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53732" w:rsidRDefault="000463A3">
      <w:pPr>
        <w:tabs>
          <w:tab w:val="center" w:pos="4536"/>
          <w:tab w:val="right" w:pos="8280"/>
          <w:tab w:val="right" w:pos="9639"/>
        </w:tabs>
        <w:ind w:right="2"/>
        <w:rPr>
          <w:rFonts w:ascii="Arial" w:hAnsi="Arial" w:cs="Arial"/>
          <w:b/>
          <w:bCs/>
        </w:rPr>
      </w:pPr>
      <w:r>
        <w:rPr>
          <w:b/>
          <w:kern w:val="2"/>
          <w:lang w:eastAsia="zh-CN"/>
        </w:rPr>
        <w:t xml:space="preserve">3GPP TSG RAN WG1 </w:t>
      </w:r>
      <w:r>
        <w:rPr>
          <w:rFonts w:hint="eastAsia"/>
          <w:b/>
          <w:kern w:val="2"/>
          <w:lang w:eastAsia="zh-CN"/>
        </w:rPr>
        <w:t>Meeting</w:t>
      </w:r>
      <w:r>
        <w:rPr>
          <w:b/>
          <w:kern w:val="2"/>
          <w:lang w:eastAsia="zh-CN"/>
        </w:rPr>
        <w:t xml:space="preserve"> #92bis</w:t>
      </w:r>
      <w:r>
        <w:rPr>
          <w:rFonts w:ascii="Arial" w:hAnsi="Arial" w:cs="Arial"/>
          <w:b/>
          <w:bCs/>
        </w:rPr>
        <w:tab/>
      </w:r>
      <w:r>
        <w:rPr>
          <w:rFonts w:ascii="Arial" w:hAnsi="Arial" w:cs="Arial"/>
          <w:b/>
          <w:bCs/>
        </w:rPr>
        <w:tab/>
      </w:r>
      <w:r w:rsidR="002E54E4">
        <w:rPr>
          <w:rFonts w:ascii="Arial" w:hAnsi="Arial" w:cs="Arial"/>
          <w:b/>
          <w:bCs/>
        </w:rPr>
        <w:t xml:space="preserve">    </w:t>
      </w:r>
      <w:r>
        <w:rPr>
          <w:rFonts w:ascii="Arial" w:hAnsi="Arial" w:cs="Arial"/>
          <w:b/>
          <w:bCs/>
        </w:rPr>
        <w:t>R1-</w:t>
      </w:r>
      <w:r w:rsidR="005334D2" w:rsidRPr="005334D2">
        <w:rPr>
          <w:rFonts w:ascii="Arial" w:hAnsi="Arial" w:cs="Arial"/>
          <w:b/>
          <w:bCs/>
        </w:rPr>
        <w:t xml:space="preserve"> 180</w:t>
      </w:r>
      <w:r w:rsidR="00D533C1">
        <w:rPr>
          <w:rFonts w:ascii="Arial" w:hAnsi="Arial" w:cs="Arial"/>
          <w:b/>
          <w:bCs/>
        </w:rPr>
        <w:t>xxxxx</w:t>
      </w:r>
    </w:p>
    <w:p w:rsidR="00853732" w:rsidRDefault="000463A3">
      <w:pPr>
        <w:rPr>
          <w:b/>
          <w:kern w:val="2"/>
          <w:lang w:eastAsia="zh-CN"/>
        </w:rPr>
      </w:pPr>
      <w:r>
        <w:rPr>
          <w:b/>
          <w:kern w:val="2"/>
          <w:lang w:eastAsia="zh-CN"/>
        </w:rPr>
        <w:t>Sanya, China, April 16</w:t>
      </w:r>
      <w:r>
        <w:rPr>
          <w:b/>
          <w:kern w:val="2"/>
          <w:vertAlign w:val="superscript"/>
          <w:lang w:eastAsia="zh-CN"/>
        </w:rPr>
        <w:t>th</w:t>
      </w:r>
      <w:r>
        <w:rPr>
          <w:b/>
          <w:kern w:val="2"/>
          <w:lang w:eastAsia="zh-CN"/>
        </w:rPr>
        <w:t xml:space="preserve"> – 20</w:t>
      </w:r>
      <w:r>
        <w:rPr>
          <w:b/>
          <w:kern w:val="2"/>
          <w:vertAlign w:val="superscript"/>
          <w:lang w:eastAsia="zh-CN"/>
        </w:rPr>
        <w:t>th</w:t>
      </w:r>
      <w:r>
        <w:rPr>
          <w:b/>
          <w:kern w:val="2"/>
          <w:lang w:eastAsia="zh-CN"/>
        </w:rPr>
        <w:t>, 2018</w:t>
      </w:r>
    </w:p>
    <w:p w:rsidR="00853732" w:rsidRDefault="00853732">
      <w:pPr>
        <w:tabs>
          <w:tab w:val="left" w:pos="1985"/>
        </w:tabs>
        <w:rPr>
          <w:rFonts w:ascii="Arial" w:hAnsi="Arial"/>
          <w:b/>
          <w:sz w:val="24"/>
        </w:rPr>
      </w:pPr>
    </w:p>
    <w:p w:rsidR="00853732" w:rsidRDefault="000463A3">
      <w:pPr>
        <w:tabs>
          <w:tab w:val="left" w:pos="1985"/>
        </w:tabs>
        <w:ind w:left="2040" w:hangingChars="850" w:hanging="2040"/>
        <w:rPr>
          <w:rFonts w:ascii="Arial" w:hAnsi="Arial"/>
          <w:sz w:val="24"/>
          <w:lang w:eastAsia="ko-KR"/>
        </w:rPr>
      </w:pPr>
      <w:r>
        <w:rPr>
          <w:rFonts w:ascii="Arial" w:hAnsi="Arial"/>
          <w:b/>
          <w:sz w:val="24"/>
        </w:rPr>
        <w:t>Agenda item:</w:t>
      </w:r>
      <w:r>
        <w:rPr>
          <w:rFonts w:ascii="Arial" w:hAnsi="Arial"/>
          <w:sz w:val="24"/>
        </w:rPr>
        <w:tab/>
      </w:r>
      <w:bookmarkStart w:id="0" w:name="Source"/>
      <w:bookmarkEnd w:id="0"/>
      <w:r>
        <w:rPr>
          <w:rFonts w:ascii="Arial" w:hAnsi="Arial"/>
          <w:sz w:val="24"/>
          <w:lang w:eastAsia="ko-KR"/>
        </w:rPr>
        <w:t>7.1.2.3.3</w:t>
      </w:r>
    </w:p>
    <w:p w:rsidR="00853732" w:rsidRDefault="000463A3">
      <w:pPr>
        <w:tabs>
          <w:tab w:val="left" w:pos="1985"/>
        </w:tabs>
        <w:ind w:left="2040" w:hangingChars="850" w:hanging="2040"/>
        <w:rPr>
          <w:rFonts w:ascii="Arial" w:hAnsi="Arial"/>
          <w:sz w:val="24"/>
          <w:lang w:eastAsia="ko-KR"/>
        </w:rPr>
      </w:pPr>
      <w:r>
        <w:rPr>
          <w:rFonts w:ascii="Arial" w:hAnsi="Arial"/>
          <w:b/>
          <w:sz w:val="24"/>
        </w:rPr>
        <w:t xml:space="preserve">Source: </w:t>
      </w:r>
      <w:r>
        <w:rPr>
          <w:rFonts w:ascii="Arial" w:hAnsi="Arial"/>
          <w:b/>
          <w:sz w:val="24"/>
        </w:rPr>
        <w:tab/>
      </w:r>
      <w:r>
        <w:rPr>
          <w:rFonts w:ascii="Arial" w:hAnsi="Arial"/>
          <w:sz w:val="24"/>
        </w:rPr>
        <w:t>Qualcomm</w:t>
      </w:r>
    </w:p>
    <w:p w:rsidR="00853732" w:rsidRDefault="000463A3">
      <w:pPr>
        <w:tabs>
          <w:tab w:val="left" w:pos="1985"/>
        </w:tabs>
        <w:ind w:left="2040" w:hangingChars="850" w:hanging="2040"/>
        <w:rPr>
          <w:rFonts w:ascii="Arial" w:hAnsi="Arial"/>
          <w:sz w:val="24"/>
          <w:lang w:eastAsia="ko-KR"/>
        </w:rPr>
      </w:pPr>
      <w:r>
        <w:rPr>
          <w:rFonts w:ascii="Arial" w:hAnsi="Arial"/>
          <w:b/>
          <w:sz w:val="24"/>
        </w:rPr>
        <w:t xml:space="preserve">Title: </w:t>
      </w:r>
      <w:r>
        <w:rPr>
          <w:rFonts w:ascii="Arial" w:hAnsi="Arial"/>
          <w:b/>
          <w:sz w:val="24"/>
        </w:rPr>
        <w:tab/>
      </w:r>
      <w:r w:rsidR="00D533C1">
        <w:rPr>
          <w:rFonts w:ascii="Arial" w:hAnsi="Arial"/>
          <w:sz w:val="24"/>
        </w:rPr>
        <w:t>Second</w:t>
      </w:r>
      <w:r>
        <w:rPr>
          <w:rFonts w:ascii="Arial" w:hAnsi="Arial"/>
          <w:b/>
          <w:sz w:val="24"/>
        </w:rPr>
        <w:t xml:space="preserve"> </w:t>
      </w:r>
      <w:r>
        <w:rPr>
          <w:rFonts w:ascii="Arial" w:hAnsi="Arial"/>
          <w:sz w:val="24"/>
        </w:rPr>
        <w:t>Summary of Issues for PDSCH/PUSCH’s DM-RS</w:t>
      </w:r>
    </w:p>
    <w:p w:rsidR="00853732" w:rsidRDefault="000463A3">
      <w:pPr>
        <w:pBdr>
          <w:bottom w:val="single" w:sz="6" w:space="1" w:color="auto"/>
        </w:pBdr>
        <w:tabs>
          <w:tab w:val="left" w:pos="1985"/>
        </w:tabs>
        <w:ind w:left="2040" w:right="-442" w:hangingChars="850" w:hanging="2040"/>
        <w:rPr>
          <w:rFonts w:ascii="Arial" w:hAnsi="Arial"/>
          <w:sz w:val="24"/>
          <w:lang w:eastAsia="ko-KR"/>
        </w:rPr>
      </w:pPr>
      <w:r>
        <w:rPr>
          <w:rFonts w:ascii="Arial" w:hAnsi="Arial"/>
          <w:b/>
          <w:sz w:val="24"/>
        </w:rPr>
        <w:t>Document for:</w:t>
      </w:r>
      <w:r>
        <w:rPr>
          <w:rFonts w:ascii="Arial" w:hAnsi="Arial"/>
          <w:sz w:val="24"/>
        </w:rPr>
        <w:tab/>
      </w:r>
      <w:bookmarkStart w:id="1" w:name="DocumentFor"/>
      <w:bookmarkEnd w:id="1"/>
      <w:r>
        <w:rPr>
          <w:rFonts w:ascii="Arial" w:hAnsi="Arial"/>
          <w:sz w:val="24"/>
        </w:rPr>
        <w:t>Discussion</w:t>
      </w:r>
      <w:r>
        <w:rPr>
          <w:rFonts w:ascii="Arial" w:hAnsi="Arial" w:hint="eastAsia"/>
          <w:sz w:val="24"/>
          <w:lang w:eastAsia="ko-KR"/>
        </w:rPr>
        <w:t xml:space="preserve"> and Decisio</w:t>
      </w:r>
      <w:bookmarkStart w:id="2" w:name="_Ref479788178"/>
      <w:r>
        <w:rPr>
          <w:rFonts w:ascii="Arial" w:hAnsi="Arial" w:hint="eastAsia"/>
          <w:sz w:val="24"/>
          <w:lang w:eastAsia="ko-KR"/>
        </w:rPr>
        <w:t>n</w:t>
      </w:r>
    </w:p>
    <w:p w:rsidR="00563A9D" w:rsidRDefault="00563A9D" w:rsidP="00563A9D">
      <w:pPr>
        <w:pStyle w:val="Heading2"/>
        <w:rPr>
          <w:b/>
        </w:rPr>
      </w:pPr>
      <w:bookmarkStart w:id="3" w:name="_Toc499836829"/>
      <w:r w:rsidRPr="004271A1">
        <w:rPr>
          <w:b/>
        </w:rPr>
        <w:t>Minimum Duration of PDSCH Type A &amp; front-load DMRS position</w:t>
      </w:r>
    </w:p>
    <w:tbl>
      <w:tblPr>
        <w:tblStyle w:val="TableGrid"/>
        <w:tblW w:w="0" w:type="auto"/>
        <w:tblLook w:val="04A0" w:firstRow="1" w:lastRow="0" w:firstColumn="1" w:lastColumn="0" w:noHBand="0" w:noVBand="1"/>
      </w:tblPr>
      <w:tblGrid>
        <w:gridCol w:w="9629"/>
      </w:tblGrid>
      <w:tr w:rsidR="009A6828" w:rsidTr="009A6828">
        <w:tc>
          <w:tcPr>
            <w:tcW w:w="9629" w:type="dxa"/>
          </w:tcPr>
          <w:p w:rsidR="009A6828" w:rsidRPr="00AF1A70" w:rsidRDefault="009A6828" w:rsidP="009A6828">
            <w:pPr>
              <w:rPr>
                <w:szCs w:val="20"/>
                <w:lang w:eastAsia="x-none"/>
              </w:rPr>
            </w:pPr>
            <w:r w:rsidRPr="00AF1A70">
              <w:rPr>
                <w:szCs w:val="20"/>
                <w:highlight w:val="green"/>
                <w:lang w:eastAsia="x-none"/>
              </w:rPr>
              <w:t>Agreements</w:t>
            </w:r>
            <w:r w:rsidRPr="00AF1A70">
              <w:rPr>
                <w:szCs w:val="20"/>
                <w:lang w:eastAsia="x-none"/>
              </w:rPr>
              <w:t>:</w:t>
            </w:r>
          </w:p>
          <w:p w:rsidR="009A6828" w:rsidRPr="00AF1A70" w:rsidRDefault="009A6828" w:rsidP="009A6828">
            <w:pPr>
              <w:numPr>
                <w:ilvl w:val="0"/>
                <w:numId w:val="45"/>
              </w:numPr>
              <w:rPr>
                <w:szCs w:val="20"/>
                <w:lang w:eastAsia="x-none"/>
              </w:rPr>
            </w:pPr>
            <w:r w:rsidRPr="00AF1A70">
              <w:rPr>
                <w:szCs w:val="20"/>
              </w:rPr>
              <w:t>Regarding “Length of the PDSCH is at least X symbols” (PDSCH mapping type A), X=3</w:t>
            </w:r>
          </w:p>
          <w:p w:rsidR="009A6828" w:rsidRPr="009A6828" w:rsidRDefault="009A6828" w:rsidP="00563A9D">
            <w:pPr>
              <w:numPr>
                <w:ilvl w:val="0"/>
                <w:numId w:val="45"/>
              </w:numPr>
              <w:rPr>
                <w:szCs w:val="20"/>
                <w:lang w:eastAsia="x-none"/>
              </w:rPr>
            </w:pPr>
            <w:r w:rsidRPr="00AF1A70">
              <w:rPr>
                <w:szCs w:val="20"/>
              </w:rPr>
              <w:t>Regarding “Length of the PUSCH is at least Y symbols” (PUSCH mapping type A), Y=4</w:t>
            </w:r>
          </w:p>
        </w:tc>
      </w:tr>
    </w:tbl>
    <w:p w:rsidR="009A6828" w:rsidRDefault="009A6828" w:rsidP="00563A9D">
      <w:pPr>
        <w:rPr>
          <w:rFonts w:ascii="Arial" w:eastAsia="Batang" w:hAnsi="Arial"/>
          <w:sz w:val="24"/>
          <w:szCs w:val="32"/>
          <w:lang w:val="en-GB" w:eastAsia="ko-KR"/>
        </w:rPr>
      </w:pPr>
    </w:p>
    <w:p w:rsidR="00563A9D" w:rsidRDefault="00563A9D" w:rsidP="00563A9D">
      <w:pPr>
        <w:rPr>
          <w:rFonts w:ascii="Arial" w:eastAsia="Batang" w:hAnsi="Arial"/>
          <w:sz w:val="24"/>
          <w:szCs w:val="32"/>
          <w:lang w:val="en-GB" w:eastAsia="ko-KR"/>
        </w:rPr>
      </w:pPr>
      <w:r>
        <w:rPr>
          <w:rFonts w:ascii="Arial" w:eastAsia="Batang" w:hAnsi="Arial"/>
          <w:sz w:val="24"/>
          <w:szCs w:val="32"/>
          <w:lang w:val="en-GB" w:eastAsia="ko-KR"/>
        </w:rPr>
        <w:t>CATT(3747) noted the following two issues:</w:t>
      </w:r>
    </w:p>
    <w:p w:rsidR="00563A9D" w:rsidRPr="00563A9D" w:rsidRDefault="00563A9D" w:rsidP="00563A9D">
      <w:pPr>
        <w:pStyle w:val="ListParagraph"/>
        <w:numPr>
          <w:ilvl w:val="0"/>
          <w:numId w:val="40"/>
        </w:numPr>
        <w:rPr>
          <w:sz w:val="24"/>
          <w:highlight w:val="yellow"/>
          <w:lang w:val="en-GB" w:eastAsia="ko-KR"/>
        </w:rPr>
      </w:pPr>
      <w:r w:rsidRPr="00563A9D">
        <w:rPr>
          <w:sz w:val="24"/>
          <w:highlight w:val="yellow"/>
          <w:lang w:val="en-GB" w:eastAsia="ko-KR"/>
        </w:rPr>
        <w:t>For PDSCH Type A, and duration of 3 symbols, 1-symbol front-load DMRS cannot be in the forth symbol.</w:t>
      </w:r>
    </w:p>
    <w:p w:rsidR="00563A9D" w:rsidRDefault="00563A9D" w:rsidP="00563A9D">
      <w:pPr>
        <w:pStyle w:val="TH"/>
      </w:pPr>
      <w:r w:rsidRPr="00D313B6">
        <w:t>Table 7.4.1.1.2-</w:t>
      </w:r>
      <w:r>
        <w:t>3</w:t>
      </w:r>
      <w:r w:rsidRPr="00D313B6">
        <w:t>: PDSCH DM-RS position</w:t>
      </w:r>
      <w:r>
        <w:t xml:space="preserve">s </w:t>
      </w:r>
      <w:r w:rsidRPr="0025210E">
        <w:rPr>
          <w:position w:val="-6"/>
        </w:rPr>
        <w:object w:dxaOrig="160"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424" type="#_x0000_t75" style="width:8.25pt;height:15pt" o:ole="">
            <v:imagedata r:id="rId13" o:title=""/>
          </v:shape>
          <o:OLEObject Type="Embed" ProgID="Equation.3" ShapeID="_x0000_i1424" DrawAspect="Content" ObjectID="_1585560337" r:id="rId14"/>
        </w:object>
      </w:r>
      <w:r>
        <w:t xml:space="preserve"> for single-symbol DM-RS.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7"/>
        <w:gridCol w:w="851"/>
        <w:gridCol w:w="851"/>
        <w:gridCol w:w="851"/>
        <w:gridCol w:w="1161"/>
        <w:gridCol w:w="851"/>
        <w:gridCol w:w="596"/>
        <w:gridCol w:w="851"/>
        <w:gridCol w:w="851"/>
        <w:tblGridChange w:id="4">
          <w:tblGrid>
            <w:gridCol w:w="1967"/>
            <w:gridCol w:w="851"/>
            <w:gridCol w:w="851"/>
            <w:gridCol w:w="851"/>
            <w:gridCol w:w="1161"/>
            <w:gridCol w:w="851"/>
            <w:gridCol w:w="596"/>
            <w:gridCol w:w="851"/>
            <w:gridCol w:w="851"/>
          </w:tblGrid>
        </w:tblGridChange>
      </w:tblGrid>
      <w:tr w:rsidR="00563A9D" w:rsidTr="00563A9D">
        <w:trPr>
          <w:jc w:val="center"/>
        </w:trPr>
        <w:tc>
          <w:tcPr>
            <w:tcW w:w="1967" w:type="dxa"/>
            <w:vMerge w:val="restart"/>
            <w:shd w:val="clear" w:color="auto" w:fill="auto"/>
          </w:tcPr>
          <w:p w:rsidR="00563A9D" w:rsidRPr="00A20A0E" w:rsidRDefault="00563A9D" w:rsidP="00563A9D">
            <w:pPr>
              <w:pStyle w:val="TAH0"/>
              <w:rPr>
                <w:rFonts w:eastAsia="Batang"/>
              </w:rPr>
            </w:pPr>
            <w:r>
              <w:rPr>
                <w:rFonts w:eastAsia="Batang"/>
              </w:rPr>
              <w:t>D</w:t>
            </w:r>
            <w:r w:rsidRPr="00317D3F">
              <w:rPr>
                <w:rFonts w:eastAsia="Batang"/>
              </w:rPr>
              <w:t>uration in symbols</w:t>
            </w:r>
          </w:p>
        </w:tc>
        <w:tc>
          <w:tcPr>
            <w:tcW w:w="6863" w:type="dxa"/>
            <w:gridSpan w:val="8"/>
            <w:tcBorders>
              <w:bottom w:val="nil"/>
            </w:tcBorders>
            <w:shd w:val="clear" w:color="auto" w:fill="auto"/>
            <w:vAlign w:val="bottom"/>
          </w:tcPr>
          <w:p w:rsidR="00563A9D" w:rsidRPr="00A20A0E" w:rsidRDefault="00563A9D" w:rsidP="00563A9D">
            <w:pPr>
              <w:pStyle w:val="TAH0"/>
              <w:rPr>
                <w:rFonts w:eastAsia="Batang"/>
              </w:rPr>
            </w:pPr>
            <w:r w:rsidRPr="00A20A0E">
              <w:rPr>
                <w:rFonts w:eastAsia="Batang"/>
              </w:rPr>
              <w:t xml:space="preserve">DM-RS positions </w:t>
            </w:r>
            <w:r w:rsidRPr="00A20A0E">
              <w:rPr>
                <w:rFonts w:eastAsia="Batang"/>
                <w:position w:val="-6"/>
              </w:rPr>
              <w:object w:dxaOrig="160" w:dyaOrig="300">
                <v:shape id="_x0000_i1425" type="#_x0000_t75" style="width:8.25pt;height:15pt" o:ole="">
                  <v:imagedata r:id="rId13" o:title=""/>
                </v:shape>
                <o:OLEObject Type="Embed" ProgID="Equation.3" ShapeID="_x0000_i1425" DrawAspect="Content" ObjectID="_1585560338" r:id="rId15"/>
              </w:object>
            </w:r>
          </w:p>
        </w:tc>
      </w:tr>
      <w:tr w:rsidR="00563A9D" w:rsidTr="00563A9D">
        <w:trPr>
          <w:jc w:val="center"/>
        </w:trPr>
        <w:tc>
          <w:tcPr>
            <w:tcW w:w="1967" w:type="dxa"/>
            <w:vMerge/>
            <w:shd w:val="clear" w:color="auto" w:fill="auto"/>
          </w:tcPr>
          <w:p w:rsidR="00563A9D" w:rsidRPr="00A20A0E" w:rsidRDefault="00563A9D" w:rsidP="00563A9D">
            <w:pPr>
              <w:pStyle w:val="TAH0"/>
              <w:rPr>
                <w:rFonts w:eastAsia="Batang"/>
              </w:rPr>
            </w:pPr>
          </w:p>
        </w:tc>
        <w:tc>
          <w:tcPr>
            <w:tcW w:w="3714" w:type="dxa"/>
            <w:gridSpan w:val="4"/>
            <w:tcBorders>
              <w:top w:val="nil"/>
            </w:tcBorders>
            <w:shd w:val="clear" w:color="auto" w:fill="auto"/>
            <w:vAlign w:val="bottom"/>
          </w:tcPr>
          <w:p w:rsidR="00563A9D" w:rsidRPr="00A20A0E" w:rsidRDefault="00563A9D" w:rsidP="00563A9D">
            <w:pPr>
              <w:pStyle w:val="TAH0"/>
              <w:rPr>
                <w:rFonts w:eastAsia="Batang"/>
              </w:rPr>
            </w:pPr>
            <w:r w:rsidRPr="00A20A0E">
              <w:rPr>
                <w:rFonts w:eastAsia="Batang"/>
              </w:rPr>
              <w:t>PDSCH mapping type A</w:t>
            </w:r>
          </w:p>
        </w:tc>
        <w:tc>
          <w:tcPr>
            <w:tcW w:w="3149" w:type="dxa"/>
            <w:gridSpan w:val="4"/>
            <w:tcBorders>
              <w:top w:val="nil"/>
            </w:tcBorders>
            <w:shd w:val="clear" w:color="auto" w:fill="auto"/>
            <w:vAlign w:val="bottom"/>
          </w:tcPr>
          <w:p w:rsidR="00563A9D" w:rsidRPr="00A20A0E" w:rsidRDefault="00563A9D" w:rsidP="00563A9D">
            <w:pPr>
              <w:pStyle w:val="TAH0"/>
              <w:rPr>
                <w:rFonts w:eastAsia="Batang"/>
              </w:rPr>
            </w:pPr>
            <w:r w:rsidRPr="00A20A0E">
              <w:rPr>
                <w:rFonts w:eastAsia="Batang"/>
              </w:rPr>
              <w:t>PDSCH mapping type B</w:t>
            </w:r>
          </w:p>
        </w:tc>
      </w:tr>
      <w:tr w:rsidR="00563A9D" w:rsidTr="00563A9D">
        <w:trPr>
          <w:jc w:val="center"/>
        </w:trPr>
        <w:tc>
          <w:tcPr>
            <w:tcW w:w="1967" w:type="dxa"/>
            <w:vMerge/>
            <w:shd w:val="clear" w:color="auto" w:fill="auto"/>
          </w:tcPr>
          <w:p w:rsidR="00563A9D" w:rsidRPr="00A20A0E" w:rsidRDefault="00563A9D" w:rsidP="00563A9D">
            <w:pPr>
              <w:pStyle w:val="TAH0"/>
              <w:rPr>
                <w:rFonts w:eastAsia="Batang"/>
                <w:i/>
              </w:rPr>
            </w:pPr>
          </w:p>
        </w:tc>
        <w:tc>
          <w:tcPr>
            <w:tcW w:w="3714" w:type="dxa"/>
            <w:gridSpan w:val="4"/>
            <w:tcBorders>
              <w:bottom w:val="nil"/>
            </w:tcBorders>
            <w:shd w:val="clear" w:color="auto" w:fill="auto"/>
            <w:vAlign w:val="bottom"/>
          </w:tcPr>
          <w:p w:rsidR="00563A9D" w:rsidRPr="00A20A0E" w:rsidRDefault="00563A9D" w:rsidP="00563A9D">
            <w:pPr>
              <w:pStyle w:val="TAH0"/>
              <w:rPr>
                <w:rFonts w:eastAsia="Batang"/>
                <w:i/>
              </w:rPr>
            </w:pPr>
            <w:r w:rsidRPr="00A20A0E">
              <w:rPr>
                <w:rFonts w:eastAsia="Batang"/>
                <w:i/>
              </w:rPr>
              <w:t>DL-DMRS-add-pos</w:t>
            </w:r>
          </w:p>
        </w:tc>
        <w:tc>
          <w:tcPr>
            <w:tcW w:w="3149" w:type="dxa"/>
            <w:gridSpan w:val="4"/>
            <w:tcBorders>
              <w:bottom w:val="nil"/>
            </w:tcBorders>
            <w:shd w:val="clear" w:color="auto" w:fill="auto"/>
            <w:vAlign w:val="bottom"/>
          </w:tcPr>
          <w:p w:rsidR="00563A9D" w:rsidRPr="00A20A0E" w:rsidRDefault="00563A9D" w:rsidP="00563A9D">
            <w:pPr>
              <w:pStyle w:val="TAH0"/>
              <w:rPr>
                <w:rFonts w:eastAsia="Batang"/>
                <w:i/>
              </w:rPr>
            </w:pPr>
            <w:r w:rsidRPr="00A20A0E">
              <w:rPr>
                <w:rFonts w:eastAsia="Batang"/>
                <w:i/>
              </w:rPr>
              <w:t>DL-DMRS-add-pos</w:t>
            </w:r>
          </w:p>
        </w:tc>
      </w:tr>
      <w:tr w:rsidR="00563A9D" w:rsidTr="00563A9D">
        <w:trPr>
          <w:jc w:val="center"/>
        </w:trPr>
        <w:tc>
          <w:tcPr>
            <w:tcW w:w="1967" w:type="dxa"/>
            <w:vMerge/>
            <w:shd w:val="clear" w:color="auto" w:fill="auto"/>
          </w:tcPr>
          <w:p w:rsidR="00563A9D" w:rsidRPr="00A20A0E" w:rsidRDefault="00563A9D" w:rsidP="00563A9D">
            <w:pPr>
              <w:pStyle w:val="TAH0"/>
              <w:rPr>
                <w:rFonts w:eastAsia="Batang"/>
                <w:i/>
              </w:rPr>
            </w:pPr>
          </w:p>
        </w:tc>
        <w:tc>
          <w:tcPr>
            <w:tcW w:w="851" w:type="dxa"/>
            <w:tcBorders>
              <w:top w:val="nil"/>
            </w:tcBorders>
            <w:shd w:val="clear" w:color="auto" w:fill="auto"/>
          </w:tcPr>
          <w:p w:rsidR="00563A9D" w:rsidRPr="00A20A0E" w:rsidRDefault="00563A9D" w:rsidP="00563A9D">
            <w:pPr>
              <w:pStyle w:val="TAH0"/>
              <w:rPr>
                <w:rFonts w:eastAsia="Batang"/>
                <w:i/>
              </w:rPr>
            </w:pPr>
            <w:r w:rsidRPr="00A20A0E">
              <w:rPr>
                <w:rFonts w:eastAsia="Batang"/>
                <w:i/>
              </w:rPr>
              <w:t>0</w:t>
            </w:r>
          </w:p>
        </w:tc>
        <w:tc>
          <w:tcPr>
            <w:tcW w:w="851" w:type="dxa"/>
            <w:tcBorders>
              <w:top w:val="nil"/>
            </w:tcBorders>
            <w:shd w:val="clear" w:color="auto" w:fill="auto"/>
          </w:tcPr>
          <w:p w:rsidR="00563A9D" w:rsidRPr="00A20A0E" w:rsidRDefault="00563A9D" w:rsidP="00563A9D">
            <w:pPr>
              <w:pStyle w:val="TAH0"/>
              <w:rPr>
                <w:rFonts w:eastAsia="Batang"/>
                <w:i/>
              </w:rPr>
            </w:pPr>
            <w:r w:rsidRPr="00A20A0E">
              <w:rPr>
                <w:rFonts w:eastAsia="Batang"/>
                <w:i/>
              </w:rPr>
              <w:t>1</w:t>
            </w:r>
          </w:p>
        </w:tc>
        <w:tc>
          <w:tcPr>
            <w:tcW w:w="851" w:type="dxa"/>
            <w:tcBorders>
              <w:top w:val="nil"/>
            </w:tcBorders>
            <w:shd w:val="clear" w:color="auto" w:fill="auto"/>
          </w:tcPr>
          <w:p w:rsidR="00563A9D" w:rsidRPr="00A20A0E" w:rsidRDefault="00563A9D" w:rsidP="00563A9D">
            <w:pPr>
              <w:pStyle w:val="TAH0"/>
              <w:rPr>
                <w:rFonts w:eastAsia="Batang"/>
                <w:i/>
              </w:rPr>
            </w:pPr>
            <w:r w:rsidRPr="00A20A0E">
              <w:rPr>
                <w:rFonts w:eastAsia="Batang"/>
                <w:i/>
              </w:rPr>
              <w:t>2</w:t>
            </w:r>
          </w:p>
        </w:tc>
        <w:tc>
          <w:tcPr>
            <w:tcW w:w="1161" w:type="dxa"/>
            <w:tcBorders>
              <w:top w:val="nil"/>
            </w:tcBorders>
            <w:shd w:val="clear" w:color="auto" w:fill="auto"/>
          </w:tcPr>
          <w:p w:rsidR="00563A9D" w:rsidRPr="00A20A0E" w:rsidRDefault="00563A9D" w:rsidP="00563A9D">
            <w:pPr>
              <w:pStyle w:val="TAH0"/>
              <w:rPr>
                <w:rFonts w:eastAsia="Batang"/>
                <w:i/>
              </w:rPr>
            </w:pPr>
            <w:r w:rsidRPr="00A20A0E">
              <w:rPr>
                <w:rFonts w:eastAsia="Batang"/>
                <w:i/>
              </w:rPr>
              <w:t>3</w:t>
            </w:r>
          </w:p>
        </w:tc>
        <w:tc>
          <w:tcPr>
            <w:tcW w:w="851" w:type="dxa"/>
            <w:tcBorders>
              <w:top w:val="nil"/>
            </w:tcBorders>
            <w:shd w:val="clear" w:color="auto" w:fill="auto"/>
          </w:tcPr>
          <w:p w:rsidR="00563A9D" w:rsidRPr="00A20A0E" w:rsidRDefault="00563A9D" w:rsidP="00563A9D">
            <w:pPr>
              <w:pStyle w:val="TAH0"/>
              <w:rPr>
                <w:rFonts w:eastAsia="Batang"/>
                <w:i/>
              </w:rPr>
            </w:pPr>
            <w:r w:rsidRPr="00A20A0E">
              <w:rPr>
                <w:rFonts w:eastAsia="Batang"/>
                <w:i/>
              </w:rPr>
              <w:t>0</w:t>
            </w:r>
          </w:p>
        </w:tc>
        <w:tc>
          <w:tcPr>
            <w:tcW w:w="596" w:type="dxa"/>
            <w:tcBorders>
              <w:top w:val="nil"/>
            </w:tcBorders>
            <w:shd w:val="clear" w:color="auto" w:fill="auto"/>
          </w:tcPr>
          <w:p w:rsidR="00563A9D" w:rsidRPr="00A20A0E" w:rsidRDefault="00563A9D" w:rsidP="00563A9D">
            <w:pPr>
              <w:pStyle w:val="TAH0"/>
              <w:rPr>
                <w:rFonts w:eastAsia="Batang"/>
                <w:i/>
              </w:rPr>
            </w:pPr>
            <w:r w:rsidRPr="00A20A0E">
              <w:rPr>
                <w:rFonts w:eastAsia="Batang"/>
                <w:i/>
              </w:rPr>
              <w:t>1</w:t>
            </w:r>
          </w:p>
        </w:tc>
        <w:tc>
          <w:tcPr>
            <w:tcW w:w="851" w:type="dxa"/>
            <w:tcBorders>
              <w:top w:val="nil"/>
            </w:tcBorders>
            <w:shd w:val="clear" w:color="auto" w:fill="auto"/>
          </w:tcPr>
          <w:p w:rsidR="00563A9D" w:rsidRPr="00A20A0E" w:rsidRDefault="00563A9D" w:rsidP="00563A9D">
            <w:pPr>
              <w:pStyle w:val="TAH0"/>
              <w:rPr>
                <w:rFonts w:eastAsia="Batang"/>
                <w:i/>
              </w:rPr>
            </w:pPr>
            <w:r w:rsidRPr="00A20A0E">
              <w:rPr>
                <w:rFonts w:eastAsia="Batang"/>
                <w:i/>
              </w:rPr>
              <w:t>2</w:t>
            </w:r>
          </w:p>
        </w:tc>
        <w:tc>
          <w:tcPr>
            <w:tcW w:w="851" w:type="dxa"/>
            <w:tcBorders>
              <w:top w:val="nil"/>
            </w:tcBorders>
            <w:shd w:val="clear" w:color="auto" w:fill="auto"/>
          </w:tcPr>
          <w:p w:rsidR="00563A9D" w:rsidRPr="00A20A0E" w:rsidRDefault="00563A9D" w:rsidP="00563A9D">
            <w:pPr>
              <w:pStyle w:val="TAH0"/>
              <w:rPr>
                <w:rFonts w:eastAsia="Batang"/>
                <w:i/>
              </w:rPr>
            </w:pPr>
            <w:r w:rsidRPr="00A20A0E">
              <w:rPr>
                <w:rFonts w:eastAsia="Batang"/>
                <w:i/>
              </w:rPr>
              <w:t>3</w:t>
            </w:r>
          </w:p>
        </w:tc>
      </w:tr>
      <w:tr w:rsidR="00563A9D" w:rsidTr="00563A9D">
        <w:trPr>
          <w:jc w:val="center"/>
        </w:trPr>
        <w:tc>
          <w:tcPr>
            <w:tcW w:w="1967" w:type="dxa"/>
            <w:shd w:val="clear" w:color="auto" w:fill="auto"/>
          </w:tcPr>
          <w:p w:rsidR="00563A9D" w:rsidRPr="00A20A0E" w:rsidRDefault="00563A9D" w:rsidP="00563A9D">
            <w:pPr>
              <w:pStyle w:val="TAC"/>
              <w:rPr>
                <w:rFonts w:eastAsia="Batang" w:cs="Arial"/>
              </w:rPr>
            </w:pPr>
            <w:r>
              <w:rPr>
                <w:rFonts w:eastAsia="Batang" w:cs="Arial"/>
              </w:rPr>
              <w:t>2</w:t>
            </w:r>
          </w:p>
        </w:tc>
        <w:tc>
          <w:tcPr>
            <w:tcW w:w="851" w:type="dxa"/>
            <w:shd w:val="clear" w:color="auto" w:fill="auto"/>
          </w:tcPr>
          <w:p w:rsidR="00563A9D" w:rsidRDefault="00563A9D" w:rsidP="00563A9D">
            <w:pPr>
              <w:pStyle w:val="TAC"/>
            </w:pPr>
            <w:r>
              <w:t>-</w:t>
            </w:r>
          </w:p>
        </w:tc>
        <w:tc>
          <w:tcPr>
            <w:tcW w:w="851" w:type="dxa"/>
            <w:shd w:val="clear" w:color="auto" w:fill="auto"/>
          </w:tcPr>
          <w:p w:rsidR="00563A9D" w:rsidRDefault="00563A9D" w:rsidP="00563A9D">
            <w:pPr>
              <w:pStyle w:val="TAC"/>
              <w:rPr>
                <w:rFonts w:eastAsia="Batang"/>
              </w:rPr>
            </w:pPr>
            <w:r>
              <w:rPr>
                <w:rFonts w:eastAsia="Batang"/>
              </w:rPr>
              <w:t>-</w:t>
            </w:r>
          </w:p>
        </w:tc>
        <w:tc>
          <w:tcPr>
            <w:tcW w:w="851" w:type="dxa"/>
            <w:shd w:val="clear" w:color="auto" w:fill="auto"/>
          </w:tcPr>
          <w:p w:rsidR="00563A9D" w:rsidRDefault="00563A9D" w:rsidP="00563A9D">
            <w:pPr>
              <w:pStyle w:val="TAC"/>
              <w:rPr>
                <w:rFonts w:eastAsia="Batang"/>
              </w:rPr>
            </w:pPr>
            <w:r>
              <w:rPr>
                <w:rFonts w:eastAsia="Batang"/>
              </w:rPr>
              <w:t>-</w:t>
            </w:r>
          </w:p>
        </w:tc>
        <w:tc>
          <w:tcPr>
            <w:tcW w:w="1161" w:type="dxa"/>
            <w:shd w:val="clear" w:color="auto" w:fill="auto"/>
          </w:tcPr>
          <w:p w:rsidR="00563A9D" w:rsidRDefault="00563A9D" w:rsidP="00563A9D">
            <w:pPr>
              <w:pStyle w:val="TAC"/>
              <w:rPr>
                <w:rFonts w:eastAsia="Batang"/>
              </w:rPr>
            </w:pPr>
            <w:r>
              <w:rPr>
                <w:rFonts w:eastAsia="Batang"/>
              </w:rPr>
              <w:t>-</w:t>
            </w:r>
          </w:p>
        </w:tc>
        <w:tc>
          <w:tcPr>
            <w:tcW w:w="851" w:type="dxa"/>
            <w:shd w:val="clear" w:color="auto" w:fill="auto"/>
          </w:tcPr>
          <w:p w:rsidR="00563A9D" w:rsidRDefault="00563A9D" w:rsidP="00563A9D">
            <w:pPr>
              <w:pStyle w:val="TAC"/>
            </w:pPr>
            <w:r w:rsidRPr="00E616C7">
              <w:rPr>
                <w:position w:val="-10"/>
              </w:rPr>
              <w:object w:dxaOrig="200" w:dyaOrig="300">
                <v:shape id="_x0000_i1426" type="#_x0000_t75" style="width:9.75pt;height:15pt" o:ole="">
                  <v:imagedata r:id="rId16" o:title=""/>
                </v:shape>
                <o:OLEObject Type="Embed" ProgID="Equation.3" ShapeID="_x0000_i1426" DrawAspect="Content" ObjectID="_1585560339" r:id="rId17"/>
              </w:object>
            </w:r>
          </w:p>
        </w:tc>
        <w:tc>
          <w:tcPr>
            <w:tcW w:w="596" w:type="dxa"/>
            <w:shd w:val="clear" w:color="auto" w:fill="auto"/>
          </w:tcPr>
          <w:p w:rsidR="00563A9D" w:rsidRPr="00A20A0E" w:rsidRDefault="00563A9D" w:rsidP="00563A9D">
            <w:pPr>
              <w:pStyle w:val="TAC"/>
              <w:rPr>
                <w:rFonts w:eastAsia="Batang"/>
              </w:rPr>
            </w:pPr>
            <w:r w:rsidRPr="00E616C7">
              <w:rPr>
                <w:position w:val="-10"/>
              </w:rPr>
              <w:object w:dxaOrig="200" w:dyaOrig="300">
                <v:shape id="_x0000_i1427" type="#_x0000_t75" style="width:9.75pt;height:15pt" o:ole="">
                  <v:imagedata r:id="rId16" o:title=""/>
                </v:shape>
                <o:OLEObject Type="Embed" ProgID="Equation.3" ShapeID="_x0000_i1427" DrawAspect="Content" ObjectID="_1585560340" r:id="rId18"/>
              </w:object>
            </w:r>
          </w:p>
        </w:tc>
        <w:tc>
          <w:tcPr>
            <w:tcW w:w="851" w:type="dxa"/>
            <w:shd w:val="clear" w:color="auto" w:fill="auto"/>
          </w:tcPr>
          <w:p w:rsidR="00563A9D" w:rsidRPr="00A20A0E" w:rsidRDefault="00563A9D" w:rsidP="00563A9D">
            <w:pPr>
              <w:pStyle w:val="TAC"/>
              <w:rPr>
                <w:rFonts w:eastAsia="Batang"/>
              </w:rPr>
            </w:pPr>
          </w:p>
        </w:tc>
        <w:tc>
          <w:tcPr>
            <w:tcW w:w="851" w:type="dxa"/>
            <w:shd w:val="clear" w:color="auto" w:fill="auto"/>
          </w:tcPr>
          <w:p w:rsidR="00563A9D" w:rsidRPr="00A20A0E" w:rsidRDefault="00563A9D" w:rsidP="00563A9D">
            <w:pPr>
              <w:pStyle w:val="TAC"/>
              <w:rPr>
                <w:rFonts w:eastAsia="Batang"/>
              </w:rPr>
            </w:pPr>
          </w:p>
        </w:tc>
      </w:tr>
      <w:tr w:rsidR="00563A9D" w:rsidTr="00563A9D">
        <w:trPr>
          <w:jc w:val="center"/>
        </w:trPr>
        <w:tc>
          <w:tcPr>
            <w:tcW w:w="1967" w:type="dxa"/>
            <w:shd w:val="clear" w:color="auto" w:fill="auto"/>
          </w:tcPr>
          <w:p w:rsidR="00563A9D" w:rsidRPr="00B01465" w:rsidRDefault="00563A9D" w:rsidP="00563A9D">
            <w:pPr>
              <w:pStyle w:val="TAC"/>
              <w:rPr>
                <w:rFonts w:eastAsia="Batang" w:cs="Arial"/>
                <w:highlight w:val="yellow"/>
              </w:rPr>
            </w:pPr>
            <w:r w:rsidRPr="00B01465">
              <w:rPr>
                <w:rFonts w:eastAsia="Batang" w:cs="Arial"/>
                <w:highlight w:val="yellow"/>
              </w:rPr>
              <w:t>3</w:t>
            </w:r>
          </w:p>
        </w:tc>
        <w:tc>
          <w:tcPr>
            <w:tcW w:w="851" w:type="dxa"/>
            <w:shd w:val="clear" w:color="auto" w:fill="auto"/>
          </w:tcPr>
          <w:p w:rsidR="00563A9D" w:rsidRPr="00B01465" w:rsidRDefault="00563A9D" w:rsidP="00563A9D">
            <w:pPr>
              <w:pStyle w:val="TAC"/>
              <w:rPr>
                <w:highlight w:val="yellow"/>
              </w:rPr>
            </w:pPr>
            <w:r w:rsidRPr="00B01465">
              <w:rPr>
                <w:position w:val="-10"/>
                <w:highlight w:val="yellow"/>
              </w:rPr>
              <w:object w:dxaOrig="200" w:dyaOrig="300">
                <v:shape id="_x0000_i1428" type="#_x0000_t75" style="width:9.75pt;height:15pt" o:ole="">
                  <v:imagedata r:id="rId16" o:title=""/>
                </v:shape>
                <o:OLEObject Type="Embed" ProgID="Equation.3" ShapeID="_x0000_i1428" DrawAspect="Content" ObjectID="_1585560341" r:id="rId19"/>
              </w:object>
            </w:r>
          </w:p>
        </w:tc>
        <w:tc>
          <w:tcPr>
            <w:tcW w:w="851" w:type="dxa"/>
            <w:shd w:val="clear" w:color="auto" w:fill="auto"/>
          </w:tcPr>
          <w:p w:rsidR="00563A9D" w:rsidRPr="00B01465" w:rsidRDefault="00563A9D" w:rsidP="00563A9D">
            <w:pPr>
              <w:pStyle w:val="TAC"/>
              <w:rPr>
                <w:rFonts w:eastAsia="Batang"/>
                <w:highlight w:val="yellow"/>
              </w:rPr>
            </w:pPr>
            <w:r w:rsidRPr="00B01465">
              <w:rPr>
                <w:position w:val="-10"/>
                <w:highlight w:val="yellow"/>
              </w:rPr>
              <w:object w:dxaOrig="200" w:dyaOrig="300">
                <v:shape id="_x0000_i1429" type="#_x0000_t75" style="width:9.75pt;height:15pt" o:ole="">
                  <v:imagedata r:id="rId16" o:title=""/>
                </v:shape>
                <o:OLEObject Type="Embed" ProgID="Equation.3" ShapeID="_x0000_i1429" DrawAspect="Content" ObjectID="_1585560342" r:id="rId20"/>
              </w:object>
            </w:r>
          </w:p>
        </w:tc>
        <w:tc>
          <w:tcPr>
            <w:tcW w:w="851" w:type="dxa"/>
            <w:shd w:val="clear" w:color="auto" w:fill="auto"/>
          </w:tcPr>
          <w:p w:rsidR="00563A9D" w:rsidRPr="00B01465" w:rsidRDefault="00563A9D" w:rsidP="00563A9D">
            <w:pPr>
              <w:pStyle w:val="TAC"/>
              <w:rPr>
                <w:rFonts w:eastAsia="Batang"/>
                <w:highlight w:val="yellow"/>
              </w:rPr>
            </w:pPr>
            <w:r w:rsidRPr="00B01465">
              <w:rPr>
                <w:position w:val="-10"/>
                <w:highlight w:val="yellow"/>
              </w:rPr>
              <w:object w:dxaOrig="200" w:dyaOrig="300">
                <v:shape id="_x0000_i1430" type="#_x0000_t75" style="width:9.75pt;height:15pt" o:ole="">
                  <v:imagedata r:id="rId16" o:title=""/>
                </v:shape>
                <o:OLEObject Type="Embed" ProgID="Equation.3" ShapeID="_x0000_i1430" DrawAspect="Content" ObjectID="_1585560343" r:id="rId21"/>
              </w:object>
            </w:r>
          </w:p>
        </w:tc>
        <w:tc>
          <w:tcPr>
            <w:tcW w:w="1161" w:type="dxa"/>
            <w:shd w:val="clear" w:color="auto" w:fill="auto"/>
          </w:tcPr>
          <w:p w:rsidR="00563A9D" w:rsidRPr="00B01465" w:rsidRDefault="00563A9D" w:rsidP="00563A9D">
            <w:pPr>
              <w:pStyle w:val="TAC"/>
              <w:rPr>
                <w:rFonts w:eastAsia="Batang"/>
                <w:highlight w:val="yellow"/>
              </w:rPr>
            </w:pPr>
            <w:r w:rsidRPr="00B01465">
              <w:rPr>
                <w:position w:val="-10"/>
                <w:highlight w:val="yellow"/>
              </w:rPr>
              <w:object w:dxaOrig="200" w:dyaOrig="300">
                <v:shape id="_x0000_i1431" type="#_x0000_t75" style="width:9.75pt;height:15pt" o:ole="">
                  <v:imagedata r:id="rId16" o:title=""/>
                </v:shape>
                <o:OLEObject Type="Embed" ProgID="Equation.3" ShapeID="_x0000_i1431" DrawAspect="Content" ObjectID="_1585560344" r:id="rId22"/>
              </w:object>
            </w:r>
          </w:p>
        </w:tc>
        <w:tc>
          <w:tcPr>
            <w:tcW w:w="851" w:type="dxa"/>
            <w:shd w:val="clear" w:color="auto" w:fill="auto"/>
          </w:tcPr>
          <w:p w:rsidR="00563A9D" w:rsidRDefault="00563A9D" w:rsidP="00563A9D">
            <w:pPr>
              <w:pStyle w:val="TAC"/>
            </w:pPr>
            <w:r>
              <w:t>-</w:t>
            </w:r>
          </w:p>
        </w:tc>
        <w:tc>
          <w:tcPr>
            <w:tcW w:w="596" w:type="dxa"/>
            <w:shd w:val="clear" w:color="auto" w:fill="auto"/>
          </w:tcPr>
          <w:p w:rsidR="00563A9D" w:rsidRPr="00A20A0E" w:rsidRDefault="00563A9D" w:rsidP="00563A9D">
            <w:pPr>
              <w:pStyle w:val="TAC"/>
              <w:rPr>
                <w:rFonts w:eastAsia="Batang"/>
              </w:rPr>
            </w:pPr>
            <w:r>
              <w:t>-</w:t>
            </w:r>
          </w:p>
        </w:tc>
        <w:tc>
          <w:tcPr>
            <w:tcW w:w="851" w:type="dxa"/>
            <w:shd w:val="clear" w:color="auto" w:fill="auto"/>
          </w:tcPr>
          <w:p w:rsidR="00563A9D" w:rsidRPr="00A20A0E" w:rsidRDefault="00563A9D" w:rsidP="00563A9D">
            <w:pPr>
              <w:pStyle w:val="TAC"/>
              <w:rPr>
                <w:rFonts w:eastAsia="Batang"/>
              </w:rPr>
            </w:pPr>
          </w:p>
        </w:tc>
        <w:tc>
          <w:tcPr>
            <w:tcW w:w="851" w:type="dxa"/>
            <w:shd w:val="clear" w:color="auto" w:fill="auto"/>
          </w:tcPr>
          <w:p w:rsidR="00563A9D" w:rsidRPr="00A20A0E" w:rsidRDefault="00563A9D" w:rsidP="00563A9D">
            <w:pPr>
              <w:pStyle w:val="TAC"/>
              <w:rPr>
                <w:rFonts w:eastAsia="Batang"/>
              </w:rPr>
            </w:pPr>
          </w:p>
        </w:tc>
      </w:tr>
      <w:tr w:rsidR="00563A9D" w:rsidTr="00563A9D">
        <w:trPr>
          <w:jc w:val="center"/>
        </w:trPr>
        <w:tc>
          <w:tcPr>
            <w:tcW w:w="1967" w:type="dxa"/>
            <w:shd w:val="clear" w:color="auto" w:fill="auto"/>
          </w:tcPr>
          <w:p w:rsidR="00563A9D" w:rsidRPr="00A20A0E" w:rsidRDefault="00563A9D" w:rsidP="00563A9D">
            <w:pPr>
              <w:pStyle w:val="TAC"/>
              <w:rPr>
                <w:rFonts w:eastAsia="Batang" w:cs="Arial"/>
              </w:rPr>
            </w:pPr>
            <w:r>
              <w:rPr>
                <w:rFonts w:eastAsia="Batang" w:cs="Arial"/>
              </w:rPr>
              <w:t>4</w:t>
            </w:r>
          </w:p>
        </w:tc>
        <w:tc>
          <w:tcPr>
            <w:tcW w:w="851" w:type="dxa"/>
            <w:shd w:val="clear" w:color="auto" w:fill="auto"/>
          </w:tcPr>
          <w:p w:rsidR="00563A9D" w:rsidRDefault="00563A9D" w:rsidP="00563A9D">
            <w:pPr>
              <w:pStyle w:val="TAC"/>
            </w:pPr>
            <w:r w:rsidRPr="00E616C7">
              <w:rPr>
                <w:position w:val="-10"/>
              </w:rPr>
              <w:object w:dxaOrig="200" w:dyaOrig="300">
                <v:shape id="_x0000_i1432" type="#_x0000_t75" style="width:9.75pt;height:15pt" o:ole="">
                  <v:imagedata r:id="rId16" o:title=""/>
                </v:shape>
                <o:OLEObject Type="Embed" ProgID="Equation.3" ShapeID="_x0000_i1432" DrawAspect="Content" ObjectID="_1585560345" r:id="rId23"/>
              </w:object>
            </w:r>
          </w:p>
        </w:tc>
        <w:tc>
          <w:tcPr>
            <w:tcW w:w="851" w:type="dxa"/>
            <w:shd w:val="clear" w:color="auto" w:fill="auto"/>
          </w:tcPr>
          <w:p w:rsidR="00563A9D" w:rsidRDefault="00563A9D" w:rsidP="00563A9D">
            <w:pPr>
              <w:pStyle w:val="TAC"/>
              <w:rPr>
                <w:rFonts w:eastAsia="Batang"/>
              </w:rPr>
            </w:pPr>
            <w:r w:rsidRPr="00E616C7">
              <w:rPr>
                <w:position w:val="-10"/>
              </w:rPr>
              <w:object w:dxaOrig="200" w:dyaOrig="300">
                <v:shape id="_x0000_i1433" type="#_x0000_t75" style="width:9.75pt;height:15pt" o:ole="">
                  <v:imagedata r:id="rId16" o:title=""/>
                </v:shape>
                <o:OLEObject Type="Embed" ProgID="Equation.3" ShapeID="_x0000_i1433" DrawAspect="Content" ObjectID="_1585560346" r:id="rId24"/>
              </w:object>
            </w:r>
          </w:p>
        </w:tc>
        <w:tc>
          <w:tcPr>
            <w:tcW w:w="851" w:type="dxa"/>
            <w:shd w:val="clear" w:color="auto" w:fill="auto"/>
          </w:tcPr>
          <w:p w:rsidR="00563A9D" w:rsidRDefault="00563A9D" w:rsidP="00563A9D">
            <w:pPr>
              <w:pStyle w:val="TAC"/>
              <w:rPr>
                <w:rFonts w:eastAsia="Batang"/>
              </w:rPr>
            </w:pPr>
            <w:r w:rsidRPr="00E616C7">
              <w:rPr>
                <w:position w:val="-10"/>
              </w:rPr>
              <w:object w:dxaOrig="200" w:dyaOrig="300">
                <v:shape id="_x0000_i1434" type="#_x0000_t75" style="width:9.75pt;height:15pt" o:ole="">
                  <v:imagedata r:id="rId16" o:title=""/>
                </v:shape>
                <o:OLEObject Type="Embed" ProgID="Equation.3" ShapeID="_x0000_i1434" DrawAspect="Content" ObjectID="_1585560347" r:id="rId25"/>
              </w:object>
            </w:r>
          </w:p>
        </w:tc>
        <w:tc>
          <w:tcPr>
            <w:tcW w:w="1161" w:type="dxa"/>
            <w:shd w:val="clear" w:color="auto" w:fill="auto"/>
          </w:tcPr>
          <w:p w:rsidR="00563A9D" w:rsidRDefault="00563A9D" w:rsidP="00563A9D">
            <w:pPr>
              <w:pStyle w:val="TAC"/>
              <w:rPr>
                <w:rFonts w:eastAsia="Batang"/>
              </w:rPr>
            </w:pPr>
            <w:r w:rsidRPr="00E616C7">
              <w:rPr>
                <w:position w:val="-10"/>
              </w:rPr>
              <w:object w:dxaOrig="200" w:dyaOrig="300">
                <v:shape id="_x0000_i1435" type="#_x0000_t75" style="width:9.75pt;height:15pt" o:ole="">
                  <v:imagedata r:id="rId16" o:title=""/>
                </v:shape>
                <o:OLEObject Type="Embed" ProgID="Equation.3" ShapeID="_x0000_i1435" DrawAspect="Content" ObjectID="_1585560348" r:id="rId26"/>
              </w:object>
            </w:r>
          </w:p>
        </w:tc>
        <w:tc>
          <w:tcPr>
            <w:tcW w:w="851" w:type="dxa"/>
            <w:shd w:val="clear" w:color="auto" w:fill="auto"/>
          </w:tcPr>
          <w:p w:rsidR="00563A9D" w:rsidRDefault="00563A9D" w:rsidP="00563A9D">
            <w:pPr>
              <w:pStyle w:val="TAC"/>
            </w:pPr>
            <w:r w:rsidRPr="00E616C7">
              <w:rPr>
                <w:position w:val="-10"/>
              </w:rPr>
              <w:object w:dxaOrig="200" w:dyaOrig="300">
                <v:shape id="_x0000_i1436" type="#_x0000_t75" style="width:9.75pt;height:15pt" o:ole="">
                  <v:imagedata r:id="rId16" o:title=""/>
                </v:shape>
                <o:OLEObject Type="Embed" ProgID="Equation.3" ShapeID="_x0000_i1436" DrawAspect="Content" ObjectID="_1585560349" r:id="rId27"/>
              </w:object>
            </w:r>
          </w:p>
        </w:tc>
        <w:tc>
          <w:tcPr>
            <w:tcW w:w="596" w:type="dxa"/>
            <w:shd w:val="clear" w:color="auto" w:fill="auto"/>
          </w:tcPr>
          <w:p w:rsidR="00563A9D" w:rsidRPr="00A20A0E" w:rsidRDefault="00563A9D" w:rsidP="00563A9D">
            <w:pPr>
              <w:pStyle w:val="TAC"/>
              <w:rPr>
                <w:rFonts w:eastAsia="Batang"/>
              </w:rPr>
            </w:pPr>
            <w:r w:rsidRPr="00E616C7">
              <w:rPr>
                <w:position w:val="-10"/>
              </w:rPr>
              <w:object w:dxaOrig="200" w:dyaOrig="300">
                <v:shape id="_x0000_i1437" type="#_x0000_t75" style="width:9.75pt;height:15pt" o:ole="">
                  <v:imagedata r:id="rId16" o:title=""/>
                </v:shape>
                <o:OLEObject Type="Embed" ProgID="Equation.3" ShapeID="_x0000_i1437" DrawAspect="Content" ObjectID="_1585560350" r:id="rId28"/>
              </w:object>
            </w:r>
          </w:p>
        </w:tc>
        <w:tc>
          <w:tcPr>
            <w:tcW w:w="851" w:type="dxa"/>
            <w:shd w:val="clear" w:color="auto" w:fill="auto"/>
          </w:tcPr>
          <w:p w:rsidR="00563A9D" w:rsidRPr="00A20A0E" w:rsidRDefault="00563A9D" w:rsidP="00563A9D">
            <w:pPr>
              <w:pStyle w:val="TAC"/>
              <w:rPr>
                <w:rFonts w:eastAsia="Batang"/>
              </w:rPr>
            </w:pPr>
          </w:p>
        </w:tc>
        <w:tc>
          <w:tcPr>
            <w:tcW w:w="851" w:type="dxa"/>
            <w:shd w:val="clear" w:color="auto" w:fill="auto"/>
          </w:tcPr>
          <w:p w:rsidR="00563A9D" w:rsidRPr="00A20A0E" w:rsidRDefault="00563A9D" w:rsidP="00563A9D">
            <w:pPr>
              <w:pStyle w:val="TAC"/>
              <w:rPr>
                <w:rFonts w:eastAsia="Batang"/>
              </w:rPr>
            </w:pPr>
          </w:p>
        </w:tc>
      </w:tr>
      <w:tr w:rsidR="00563A9D" w:rsidTr="00563A9D">
        <w:trPr>
          <w:jc w:val="center"/>
        </w:trPr>
        <w:tc>
          <w:tcPr>
            <w:tcW w:w="1967" w:type="dxa"/>
            <w:shd w:val="clear" w:color="auto" w:fill="auto"/>
          </w:tcPr>
          <w:p w:rsidR="00563A9D" w:rsidRPr="00A20A0E" w:rsidRDefault="00563A9D" w:rsidP="00563A9D">
            <w:pPr>
              <w:pStyle w:val="TAC"/>
              <w:rPr>
                <w:rFonts w:eastAsia="Batang" w:cs="Arial"/>
              </w:rPr>
            </w:pPr>
            <w:r>
              <w:rPr>
                <w:rFonts w:eastAsia="Batang" w:cs="Arial"/>
              </w:rPr>
              <w:t>5</w:t>
            </w:r>
          </w:p>
        </w:tc>
        <w:tc>
          <w:tcPr>
            <w:tcW w:w="851" w:type="dxa"/>
            <w:shd w:val="clear" w:color="auto" w:fill="auto"/>
          </w:tcPr>
          <w:p w:rsidR="00563A9D" w:rsidRDefault="00563A9D" w:rsidP="00563A9D">
            <w:pPr>
              <w:pStyle w:val="TAC"/>
            </w:pPr>
            <w:r w:rsidRPr="00E616C7">
              <w:rPr>
                <w:position w:val="-10"/>
              </w:rPr>
              <w:object w:dxaOrig="200" w:dyaOrig="300">
                <v:shape id="_x0000_i1438" type="#_x0000_t75" style="width:9.75pt;height:15pt" o:ole="">
                  <v:imagedata r:id="rId16" o:title=""/>
                </v:shape>
                <o:OLEObject Type="Embed" ProgID="Equation.3" ShapeID="_x0000_i1438" DrawAspect="Content" ObjectID="_1585560351" r:id="rId29"/>
              </w:object>
            </w:r>
          </w:p>
        </w:tc>
        <w:tc>
          <w:tcPr>
            <w:tcW w:w="851" w:type="dxa"/>
            <w:shd w:val="clear" w:color="auto" w:fill="auto"/>
          </w:tcPr>
          <w:p w:rsidR="00563A9D" w:rsidRDefault="00563A9D" w:rsidP="00563A9D">
            <w:pPr>
              <w:pStyle w:val="TAC"/>
              <w:rPr>
                <w:rFonts w:eastAsia="Batang"/>
              </w:rPr>
            </w:pPr>
            <w:r w:rsidRPr="00E616C7">
              <w:rPr>
                <w:position w:val="-10"/>
              </w:rPr>
              <w:object w:dxaOrig="200" w:dyaOrig="300">
                <v:shape id="_x0000_i1439" type="#_x0000_t75" style="width:9.75pt;height:15pt" o:ole="">
                  <v:imagedata r:id="rId16" o:title=""/>
                </v:shape>
                <o:OLEObject Type="Embed" ProgID="Equation.3" ShapeID="_x0000_i1439" DrawAspect="Content" ObjectID="_1585560352" r:id="rId30"/>
              </w:object>
            </w:r>
          </w:p>
        </w:tc>
        <w:tc>
          <w:tcPr>
            <w:tcW w:w="851" w:type="dxa"/>
            <w:shd w:val="clear" w:color="auto" w:fill="auto"/>
          </w:tcPr>
          <w:p w:rsidR="00563A9D" w:rsidRDefault="00563A9D" w:rsidP="00563A9D">
            <w:pPr>
              <w:pStyle w:val="TAC"/>
              <w:rPr>
                <w:rFonts w:eastAsia="Batang"/>
              </w:rPr>
            </w:pPr>
            <w:r w:rsidRPr="00E616C7">
              <w:rPr>
                <w:position w:val="-10"/>
              </w:rPr>
              <w:object w:dxaOrig="200" w:dyaOrig="300">
                <v:shape id="_x0000_i1440" type="#_x0000_t75" style="width:9.75pt;height:15pt" o:ole="">
                  <v:imagedata r:id="rId16" o:title=""/>
                </v:shape>
                <o:OLEObject Type="Embed" ProgID="Equation.3" ShapeID="_x0000_i1440" DrawAspect="Content" ObjectID="_1585560353" r:id="rId31"/>
              </w:object>
            </w:r>
          </w:p>
        </w:tc>
        <w:tc>
          <w:tcPr>
            <w:tcW w:w="1161" w:type="dxa"/>
            <w:shd w:val="clear" w:color="auto" w:fill="auto"/>
          </w:tcPr>
          <w:p w:rsidR="00563A9D" w:rsidRDefault="00563A9D" w:rsidP="00563A9D">
            <w:pPr>
              <w:pStyle w:val="TAC"/>
              <w:rPr>
                <w:rFonts w:eastAsia="Batang"/>
              </w:rPr>
            </w:pPr>
            <w:r w:rsidRPr="00E616C7">
              <w:rPr>
                <w:position w:val="-10"/>
              </w:rPr>
              <w:object w:dxaOrig="200" w:dyaOrig="300">
                <v:shape id="_x0000_i1441" type="#_x0000_t75" style="width:9.75pt;height:15pt" o:ole="">
                  <v:imagedata r:id="rId16" o:title=""/>
                </v:shape>
                <o:OLEObject Type="Embed" ProgID="Equation.3" ShapeID="_x0000_i1441" DrawAspect="Content" ObjectID="_1585560354" r:id="rId32"/>
              </w:object>
            </w:r>
          </w:p>
        </w:tc>
        <w:tc>
          <w:tcPr>
            <w:tcW w:w="851" w:type="dxa"/>
            <w:shd w:val="clear" w:color="auto" w:fill="auto"/>
          </w:tcPr>
          <w:p w:rsidR="00563A9D" w:rsidRDefault="00563A9D" w:rsidP="00563A9D">
            <w:pPr>
              <w:pStyle w:val="TAC"/>
            </w:pPr>
            <w:r>
              <w:t>-</w:t>
            </w:r>
          </w:p>
        </w:tc>
        <w:tc>
          <w:tcPr>
            <w:tcW w:w="596" w:type="dxa"/>
            <w:shd w:val="clear" w:color="auto" w:fill="auto"/>
          </w:tcPr>
          <w:p w:rsidR="00563A9D" w:rsidRPr="00A20A0E" w:rsidRDefault="00563A9D" w:rsidP="00563A9D">
            <w:pPr>
              <w:pStyle w:val="TAC"/>
              <w:rPr>
                <w:rFonts w:eastAsia="Batang"/>
              </w:rPr>
            </w:pPr>
            <w:r>
              <w:t>-</w:t>
            </w:r>
          </w:p>
        </w:tc>
        <w:tc>
          <w:tcPr>
            <w:tcW w:w="851" w:type="dxa"/>
            <w:shd w:val="clear" w:color="auto" w:fill="auto"/>
          </w:tcPr>
          <w:p w:rsidR="00563A9D" w:rsidRPr="00A20A0E" w:rsidRDefault="00563A9D" w:rsidP="00563A9D">
            <w:pPr>
              <w:pStyle w:val="TAC"/>
              <w:rPr>
                <w:rFonts w:eastAsia="Batang"/>
              </w:rPr>
            </w:pPr>
          </w:p>
        </w:tc>
        <w:tc>
          <w:tcPr>
            <w:tcW w:w="851" w:type="dxa"/>
            <w:shd w:val="clear" w:color="auto" w:fill="auto"/>
          </w:tcPr>
          <w:p w:rsidR="00563A9D" w:rsidRPr="00A20A0E" w:rsidRDefault="00563A9D" w:rsidP="00563A9D">
            <w:pPr>
              <w:pStyle w:val="TAC"/>
              <w:rPr>
                <w:rFonts w:eastAsia="Batang"/>
              </w:rPr>
            </w:pPr>
          </w:p>
        </w:tc>
      </w:tr>
      <w:tr w:rsidR="00563A9D" w:rsidTr="00563A9D">
        <w:trPr>
          <w:jc w:val="center"/>
        </w:trPr>
        <w:tc>
          <w:tcPr>
            <w:tcW w:w="1967" w:type="dxa"/>
            <w:shd w:val="clear" w:color="auto" w:fill="auto"/>
          </w:tcPr>
          <w:p w:rsidR="00563A9D" w:rsidRPr="00A20A0E" w:rsidRDefault="00563A9D" w:rsidP="00563A9D">
            <w:pPr>
              <w:pStyle w:val="TAC"/>
              <w:rPr>
                <w:rFonts w:eastAsia="Batang" w:cs="Arial"/>
              </w:rPr>
            </w:pPr>
            <w:r>
              <w:rPr>
                <w:rFonts w:eastAsia="Batang"/>
              </w:rPr>
              <w:t>6</w:t>
            </w:r>
          </w:p>
        </w:tc>
        <w:tc>
          <w:tcPr>
            <w:tcW w:w="851" w:type="dxa"/>
            <w:shd w:val="clear" w:color="auto" w:fill="auto"/>
          </w:tcPr>
          <w:p w:rsidR="00563A9D" w:rsidRDefault="00563A9D" w:rsidP="00563A9D">
            <w:pPr>
              <w:pStyle w:val="TAC"/>
            </w:pPr>
            <w:r w:rsidRPr="00E616C7">
              <w:rPr>
                <w:position w:val="-10"/>
              </w:rPr>
              <w:object w:dxaOrig="200" w:dyaOrig="300">
                <v:shape id="_x0000_i1442" type="#_x0000_t75" style="width:9.75pt;height:15pt" o:ole="">
                  <v:imagedata r:id="rId16" o:title=""/>
                </v:shape>
                <o:OLEObject Type="Embed" ProgID="Equation.3" ShapeID="_x0000_i1442" DrawAspect="Content" ObjectID="_1585560355" r:id="rId33"/>
              </w:object>
            </w:r>
          </w:p>
        </w:tc>
        <w:tc>
          <w:tcPr>
            <w:tcW w:w="851" w:type="dxa"/>
            <w:shd w:val="clear" w:color="auto" w:fill="auto"/>
          </w:tcPr>
          <w:p w:rsidR="00563A9D" w:rsidRDefault="00563A9D" w:rsidP="00563A9D">
            <w:pPr>
              <w:pStyle w:val="TAC"/>
              <w:rPr>
                <w:rFonts w:eastAsia="Batang"/>
              </w:rPr>
            </w:pPr>
            <w:r w:rsidRPr="00E616C7">
              <w:rPr>
                <w:position w:val="-10"/>
              </w:rPr>
              <w:object w:dxaOrig="200" w:dyaOrig="300">
                <v:shape id="_x0000_i1443" type="#_x0000_t75" style="width:9.75pt;height:15pt" o:ole="">
                  <v:imagedata r:id="rId16" o:title=""/>
                </v:shape>
                <o:OLEObject Type="Embed" ProgID="Equation.3" ShapeID="_x0000_i1443" DrawAspect="Content" ObjectID="_1585560356" r:id="rId34"/>
              </w:object>
            </w:r>
          </w:p>
        </w:tc>
        <w:tc>
          <w:tcPr>
            <w:tcW w:w="851" w:type="dxa"/>
            <w:shd w:val="clear" w:color="auto" w:fill="auto"/>
          </w:tcPr>
          <w:p w:rsidR="00563A9D" w:rsidRDefault="00563A9D" w:rsidP="00563A9D">
            <w:pPr>
              <w:pStyle w:val="TAC"/>
              <w:rPr>
                <w:rFonts w:eastAsia="Batang"/>
              </w:rPr>
            </w:pPr>
            <w:r w:rsidRPr="00E616C7">
              <w:rPr>
                <w:position w:val="-10"/>
              </w:rPr>
              <w:object w:dxaOrig="200" w:dyaOrig="300">
                <v:shape id="_x0000_i1444" type="#_x0000_t75" style="width:9.75pt;height:15pt" o:ole="">
                  <v:imagedata r:id="rId16" o:title=""/>
                </v:shape>
                <o:OLEObject Type="Embed" ProgID="Equation.3" ShapeID="_x0000_i1444" DrawAspect="Content" ObjectID="_1585560357" r:id="rId35"/>
              </w:object>
            </w:r>
          </w:p>
        </w:tc>
        <w:tc>
          <w:tcPr>
            <w:tcW w:w="1161" w:type="dxa"/>
            <w:shd w:val="clear" w:color="auto" w:fill="auto"/>
          </w:tcPr>
          <w:p w:rsidR="00563A9D" w:rsidRDefault="00563A9D" w:rsidP="00563A9D">
            <w:pPr>
              <w:pStyle w:val="TAC"/>
              <w:rPr>
                <w:rFonts w:eastAsia="Batang"/>
              </w:rPr>
            </w:pPr>
            <w:r w:rsidRPr="00E616C7">
              <w:rPr>
                <w:position w:val="-10"/>
              </w:rPr>
              <w:object w:dxaOrig="200" w:dyaOrig="300">
                <v:shape id="_x0000_i1445" type="#_x0000_t75" style="width:9.75pt;height:15pt" o:ole="">
                  <v:imagedata r:id="rId16" o:title=""/>
                </v:shape>
                <o:OLEObject Type="Embed" ProgID="Equation.3" ShapeID="_x0000_i1445" DrawAspect="Content" ObjectID="_1585560358" r:id="rId36"/>
              </w:object>
            </w:r>
          </w:p>
        </w:tc>
        <w:tc>
          <w:tcPr>
            <w:tcW w:w="851" w:type="dxa"/>
            <w:shd w:val="clear" w:color="auto" w:fill="auto"/>
          </w:tcPr>
          <w:p w:rsidR="00563A9D" w:rsidRDefault="00563A9D" w:rsidP="00563A9D">
            <w:pPr>
              <w:pStyle w:val="TAC"/>
            </w:pPr>
            <w:r>
              <w:t>-</w:t>
            </w:r>
          </w:p>
        </w:tc>
        <w:tc>
          <w:tcPr>
            <w:tcW w:w="596" w:type="dxa"/>
            <w:shd w:val="clear" w:color="auto" w:fill="auto"/>
          </w:tcPr>
          <w:p w:rsidR="00563A9D" w:rsidRPr="00A20A0E" w:rsidRDefault="00563A9D" w:rsidP="00563A9D">
            <w:pPr>
              <w:pStyle w:val="TAC"/>
              <w:rPr>
                <w:rFonts w:eastAsia="Batang"/>
              </w:rPr>
            </w:pPr>
            <w:r>
              <w:t>-</w:t>
            </w:r>
          </w:p>
        </w:tc>
        <w:tc>
          <w:tcPr>
            <w:tcW w:w="851" w:type="dxa"/>
            <w:shd w:val="clear" w:color="auto" w:fill="auto"/>
          </w:tcPr>
          <w:p w:rsidR="00563A9D" w:rsidRPr="00A20A0E" w:rsidRDefault="00563A9D" w:rsidP="00563A9D">
            <w:pPr>
              <w:pStyle w:val="TAC"/>
              <w:rPr>
                <w:rFonts w:eastAsia="Batang"/>
              </w:rPr>
            </w:pPr>
          </w:p>
        </w:tc>
        <w:tc>
          <w:tcPr>
            <w:tcW w:w="851" w:type="dxa"/>
            <w:shd w:val="clear" w:color="auto" w:fill="auto"/>
          </w:tcPr>
          <w:p w:rsidR="00563A9D" w:rsidRPr="00A20A0E" w:rsidRDefault="00563A9D" w:rsidP="00563A9D">
            <w:pPr>
              <w:pStyle w:val="TAC"/>
              <w:rPr>
                <w:rFonts w:eastAsia="Batang"/>
              </w:rPr>
            </w:pPr>
          </w:p>
        </w:tc>
      </w:tr>
      <w:tr w:rsidR="00563A9D" w:rsidTr="00563A9D">
        <w:trPr>
          <w:jc w:val="center"/>
        </w:trPr>
        <w:tc>
          <w:tcPr>
            <w:tcW w:w="1967" w:type="dxa"/>
            <w:shd w:val="clear" w:color="auto" w:fill="auto"/>
          </w:tcPr>
          <w:p w:rsidR="00563A9D" w:rsidRPr="00A20A0E" w:rsidRDefault="00563A9D" w:rsidP="00563A9D">
            <w:pPr>
              <w:pStyle w:val="TAC"/>
              <w:rPr>
                <w:rFonts w:eastAsia="Batang"/>
              </w:rPr>
            </w:pPr>
            <w:r>
              <w:rPr>
                <w:rFonts w:eastAsia="Batang" w:cs="Arial"/>
              </w:rPr>
              <w:t>7</w:t>
            </w:r>
          </w:p>
        </w:tc>
        <w:tc>
          <w:tcPr>
            <w:tcW w:w="851" w:type="dxa"/>
            <w:shd w:val="clear" w:color="auto" w:fill="auto"/>
          </w:tcPr>
          <w:p w:rsidR="00563A9D" w:rsidRPr="00A20A0E" w:rsidRDefault="00563A9D" w:rsidP="00563A9D">
            <w:pPr>
              <w:pStyle w:val="TAC"/>
              <w:rPr>
                <w:rFonts w:eastAsia="Batang"/>
              </w:rPr>
            </w:pPr>
            <w:r w:rsidRPr="00E616C7">
              <w:rPr>
                <w:position w:val="-10"/>
              </w:rPr>
              <w:object w:dxaOrig="200" w:dyaOrig="300">
                <v:shape id="_x0000_i1447" type="#_x0000_t75" style="width:9.75pt;height:15pt" o:ole="">
                  <v:imagedata r:id="rId16" o:title=""/>
                </v:shape>
                <o:OLEObject Type="Embed" ProgID="Equation.3" ShapeID="_x0000_i1447" DrawAspect="Content" ObjectID="_1585560359" r:id="rId37"/>
              </w:object>
            </w:r>
          </w:p>
        </w:tc>
        <w:tc>
          <w:tcPr>
            <w:tcW w:w="851" w:type="dxa"/>
            <w:shd w:val="clear" w:color="auto" w:fill="auto"/>
          </w:tcPr>
          <w:p w:rsidR="00563A9D" w:rsidRPr="00A20A0E" w:rsidRDefault="00563A9D" w:rsidP="00563A9D">
            <w:pPr>
              <w:pStyle w:val="TAC"/>
              <w:rPr>
                <w:rFonts w:eastAsia="Batang"/>
              </w:rPr>
            </w:pPr>
            <w:r w:rsidRPr="00E616C7">
              <w:rPr>
                <w:position w:val="-10"/>
              </w:rPr>
              <w:object w:dxaOrig="200" w:dyaOrig="300">
                <v:shape id="_x0000_i1448" type="#_x0000_t75" style="width:9.75pt;height:15pt" o:ole="">
                  <v:imagedata r:id="rId16" o:title=""/>
                </v:shape>
                <o:OLEObject Type="Embed" ProgID="Equation.3" ShapeID="_x0000_i1448" DrawAspect="Content" ObjectID="_1585560360" r:id="rId38"/>
              </w:object>
            </w:r>
          </w:p>
        </w:tc>
        <w:tc>
          <w:tcPr>
            <w:tcW w:w="851" w:type="dxa"/>
            <w:shd w:val="clear" w:color="auto" w:fill="auto"/>
          </w:tcPr>
          <w:p w:rsidR="00563A9D" w:rsidRPr="00A20A0E" w:rsidRDefault="00563A9D" w:rsidP="00563A9D">
            <w:pPr>
              <w:pStyle w:val="TAC"/>
              <w:rPr>
                <w:rFonts w:eastAsia="Batang"/>
              </w:rPr>
            </w:pPr>
            <w:r w:rsidRPr="00E616C7">
              <w:rPr>
                <w:position w:val="-10"/>
              </w:rPr>
              <w:object w:dxaOrig="200" w:dyaOrig="300">
                <v:shape id="_x0000_i1449" type="#_x0000_t75" style="width:9.75pt;height:15pt" o:ole="">
                  <v:imagedata r:id="rId16" o:title=""/>
                </v:shape>
                <o:OLEObject Type="Embed" ProgID="Equation.3" ShapeID="_x0000_i1449" DrawAspect="Content" ObjectID="_1585560361" r:id="rId39"/>
              </w:object>
            </w:r>
          </w:p>
        </w:tc>
        <w:tc>
          <w:tcPr>
            <w:tcW w:w="1161" w:type="dxa"/>
            <w:shd w:val="clear" w:color="auto" w:fill="auto"/>
          </w:tcPr>
          <w:p w:rsidR="00563A9D" w:rsidRPr="00A20A0E" w:rsidRDefault="00563A9D" w:rsidP="00563A9D">
            <w:pPr>
              <w:pStyle w:val="TAC"/>
              <w:rPr>
                <w:rFonts w:eastAsia="Batang"/>
              </w:rPr>
            </w:pPr>
            <w:r w:rsidRPr="00E616C7">
              <w:rPr>
                <w:position w:val="-10"/>
              </w:rPr>
              <w:object w:dxaOrig="200" w:dyaOrig="300">
                <v:shape id="_x0000_i1450" type="#_x0000_t75" style="width:9.75pt;height:15pt" o:ole="">
                  <v:imagedata r:id="rId16" o:title=""/>
                </v:shape>
                <o:OLEObject Type="Embed" ProgID="Equation.3" ShapeID="_x0000_i1450" DrawAspect="Content" ObjectID="_1585560362" r:id="rId40"/>
              </w:object>
            </w:r>
          </w:p>
        </w:tc>
        <w:tc>
          <w:tcPr>
            <w:tcW w:w="851" w:type="dxa"/>
            <w:shd w:val="clear" w:color="auto" w:fill="auto"/>
          </w:tcPr>
          <w:p w:rsidR="00563A9D" w:rsidRPr="00A20A0E" w:rsidRDefault="00563A9D" w:rsidP="00563A9D">
            <w:pPr>
              <w:pStyle w:val="TAC"/>
              <w:rPr>
                <w:rFonts w:eastAsia="Batang"/>
              </w:rPr>
            </w:pPr>
            <w:r w:rsidRPr="00E616C7">
              <w:rPr>
                <w:position w:val="-10"/>
              </w:rPr>
              <w:object w:dxaOrig="200" w:dyaOrig="300">
                <v:shape id="_x0000_i1451" type="#_x0000_t75" style="width:9.75pt;height:15pt" o:ole="">
                  <v:imagedata r:id="rId16" o:title=""/>
                </v:shape>
                <o:OLEObject Type="Embed" ProgID="Equation.3" ShapeID="_x0000_i1451" DrawAspect="Content" ObjectID="_1585560363" r:id="rId41"/>
              </w:object>
            </w:r>
          </w:p>
        </w:tc>
        <w:tc>
          <w:tcPr>
            <w:tcW w:w="596" w:type="dxa"/>
            <w:shd w:val="clear" w:color="auto" w:fill="auto"/>
          </w:tcPr>
          <w:p w:rsidR="00563A9D" w:rsidRPr="00A20A0E" w:rsidRDefault="00563A9D" w:rsidP="00563A9D">
            <w:pPr>
              <w:pStyle w:val="TAC"/>
              <w:rPr>
                <w:rFonts w:eastAsia="Batang"/>
              </w:rPr>
            </w:pPr>
            <w:r w:rsidRPr="00E616C7">
              <w:rPr>
                <w:position w:val="-10"/>
              </w:rPr>
              <w:object w:dxaOrig="380" w:dyaOrig="300">
                <v:shape id="_x0000_i1452" type="#_x0000_t75" style="width:18.75pt;height:15pt" o:ole="">
                  <v:imagedata r:id="rId42" o:title=""/>
                </v:shape>
                <o:OLEObject Type="Embed" ProgID="Equation.3" ShapeID="_x0000_i1452" DrawAspect="Content" ObjectID="_1585560364" r:id="rId43"/>
              </w:object>
            </w:r>
          </w:p>
        </w:tc>
        <w:tc>
          <w:tcPr>
            <w:tcW w:w="851" w:type="dxa"/>
            <w:shd w:val="clear" w:color="auto" w:fill="auto"/>
          </w:tcPr>
          <w:p w:rsidR="00563A9D" w:rsidRPr="00A20A0E" w:rsidRDefault="00563A9D" w:rsidP="00563A9D">
            <w:pPr>
              <w:pStyle w:val="TAC"/>
              <w:rPr>
                <w:rFonts w:eastAsia="Batang"/>
              </w:rPr>
            </w:pPr>
          </w:p>
        </w:tc>
        <w:tc>
          <w:tcPr>
            <w:tcW w:w="851" w:type="dxa"/>
            <w:shd w:val="clear" w:color="auto" w:fill="auto"/>
          </w:tcPr>
          <w:p w:rsidR="00563A9D" w:rsidRPr="00A20A0E" w:rsidRDefault="00563A9D" w:rsidP="00563A9D">
            <w:pPr>
              <w:pStyle w:val="TAC"/>
              <w:rPr>
                <w:rFonts w:eastAsia="Batang"/>
              </w:rPr>
            </w:pPr>
          </w:p>
        </w:tc>
      </w:tr>
      <w:tr w:rsidR="00563A9D" w:rsidTr="00563A9D">
        <w:trPr>
          <w:jc w:val="center"/>
        </w:trPr>
        <w:tc>
          <w:tcPr>
            <w:tcW w:w="1967" w:type="dxa"/>
            <w:shd w:val="clear" w:color="auto" w:fill="auto"/>
          </w:tcPr>
          <w:p w:rsidR="00563A9D" w:rsidRPr="00A20A0E" w:rsidRDefault="00563A9D" w:rsidP="00563A9D">
            <w:pPr>
              <w:pStyle w:val="TAC"/>
              <w:rPr>
                <w:rFonts w:eastAsia="Batang"/>
              </w:rPr>
            </w:pPr>
            <w:r w:rsidRPr="00A20A0E">
              <w:rPr>
                <w:rFonts w:eastAsia="Batang"/>
              </w:rPr>
              <w:t>8</w:t>
            </w:r>
          </w:p>
        </w:tc>
        <w:tc>
          <w:tcPr>
            <w:tcW w:w="851" w:type="dxa"/>
            <w:shd w:val="clear" w:color="auto" w:fill="auto"/>
          </w:tcPr>
          <w:p w:rsidR="00563A9D" w:rsidRPr="00A20A0E" w:rsidRDefault="00563A9D" w:rsidP="00563A9D">
            <w:pPr>
              <w:pStyle w:val="TAC"/>
              <w:rPr>
                <w:rFonts w:eastAsia="Batang"/>
              </w:rPr>
            </w:pPr>
            <w:r w:rsidRPr="00E616C7">
              <w:rPr>
                <w:position w:val="-10"/>
              </w:rPr>
              <w:object w:dxaOrig="200" w:dyaOrig="300">
                <v:shape id="_x0000_i1453" type="#_x0000_t75" style="width:9.75pt;height:15pt" o:ole="">
                  <v:imagedata r:id="rId16" o:title=""/>
                </v:shape>
                <o:OLEObject Type="Embed" ProgID="Equation.3" ShapeID="_x0000_i1453" DrawAspect="Content" ObjectID="_1585560365" r:id="rId44"/>
              </w:object>
            </w:r>
          </w:p>
        </w:tc>
        <w:tc>
          <w:tcPr>
            <w:tcW w:w="851" w:type="dxa"/>
            <w:shd w:val="clear" w:color="auto" w:fill="auto"/>
          </w:tcPr>
          <w:p w:rsidR="00563A9D" w:rsidRPr="00A20A0E" w:rsidRDefault="00563A9D" w:rsidP="00563A9D">
            <w:pPr>
              <w:pStyle w:val="TAC"/>
              <w:rPr>
                <w:rFonts w:eastAsia="Batang"/>
              </w:rPr>
            </w:pPr>
            <w:r w:rsidRPr="00E616C7">
              <w:rPr>
                <w:position w:val="-10"/>
              </w:rPr>
              <w:object w:dxaOrig="200" w:dyaOrig="300">
                <v:shape id="_x0000_i1454" type="#_x0000_t75" style="width:9.75pt;height:15pt" o:ole="">
                  <v:imagedata r:id="rId16" o:title=""/>
                </v:shape>
                <o:OLEObject Type="Embed" ProgID="Equation.3" ShapeID="_x0000_i1454" DrawAspect="Content" ObjectID="_1585560366" r:id="rId45"/>
              </w:object>
            </w:r>
            <w:r>
              <w:t>, [7]</w:t>
            </w:r>
          </w:p>
        </w:tc>
        <w:tc>
          <w:tcPr>
            <w:tcW w:w="851" w:type="dxa"/>
            <w:shd w:val="clear" w:color="auto" w:fill="auto"/>
          </w:tcPr>
          <w:p w:rsidR="00563A9D" w:rsidRPr="00A20A0E" w:rsidRDefault="00563A9D" w:rsidP="00563A9D">
            <w:pPr>
              <w:pStyle w:val="TAC"/>
              <w:rPr>
                <w:rFonts w:eastAsia="Batang"/>
              </w:rPr>
            </w:pPr>
            <w:r w:rsidRPr="00E616C7">
              <w:rPr>
                <w:position w:val="-10"/>
              </w:rPr>
              <w:object w:dxaOrig="200" w:dyaOrig="300">
                <v:shape id="_x0000_i1455" type="#_x0000_t75" style="width:9.75pt;height:15pt" o:ole="">
                  <v:imagedata r:id="rId16" o:title=""/>
                </v:shape>
                <o:OLEObject Type="Embed" ProgID="Equation.3" ShapeID="_x0000_i1455" DrawAspect="Content" ObjectID="_1585560367" r:id="rId46"/>
              </w:object>
            </w:r>
            <w:r>
              <w:t>, [7]</w:t>
            </w:r>
          </w:p>
        </w:tc>
        <w:tc>
          <w:tcPr>
            <w:tcW w:w="1161" w:type="dxa"/>
            <w:shd w:val="clear" w:color="auto" w:fill="auto"/>
          </w:tcPr>
          <w:p w:rsidR="00563A9D" w:rsidRPr="00A20A0E" w:rsidRDefault="00563A9D" w:rsidP="00563A9D">
            <w:pPr>
              <w:pStyle w:val="TAC"/>
              <w:rPr>
                <w:rFonts w:eastAsia="Batang"/>
              </w:rPr>
            </w:pPr>
            <w:r w:rsidRPr="00E616C7">
              <w:rPr>
                <w:position w:val="-10"/>
              </w:rPr>
              <w:object w:dxaOrig="200" w:dyaOrig="300">
                <v:shape id="_x0000_i1456" type="#_x0000_t75" style="width:9.75pt;height:15pt" o:ole="">
                  <v:imagedata r:id="rId16" o:title=""/>
                </v:shape>
                <o:OLEObject Type="Embed" ProgID="Equation.3" ShapeID="_x0000_i1456" DrawAspect="Content" ObjectID="_1585560368" r:id="rId47"/>
              </w:object>
            </w:r>
            <w:r>
              <w:t>, [7]</w:t>
            </w:r>
          </w:p>
        </w:tc>
        <w:tc>
          <w:tcPr>
            <w:tcW w:w="851" w:type="dxa"/>
            <w:shd w:val="clear" w:color="auto" w:fill="auto"/>
          </w:tcPr>
          <w:p w:rsidR="00563A9D" w:rsidRPr="00A20A0E" w:rsidRDefault="00563A9D" w:rsidP="00563A9D">
            <w:pPr>
              <w:pStyle w:val="TAC"/>
              <w:rPr>
                <w:rFonts w:eastAsia="Batang"/>
              </w:rPr>
            </w:pPr>
            <w:r>
              <w:t>-</w:t>
            </w:r>
          </w:p>
        </w:tc>
        <w:tc>
          <w:tcPr>
            <w:tcW w:w="596" w:type="dxa"/>
            <w:shd w:val="clear" w:color="auto" w:fill="auto"/>
          </w:tcPr>
          <w:p w:rsidR="00563A9D" w:rsidRPr="00A20A0E" w:rsidRDefault="00563A9D" w:rsidP="00563A9D">
            <w:pPr>
              <w:pStyle w:val="TAC"/>
              <w:rPr>
                <w:rFonts w:eastAsia="Batang"/>
              </w:rPr>
            </w:pPr>
            <w:r>
              <w:rPr>
                <w:rFonts w:eastAsia="Batang"/>
              </w:rPr>
              <w:t>-</w:t>
            </w:r>
          </w:p>
        </w:tc>
        <w:tc>
          <w:tcPr>
            <w:tcW w:w="851" w:type="dxa"/>
            <w:shd w:val="clear" w:color="auto" w:fill="auto"/>
          </w:tcPr>
          <w:p w:rsidR="00563A9D" w:rsidRPr="00A20A0E" w:rsidRDefault="00563A9D" w:rsidP="00563A9D">
            <w:pPr>
              <w:pStyle w:val="TAC"/>
              <w:rPr>
                <w:rFonts w:eastAsia="Batang"/>
              </w:rPr>
            </w:pPr>
          </w:p>
        </w:tc>
        <w:tc>
          <w:tcPr>
            <w:tcW w:w="851" w:type="dxa"/>
            <w:shd w:val="clear" w:color="auto" w:fill="auto"/>
          </w:tcPr>
          <w:p w:rsidR="00563A9D" w:rsidRPr="00A20A0E" w:rsidRDefault="00563A9D" w:rsidP="00563A9D">
            <w:pPr>
              <w:pStyle w:val="TAC"/>
              <w:rPr>
                <w:rFonts w:eastAsia="Batang"/>
              </w:rPr>
            </w:pPr>
          </w:p>
        </w:tc>
      </w:tr>
      <w:tr w:rsidR="00563A9D" w:rsidTr="00563A9D">
        <w:trPr>
          <w:jc w:val="center"/>
        </w:trPr>
        <w:tc>
          <w:tcPr>
            <w:tcW w:w="1967" w:type="dxa"/>
            <w:shd w:val="clear" w:color="auto" w:fill="auto"/>
          </w:tcPr>
          <w:p w:rsidR="00563A9D" w:rsidRPr="00A20A0E" w:rsidRDefault="00563A9D" w:rsidP="00563A9D">
            <w:pPr>
              <w:pStyle w:val="TAC"/>
              <w:rPr>
                <w:rFonts w:eastAsia="Batang"/>
              </w:rPr>
            </w:pPr>
            <w:r w:rsidRPr="00A20A0E">
              <w:rPr>
                <w:rFonts w:eastAsia="Batang"/>
              </w:rPr>
              <w:t>9</w:t>
            </w:r>
          </w:p>
        </w:tc>
        <w:tc>
          <w:tcPr>
            <w:tcW w:w="851" w:type="dxa"/>
            <w:shd w:val="clear" w:color="auto" w:fill="auto"/>
          </w:tcPr>
          <w:p w:rsidR="00563A9D" w:rsidRPr="00A20A0E" w:rsidRDefault="00563A9D" w:rsidP="00563A9D">
            <w:pPr>
              <w:pStyle w:val="TAC"/>
              <w:rPr>
                <w:rFonts w:eastAsia="Batang"/>
              </w:rPr>
            </w:pPr>
            <w:r w:rsidRPr="00E616C7">
              <w:rPr>
                <w:position w:val="-10"/>
              </w:rPr>
              <w:object w:dxaOrig="200" w:dyaOrig="300">
                <v:shape id="_x0000_i1458" type="#_x0000_t75" style="width:9.75pt;height:15pt" o:ole="">
                  <v:imagedata r:id="rId16" o:title=""/>
                </v:shape>
                <o:OLEObject Type="Embed" ProgID="Equation.3" ShapeID="_x0000_i1458" DrawAspect="Content" ObjectID="_1585560369" r:id="rId48"/>
              </w:object>
            </w:r>
          </w:p>
        </w:tc>
        <w:tc>
          <w:tcPr>
            <w:tcW w:w="851" w:type="dxa"/>
            <w:shd w:val="clear" w:color="auto" w:fill="auto"/>
          </w:tcPr>
          <w:p w:rsidR="00563A9D" w:rsidRPr="00A20A0E" w:rsidRDefault="00563A9D" w:rsidP="00563A9D">
            <w:pPr>
              <w:pStyle w:val="TAC"/>
              <w:rPr>
                <w:rFonts w:eastAsia="Batang"/>
              </w:rPr>
            </w:pPr>
            <w:r w:rsidRPr="00E616C7">
              <w:rPr>
                <w:position w:val="-10"/>
              </w:rPr>
              <w:object w:dxaOrig="200" w:dyaOrig="300">
                <v:shape id="_x0000_i1459" type="#_x0000_t75" style="width:9.75pt;height:15pt" o:ole="">
                  <v:imagedata r:id="rId16" o:title=""/>
                </v:shape>
                <o:OLEObject Type="Embed" ProgID="Equation.3" ShapeID="_x0000_i1459" DrawAspect="Content" ObjectID="_1585560370" r:id="rId49"/>
              </w:object>
            </w:r>
            <w:r>
              <w:t>,</w:t>
            </w:r>
            <w:r>
              <w:rPr>
                <w:rFonts w:eastAsia="Batang"/>
              </w:rPr>
              <w:t>7</w:t>
            </w:r>
          </w:p>
        </w:tc>
        <w:tc>
          <w:tcPr>
            <w:tcW w:w="851" w:type="dxa"/>
            <w:shd w:val="clear" w:color="auto" w:fill="auto"/>
          </w:tcPr>
          <w:p w:rsidR="00563A9D" w:rsidRPr="00A20A0E" w:rsidRDefault="00563A9D" w:rsidP="00563A9D">
            <w:pPr>
              <w:pStyle w:val="TAC"/>
              <w:rPr>
                <w:rFonts w:eastAsia="Batang"/>
              </w:rPr>
            </w:pPr>
            <w:r w:rsidRPr="00E616C7">
              <w:rPr>
                <w:position w:val="-10"/>
              </w:rPr>
              <w:object w:dxaOrig="200" w:dyaOrig="300">
                <v:shape id="_x0000_i1460" type="#_x0000_t75" style="width:9.75pt;height:15pt" o:ole="">
                  <v:imagedata r:id="rId16" o:title=""/>
                </v:shape>
                <o:OLEObject Type="Embed" ProgID="Equation.3" ShapeID="_x0000_i1460" DrawAspect="Content" ObjectID="_1585560371" r:id="rId50"/>
              </w:object>
            </w:r>
            <w:r>
              <w:t>,</w:t>
            </w:r>
            <w:r>
              <w:rPr>
                <w:rFonts w:eastAsia="Batang"/>
              </w:rPr>
              <w:t>7</w:t>
            </w:r>
          </w:p>
        </w:tc>
        <w:tc>
          <w:tcPr>
            <w:tcW w:w="1161" w:type="dxa"/>
            <w:shd w:val="clear" w:color="auto" w:fill="auto"/>
          </w:tcPr>
          <w:p w:rsidR="00563A9D" w:rsidRPr="00A20A0E" w:rsidRDefault="00563A9D" w:rsidP="00563A9D">
            <w:pPr>
              <w:pStyle w:val="TAC"/>
              <w:rPr>
                <w:rFonts w:eastAsia="Batang"/>
              </w:rPr>
            </w:pPr>
            <w:r w:rsidRPr="00E616C7">
              <w:rPr>
                <w:position w:val="-10"/>
              </w:rPr>
              <w:object w:dxaOrig="200" w:dyaOrig="300">
                <v:shape id="_x0000_i1461" type="#_x0000_t75" style="width:9.75pt;height:15pt" o:ole="">
                  <v:imagedata r:id="rId16" o:title=""/>
                </v:shape>
                <o:OLEObject Type="Embed" ProgID="Equation.3" ShapeID="_x0000_i1461" DrawAspect="Content" ObjectID="_1585560372" r:id="rId51"/>
              </w:object>
            </w:r>
            <w:r>
              <w:t>,</w:t>
            </w:r>
            <w:r>
              <w:rPr>
                <w:rFonts w:eastAsia="Batang"/>
              </w:rPr>
              <w:t>7</w:t>
            </w:r>
          </w:p>
        </w:tc>
        <w:tc>
          <w:tcPr>
            <w:tcW w:w="851" w:type="dxa"/>
            <w:shd w:val="clear" w:color="auto" w:fill="auto"/>
          </w:tcPr>
          <w:p w:rsidR="00563A9D" w:rsidRPr="00A20A0E" w:rsidRDefault="00563A9D" w:rsidP="00563A9D">
            <w:pPr>
              <w:pStyle w:val="TAC"/>
              <w:rPr>
                <w:rFonts w:eastAsia="Batang"/>
              </w:rPr>
            </w:pPr>
            <w:r>
              <w:t>-</w:t>
            </w:r>
          </w:p>
        </w:tc>
        <w:tc>
          <w:tcPr>
            <w:tcW w:w="596" w:type="dxa"/>
            <w:shd w:val="clear" w:color="auto" w:fill="auto"/>
          </w:tcPr>
          <w:p w:rsidR="00563A9D" w:rsidRPr="00A20A0E" w:rsidRDefault="00563A9D" w:rsidP="00563A9D">
            <w:pPr>
              <w:pStyle w:val="TAC"/>
              <w:rPr>
                <w:rFonts w:eastAsia="Batang"/>
              </w:rPr>
            </w:pPr>
            <w:r>
              <w:rPr>
                <w:rFonts w:eastAsia="Batang"/>
              </w:rPr>
              <w:t>-</w:t>
            </w:r>
          </w:p>
        </w:tc>
        <w:tc>
          <w:tcPr>
            <w:tcW w:w="851" w:type="dxa"/>
            <w:shd w:val="clear" w:color="auto" w:fill="auto"/>
          </w:tcPr>
          <w:p w:rsidR="00563A9D" w:rsidRPr="00A20A0E" w:rsidRDefault="00563A9D" w:rsidP="00563A9D">
            <w:pPr>
              <w:pStyle w:val="TAC"/>
              <w:rPr>
                <w:rFonts w:eastAsia="Batang"/>
              </w:rPr>
            </w:pPr>
          </w:p>
        </w:tc>
        <w:tc>
          <w:tcPr>
            <w:tcW w:w="851" w:type="dxa"/>
            <w:shd w:val="clear" w:color="auto" w:fill="auto"/>
          </w:tcPr>
          <w:p w:rsidR="00563A9D" w:rsidRPr="00A20A0E" w:rsidRDefault="00563A9D" w:rsidP="00563A9D">
            <w:pPr>
              <w:pStyle w:val="TAC"/>
              <w:rPr>
                <w:rFonts w:eastAsia="Batang"/>
              </w:rPr>
            </w:pPr>
          </w:p>
        </w:tc>
      </w:tr>
      <w:tr w:rsidR="00563A9D" w:rsidTr="00563A9D">
        <w:trPr>
          <w:jc w:val="center"/>
        </w:trPr>
        <w:tc>
          <w:tcPr>
            <w:tcW w:w="1967" w:type="dxa"/>
            <w:shd w:val="clear" w:color="auto" w:fill="auto"/>
          </w:tcPr>
          <w:p w:rsidR="00563A9D" w:rsidRPr="00A20A0E" w:rsidRDefault="00563A9D" w:rsidP="00563A9D">
            <w:pPr>
              <w:pStyle w:val="TAC"/>
              <w:rPr>
                <w:rFonts w:eastAsia="Batang"/>
              </w:rPr>
            </w:pPr>
            <w:r w:rsidRPr="00A20A0E">
              <w:rPr>
                <w:rFonts w:eastAsia="Batang"/>
              </w:rPr>
              <w:t>10</w:t>
            </w:r>
          </w:p>
        </w:tc>
        <w:tc>
          <w:tcPr>
            <w:tcW w:w="851" w:type="dxa"/>
            <w:shd w:val="clear" w:color="auto" w:fill="auto"/>
          </w:tcPr>
          <w:p w:rsidR="00563A9D" w:rsidRPr="00A20A0E" w:rsidRDefault="00563A9D" w:rsidP="00563A9D">
            <w:pPr>
              <w:pStyle w:val="TAC"/>
              <w:rPr>
                <w:rFonts w:eastAsia="Batang"/>
              </w:rPr>
            </w:pPr>
            <w:r w:rsidRPr="00E616C7">
              <w:rPr>
                <w:position w:val="-10"/>
              </w:rPr>
              <w:object w:dxaOrig="200" w:dyaOrig="300">
                <v:shape id="_x0000_i1463" type="#_x0000_t75" style="width:9.75pt;height:15pt" o:ole="">
                  <v:imagedata r:id="rId16" o:title=""/>
                </v:shape>
                <o:OLEObject Type="Embed" ProgID="Equation.3" ShapeID="_x0000_i1463" DrawAspect="Content" ObjectID="_1585560373" r:id="rId52"/>
              </w:object>
            </w:r>
          </w:p>
        </w:tc>
        <w:tc>
          <w:tcPr>
            <w:tcW w:w="851" w:type="dxa"/>
            <w:shd w:val="clear" w:color="auto" w:fill="auto"/>
          </w:tcPr>
          <w:p w:rsidR="00563A9D" w:rsidRPr="00A20A0E" w:rsidRDefault="00563A9D" w:rsidP="00563A9D">
            <w:pPr>
              <w:pStyle w:val="TAC"/>
              <w:rPr>
                <w:rFonts w:eastAsia="Batang"/>
              </w:rPr>
            </w:pPr>
            <w:r w:rsidRPr="00E616C7">
              <w:rPr>
                <w:position w:val="-10"/>
              </w:rPr>
              <w:object w:dxaOrig="200" w:dyaOrig="300">
                <v:shape id="_x0000_i1464" type="#_x0000_t75" style="width:9.75pt;height:15pt" o:ole="">
                  <v:imagedata r:id="rId16" o:title=""/>
                </v:shape>
                <o:OLEObject Type="Embed" ProgID="Equation.3" ShapeID="_x0000_i1464" DrawAspect="Content" ObjectID="_1585560374" r:id="rId53"/>
              </w:object>
            </w:r>
            <w:r>
              <w:t>,</w:t>
            </w:r>
            <w:r w:rsidRPr="00A20A0E">
              <w:rPr>
                <w:rFonts w:eastAsia="Batang"/>
              </w:rPr>
              <w:t>9</w:t>
            </w:r>
          </w:p>
        </w:tc>
        <w:tc>
          <w:tcPr>
            <w:tcW w:w="851" w:type="dxa"/>
            <w:shd w:val="clear" w:color="auto" w:fill="auto"/>
          </w:tcPr>
          <w:p w:rsidR="00563A9D" w:rsidRPr="00A20A0E" w:rsidRDefault="00563A9D" w:rsidP="00563A9D">
            <w:pPr>
              <w:pStyle w:val="TAC"/>
              <w:rPr>
                <w:rFonts w:eastAsia="Batang"/>
              </w:rPr>
            </w:pPr>
            <w:r w:rsidRPr="00E616C7">
              <w:rPr>
                <w:position w:val="-10"/>
              </w:rPr>
              <w:object w:dxaOrig="200" w:dyaOrig="300">
                <v:shape id="_x0000_i1465" type="#_x0000_t75" style="width:9.75pt;height:15pt" o:ole="">
                  <v:imagedata r:id="rId16" o:title=""/>
                </v:shape>
                <o:OLEObject Type="Embed" ProgID="Equation.3" ShapeID="_x0000_i1465" DrawAspect="Content" ObjectID="_1585560375" r:id="rId54"/>
              </w:object>
            </w:r>
            <w:r>
              <w:t xml:space="preserve">, </w:t>
            </w:r>
            <w:r w:rsidRPr="00A20A0E">
              <w:rPr>
                <w:rFonts w:eastAsia="Batang"/>
              </w:rPr>
              <w:t>6, 9</w:t>
            </w:r>
          </w:p>
        </w:tc>
        <w:tc>
          <w:tcPr>
            <w:tcW w:w="1161" w:type="dxa"/>
            <w:shd w:val="clear" w:color="auto" w:fill="auto"/>
          </w:tcPr>
          <w:p w:rsidR="00563A9D" w:rsidRPr="00A20A0E" w:rsidRDefault="00563A9D" w:rsidP="00563A9D">
            <w:pPr>
              <w:pStyle w:val="TAC"/>
              <w:rPr>
                <w:rFonts w:eastAsia="Batang"/>
              </w:rPr>
            </w:pPr>
            <w:r w:rsidRPr="00E616C7">
              <w:rPr>
                <w:position w:val="-10"/>
              </w:rPr>
              <w:object w:dxaOrig="200" w:dyaOrig="300">
                <v:shape id="_x0000_i1466" type="#_x0000_t75" style="width:9.75pt;height:15pt" o:ole="">
                  <v:imagedata r:id="rId16" o:title=""/>
                </v:shape>
                <o:OLEObject Type="Embed" ProgID="Equation.3" ShapeID="_x0000_i1466" DrawAspect="Content" ObjectID="_1585560376" r:id="rId55"/>
              </w:object>
            </w:r>
            <w:r>
              <w:t xml:space="preserve">, </w:t>
            </w:r>
            <w:r w:rsidRPr="00A20A0E">
              <w:rPr>
                <w:rFonts w:eastAsia="Batang"/>
              </w:rPr>
              <w:t>6, 9</w:t>
            </w:r>
          </w:p>
        </w:tc>
        <w:tc>
          <w:tcPr>
            <w:tcW w:w="851" w:type="dxa"/>
            <w:shd w:val="clear" w:color="auto" w:fill="auto"/>
          </w:tcPr>
          <w:p w:rsidR="00563A9D" w:rsidRPr="00A20A0E" w:rsidRDefault="00563A9D" w:rsidP="00563A9D">
            <w:pPr>
              <w:pStyle w:val="TAC"/>
              <w:rPr>
                <w:rFonts w:eastAsia="Batang"/>
              </w:rPr>
            </w:pPr>
            <w:r>
              <w:t>-</w:t>
            </w:r>
          </w:p>
        </w:tc>
        <w:tc>
          <w:tcPr>
            <w:tcW w:w="596" w:type="dxa"/>
            <w:shd w:val="clear" w:color="auto" w:fill="auto"/>
          </w:tcPr>
          <w:p w:rsidR="00563A9D" w:rsidRPr="00A20A0E" w:rsidRDefault="00563A9D" w:rsidP="00563A9D">
            <w:pPr>
              <w:pStyle w:val="TAC"/>
              <w:rPr>
                <w:rFonts w:eastAsia="Batang"/>
              </w:rPr>
            </w:pPr>
            <w:r>
              <w:rPr>
                <w:rFonts w:eastAsia="Batang"/>
              </w:rPr>
              <w:t>-</w:t>
            </w:r>
          </w:p>
        </w:tc>
        <w:tc>
          <w:tcPr>
            <w:tcW w:w="851" w:type="dxa"/>
            <w:shd w:val="clear" w:color="auto" w:fill="auto"/>
          </w:tcPr>
          <w:p w:rsidR="00563A9D" w:rsidRPr="00A20A0E" w:rsidRDefault="00563A9D" w:rsidP="00563A9D">
            <w:pPr>
              <w:pStyle w:val="TAC"/>
              <w:rPr>
                <w:rFonts w:eastAsia="Batang"/>
              </w:rPr>
            </w:pPr>
          </w:p>
        </w:tc>
        <w:tc>
          <w:tcPr>
            <w:tcW w:w="851" w:type="dxa"/>
            <w:shd w:val="clear" w:color="auto" w:fill="auto"/>
          </w:tcPr>
          <w:p w:rsidR="00563A9D" w:rsidRPr="00A20A0E" w:rsidRDefault="00563A9D" w:rsidP="00563A9D">
            <w:pPr>
              <w:pStyle w:val="TAC"/>
              <w:rPr>
                <w:rFonts w:eastAsia="Batang"/>
              </w:rPr>
            </w:pPr>
          </w:p>
        </w:tc>
      </w:tr>
      <w:tr w:rsidR="00563A9D" w:rsidTr="00563A9D">
        <w:trPr>
          <w:jc w:val="center"/>
        </w:trPr>
        <w:tc>
          <w:tcPr>
            <w:tcW w:w="1967" w:type="dxa"/>
            <w:shd w:val="clear" w:color="auto" w:fill="auto"/>
          </w:tcPr>
          <w:p w:rsidR="00563A9D" w:rsidRPr="00A20A0E" w:rsidRDefault="00563A9D" w:rsidP="00563A9D">
            <w:pPr>
              <w:pStyle w:val="TAC"/>
              <w:rPr>
                <w:rFonts w:eastAsia="Batang"/>
              </w:rPr>
            </w:pPr>
            <w:r w:rsidRPr="00A20A0E">
              <w:rPr>
                <w:rFonts w:eastAsia="Batang"/>
              </w:rPr>
              <w:t>11</w:t>
            </w:r>
          </w:p>
        </w:tc>
        <w:tc>
          <w:tcPr>
            <w:tcW w:w="851" w:type="dxa"/>
            <w:shd w:val="clear" w:color="auto" w:fill="auto"/>
          </w:tcPr>
          <w:p w:rsidR="00563A9D" w:rsidRPr="00A20A0E" w:rsidRDefault="00563A9D" w:rsidP="00563A9D">
            <w:pPr>
              <w:pStyle w:val="TAC"/>
              <w:rPr>
                <w:rFonts w:eastAsia="Batang"/>
              </w:rPr>
            </w:pPr>
            <w:r w:rsidRPr="00E616C7">
              <w:rPr>
                <w:position w:val="-10"/>
              </w:rPr>
              <w:object w:dxaOrig="200" w:dyaOrig="300">
                <v:shape id="_x0000_i1468" type="#_x0000_t75" style="width:9.75pt;height:15pt" o:ole="">
                  <v:imagedata r:id="rId16" o:title=""/>
                </v:shape>
                <o:OLEObject Type="Embed" ProgID="Equation.3" ShapeID="_x0000_i1468" DrawAspect="Content" ObjectID="_1585560377" r:id="rId56"/>
              </w:object>
            </w:r>
          </w:p>
        </w:tc>
        <w:tc>
          <w:tcPr>
            <w:tcW w:w="851" w:type="dxa"/>
            <w:shd w:val="clear" w:color="auto" w:fill="auto"/>
          </w:tcPr>
          <w:p w:rsidR="00563A9D" w:rsidRPr="00A20A0E" w:rsidRDefault="00563A9D" w:rsidP="00563A9D">
            <w:pPr>
              <w:pStyle w:val="TAC"/>
              <w:rPr>
                <w:rFonts w:eastAsia="Batang"/>
              </w:rPr>
            </w:pPr>
            <w:r w:rsidRPr="00E616C7">
              <w:rPr>
                <w:position w:val="-10"/>
              </w:rPr>
              <w:object w:dxaOrig="200" w:dyaOrig="300">
                <v:shape id="_x0000_i1469" type="#_x0000_t75" style="width:9.75pt;height:15pt" o:ole="">
                  <v:imagedata r:id="rId16" o:title=""/>
                </v:shape>
                <o:OLEObject Type="Embed" ProgID="Equation.3" ShapeID="_x0000_i1469" DrawAspect="Content" ObjectID="_1585560378" r:id="rId57"/>
              </w:object>
            </w:r>
            <w:r>
              <w:t>,</w:t>
            </w:r>
            <w:r w:rsidRPr="00A20A0E">
              <w:rPr>
                <w:rFonts w:eastAsia="Batang"/>
              </w:rPr>
              <w:t>9</w:t>
            </w:r>
          </w:p>
        </w:tc>
        <w:tc>
          <w:tcPr>
            <w:tcW w:w="851" w:type="dxa"/>
            <w:shd w:val="clear" w:color="auto" w:fill="auto"/>
          </w:tcPr>
          <w:p w:rsidR="00563A9D" w:rsidRPr="00A20A0E" w:rsidRDefault="00563A9D" w:rsidP="00563A9D">
            <w:pPr>
              <w:pStyle w:val="TAC"/>
              <w:rPr>
                <w:rFonts w:eastAsia="Batang"/>
              </w:rPr>
            </w:pPr>
            <w:r w:rsidRPr="00E616C7">
              <w:rPr>
                <w:position w:val="-10"/>
              </w:rPr>
              <w:object w:dxaOrig="200" w:dyaOrig="300">
                <v:shape id="_x0000_i1470" type="#_x0000_t75" style="width:9.75pt;height:15pt" o:ole="">
                  <v:imagedata r:id="rId16" o:title=""/>
                </v:shape>
                <o:OLEObject Type="Embed" ProgID="Equation.3" ShapeID="_x0000_i1470" DrawAspect="Content" ObjectID="_1585560379" r:id="rId58"/>
              </w:object>
            </w:r>
            <w:r>
              <w:t xml:space="preserve">, </w:t>
            </w:r>
            <w:r w:rsidRPr="00A20A0E">
              <w:rPr>
                <w:rFonts w:eastAsia="Batang"/>
              </w:rPr>
              <w:t>6, 9</w:t>
            </w:r>
          </w:p>
        </w:tc>
        <w:tc>
          <w:tcPr>
            <w:tcW w:w="1161" w:type="dxa"/>
            <w:shd w:val="clear" w:color="auto" w:fill="auto"/>
          </w:tcPr>
          <w:p w:rsidR="00563A9D" w:rsidRPr="00A20A0E" w:rsidRDefault="00563A9D" w:rsidP="00563A9D">
            <w:pPr>
              <w:pStyle w:val="TAC"/>
              <w:rPr>
                <w:rFonts w:eastAsia="Batang"/>
              </w:rPr>
            </w:pPr>
            <w:r w:rsidRPr="00E616C7">
              <w:rPr>
                <w:position w:val="-10"/>
              </w:rPr>
              <w:object w:dxaOrig="200" w:dyaOrig="300">
                <v:shape id="_x0000_i1471" type="#_x0000_t75" style="width:9.75pt;height:15pt" o:ole="">
                  <v:imagedata r:id="rId16" o:title=""/>
                </v:shape>
                <o:OLEObject Type="Embed" ProgID="Equation.3" ShapeID="_x0000_i1471" DrawAspect="Content" ObjectID="_1585560380" r:id="rId59"/>
              </w:object>
            </w:r>
            <w:r>
              <w:t xml:space="preserve">, </w:t>
            </w:r>
            <w:r w:rsidRPr="00A20A0E">
              <w:rPr>
                <w:rFonts w:eastAsia="Batang"/>
              </w:rPr>
              <w:t>6, 9</w:t>
            </w:r>
          </w:p>
        </w:tc>
        <w:tc>
          <w:tcPr>
            <w:tcW w:w="851" w:type="dxa"/>
            <w:shd w:val="clear" w:color="auto" w:fill="auto"/>
          </w:tcPr>
          <w:p w:rsidR="00563A9D" w:rsidRPr="00A20A0E" w:rsidRDefault="00563A9D" w:rsidP="00563A9D">
            <w:pPr>
              <w:pStyle w:val="TAC"/>
              <w:rPr>
                <w:rFonts w:eastAsia="Batang"/>
              </w:rPr>
            </w:pPr>
            <w:r>
              <w:t>-</w:t>
            </w:r>
          </w:p>
        </w:tc>
        <w:tc>
          <w:tcPr>
            <w:tcW w:w="596" w:type="dxa"/>
            <w:shd w:val="clear" w:color="auto" w:fill="auto"/>
          </w:tcPr>
          <w:p w:rsidR="00563A9D" w:rsidRPr="00A20A0E" w:rsidRDefault="00563A9D" w:rsidP="00563A9D">
            <w:pPr>
              <w:pStyle w:val="TAC"/>
              <w:rPr>
                <w:rFonts w:eastAsia="Batang"/>
              </w:rPr>
            </w:pPr>
            <w:r>
              <w:rPr>
                <w:rFonts w:eastAsia="Batang"/>
              </w:rPr>
              <w:t>-</w:t>
            </w:r>
          </w:p>
        </w:tc>
        <w:tc>
          <w:tcPr>
            <w:tcW w:w="851" w:type="dxa"/>
            <w:shd w:val="clear" w:color="auto" w:fill="auto"/>
          </w:tcPr>
          <w:p w:rsidR="00563A9D" w:rsidRPr="00A20A0E" w:rsidRDefault="00563A9D" w:rsidP="00563A9D">
            <w:pPr>
              <w:pStyle w:val="TAC"/>
              <w:rPr>
                <w:rFonts w:eastAsia="Batang"/>
              </w:rPr>
            </w:pPr>
          </w:p>
        </w:tc>
        <w:tc>
          <w:tcPr>
            <w:tcW w:w="851" w:type="dxa"/>
            <w:shd w:val="clear" w:color="auto" w:fill="auto"/>
          </w:tcPr>
          <w:p w:rsidR="00563A9D" w:rsidRPr="00A20A0E" w:rsidRDefault="00563A9D" w:rsidP="00563A9D">
            <w:pPr>
              <w:pStyle w:val="TAC"/>
              <w:rPr>
                <w:rFonts w:eastAsia="Batang"/>
              </w:rPr>
            </w:pPr>
          </w:p>
        </w:tc>
      </w:tr>
      <w:tr w:rsidR="00563A9D" w:rsidTr="00563A9D">
        <w:trPr>
          <w:jc w:val="center"/>
        </w:trPr>
        <w:tc>
          <w:tcPr>
            <w:tcW w:w="1967" w:type="dxa"/>
            <w:shd w:val="clear" w:color="auto" w:fill="auto"/>
          </w:tcPr>
          <w:p w:rsidR="00563A9D" w:rsidRPr="00A20A0E" w:rsidRDefault="00563A9D" w:rsidP="00563A9D">
            <w:pPr>
              <w:pStyle w:val="TAC"/>
              <w:rPr>
                <w:rFonts w:eastAsia="Batang"/>
              </w:rPr>
            </w:pPr>
            <w:r w:rsidRPr="00A20A0E">
              <w:rPr>
                <w:rFonts w:eastAsia="Batang"/>
              </w:rPr>
              <w:t>12</w:t>
            </w:r>
          </w:p>
        </w:tc>
        <w:tc>
          <w:tcPr>
            <w:tcW w:w="851" w:type="dxa"/>
            <w:shd w:val="clear" w:color="auto" w:fill="auto"/>
          </w:tcPr>
          <w:p w:rsidR="00563A9D" w:rsidRPr="00A20A0E" w:rsidRDefault="00563A9D" w:rsidP="00563A9D">
            <w:pPr>
              <w:pStyle w:val="TAC"/>
              <w:rPr>
                <w:rFonts w:eastAsia="Batang"/>
              </w:rPr>
            </w:pPr>
            <w:r w:rsidRPr="00E616C7">
              <w:rPr>
                <w:position w:val="-10"/>
              </w:rPr>
              <w:object w:dxaOrig="200" w:dyaOrig="300">
                <v:shape id="_x0000_i1473" type="#_x0000_t75" style="width:9.75pt;height:15pt" o:ole="">
                  <v:imagedata r:id="rId16" o:title=""/>
                </v:shape>
                <o:OLEObject Type="Embed" ProgID="Equation.3" ShapeID="_x0000_i1473" DrawAspect="Content" ObjectID="_1585560381" r:id="rId60"/>
              </w:object>
            </w:r>
          </w:p>
        </w:tc>
        <w:tc>
          <w:tcPr>
            <w:tcW w:w="851" w:type="dxa"/>
            <w:shd w:val="clear" w:color="auto" w:fill="auto"/>
          </w:tcPr>
          <w:p w:rsidR="00563A9D" w:rsidRPr="00A20A0E" w:rsidRDefault="00563A9D" w:rsidP="00563A9D">
            <w:pPr>
              <w:pStyle w:val="TAC"/>
              <w:rPr>
                <w:rFonts w:eastAsia="Batang"/>
              </w:rPr>
            </w:pPr>
            <w:r w:rsidRPr="00E616C7">
              <w:rPr>
                <w:position w:val="-10"/>
              </w:rPr>
              <w:object w:dxaOrig="200" w:dyaOrig="300">
                <v:shape id="_x0000_i1474" type="#_x0000_t75" style="width:9.75pt;height:15pt" o:ole="">
                  <v:imagedata r:id="rId16" o:title=""/>
                </v:shape>
                <o:OLEObject Type="Embed" ProgID="Equation.3" ShapeID="_x0000_i1474" DrawAspect="Content" ObjectID="_1585560382" r:id="rId61"/>
              </w:object>
            </w:r>
            <w:r>
              <w:t>9</w:t>
            </w:r>
          </w:p>
        </w:tc>
        <w:tc>
          <w:tcPr>
            <w:tcW w:w="851" w:type="dxa"/>
            <w:shd w:val="clear" w:color="auto" w:fill="auto"/>
          </w:tcPr>
          <w:p w:rsidR="00563A9D" w:rsidRPr="00A20A0E" w:rsidRDefault="00563A9D" w:rsidP="00563A9D">
            <w:pPr>
              <w:pStyle w:val="TAC"/>
              <w:rPr>
                <w:rFonts w:eastAsia="Batang"/>
              </w:rPr>
            </w:pPr>
            <w:r w:rsidRPr="00E616C7">
              <w:rPr>
                <w:position w:val="-10"/>
              </w:rPr>
              <w:object w:dxaOrig="200" w:dyaOrig="300">
                <v:shape id="_x0000_i1475" type="#_x0000_t75" style="width:9.75pt;height:15pt" o:ole="">
                  <v:imagedata r:id="rId16" o:title=""/>
                </v:shape>
                <o:OLEObject Type="Embed" ProgID="Equation.3" ShapeID="_x0000_i1475" DrawAspect="Content" ObjectID="_1585560383" r:id="rId62"/>
              </w:object>
            </w:r>
            <w:r>
              <w:t xml:space="preserve">, </w:t>
            </w:r>
            <w:r w:rsidRPr="00A20A0E">
              <w:rPr>
                <w:rFonts w:eastAsia="Batang"/>
              </w:rPr>
              <w:t>6, 9</w:t>
            </w:r>
          </w:p>
        </w:tc>
        <w:tc>
          <w:tcPr>
            <w:tcW w:w="1161" w:type="dxa"/>
            <w:shd w:val="clear" w:color="auto" w:fill="auto"/>
          </w:tcPr>
          <w:p w:rsidR="00563A9D" w:rsidRPr="00A20A0E" w:rsidRDefault="00563A9D" w:rsidP="00563A9D">
            <w:pPr>
              <w:pStyle w:val="TAC"/>
              <w:rPr>
                <w:rFonts w:eastAsia="Batang"/>
              </w:rPr>
            </w:pPr>
            <w:r w:rsidRPr="00E616C7">
              <w:rPr>
                <w:position w:val="-10"/>
              </w:rPr>
              <w:object w:dxaOrig="200" w:dyaOrig="300">
                <v:shape id="_x0000_i1476" type="#_x0000_t75" style="width:9.75pt;height:15pt" o:ole="">
                  <v:imagedata r:id="rId16" o:title=""/>
                </v:shape>
                <o:OLEObject Type="Embed" ProgID="Equation.3" ShapeID="_x0000_i1476" DrawAspect="Content" ObjectID="_1585560384" r:id="rId63"/>
              </w:object>
            </w:r>
            <w:r>
              <w:t xml:space="preserve">, </w:t>
            </w:r>
            <w:r w:rsidRPr="00A20A0E">
              <w:rPr>
                <w:rFonts w:eastAsia="Batang"/>
              </w:rPr>
              <w:t>5, 8, 11</w:t>
            </w:r>
          </w:p>
        </w:tc>
        <w:tc>
          <w:tcPr>
            <w:tcW w:w="851" w:type="dxa"/>
            <w:shd w:val="clear" w:color="auto" w:fill="auto"/>
          </w:tcPr>
          <w:p w:rsidR="00563A9D" w:rsidRPr="00A20A0E" w:rsidRDefault="00563A9D" w:rsidP="00563A9D">
            <w:pPr>
              <w:pStyle w:val="TAC"/>
              <w:rPr>
                <w:rFonts w:eastAsia="Batang"/>
              </w:rPr>
            </w:pPr>
            <w:r>
              <w:t>-</w:t>
            </w:r>
          </w:p>
        </w:tc>
        <w:tc>
          <w:tcPr>
            <w:tcW w:w="596" w:type="dxa"/>
            <w:shd w:val="clear" w:color="auto" w:fill="auto"/>
          </w:tcPr>
          <w:p w:rsidR="00563A9D" w:rsidRPr="00A20A0E" w:rsidRDefault="00563A9D" w:rsidP="00563A9D">
            <w:pPr>
              <w:pStyle w:val="TAC"/>
              <w:rPr>
                <w:rFonts w:eastAsia="Batang"/>
              </w:rPr>
            </w:pPr>
            <w:r>
              <w:rPr>
                <w:rFonts w:eastAsia="Batang"/>
              </w:rPr>
              <w:t>-</w:t>
            </w:r>
          </w:p>
        </w:tc>
        <w:tc>
          <w:tcPr>
            <w:tcW w:w="851" w:type="dxa"/>
            <w:shd w:val="clear" w:color="auto" w:fill="auto"/>
          </w:tcPr>
          <w:p w:rsidR="00563A9D" w:rsidRPr="00A20A0E" w:rsidRDefault="00563A9D" w:rsidP="00563A9D">
            <w:pPr>
              <w:pStyle w:val="TAC"/>
              <w:rPr>
                <w:rFonts w:eastAsia="Batang"/>
              </w:rPr>
            </w:pPr>
          </w:p>
        </w:tc>
        <w:tc>
          <w:tcPr>
            <w:tcW w:w="851" w:type="dxa"/>
            <w:shd w:val="clear" w:color="auto" w:fill="auto"/>
          </w:tcPr>
          <w:p w:rsidR="00563A9D" w:rsidRPr="00A20A0E" w:rsidRDefault="00563A9D" w:rsidP="00563A9D">
            <w:pPr>
              <w:pStyle w:val="TAC"/>
              <w:rPr>
                <w:rFonts w:eastAsia="Batang"/>
              </w:rPr>
            </w:pPr>
          </w:p>
        </w:tc>
      </w:tr>
      <w:tr w:rsidR="00563A9D" w:rsidTr="00563A9D">
        <w:trPr>
          <w:jc w:val="center"/>
        </w:trPr>
        <w:tc>
          <w:tcPr>
            <w:tcW w:w="1967" w:type="dxa"/>
            <w:shd w:val="clear" w:color="auto" w:fill="auto"/>
          </w:tcPr>
          <w:p w:rsidR="00563A9D" w:rsidRPr="00A20A0E" w:rsidRDefault="00563A9D" w:rsidP="00563A9D">
            <w:pPr>
              <w:pStyle w:val="TAC"/>
              <w:rPr>
                <w:rFonts w:eastAsia="Batang"/>
              </w:rPr>
            </w:pPr>
            <w:r w:rsidRPr="00A20A0E">
              <w:rPr>
                <w:rFonts w:eastAsia="Batang"/>
              </w:rPr>
              <w:t>13</w:t>
            </w:r>
          </w:p>
        </w:tc>
        <w:tc>
          <w:tcPr>
            <w:tcW w:w="851" w:type="dxa"/>
            <w:shd w:val="clear" w:color="auto" w:fill="auto"/>
          </w:tcPr>
          <w:p w:rsidR="00563A9D" w:rsidRPr="00A20A0E" w:rsidRDefault="00563A9D" w:rsidP="00563A9D">
            <w:pPr>
              <w:pStyle w:val="TAC"/>
              <w:rPr>
                <w:rFonts w:eastAsia="Batang"/>
              </w:rPr>
            </w:pPr>
            <w:r w:rsidRPr="00E616C7">
              <w:rPr>
                <w:position w:val="-10"/>
              </w:rPr>
              <w:object w:dxaOrig="200" w:dyaOrig="300">
                <v:shape id="_x0000_i1478" type="#_x0000_t75" style="width:9.75pt;height:15pt" o:ole="">
                  <v:imagedata r:id="rId16" o:title=""/>
                </v:shape>
                <o:OLEObject Type="Embed" ProgID="Equation.3" ShapeID="_x0000_i1478" DrawAspect="Content" ObjectID="_1585560385" r:id="rId64"/>
              </w:object>
            </w:r>
          </w:p>
        </w:tc>
        <w:tc>
          <w:tcPr>
            <w:tcW w:w="851" w:type="dxa"/>
            <w:shd w:val="clear" w:color="auto" w:fill="auto"/>
          </w:tcPr>
          <w:p w:rsidR="00563A9D" w:rsidRPr="00A20A0E" w:rsidRDefault="00563A9D" w:rsidP="00563A9D">
            <w:pPr>
              <w:pStyle w:val="TAC"/>
              <w:rPr>
                <w:rFonts w:eastAsia="Batang"/>
              </w:rPr>
            </w:pPr>
            <w:r w:rsidRPr="00E616C7">
              <w:rPr>
                <w:position w:val="-10"/>
              </w:rPr>
              <w:object w:dxaOrig="200" w:dyaOrig="300">
                <v:shape id="_x0000_i1479" type="#_x0000_t75" style="width:9.75pt;height:15pt" o:ole="">
                  <v:imagedata r:id="rId16" o:title=""/>
                </v:shape>
                <o:OLEObject Type="Embed" ProgID="Equation.3" ShapeID="_x0000_i1479" DrawAspect="Content" ObjectID="_1585560386" r:id="rId65"/>
              </w:object>
            </w:r>
            <w:r>
              <w:t>,</w:t>
            </w:r>
            <w:r w:rsidRPr="00A20A0E">
              <w:rPr>
                <w:rFonts w:eastAsia="Batang"/>
              </w:rPr>
              <w:t>11</w:t>
            </w:r>
          </w:p>
        </w:tc>
        <w:tc>
          <w:tcPr>
            <w:tcW w:w="851" w:type="dxa"/>
            <w:shd w:val="clear" w:color="auto" w:fill="auto"/>
          </w:tcPr>
          <w:p w:rsidR="00563A9D" w:rsidRPr="00A20A0E" w:rsidRDefault="00563A9D" w:rsidP="00563A9D">
            <w:pPr>
              <w:pStyle w:val="TAC"/>
              <w:rPr>
                <w:rFonts w:eastAsia="Batang"/>
              </w:rPr>
            </w:pPr>
            <w:r w:rsidRPr="00E616C7">
              <w:rPr>
                <w:position w:val="-10"/>
              </w:rPr>
              <w:object w:dxaOrig="200" w:dyaOrig="300">
                <v:shape id="_x0000_i1480" type="#_x0000_t75" style="width:9.75pt;height:15pt" o:ole="">
                  <v:imagedata r:id="rId16" o:title=""/>
                </v:shape>
                <o:OLEObject Type="Embed" ProgID="Equation.3" ShapeID="_x0000_i1480" DrawAspect="Content" ObjectID="_1585560387" r:id="rId66"/>
              </w:object>
            </w:r>
            <w:r>
              <w:t xml:space="preserve">, </w:t>
            </w:r>
            <w:r w:rsidRPr="00A20A0E">
              <w:rPr>
                <w:rFonts w:eastAsia="Batang"/>
              </w:rPr>
              <w:t>7, 11</w:t>
            </w:r>
          </w:p>
        </w:tc>
        <w:tc>
          <w:tcPr>
            <w:tcW w:w="1161" w:type="dxa"/>
            <w:shd w:val="clear" w:color="auto" w:fill="auto"/>
          </w:tcPr>
          <w:p w:rsidR="00563A9D" w:rsidRPr="00A20A0E" w:rsidRDefault="00563A9D" w:rsidP="00563A9D">
            <w:pPr>
              <w:pStyle w:val="TAC"/>
              <w:rPr>
                <w:rFonts w:eastAsia="Batang"/>
              </w:rPr>
            </w:pPr>
            <w:r w:rsidRPr="00E616C7">
              <w:rPr>
                <w:position w:val="-10"/>
              </w:rPr>
              <w:object w:dxaOrig="200" w:dyaOrig="300">
                <v:shape id="_x0000_i1481" type="#_x0000_t75" style="width:9.75pt;height:15pt" o:ole="">
                  <v:imagedata r:id="rId16" o:title=""/>
                </v:shape>
                <o:OLEObject Type="Embed" ProgID="Equation.3" ShapeID="_x0000_i1481" DrawAspect="Content" ObjectID="_1585560388" r:id="rId67"/>
              </w:object>
            </w:r>
            <w:r>
              <w:t xml:space="preserve">, </w:t>
            </w:r>
            <w:r w:rsidRPr="00A20A0E">
              <w:rPr>
                <w:rFonts w:eastAsia="Batang"/>
              </w:rPr>
              <w:t>5, 8, 11</w:t>
            </w:r>
          </w:p>
        </w:tc>
        <w:tc>
          <w:tcPr>
            <w:tcW w:w="851" w:type="dxa"/>
            <w:shd w:val="clear" w:color="auto" w:fill="auto"/>
          </w:tcPr>
          <w:p w:rsidR="00563A9D" w:rsidRPr="00A20A0E" w:rsidRDefault="00563A9D" w:rsidP="00563A9D">
            <w:pPr>
              <w:pStyle w:val="TAC"/>
              <w:rPr>
                <w:rFonts w:eastAsia="Batang"/>
              </w:rPr>
            </w:pPr>
            <w:r>
              <w:t>-</w:t>
            </w:r>
          </w:p>
        </w:tc>
        <w:tc>
          <w:tcPr>
            <w:tcW w:w="596" w:type="dxa"/>
            <w:shd w:val="clear" w:color="auto" w:fill="auto"/>
          </w:tcPr>
          <w:p w:rsidR="00563A9D" w:rsidRPr="00A20A0E" w:rsidRDefault="00563A9D" w:rsidP="00563A9D">
            <w:pPr>
              <w:pStyle w:val="TAC"/>
              <w:rPr>
                <w:rFonts w:eastAsia="Batang"/>
              </w:rPr>
            </w:pPr>
            <w:r>
              <w:rPr>
                <w:rFonts w:eastAsia="Batang"/>
              </w:rPr>
              <w:t>-</w:t>
            </w:r>
          </w:p>
        </w:tc>
        <w:tc>
          <w:tcPr>
            <w:tcW w:w="851" w:type="dxa"/>
            <w:shd w:val="clear" w:color="auto" w:fill="auto"/>
          </w:tcPr>
          <w:p w:rsidR="00563A9D" w:rsidRPr="00A20A0E" w:rsidRDefault="00563A9D" w:rsidP="00563A9D">
            <w:pPr>
              <w:pStyle w:val="TAC"/>
              <w:rPr>
                <w:rFonts w:eastAsia="Batang"/>
              </w:rPr>
            </w:pPr>
          </w:p>
        </w:tc>
        <w:tc>
          <w:tcPr>
            <w:tcW w:w="851" w:type="dxa"/>
            <w:shd w:val="clear" w:color="auto" w:fill="auto"/>
          </w:tcPr>
          <w:p w:rsidR="00563A9D" w:rsidRPr="00A20A0E" w:rsidRDefault="00563A9D" w:rsidP="00563A9D">
            <w:pPr>
              <w:pStyle w:val="TAC"/>
              <w:rPr>
                <w:rFonts w:eastAsia="Batang"/>
              </w:rPr>
            </w:pPr>
          </w:p>
        </w:tc>
      </w:tr>
      <w:tr w:rsidR="00563A9D" w:rsidTr="00563A9D">
        <w:trPr>
          <w:jc w:val="center"/>
        </w:trPr>
        <w:tc>
          <w:tcPr>
            <w:tcW w:w="1967" w:type="dxa"/>
            <w:shd w:val="clear" w:color="auto" w:fill="auto"/>
          </w:tcPr>
          <w:p w:rsidR="00563A9D" w:rsidRPr="00A20A0E" w:rsidRDefault="00563A9D" w:rsidP="00563A9D">
            <w:pPr>
              <w:pStyle w:val="TAC"/>
              <w:rPr>
                <w:rFonts w:eastAsia="Batang"/>
              </w:rPr>
            </w:pPr>
            <w:r>
              <w:rPr>
                <w:rFonts w:eastAsia="Batang"/>
              </w:rPr>
              <w:t>14</w:t>
            </w:r>
          </w:p>
        </w:tc>
        <w:tc>
          <w:tcPr>
            <w:tcW w:w="851" w:type="dxa"/>
            <w:shd w:val="clear" w:color="auto" w:fill="auto"/>
          </w:tcPr>
          <w:p w:rsidR="00563A9D" w:rsidRDefault="00563A9D" w:rsidP="00563A9D">
            <w:pPr>
              <w:pStyle w:val="TAC"/>
            </w:pPr>
            <w:r w:rsidRPr="00E616C7">
              <w:rPr>
                <w:position w:val="-10"/>
              </w:rPr>
              <w:object w:dxaOrig="200" w:dyaOrig="300">
                <v:shape id="_x0000_i1483" type="#_x0000_t75" style="width:9.75pt;height:15pt" o:ole="">
                  <v:imagedata r:id="rId16" o:title=""/>
                </v:shape>
                <o:OLEObject Type="Embed" ProgID="Equation.3" ShapeID="_x0000_i1483" DrawAspect="Content" ObjectID="_1585560389" r:id="rId68"/>
              </w:object>
            </w:r>
          </w:p>
        </w:tc>
        <w:tc>
          <w:tcPr>
            <w:tcW w:w="851" w:type="dxa"/>
            <w:shd w:val="clear" w:color="auto" w:fill="auto"/>
          </w:tcPr>
          <w:p w:rsidR="00563A9D" w:rsidRDefault="00563A9D" w:rsidP="00563A9D">
            <w:pPr>
              <w:pStyle w:val="TAC"/>
            </w:pPr>
            <w:r w:rsidRPr="00E616C7">
              <w:rPr>
                <w:position w:val="-10"/>
              </w:rPr>
              <w:object w:dxaOrig="200" w:dyaOrig="300">
                <v:shape id="_x0000_i1484" type="#_x0000_t75" style="width:9.75pt;height:15pt" o:ole="">
                  <v:imagedata r:id="rId16" o:title=""/>
                </v:shape>
                <o:OLEObject Type="Embed" ProgID="Equation.3" ShapeID="_x0000_i1484" DrawAspect="Content" ObjectID="_1585560390" r:id="rId69"/>
              </w:object>
            </w:r>
            <w:r>
              <w:t>,</w:t>
            </w:r>
            <w:r w:rsidRPr="00A20A0E">
              <w:rPr>
                <w:rFonts w:eastAsia="Batang"/>
              </w:rPr>
              <w:t>11</w:t>
            </w:r>
          </w:p>
        </w:tc>
        <w:tc>
          <w:tcPr>
            <w:tcW w:w="851" w:type="dxa"/>
            <w:shd w:val="clear" w:color="auto" w:fill="auto"/>
          </w:tcPr>
          <w:p w:rsidR="00563A9D" w:rsidRDefault="00563A9D" w:rsidP="00563A9D">
            <w:pPr>
              <w:pStyle w:val="TAC"/>
            </w:pPr>
            <w:r w:rsidRPr="00E616C7">
              <w:rPr>
                <w:position w:val="-10"/>
              </w:rPr>
              <w:object w:dxaOrig="200" w:dyaOrig="300">
                <v:shape id="_x0000_i1485" type="#_x0000_t75" style="width:9.75pt;height:15pt" o:ole="">
                  <v:imagedata r:id="rId16" o:title=""/>
                </v:shape>
                <o:OLEObject Type="Embed" ProgID="Equation.3" ShapeID="_x0000_i1485" DrawAspect="Content" ObjectID="_1585560391" r:id="rId70"/>
              </w:object>
            </w:r>
            <w:r>
              <w:t xml:space="preserve">, </w:t>
            </w:r>
            <w:r w:rsidRPr="00A20A0E">
              <w:rPr>
                <w:rFonts w:eastAsia="Batang"/>
              </w:rPr>
              <w:t>7, 11</w:t>
            </w:r>
          </w:p>
        </w:tc>
        <w:tc>
          <w:tcPr>
            <w:tcW w:w="1161" w:type="dxa"/>
            <w:shd w:val="clear" w:color="auto" w:fill="auto"/>
          </w:tcPr>
          <w:p w:rsidR="00563A9D" w:rsidRDefault="00563A9D" w:rsidP="00563A9D">
            <w:pPr>
              <w:pStyle w:val="TAC"/>
            </w:pPr>
            <w:r w:rsidRPr="00E616C7">
              <w:rPr>
                <w:position w:val="-10"/>
              </w:rPr>
              <w:object w:dxaOrig="200" w:dyaOrig="300">
                <v:shape id="_x0000_i1486" type="#_x0000_t75" style="width:9.75pt;height:15pt" o:ole="">
                  <v:imagedata r:id="rId16" o:title=""/>
                </v:shape>
                <o:OLEObject Type="Embed" ProgID="Equation.3" ShapeID="_x0000_i1486" DrawAspect="Content" ObjectID="_1585560392" r:id="rId71"/>
              </w:object>
            </w:r>
            <w:r>
              <w:t xml:space="preserve">, </w:t>
            </w:r>
            <w:r w:rsidRPr="00A20A0E">
              <w:rPr>
                <w:rFonts w:eastAsia="Batang"/>
              </w:rPr>
              <w:t>5, 8, 11</w:t>
            </w:r>
          </w:p>
        </w:tc>
        <w:tc>
          <w:tcPr>
            <w:tcW w:w="851" w:type="dxa"/>
            <w:shd w:val="clear" w:color="auto" w:fill="auto"/>
          </w:tcPr>
          <w:p w:rsidR="00563A9D" w:rsidRDefault="00563A9D" w:rsidP="00563A9D">
            <w:pPr>
              <w:pStyle w:val="TAC"/>
            </w:pPr>
            <w:r>
              <w:t>-</w:t>
            </w:r>
          </w:p>
        </w:tc>
        <w:tc>
          <w:tcPr>
            <w:tcW w:w="596" w:type="dxa"/>
            <w:shd w:val="clear" w:color="auto" w:fill="auto"/>
          </w:tcPr>
          <w:p w:rsidR="00563A9D" w:rsidRPr="00A20A0E" w:rsidRDefault="00563A9D" w:rsidP="00563A9D">
            <w:pPr>
              <w:pStyle w:val="TAC"/>
              <w:rPr>
                <w:rFonts w:eastAsia="Batang"/>
              </w:rPr>
            </w:pPr>
            <w:r>
              <w:rPr>
                <w:rFonts w:eastAsia="Batang"/>
              </w:rPr>
              <w:t>-</w:t>
            </w:r>
          </w:p>
        </w:tc>
        <w:tc>
          <w:tcPr>
            <w:tcW w:w="851" w:type="dxa"/>
            <w:shd w:val="clear" w:color="auto" w:fill="auto"/>
          </w:tcPr>
          <w:p w:rsidR="00563A9D" w:rsidRPr="00A20A0E" w:rsidRDefault="00563A9D" w:rsidP="00563A9D">
            <w:pPr>
              <w:pStyle w:val="TAC"/>
              <w:rPr>
                <w:rFonts w:eastAsia="Batang"/>
              </w:rPr>
            </w:pPr>
          </w:p>
        </w:tc>
        <w:tc>
          <w:tcPr>
            <w:tcW w:w="851" w:type="dxa"/>
            <w:shd w:val="clear" w:color="auto" w:fill="auto"/>
          </w:tcPr>
          <w:p w:rsidR="00563A9D" w:rsidRPr="00A20A0E" w:rsidRDefault="00563A9D" w:rsidP="00563A9D">
            <w:pPr>
              <w:pStyle w:val="TAC"/>
              <w:rPr>
                <w:rFonts w:eastAsia="Batang"/>
              </w:rPr>
            </w:pPr>
          </w:p>
        </w:tc>
      </w:tr>
    </w:tbl>
    <w:p w:rsidR="00563A9D" w:rsidRDefault="00563A9D" w:rsidP="00563A9D">
      <w:pPr>
        <w:pStyle w:val="TH"/>
        <w:jc w:val="left"/>
      </w:pPr>
    </w:p>
    <w:p w:rsidR="00563A9D" w:rsidRPr="00563A9D" w:rsidRDefault="00563A9D" w:rsidP="00563A9D">
      <w:pPr>
        <w:pStyle w:val="ListParagraph"/>
        <w:numPr>
          <w:ilvl w:val="0"/>
          <w:numId w:val="40"/>
        </w:numPr>
        <w:rPr>
          <w:sz w:val="24"/>
          <w:highlight w:val="yellow"/>
          <w:lang w:val="en-GB" w:eastAsia="ko-KR"/>
        </w:rPr>
      </w:pPr>
      <w:r w:rsidRPr="00563A9D">
        <w:rPr>
          <w:sz w:val="24"/>
          <w:highlight w:val="yellow"/>
          <w:lang w:val="en-GB" w:eastAsia="ko-KR"/>
        </w:rPr>
        <w:t>For PDSCH Type A, and duration of 4 symbols, 2-symbol frontload DMRS cannot be in the forth symbol.</w:t>
      </w:r>
    </w:p>
    <w:p w:rsidR="00563A9D" w:rsidRDefault="00563A9D" w:rsidP="00563A9D">
      <w:pPr>
        <w:pStyle w:val="TH"/>
      </w:pPr>
      <w:r w:rsidRPr="00D313B6">
        <w:lastRenderedPageBreak/>
        <w:t>Table 7.4.1.1.2-</w:t>
      </w:r>
      <w:r>
        <w:t>4</w:t>
      </w:r>
      <w:r w:rsidRPr="00D313B6">
        <w:t>: PDSCH DM-RS position</w:t>
      </w:r>
      <w:r>
        <w:t xml:space="preserve">s </w:t>
      </w:r>
      <w:r w:rsidRPr="0025210E">
        <w:rPr>
          <w:position w:val="-6"/>
        </w:rPr>
        <w:object w:dxaOrig="160" w:dyaOrig="300">
          <v:shape id="_x0000_i1488" type="#_x0000_t75" style="width:8.25pt;height:15pt" o:ole="">
            <v:imagedata r:id="rId13" o:title=""/>
          </v:shape>
          <o:OLEObject Type="Embed" ProgID="Equation.3" ShapeID="_x0000_i1488" DrawAspect="Content" ObjectID="_1585560393" r:id="rId72"/>
        </w:object>
      </w:r>
      <w:r>
        <w:t xml:space="preserve"> for double-symbol DM-RS.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7"/>
        <w:gridCol w:w="851"/>
        <w:gridCol w:w="851"/>
        <w:gridCol w:w="851"/>
        <w:gridCol w:w="851"/>
        <w:gridCol w:w="851"/>
        <w:gridCol w:w="851"/>
        <w:tblGridChange w:id="5">
          <w:tblGrid>
            <w:gridCol w:w="2047"/>
            <w:gridCol w:w="851"/>
            <w:gridCol w:w="851"/>
            <w:gridCol w:w="851"/>
            <w:gridCol w:w="851"/>
            <w:gridCol w:w="851"/>
            <w:gridCol w:w="851"/>
          </w:tblGrid>
        </w:tblGridChange>
      </w:tblGrid>
      <w:tr w:rsidR="00563A9D" w:rsidRPr="00F9696A" w:rsidTr="00563A9D">
        <w:trPr>
          <w:jc w:val="center"/>
        </w:trPr>
        <w:tc>
          <w:tcPr>
            <w:tcW w:w="2047" w:type="dxa"/>
            <w:vMerge w:val="restart"/>
            <w:shd w:val="clear" w:color="auto" w:fill="auto"/>
          </w:tcPr>
          <w:p w:rsidR="00563A9D" w:rsidRPr="00F9696A" w:rsidRDefault="00563A9D" w:rsidP="00563A9D">
            <w:pPr>
              <w:pStyle w:val="TAH0"/>
              <w:rPr>
                <w:rFonts w:eastAsia="Batang"/>
              </w:rPr>
            </w:pPr>
            <w:r>
              <w:rPr>
                <w:rFonts w:eastAsia="Batang"/>
              </w:rPr>
              <w:t>D</w:t>
            </w:r>
            <w:r w:rsidRPr="00317D3F">
              <w:rPr>
                <w:rFonts w:eastAsia="Batang"/>
              </w:rPr>
              <w:t>uration in symbols</w:t>
            </w:r>
          </w:p>
        </w:tc>
        <w:tc>
          <w:tcPr>
            <w:tcW w:w="5106" w:type="dxa"/>
            <w:gridSpan w:val="6"/>
            <w:tcBorders>
              <w:bottom w:val="nil"/>
            </w:tcBorders>
            <w:shd w:val="clear" w:color="auto" w:fill="auto"/>
            <w:vAlign w:val="bottom"/>
          </w:tcPr>
          <w:p w:rsidR="00563A9D" w:rsidRPr="00F9696A" w:rsidRDefault="00563A9D" w:rsidP="00563A9D">
            <w:pPr>
              <w:pStyle w:val="TAH0"/>
              <w:rPr>
                <w:rFonts w:eastAsia="Batang"/>
              </w:rPr>
            </w:pPr>
            <w:r w:rsidRPr="00F9696A">
              <w:rPr>
                <w:rFonts w:eastAsia="Batang"/>
              </w:rPr>
              <w:t xml:space="preserve">DM-RS positions </w:t>
            </w:r>
            <w:r w:rsidRPr="00A20A0E">
              <w:rPr>
                <w:rFonts w:eastAsia="Batang"/>
                <w:position w:val="-6"/>
              </w:rPr>
              <w:object w:dxaOrig="160" w:dyaOrig="300">
                <v:shape id="_x0000_i1489" type="#_x0000_t75" style="width:8.25pt;height:15pt" o:ole="">
                  <v:imagedata r:id="rId13" o:title=""/>
                </v:shape>
                <o:OLEObject Type="Embed" ProgID="Equation.3" ShapeID="_x0000_i1489" DrawAspect="Content" ObjectID="_1585560394" r:id="rId73"/>
              </w:object>
            </w:r>
          </w:p>
        </w:tc>
      </w:tr>
      <w:tr w:rsidR="00563A9D" w:rsidRPr="00F9696A" w:rsidTr="00563A9D">
        <w:trPr>
          <w:jc w:val="center"/>
        </w:trPr>
        <w:tc>
          <w:tcPr>
            <w:tcW w:w="2047" w:type="dxa"/>
            <w:vMerge/>
            <w:shd w:val="clear" w:color="auto" w:fill="auto"/>
          </w:tcPr>
          <w:p w:rsidR="00563A9D" w:rsidRPr="00F9696A" w:rsidRDefault="00563A9D" w:rsidP="00563A9D">
            <w:pPr>
              <w:pStyle w:val="TAH0"/>
              <w:rPr>
                <w:rFonts w:eastAsia="Batang"/>
              </w:rPr>
            </w:pPr>
          </w:p>
        </w:tc>
        <w:tc>
          <w:tcPr>
            <w:tcW w:w="2553" w:type="dxa"/>
            <w:gridSpan w:val="3"/>
            <w:tcBorders>
              <w:top w:val="nil"/>
            </w:tcBorders>
            <w:shd w:val="clear" w:color="auto" w:fill="auto"/>
            <w:vAlign w:val="bottom"/>
          </w:tcPr>
          <w:p w:rsidR="00563A9D" w:rsidRPr="00F9696A" w:rsidRDefault="00563A9D" w:rsidP="00563A9D">
            <w:pPr>
              <w:pStyle w:val="TAH0"/>
              <w:rPr>
                <w:rFonts w:eastAsia="Batang"/>
              </w:rPr>
            </w:pPr>
            <w:r w:rsidRPr="00F9696A">
              <w:rPr>
                <w:rFonts w:eastAsia="Batang"/>
              </w:rPr>
              <w:t>PDSCH mapping type A</w:t>
            </w:r>
          </w:p>
        </w:tc>
        <w:tc>
          <w:tcPr>
            <w:tcW w:w="2553" w:type="dxa"/>
            <w:gridSpan w:val="3"/>
            <w:tcBorders>
              <w:top w:val="nil"/>
            </w:tcBorders>
            <w:shd w:val="clear" w:color="auto" w:fill="auto"/>
            <w:vAlign w:val="bottom"/>
          </w:tcPr>
          <w:p w:rsidR="00563A9D" w:rsidRPr="00F9696A" w:rsidRDefault="00563A9D" w:rsidP="00563A9D">
            <w:pPr>
              <w:pStyle w:val="TAH0"/>
              <w:rPr>
                <w:rFonts w:eastAsia="Batang"/>
              </w:rPr>
            </w:pPr>
            <w:r w:rsidRPr="00F9696A">
              <w:rPr>
                <w:rFonts w:eastAsia="Batang"/>
              </w:rPr>
              <w:t>PDSCH mapping type B</w:t>
            </w:r>
          </w:p>
        </w:tc>
      </w:tr>
      <w:tr w:rsidR="00563A9D" w:rsidTr="00563A9D">
        <w:trPr>
          <w:jc w:val="center"/>
        </w:trPr>
        <w:tc>
          <w:tcPr>
            <w:tcW w:w="2047" w:type="dxa"/>
            <w:vMerge/>
            <w:shd w:val="clear" w:color="auto" w:fill="auto"/>
          </w:tcPr>
          <w:p w:rsidR="00563A9D" w:rsidRPr="00F9696A" w:rsidRDefault="00563A9D" w:rsidP="00563A9D">
            <w:pPr>
              <w:pStyle w:val="TAH0"/>
              <w:rPr>
                <w:rFonts w:eastAsia="Batang"/>
              </w:rPr>
            </w:pPr>
          </w:p>
        </w:tc>
        <w:tc>
          <w:tcPr>
            <w:tcW w:w="2553" w:type="dxa"/>
            <w:gridSpan w:val="3"/>
            <w:tcBorders>
              <w:bottom w:val="nil"/>
            </w:tcBorders>
            <w:shd w:val="clear" w:color="auto" w:fill="auto"/>
            <w:vAlign w:val="bottom"/>
          </w:tcPr>
          <w:p w:rsidR="00563A9D" w:rsidRPr="00F9696A" w:rsidRDefault="00563A9D" w:rsidP="00563A9D">
            <w:pPr>
              <w:pStyle w:val="TAH0"/>
              <w:rPr>
                <w:rFonts w:eastAsia="Batang"/>
              </w:rPr>
            </w:pPr>
            <w:r w:rsidRPr="00F9696A">
              <w:rPr>
                <w:rFonts w:eastAsia="Batang"/>
              </w:rPr>
              <w:t>DL-DMRS-add-pos</w:t>
            </w:r>
          </w:p>
        </w:tc>
        <w:tc>
          <w:tcPr>
            <w:tcW w:w="2553" w:type="dxa"/>
            <w:gridSpan w:val="3"/>
            <w:tcBorders>
              <w:bottom w:val="nil"/>
            </w:tcBorders>
            <w:shd w:val="clear" w:color="auto" w:fill="auto"/>
            <w:vAlign w:val="bottom"/>
          </w:tcPr>
          <w:p w:rsidR="00563A9D" w:rsidRPr="00F9696A" w:rsidRDefault="00563A9D" w:rsidP="00563A9D">
            <w:pPr>
              <w:pStyle w:val="TAH0"/>
              <w:rPr>
                <w:rFonts w:eastAsia="Batang"/>
              </w:rPr>
            </w:pPr>
            <w:r w:rsidRPr="00F9696A">
              <w:rPr>
                <w:rFonts w:eastAsia="Batang"/>
              </w:rPr>
              <w:t>DL-DMRS-add-pos</w:t>
            </w:r>
          </w:p>
        </w:tc>
      </w:tr>
      <w:tr w:rsidR="00563A9D" w:rsidRPr="00F9696A" w:rsidTr="00563A9D">
        <w:trPr>
          <w:jc w:val="center"/>
        </w:trPr>
        <w:tc>
          <w:tcPr>
            <w:tcW w:w="2047" w:type="dxa"/>
            <w:vMerge/>
            <w:shd w:val="clear" w:color="auto" w:fill="auto"/>
          </w:tcPr>
          <w:p w:rsidR="00563A9D" w:rsidRPr="00F9696A" w:rsidRDefault="00563A9D" w:rsidP="00563A9D">
            <w:pPr>
              <w:pStyle w:val="TAH0"/>
              <w:rPr>
                <w:rFonts w:eastAsia="Batang"/>
              </w:rPr>
            </w:pPr>
          </w:p>
        </w:tc>
        <w:tc>
          <w:tcPr>
            <w:tcW w:w="851" w:type="dxa"/>
            <w:tcBorders>
              <w:top w:val="nil"/>
            </w:tcBorders>
            <w:shd w:val="clear" w:color="auto" w:fill="auto"/>
          </w:tcPr>
          <w:p w:rsidR="00563A9D" w:rsidRPr="00F9696A" w:rsidRDefault="00563A9D" w:rsidP="00563A9D">
            <w:pPr>
              <w:pStyle w:val="TAH0"/>
              <w:rPr>
                <w:rFonts w:eastAsia="Batang"/>
              </w:rPr>
            </w:pPr>
            <w:r w:rsidRPr="00F9696A">
              <w:rPr>
                <w:rFonts w:eastAsia="Batang"/>
              </w:rPr>
              <w:t>0</w:t>
            </w:r>
          </w:p>
        </w:tc>
        <w:tc>
          <w:tcPr>
            <w:tcW w:w="851" w:type="dxa"/>
            <w:tcBorders>
              <w:top w:val="nil"/>
            </w:tcBorders>
            <w:shd w:val="clear" w:color="auto" w:fill="auto"/>
          </w:tcPr>
          <w:p w:rsidR="00563A9D" w:rsidRPr="00F9696A" w:rsidRDefault="00563A9D" w:rsidP="00563A9D">
            <w:pPr>
              <w:pStyle w:val="TAH0"/>
              <w:rPr>
                <w:rFonts w:eastAsia="Batang"/>
              </w:rPr>
            </w:pPr>
            <w:r w:rsidRPr="00F9696A">
              <w:rPr>
                <w:rFonts w:eastAsia="Batang"/>
              </w:rPr>
              <w:t>1</w:t>
            </w:r>
          </w:p>
        </w:tc>
        <w:tc>
          <w:tcPr>
            <w:tcW w:w="851" w:type="dxa"/>
            <w:tcBorders>
              <w:top w:val="nil"/>
            </w:tcBorders>
            <w:shd w:val="clear" w:color="auto" w:fill="auto"/>
          </w:tcPr>
          <w:p w:rsidR="00563A9D" w:rsidRPr="00F9696A" w:rsidRDefault="00563A9D" w:rsidP="00563A9D">
            <w:pPr>
              <w:pStyle w:val="TAH0"/>
              <w:rPr>
                <w:rFonts w:eastAsia="Batang"/>
              </w:rPr>
            </w:pPr>
            <w:r w:rsidRPr="00F9696A">
              <w:rPr>
                <w:rFonts w:eastAsia="Batang"/>
              </w:rPr>
              <w:t>2</w:t>
            </w:r>
          </w:p>
        </w:tc>
        <w:tc>
          <w:tcPr>
            <w:tcW w:w="851" w:type="dxa"/>
            <w:tcBorders>
              <w:top w:val="nil"/>
            </w:tcBorders>
            <w:shd w:val="clear" w:color="auto" w:fill="auto"/>
          </w:tcPr>
          <w:p w:rsidR="00563A9D" w:rsidRPr="00F9696A" w:rsidRDefault="00563A9D" w:rsidP="00563A9D">
            <w:pPr>
              <w:pStyle w:val="TAH0"/>
              <w:rPr>
                <w:rFonts w:eastAsia="Batang"/>
              </w:rPr>
            </w:pPr>
            <w:r w:rsidRPr="00F9696A">
              <w:rPr>
                <w:rFonts w:eastAsia="Batang"/>
              </w:rPr>
              <w:t>0</w:t>
            </w:r>
          </w:p>
        </w:tc>
        <w:tc>
          <w:tcPr>
            <w:tcW w:w="851" w:type="dxa"/>
            <w:tcBorders>
              <w:top w:val="nil"/>
            </w:tcBorders>
            <w:shd w:val="clear" w:color="auto" w:fill="auto"/>
          </w:tcPr>
          <w:p w:rsidR="00563A9D" w:rsidRPr="00F9696A" w:rsidRDefault="00563A9D" w:rsidP="00563A9D">
            <w:pPr>
              <w:pStyle w:val="TAH0"/>
              <w:rPr>
                <w:rFonts w:eastAsia="Batang"/>
              </w:rPr>
            </w:pPr>
            <w:r w:rsidRPr="00F9696A">
              <w:rPr>
                <w:rFonts w:eastAsia="Batang"/>
              </w:rPr>
              <w:t>1</w:t>
            </w:r>
          </w:p>
        </w:tc>
        <w:tc>
          <w:tcPr>
            <w:tcW w:w="851" w:type="dxa"/>
            <w:tcBorders>
              <w:top w:val="nil"/>
            </w:tcBorders>
            <w:shd w:val="clear" w:color="auto" w:fill="auto"/>
          </w:tcPr>
          <w:p w:rsidR="00563A9D" w:rsidRPr="00F9696A" w:rsidRDefault="00563A9D" w:rsidP="00563A9D">
            <w:pPr>
              <w:pStyle w:val="TAH0"/>
              <w:rPr>
                <w:rFonts w:eastAsia="Batang"/>
              </w:rPr>
            </w:pPr>
            <w:r w:rsidRPr="00F9696A">
              <w:rPr>
                <w:rFonts w:eastAsia="Batang"/>
              </w:rPr>
              <w:t>2</w:t>
            </w:r>
          </w:p>
        </w:tc>
      </w:tr>
      <w:tr w:rsidR="00563A9D" w:rsidTr="00563A9D">
        <w:trPr>
          <w:jc w:val="center"/>
        </w:trPr>
        <w:tc>
          <w:tcPr>
            <w:tcW w:w="2047" w:type="dxa"/>
            <w:shd w:val="clear" w:color="auto" w:fill="auto"/>
          </w:tcPr>
          <w:p w:rsidR="00563A9D" w:rsidRPr="00F9696A" w:rsidDel="00317D3F" w:rsidRDefault="00563A9D" w:rsidP="00563A9D">
            <w:pPr>
              <w:pStyle w:val="TAC"/>
              <w:rPr>
                <w:rFonts w:eastAsia="Batang"/>
              </w:rPr>
            </w:pPr>
            <w:r>
              <w:rPr>
                <w:rFonts w:eastAsia="Batang"/>
              </w:rPr>
              <w:t>&lt;4</w:t>
            </w:r>
          </w:p>
        </w:tc>
        <w:tc>
          <w:tcPr>
            <w:tcW w:w="851" w:type="dxa"/>
            <w:shd w:val="clear" w:color="auto" w:fill="auto"/>
          </w:tcPr>
          <w:p w:rsidR="00563A9D" w:rsidRDefault="00563A9D" w:rsidP="00563A9D">
            <w:pPr>
              <w:pStyle w:val="TAC"/>
            </w:pPr>
          </w:p>
        </w:tc>
        <w:tc>
          <w:tcPr>
            <w:tcW w:w="851" w:type="dxa"/>
            <w:shd w:val="clear" w:color="auto" w:fill="auto"/>
          </w:tcPr>
          <w:p w:rsidR="00563A9D" w:rsidRDefault="00563A9D" w:rsidP="00563A9D">
            <w:pPr>
              <w:pStyle w:val="TAC"/>
              <w:rPr>
                <w:rFonts w:eastAsia="Batang"/>
              </w:rPr>
            </w:pPr>
          </w:p>
        </w:tc>
        <w:tc>
          <w:tcPr>
            <w:tcW w:w="851" w:type="dxa"/>
            <w:shd w:val="clear" w:color="auto" w:fill="auto"/>
          </w:tcPr>
          <w:p w:rsidR="00563A9D" w:rsidRPr="00F9696A" w:rsidRDefault="00563A9D" w:rsidP="00563A9D">
            <w:pPr>
              <w:pStyle w:val="TAC"/>
              <w:rPr>
                <w:rFonts w:eastAsia="Batang"/>
              </w:rPr>
            </w:pPr>
          </w:p>
        </w:tc>
        <w:tc>
          <w:tcPr>
            <w:tcW w:w="851" w:type="dxa"/>
            <w:shd w:val="clear" w:color="auto" w:fill="auto"/>
          </w:tcPr>
          <w:p w:rsidR="00563A9D" w:rsidRDefault="00563A9D" w:rsidP="00563A9D">
            <w:pPr>
              <w:pStyle w:val="TAC"/>
            </w:pPr>
            <w:r>
              <w:t>-</w:t>
            </w:r>
          </w:p>
        </w:tc>
        <w:tc>
          <w:tcPr>
            <w:tcW w:w="851" w:type="dxa"/>
            <w:shd w:val="clear" w:color="auto" w:fill="auto"/>
          </w:tcPr>
          <w:p w:rsidR="00563A9D" w:rsidRPr="00F9696A" w:rsidRDefault="00563A9D" w:rsidP="00563A9D">
            <w:pPr>
              <w:pStyle w:val="TAC"/>
              <w:rPr>
                <w:rFonts w:eastAsia="Batang"/>
              </w:rPr>
            </w:pPr>
            <w:r>
              <w:rPr>
                <w:rFonts w:eastAsia="Batang"/>
              </w:rPr>
              <w:t>-</w:t>
            </w:r>
          </w:p>
        </w:tc>
        <w:tc>
          <w:tcPr>
            <w:tcW w:w="851" w:type="dxa"/>
            <w:shd w:val="clear" w:color="auto" w:fill="auto"/>
          </w:tcPr>
          <w:p w:rsidR="00563A9D" w:rsidRPr="00F9696A" w:rsidRDefault="00563A9D" w:rsidP="00563A9D">
            <w:pPr>
              <w:pStyle w:val="TAC"/>
              <w:rPr>
                <w:rFonts w:eastAsia="Batang"/>
              </w:rPr>
            </w:pPr>
          </w:p>
        </w:tc>
      </w:tr>
      <w:tr w:rsidR="00563A9D" w:rsidTr="00563A9D">
        <w:trPr>
          <w:jc w:val="center"/>
        </w:trPr>
        <w:tc>
          <w:tcPr>
            <w:tcW w:w="2047" w:type="dxa"/>
            <w:shd w:val="clear" w:color="auto" w:fill="auto"/>
          </w:tcPr>
          <w:p w:rsidR="00563A9D" w:rsidRPr="00B01465" w:rsidDel="00317D3F" w:rsidRDefault="00563A9D" w:rsidP="00563A9D">
            <w:pPr>
              <w:pStyle w:val="TAC"/>
              <w:rPr>
                <w:rFonts w:eastAsia="Batang"/>
                <w:highlight w:val="yellow"/>
              </w:rPr>
            </w:pPr>
            <w:r w:rsidRPr="00B01465">
              <w:rPr>
                <w:rFonts w:eastAsia="Batang"/>
                <w:highlight w:val="yellow"/>
              </w:rPr>
              <w:t>4</w:t>
            </w:r>
          </w:p>
        </w:tc>
        <w:tc>
          <w:tcPr>
            <w:tcW w:w="851" w:type="dxa"/>
            <w:shd w:val="clear" w:color="auto" w:fill="auto"/>
          </w:tcPr>
          <w:p w:rsidR="00563A9D" w:rsidRPr="00B01465" w:rsidRDefault="00563A9D" w:rsidP="00563A9D">
            <w:pPr>
              <w:pStyle w:val="TAC"/>
              <w:rPr>
                <w:highlight w:val="yellow"/>
              </w:rPr>
            </w:pPr>
            <w:r w:rsidRPr="00B01465">
              <w:rPr>
                <w:position w:val="-10"/>
                <w:highlight w:val="yellow"/>
              </w:rPr>
              <w:object w:dxaOrig="200" w:dyaOrig="300">
                <v:shape id="_x0000_i1490" type="#_x0000_t75" style="width:9.75pt;height:15pt" o:ole="">
                  <v:imagedata r:id="rId16" o:title=""/>
                </v:shape>
                <o:OLEObject Type="Embed" ProgID="Equation.3" ShapeID="_x0000_i1490" DrawAspect="Content" ObjectID="_1585560395" r:id="rId74"/>
              </w:object>
            </w:r>
          </w:p>
        </w:tc>
        <w:tc>
          <w:tcPr>
            <w:tcW w:w="851" w:type="dxa"/>
            <w:shd w:val="clear" w:color="auto" w:fill="auto"/>
          </w:tcPr>
          <w:p w:rsidR="00563A9D" w:rsidRPr="00B01465" w:rsidRDefault="00563A9D" w:rsidP="00563A9D">
            <w:pPr>
              <w:pStyle w:val="TAC"/>
              <w:rPr>
                <w:rFonts w:eastAsia="Batang"/>
                <w:highlight w:val="yellow"/>
              </w:rPr>
            </w:pPr>
            <w:r w:rsidRPr="00B01465">
              <w:rPr>
                <w:position w:val="-10"/>
                <w:highlight w:val="yellow"/>
              </w:rPr>
              <w:object w:dxaOrig="200" w:dyaOrig="300">
                <v:shape id="_x0000_i1491" type="#_x0000_t75" style="width:9.75pt;height:15pt" o:ole="">
                  <v:imagedata r:id="rId16" o:title=""/>
                </v:shape>
                <o:OLEObject Type="Embed" ProgID="Equation.3" ShapeID="_x0000_i1491" DrawAspect="Content" ObjectID="_1585560396" r:id="rId75"/>
              </w:object>
            </w:r>
          </w:p>
        </w:tc>
        <w:tc>
          <w:tcPr>
            <w:tcW w:w="851" w:type="dxa"/>
            <w:shd w:val="clear" w:color="auto" w:fill="auto"/>
          </w:tcPr>
          <w:p w:rsidR="00563A9D" w:rsidRPr="00F9696A" w:rsidRDefault="00563A9D" w:rsidP="00563A9D">
            <w:pPr>
              <w:pStyle w:val="TAC"/>
              <w:rPr>
                <w:rFonts w:eastAsia="Batang"/>
              </w:rPr>
            </w:pPr>
          </w:p>
        </w:tc>
        <w:tc>
          <w:tcPr>
            <w:tcW w:w="851" w:type="dxa"/>
            <w:shd w:val="clear" w:color="auto" w:fill="auto"/>
          </w:tcPr>
          <w:p w:rsidR="00563A9D" w:rsidRDefault="00563A9D" w:rsidP="00563A9D">
            <w:pPr>
              <w:pStyle w:val="TAC"/>
            </w:pPr>
            <w:r>
              <w:t>-</w:t>
            </w:r>
          </w:p>
        </w:tc>
        <w:tc>
          <w:tcPr>
            <w:tcW w:w="851" w:type="dxa"/>
            <w:shd w:val="clear" w:color="auto" w:fill="auto"/>
          </w:tcPr>
          <w:p w:rsidR="00563A9D" w:rsidRPr="00F9696A" w:rsidRDefault="00563A9D" w:rsidP="00563A9D">
            <w:pPr>
              <w:pStyle w:val="TAC"/>
              <w:rPr>
                <w:rFonts w:eastAsia="Batang"/>
              </w:rPr>
            </w:pPr>
            <w:r>
              <w:rPr>
                <w:rFonts w:eastAsia="Batang"/>
              </w:rPr>
              <w:t>-</w:t>
            </w:r>
          </w:p>
        </w:tc>
        <w:tc>
          <w:tcPr>
            <w:tcW w:w="851" w:type="dxa"/>
            <w:shd w:val="clear" w:color="auto" w:fill="auto"/>
          </w:tcPr>
          <w:p w:rsidR="00563A9D" w:rsidRPr="00F9696A" w:rsidRDefault="00563A9D" w:rsidP="00563A9D">
            <w:pPr>
              <w:pStyle w:val="TAC"/>
              <w:rPr>
                <w:rFonts w:eastAsia="Batang"/>
              </w:rPr>
            </w:pPr>
          </w:p>
        </w:tc>
      </w:tr>
      <w:tr w:rsidR="00563A9D" w:rsidTr="00563A9D">
        <w:trPr>
          <w:jc w:val="center"/>
        </w:trPr>
        <w:tc>
          <w:tcPr>
            <w:tcW w:w="2047" w:type="dxa"/>
            <w:shd w:val="clear" w:color="auto" w:fill="auto"/>
          </w:tcPr>
          <w:p w:rsidR="00563A9D" w:rsidRPr="00F9696A" w:rsidDel="00317D3F" w:rsidRDefault="00563A9D" w:rsidP="00563A9D">
            <w:pPr>
              <w:pStyle w:val="TAC"/>
              <w:rPr>
                <w:rFonts w:eastAsia="Batang"/>
              </w:rPr>
            </w:pPr>
            <w:r>
              <w:rPr>
                <w:rFonts w:eastAsia="Batang"/>
              </w:rPr>
              <w:t>5</w:t>
            </w:r>
          </w:p>
        </w:tc>
        <w:tc>
          <w:tcPr>
            <w:tcW w:w="851" w:type="dxa"/>
            <w:shd w:val="clear" w:color="auto" w:fill="auto"/>
          </w:tcPr>
          <w:p w:rsidR="00563A9D" w:rsidRDefault="00563A9D" w:rsidP="00563A9D">
            <w:pPr>
              <w:pStyle w:val="TAC"/>
            </w:pPr>
            <w:r w:rsidRPr="00E616C7">
              <w:rPr>
                <w:position w:val="-10"/>
              </w:rPr>
              <w:object w:dxaOrig="200" w:dyaOrig="300">
                <v:shape id="_x0000_i1492" type="#_x0000_t75" style="width:9.75pt;height:15pt" o:ole="">
                  <v:imagedata r:id="rId16" o:title=""/>
                </v:shape>
                <o:OLEObject Type="Embed" ProgID="Equation.3" ShapeID="_x0000_i1492" DrawAspect="Content" ObjectID="_1585560397" r:id="rId76"/>
              </w:object>
            </w:r>
          </w:p>
        </w:tc>
        <w:tc>
          <w:tcPr>
            <w:tcW w:w="851" w:type="dxa"/>
            <w:shd w:val="clear" w:color="auto" w:fill="auto"/>
          </w:tcPr>
          <w:p w:rsidR="00563A9D" w:rsidRDefault="00563A9D" w:rsidP="00563A9D">
            <w:pPr>
              <w:pStyle w:val="TAC"/>
              <w:rPr>
                <w:rFonts w:eastAsia="Batang"/>
              </w:rPr>
            </w:pPr>
            <w:r w:rsidRPr="00E616C7">
              <w:rPr>
                <w:position w:val="-10"/>
              </w:rPr>
              <w:object w:dxaOrig="200" w:dyaOrig="300">
                <v:shape id="_x0000_i1493" type="#_x0000_t75" style="width:9.75pt;height:15pt" o:ole="">
                  <v:imagedata r:id="rId16" o:title=""/>
                </v:shape>
                <o:OLEObject Type="Embed" ProgID="Equation.3" ShapeID="_x0000_i1493" DrawAspect="Content" ObjectID="_1585560398" r:id="rId77"/>
              </w:object>
            </w:r>
          </w:p>
        </w:tc>
        <w:tc>
          <w:tcPr>
            <w:tcW w:w="851" w:type="dxa"/>
            <w:shd w:val="clear" w:color="auto" w:fill="auto"/>
          </w:tcPr>
          <w:p w:rsidR="00563A9D" w:rsidRPr="00F9696A" w:rsidRDefault="00563A9D" w:rsidP="00563A9D">
            <w:pPr>
              <w:pStyle w:val="TAC"/>
              <w:rPr>
                <w:rFonts w:eastAsia="Batang"/>
              </w:rPr>
            </w:pPr>
          </w:p>
        </w:tc>
        <w:tc>
          <w:tcPr>
            <w:tcW w:w="851" w:type="dxa"/>
            <w:shd w:val="clear" w:color="auto" w:fill="auto"/>
          </w:tcPr>
          <w:p w:rsidR="00563A9D" w:rsidRDefault="00563A9D" w:rsidP="00563A9D">
            <w:pPr>
              <w:pStyle w:val="TAC"/>
            </w:pPr>
            <w:r>
              <w:t>-</w:t>
            </w:r>
          </w:p>
        </w:tc>
        <w:tc>
          <w:tcPr>
            <w:tcW w:w="851" w:type="dxa"/>
            <w:shd w:val="clear" w:color="auto" w:fill="auto"/>
          </w:tcPr>
          <w:p w:rsidR="00563A9D" w:rsidRPr="00F9696A" w:rsidRDefault="00563A9D" w:rsidP="00563A9D">
            <w:pPr>
              <w:pStyle w:val="TAC"/>
              <w:rPr>
                <w:rFonts w:eastAsia="Batang"/>
              </w:rPr>
            </w:pPr>
            <w:r>
              <w:rPr>
                <w:rFonts w:eastAsia="Batang"/>
              </w:rPr>
              <w:t>-</w:t>
            </w:r>
          </w:p>
        </w:tc>
        <w:tc>
          <w:tcPr>
            <w:tcW w:w="851" w:type="dxa"/>
            <w:shd w:val="clear" w:color="auto" w:fill="auto"/>
          </w:tcPr>
          <w:p w:rsidR="00563A9D" w:rsidRPr="00F9696A" w:rsidRDefault="00563A9D" w:rsidP="00563A9D">
            <w:pPr>
              <w:pStyle w:val="TAC"/>
              <w:rPr>
                <w:rFonts w:eastAsia="Batang"/>
              </w:rPr>
            </w:pPr>
          </w:p>
        </w:tc>
      </w:tr>
      <w:tr w:rsidR="00563A9D" w:rsidTr="00563A9D">
        <w:trPr>
          <w:jc w:val="center"/>
        </w:trPr>
        <w:tc>
          <w:tcPr>
            <w:tcW w:w="2047" w:type="dxa"/>
            <w:shd w:val="clear" w:color="auto" w:fill="auto"/>
          </w:tcPr>
          <w:p w:rsidR="00563A9D" w:rsidRPr="00F9696A" w:rsidDel="00317D3F" w:rsidRDefault="00563A9D" w:rsidP="00563A9D">
            <w:pPr>
              <w:pStyle w:val="TAC"/>
              <w:rPr>
                <w:rFonts w:eastAsia="Batang"/>
              </w:rPr>
            </w:pPr>
            <w:r>
              <w:rPr>
                <w:rFonts w:eastAsia="Batang"/>
              </w:rPr>
              <w:t>6</w:t>
            </w:r>
          </w:p>
        </w:tc>
        <w:tc>
          <w:tcPr>
            <w:tcW w:w="851" w:type="dxa"/>
            <w:shd w:val="clear" w:color="auto" w:fill="auto"/>
          </w:tcPr>
          <w:p w:rsidR="00563A9D" w:rsidRDefault="00563A9D" w:rsidP="00563A9D">
            <w:pPr>
              <w:pStyle w:val="TAC"/>
            </w:pPr>
            <w:r w:rsidRPr="00E616C7">
              <w:rPr>
                <w:position w:val="-10"/>
              </w:rPr>
              <w:object w:dxaOrig="200" w:dyaOrig="300">
                <v:shape id="_x0000_i1494" type="#_x0000_t75" style="width:9.75pt;height:15pt" o:ole="">
                  <v:imagedata r:id="rId16" o:title=""/>
                </v:shape>
                <o:OLEObject Type="Embed" ProgID="Equation.3" ShapeID="_x0000_i1494" DrawAspect="Content" ObjectID="_1585560399" r:id="rId78"/>
              </w:object>
            </w:r>
          </w:p>
        </w:tc>
        <w:tc>
          <w:tcPr>
            <w:tcW w:w="851" w:type="dxa"/>
            <w:shd w:val="clear" w:color="auto" w:fill="auto"/>
          </w:tcPr>
          <w:p w:rsidR="00563A9D" w:rsidRDefault="00563A9D" w:rsidP="00563A9D">
            <w:pPr>
              <w:pStyle w:val="TAC"/>
              <w:rPr>
                <w:rFonts w:eastAsia="Batang"/>
              </w:rPr>
            </w:pPr>
            <w:r w:rsidRPr="00E616C7">
              <w:rPr>
                <w:position w:val="-10"/>
              </w:rPr>
              <w:object w:dxaOrig="200" w:dyaOrig="300">
                <v:shape id="_x0000_i1495" type="#_x0000_t75" style="width:9.75pt;height:15pt" o:ole="">
                  <v:imagedata r:id="rId16" o:title=""/>
                </v:shape>
                <o:OLEObject Type="Embed" ProgID="Equation.3" ShapeID="_x0000_i1495" DrawAspect="Content" ObjectID="_1585560400" r:id="rId79"/>
              </w:object>
            </w:r>
          </w:p>
        </w:tc>
        <w:tc>
          <w:tcPr>
            <w:tcW w:w="851" w:type="dxa"/>
            <w:shd w:val="clear" w:color="auto" w:fill="auto"/>
          </w:tcPr>
          <w:p w:rsidR="00563A9D" w:rsidRPr="00F9696A" w:rsidRDefault="00563A9D" w:rsidP="00563A9D">
            <w:pPr>
              <w:pStyle w:val="TAC"/>
              <w:rPr>
                <w:rFonts w:eastAsia="Batang"/>
              </w:rPr>
            </w:pPr>
          </w:p>
        </w:tc>
        <w:tc>
          <w:tcPr>
            <w:tcW w:w="851" w:type="dxa"/>
            <w:shd w:val="clear" w:color="auto" w:fill="auto"/>
          </w:tcPr>
          <w:p w:rsidR="00563A9D" w:rsidRDefault="00563A9D" w:rsidP="00563A9D">
            <w:pPr>
              <w:pStyle w:val="TAC"/>
            </w:pPr>
            <w:r>
              <w:t>-</w:t>
            </w:r>
          </w:p>
        </w:tc>
        <w:tc>
          <w:tcPr>
            <w:tcW w:w="851" w:type="dxa"/>
            <w:shd w:val="clear" w:color="auto" w:fill="auto"/>
          </w:tcPr>
          <w:p w:rsidR="00563A9D" w:rsidRPr="00F9696A" w:rsidRDefault="00563A9D" w:rsidP="00563A9D">
            <w:pPr>
              <w:pStyle w:val="TAC"/>
              <w:rPr>
                <w:rFonts w:eastAsia="Batang"/>
              </w:rPr>
            </w:pPr>
            <w:r>
              <w:rPr>
                <w:rFonts w:eastAsia="Batang"/>
              </w:rPr>
              <w:t>-</w:t>
            </w:r>
          </w:p>
        </w:tc>
        <w:tc>
          <w:tcPr>
            <w:tcW w:w="851" w:type="dxa"/>
            <w:shd w:val="clear" w:color="auto" w:fill="auto"/>
          </w:tcPr>
          <w:p w:rsidR="00563A9D" w:rsidRPr="00F9696A" w:rsidRDefault="00563A9D" w:rsidP="00563A9D">
            <w:pPr>
              <w:pStyle w:val="TAC"/>
              <w:rPr>
                <w:rFonts w:eastAsia="Batang"/>
              </w:rPr>
            </w:pPr>
          </w:p>
        </w:tc>
      </w:tr>
      <w:tr w:rsidR="00563A9D" w:rsidTr="00563A9D">
        <w:trPr>
          <w:jc w:val="center"/>
        </w:trPr>
        <w:tc>
          <w:tcPr>
            <w:tcW w:w="2047" w:type="dxa"/>
            <w:shd w:val="clear" w:color="auto" w:fill="auto"/>
          </w:tcPr>
          <w:p w:rsidR="00563A9D" w:rsidRPr="00F9696A" w:rsidRDefault="00563A9D" w:rsidP="00563A9D">
            <w:pPr>
              <w:pStyle w:val="TAC"/>
              <w:rPr>
                <w:rFonts w:eastAsia="Batang"/>
              </w:rPr>
            </w:pPr>
            <w:r>
              <w:rPr>
                <w:rFonts w:eastAsia="Batang"/>
              </w:rPr>
              <w:t>7</w:t>
            </w:r>
          </w:p>
        </w:tc>
        <w:tc>
          <w:tcPr>
            <w:tcW w:w="851" w:type="dxa"/>
            <w:shd w:val="clear" w:color="auto" w:fill="auto"/>
          </w:tcPr>
          <w:p w:rsidR="00563A9D" w:rsidRPr="00F9696A" w:rsidRDefault="00563A9D" w:rsidP="00563A9D">
            <w:pPr>
              <w:pStyle w:val="TAC"/>
              <w:rPr>
                <w:rFonts w:eastAsia="Batang"/>
              </w:rPr>
            </w:pPr>
            <w:r w:rsidRPr="00E616C7">
              <w:rPr>
                <w:position w:val="-10"/>
              </w:rPr>
              <w:object w:dxaOrig="200" w:dyaOrig="300">
                <v:shape id="_x0000_i1496" type="#_x0000_t75" style="width:9.75pt;height:15pt" o:ole="">
                  <v:imagedata r:id="rId16" o:title=""/>
                </v:shape>
                <o:OLEObject Type="Embed" ProgID="Equation.3" ShapeID="_x0000_i1496" DrawAspect="Content" ObjectID="_1585560401" r:id="rId80"/>
              </w:object>
            </w:r>
          </w:p>
        </w:tc>
        <w:tc>
          <w:tcPr>
            <w:tcW w:w="851" w:type="dxa"/>
            <w:shd w:val="clear" w:color="auto" w:fill="auto"/>
          </w:tcPr>
          <w:p w:rsidR="00563A9D" w:rsidRPr="00F9696A" w:rsidRDefault="00563A9D" w:rsidP="00563A9D">
            <w:pPr>
              <w:pStyle w:val="TAC"/>
              <w:rPr>
                <w:rFonts w:eastAsia="Batang"/>
              </w:rPr>
            </w:pPr>
            <w:r w:rsidRPr="00E616C7">
              <w:rPr>
                <w:position w:val="-10"/>
              </w:rPr>
              <w:object w:dxaOrig="200" w:dyaOrig="300">
                <v:shape id="_x0000_i1497" type="#_x0000_t75" style="width:9.75pt;height:15pt" o:ole="">
                  <v:imagedata r:id="rId16" o:title=""/>
                </v:shape>
                <o:OLEObject Type="Embed" ProgID="Equation.3" ShapeID="_x0000_i1497" DrawAspect="Content" ObjectID="_1585560402" r:id="rId81"/>
              </w:object>
            </w:r>
          </w:p>
        </w:tc>
        <w:tc>
          <w:tcPr>
            <w:tcW w:w="851" w:type="dxa"/>
            <w:shd w:val="clear" w:color="auto" w:fill="auto"/>
          </w:tcPr>
          <w:p w:rsidR="00563A9D" w:rsidRPr="00F9696A" w:rsidRDefault="00563A9D" w:rsidP="00563A9D">
            <w:pPr>
              <w:pStyle w:val="TAC"/>
              <w:rPr>
                <w:rFonts w:eastAsia="Batang"/>
              </w:rPr>
            </w:pPr>
          </w:p>
        </w:tc>
        <w:tc>
          <w:tcPr>
            <w:tcW w:w="851" w:type="dxa"/>
            <w:shd w:val="clear" w:color="auto" w:fill="auto"/>
          </w:tcPr>
          <w:p w:rsidR="00563A9D" w:rsidRPr="00F9696A" w:rsidRDefault="00563A9D" w:rsidP="00563A9D">
            <w:pPr>
              <w:pStyle w:val="TAC"/>
              <w:rPr>
                <w:rFonts w:eastAsia="Batang"/>
              </w:rPr>
            </w:pPr>
            <w:r w:rsidRPr="00E616C7">
              <w:rPr>
                <w:position w:val="-10"/>
              </w:rPr>
              <w:object w:dxaOrig="200" w:dyaOrig="300">
                <v:shape id="_x0000_i1498" type="#_x0000_t75" style="width:9.75pt;height:15pt" o:ole="">
                  <v:imagedata r:id="rId16" o:title=""/>
                </v:shape>
                <o:OLEObject Type="Embed" ProgID="Equation.3" ShapeID="_x0000_i1498" DrawAspect="Content" ObjectID="_1585560403" r:id="rId82"/>
              </w:object>
            </w:r>
          </w:p>
        </w:tc>
        <w:tc>
          <w:tcPr>
            <w:tcW w:w="851" w:type="dxa"/>
            <w:shd w:val="clear" w:color="auto" w:fill="auto"/>
          </w:tcPr>
          <w:p w:rsidR="00563A9D" w:rsidRPr="00F9696A" w:rsidRDefault="00563A9D" w:rsidP="00563A9D">
            <w:pPr>
              <w:pStyle w:val="TAC"/>
              <w:rPr>
                <w:rFonts w:eastAsia="Batang"/>
              </w:rPr>
            </w:pPr>
            <w:r w:rsidRPr="00E616C7">
              <w:rPr>
                <w:position w:val="-10"/>
              </w:rPr>
              <w:object w:dxaOrig="200" w:dyaOrig="300">
                <v:shape id="_x0000_i1499" type="#_x0000_t75" style="width:9.75pt;height:15pt" o:ole="">
                  <v:imagedata r:id="rId16" o:title=""/>
                </v:shape>
                <o:OLEObject Type="Embed" ProgID="Equation.3" ShapeID="_x0000_i1499" DrawAspect="Content" ObjectID="_1585560404" r:id="rId83"/>
              </w:object>
            </w:r>
          </w:p>
        </w:tc>
        <w:tc>
          <w:tcPr>
            <w:tcW w:w="851" w:type="dxa"/>
            <w:shd w:val="clear" w:color="auto" w:fill="auto"/>
          </w:tcPr>
          <w:p w:rsidR="00563A9D" w:rsidRPr="00F9696A" w:rsidRDefault="00563A9D" w:rsidP="00563A9D">
            <w:pPr>
              <w:pStyle w:val="TAC"/>
              <w:rPr>
                <w:rFonts w:eastAsia="Batang"/>
              </w:rPr>
            </w:pPr>
          </w:p>
        </w:tc>
      </w:tr>
      <w:tr w:rsidR="00563A9D" w:rsidTr="00563A9D">
        <w:trPr>
          <w:jc w:val="center"/>
        </w:trPr>
        <w:tc>
          <w:tcPr>
            <w:tcW w:w="2047" w:type="dxa"/>
            <w:shd w:val="clear" w:color="auto" w:fill="auto"/>
          </w:tcPr>
          <w:p w:rsidR="00563A9D" w:rsidRPr="00F9696A" w:rsidRDefault="00563A9D" w:rsidP="00563A9D">
            <w:pPr>
              <w:pStyle w:val="TAC"/>
              <w:rPr>
                <w:rFonts w:eastAsia="Batang"/>
              </w:rPr>
            </w:pPr>
            <w:r w:rsidRPr="00F9696A">
              <w:rPr>
                <w:rFonts w:eastAsia="Batang"/>
              </w:rPr>
              <w:t>8</w:t>
            </w:r>
          </w:p>
        </w:tc>
        <w:tc>
          <w:tcPr>
            <w:tcW w:w="851" w:type="dxa"/>
            <w:shd w:val="clear" w:color="auto" w:fill="auto"/>
          </w:tcPr>
          <w:p w:rsidR="00563A9D" w:rsidRPr="00F9696A" w:rsidRDefault="00563A9D" w:rsidP="00563A9D">
            <w:pPr>
              <w:pStyle w:val="TAC"/>
              <w:rPr>
                <w:rFonts w:eastAsia="Batang"/>
              </w:rPr>
            </w:pPr>
            <w:r w:rsidRPr="00E616C7">
              <w:rPr>
                <w:position w:val="-10"/>
              </w:rPr>
              <w:object w:dxaOrig="200" w:dyaOrig="300">
                <v:shape id="_x0000_i1500" type="#_x0000_t75" style="width:9.75pt;height:15pt" o:ole="">
                  <v:imagedata r:id="rId16" o:title=""/>
                </v:shape>
                <o:OLEObject Type="Embed" ProgID="Equation.3" ShapeID="_x0000_i1500" DrawAspect="Content" ObjectID="_1585560405" r:id="rId84"/>
              </w:object>
            </w:r>
          </w:p>
        </w:tc>
        <w:tc>
          <w:tcPr>
            <w:tcW w:w="851" w:type="dxa"/>
            <w:shd w:val="clear" w:color="auto" w:fill="auto"/>
          </w:tcPr>
          <w:p w:rsidR="00563A9D" w:rsidRPr="00F9696A" w:rsidRDefault="00563A9D" w:rsidP="00563A9D">
            <w:pPr>
              <w:pStyle w:val="TAC"/>
              <w:rPr>
                <w:rFonts w:eastAsia="Batang"/>
              </w:rPr>
            </w:pPr>
            <w:r w:rsidRPr="00E616C7">
              <w:rPr>
                <w:position w:val="-10"/>
              </w:rPr>
              <w:object w:dxaOrig="200" w:dyaOrig="300">
                <v:shape id="_x0000_i1501" type="#_x0000_t75" style="width:9.75pt;height:15pt" o:ole="">
                  <v:imagedata r:id="rId16" o:title=""/>
                </v:shape>
                <o:OLEObject Type="Embed" ProgID="Equation.3" ShapeID="_x0000_i1501" DrawAspect="Content" ObjectID="_1585560406" r:id="rId85"/>
              </w:object>
            </w:r>
          </w:p>
        </w:tc>
        <w:tc>
          <w:tcPr>
            <w:tcW w:w="851" w:type="dxa"/>
            <w:shd w:val="clear" w:color="auto" w:fill="auto"/>
          </w:tcPr>
          <w:p w:rsidR="00563A9D" w:rsidRPr="00F9696A" w:rsidRDefault="00563A9D" w:rsidP="00563A9D">
            <w:pPr>
              <w:pStyle w:val="TAC"/>
              <w:rPr>
                <w:rFonts w:eastAsia="Batang"/>
              </w:rPr>
            </w:pPr>
          </w:p>
        </w:tc>
        <w:tc>
          <w:tcPr>
            <w:tcW w:w="851" w:type="dxa"/>
            <w:shd w:val="clear" w:color="auto" w:fill="auto"/>
          </w:tcPr>
          <w:p w:rsidR="00563A9D" w:rsidRPr="00F9696A" w:rsidRDefault="00563A9D" w:rsidP="00563A9D">
            <w:pPr>
              <w:pStyle w:val="TAC"/>
              <w:rPr>
                <w:rFonts w:eastAsia="Batang"/>
              </w:rPr>
            </w:pPr>
            <w:r>
              <w:t>-</w:t>
            </w:r>
          </w:p>
        </w:tc>
        <w:tc>
          <w:tcPr>
            <w:tcW w:w="851" w:type="dxa"/>
            <w:shd w:val="clear" w:color="auto" w:fill="auto"/>
          </w:tcPr>
          <w:p w:rsidR="00563A9D" w:rsidRPr="00F9696A" w:rsidRDefault="00563A9D" w:rsidP="00563A9D">
            <w:pPr>
              <w:pStyle w:val="TAC"/>
              <w:rPr>
                <w:rFonts w:eastAsia="Batang"/>
              </w:rPr>
            </w:pPr>
            <w:r>
              <w:rPr>
                <w:rFonts w:eastAsia="Batang"/>
              </w:rPr>
              <w:t>-</w:t>
            </w:r>
          </w:p>
        </w:tc>
        <w:tc>
          <w:tcPr>
            <w:tcW w:w="851" w:type="dxa"/>
            <w:shd w:val="clear" w:color="auto" w:fill="auto"/>
          </w:tcPr>
          <w:p w:rsidR="00563A9D" w:rsidRPr="00F9696A" w:rsidRDefault="00563A9D" w:rsidP="00563A9D">
            <w:pPr>
              <w:pStyle w:val="TAC"/>
              <w:rPr>
                <w:rFonts w:eastAsia="Batang"/>
              </w:rPr>
            </w:pPr>
          </w:p>
        </w:tc>
      </w:tr>
      <w:tr w:rsidR="00563A9D" w:rsidTr="00563A9D">
        <w:trPr>
          <w:jc w:val="center"/>
        </w:trPr>
        <w:tc>
          <w:tcPr>
            <w:tcW w:w="2047" w:type="dxa"/>
            <w:shd w:val="clear" w:color="auto" w:fill="auto"/>
          </w:tcPr>
          <w:p w:rsidR="00563A9D" w:rsidRPr="00F9696A" w:rsidRDefault="00563A9D" w:rsidP="00563A9D">
            <w:pPr>
              <w:pStyle w:val="TAC"/>
              <w:rPr>
                <w:rFonts w:eastAsia="Batang"/>
              </w:rPr>
            </w:pPr>
            <w:r w:rsidRPr="00F9696A">
              <w:rPr>
                <w:rFonts w:eastAsia="Batang"/>
              </w:rPr>
              <w:t>9</w:t>
            </w:r>
          </w:p>
        </w:tc>
        <w:tc>
          <w:tcPr>
            <w:tcW w:w="851" w:type="dxa"/>
            <w:shd w:val="clear" w:color="auto" w:fill="auto"/>
          </w:tcPr>
          <w:p w:rsidR="00563A9D" w:rsidRPr="00F9696A" w:rsidRDefault="00563A9D" w:rsidP="00563A9D">
            <w:pPr>
              <w:pStyle w:val="TAC"/>
              <w:rPr>
                <w:rFonts w:eastAsia="Batang"/>
              </w:rPr>
            </w:pPr>
            <w:r w:rsidRPr="00E616C7">
              <w:rPr>
                <w:position w:val="-10"/>
              </w:rPr>
              <w:object w:dxaOrig="200" w:dyaOrig="300">
                <v:shape id="_x0000_i1503" type="#_x0000_t75" style="width:9.75pt;height:15pt" o:ole="">
                  <v:imagedata r:id="rId16" o:title=""/>
                </v:shape>
                <o:OLEObject Type="Embed" ProgID="Equation.3" ShapeID="_x0000_i1503" DrawAspect="Content" ObjectID="_1585560407" r:id="rId86"/>
              </w:object>
            </w:r>
          </w:p>
        </w:tc>
        <w:tc>
          <w:tcPr>
            <w:tcW w:w="851" w:type="dxa"/>
            <w:shd w:val="clear" w:color="auto" w:fill="auto"/>
          </w:tcPr>
          <w:p w:rsidR="00563A9D" w:rsidRPr="00F9696A" w:rsidRDefault="00563A9D" w:rsidP="00563A9D">
            <w:pPr>
              <w:pStyle w:val="TAC"/>
              <w:rPr>
                <w:rFonts w:eastAsia="Batang"/>
              </w:rPr>
            </w:pPr>
            <w:r w:rsidRPr="00E616C7">
              <w:rPr>
                <w:position w:val="-10"/>
              </w:rPr>
              <w:object w:dxaOrig="200" w:dyaOrig="300">
                <v:shape id="_x0000_i1504" type="#_x0000_t75" style="width:9.75pt;height:15pt" o:ole="">
                  <v:imagedata r:id="rId16" o:title=""/>
                </v:shape>
                <o:OLEObject Type="Embed" ProgID="Equation.3" ShapeID="_x0000_i1504" DrawAspect="Content" ObjectID="_1585560408" r:id="rId87"/>
              </w:object>
            </w:r>
          </w:p>
        </w:tc>
        <w:tc>
          <w:tcPr>
            <w:tcW w:w="851" w:type="dxa"/>
            <w:shd w:val="clear" w:color="auto" w:fill="auto"/>
          </w:tcPr>
          <w:p w:rsidR="00563A9D" w:rsidRPr="00F9696A" w:rsidRDefault="00563A9D" w:rsidP="00563A9D">
            <w:pPr>
              <w:pStyle w:val="TAC"/>
              <w:rPr>
                <w:rFonts w:eastAsia="Batang"/>
              </w:rPr>
            </w:pPr>
          </w:p>
        </w:tc>
        <w:tc>
          <w:tcPr>
            <w:tcW w:w="851" w:type="dxa"/>
            <w:shd w:val="clear" w:color="auto" w:fill="auto"/>
          </w:tcPr>
          <w:p w:rsidR="00563A9D" w:rsidRPr="00F9696A" w:rsidRDefault="00563A9D" w:rsidP="00563A9D">
            <w:pPr>
              <w:pStyle w:val="TAC"/>
              <w:rPr>
                <w:rFonts w:eastAsia="Batang"/>
              </w:rPr>
            </w:pPr>
            <w:r>
              <w:t>-</w:t>
            </w:r>
          </w:p>
        </w:tc>
        <w:tc>
          <w:tcPr>
            <w:tcW w:w="851" w:type="dxa"/>
            <w:shd w:val="clear" w:color="auto" w:fill="auto"/>
          </w:tcPr>
          <w:p w:rsidR="00563A9D" w:rsidRPr="00F9696A" w:rsidRDefault="00563A9D" w:rsidP="00563A9D">
            <w:pPr>
              <w:pStyle w:val="TAC"/>
              <w:rPr>
                <w:rFonts w:eastAsia="Batang"/>
              </w:rPr>
            </w:pPr>
            <w:r>
              <w:rPr>
                <w:rFonts w:eastAsia="Batang"/>
              </w:rPr>
              <w:t>-</w:t>
            </w:r>
          </w:p>
        </w:tc>
        <w:tc>
          <w:tcPr>
            <w:tcW w:w="851" w:type="dxa"/>
            <w:shd w:val="clear" w:color="auto" w:fill="auto"/>
          </w:tcPr>
          <w:p w:rsidR="00563A9D" w:rsidRPr="00F9696A" w:rsidRDefault="00563A9D" w:rsidP="00563A9D">
            <w:pPr>
              <w:pStyle w:val="TAC"/>
              <w:rPr>
                <w:rFonts w:eastAsia="Batang"/>
              </w:rPr>
            </w:pPr>
          </w:p>
        </w:tc>
      </w:tr>
      <w:tr w:rsidR="00563A9D" w:rsidTr="00563A9D">
        <w:trPr>
          <w:jc w:val="center"/>
        </w:trPr>
        <w:tc>
          <w:tcPr>
            <w:tcW w:w="2047" w:type="dxa"/>
            <w:shd w:val="clear" w:color="auto" w:fill="auto"/>
          </w:tcPr>
          <w:p w:rsidR="00563A9D" w:rsidRPr="00F9696A" w:rsidRDefault="00563A9D" w:rsidP="00563A9D">
            <w:pPr>
              <w:pStyle w:val="TAC"/>
              <w:rPr>
                <w:rFonts w:eastAsia="Batang"/>
              </w:rPr>
            </w:pPr>
            <w:r w:rsidRPr="00F9696A">
              <w:rPr>
                <w:rFonts w:eastAsia="Batang"/>
              </w:rPr>
              <w:t>10</w:t>
            </w:r>
          </w:p>
        </w:tc>
        <w:tc>
          <w:tcPr>
            <w:tcW w:w="851" w:type="dxa"/>
            <w:shd w:val="clear" w:color="auto" w:fill="auto"/>
          </w:tcPr>
          <w:p w:rsidR="00563A9D" w:rsidRPr="00F9696A" w:rsidRDefault="00563A9D" w:rsidP="00563A9D">
            <w:pPr>
              <w:pStyle w:val="TAC"/>
              <w:rPr>
                <w:rFonts w:eastAsia="Batang"/>
              </w:rPr>
            </w:pPr>
            <w:r w:rsidRPr="00E616C7">
              <w:rPr>
                <w:position w:val="-10"/>
              </w:rPr>
              <w:object w:dxaOrig="200" w:dyaOrig="300">
                <v:shape id="_x0000_i1506" type="#_x0000_t75" style="width:9.75pt;height:15pt" o:ole="">
                  <v:imagedata r:id="rId16" o:title=""/>
                </v:shape>
                <o:OLEObject Type="Embed" ProgID="Equation.3" ShapeID="_x0000_i1506" DrawAspect="Content" ObjectID="_1585560409" r:id="rId88"/>
              </w:object>
            </w:r>
          </w:p>
        </w:tc>
        <w:tc>
          <w:tcPr>
            <w:tcW w:w="851" w:type="dxa"/>
            <w:shd w:val="clear" w:color="auto" w:fill="auto"/>
          </w:tcPr>
          <w:p w:rsidR="00563A9D" w:rsidRPr="00F9696A" w:rsidRDefault="00563A9D" w:rsidP="00563A9D">
            <w:pPr>
              <w:pStyle w:val="TAC"/>
              <w:rPr>
                <w:rFonts w:eastAsia="Batang"/>
              </w:rPr>
            </w:pPr>
            <w:r w:rsidRPr="00E616C7">
              <w:rPr>
                <w:position w:val="-10"/>
              </w:rPr>
              <w:object w:dxaOrig="200" w:dyaOrig="300">
                <v:shape id="_x0000_i1507" type="#_x0000_t75" style="width:9.75pt;height:15pt" o:ole="">
                  <v:imagedata r:id="rId16" o:title=""/>
                </v:shape>
                <o:OLEObject Type="Embed" ProgID="Equation.3" ShapeID="_x0000_i1507" DrawAspect="Content" ObjectID="_1585560410" r:id="rId89"/>
              </w:object>
            </w:r>
            <w:r>
              <w:t xml:space="preserve">, </w:t>
            </w:r>
            <w:r w:rsidRPr="00F9696A">
              <w:rPr>
                <w:rFonts w:eastAsia="Batang"/>
              </w:rPr>
              <w:t>8</w:t>
            </w:r>
          </w:p>
        </w:tc>
        <w:tc>
          <w:tcPr>
            <w:tcW w:w="851" w:type="dxa"/>
            <w:shd w:val="clear" w:color="auto" w:fill="auto"/>
          </w:tcPr>
          <w:p w:rsidR="00563A9D" w:rsidRPr="00F9696A" w:rsidRDefault="00563A9D" w:rsidP="00563A9D">
            <w:pPr>
              <w:pStyle w:val="TAC"/>
              <w:rPr>
                <w:rFonts w:eastAsia="Batang"/>
              </w:rPr>
            </w:pPr>
          </w:p>
        </w:tc>
        <w:tc>
          <w:tcPr>
            <w:tcW w:w="851" w:type="dxa"/>
            <w:shd w:val="clear" w:color="auto" w:fill="auto"/>
          </w:tcPr>
          <w:p w:rsidR="00563A9D" w:rsidRPr="00F9696A" w:rsidRDefault="00563A9D" w:rsidP="00563A9D">
            <w:pPr>
              <w:pStyle w:val="TAC"/>
              <w:rPr>
                <w:rFonts w:eastAsia="Batang"/>
              </w:rPr>
            </w:pPr>
            <w:r>
              <w:t>-</w:t>
            </w:r>
          </w:p>
        </w:tc>
        <w:tc>
          <w:tcPr>
            <w:tcW w:w="851" w:type="dxa"/>
            <w:shd w:val="clear" w:color="auto" w:fill="auto"/>
          </w:tcPr>
          <w:p w:rsidR="00563A9D" w:rsidRPr="00F9696A" w:rsidRDefault="00563A9D" w:rsidP="00563A9D">
            <w:pPr>
              <w:pStyle w:val="TAC"/>
              <w:rPr>
                <w:rFonts w:eastAsia="Batang"/>
              </w:rPr>
            </w:pPr>
            <w:r>
              <w:rPr>
                <w:rFonts w:eastAsia="Batang"/>
              </w:rPr>
              <w:t>-</w:t>
            </w:r>
          </w:p>
        </w:tc>
        <w:tc>
          <w:tcPr>
            <w:tcW w:w="851" w:type="dxa"/>
            <w:shd w:val="clear" w:color="auto" w:fill="auto"/>
          </w:tcPr>
          <w:p w:rsidR="00563A9D" w:rsidRPr="00F9696A" w:rsidRDefault="00563A9D" w:rsidP="00563A9D">
            <w:pPr>
              <w:pStyle w:val="TAC"/>
              <w:rPr>
                <w:rFonts w:eastAsia="Batang"/>
              </w:rPr>
            </w:pPr>
          </w:p>
        </w:tc>
      </w:tr>
      <w:tr w:rsidR="00563A9D" w:rsidTr="00563A9D">
        <w:trPr>
          <w:jc w:val="center"/>
        </w:trPr>
        <w:tc>
          <w:tcPr>
            <w:tcW w:w="2047" w:type="dxa"/>
            <w:shd w:val="clear" w:color="auto" w:fill="auto"/>
          </w:tcPr>
          <w:p w:rsidR="00563A9D" w:rsidRPr="00F9696A" w:rsidRDefault="00563A9D" w:rsidP="00563A9D">
            <w:pPr>
              <w:pStyle w:val="TAC"/>
              <w:rPr>
                <w:rFonts w:eastAsia="Batang"/>
              </w:rPr>
            </w:pPr>
            <w:r w:rsidRPr="00F9696A">
              <w:rPr>
                <w:rFonts w:eastAsia="Batang"/>
              </w:rPr>
              <w:t>11</w:t>
            </w:r>
          </w:p>
        </w:tc>
        <w:tc>
          <w:tcPr>
            <w:tcW w:w="851" w:type="dxa"/>
            <w:shd w:val="clear" w:color="auto" w:fill="auto"/>
          </w:tcPr>
          <w:p w:rsidR="00563A9D" w:rsidRPr="00F9696A" w:rsidRDefault="00563A9D" w:rsidP="00563A9D">
            <w:pPr>
              <w:pStyle w:val="TAC"/>
              <w:rPr>
                <w:rFonts w:eastAsia="Batang"/>
              </w:rPr>
            </w:pPr>
            <w:r w:rsidRPr="00E616C7">
              <w:rPr>
                <w:position w:val="-10"/>
              </w:rPr>
              <w:object w:dxaOrig="200" w:dyaOrig="300">
                <v:shape id="_x0000_i1509" type="#_x0000_t75" style="width:9.75pt;height:15pt" o:ole="">
                  <v:imagedata r:id="rId16" o:title=""/>
                </v:shape>
                <o:OLEObject Type="Embed" ProgID="Equation.3" ShapeID="_x0000_i1509" DrawAspect="Content" ObjectID="_1585560411" r:id="rId90"/>
              </w:object>
            </w:r>
          </w:p>
        </w:tc>
        <w:tc>
          <w:tcPr>
            <w:tcW w:w="851" w:type="dxa"/>
            <w:shd w:val="clear" w:color="auto" w:fill="auto"/>
          </w:tcPr>
          <w:p w:rsidR="00563A9D" w:rsidRPr="00F9696A" w:rsidRDefault="00563A9D" w:rsidP="00563A9D">
            <w:pPr>
              <w:pStyle w:val="TAC"/>
              <w:rPr>
                <w:rFonts w:eastAsia="Batang"/>
              </w:rPr>
            </w:pPr>
            <w:r w:rsidRPr="00E616C7">
              <w:rPr>
                <w:position w:val="-10"/>
              </w:rPr>
              <w:object w:dxaOrig="200" w:dyaOrig="300">
                <v:shape id="_x0000_i1510" type="#_x0000_t75" style="width:9.75pt;height:15pt" o:ole="">
                  <v:imagedata r:id="rId16" o:title=""/>
                </v:shape>
                <o:OLEObject Type="Embed" ProgID="Equation.3" ShapeID="_x0000_i1510" DrawAspect="Content" ObjectID="_1585560412" r:id="rId91"/>
              </w:object>
            </w:r>
            <w:r>
              <w:t xml:space="preserve">, </w:t>
            </w:r>
            <w:r w:rsidRPr="00F9696A">
              <w:rPr>
                <w:rFonts w:eastAsia="Batang"/>
              </w:rPr>
              <w:t>8</w:t>
            </w:r>
          </w:p>
        </w:tc>
        <w:tc>
          <w:tcPr>
            <w:tcW w:w="851" w:type="dxa"/>
            <w:shd w:val="clear" w:color="auto" w:fill="auto"/>
          </w:tcPr>
          <w:p w:rsidR="00563A9D" w:rsidRPr="00F9696A" w:rsidRDefault="00563A9D" w:rsidP="00563A9D">
            <w:pPr>
              <w:pStyle w:val="TAC"/>
              <w:rPr>
                <w:rFonts w:eastAsia="Batang"/>
              </w:rPr>
            </w:pPr>
          </w:p>
        </w:tc>
        <w:tc>
          <w:tcPr>
            <w:tcW w:w="851" w:type="dxa"/>
            <w:shd w:val="clear" w:color="auto" w:fill="auto"/>
          </w:tcPr>
          <w:p w:rsidR="00563A9D" w:rsidRPr="00F9696A" w:rsidRDefault="00563A9D" w:rsidP="00563A9D">
            <w:pPr>
              <w:pStyle w:val="TAC"/>
              <w:rPr>
                <w:rFonts w:eastAsia="Batang"/>
              </w:rPr>
            </w:pPr>
            <w:r>
              <w:t>-</w:t>
            </w:r>
          </w:p>
        </w:tc>
        <w:tc>
          <w:tcPr>
            <w:tcW w:w="851" w:type="dxa"/>
            <w:shd w:val="clear" w:color="auto" w:fill="auto"/>
          </w:tcPr>
          <w:p w:rsidR="00563A9D" w:rsidRPr="00F9696A" w:rsidRDefault="00563A9D" w:rsidP="00563A9D">
            <w:pPr>
              <w:pStyle w:val="TAC"/>
              <w:rPr>
                <w:rFonts w:eastAsia="Batang"/>
              </w:rPr>
            </w:pPr>
            <w:r>
              <w:rPr>
                <w:rFonts w:eastAsia="Batang"/>
              </w:rPr>
              <w:t>-</w:t>
            </w:r>
          </w:p>
        </w:tc>
        <w:tc>
          <w:tcPr>
            <w:tcW w:w="851" w:type="dxa"/>
            <w:shd w:val="clear" w:color="auto" w:fill="auto"/>
          </w:tcPr>
          <w:p w:rsidR="00563A9D" w:rsidRPr="00F9696A" w:rsidRDefault="00563A9D" w:rsidP="00563A9D">
            <w:pPr>
              <w:pStyle w:val="TAC"/>
              <w:rPr>
                <w:rFonts w:eastAsia="Batang"/>
              </w:rPr>
            </w:pPr>
          </w:p>
        </w:tc>
      </w:tr>
      <w:tr w:rsidR="00563A9D" w:rsidTr="00563A9D">
        <w:trPr>
          <w:jc w:val="center"/>
        </w:trPr>
        <w:tc>
          <w:tcPr>
            <w:tcW w:w="2047" w:type="dxa"/>
            <w:shd w:val="clear" w:color="auto" w:fill="auto"/>
          </w:tcPr>
          <w:p w:rsidR="00563A9D" w:rsidRPr="00F9696A" w:rsidRDefault="00563A9D" w:rsidP="00563A9D">
            <w:pPr>
              <w:pStyle w:val="TAC"/>
              <w:rPr>
                <w:rFonts w:eastAsia="Batang"/>
              </w:rPr>
            </w:pPr>
            <w:r w:rsidRPr="00F9696A">
              <w:rPr>
                <w:rFonts w:eastAsia="Batang"/>
              </w:rPr>
              <w:t>12</w:t>
            </w:r>
          </w:p>
        </w:tc>
        <w:tc>
          <w:tcPr>
            <w:tcW w:w="851" w:type="dxa"/>
            <w:shd w:val="clear" w:color="auto" w:fill="auto"/>
          </w:tcPr>
          <w:p w:rsidR="00563A9D" w:rsidRPr="00F9696A" w:rsidRDefault="00563A9D" w:rsidP="00563A9D">
            <w:pPr>
              <w:pStyle w:val="TAC"/>
              <w:rPr>
                <w:rFonts w:eastAsia="Batang"/>
              </w:rPr>
            </w:pPr>
            <w:r w:rsidRPr="00E616C7">
              <w:rPr>
                <w:position w:val="-10"/>
              </w:rPr>
              <w:object w:dxaOrig="200" w:dyaOrig="300">
                <v:shape id="_x0000_i1512" type="#_x0000_t75" style="width:9.75pt;height:15pt" o:ole="">
                  <v:imagedata r:id="rId16" o:title=""/>
                </v:shape>
                <o:OLEObject Type="Embed" ProgID="Equation.3" ShapeID="_x0000_i1512" DrawAspect="Content" ObjectID="_1585560413" r:id="rId92"/>
              </w:object>
            </w:r>
          </w:p>
        </w:tc>
        <w:tc>
          <w:tcPr>
            <w:tcW w:w="851" w:type="dxa"/>
            <w:shd w:val="clear" w:color="auto" w:fill="auto"/>
          </w:tcPr>
          <w:p w:rsidR="00563A9D" w:rsidRPr="00F9696A" w:rsidRDefault="00563A9D" w:rsidP="00563A9D">
            <w:pPr>
              <w:pStyle w:val="TAC"/>
              <w:rPr>
                <w:rFonts w:eastAsia="Batang"/>
              </w:rPr>
            </w:pPr>
            <w:r w:rsidRPr="00E616C7">
              <w:rPr>
                <w:position w:val="-10"/>
              </w:rPr>
              <w:object w:dxaOrig="200" w:dyaOrig="300">
                <v:shape id="_x0000_i1513" type="#_x0000_t75" style="width:9.75pt;height:15pt" o:ole="">
                  <v:imagedata r:id="rId16" o:title=""/>
                </v:shape>
                <o:OLEObject Type="Embed" ProgID="Equation.3" ShapeID="_x0000_i1513" DrawAspect="Content" ObjectID="_1585560414" r:id="rId93"/>
              </w:object>
            </w:r>
            <w:r>
              <w:t xml:space="preserve">, </w:t>
            </w:r>
            <w:r>
              <w:rPr>
                <w:rFonts w:eastAsia="Batang"/>
              </w:rPr>
              <w:t>8</w:t>
            </w:r>
          </w:p>
        </w:tc>
        <w:tc>
          <w:tcPr>
            <w:tcW w:w="851" w:type="dxa"/>
            <w:shd w:val="clear" w:color="auto" w:fill="auto"/>
          </w:tcPr>
          <w:p w:rsidR="00563A9D" w:rsidRPr="00F9696A" w:rsidRDefault="00563A9D" w:rsidP="00563A9D">
            <w:pPr>
              <w:pStyle w:val="TAC"/>
              <w:rPr>
                <w:rFonts w:eastAsia="Batang"/>
              </w:rPr>
            </w:pPr>
          </w:p>
        </w:tc>
        <w:tc>
          <w:tcPr>
            <w:tcW w:w="851" w:type="dxa"/>
            <w:shd w:val="clear" w:color="auto" w:fill="auto"/>
          </w:tcPr>
          <w:p w:rsidR="00563A9D" w:rsidRPr="00F9696A" w:rsidRDefault="00563A9D" w:rsidP="00563A9D">
            <w:pPr>
              <w:pStyle w:val="TAC"/>
              <w:rPr>
                <w:rFonts w:eastAsia="Batang"/>
              </w:rPr>
            </w:pPr>
            <w:r>
              <w:t>-</w:t>
            </w:r>
          </w:p>
        </w:tc>
        <w:tc>
          <w:tcPr>
            <w:tcW w:w="851" w:type="dxa"/>
            <w:shd w:val="clear" w:color="auto" w:fill="auto"/>
          </w:tcPr>
          <w:p w:rsidR="00563A9D" w:rsidRPr="00F9696A" w:rsidRDefault="00563A9D" w:rsidP="00563A9D">
            <w:pPr>
              <w:pStyle w:val="TAC"/>
              <w:rPr>
                <w:rFonts w:eastAsia="Batang"/>
              </w:rPr>
            </w:pPr>
            <w:r>
              <w:rPr>
                <w:rFonts w:eastAsia="Batang"/>
              </w:rPr>
              <w:t>-</w:t>
            </w:r>
          </w:p>
        </w:tc>
        <w:tc>
          <w:tcPr>
            <w:tcW w:w="851" w:type="dxa"/>
            <w:shd w:val="clear" w:color="auto" w:fill="auto"/>
          </w:tcPr>
          <w:p w:rsidR="00563A9D" w:rsidRPr="00F9696A" w:rsidRDefault="00563A9D" w:rsidP="00563A9D">
            <w:pPr>
              <w:pStyle w:val="TAC"/>
              <w:rPr>
                <w:rFonts w:eastAsia="Batang"/>
              </w:rPr>
            </w:pPr>
          </w:p>
        </w:tc>
      </w:tr>
      <w:tr w:rsidR="00563A9D" w:rsidTr="00563A9D">
        <w:trPr>
          <w:jc w:val="center"/>
        </w:trPr>
        <w:tc>
          <w:tcPr>
            <w:tcW w:w="2047" w:type="dxa"/>
            <w:shd w:val="clear" w:color="auto" w:fill="auto"/>
          </w:tcPr>
          <w:p w:rsidR="00563A9D" w:rsidRPr="00F9696A" w:rsidRDefault="00563A9D" w:rsidP="00563A9D">
            <w:pPr>
              <w:pStyle w:val="TAC"/>
              <w:rPr>
                <w:rFonts w:eastAsia="Batang"/>
              </w:rPr>
            </w:pPr>
            <w:r w:rsidRPr="00F9696A">
              <w:rPr>
                <w:rFonts w:eastAsia="Batang"/>
              </w:rPr>
              <w:t>13</w:t>
            </w:r>
          </w:p>
        </w:tc>
        <w:tc>
          <w:tcPr>
            <w:tcW w:w="851" w:type="dxa"/>
            <w:shd w:val="clear" w:color="auto" w:fill="auto"/>
          </w:tcPr>
          <w:p w:rsidR="00563A9D" w:rsidRPr="00F9696A" w:rsidRDefault="00563A9D" w:rsidP="00563A9D">
            <w:pPr>
              <w:pStyle w:val="TAC"/>
              <w:rPr>
                <w:rFonts w:eastAsia="Batang"/>
              </w:rPr>
            </w:pPr>
            <w:r w:rsidRPr="00E616C7">
              <w:rPr>
                <w:position w:val="-10"/>
              </w:rPr>
              <w:object w:dxaOrig="200" w:dyaOrig="300">
                <v:shape id="_x0000_i1515" type="#_x0000_t75" style="width:9.75pt;height:15pt" o:ole="">
                  <v:imagedata r:id="rId16" o:title=""/>
                </v:shape>
                <o:OLEObject Type="Embed" ProgID="Equation.3" ShapeID="_x0000_i1515" DrawAspect="Content" ObjectID="_1585560415" r:id="rId94"/>
              </w:object>
            </w:r>
          </w:p>
        </w:tc>
        <w:tc>
          <w:tcPr>
            <w:tcW w:w="851" w:type="dxa"/>
            <w:shd w:val="clear" w:color="auto" w:fill="auto"/>
          </w:tcPr>
          <w:p w:rsidR="00563A9D" w:rsidRPr="00F9696A" w:rsidRDefault="00563A9D" w:rsidP="00563A9D">
            <w:pPr>
              <w:pStyle w:val="TAC"/>
              <w:rPr>
                <w:rFonts w:eastAsia="Batang"/>
              </w:rPr>
            </w:pPr>
            <w:r w:rsidRPr="00E616C7">
              <w:rPr>
                <w:position w:val="-10"/>
              </w:rPr>
              <w:object w:dxaOrig="200" w:dyaOrig="300">
                <v:shape id="_x0000_i1516" type="#_x0000_t75" style="width:9.75pt;height:15pt" o:ole="">
                  <v:imagedata r:id="rId16" o:title=""/>
                </v:shape>
                <o:OLEObject Type="Embed" ProgID="Equation.3" ShapeID="_x0000_i1516" DrawAspect="Content" ObjectID="_1585560416" r:id="rId95"/>
              </w:object>
            </w:r>
            <w:r>
              <w:t xml:space="preserve">, </w:t>
            </w:r>
            <w:r w:rsidRPr="00F9696A">
              <w:rPr>
                <w:rFonts w:eastAsia="Batang"/>
              </w:rPr>
              <w:t>10</w:t>
            </w:r>
          </w:p>
        </w:tc>
        <w:tc>
          <w:tcPr>
            <w:tcW w:w="851" w:type="dxa"/>
            <w:shd w:val="clear" w:color="auto" w:fill="auto"/>
          </w:tcPr>
          <w:p w:rsidR="00563A9D" w:rsidRPr="00F9696A" w:rsidRDefault="00563A9D" w:rsidP="00563A9D">
            <w:pPr>
              <w:pStyle w:val="TAC"/>
              <w:rPr>
                <w:rFonts w:eastAsia="Batang"/>
              </w:rPr>
            </w:pPr>
          </w:p>
        </w:tc>
        <w:tc>
          <w:tcPr>
            <w:tcW w:w="851" w:type="dxa"/>
            <w:shd w:val="clear" w:color="auto" w:fill="auto"/>
          </w:tcPr>
          <w:p w:rsidR="00563A9D" w:rsidRPr="00F9696A" w:rsidRDefault="00563A9D" w:rsidP="00563A9D">
            <w:pPr>
              <w:pStyle w:val="TAC"/>
              <w:rPr>
                <w:rFonts w:eastAsia="Batang"/>
              </w:rPr>
            </w:pPr>
            <w:r>
              <w:t>-</w:t>
            </w:r>
          </w:p>
        </w:tc>
        <w:tc>
          <w:tcPr>
            <w:tcW w:w="851" w:type="dxa"/>
            <w:shd w:val="clear" w:color="auto" w:fill="auto"/>
          </w:tcPr>
          <w:p w:rsidR="00563A9D" w:rsidRPr="00F9696A" w:rsidRDefault="00563A9D" w:rsidP="00563A9D">
            <w:pPr>
              <w:pStyle w:val="TAC"/>
              <w:rPr>
                <w:rFonts w:eastAsia="Batang"/>
              </w:rPr>
            </w:pPr>
            <w:r>
              <w:rPr>
                <w:rFonts w:eastAsia="Batang"/>
              </w:rPr>
              <w:t>-</w:t>
            </w:r>
          </w:p>
        </w:tc>
        <w:tc>
          <w:tcPr>
            <w:tcW w:w="851" w:type="dxa"/>
            <w:shd w:val="clear" w:color="auto" w:fill="auto"/>
          </w:tcPr>
          <w:p w:rsidR="00563A9D" w:rsidRPr="00F9696A" w:rsidRDefault="00563A9D" w:rsidP="00563A9D">
            <w:pPr>
              <w:pStyle w:val="TAC"/>
              <w:rPr>
                <w:rFonts w:eastAsia="Batang"/>
              </w:rPr>
            </w:pPr>
          </w:p>
        </w:tc>
      </w:tr>
      <w:tr w:rsidR="00563A9D" w:rsidTr="00563A9D">
        <w:trPr>
          <w:jc w:val="center"/>
        </w:trPr>
        <w:tc>
          <w:tcPr>
            <w:tcW w:w="2047" w:type="dxa"/>
            <w:shd w:val="clear" w:color="auto" w:fill="auto"/>
          </w:tcPr>
          <w:p w:rsidR="00563A9D" w:rsidRPr="00F9696A" w:rsidRDefault="00563A9D" w:rsidP="00563A9D">
            <w:pPr>
              <w:pStyle w:val="TAC"/>
              <w:rPr>
                <w:rFonts w:eastAsia="Batang"/>
              </w:rPr>
            </w:pPr>
            <w:r>
              <w:rPr>
                <w:rFonts w:eastAsia="Batang"/>
              </w:rPr>
              <w:t>14</w:t>
            </w:r>
          </w:p>
        </w:tc>
        <w:tc>
          <w:tcPr>
            <w:tcW w:w="851" w:type="dxa"/>
            <w:shd w:val="clear" w:color="auto" w:fill="auto"/>
          </w:tcPr>
          <w:p w:rsidR="00563A9D" w:rsidRDefault="00563A9D" w:rsidP="00563A9D">
            <w:pPr>
              <w:pStyle w:val="TAC"/>
            </w:pPr>
            <w:r w:rsidRPr="00E616C7">
              <w:rPr>
                <w:position w:val="-10"/>
              </w:rPr>
              <w:object w:dxaOrig="200" w:dyaOrig="300">
                <v:shape id="_x0000_i1518" type="#_x0000_t75" style="width:9.75pt;height:15pt" o:ole="">
                  <v:imagedata r:id="rId16" o:title=""/>
                </v:shape>
                <o:OLEObject Type="Embed" ProgID="Equation.3" ShapeID="_x0000_i1518" DrawAspect="Content" ObjectID="_1585560417" r:id="rId96"/>
              </w:object>
            </w:r>
          </w:p>
        </w:tc>
        <w:tc>
          <w:tcPr>
            <w:tcW w:w="851" w:type="dxa"/>
            <w:shd w:val="clear" w:color="auto" w:fill="auto"/>
          </w:tcPr>
          <w:p w:rsidR="00563A9D" w:rsidRDefault="00563A9D" w:rsidP="00563A9D">
            <w:pPr>
              <w:pStyle w:val="TAC"/>
            </w:pPr>
            <w:r w:rsidRPr="00E616C7">
              <w:rPr>
                <w:position w:val="-10"/>
              </w:rPr>
              <w:object w:dxaOrig="200" w:dyaOrig="300">
                <v:shape id="_x0000_i1519" type="#_x0000_t75" style="width:9.75pt;height:15pt" o:ole="">
                  <v:imagedata r:id="rId16" o:title=""/>
                </v:shape>
                <o:OLEObject Type="Embed" ProgID="Equation.3" ShapeID="_x0000_i1519" DrawAspect="Content" ObjectID="_1585560418" r:id="rId97"/>
              </w:object>
            </w:r>
            <w:r>
              <w:t xml:space="preserve">, </w:t>
            </w:r>
            <w:r w:rsidRPr="00F9696A">
              <w:rPr>
                <w:rFonts w:eastAsia="Batang"/>
              </w:rPr>
              <w:t>10</w:t>
            </w:r>
          </w:p>
        </w:tc>
        <w:tc>
          <w:tcPr>
            <w:tcW w:w="851" w:type="dxa"/>
            <w:shd w:val="clear" w:color="auto" w:fill="auto"/>
          </w:tcPr>
          <w:p w:rsidR="00563A9D" w:rsidRPr="00F9696A" w:rsidRDefault="00563A9D" w:rsidP="00563A9D">
            <w:pPr>
              <w:pStyle w:val="TAC"/>
              <w:rPr>
                <w:rFonts w:eastAsia="Batang"/>
              </w:rPr>
            </w:pPr>
          </w:p>
        </w:tc>
        <w:tc>
          <w:tcPr>
            <w:tcW w:w="851" w:type="dxa"/>
            <w:shd w:val="clear" w:color="auto" w:fill="auto"/>
          </w:tcPr>
          <w:p w:rsidR="00563A9D" w:rsidRDefault="00563A9D" w:rsidP="00563A9D">
            <w:pPr>
              <w:pStyle w:val="TAC"/>
            </w:pPr>
            <w:r>
              <w:t>-</w:t>
            </w:r>
          </w:p>
        </w:tc>
        <w:tc>
          <w:tcPr>
            <w:tcW w:w="851" w:type="dxa"/>
            <w:shd w:val="clear" w:color="auto" w:fill="auto"/>
          </w:tcPr>
          <w:p w:rsidR="00563A9D" w:rsidRPr="00F9696A" w:rsidRDefault="00563A9D" w:rsidP="00563A9D">
            <w:pPr>
              <w:pStyle w:val="TAC"/>
              <w:rPr>
                <w:rFonts w:eastAsia="Batang"/>
              </w:rPr>
            </w:pPr>
            <w:r>
              <w:rPr>
                <w:rFonts w:eastAsia="Batang"/>
              </w:rPr>
              <w:t>-</w:t>
            </w:r>
          </w:p>
        </w:tc>
        <w:tc>
          <w:tcPr>
            <w:tcW w:w="851" w:type="dxa"/>
            <w:shd w:val="clear" w:color="auto" w:fill="auto"/>
          </w:tcPr>
          <w:p w:rsidR="00563A9D" w:rsidRPr="00F9696A" w:rsidRDefault="00563A9D" w:rsidP="00563A9D">
            <w:pPr>
              <w:pStyle w:val="TAC"/>
              <w:rPr>
                <w:rFonts w:eastAsia="Batang"/>
              </w:rPr>
            </w:pPr>
          </w:p>
        </w:tc>
      </w:tr>
    </w:tbl>
    <w:p w:rsidR="00563A9D" w:rsidRDefault="00AD4C10" w:rsidP="00563A9D">
      <w:pPr>
        <w:pStyle w:val="a1"/>
        <w:rPr>
          <w:rFonts w:ascii="Times New Roman" w:hAnsi="Times New Roman" w:hint="default"/>
          <w:sz w:val="24"/>
          <w:szCs w:val="24"/>
          <w:lang w:eastAsia="zh-CN"/>
        </w:rPr>
      </w:pPr>
      <w:r w:rsidRPr="00AD4C10">
        <w:rPr>
          <w:rFonts w:ascii="Times New Roman" w:hAnsi="Times New Roman" w:hint="default"/>
          <w:sz w:val="24"/>
          <w:szCs w:val="24"/>
          <w:highlight w:val="cyan"/>
          <w:lang w:eastAsia="zh-CN"/>
        </w:rPr>
        <w:t>Offline Agreement</w:t>
      </w:r>
    </w:p>
    <w:tbl>
      <w:tblPr>
        <w:tblStyle w:val="TableGrid"/>
        <w:tblW w:w="0" w:type="auto"/>
        <w:tblLook w:val="04A0" w:firstRow="1" w:lastRow="0" w:firstColumn="1" w:lastColumn="0" w:noHBand="0" w:noVBand="1"/>
      </w:tblPr>
      <w:tblGrid>
        <w:gridCol w:w="9629"/>
      </w:tblGrid>
      <w:tr w:rsidR="00563A9D" w:rsidTr="00563A9D">
        <w:tc>
          <w:tcPr>
            <w:tcW w:w="9629" w:type="dxa"/>
          </w:tcPr>
          <w:p w:rsidR="00563A9D" w:rsidRDefault="00563A9D" w:rsidP="00563A9D">
            <w:pPr>
              <w:pStyle w:val="maintext"/>
              <w:ind w:firstLineChars="0" w:firstLine="0"/>
              <w:rPr>
                <w:lang w:val="sv-SE"/>
              </w:rPr>
            </w:pPr>
            <w:r>
              <w:rPr>
                <w:lang w:val="sv-SE"/>
              </w:rPr>
              <w:t>Add the following text in</w:t>
            </w:r>
            <w:r w:rsidR="003C6A9B">
              <w:rPr>
                <w:lang w:val="sv-SE"/>
              </w:rPr>
              <w:t xml:space="preserve"> Section 7.4.1.1.2 of</w:t>
            </w:r>
            <w:r>
              <w:rPr>
                <w:lang w:val="sv-SE"/>
              </w:rPr>
              <w:t xml:space="preserve"> 38.211 to clarify the above:</w:t>
            </w:r>
          </w:p>
          <w:p w:rsidR="00563A9D" w:rsidRPr="00B01465" w:rsidRDefault="00563A9D" w:rsidP="00563A9D">
            <w:pPr>
              <w:jc w:val="center"/>
              <w:rPr>
                <w:i/>
                <w:highlight w:val="cyan"/>
                <w:lang w:eastAsia="zh-CN"/>
              </w:rPr>
            </w:pPr>
            <w:r w:rsidRPr="00AF565F">
              <w:rPr>
                <w:i/>
                <w:color w:val="FF0000"/>
                <w:lang w:eastAsia="zh-CN"/>
              </w:rPr>
              <w:t>------Unchanged</w:t>
            </w:r>
            <w:r w:rsidRPr="00AF565F">
              <w:rPr>
                <w:rFonts w:hint="eastAsia"/>
                <w:i/>
                <w:color w:val="FF0000"/>
                <w:lang w:eastAsia="zh-CN"/>
              </w:rPr>
              <w:t xml:space="preserve"> </w:t>
            </w:r>
            <w:r w:rsidRPr="00AF565F">
              <w:rPr>
                <w:i/>
                <w:color w:val="FF0000"/>
                <w:lang w:eastAsia="zh-CN"/>
              </w:rPr>
              <w:t>parts are omitted------</w:t>
            </w:r>
          </w:p>
          <w:p w:rsidR="00563A9D" w:rsidRPr="00B01465" w:rsidRDefault="00563A9D" w:rsidP="00563A9D">
            <w:pPr>
              <w:rPr>
                <w:i/>
              </w:rPr>
            </w:pPr>
            <w:r w:rsidRPr="00B01465">
              <w:rPr>
                <w:i/>
              </w:rPr>
              <w:t xml:space="preserve">The position(s) of the DM-RS symbols is given by </w:t>
            </w:r>
            <w:r w:rsidRPr="00B01465">
              <w:rPr>
                <w:i/>
                <w:position w:val="-6"/>
              </w:rPr>
              <w:object w:dxaOrig="160" w:dyaOrig="300">
                <v:shape id="_x0000_i1521" type="#_x0000_t75" style="width:8.25pt;height:15pt" o:ole="">
                  <v:imagedata r:id="rId13" o:title=""/>
                </v:shape>
                <o:OLEObject Type="Embed" ProgID="Equation.3" ShapeID="_x0000_i1521" DrawAspect="Content" ObjectID="_1585560419" r:id="rId98"/>
              </w:object>
            </w:r>
            <w:r w:rsidRPr="00B01465">
              <w:rPr>
                <w:i/>
              </w:rPr>
              <w:t xml:space="preserve"> and </w:t>
            </w:r>
          </w:p>
          <w:p w:rsidR="00563A9D" w:rsidRPr="00B01465" w:rsidRDefault="00563A9D" w:rsidP="00563A9D">
            <w:pPr>
              <w:pStyle w:val="B1"/>
              <w:rPr>
                <w:i/>
              </w:rPr>
            </w:pPr>
            <w:r w:rsidRPr="00B01465">
              <w:rPr>
                <w:i/>
              </w:rPr>
              <w:t>-</w:t>
            </w:r>
            <w:r w:rsidRPr="00B01465">
              <w:rPr>
                <w:i/>
              </w:rPr>
              <w:tab/>
              <w:t xml:space="preserve">for PDSCH mapping type A, the duration is between the first OFDM symbol of the slot and the last OFDM symbol of the scheduled PDSCH resources in the slot </w:t>
            </w:r>
          </w:p>
          <w:p w:rsidR="00563A9D" w:rsidRPr="00B01465" w:rsidRDefault="00563A9D" w:rsidP="00563A9D">
            <w:pPr>
              <w:pStyle w:val="B1"/>
              <w:rPr>
                <w:i/>
              </w:rPr>
            </w:pPr>
            <w:r w:rsidRPr="00B01465">
              <w:rPr>
                <w:i/>
              </w:rPr>
              <w:t>-</w:t>
            </w:r>
            <w:r w:rsidRPr="00B01465">
              <w:rPr>
                <w:i/>
              </w:rPr>
              <w:tab/>
              <w:t>for PDSCH mapping type B, the duration is the number of OFDM symbols of the scheduled PDSCH resources as signalled</w:t>
            </w:r>
          </w:p>
          <w:p w:rsidR="00563A9D" w:rsidRPr="00236EF4" w:rsidRDefault="00563A9D" w:rsidP="00236EF4">
            <w:pPr>
              <w:pStyle w:val="maintext"/>
              <w:ind w:firstLineChars="0" w:firstLine="0"/>
              <w:rPr>
                <w:b/>
                <w:color w:val="00B050"/>
                <w:lang w:val="sv-SE"/>
              </w:rPr>
            </w:pPr>
            <w:r w:rsidRPr="00B01465">
              <w:rPr>
                <w:i/>
              </w:rPr>
              <w:t>and according to Tables 7.4.1.1.2-3 and 7.4.1.1.2-4. The case DL-DMRS-add-pos equal to 3 is only supported when DL-DMRS-typeA-pos is equal to 2.</w:t>
            </w:r>
            <w:r w:rsidRPr="00B01465">
              <w:rPr>
                <w:b/>
                <w:i/>
                <w:color w:val="00B050"/>
              </w:rPr>
              <w:t xml:space="preserve"> </w:t>
            </w:r>
            <w:r w:rsidRPr="00B01465">
              <w:rPr>
                <w:b/>
                <w:color w:val="00B050"/>
              </w:rPr>
              <w:t>For PDSCH mapping type A,</w:t>
            </w:r>
            <w:r>
              <w:rPr>
                <w:b/>
                <w:color w:val="00B050"/>
              </w:rPr>
              <w:t xml:space="preserve"> </w:t>
            </w:r>
            <w:r w:rsidRPr="00B01465">
              <w:rPr>
                <w:b/>
                <w:color w:val="00B050"/>
              </w:rPr>
              <w:t>duration</w:t>
            </w:r>
            <w:r>
              <w:rPr>
                <w:b/>
                <w:color w:val="00B050"/>
              </w:rPr>
              <w:t xml:space="preserve"> of 3 and 4 symbols in </w:t>
            </w:r>
            <w:r w:rsidRPr="00B01465">
              <w:rPr>
                <w:b/>
                <w:color w:val="00B050"/>
              </w:rPr>
              <w:t>Tables 7.4.1.1.2-3 and 7.4.1.1.2-4</w:t>
            </w:r>
            <w:r w:rsidR="009C2566">
              <w:rPr>
                <w:b/>
                <w:color w:val="00B050"/>
              </w:rPr>
              <w:t xml:space="preserve"> respectively</w:t>
            </w:r>
            <w:r>
              <w:rPr>
                <w:b/>
                <w:color w:val="00B050"/>
              </w:rPr>
              <w:t xml:space="preserve"> is only applicable for</w:t>
            </w:r>
            <w:r w:rsidRPr="00B01465">
              <w:rPr>
                <w:b/>
                <w:color w:val="00B050"/>
              </w:rPr>
              <w:t xml:space="preserve"> DL-DMRS-typeA-pos equals </w:t>
            </w:r>
            <w:r>
              <w:rPr>
                <w:b/>
                <w:color w:val="00B050"/>
              </w:rPr>
              <w:t>2.</w:t>
            </w:r>
          </w:p>
          <w:p w:rsidR="00563A9D" w:rsidRPr="00236EF4" w:rsidRDefault="00563A9D" w:rsidP="00236EF4">
            <w:pPr>
              <w:jc w:val="center"/>
              <w:rPr>
                <w:i/>
                <w:highlight w:val="cyan"/>
                <w:lang w:eastAsia="zh-CN"/>
              </w:rPr>
            </w:pPr>
            <w:r w:rsidRPr="00AF565F">
              <w:rPr>
                <w:i/>
                <w:color w:val="FF0000"/>
                <w:lang w:eastAsia="zh-CN"/>
              </w:rPr>
              <w:t>------Unchanged</w:t>
            </w:r>
            <w:r w:rsidRPr="00AF565F">
              <w:rPr>
                <w:rFonts w:hint="eastAsia"/>
                <w:i/>
                <w:color w:val="FF0000"/>
                <w:lang w:eastAsia="zh-CN"/>
              </w:rPr>
              <w:t xml:space="preserve"> </w:t>
            </w:r>
            <w:r w:rsidRPr="00AF565F">
              <w:rPr>
                <w:i/>
                <w:color w:val="FF0000"/>
                <w:lang w:eastAsia="zh-CN"/>
              </w:rPr>
              <w:t>parts are omitted------</w:t>
            </w:r>
          </w:p>
        </w:tc>
      </w:tr>
    </w:tbl>
    <w:p w:rsidR="00563A9D" w:rsidRDefault="00563A9D" w:rsidP="00563A9D">
      <w:pPr>
        <w:pStyle w:val="maintext"/>
        <w:ind w:firstLine="440"/>
        <w:rPr>
          <w:lang w:val="sv-SE"/>
        </w:rPr>
      </w:pPr>
    </w:p>
    <w:p w:rsidR="00563A9D" w:rsidRPr="00C13572" w:rsidRDefault="00C13572" w:rsidP="00C13572">
      <w:pPr>
        <w:pStyle w:val="maintext"/>
        <w:numPr>
          <w:ilvl w:val="0"/>
          <w:numId w:val="40"/>
        </w:numPr>
        <w:ind w:firstLineChars="0"/>
        <w:rPr>
          <w:highlight w:val="yellow"/>
        </w:rPr>
      </w:pPr>
      <w:r w:rsidRPr="00C13572">
        <w:rPr>
          <w:highlight w:val="yellow"/>
        </w:rPr>
        <w:t>Similarly, in PUSCH’s DMRS, and Table 6.4.1.1.3-4, duration of 4 symbol and double-symbol DM-RS on the forth and fifth symbol does not make sense:</w:t>
      </w:r>
    </w:p>
    <w:p w:rsidR="00C13572" w:rsidRDefault="00C13572" w:rsidP="00C13572">
      <w:pPr>
        <w:pStyle w:val="TH"/>
      </w:pPr>
    </w:p>
    <w:p w:rsidR="00C13572" w:rsidRDefault="00C13572" w:rsidP="00C13572">
      <w:pPr>
        <w:pStyle w:val="TH"/>
      </w:pPr>
      <w:r w:rsidRPr="00D313B6">
        <w:t xml:space="preserve">Table </w:t>
      </w:r>
      <w:r>
        <w:t>6</w:t>
      </w:r>
      <w:r w:rsidRPr="00D313B6">
        <w:t>.4.1.1.</w:t>
      </w:r>
      <w:r>
        <w:t>3</w:t>
      </w:r>
      <w:r w:rsidRPr="00D313B6">
        <w:t>-</w:t>
      </w:r>
      <w:r>
        <w:t>4</w:t>
      </w:r>
      <w:r w:rsidRPr="00D313B6">
        <w:t>: P</w:t>
      </w:r>
      <w:r>
        <w:t>U</w:t>
      </w:r>
      <w:r w:rsidRPr="00D313B6">
        <w:t>SCH DM-RS position</w:t>
      </w:r>
      <w:r>
        <w:t xml:space="preserve">s </w:t>
      </w:r>
      <w:r w:rsidRPr="0025210E">
        <w:rPr>
          <w:position w:val="-6"/>
        </w:rPr>
        <w:object w:dxaOrig="160" w:dyaOrig="300">
          <v:shape id="_x0000_i1634" type="#_x0000_t75" style="width:8.25pt;height:15pt" o:ole="">
            <v:imagedata r:id="rId13" o:title=""/>
          </v:shape>
          <o:OLEObject Type="Embed" ProgID="Equation.3" ShapeID="_x0000_i1634" DrawAspect="Content" ObjectID="_1585560420" r:id="rId99"/>
        </w:object>
      </w:r>
      <w:r>
        <w:t xml:space="preserve"> for double-symbol DM-RS and frequency hopping disabled.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7"/>
        <w:gridCol w:w="851"/>
        <w:gridCol w:w="851"/>
        <w:gridCol w:w="851"/>
        <w:gridCol w:w="851"/>
        <w:gridCol w:w="851"/>
        <w:gridCol w:w="851"/>
        <w:gridCol w:w="851"/>
        <w:gridCol w:w="851"/>
        <w:tblGridChange w:id="6">
          <w:tblGrid>
            <w:gridCol w:w="1657"/>
            <w:gridCol w:w="851"/>
            <w:gridCol w:w="851"/>
            <w:gridCol w:w="851"/>
            <w:gridCol w:w="851"/>
            <w:gridCol w:w="851"/>
            <w:gridCol w:w="851"/>
            <w:gridCol w:w="851"/>
            <w:gridCol w:w="851"/>
          </w:tblGrid>
        </w:tblGridChange>
      </w:tblGrid>
      <w:tr w:rsidR="00C13572" w:rsidTr="00FA197E">
        <w:trPr>
          <w:jc w:val="center"/>
        </w:trPr>
        <w:tc>
          <w:tcPr>
            <w:tcW w:w="1657" w:type="dxa"/>
            <w:vMerge w:val="restart"/>
            <w:shd w:val="clear" w:color="auto" w:fill="auto"/>
          </w:tcPr>
          <w:p w:rsidR="00C13572" w:rsidRPr="00A20A0E" w:rsidRDefault="00C13572" w:rsidP="00FA197E">
            <w:pPr>
              <w:pStyle w:val="TAH0"/>
              <w:rPr>
                <w:rFonts w:eastAsia="Batang"/>
              </w:rPr>
            </w:pPr>
            <w:bookmarkStart w:id="7" w:name="_Hlk498007820"/>
            <w:r>
              <w:rPr>
                <w:rFonts w:eastAsia="Batang"/>
              </w:rPr>
              <w:t>Duration</w:t>
            </w:r>
            <w:r w:rsidRPr="00A20A0E">
              <w:rPr>
                <w:rFonts w:eastAsia="Batang"/>
              </w:rPr>
              <w:t xml:space="preserve"> </w:t>
            </w:r>
            <w:r>
              <w:rPr>
                <w:rFonts w:eastAsia="Batang"/>
              </w:rPr>
              <w:t xml:space="preserve">in </w:t>
            </w:r>
            <w:r w:rsidRPr="00A20A0E">
              <w:rPr>
                <w:rFonts w:eastAsia="Batang"/>
              </w:rPr>
              <w:t>symbol</w:t>
            </w:r>
            <w:r>
              <w:rPr>
                <w:rFonts w:eastAsia="Batang"/>
              </w:rPr>
              <w:t>s</w:t>
            </w:r>
          </w:p>
        </w:tc>
        <w:tc>
          <w:tcPr>
            <w:tcW w:w="6808" w:type="dxa"/>
            <w:gridSpan w:val="8"/>
            <w:tcBorders>
              <w:bottom w:val="nil"/>
            </w:tcBorders>
            <w:shd w:val="clear" w:color="auto" w:fill="auto"/>
            <w:vAlign w:val="bottom"/>
          </w:tcPr>
          <w:p w:rsidR="00C13572" w:rsidRPr="00A20A0E" w:rsidRDefault="00C13572" w:rsidP="00FA197E">
            <w:pPr>
              <w:pStyle w:val="TAH0"/>
              <w:rPr>
                <w:rFonts w:eastAsia="Batang"/>
              </w:rPr>
            </w:pPr>
            <w:r w:rsidRPr="00A20A0E">
              <w:rPr>
                <w:rFonts w:eastAsia="Batang"/>
              </w:rPr>
              <w:t xml:space="preserve">DM-RS positions </w:t>
            </w:r>
            <w:r w:rsidRPr="00A20A0E">
              <w:rPr>
                <w:rFonts w:eastAsia="Batang"/>
                <w:position w:val="-6"/>
              </w:rPr>
              <w:object w:dxaOrig="160" w:dyaOrig="300">
                <v:shape id="_x0000_i1635" type="#_x0000_t75" style="width:8.25pt;height:15pt" o:ole="">
                  <v:imagedata r:id="rId13" o:title=""/>
                </v:shape>
                <o:OLEObject Type="Embed" ProgID="Equation.3" ShapeID="_x0000_i1635" DrawAspect="Content" ObjectID="_1585560421" r:id="rId100"/>
              </w:object>
            </w:r>
          </w:p>
        </w:tc>
      </w:tr>
      <w:tr w:rsidR="00C13572" w:rsidTr="00FA197E">
        <w:trPr>
          <w:jc w:val="center"/>
        </w:trPr>
        <w:tc>
          <w:tcPr>
            <w:tcW w:w="1657" w:type="dxa"/>
            <w:vMerge/>
            <w:shd w:val="clear" w:color="auto" w:fill="auto"/>
          </w:tcPr>
          <w:p w:rsidR="00C13572" w:rsidRPr="00A20A0E" w:rsidRDefault="00C13572" w:rsidP="00FA197E">
            <w:pPr>
              <w:pStyle w:val="TAH0"/>
              <w:rPr>
                <w:rFonts w:eastAsia="Batang"/>
              </w:rPr>
            </w:pPr>
          </w:p>
        </w:tc>
        <w:tc>
          <w:tcPr>
            <w:tcW w:w="3404" w:type="dxa"/>
            <w:gridSpan w:val="4"/>
            <w:tcBorders>
              <w:top w:val="nil"/>
            </w:tcBorders>
            <w:shd w:val="clear" w:color="auto" w:fill="auto"/>
            <w:vAlign w:val="bottom"/>
          </w:tcPr>
          <w:p w:rsidR="00C13572" w:rsidRPr="00A20A0E" w:rsidRDefault="00C13572" w:rsidP="00FA197E">
            <w:pPr>
              <w:pStyle w:val="TAH0"/>
              <w:rPr>
                <w:rFonts w:eastAsia="Batang"/>
              </w:rPr>
            </w:pPr>
            <w:r w:rsidRPr="00A20A0E">
              <w:rPr>
                <w:rFonts w:eastAsia="Batang"/>
              </w:rPr>
              <w:t>P</w:t>
            </w:r>
            <w:r>
              <w:rPr>
                <w:rFonts w:eastAsia="Batang"/>
              </w:rPr>
              <w:t>U</w:t>
            </w:r>
            <w:r w:rsidRPr="00A20A0E">
              <w:rPr>
                <w:rFonts w:eastAsia="Batang"/>
              </w:rPr>
              <w:t>SCH mapping type A</w:t>
            </w:r>
          </w:p>
        </w:tc>
        <w:tc>
          <w:tcPr>
            <w:tcW w:w="3404" w:type="dxa"/>
            <w:gridSpan w:val="4"/>
            <w:tcBorders>
              <w:top w:val="nil"/>
            </w:tcBorders>
            <w:shd w:val="clear" w:color="auto" w:fill="auto"/>
            <w:vAlign w:val="bottom"/>
          </w:tcPr>
          <w:p w:rsidR="00C13572" w:rsidRPr="00A20A0E" w:rsidRDefault="00C13572" w:rsidP="00FA197E">
            <w:pPr>
              <w:pStyle w:val="TAH0"/>
              <w:rPr>
                <w:rFonts w:eastAsia="Batang"/>
              </w:rPr>
            </w:pPr>
            <w:r w:rsidRPr="00A20A0E">
              <w:rPr>
                <w:rFonts w:eastAsia="Batang"/>
              </w:rPr>
              <w:t>P</w:t>
            </w:r>
            <w:r>
              <w:rPr>
                <w:rFonts w:eastAsia="Batang"/>
              </w:rPr>
              <w:t>U</w:t>
            </w:r>
            <w:r w:rsidRPr="00A20A0E">
              <w:rPr>
                <w:rFonts w:eastAsia="Batang"/>
              </w:rPr>
              <w:t>SCH mapping type B</w:t>
            </w:r>
          </w:p>
        </w:tc>
      </w:tr>
      <w:tr w:rsidR="00C13572" w:rsidTr="00FA197E">
        <w:trPr>
          <w:jc w:val="center"/>
        </w:trPr>
        <w:tc>
          <w:tcPr>
            <w:tcW w:w="1657" w:type="dxa"/>
            <w:vMerge/>
            <w:shd w:val="clear" w:color="auto" w:fill="auto"/>
          </w:tcPr>
          <w:p w:rsidR="00C13572" w:rsidRPr="00A20A0E" w:rsidRDefault="00C13572" w:rsidP="00FA197E">
            <w:pPr>
              <w:pStyle w:val="TAH0"/>
              <w:rPr>
                <w:rFonts w:eastAsia="Batang"/>
                <w:i/>
              </w:rPr>
            </w:pPr>
          </w:p>
        </w:tc>
        <w:tc>
          <w:tcPr>
            <w:tcW w:w="3404" w:type="dxa"/>
            <w:gridSpan w:val="4"/>
            <w:tcBorders>
              <w:bottom w:val="nil"/>
            </w:tcBorders>
            <w:shd w:val="clear" w:color="auto" w:fill="auto"/>
            <w:vAlign w:val="bottom"/>
          </w:tcPr>
          <w:p w:rsidR="00C13572" w:rsidRPr="00A20A0E" w:rsidRDefault="00C13572" w:rsidP="00FA197E">
            <w:pPr>
              <w:pStyle w:val="TAH0"/>
              <w:rPr>
                <w:rFonts w:eastAsia="Batang"/>
                <w:i/>
              </w:rPr>
            </w:pPr>
            <w:r>
              <w:rPr>
                <w:rFonts w:eastAsia="Batang"/>
                <w:i/>
              </w:rPr>
              <w:t>U</w:t>
            </w:r>
            <w:r w:rsidRPr="00A20A0E">
              <w:rPr>
                <w:rFonts w:eastAsia="Batang"/>
                <w:i/>
              </w:rPr>
              <w:t>L-DMRS-add-pos</w:t>
            </w:r>
          </w:p>
        </w:tc>
        <w:tc>
          <w:tcPr>
            <w:tcW w:w="3404" w:type="dxa"/>
            <w:gridSpan w:val="4"/>
            <w:tcBorders>
              <w:bottom w:val="nil"/>
            </w:tcBorders>
            <w:shd w:val="clear" w:color="auto" w:fill="auto"/>
            <w:vAlign w:val="bottom"/>
          </w:tcPr>
          <w:p w:rsidR="00C13572" w:rsidRPr="00A20A0E" w:rsidRDefault="00C13572" w:rsidP="00FA197E">
            <w:pPr>
              <w:pStyle w:val="TAH0"/>
              <w:rPr>
                <w:rFonts w:eastAsia="Batang"/>
                <w:i/>
              </w:rPr>
            </w:pPr>
            <w:r>
              <w:rPr>
                <w:rFonts w:eastAsia="Batang"/>
                <w:i/>
              </w:rPr>
              <w:t>U</w:t>
            </w:r>
            <w:r w:rsidRPr="00A20A0E">
              <w:rPr>
                <w:rFonts w:eastAsia="Batang"/>
                <w:i/>
              </w:rPr>
              <w:t>L-DMRS-add-pos</w:t>
            </w:r>
          </w:p>
        </w:tc>
      </w:tr>
      <w:tr w:rsidR="00C13572" w:rsidTr="00FA197E">
        <w:trPr>
          <w:jc w:val="center"/>
        </w:trPr>
        <w:tc>
          <w:tcPr>
            <w:tcW w:w="1657" w:type="dxa"/>
            <w:vMerge/>
            <w:shd w:val="clear" w:color="auto" w:fill="auto"/>
          </w:tcPr>
          <w:p w:rsidR="00C13572" w:rsidRPr="00A20A0E" w:rsidRDefault="00C13572" w:rsidP="00FA197E">
            <w:pPr>
              <w:pStyle w:val="TAH0"/>
              <w:rPr>
                <w:rFonts w:eastAsia="Batang"/>
                <w:i/>
              </w:rPr>
            </w:pPr>
          </w:p>
        </w:tc>
        <w:tc>
          <w:tcPr>
            <w:tcW w:w="851" w:type="dxa"/>
            <w:tcBorders>
              <w:top w:val="nil"/>
            </w:tcBorders>
            <w:shd w:val="clear" w:color="auto" w:fill="auto"/>
          </w:tcPr>
          <w:p w:rsidR="00C13572" w:rsidRPr="00A20A0E" w:rsidRDefault="00C13572" w:rsidP="00FA197E">
            <w:pPr>
              <w:pStyle w:val="TAH0"/>
              <w:rPr>
                <w:rFonts w:eastAsia="Batang"/>
                <w:i/>
              </w:rPr>
            </w:pPr>
            <w:r w:rsidRPr="00A20A0E">
              <w:rPr>
                <w:rFonts w:eastAsia="Batang"/>
                <w:i/>
              </w:rPr>
              <w:t>0</w:t>
            </w:r>
          </w:p>
        </w:tc>
        <w:tc>
          <w:tcPr>
            <w:tcW w:w="851" w:type="dxa"/>
            <w:tcBorders>
              <w:top w:val="nil"/>
            </w:tcBorders>
            <w:shd w:val="clear" w:color="auto" w:fill="auto"/>
          </w:tcPr>
          <w:p w:rsidR="00C13572" w:rsidRPr="00A20A0E" w:rsidRDefault="00C13572" w:rsidP="00FA197E">
            <w:pPr>
              <w:pStyle w:val="TAH0"/>
              <w:rPr>
                <w:rFonts w:eastAsia="Batang"/>
                <w:i/>
              </w:rPr>
            </w:pPr>
            <w:r w:rsidRPr="00A20A0E">
              <w:rPr>
                <w:rFonts w:eastAsia="Batang"/>
                <w:i/>
              </w:rPr>
              <w:t>1</w:t>
            </w:r>
          </w:p>
        </w:tc>
        <w:tc>
          <w:tcPr>
            <w:tcW w:w="851" w:type="dxa"/>
            <w:tcBorders>
              <w:top w:val="nil"/>
            </w:tcBorders>
            <w:shd w:val="clear" w:color="auto" w:fill="auto"/>
          </w:tcPr>
          <w:p w:rsidR="00C13572" w:rsidRPr="00A20A0E" w:rsidRDefault="00C13572" w:rsidP="00FA197E">
            <w:pPr>
              <w:pStyle w:val="TAH0"/>
              <w:rPr>
                <w:rFonts w:eastAsia="Batang"/>
                <w:i/>
              </w:rPr>
            </w:pPr>
            <w:r w:rsidRPr="00A20A0E">
              <w:rPr>
                <w:rFonts w:eastAsia="Batang"/>
                <w:i/>
              </w:rPr>
              <w:t>2</w:t>
            </w:r>
          </w:p>
        </w:tc>
        <w:tc>
          <w:tcPr>
            <w:tcW w:w="851" w:type="dxa"/>
            <w:tcBorders>
              <w:top w:val="nil"/>
            </w:tcBorders>
            <w:shd w:val="clear" w:color="auto" w:fill="auto"/>
          </w:tcPr>
          <w:p w:rsidR="00C13572" w:rsidRPr="00A20A0E" w:rsidRDefault="00C13572" w:rsidP="00FA197E">
            <w:pPr>
              <w:pStyle w:val="TAH0"/>
              <w:rPr>
                <w:rFonts w:eastAsia="Batang"/>
                <w:i/>
              </w:rPr>
            </w:pPr>
            <w:r w:rsidRPr="00A20A0E">
              <w:rPr>
                <w:rFonts w:eastAsia="Batang"/>
                <w:i/>
              </w:rPr>
              <w:t>3</w:t>
            </w:r>
          </w:p>
        </w:tc>
        <w:tc>
          <w:tcPr>
            <w:tcW w:w="851" w:type="dxa"/>
            <w:tcBorders>
              <w:top w:val="nil"/>
            </w:tcBorders>
            <w:shd w:val="clear" w:color="auto" w:fill="auto"/>
          </w:tcPr>
          <w:p w:rsidR="00C13572" w:rsidRPr="00A20A0E" w:rsidRDefault="00C13572" w:rsidP="00FA197E">
            <w:pPr>
              <w:pStyle w:val="TAH0"/>
              <w:rPr>
                <w:rFonts w:eastAsia="Batang"/>
                <w:i/>
              </w:rPr>
            </w:pPr>
            <w:r w:rsidRPr="00A20A0E">
              <w:rPr>
                <w:rFonts w:eastAsia="Batang"/>
                <w:i/>
              </w:rPr>
              <w:t>0</w:t>
            </w:r>
          </w:p>
        </w:tc>
        <w:tc>
          <w:tcPr>
            <w:tcW w:w="851" w:type="dxa"/>
            <w:tcBorders>
              <w:top w:val="nil"/>
            </w:tcBorders>
            <w:shd w:val="clear" w:color="auto" w:fill="auto"/>
          </w:tcPr>
          <w:p w:rsidR="00C13572" w:rsidRPr="00A20A0E" w:rsidRDefault="00C13572" w:rsidP="00FA197E">
            <w:pPr>
              <w:pStyle w:val="TAH0"/>
              <w:rPr>
                <w:rFonts w:eastAsia="Batang"/>
                <w:i/>
              </w:rPr>
            </w:pPr>
            <w:r w:rsidRPr="00A20A0E">
              <w:rPr>
                <w:rFonts w:eastAsia="Batang"/>
                <w:i/>
              </w:rPr>
              <w:t>1</w:t>
            </w:r>
          </w:p>
        </w:tc>
        <w:tc>
          <w:tcPr>
            <w:tcW w:w="851" w:type="dxa"/>
            <w:tcBorders>
              <w:top w:val="nil"/>
            </w:tcBorders>
            <w:shd w:val="clear" w:color="auto" w:fill="auto"/>
          </w:tcPr>
          <w:p w:rsidR="00C13572" w:rsidRPr="00A20A0E" w:rsidRDefault="00C13572" w:rsidP="00FA197E">
            <w:pPr>
              <w:pStyle w:val="TAH0"/>
              <w:rPr>
                <w:rFonts w:eastAsia="Batang"/>
                <w:i/>
              </w:rPr>
            </w:pPr>
            <w:r w:rsidRPr="00A20A0E">
              <w:rPr>
                <w:rFonts w:eastAsia="Batang"/>
                <w:i/>
              </w:rPr>
              <w:t>2</w:t>
            </w:r>
          </w:p>
        </w:tc>
        <w:tc>
          <w:tcPr>
            <w:tcW w:w="851" w:type="dxa"/>
            <w:tcBorders>
              <w:top w:val="nil"/>
            </w:tcBorders>
            <w:shd w:val="clear" w:color="auto" w:fill="auto"/>
          </w:tcPr>
          <w:p w:rsidR="00C13572" w:rsidRPr="00A20A0E" w:rsidRDefault="00C13572" w:rsidP="00FA197E">
            <w:pPr>
              <w:pStyle w:val="TAH0"/>
              <w:rPr>
                <w:rFonts w:eastAsia="Batang"/>
                <w:i/>
              </w:rPr>
            </w:pPr>
            <w:r w:rsidRPr="00A20A0E">
              <w:rPr>
                <w:rFonts w:eastAsia="Batang"/>
                <w:i/>
              </w:rPr>
              <w:t>3</w:t>
            </w:r>
          </w:p>
        </w:tc>
      </w:tr>
      <w:tr w:rsidR="00C13572" w:rsidTr="00FA197E">
        <w:trPr>
          <w:jc w:val="center"/>
        </w:trPr>
        <w:tc>
          <w:tcPr>
            <w:tcW w:w="1657" w:type="dxa"/>
            <w:shd w:val="clear" w:color="auto" w:fill="auto"/>
          </w:tcPr>
          <w:p w:rsidR="00C13572" w:rsidRPr="00A20A0E" w:rsidRDefault="00C13572" w:rsidP="00FA197E">
            <w:pPr>
              <w:pStyle w:val="TAC"/>
              <w:rPr>
                <w:rFonts w:eastAsia="Batang" w:cs="Arial"/>
              </w:rPr>
            </w:pPr>
            <w:r>
              <w:rPr>
                <w:rFonts w:eastAsia="Batang" w:cs="Arial"/>
              </w:rPr>
              <w:t>&lt;4</w:t>
            </w:r>
          </w:p>
        </w:tc>
        <w:tc>
          <w:tcPr>
            <w:tcW w:w="851" w:type="dxa"/>
            <w:shd w:val="clear" w:color="auto" w:fill="auto"/>
          </w:tcPr>
          <w:p w:rsidR="00C13572" w:rsidRDefault="00C13572" w:rsidP="00FA197E">
            <w:pPr>
              <w:pStyle w:val="TAC"/>
            </w:pPr>
            <w:r>
              <w:t>-</w:t>
            </w:r>
          </w:p>
        </w:tc>
        <w:tc>
          <w:tcPr>
            <w:tcW w:w="851" w:type="dxa"/>
            <w:shd w:val="clear" w:color="auto" w:fill="auto"/>
          </w:tcPr>
          <w:p w:rsidR="00C13572" w:rsidRDefault="00C13572" w:rsidP="00FA197E">
            <w:pPr>
              <w:pStyle w:val="TAC"/>
              <w:rPr>
                <w:rFonts w:eastAsia="Batang"/>
              </w:rPr>
            </w:pPr>
            <w:r>
              <w:rPr>
                <w:rFonts w:eastAsia="Batang"/>
              </w:rPr>
              <w:t>-</w:t>
            </w:r>
          </w:p>
        </w:tc>
        <w:tc>
          <w:tcPr>
            <w:tcW w:w="851" w:type="dxa"/>
            <w:shd w:val="clear" w:color="auto" w:fill="auto"/>
          </w:tcPr>
          <w:p w:rsidR="00C13572" w:rsidRPr="00A20A0E" w:rsidRDefault="00C13572" w:rsidP="00FA197E">
            <w:pPr>
              <w:pStyle w:val="TAC"/>
              <w:rPr>
                <w:rFonts w:eastAsia="Batang"/>
              </w:rPr>
            </w:pPr>
          </w:p>
        </w:tc>
        <w:tc>
          <w:tcPr>
            <w:tcW w:w="851" w:type="dxa"/>
            <w:shd w:val="clear" w:color="auto" w:fill="auto"/>
          </w:tcPr>
          <w:p w:rsidR="00C13572" w:rsidRPr="00A20A0E" w:rsidRDefault="00C13572" w:rsidP="00FA197E">
            <w:pPr>
              <w:pStyle w:val="TAC"/>
              <w:rPr>
                <w:rFonts w:eastAsia="Batang"/>
              </w:rPr>
            </w:pPr>
          </w:p>
        </w:tc>
        <w:tc>
          <w:tcPr>
            <w:tcW w:w="851" w:type="dxa"/>
            <w:shd w:val="clear" w:color="auto" w:fill="auto"/>
          </w:tcPr>
          <w:p w:rsidR="00C13572" w:rsidRDefault="00C13572" w:rsidP="00FA197E">
            <w:pPr>
              <w:pStyle w:val="TAC"/>
              <w:rPr>
                <w:rFonts w:eastAsia="Batang"/>
              </w:rPr>
            </w:pPr>
            <w:r>
              <w:rPr>
                <w:rFonts w:eastAsia="Batang"/>
              </w:rPr>
              <w:t>-</w:t>
            </w:r>
          </w:p>
        </w:tc>
        <w:tc>
          <w:tcPr>
            <w:tcW w:w="851" w:type="dxa"/>
            <w:shd w:val="clear" w:color="auto" w:fill="auto"/>
          </w:tcPr>
          <w:p w:rsidR="00C13572" w:rsidRDefault="00C13572" w:rsidP="00FA197E">
            <w:pPr>
              <w:pStyle w:val="TAC"/>
              <w:rPr>
                <w:rFonts w:eastAsia="Batang"/>
              </w:rPr>
            </w:pPr>
            <w:r>
              <w:rPr>
                <w:rFonts w:eastAsia="Batang"/>
              </w:rPr>
              <w:t>-</w:t>
            </w:r>
          </w:p>
        </w:tc>
        <w:tc>
          <w:tcPr>
            <w:tcW w:w="851" w:type="dxa"/>
            <w:shd w:val="clear" w:color="auto" w:fill="auto"/>
          </w:tcPr>
          <w:p w:rsidR="00C13572" w:rsidRPr="00A20A0E" w:rsidRDefault="00C13572" w:rsidP="00FA197E">
            <w:pPr>
              <w:pStyle w:val="TAC"/>
              <w:rPr>
                <w:rFonts w:eastAsia="Batang"/>
              </w:rPr>
            </w:pPr>
          </w:p>
        </w:tc>
        <w:tc>
          <w:tcPr>
            <w:tcW w:w="851" w:type="dxa"/>
            <w:shd w:val="clear" w:color="auto" w:fill="auto"/>
          </w:tcPr>
          <w:p w:rsidR="00C13572" w:rsidRPr="00A20A0E" w:rsidRDefault="00C13572" w:rsidP="00FA197E">
            <w:pPr>
              <w:pStyle w:val="TAC"/>
              <w:rPr>
                <w:rFonts w:eastAsia="Batang"/>
              </w:rPr>
            </w:pPr>
          </w:p>
        </w:tc>
      </w:tr>
      <w:tr w:rsidR="00C13572" w:rsidTr="00FA197E">
        <w:trPr>
          <w:jc w:val="center"/>
        </w:trPr>
        <w:tc>
          <w:tcPr>
            <w:tcW w:w="1657" w:type="dxa"/>
            <w:shd w:val="clear" w:color="auto" w:fill="auto"/>
          </w:tcPr>
          <w:p w:rsidR="00C13572" w:rsidRPr="00C13572" w:rsidRDefault="00C13572" w:rsidP="00FA197E">
            <w:pPr>
              <w:pStyle w:val="TAC"/>
              <w:rPr>
                <w:rFonts w:eastAsia="Batang" w:cs="Arial"/>
                <w:highlight w:val="yellow"/>
              </w:rPr>
            </w:pPr>
            <w:r w:rsidRPr="00C13572">
              <w:rPr>
                <w:rFonts w:eastAsia="Batang" w:cs="Arial"/>
                <w:highlight w:val="yellow"/>
              </w:rPr>
              <w:t>4</w:t>
            </w:r>
          </w:p>
        </w:tc>
        <w:tc>
          <w:tcPr>
            <w:tcW w:w="851" w:type="dxa"/>
            <w:shd w:val="clear" w:color="auto" w:fill="auto"/>
          </w:tcPr>
          <w:p w:rsidR="00C13572" w:rsidRPr="00C13572" w:rsidRDefault="00C13572" w:rsidP="00FA197E">
            <w:pPr>
              <w:pStyle w:val="TAC"/>
              <w:rPr>
                <w:highlight w:val="yellow"/>
              </w:rPr>
            </w:pPr>
            <w:r w:rsidRPr="00C13572">
              <w:rPr>
                <w:position w:val="-10"/>
                <w:highlight w:val="yellow"/>
              </w:rPr>
              <w:object w:dxaOrig="200" w:dyaOrig="300">
                <v:shape id="_x0000_i1636" type="#_x0000_t75" style="width:9.75pt;height:15pt" o:ole="">
                  <v:imagedata r:id="rId101" o:title=""/>
                </v:shape>
                <o:OLEObject Type="Embed" ProgID="Equation.3" ShapeID="_x0000_i1636" DrawAspect="Content" ObjectID="_1585560422" r:id="rId102"/>
              </w:object>
            </w:r>
          </w:p>
        </w:tc>
        <w:tc>
          <w:tcPr>
            <w:tcW w:w="851" w:type="dxa"/>
            <w:shd w:val="clear" w:color="auto" w:fill="auto"/>
          </w:tcPr>
          <w:p w:rsidR="00C13572" w:rsidRPr="00C13572" w:rsidRDefault="00C13572" w:rsidP="00FA197E">
            <w:pPr>
              <w:pStyle w:val="TAC"/>
              <w:rPr>
                <w:rFonts w:eastAsia="Batang"/>
                <w:highlight w:val="yellow"/>
              </w:rPr>
            </w:pPr>
            <w:r w:rsidRPr="00C13572">
              <w:rPr>
                <w:position w:val="-10"/>
                <w:highlight w:val="yellow"/>
              </w:rPr>
              <w:object w:dxaOrig="200" w:dyaOrig="300">
                <v:shape id="_x0000_i1637" type="#_x0000_t75" style="width:9.75pt;height:15pt" o:ole="">
                  <v:imagedata r:id="rId101" o:title=""/>
                </v:shape>
                <o:OLEObject Type="Embed" ProgID="Equation.3" ShapeID="_x0000_i1637" DrawAspect="Content" ObjectID="_1585560423" r:id="rId103"/>
              </w:object>
            </w:r>
          </w:p>
        </w:tc>
        <w:tc>
          <w:tcPr>
            <w:tcW w:w="851" w:type="dxa"/>
            <w:shd w:val="clear" w:color="auto" w:fill="auto"/>
          </w:tcPr>
          <w:p w:rsidR="00C13572" w:rsidRPr="00C13572" w:rsidRDefault="00C13572" w:rsidP="00FA197E">
            <w:pPr>
              <w:pStyle w:val="TAC"/>
              <w:rPr>
                <w:rFonts w:eastAsia="Batang"/>
                <w:highlight w:val="yellow"/>
              </w:rPr>
            </w:pPr>
          </w:p>
        </w:tc>
        <w:tc>
          <w:tcPr>
            <w:tcW w:w="851" w:type="dxa"/>
            <w:shd w:val="clear" w:color="auto" w:fill="auto"/>
          </w:tcPr>
          <w:p w:rsidR="00C13572" w:rsidRPr="00C13572" w:rsidRDefault="00C13572" w:rsidP="00FA197E">
            <w:pPr>
              <w:pStyle w:val="TAC"/>
              <w:rPr>
                <w:rFonts w:eastAsia="Batang"/>
                <w:highlight w:val="yellow"/>
              </w:rPr>
            </w:pPr>
          </w:p>
        </w:tc>
        <w:tc>
          <w:tcPr>
            <w:tcW w:w="851" w:type="dxa"/>
            <w:shd w:val="clear" w:color="auto" w:fill="auto"/>
          </w:tcPr>
          <w:p w:rsidR="00C13572" w:rsidRDefault="00C13572" w:rsidP="00FA197E">
            <w:pPr>
              <w:pStyle w:val="TAC"/>
              <w:rPr>
                <w:rFonts w:eastAsia="Batang"/>
              </w:rPr>
            </w:pPr>
            <w:r>
              <w:rPr>
                <w:rFonts w:eastAsia="Batang"/>
              </w:rPr>
              <w:t>-</w:t>
            </w:r>
          </w:p>
        </w:tc>
        <w:tc>
          <w:tcPr>
            <w:tcW w:w="851" w:type="dxa"/>
            <w:shd w:val="clear" w:color="auto" w:fill="auto"/>
          </w:tcPr>
          <w:p w:rsidR="00C13572" w:rsidRDefault="00C13572" w:rsidP="00FA197E">
            <w:pPr>
              <w:pStyle w:val="TAC"/>
              <w:rPr>
                <w:rFonts w:eastAsia="Batang"/>
              </w:rPr>
            </w:pPr>
            <w:r>
              <w:rPr>
                <w:rFonts w:eastAsia="Batang"/>
              </w:rPr>
              <w:t>-</w:t>
            </w:r>
          </w:p>
        </w:tc>
        <w:tc>
          <w:tcPr>
            <w:tcW w:w="851" w:type="dxa"/>
            <w:shd w:val="clear" w:color="auto" w:fill="auto"/>
          </w:tcPr>
          <w:p w:rsidR="00C13572" w:rsidRPr="00A20A0E" w:rsidRDefault="00C13572" w:rsidP="00FA197E">
            <w:pPr>
              <w:pStyle w:val="TAC"/>
              <w:rPr>
                <w:rFonts w:eastAsia="Batang"/>
              </w:rPr>
            </w:pPr>
          </w:p>
        </w:tc>
        <w:tc>
          <w:tcPr>
            <w:tcW w:w="851" w:type="dxa"/>
            <w:shd w:val="clear" w:color="auto" w:fill="auto"/>
          </w:tcPr>
          <w:p w:rsidR="00C13572" w:rsidRPr="00A20A0E" w:rsidRDefault="00C13572" w:rsidP="00FA197E">
            <w:pPr>
              <w:pStyle w:val="TAC"/>
              <w:rPr>
                <w:rFonts w:eastAsia="Batang"/>
              </w:rPr>
            </w:pPr>
          </w:p>
        </w:tc>
      </w:tr>
      <w:tr w:rsidR="00C13572" w:rsidTr="00FA197E">
        <w:trPr>
          <w:jc w:val="center"/>
        </w:trPr>
        <w:tc>
          <w:tcPr>
            <w:tcW w:w="1657" w:type="dxa"/>
            <w:shd w:val="clear" w:color="auto" w:fill="auto"/>
          </w:tcPr>
          <w:p w:rsidR="00C13572" w:rsidRPr="00A20A0E" w:rsidRDefault="00C13572" w:rsidP="00FA197E">
            <w:pPr>
              <w:pStyle w:val="TAC"/>
              <w:rPr>
                <w:rFonts w:eastAsia="Batang" w:cs="Arial"/>
              </w:rPr>
            </w:pPr>
            <w:r>
              <w:rPr>
                <w:rFonts w:eastAsia="Batang" w:cs="Arial"/>
              </w:rPr>
              <w:t>5</w:t>
            </w:r>
          </w:p>
        </w:tc>
        <w:tc>
          <w:tcPr>
            <w:tcW w:w="851" w:type="dxa"/>
            <w:shd w:val="clear" w:color="auto" w:fill="auto"/>
          </w:tcPr>
          <w:p w:rsidR="00C13572" w:rsidRDefault="00C13572" w:rsidP="00FA197E">
            <w:pPr>
              <w:pStyle w:val="TAC"/>
            </w:pPr>
            <w:r w:rsidRPr="009A1E80">
              <w:rPr>
                <w:position w:val="-10"/>
              </w:rPr>
              <w:object w:dxaOrig="200" w:dyaOrig="300">
                <v:shape id="_x0000_i1638" type="#_x0000_t75" style="width:9.75pt;height:15pt" o:ole="">
                  <v:imagedata r:id="rId101" o:title=""/>
                </v:shape>
                <o:OLEObject Type="Embed" ProgID="Equation.3" ShapeID="_x0000_i1638" DrawAspect="Content" ObjectID="_1585560424" r:id="rId104"/>
              </w:object>
            </w:r>
          </w:p>
        </w:tc>
        <w:tc>
          <w:tcPr>
            <w:tcW w:w="851" w:type="dxa"/>
            <w:shd w:val="clear" w:color="auto" w:fill="auto"/>
          </w:tcPr>
          <w:p w:rsidR="00C13572" w:rsidRDefault="00C13572" w:rsidP="00FA197E">
            <w:pPr>
              <w:pStyle w:val="TAC"/>
              <w:rPr>
                <w:rFonts w:eastAsia="Batang"/>
              </w:rPr>
            </w:pPr>
            <w:r w:rsidRPr="009A1E80">
              <w:rPr>
                <w:position w:val="-10"/>
              </w:rPr>
              <w:object w:dxaOrig="200" w:dyaOrig="300">
                <v:shape id="_x0000_i1639" type="#_x0000_t75" style="width:9.75pt;height:15pt" o:ole="">
                  <v:imagedata r:id="rId101" o:title=""/>
                </v:shape>
                <o:OLEObject Type="Embed" ProgID="Equation.3" ShapeID="_x0000_i1639" DrawAspect="Content" ObjectID="_1585560425" r:id="rId105"/>
              </w:object>
            </w:r>
          </w:p>
        </w:tc>
        <w:tc>
          <w:tcPr>
            <w:tcW w:w="851" w:type="dxa"/>
            <w:shd w:val="clear" w:color="auto" w:fill="auto"/>
          </w:tcPr>
          <w:p w:rsidR="00C13572" w:rsidRPr="00A20A0E" w:rsidRDefault="00C13572" w:rsidP="00FA197E">
            <w:pPr>
              <w:pStyle w:val="TAC"/>
              <w:rPr>
                <w:rFonts w:eastAsia="Batang"/>
              </w:rPr>
            </w:pPr>
          </w:p>
        </w:tc>
        <w:tc>
          <w:tcPr>
            <w:tcW w:w="851" w:type="dxa"/>
            <w:shd w:val="clear" w:color="auto" w:fill="auto"/>
          </w:tcPr>
          <w:p w:rsidR="00C13572" w:rsidRPr="00A20A0E" w:rsidRDefault="00C13572" w:rsidP="00FA197E">
            <w:pPr>
              <w:pStyle w:val="TAC"/>
              <w:rPr>
                <w:rFonts w:eastAsia="Batang"/>
              </w:rPr>
            </w:pPr>
          </w:p>
        </w:tc>
        <w:tc>
          <w:tcPr>
            <w:tcW w:w="851" w:type="dxa"/>
            <w:shd w:val="clear" w:color="auto" w:fill="auto"/>
          </w:tcPr>
          <w:p w:rsidR="00C13572" w:rsidRDefault="00C13572" w:rsidP="00FA197E">
            <w:pPr>
              <w:pStyle w:val="TAC"/>
              <w:rPr>
                <w:rFonts w:eastAsia="Batang"/>
              </w:rPr>
            </w:pPr>
            <w:r w:rsidRPr="009A1E80">
              <w:rPr>
                <w:position w:val="-10"/>
              </w:rPr>
              <w:object w:dxaOrig="200" w:dyaOrig="300">
                <v:shape id="_x0000_i1640" type="#_x0000_t75" style="width:9.75pt;height:15pt" o:ole="">
                  <v:imagedata r:id="rId101" o:title=""/>
                </v:shape>
                <o:OLEObject Type="Embed" ProgID="Equation.3" ShapeID="_x0000_i1640" DrawAspect="Content" ObjectID="_1585560426" r:id="rId106"/>
              </w:object>
            </w:r>
          </w:p>
        </w:tc>
        <w:tc>
          <w:tcPr>
            <w:tcW w:w="851" w:type="dxa"/>
            <w:shd w:val="clear" w:color="auto" w:fill="auto"/>
          </w:tcPr>
          <w:p w:rsidR="00C13572" w:rsidRDefault="00C13572" w:rsidP="00FA197E">
            <w:pPr>
              <w:pStyle w:val="TAC"/>
              <w:rPr>
                <w:rFonts w:eastAsia="Batang"/>
              </w:rPr>
            </w:pPr>
            <w:r w:rsidRPr="009A1E80">
              <w:rPr>
                <w:position w:val="-10"/>
              </w:rPr>
              <w:object w:dxaOrig="200" w:dyaOrig="300">
                <v:shape id="_x0000_i1641" type="#_x0000_t75" style="width:9.75pt;height:15pt" o:ole="">
                  <v:imagedata r:id="rId101" o:title=""/>
                </v:shape>
                <o:OLEObject Type="Embed" ProgID="Equation.3" ShapeID="_x0000_i1641" DrawAspect="Content" ObjectID="_1585560427" r:id="rId107"/>
              </w:object>
            </w:r>
          </w:p>
        </w:tc>
        <w:tc>
          <w:tcPr>
            <w:tcW w:w="851" w:type="dxa"/>
            <w:shd w:val="clear" w:color="auto" w:fill="auto"/>
          </w:tcPr>
          <w:p w:rsidR="00C13572" w:rsidRPr="00A20A0E" w:rsidRDefault="00C13572" w:rsidP="00FA197E">
            <w:pPr>
              <w:pStyle w:val="TAC"/>
              <w:rPr>
                <w:rFonts w:eastAsia="Batang"/>
              </w:rPr>
            </w:pPr>
          </w:p>
        </w:tc>
        <w:tc>
          <w:tcPr>
            <w:tcW w:w="851" w:type="dxa"/>
            <w:shd w:val="clear" w:color="auto" w:fill="auto"/>
          </w:tcPr>
          <w:p w:rsidR="00C13572" w:rsidRPr="00A20A0E" w:rsidRDefault="00C13572" w:rsidP="00FA197E">
            <w:pPr>
              <w:pStyle w:val="TAC"/>
              <w:rPr>
                <w:rFonts w:eastAsia="Batang"/>
              </w:rPr>
            </w:pPr>
          </w:p>
        </w:tc>
      </w:tr>
      <w:tr w:rsidR="00C13572" w:rsidTr="00FA197E">
        <w:trPr>
          <w:jc w:val="center"/>
        </w:trPr>
        <w:tc>
          <w:tcPr>
            <w:tcW w:w="1657" w:type="dxa"/>
            <w:shd w:val="clear" w:color="auto" w:fill="auto"/>
          </w:tcPr>
          <w:p w:rsidR="00C13572" w:rsidRPr="00A20A0E" w:rsidRDefault="00C13572" w:rsidP="00FA197E">
            <w:pPr>
              <w:pStyle w:val="TAC"/>
              <w:rPr>
                <w:rFonts w:eastAsia="Batang" w:cs="Arial"/>
              </w:rPr>
            </w:pPr>
            <w:r>
              <w:rPr>
                <w:rFonts w:eastAsia="Batang" w:cs="Arial"/>
              </w:rPr>
              <w:t>6</w:t>
            </w:r>
          </w:p>
        </w:tc>
        <w:tc>
          <w:tcPr>
            <w:tcW w:w="851" w:type="dxa"/>
            <w:shd w:val="clear" w:color="auto" w:fill="auto"/>
          </w:tcPr>
          <w:p w:rsidR="00C13572" w:rsidRDefault="00C13572" w:rsidP="00FA197E">
            <w:pPr>
              <w:pStyle w:val="TAC"/>
            </w:pPr>
            <w:r w:rsidRPr="009A1E80">
              <w:rPr>
                <w:position w:val="-10"/>
              </w:rPr>
              <w:object w:dxaOrig="200" w:dyaOrig="300">
                <v:shape id="_x0000_i1642" type="#_x0000_t75" style="width:9.75pt;height:15pt" o:ole="">
                  <v:imagedata r:id="rId101" o:title=""/>
                </v:shape>
                <o:OLEObject Type="Embed" ProgID="Equation.3" ShapeID="_x0000_i1642" DrawAspect="Content" ObjectID="_1585560428" r:id="rId108"/>
              </w:object>
            </w:r>
          </w:p>
        </w:tc>
        <w:tc>
          <w:tcPr>
            <w:tcW w:w="851" w:type="dxa"/>
            <w:shd w:val="clear" w:color="auto" w:fill="auto"/>
          </w:tcPr>
          <w:p w:rsidR="00C13572" w:rsidRDefault="00C13572" w:rsidP="00FA197E">
            <w:pPr>
              <w:pStyle w:val="TAC"/>
              <w:rPr>
                <w:rFonts w:eastAsia="Batang"/>
              </w:rPr>
            </w:pPr>
            <w:r w:rsidRPr="009A1E80">
              <w:rPr>
                <w:position w:val="-10"/>
              </w:rPr>
              <w:object w:dxaOrig="200" w:dyaOrig="300">
                <v:shape id="_x0000_i1643" type="#_x0000_t75" style="width:9.75pt;height:15pt" o:ole="">
                  <v:imagedata r:id="rId101" o:title=""/>
                </v:shape>
                <o:OLEObject Type="Embed" ProgID="Equation.3" ShapeID="_x0000_i1643" DrawAspect="Content" ObjectID="_1585560429" r:id="rId109"/>
              </w:object>
            </w:r>
          </w:p>
        </w:tc>
        <w:tc>
          <w:tcPr>
            <w:tcW w:w="851" w:type="dxa"/>
            <w:shd w:val="clear" w:color="auto" w:fill="auto"/>
          </w:tcPr>
          <w:p w:rsidR="00C13572" w:rsidRPr="00A20A0E" w:rsidRDefault="00C13572" w:rsidP="00FA197E">
            <w:pPr>
              <w:pStyle w:val="TAC"/>
              <w:rPr>
                <w:rFonts w:eastAsia="Batang"/>
              </w:rPr>
            </w:pPr>
          </w:p>
        </w:tc>
        <w:tc>
          <w:tcPr>
            <w:tcW w:w="851" w:type="dxa"/>
            <w:shd w:val="clear" w:color="auto" w:fill="auto"/>
          </w:tcPr>
          <w:p w:rsidR="00C13572" w:rsidRPr="00A20A0E" w:rsidRDefault="00C13572" w:rsidP="00FA197E">
            <w:pPr>
              <w:pStyle w:val="TAC"/>
              <w:rPr>
                <w:rFonts w:eastAsia="Batang"/>
              </w:rPr>
            </w:pPr>
          </w:p>
        </w:tc>
        <w:tc>
          <w:tcPr>
            <w:tcW w:w="851" w:type="dxa"/>
            <w:shd w:val="clear" w:color="auto" w:fill="auto"/>
          </w:tcPr>
          <w:p w:rsidR="00C13572" w:rsidRDefault="00C13572" w:rsidP="00FA197E">
            <w:pPr>
              <w:pStyle w:val="TAC"/>
              <w:rPr>
                <w:rFonts w:eastAsia="Batang"/>
              </w:rPr>
            </w:pPr>
            <w:r w:rsidRPr="009A1E80">
              <w:rPr>
                <w:position w:val="-10"/>
              </w:rPr>
              <w:object w:dxaOrig="200" w:dyaOrig="300">
                <v:shape id="_x0000_i1644" type="#_x0000_t75" style="width:9.75pt;height:15pt" o:ole="">
                  <v:imagedata r:id="rId101" o:title=""/>
                </v:shape>
                <o:OLEObject Type="Embed" ProgID="Equation.3" ShapeID="_x0000_i1644" DrawAspect="Content" ObjectID="_1585560430" r:id="rId110"/>
              </w:object>
            </w:r>
          </w:p>
        </w:tc>
        <w:tc>
          <w:tcPr>
            <w:tcW w:w="851" w:type="dxa"/>
            <w:shd w:val="clear" w:color="auto" w:fill="auto"/>
          </w:tcPr>
          <w:p w:rsidR="00C13572" w:rsidRDefault="00C13572" w:rsidP="00FA197E">
            <w:pPr>
              <w:pStyle w:val="TAC"/>
              <w:rPr>
                <w:rFonts w:eastAsia="Batang"/>
              </w:rPr>
            </w:pPr>
            <w:r w:rsidRPr="009A1E80">
              <w:rPr>
                <w:position w:val="-10"/>
              </w:rPr>
              <w:object w:dxaOrig="200" w:dyaOrig="300">
                <v:shape id="_x0000_i1645" type="#_x0000_t75" style="width:9.75pt;height:15pt" o:ole="">
                  <v:imagedata r:id="rId101" o:title=""/>
                </v:shape>
                <o:OLEObject Type="Embed" ProgID="Equation.3" ShapeID="_x0000_i1645" DrawAspect="Content" ObjectID="_1585560431" r:id="rId111"/>
              </w:object>
            </w:r>
          </w:p>
        </w:tc>
        <w:tc>
          <w:tcPr>
            <w:tcW w:w="851" w:type="dxa"/>
            <w:shd w:val="clear" w:color="auto" w:fill="auto"/>
          </w:tcPr>
          <w:p w:rsidR="00C13572" w:rsidRPr="00A20A0E" w:rsidRDefault="00C13572" w:rsidP="00FA197E">
            <w:pPr>
              <w:pStyle w:val="TAC"/>
              <w:rPr>
                <w:rFonts w:eastAsia="Batang"/>
              </w:rPr>
            </w:pPr>
          </w:p>
        </w:tc>
        <w:tc>
          <w:tcPr>
            <w:tcW w:w="851" w:type="dxa"/>
            <w:shd w:val="clear" w:color="auto" w:fill="auto"/>
          </w:tcPr>
          <w:p w:rsidR="00C13572" w:rsidRPr="00A20A0E" w:rsidRDefault="00C13572" w:rsidP="00FA197E">
            <w:pPr>
              <w:pStyle w:val="TAC"/>
              <w:rPr>
                <w:rFonts w:eastAsia="Batang"/>
              </w:rPr>
            </w:pPr>
          </w:p>
        </w:tc>
      </w:tr>
      <w:tr w:rsidR="00C13572" w:rsidTr="00FA197E">
        <w:trPr>
          <w:jc w:val="center"/>
        </w:trPr>
        <w:tc>
          <w:tcPr>
            <w:tcW w:w="1657" w:type="dxa"/>
            <w:shd w:val="clear" w:color="auto" w:fill="auto"/>
          </w:tcPr>
          <w:p w:rsidR="00C13572" w:rsidRPr="00A20A0E" w:rsidRDefault="00C13572" w:rsidP="00FA197E">
            <w:pPr>
              <w:pStyle w:val="TAC"/>
              <w:rPr>
                <w:rFonts w:eastAsia="Batang"/>
              </w:rPr>
            </w:pPr>
            <w:r w:rsidRPr="00A20A0E">
              <w:rPr>
                <w:rFonts w:eastAsia="Batang"/>
              </w:rPr>
              <w:t>7</w:t>
            </w:r>
          </w:p>
        </w:tc>
        <w:tc>
          <w:tcPr>
            <w:tcW w:w="851" w:type="dxa"/>
            <w:shd w:val="clear" w:color="auto" w:fill="auto"/>
          </w:tcPr>
          <w:p w:rsidR="00C13572" w:rsidRPr="00A20A0E" w:rsidRDefault="00C13572" w:rsidP="00FA197E">
            <w:pPr>
              <w:pStyle w:val="TAC"/>
              <w:rPr>
                <w:rFonts w:eastAsia="Batang"/>
              </w:rPr>
            </w:pPr>
            <w:r w:rsidRPr="009A1E80">
              <w:rPr>
                <w:position w:val="-10"/>
              </w:rPr>
              <w:object w:dxaOrig="200" w:dyaOrig="300">
                <v:shape id="_x0000_i1646" type="#_x0000_t75" style="width:9.75pt;height:15pt" o:ole="">
                  <v:imagedata r:id="rId101" o:title=""/>
                </v:shape>
                <o:OLEObject Type="Embed" ProgID="Equation.3" ShapeID="_x0000_i1646" DrawAspect="Content" ObjectID="_1585560432" r:id="rId112"/>
              </w:object>
            </w:r>
          </w:p>
        </w:tc>
        <w:tc>
          <w:tcPr>
            <w:tcW w:w="851" w:type="dxa"/>
            <w:shd w:val="clear" w:color="auto" w:fill="auto"/>
          </w:tcPr>
          <w:p w:rsidR="00C13572" w:rsidRPr="00A20A0E" w:rsidRDefault="00C13572" w:rsidP="00FA197E">
            <w:pPr>
              <w:pStyle w:val="TAC"/>
              <w:rPr>
                <w:rFonts w:eastAsia="Batang"/>
              </w:rPr>
            </w:pPr>
            <w:r w:rsidRPr="009A1E80">
              <w:rPr>
                <w:position w:val="-10"/>
              </w:rPr>
              <w:object w:dxaOrig="200" w:dyaOrig="300">
                <v:shape id="_x0000_i1647" type="#_x0000_t75" style="width:9.75pt;height:15pt" o:ole="">
                  <v:imagedata r:id="rId101" o:title=""/>
                </v:shape>
                <o:OLEObject Type="Embed" ProgID="Equation.3" ShapeID="_x0000_i1647" DrawAspect="Content" ObjectID="_1585560433" r:id="rId113"/>
              </w:object>
            </w:r>
          </w:p>
        </w:tc>
        <w:tc>
          <w:tcPr>
            <w:tcW w:w="851" w:type="dxa"/>
            <w:shd w:val="clear" w:color="auto" w:fill="auto"/>
          </w:tcPr>
          <w:p w:rsidR="00C13572" w:rsidRPr="00A20A0E" w:rsidRDefault="00C13572" w:rsidP="00FA197E">
            <w:pPr>
              <w:pStyle w:val="TAC"/>
              <w:rPr>
                <w:rFonts w:eastAsia="Batang"/>
              </w:rPr>
            </w:pPr>
          </w:p>
        </w:tc>
        <w:tc>
          <w:tcPr>
            <w:tcW w:w="851" w:type="dxa"/>
            <w:shd w:val="clear" w:color="auto" w:fill="auto"/>
          </w:tcPr>
          <w:p w:rsidR="00C13572" w:rsidRPr="00A20A0E" w:rsidRDefault="00C13572" w:rsidP="00FA197E">
            <w:pPr>
              <w:pStyle w:val="TAC"/>
              <w:rPr>
                <w:rFonts w:eastAsia="Batang"/>
              </w:rPr>
            </w:pPr>
          </w:p>
        </w:tc>
        <w:tc>
          <w:tcPr>
            <w:tcW w:w="851" w:type="dxa"/>
            <w:shd w:val="clear" w:color="auto" w:fill="auto"/>
          </w:tcPr>
          <w:p w:rsidR="00C13572" w:rsidRPr="00A20A0E" w:rsidRDefault="00C13572" w:rsidP="00FA197E">
            <w:pPr>
              <w:pStyle w:val="TAC"/>
              <w:rPr>
                <w:rFonts w:eastAsia="Batang"/>
              </w:rPr>
            </w:pPr>
            <w:r w:rsidRPr="009A1E80">
              <w:rPr>
                <w:position w:val="-10"/>
              </w:rPr>
              <w:object w:dxaOrig="200" w:dyaOrig="300">
                <v:shape id="_x0000_i1648" type="#_x0000_t75" style="width:9.75pt;height:15pt" o:ole="">
                  <v:imagedata r:id="rId101" o:title=""/>
                </v:shape>
                <o:OLEObject Type="Embed" ProgID="Equation.3" ShapeID="_x0000_i1648" DrawAspect="Content" ObjectID="_1585560434" r:id="rId114"/>
              </w:object>
            </w:r>
          </w:p>
        </w:tc>
        <w:tc>
          <w:tcPr>
            <w:tcW w:w="851" w:type="dxa"/>
            <w:shd w:val="clear" w:color="auto" w:fill="auto"/>
          </w:tcPr>
          <w:p w:rsidR="00C13572" w:rsidRPr="00A20A0E" w:rsidRDefault="00C13572" w:rsidP="00FA197E">
            <w:pPr>
              <w:pStyle w:val="TAC"/>
              <w:rPr>
                <w:rFonts w:eastAsia="Batang"/>
              </w:rPr>
            </w:pPr>
            <w:r w:rsidRPr="009A1E80">
              <w:rPr>
                <w:position w:val="-10"/>
              </w:rPr>
              <w:object w:dxaOrig="200" w:dyaOrig="300">
                <v:shape id="_x0000_i1649" type="#_x0000_t75" style="width:9.75pt;height:15pt" o:ole="">
                  <v:imagedata r:id="rId101" o:title=""/>
                </v:shape>
                <o:OLEObject Type="Embed" ProgID="Equation.3" ShapeID="_x0000_i1649" DrawAspect="Content" ObjectID="_1585560435" r:id="rId115"/>
              </w:object>
            </w:r>
          </w:p>
        </w:tc>
        <w:tc>
          <w:tcPr>
            <w:tcW w:w="851" w:type="dxa"/>
            <w:shd w:val="clear" w:color="auto" w:fill="auto"/>
          </w:tcPr>
          <w:p w:rsidR="00C13572" w:rsidRPr="00A20A0E" w:rsidRDefault="00C13572" w:rsidP="00FA197E">
            <w:pPr>
              <w:pStyle w:val="TAC"/>
              <w:rPr>
                <w:rFonts w:eastAsia="Batang"/>
              </w:rPr>
            </w:pPr>
          </w:p>
        </w:tc>
        <w:tc>
          <w:tcPr>
            <w:tcW w:w="851" w:type="dxa"/>
            <w:shd w:val="clear" w:color="auto" w:fill="auto"/>
          </w:tcPr>
          <w:p w:rsidR="00C13572" w:rsidRPr="00A20A0E" w:rsidRDefault="00C13572" w:rsidP="00FA197E">
            <w:pPr>
              <w:pStyle w:val="TAC"/>
              <w:rPr>
                <w:rFonts w:eastAsia="Batang"/>
              </w:rPr>
            </w:pPr>
          </w:p>
        </w:tc>
      </w:tr>
      <w:tr w:rsidR="00C13572" w:rsidTr="00FA197E">
        <w:trPr>
          <w:jc w:val="center"/>
        </w:trPr>
        <w:tc>
          <w:tcPr>
            <w:tcW w:w="1657" w:type="dxa"/>
            <w:shd w:val="clear" w:color="auto" w:fill="auto"/>
          </w:tcPr>
          <w:p w:rsidR="00C13572" w:rsidRPr="00A20A0E" w:rsidRDefault="00C13572" w:rsidP="00FA197E">
            <w:pPr>
              <w:pStyle w:val="TAC"/>
              <w:rPr>
                <w:rFonts w:eastAsia="Batang"/>
              </w:rPr>
            </w:pPr>
            <w:r w:rsidRPr="00A20A0E">
              <w:rPr>
                <w:rFonts w:eastAsia="Batang"/>
              </w:rPr>
              <w:t>8</w:t>
            </w:r>
          </w:p>
        </w:tc>
        <w:tc>
          <w:tcPr>
            <w:tcW w:w="851" w:type="dxa"/>
            <w:shd w:val="clear" w:color="auto" w:fill="auto"/>
          </w:tcPr>
          <w:p w:rsidR="00C13572" w:rsidRPr="00A20A0E" w:rsidRDefault="00C13572" w:rsidP="00FA197E">
            <w:pPr>
              <w:pStyle w:val="TAC"/>
              <w:rPr>
                <w:rFonts w:eastAsia="Batang"/>
              </w:rPr>
            </w:pPr>
            <w:r w:rsidRPr="009A1E80">
              <w:rPr>
                <w:position w:val="-10"/>
              </w:rPr>
              <w:object w:dxaOrig="200" w:dyaOrig="300">
                <v:shape id="_x0000_i1650" type="#_x0000_t75" style="width:9.75pt;height:15pt" o:ole="">
                  <v:imagedata r:id="rId101" o:title=""/>
                </v:shape>
                <o:OLEObject Type="Embed" ProgID="Equation.3" ShapeID="_x0000_i1650" DrawAspect="Content" ObjectID="_1585560436" r:id="rId116"/>
              </w:object>
            </w:r>
          </w:p>
        </w:tc>
        <w:tc>
          <w:tcPr>
            <w:tcW w:w="851" w:type="dxa"/>
            <w:shd w:val="clear" w:color="auto" w:fill="auto"/>
          </w:tcPr>
          <w:p w:rsidR="00C13572" w:rsidRPr="00A20A0E" w:rsidRDefault="00C13572" w:rsidP="00FA197E">
            <w:pPr>
              <w:pStyle w:val="TAC"/>
              <w:rPr>
                <w:rFonts w:eastAsia="Batang"/>
              </w:rPr>
            </w:pPr>
            <w:r w:rsidRPr="009A1E80">
              <w:rPr>
                <w:position w:val="-10"/>
              </w:rPr>
              <w:object w:dxaOrig="200" w:dyaOrig="300">
                <v:shape id="_x0000_i1651" type="#_x0000_t75" style="width:9.75pt;height:15pt" o:ole="">
                  <v:imagedata r:id="rId101" o:title=""/>
                </v:shape>
                <o:OLEObject Type="Embed" ProgID="Equation.3" ShapeID="_x0000_i1651" DrawAspect="Content" ObjectID="_1585560437" r:id="rId117"/>
              </w:object>
            </w:r>
          </w:p>
        </w:tc>
        <w:tc>
          <w:tcPr>
            <w:tcW w:w="851" w:type="dxa"/>
            <w:shd w:val="clear" w:color="auto" w:fill="auto"/>
          </w:tcPr>
          <w:p w:rsidR="00C13572" w:rsidRPr="00A20A0E" w:rsidRDefault="00C13572" w:rsidP="00FA197E">
            <w:pPr>
              <w:pStyle w:val="TAC"/>
              <w:rPr>
                <w:rFonts w:eastAsia="Batang"/>
              </w:rPr>
            </w:pPr>
          </w:p>
        </w:tc>
        <w:tc>
          <w:tcPr>
            <w:tcW w:w="851" w:type="dxa"/>
            <w:shd w:val="clear" w:color="auto" w:fill="auto"/>
          </w:tcPr>
          <w:p w:rsidR="00C13572" w:rsidRPr="00A20A0E" w:rsidRDefault="00C13572" w:rsidP="00FA197E">
            <w:pPr>
              <w:pStyle w:val="TAC"/>
              <w:rPr>
                <w:rFonts w:eastAsia="Batang"/>
              </w:rPr>
            </w:pPr>
          </w:p>
        </w:tc>
        <w:tc>
          <w:tcPr>
            <w:tcW w:w="851" w:type="dxa"/>
            <w:shd w:val="clear" w:color="auto" w:fill="auto"/>
          </w:tcPr>
          <w:p w:rsidR="00C13572" w:rsidRPr="00A20A0E" w:rsidRDefault="00C13572" w:rsidP="00FA197E">
            <w:pPr>
              <w:pStyle w:val="TAC"/>
              <w:rPr>
                <w:rFonts w:eastAsia="Batang"/>
              </w:rPr>
            </w:pPr>
            <w:r w:rsidRPr="009A1E80">
              <w:rPr>
                <w:position w:val="-10"/>
              </w:rPr>
              <w:object w:dxaOrig="200" w:dyaOrig="300">
                <v:shape id="_x0000_i1652" type="#_x0000_t75" style="width:9.75pt;height:15pt" o:ole="">
                  <v:imagedata r:id="rId101" o:title=""/>
                </v:shape>
                <o:OLEObject Type="Embed" ProgID="Equation.3" ShapeID="_x0000_i1652" DrawAspect="Content" ObjectID="_1585560438" r:id="rId118"/>
              </w:object>
            </w:r>
          </w:p>
        </w:tc>
        <w:tc>
          <w:tcPr>
            <w:tcW w:w="851" w:type="dxa"/>
            <w:shd w:val="clear" w:color="auto" w:fill="auto"/>
          </w:tcPr>
          <w:p w:rsidR="00C13572" w:rsidRPr="00A20A0E" w:rsidRDefault="00C13572" w:rsidP="00FA197E">
            <w:pPr>
              <w:pStyle w:val="TAC"/>
              <w:rPr>
                <w:rFonts w:eastAsia="Batang"/>
              </w:rPr>
            </w:pPr>
            <w:r w:rsidRPr="009A1E80">
              <w:rPr>
                <w:position w:val="-10"/>
              </w:rPr>
              <w:object w:dxaOrig="200" w:dyaOrig="300">
                <v:shape id="_x0000_i1653" type="#_x0000_t75" style="width:9.75pt;height:15pt" o:ole="">
                  <v:imagedata r:id="rId101" o:title=""/>
                </v:shape>
                <o:OLEObject Type="Embed" ProgID="Equation.3" ShapeID="_x0000_i1653" DrawAspect="Content" ObjectID="_1585560439" r:id="rId119"/>
              </w:object>
            </w:r>
            <w:r>
              <w:rPr>
                <w:rFonts w:eastAsia="Batang"/>
              </w:rPr>
              <w:t>, 5</w:t>
            </w:r>
          </w:p>
        </w:tc>
        <w:tc>
          <w:tcPr>
            <w:tcW w:w="851" w:type="dxa"/>
            <w:shd w:val="clear" w:color="auto" w:fill="auto"/>
          </w:tcPr>
          <w:p w:rsidR="00C13572" w:rsidRPr="00A20A0E" w:rsidRDefault="00C13572" w:rsidP="00FA197E">
            <w:pPr>
              <w:pStyle w:val="TAC"/>
              <w:rPr>
                <w:rFonts w:eastAsia="Batang"/>
              </w:rPr>
            </w:pPr>
          </w:p>
        </w:tc>
        <w:tc>
          <w:tcPr>
            <w:tcW w:w="851" w:type="dxa"/>
            <w:shd w:val="clear" w:color="auto" w:fill="auto"/>
          </w:tcPr>
          <w:p w:rsidR="00C13572" w:rsidRPr="00A20A0E" w:rsidRDefault="00C13572" w:rsidP="00FA197E">
            <w:pPr>
              <w:pStyle w:val="TAC"/>
              <w:rPr>
                <w:rFonts w:eastAsia="Batang"/>
              </w:rPr>
            </w:pPr>
          </w:p>
        </w:tc>
      </w:tr>
      <w:tr w:rsidR="00C13572" w:rsidTr="00FA197E">
        <w:trPr>
          <w:jc w:val="center"/>
        </w:trPr>
        <w:tc>
          <w:tcPr>
            <w:tcW w:w="1657" w:type="dxa"/>
            <w:shd w:val="clear" w:color="auto" w:fill="auto"/>
          </w:tcPr>
          <w:p w:rsidR="00C13572" w:rsidRPr="00A20A0E" w:rsidRDefault="00C13572" w:rsidP="00FA197E">
            <w:pPr>
              <w:pStyle w:val="TAC"/>
              <w:rPr>
                <w:rFonts w:eastAsia="Batang"/>
              </w:rPr>
            </w:pPr>
            <w:r w:rsidRPr="00A20A0E">
              <w:rPr>
                <w:rFonts w:eastAsia="Batang"/>
              </w:rPr>
              <w:t>9</w:t>
            </w:r>
          </w:p>
        </w:tc>
        <w:tc>
          <w:tcPr>
            <w:tcW w:w="851" w:type="dxa"/>
            <w:shd w:val="clear" w:color="auto" w:fill="auto"/>
          </w:tcPr>
          <w:p w:rsidR="00C13572" w:rsidRPr="00A20A0E" w:rsidRDefault="00C13572" w:rsidP="00FA197E">
            <w:pPr>
              <w:pStyle w:val="TAC"/>
              <w:rPr>
                <w:rFonts w:eastAsia="Batang"/>
              </w:rPr>
            </w:pPr>
            <w:r w:rsidRPr="009A1E80">
              <w:rPr>
                <w:position w:val="-10"/>
              </w:rPr>
              <w:object w:dxaOrig="200" w:dyaOrig="300">
                <v:shape id="_x0000_i1654" type="#_x0000_t75" style="width:9.75pt;height:15pt" o:ole="">
                  <v:imagedata r:id="rId101" o:title=""/>
                </v:shape>
                <o:OLEObject Type="Embed" ProgID="Equation.3" ShapeID="_x0000_i1654" DrawAspect="Content" ObjectID="_1585560440" r:id="rId120"/>
              </w:object>
            </w:r>
          </w:p>
        </w:tc>
        <w:tc>
          <w:tcPr>
            <w:tcW w:w="851" w:type="dxa"/>
            <w:shd w:val="clear" w:color="auto" w:fill="auto"/>
          </w:tcPr>
          <w:p w:rsidR="00C13572" w:rsidRPr="00A20A0E" w:rsidRDefault="00C13572" w:rsidP="00FA197E">
            <w:pPr>
              <w:pStyle w:val="TAC"/>
              <w:rPr>
                <w:rFonts w:eastAsia="Batang"/>
              </w:rPr>
            </w:pPr>
            <w:r w:rsidRPr="009A1E80">
              <w:rPr>
                <w:position w:val="-10"/>
              </w:rPr>
              <w:object w:dxaOrig="200" w:dyaOrig="300">
                <v:shape id="_x0000_i1655" type="#_x0000_t75" style="width:9.75pt;height:15pt" o:ole="">
                  <v:imagedata r:id="rId101" o:title=""/>
                </v:shape>
                <o:OLEObject Type="Embed" ProgID="Equation.3" ShapeID="_x0000_i1655" DrawAspect="Content" ObjectID="_1585560441" r:id="rId121"/>
              </w:object>
            </w:r>
          </w:p>
        </w:tc>
        <w:tc>
          <w:tcPr>
            <w:tcW w:w="851" w:type="dxa"/>
            <w:shd w:val="clear" w:color="auto" w:fill="auto"/>
          </w:tcPr>
          <w:p w:rsidR="00C13572" w:rsidRPr="00A20A0E" w:rsidRDefault="00C13572" w:rsidP="00FA197E">
            <w:pPr>
              <w:pStyle w:val="TAC"/>
              <w:rPr>
                <w:rFonts w:eastAsia="Batang"/>
              </w:rPr>
            </w:pPr>
          </w:p>
        </w:tc>
        <w:tc>
          <w:tcPr>
            <w:tcW w:w="851" w:type="dxa"/>
            <w:shd w:val="clear" w:color="auto" w:fill="auto"/>
          </w:tcPr>
          <w:p w:rsidR="00C13572" w:rsidRPr="00A20A0E" w:rsidRDefault="00C13572" w:rsidP="00FA197E">
            <w:pPr>
              <w:pStyle w:val="TAC"/>
              <w:rPr>
                <w:rFonts w:eastAsia="Batang"/>
              </w:rPr>
            </w:pPr>
          </w:p>
        </w:tc>
        <w:tc>
          <w:tcPr>
            <w:tcW w:w="851" w:type="dxa"/>
            <w:shd w:val="clear" w:color="auto" w:fill="auto"/>
          </w:tcPr>
          <w:p w:rsidR="00C13572" w:rsidRPr="00A20A0E" w:rsidRDefault="00C13572" w:rsidP="00FA197E">
            <w:pPr>
              <w:pStyle w:val="TAC"/>
              <w:rPr>
                <w:rFonts w:eastAsia="Batang"/>
              </w:rPr>
            </w:pPr>
            <w:r w:rsidRPr="009A1E80">
              <w:rPr>
                <w:position w:val="-10"/>
              </w:rPr>
              <w:object w:dxaOrig="200" w:dyaOrig="300">
                <v:shape id="_x0000_i1656" type="#_x0000_t75" style="width:9.75pt;height:15pt" o:ole="">
                  <v:imagedata r:id="rId101" o:title=""/>
                </v:shape>
                <o:OLEObject Type="Embed" ProgID="Equation.3" ShapeID="_x0000_i1656" DrawAspect="Content" ObjectID="_1585560442" r:id="rId122"/>
              </w:object>
            </w:r>
          </w:p>
        </w:tc>
        <w:tc>
          <w:tcPr>
            <w:tcW w:w="851" w:type="dxa"/>
            <w:shd w:val="clear" w:color="auto" w:fill="auto"/>
          </w:tcPr>
          <w:p w:rsidR="00C13572" w:rsidRPr="00A20A0E" w:rsidRDefault="00C13572" w:rsidP="00FA197E">
            <w:pPr>
              <w:pStyle w:val="TAC"/>
              <w:rPr>
                <w:rFonts w:eastAsia="Batang"/>
              </w:rPr>
            </w:pPr>
            <w:r w:rsidRPr="009A1E80">
              <w:rPr>
                <w:position w:val="-10"/>
              </w:rPr>
              <w:object w:dxaOrig="200" w:dyaOrig="300">
                <v:shape id="_x0000_i1657" type="#_x0000_t75" style="width:9.75pt;height:15pt" o:ole="">
                  <v:imagedata r:id="rId101" o:title=""/>
                </v:shape>
                <o:OLEObject Type="Embed" ProgID="Equation.3" ShapeID="_x0000_i1657" DrawAspect="Content" ObjectID="_1585560443" r:id="rId123"/>
              </w:object>
            </w:r>
            <w:r>
              <w:rPr>
                <w:rFonts w:eastAsia="Batang"/>
              </w:rPr>
              <w:t>, 5</w:t>
            </w:r>
          </w:p>
        </w:tc>
        <w:tc>
          <w:tcPr>
            <w:tcW w:w="851" w:type="dxa"/>
            <w:shd w:val="clear" w:color="auto" w:fill="auto"/>
          </w:tcPr>
          <w:p w:rsidR="00C13572" w:rsidRPr="00A20A0E" w:rsidRDefault="00C13572" w:rsidP="00FA197E">
            <w:pPr>
              <w:pStyle w:val="TAC"/>
              <w:rPr>
                <w:rFonts w:eastAsia="Batang"/>
              </w:rPr>
            </w:pPr>
          </w:p>
        </w:tc>
        <w:tc>
          <w:tcPr>
            <w:tcW w:w="851" w:type="dxa"/>
            <w:shd w:val="clear" w:color="auto" w:fill="auto"/>
          </w:tcPr>
          <w:p w:rsidR="00C13572" w:rsidRPr="00A20A0E" w:rsidRDefault="00C13572" w:rsidP="00FA197E">
            <w:pPr>
              <w:pStyle w:val="TAC"/>
              <w:rPr>
                <w:rFonts w:eastAsia="Batang"/>
              </w:rPr>
            </w:pPr>
          </w:p>
        </w:tc>
      </w:tr>
      <w:tr w:rsidR="00C13572" w:rsidTr="00FA197E">
        <w:trPr>
          <w:jc w:val="center"/>
        </w:trPr>
        <w:tc>
          <w:tcPr>
            <w:tcW w:w="1657" w:type="dxa"/>
            <w:shd w:val="clear" w:color="auto" w:fill="auto"/>
          </w:tcPr>
          <w:p w:rsidR="00C13572" w:rsidRPr="00A20A0E" w:rsidRDefault="00C13572" w:rsidP="00FA197E">
            <w:pPr>
              <w:pStyle w:val="TAC"/>
              <w:rPr>
                <w:rFonts w:eastAsia="Batang"/>
              </w:rPr>
            </w:pPr>
            <w:r w:rsidRPr="00A20A0E">
              <w:rPr>
                <w:rFonts w:eastAsia="Batang"/>
              </w:rPr>
              <w:t>10</w:t>
            </w:r>
          </w:p>
        </w:tc>
        <w:tc>
          <w:tcPr>
            <w:tcW w:w="851" w:type="dxa"/>
            <w:shd w:val="clear" w:color="auto" w:fill="auto"/>
          </w:tcPr>
          <w:p w:rsidR="00C13572" w:rsidRPr="00A20A0E" w:rsidRDefault="00C13572" w:rsidP="00FA197E">
            <w:pPr>
              <w:pStyle w:val="TAC"/>
              <w:rPr>
                <w:rFonts w:eastAsia="Batang"/>
              </w:rPr>
            </w:pPr>
            <w:r w:rsidRPr="009A1E80">
              <w:rPr>
                <w:position w:val="-10"/>
              </w:rPr>
              <w:object w:dxaOrig="200" w:dyaOrig="300">
                <v:shape id="_x0000_i1658" type="#_x0000_t75" style="width:9.75pt;height:15pt" o:ole="">
                  <v:imagedata r:id="rId101" o:title=""/>
                </v:shape>
                <o:OLEObject Type="Embed" ProgID="Equation.3" ShapeID="_x0000_i1658" DrawAspect="Content" ObjectID="_1585560444" r:id="rId124"/>
              </w:object>
            </w:r>
          </w:p>
        </w:tc>
        <w:tc>
          <w:tcPr>
            <w:tcW w:w="851" w:type="dxa"/>
            <w:shd w:val="clear" w:color="auto" w:fill="auto"/>
          </w:tcPr>
          <w:p w:rsidR="00C13572" w:rsidRPr="00A20A0E" w:rsidRDefault="00C13572" w:rsidP="00FA197E">
            <w:pPr>
              <w:pStyle w:val="TAC"/>
              <w:rPr>
                <w:rFonts w:eastAsia="Batang"/>
              </w:rPr>
            </w:pPr>
            <w:r w:rsidRPr="00E616C7">
              <w:rPr>
                <w:position w:val="-10"/>
              </w:rPr>
              <w:object w:dxaOrig="200" w:dyaOrig="300">
                <v:shape id="_x0000_i1659" type="#_x0000_t75" style="width:9.75pt;height:15pt" o:ole="">
                  <v:imagedata r:id="rId16" o:title=""/>
                </v:shape>
                <o:OLEObject Type="Embed" ProgID="Equation.3" ShapeID="_x0000_i1659" DrawAspect="Content" ObjectID="_1585560445" r:id="rId125"/>
              </w:object>
            </w:r>
            <w:r>
              <w:t xml:space="preserve">, </w:t>
            </w:r>
            <w:r w:rsidRPr="00F9696A">
              <w:rPr>
                <w:rFonts w:eastAsia="Batang"/>
              </w:rPr>
              <w:t>8</w:t>
            </w:r>
          </w:p>
        </w:tc>
        <w:tc>
          <w:tcPr>
            <w:tcW w:w="851" w:type="dxa"/>
            <w:shd w:val="clear" w:color="auto" w:fill="auto"/>
          </w:tcPr>
          <w:p w:rsidR="00C13572" w:rsidRPr="00A20A0E" w:rsidRDefault="00C13572" w:rsidP="00FA197E">
            <w:pPr>
              <w:pStyle w:val="TAC"/>
              <w:rPr>
                <w:rFonts w:eastAsia="Batang"/>
              </w:rPr>
            </w:pPr>
          </w:p>
        </w:tc>
        <w:tc>
          <w:tcPr>
            <w:tcW w:w="851" w:type="dxa"/>
            <w:shd w:val="clear" w:color="auto" w:fill="auto"/>
          </w:tcPr>
          <w:p w:rsidR="00C13572" w:rsidRPr="00A20A0E" w:rsidRDefault="00C13572" w:rsidP="00FA197E">
            <w:pPr>
              <w:pStyle w:val="TAC"/>
              <w:rPr>
                <w:rFonts w:eastAsia="Batang"/>
              </w:rPr>
            </w:pPr>
          </w:p>
        </w:tc>
        <w:tc>
          <w:tcPr>
            <w:tcW w:w="851" w:type="dxa"/>
            <w:shd w:val="clear" w:color="auto" w:fill="auto"/>
          </w:tcPr>
          <w:p w:rsidR="00C13572" w:rsidRPr="00A20A0E" w:rsidRDefault="00C13572" w:rsidP="00FA197E">
            <w:pPr>
              <w:pStyle w:val="TAC"/>
              <w:rPr>
                <w:rFonts w:eastAsia="Batang"/>
              </w:rPr>
            </w:pPr>
            <w:r w:rsidRPr="009A1E80">
              <w:rPr>
                <w:position w:val="-10"/>
              </w:rPr>
              <w:object w:dxaOrig="200" w:dyaOrig="300">
                <v:shape id="_x0000_i1660" type="#_x0000_t75" style="width:9.75pt;height:15pt" o:ole="">
                  <v:imagedata r:id="rId101" o:title=""/>
                </v:shape>
                <o:OLEObject Type="Embed" ProgID="Equation.3" ShapeID="_x0000_i1660" DrawAspect="Content" ObjectID="_1585560446" r:id="rId126"/>
              </w:object>
            </w:r>
          </w:p>
        </w:tc>
        <w:tc>
          <w:tcPr>
            <w:tcW w:w="851" w:type="dxa"/>
            <w:shd w:val="clear" w:color="auto" w:fill="auto"/>
          </w:tcPr>
          <w:p w:rsidR="00C13572" w:rsidRPr="00A20A0E" w:rsidRDefault="00C13572" w:rsidP="00FA197E">
            <w:pPr>
              <w:pStyle w:val="TAC"/>
              <w:rPr>
                <w:rFonts w:eastAsia="Batang"/>
              </w:rPr>
            </w:pPr>
            <w:r w:rsidRPr="009A1E80">
              <w:rPr>
                <w:position w:val="-10"/>
              </w:rPr>
              <w:object w:dxaOrig="200" w:dyaOrig="300">
                <v:shape id="_x0000_i1661" type="#_x0000_t75" style="width:9.75pt;height:15pt" o:ole="">
                  <v:imagedata r:id="rId101" o:title=""/>
                </v:shape>
                <o:OLEObject Type="Embed" ProgID="Equation.3" ShapeID="_x0000_i1661" DrawAspect="Content" ObjectID="_1585560447" r:id="rId127"/>
              </w:object>
            </w:r>
            <w:r>
              <w:rPr>
                <w:rFonts w:eastAsia="Batang"/>
              </w:rPr>
              <w:t>, 7</w:t>
            </w:r>
          </w:p>
        </w:tc>
        <w:tc>
          <w:tcPr>
            <w:tcW w:w="851" w:type="dxa"/>
            <w:shd w:val="clear" w:color="auto" w:fill="auto"/>
          </w:tcPr>
          <w:p w:rsidR="00C13572" w:rsidRPr="00A20A0E" w:rsidRDefault="00C13572" w:rsidP="00FA197E">
            <w:pPr>
              <w:pStyle w:val="TAC"/>
              <w:rPr>
                <w:rFonts w:eastAsia="Batang"/>
              </w:rPr>
            </w:pPr>
          </w:p>
        </w:tc>
        <w:tc>
          <w:tcPr>
            <w:tcW w:w="851" w:type="dxa"/>
            <w:shd w:val="clear" w:color="auto" w:fill="auto"/>
          </w:tcPr>
          <w:p w:rsidR="00C13572" w:rsidRPr="00A20A0E" w:rsidRDefault="00C13572" w:rsidP="00FA197E">
            <w:pPr>
              <w:pStyle w:val="TAC"/>
              <w:rPr>
                <w:rFonts w:eastAsia="Batang"/>
              </w:rPr>
            </w:pPr>
          </w:p>
        </w:tc>
      </w:tr>
      <w:tr w:rsidR="00C13572" w:rsidTr="00FA197E">
        <w:trPr>
          <w:jc w:val="center"/>
        </w:trPr>
        <w:tc>
          <w:tcPr>
            <w:tcW w:w="1657" w:type="dxa"/>
            <w:shd w:val="clear" w:color="auto" w:fill="auto"/>
          </w:tcPr>
          <w:p w:rsidR="00C13572" w:rsidRPr="00A20A0E" w:rsidRDefault="00C13572" w:rsidP="00FA197E">
            <w:pPr>
              <w:pStyle w:val="TAC"/>
              <w:rPr>
                <w:rFonts w:eastAsia="Batang"/>
              </w:rPr>
            </w:pPr>
            <w:r w:rsidRPr="00A20A0E">
              <w:rPr>
                <w:rFonts w:eastAsia="Batang"/>
              </w:rPr>
              <w:t>11</w:t>
            </w:r>
          </w:p>
        </w:tc>
        <w:tc>
          <w:tcPr>
            <w:tcW w:w="851" w:type="dxa"/>
            <w:shd w:val="clear" w:color="auto" w:fill="auto"/>
          </w:tcPr>
          <w:p w:rsidR="00C13572" w:rsidRPr="00A20A0E" w:rsidRDefault="00C13572" w:rsidP="00FA197E">
            <w:pPr>
              <w:pStyle w:val="TAC"/>
              <w:rPr>
                <w:rFonts w:eastAsia="Batang"/>
              </w:rPr>
            </w:pPr>
            <w:r w:rsidRPr="009A1E80">
              <w:rPr>
                <w:position w:val="-10"/>
              </w:rPr>
              <w:object w:dxaOrig="200" w:dyaOrig="300">
                <v:shape id="_x0000_i1662" type="#_x0000_t75" style="width:9.75pt;height:15pt" o:ole="">
                  <v:imagedata r:id="rId101" o:title=""/>
                </v:shape>
                <o:OLEObject Type="Embed" ProgID="Equation.3" ShapeID="_x0000_i1662" DrawAspect="Content" ObjectID="_1585560448" r:id="rId128"/>
              </w:object>
            </w:r>
          </w:p>
        </w:tc>
        <w:tc>
          <w:tcPr>
            <w:tcW w:w="851" w:type="dxa"/>
            <w:shd w:val="clear" w:color="auto" w:fill="auto"/>
          </w:tcPr>
          <w:p w:rsidR="00C13572" w:rsidRPr="00A20A0E" w:rsidRDefault="00C13572" w:rsidP="00FA197E">
            <w:pPr>
              <w:pStyle w:val="TAC"/>
              <w:rPr>
                <w:rFonts w:eastAsia="Batang"/>
              </w:rPr>
            </w:pPr>
            <w:r w:rsidRPr="00E616C7">
              <w:rPr>
                <w:position w:val="-10"/>
              </w:rPr>
              <w:object w:dxaOrig="200" w:dyaOrig="300">
                <v:shape id="_x0000_i1663" type="#_x0000_t75" style="width:9.75pt;height:15pt" o:ole="">
                  <v:imagedata r:id="rId16" o:title=""/>
                </v:shape>
                <o:OLEObject Type="Embed" ProgID="Equation.3" ShapeID="_x0000_i1663" DrawAspect="Content" ObjectID="_1585560449" r:id="rId129"/>
              </w:object>
            </w:r>
            <w:r>
              <w:t xml:space="preserve">, </w:t>
            </w:r>
            <w:r w:rsidRPr="00F9696A">
              <w:rPr>
                <w:rFonts w:eastAsia="Batang"/>
              </w:rPr>
              <w:t>8</w:t>
            </w:r>
          </w:p>
        </w:tc>
        <w:tc>
          <w:tcPr>
            <w:tcW w:w="851" w:type="dxa"/>
            <w:shd w:val="clear" w:color="auto" w:fill="auto"/>
          </w:tcPr>
          <w:p w:rsidR="00C13572" w:rsidRPr="00A20A0E" w:rsidRDefault="00C13572" w:rsidP="00FA197E">
            <w:pPr>
              <w:pStyle w:val="TAC"/>
              <w:rPr>
                <w:rFonts w:eastAsia="Batang"/>
              </w:rPr>
            </w:pPr>
          </w:p>
        </w:tc>
        <w:tc>
          <w:tcPr>
            <w:tcW w:w="851" w:type="dxa"/>
            <w:shd w:val="clear" w:color="auto" w:fill="auto"/>
          </w:tcPr>
          <w:p w:rsidR="00C13572" w:rsidRPr="00A20A0E" w:rsidRDefault="00C13572" w:rsidP="00FA197E">
            <w:pPr>
              <w:pStyle w:val="TAC"/>
              <w:rPr>
                <w:rFonts w:eastAsia="Batang"/>
              </w:rPr>
            </w:pPr>
          </w:p>
        </w:tc>
        <w:tc>
          <w:tcPr>
            <w:tcW w:w="851" w:type="dxa"/>
            <w:shd w:val="clear" w:color="auto" w:fill="auto"/>
          </w:tcPr>
          <w:p w:rsidR="00C13572" w:rsidRPr="00A20A0E" w:rsidRDefault="00C13572" w:rsidP="00FA197E">
            <w:pPr>
              <w:pStyle w:val="TAC"/>
              <w:rPr>
                <w:rFonts w:eastAsia="Batang"/>
              </w:rPr>
            </w:pPr>
            <w:r w:rsidRPr="009A1E80">
              <w:rPr>
                <w:position w:val="-10"/>
              </w:rPr>
              <w:object w:dxaOrig="200" w:dyaOrig="300">
                <v:shape id="_x0000_i1664" type="#_x0000_t75" style="width:9.75pt;height:15pt" o:ole="">
                  <v:imagedata r:id="rId101" o:title=""/>
                </v:shape>
                <o:OLEObject Type="Embed" ProgID="Equation.3" ShapeID="_x0000_i1664" DrawAspect="Content" ObjectID="_1585560450" r:id="rId130"/>
              </w:object>
            </w:r>
          </w:p>
        </w:tc>
        <w:tc>
          <w:tcPr>
            <w:tcW w:w="851" w:type="dxa"/>
            <w:shd w:val="clear" w:color="auto" w:fill="auto"/>
          </w:tcPr>
          <w:p w:rsidR="00C13572" w:rsidRPr="00A20A0E" w:rsidRDefault="00C13572" w:rsidP="00FA197E">
            <w:pPr>
              <w:pStyle w:val="TAC"/>
              <w:rPr>
                <w:rFonts w:eastAsia="Batang"/>
              </w:rPr>
            </w:pPr>
            <w:r w:rsidRPr="009A1E80">
              <w:rPr>
                <w:position w:val="-10"/>
              </w:rPr>
              <w:object w:dxaOrig="200" w:dyaOrig="300">
                <v:shape id="_x0000_i1665" type="#_x0000_t75" style="width:9.75pt;height:15pt" o:ole="">
                  <v:imagedata r:id="rId101" o:title=""/>
                </v:shape>
                <o:OLEObject Type="Embed" ProgID="Equation.3" ShapeID="_x0000_i1665" DrawAspect="Content" ObjectID="_1585560451" r:id="rId131"/>
              </w:object>
            </w:r>
            <w:r>
              <w:rPr>
                <w:rFonts w:eastAsia="Batang"/>
              </w:rPr>
              <w:t>, 7</w:t>
            </w:r>
          </w:p>
        </w:tc>
        <w:tc>
          <w:tcPr>
            <w:tcW w:w="851" w:type="dxa"/>
            <w:shd w:val="clear" w:color="auto" w:fill="auto"/>
          </w:tcPr>
          <w:p w:rsidR="00C13572" w:rsidRPr="00A20A0E" w:rsidRDefault="00C13572" w:rsidP="00FA197E">
            <w:pPr>
              <w:pStyle w:val="TAC"/>
              <w:rPr>
                <w:rFonts w:eastAsia="Batang"/>
              </w:rPr>
            </w:pPr>
          </w:p>
        </w:tc>
        <w:tc>
          <w:tcPr>
            <w:tcW w:w="851" w:type="dxa"/>
            <w:shd w:val="clear" w:color="auto" w:fill="auto"/>
          </w:tcPr>
          <w:p w:rsidR="00C13572" w:rsidRPr="00A20A0E" w:rsidRDefault="00C13572" w:rsidP="00FA197E">
            <w:pPr>
              <w:pStyle w:val="TAC"/>
              <w:rPr>
                <w:rFonts w:eastAsia="Batang"/>
              </w:rPr>
            </w:pPr>
          </w:p>
        </w:tc>
      </w:tr>
      <w:tr w:rsidR="00C13572" w:rsidTr="00FA197E">
        <w:trPr>
          <w:jc w:val="center"/>
        </w:trPr>
        <w:tc>
          <w:tcPr>
            <w:tcW w:w="1657" w:type="dxa"/>
            <w:shd w:val="clear" w:color="auto" w:fill="auto"/>
          </w:tcPr>
          <w:p w:rsidR="00C13572" w:rsidRPr="00A20A0E" w:rsidRDefault="00C13572" w:rsidP="00FA197E">
            <w:pPr>
              <w:pStyle w:val="TAC"/>
              <w:rPr>
                <w:rFonts w:eastAsia="Batang"/>
              </w:rPr>
            </w:pPr>
            <w:r w:rsidRPr="00A20A0E">
              <w:rPr>
                <w:rFonts w:eastAsia="Batang"/>
              </w:rPr>
              <w:t>12</w:t>
            </w:r>
          </w:p>
        </w:tc>
        <w:tc>
          <w:tcPr>
            <w:tcW w:w="851" w:type="dxa"/>
            <w:shd w:val="clear" w:color="auto" w:fill="auto"/>
          </w:tcPr>
          <w:p w:rsidR="00C13572" w:rsidRPr="00A20A0E" w:rsidRDefault="00C13572" w:rsidP="00FA197E">
            <w:pPr>
              <w:pStyle w:val="TAC"/>
              <w:rPr>
                <w:rFonts w:eastAsia="Batang"/>
              </w:rPr>
            </w:pPr>
            <w:r w:rsidRPr="009A1E80">
              <w:rPr>
                <w:position w:val="-10"/>
              </w:rPr>
              <w:object w:dxaOrig="200" w:dyaOrig="300">
                <v:shape id="_x0000_i1666" type="#_x0000_t75" style="width:9.75pt;height:15pt" o:ole="">
                  <v:imagedata r:id="rId101" o:title=""/>
                </v:shape>
                <o:OLEObject Type="Embed" ProgID="Equation.3" ShapeID="_x0000_i1666" DrawAspect="Content" ObjectID="_1585560452" r:id="rId132"/>
              </w:object>
            </w:r>
          </w:p>
        </w:tc>
        <w:tc>
          <w:tcPr>
            <w:tcW w:w="851" w:type="dxa"/>
            <w:shd w:val="clear" w:color="auto" w:fill="auto"/>
          </w:tcPr>
          <w:p w:rsidR="00C13572" w:rsidRPr="00A20A0E" w:rsidRDefault="00C13572" w:rsidP="00FA197E">
            <w:pPr>
              <w:pStyle w:val="TAC"/>
              <w:rPr>
                <w:rFonts w:eastAsia="Batang"/>
              </w:rPr>
            </w:pPr>
            <w:r w:rsidRPr="00E616C7">
              <w:rPr>
                <w:position w:val="-10"/>
              </w:rPr>
              <w:object w:dxaOrig="200" w:dyaOrig="300">
                <v:shape id="_x0000_i1667" type="#_x0000_t75" style="width:9.75pt;height:15pt" o:ole="">
                  <v:imagedata r:id="rId16" o:title=""/>
                </v:shape>
                <o:OLEObject Type="Embed" ProgID="Equation.3" ShapeID="_x0000_i1667" DrawAspect="Content" ObjectID="_1585560453" r:id="rId133"/>
              </w:object>
            </w:r>
            <w:r>
              <w:t xml:space="preserve">, </w:t>
            </w:r>
            <w:r>
              <w:rPr>
                <w:rFonts w:eastAsia="Batang"/>
              </w:rPr>
              <w:t>8</w:t>
            </w:r>
          </w:p>
        </w:tc>
        <w:tc>
          <w:tcPr>
            <w:tcW w:w="851" w:type="dxa"/>
            <w:shd w:val="clear" w:color="auto" w:fill="auto"/>
          </w:tcPr>
          <w:p w:rsidR="00C13572" w:rsidRPr="00A20A0E" w:rsidRDefault="00C13572" w:rsidP="00FA197E">
            <w:pPr>
              <w:pStyle w:val="TAC"/>
              <w:rPr>
                <w:rFonts w:eastAsia="Batang"/>
              </w:rPr>
            </w:pPr>
          </w:p>
        </w:tc>
        <w:tc>
          <w:tcPr>
            <w:tcW w:w="851" w:type="dxa"/>
            <w:shd w:val="clear" w:color="auto" w:fill="auto"/>
          </w:tcPr>
          <w:p w:rsidR="00C13572" w:rsidRPr="00A20A0E" w:rsidRDefault="00C13572" w:rsidP="00FA197E">
            <w:pPr>
              <w:pStyle w:val="TAC"/>
              <w:rPr>
                <w:rFonts w:eastAsia="Batang"/>
              </w:rPr>
            </w:pPr>
          </w:p>
        </w:tc>
        <w:tc>
          <w:tcPr>
            <w:tcW w:w="851" w:type="dxa"/>
            <w:shd w:val="clear" w:color="auto" w:fill="auto"/>
          </w:tcPr>
          <w:p w:rsidR="00C13572" w:rsidRPr="00A20A0E" w:rsidRDefault="00C13572" w:rsidP="00FA197E">
            <w:pPr>
              <w:pStyle w:val="TAC"/>
              <w:rPr>
                <w:rFonts w:eastAsia="Batang"/>
              </w:rPr>
            </w:pPr>
            <w:r w:rsidRPr="009A1E80">
              <w:rPr>
                <w:position w:val="-10"/>
              </w:rPr>
              <w:object w:dxaOrig="200" w:dyaOrig="300">
                <v:shape id="_x0000_i1668" type="#_x0000_t75" style="width:9.75pt;height:15pt" o:ole="">
                  <v:imagedata r:id="rId101" o:title=""/>
                </v:shape>
                <o:OLEObject Type="Embed" ProgID="Equation.3" ShapeID="_x0000_i1668" DrawAspect="Content" ObjectID="_1585560454" r:id="rId134"/>
              </w:object>
            </w:r>
          </w:p>
        </w:tc>
        <w:tc>
          <w:tcPr>
            <w:tcW w:w="851" w:type="dxa"/>
            <w:shd w:val="clear" w:color="auto" w:fill="auto"/>
          </w:tcPr>
          <w:p w:rsidR="00C13572" w:rsidRPr="00A20A0E" w:rsidRDefault="00C13572" w:rsidP="00FA197E">
            <w:pPr>
              <w:pStyle w:val="TAC"/>
              <w:rPr>
                <w:rFonts w:eastAsia="Batang"/>
              </w:rPr>
            </w:pPr>
            <w:r w:rsidRPr="009A1E80">
              <w:rPr>
                <w:position w:val="-10"/>
              </w:rPr>
              <w:object w:dxaOrig="200" w:dyaOrig="300">
                <v:shape id="_x0000_i1669" type="#_x0000_t75" style="width:9.75pt;height:15pt" o:ole="">
                  <v:imagedata r:id="rId101" o:title=""/>
                </v:shape>
                <o:OLEObject Type="Embed" ProgID="Equation.3" ShapeID="_x0000_i1669" DrawAspect="Content" ObjectID="_1585560455" r:id="rId135"/>
              </w:object>
            </w:r>
            <w:r>
              <w:rPr>
                <w:rFonts w:eastAsia="Batang"/>
              </w:rPr>
              <w:t>, 9</w:t>
            </w:r>
          </w:p>
        </w:tc>
        <w:tc>
          <w:tcPr>
            <w:tcW w:w="851" w:type="dxa"/>
            <w:shd w:val="clear" w:color="auto" w:fill="auto"/>
          </w:tcPr>
          <w:p w:rsidR="00C13572" w:rsidRPr="00A20A0E" w:rsidRDefault="00C13572" w:rsidP="00FA197E">
            <w:pPr>
              <w:pStyle w:val="TAC"/>
              <w:rPr>
                <w:rFonts w:eastAsia="Batang"/>
              </w:rPr>
            </w:pPr>
          </w:p>
        </w:tc>
        <w:tc>
          <w:tcPr>
            <w:tcW w:w="851" w:type="dxa"/>
            <w:shd w:val="clear" w:color="auto" w:fill="auto"/>
          </w:tcPr>
          <w:p w:rsidR="00C13572" w:rsidRPr="00A20A0E" w:rsidRDefault="00C13572" w:rsidP="00FA197E">
            <w:pPr>
              <w:pStyle w:val="TAC"/>
              <w:rPr>
                <w:rFonts w:eastAsia="Batang"/>
              </w:rPr>
            </w:pPr>
          </w:p>
        </w:tc>
      </w:tr>
      <w:tr w:rsidR="00C13572" w:rsidTr="00FA197E">
        <w:trPr>
          <w:jc w:val="center"/>
        </w:trPr>
        <w:tc>
          <w:tcPr>
            <w:tcW w:w="1657" w:type="dxa"/>
            <w:shd w:val="clear" w:color="auto" w:fill="auto"/>
          </w:tcPr>
          <w:p w:rsidR="00C13572" w:rsidRPr="00A20A0E" w:rsidRDefault="00C13572" w:rsidP="00FA197E">
            <w:pPr>
              <w:pStyle w:val="TAC"/>
              <w:rPr>
                <w:rFonts w:eastAsia="Batang"/>
              </w:rPr>
            </w:pPr>
            <w:r w:rsidRPr="00A20A0E">
              <w:rPr>
                <w:rFonts w:eastAsia="Batang"/>
              </w:rPr>
              <w:t>13</w:t>
            </w:r>
          </w:p>
        </w:tc>
        <w:tc>
          <w:tcPr>
            <w:tcW w:w="851" w:type="dxa"/>
            <w:shd w:val="clear" w:color="auto" w:fill="auto"/>
          </w:tcPr>
          <w:p w:rsidR="00C13572" w:rsidRPr="00A20A0E" w:rsidRDefault="00C13572" w:rsidP="00FA197E">
            <w:pPr>
              <w:pStyle w:val="TAC"/>
              <w:rPr>
                <w:rFonts w:eastAsia="Batang"/>
              </w:rPr>
            </w:pPr>
            <w:r w:rsidRPr="009A1E80">
              <w:rPr>
                <w:position w:val="-10"/>
              </w:rPr>
              <w:object w:dxaOrig="200" w:dyaOrig="300">
                <v:shape id="_x0000_i1670" type="#_x0000_t75" style="width:9.75pt;height:15pt" o:ole="">
                  <v:imagedata r:id="rId101" o:title=""/>
                </v:shape>
                <o:OLEObject Type="Embed" ProgID="Equation.3" ShapeID="_x0000_i1670" DrawAspect="Content" ObjectID="_1585560456" r:id="rId136"/>
              </w:object>
            </w:r>
          </w:p>
        </w:tc>
        <w:tc>
          <w:tcPr>
            <w:tcW w:w="851" w:type="dxa"/>
            <w:shd w:val="clear" w:color="auto" w:fill="auto"/>
          </w:tcPr>
          <w:p w:rsidR="00C13572" w:rsidRPr="00A20A0E" w:rsidRDefault="00C13572" w:rsidP="00FA197E">
            <w:pPr>
              <w:pStyle w:val="TAC"/>
              <w:rPr>
                <w:rFonts w:eastAsia="Batang"/>
              </w:rPr>
            </w:pPr>
            <w:r w:rsidRPr="00E616C7">
              <w:rPr>
                <w:position w:val="-10"/>
              </w:rPr>
              <w:object w:dxaOrig="200" w:dyaOrig="300">
                <v:shape id="_x0000_i1671" type="#_x0000_t75" style="width:9.75pt;height:15pt" o:ole="">
                  <v:imagedata r:id="rId16" o:title=""/>
                </v:shape>
                <o:OLEObject Type="Embed" ProgID="Equation.3" ShapeID="_x0000_i1671" DrawAspect="Content" ObjectID="_1585560457" r:id="rId137"/>
              </w:object>
            </w:r>
            <w:r>
              <w:t xml:space="preserve">, </w:t>
            </w:r>
            <w:r w:rsidRPr="00F9696A">
              <w:rPr>
                <w:rFonts w:eastAsia="Batang"/>
              </w:rPr>
              <w:t>10</w:t>
            </w:r>
          </w:p>
        </w:tc>
        <w:tc>
          <w:tcPr>
            <w:tcW w:w="851" w:type="dxa"/>
            <w:shd w:val="clear" w:color="auto" w:fill="auto"/>
          </w:tcPr>
          <w:p w:rsidR="00C13572" w:rsidRPr="00A20A0E" w:rsidRDefault="00C13572" w:rsidP="00FA197E">
            <w:pPr>
              <w:pStyle w:val="TAC"/>
              <w:rPr>
                <w:rFonts w:eastAsia="Batang"/>
              </w:rPr>
            </w:pPr>
          </w:p>
        </w:tc>
        <w:tc>
          <w:tcPr>
            <w:tcW w:w="851" w:type="dxa"/>
            <w:shd w:val="clear" w:color="auto" w:fill="auto"/>
          </w:tcPr>
          <w:p w:rsidR="00C13572" w:rsidRPr="00A20A0E" w:rsidRDefault="00C13572" w:rsidP="00FA197E">
            <w:pPr>
              <w:pStyle w:val="TAC"/>
              <w:rPr>
                <w:rFonts w:eastAsia="Batang"/>
              </w:rPr>
            </w:pPr>
          </w:p>
        </w:tc>
        <w:tc>
          <w:tcPr>
            <w:tcW w:w="851" w:type="dxa"/>
            <w:shd w:val="clear" w:color="auto" w:fill="auto"/>
          </w:tcPr>
          <w:p w:rsidR="00C13572" w:rsidRPr="00A20A0E" w:rsidRDefault="00C13572" w:rsidP="00FA197E">
            <w:pPr>
              <w:pStyle w:val="TAC"/>
              <w:rPr>
                <w:rFonts w:eastAsia="Batang"/>
              </w:rPr>
            </w:pPr>
            <w:r w:rsidRPr="009A1E80">
              <w:rPr>
                <w:position w:val="-10"/>
              </w:rPr>
              <w:object w:dxaOrig="200" w:dyaOrig="300">
                <v:shape id="_x0000_i1672" type="#_x0000_t75" style="width:9.75pt;height:15pt" o:ole="">
                  <v:imagedata r:id="rId101" o:title=""/>
                </v:shape>
                <o:OLEObject Type="Embed" ProgID="Equation.3" ShapeID="_x0000_i1672" DrawAspect="Content" ObjectID="_1585560458" r:id="rId138"/>
              </w:object>
            </w:r>
          </w:p>
        </w:tc>
        <w:tc>
          <w:tcPr>
            <w:tcW w:w="851" w:type="dxa"/>
            <w:shd w:val="clear" w:color="auto" w:fill="auto"/>
          </w:tcPr>
          <w:p w:rsidR="00C13572" w:rsidRPr="00A20A0E" w:rsidRDefault="00C13572" w:rsidP="00FA197E">
            <w:pPr>
              <w:pStyle w:val="TAC"/>
              <w:rPr>
                <w:rFonts w:eastAsia="Batang"/>
              </w:rPr>
            </w:pPr>
            <w:r w:rsidRPr="009A1E80">
              <w:rPr>
                <w:position w:val="-10"/>
              </w:rPr>
              <w:object w:dxaOrig="200" w:dyaOrig="300">
                <v:shape id="_x0000_i1673" type="#_x0000_t75" style="width:9.75pt;height:15pt" o:ole="">
                  <v:imagedata r:id="rId101" o:title=""/>
                </v:shape>
                <o:OLEObject Type="Embed" ProgID="Equation.3" ShapeID="_x0000_i1673" DrawAspect="Content" ObjectID="_1585560459" r:id="rId139"/>
              </w:object>
            </w:r>
            <w:r>
              <w:rPr>
                <w:rFonts w:eastAsia="Batang"/>
              </w:rPr>
              <w:t>, 9</w:t>
            </w:r>
          </w:p>
        </w:tc>
        <w:tc>
          <w:tcPr>
            <w:tcW w:w="851" w:type="dxa"/>
            <w:shd w:val="clear" w:color="auto" w:fill="auto"/>
          </w:tcPr>
          <w:p w:rsidR="00C13572" w:rsidRPr="00A20A0E" w:rsidRDefault="00C13572" w:rsidP="00FA197E">
            <w:pPr>
              <w:pStyle w:val="TAC"/>
              <w:rPr>
                <w:rFonts w:eastAsia="Batang"/>
              </w:rPr>
            </w:pPr>
          </w:p>
        </w:tc>
        <w:tc>
          <w:tcPr>
            <w:tcW w:w="851" w:type="dxa"/>
            <w:shd w:val="clear" w:color="auto" w:fill="auto"/>
          </w:tcPr>
          <w:p w:rsidR="00C13572" w:rsidRPr="00A20A0E" w:rsidRDefault="00C13572" w:rsidP="00FA197E">
            <w:pPr>
              <w:pStyle w:val="TAC"/>
              <w:rPr>
                <w:rFonts w:eastAsia="Batang"/>
              </w:rPr>
            </w:pPr>
          </w:p>
        </w:tc>
      </w:tr>
      <w:tr w:rsidR="00C13572" w:rsidTr="00FA197E">
        <w:trPr>
          <w:jc w:val="center"/>
        </w:trPr>
        <w:tc>
          <w:tcPr>
            <w:tcW w:w="1657" w:type="dxa"/>
            <w:shd w:val="clear" w:color="auto" w:fill="auto"/>
          </w:tcPr>
          <w:p w:rsidR="00C13572" w:rsidRPr="00A20A0E" w:rsidRDefault="00C13572" w:rsidP="00FA197E">
            <w:pPr>
              <w:pStyle w:val="TAC"/>
              <w:rPr>
                <w:rFonts w:eastAsia="Batang"/>
              </w:rPr>
            </w:pPr>
            <w:r>
              <w:rPr>
                <w:rFonts w:eastAsia="Batang"/>
              </w:rPr>
              <w:t>14</w:t>
            </w:r>
          </w:p>
        </w:tc>
        <w:tc>
          <w:tcPr>
            <w:tcW w:w="851" w:type="dxa"/>
            <w:shd w:val="clear" w:color="auto" w:fill="auto"/>
          </w:tcPr>
          <w:p w:rsidR="00C13572" w:rsidRDefault="00C13572" w:rsidP="00FA197E">
            <w:pPr>
              <w:pStyle w:val="TAC"/>
            </w:pPr>
            <w:r w:rsidRPr="009A1E80">
              <w:rPr>
                <w:position w:val="-10"/>
              </w:rPr>
              <w:object w:dxaOrig="200" w:dyaOrig="300">
                <v:shape id="_x0000_i1674" type="#_x0000_t75" style="width:9.75pt;height:15pt" o:ole="">
                  <v:imagedata r:id="rId101" o:title=""/>
                </v:shape>
                <o:OLEObject Type="Embed" ProgID="Equation.3" ShapeID="_x0000_i1674" DrawAspect="Content" ObjectID="_1585560460" r:id="rId140"/>
              </w:object>
            </w:r>
          </w:p>
        </w:tc>
        <w:tc>
          <w:tcPr>
            <w:tcW w:w="851" w:type="dxa"/>
            <w:shd w:val="clear" w:color="auto" w:fill="auto"/>
          </w:tcPr>
          <w:p w:rsidR="00C13572" w:rsidRDefault="00C13572" w:rsidP="00FA197E">
            <w:pPr>
              <w:pStyle w:val="TAC"/>
            </w:pPr>
            <w:r w:rsidRPr="00E616C7">
              <w:rPr>
                <w:position w:val="-10"/>
              </w:rPr>
              <w:object w:dxaOrig="200" w:dyaOrig="300">
                <v:shape id="_x0000_i1675" type="#_x0000_t75" style="width:9.75pt;height:15pt" o:ole="">
                  <v:imagedata r:id="rId16" o:title=""/>
                </v:shape>
                <o:OLEObject Type="Embed" ProgID="Equation.3" ShapeID="_x0000_i1675" DrawAspect="Content" ObjectID="_1585560461" r:id="rId141"/>
              </w:object>
            </w:r>
            <w:r>
              <w:t xml:space="preserve">, </w:t>
            </w:r>
            <w:r w:rsidRPr="00F9696A">
              <w:rPr>
                <w:rFonts w:eastAsia="Batang"/>
              </w:rPr>
              <w:t>10</w:t>
            </w:r>
          </w:p>
        </w:tc>
        <w:tc>
          <w:tcPr>
            <w:tcW w:w="851" w:type="dxa"/>
            <w:shd w:val="clear" w:color="auto" w:fill="auto"/>
          </w:tcPr>
          <w:p w:rsidR="00C13572" w:rsidRPr="00A20A0E" w:rsidRDefault="00C13572" w:rsidP="00FA197E">
            <w:pPr>
              <w:pStyle w:val="TAC"/>
              <w:rPr>
                <w:rFonts w:eastAsia="Batang"/>
              </w:rPr>
            </w:pPr>
          </w:p>
        </w:tc>
        <w:tc>
          <w:tcPr>
            <w:tcW w:w="851" w:type="dxa"/>
            <w:shd w:val="clear" w:color="auto" w:fill="auto"/>
          </w:tcPr>
          <w:p w:rsidR="00C13572" w:rsidRPr="00A20A0E" w:rsidRDefault="00C13572" w:rsidP="00FA197E">
            <w:pPr>
              <w:pStyle w:val="TAC"/>
              <w:rPr>
                <w:rFonts w:eastAsia="Batang"/>
              </w:rPr>
            </w:pPr>
          </w:p>
        </w:tc>
        <w:tc>
          <w:tcPr>
            <w:tcW w:w="851" w:type="dxa"/>
            <w:shd w:val="clear" w:color="auto" w:fill="auto"/>
          </w:tcPr>
          <w:p w:rsidR="00C13572" w:rsidRDefault="00C13572" w:rsidP="00FA197E">
            <w:pPr>
              <w:pStyle w:val="TAC"/>
              <w:rPr>
                <w:rFonts w:eastAsia="Batang"/>
              </w:rPr>
            </w:pPr>
            <w:r w:rsidRPr="009A1E80">
              <w:rPr>
                <w:position w:val="-10"/>
              </w:rPr>
              <w:object w:dxaOrig="200" w:dyaOrig="300">
                <v:shape id="_x0000_i1676" type="#_x0000_t75" style="width:9.75pt;height:15pt" o:ole="">
                  <v:imagedata r:id="rId101" o:title=""/>
                </v:shape>
                <o:OLEObject Type="Embed" ProgID="Equation.3" ShapeID="_x0000_i1676" DrawAspect="Content" ObjectID="_1585560462" r:id="rId142"/>
              </w:object>
            </w:r>
          </w:p>
        </w:tc>
        <w:tc>
          <w:tcPr>
            <w:tcW w:w="851" w:type="dxa"/>
            <w:shd w:val="clear" w:color="auto" w:fill="auto"/>
          </w:tcPr>
          <w:p w:rsidR="00C13572" w:rsidRPr="00A20A0E" w:rsidRDefault="00C13572" w:rsidP="00FA197E">
            <w:pPr>
              <w:pStyle w:val="TAC"/>
              <w:rPr>
                <w:rFonts w:eastAsia="Batang"/>
              </w:rPr>
            </w:pPr>
            <w:r w:rsidRPr="009A1E80">
              <w:rPr>
                <w:position w:val="-10"/>
              </w:rPr>
              <w:object w:dxaOrig="200" w:dyaOrig="300">
                <v:shape id="_x0000_i1677" type="#_x0000_t75" style="width:9.75pt;height:15pt" o:ole="">
                  <v:imagedata r:id="rId101" o:title=""/>
                </v:shape>
                <o:OLEObject Type="Embed" ProgID="Equation.3" ShapeID="_x0000_i1677" DrawAspect="Content" ObjectID="_1585560463" r:id="rId143"/>
              </w:object>
            </w:r>
            <w:r>
              <w:rPr>
                <w:rFonts w:eastAsia="Batang"/>
              </w:rPr>
              <w:t>, 9</w:t>
            </w:r>
          </w:p>
        </w:tc>
        <w:tc>
          <w:tcPr>
            <w:tcW w:w="851" w:type="dxa"/>
            <w:shd w:val="clear" w:color="auto" w:fill="auto"/>
          </w:tcPr>
          <w:p w:rsidR="00C13572" w:rsidRPr="00A20A0E" w:rsidRDefault="00C13572" w:rsidP="00FA197E">
            <w:pPr>
              <w:pStyle w:val="TAC"/>
              <w:rPr>
                <w:rFonts w:eastAsia="Batang"/>
              </w:rPr>
            </w:pPr>
          </w:p>
        </w:tc>
        <w:tc>
          <w:tcPr>
            <w:tcW w:w="851" w:type="dxa"/>
            <w:shd w:val="clear" w:color="auto" w:fill="auto"/>
          </w:tcPr>
          <w:p w:rsidR="00C13572" w:rsidRPr="00A20A0E" w:rsidRDefault="00C13572" w:rsidP="00FA197E">
            <w:pPr>
              <w:pStyle w:val="TAC"/>
              <w:rPr>
                <w:rFonts w:eastAsia="Batang"/>
              </w:rPr>
            </w:pPr>
          </w:p>
        </w:tc>
      </w:tr>
      <w:bookmarkEnd w:id="7"/>
    </w:tbl>
    <w:p w:rsidR="00C13572" w:rsidRDefault="00C13572" w:rsidP="00C13572">
      <w:pPr>
        <w:pStyle w:val="TH"/>
        <w:jc w:val="left"/>
      </w:pPr>
    </w:p>
    <w:p w:rsidR="00F95E44" w:rsidRDefault="00F95E44" w:rsidP="00F95E44">
      <w:pPr>
        <w:pStyle w:val="a1"/>
        <w:rPr>
          <w:rFonts w:ascii="Times New Roman" w:hAnsi="Times New Roman" w:hint="default"/>
          <w:sz w:val="24"/>
          <w:szCs w:val="24"/>
          <w:lang w:eastAsia="zh-CN"/>
        </w:rPr>
      </w:pPr>
      <w:r w:rsidRPr="00AD4C10">
        <w:rPr>
          <w:rFonts w:ascii="Times New Roman" w:hAnsi="Times New Roman" w:hint="default"/>
          <w:sz w:val="24"/>
          <w:szCs w:val="24"/>
          <w:highlight w:val="cyan"/>
          <w:lang w:eastAsia="zh-CN"/>
        </w:rPr>
        <w:t>Offline Agreement</w:t>
      </w:r>
      <w:r w:rsidR="00406966">
        <w:rPr>
          <w:rFonts w:ascii="Times New Roman" w:hAnsi="Times New Roman" w:hint="default"/>
          <w:sz w:val="24"/>
          <w:szCs w:val="24"/>
          <w:highlight w:val="cyan"/>
          <w:lang w:eastAsia="zh-CN"/>
        </w:rPr>
        <w:t xml:space="preserve"> </w:t>
      </w:r>
    </w:p>
    <w:tbl>
      <w:tblPr>
        <w:tblStyle w:val="TableGrid"/>
        <w:tblW w:w="0" w:type="auto"/>
        <w:tblLook w:val="04A0" w:firstRow="1" w:lastRow="0" w:firstColumn="1" w:lastColumn="0" w:noHBand="0" w:noVBand="1"/>
      </w:tblPr>
      <w:tblGrid>
        <w:gridCol w:w="9629"/>
      </w:tblGrid>
      <w:tr w:rsidR="00C13572" w:rsidTr="00FA197E">
        <w:tc>
          <w:tcPr>
            <w:tcW w:w="9629" w:type="dxa"/>
          </w:tcPr>
          <w:p w:rsidR="00C13572" w:rsidRDefault="00C13572" w:rsidP="00FA197E">
            <w:pPr>
              <w:pStyle w:val="maintext"/>
              <w:ind w:firstLineChars="0" w:firstLine="0"/>
              <w:rPr>
                <w:lang w:val="sv-SE"/>
              </w:rPr>
            </w:pPr>
            <w:r>
              <w:rPr>
                <w:lang w:val="sv-SE"/>
              </w:rPr>
              <w:t>Add the following text in</w:t>
            </w:r>
            <w:r w:rsidR="00406966">
              <w:rPr>
                <w:lang w:val="sv-SE"/>
              </w:rPr>
              <w:t xml:space="preserve"> Section 6.4.1.1.3 of</w:t>
            </w:r>
            <w:r>
              <w:rPr>
                <w:lang w:val="sv-SE"/>
              </w:rPr>
              <w:t xml:space="preserve"> 38.211 to clarify the above:</w:t>
            </w:r>
          </w:p>
          <w:p w:rsidR="00C13572" w:rsidRPr="00B01465" w:rsidRDefault="00C13572" w:rsidP="00FA197E">
            <w:pPr>
              <w:jc w:val="center"/>
              <w:rPr>
                <w:i/>
                <w:highlight w:val="cyan"/>
                <w:lang w:eastAsia="zh-CN"/>
              </w:rPr>
            </w:pPr>
            <w:r w:rsidRPr="00AF565F">
              <w:rPr>
                <w:i/>
                <w:color w:val="FF0000"/>
                <w:lang w:eastAsia="zh-CN"/>
              </w:rPr>
              <w:t>------Unchanged</w:t>
            </w:r>
            <w:r w:rsidRPr="00AF565F">
              <w:rPr>
                <w:rFonts w:hint="eastAsia"/>
                <w:i/>
                <w:color w:val="FF0000"/>
                <w:lang w:eastAsia="zh-CN"/>
              </w:rPr>
              <w:t xml:space="preserve"> </w:t>
            </w:r>
            <w:r w:rsidRPr="00AF565F">
              <w:rPr>
                <w:i/>
                <w:color w:val="FF0000"/>
                <w:lang w:eastAsia="zh-CN"/>
              </w:rPr>
              <w:t>parts are omitted------</w:t>
            </w:r>
          </w:p>
          <w:p w:rsidR="00C13572" w:rsidRDefault="00C13572" w:rsidP="00C13572">
            <w:r>
              <w:t xml:space="preserve">The position(s) of the DM-RS symbols is given by </w:t>
            </w:r>
            <w:r w:rsidRPr="0025210E">
              <w:rPr>
                <w:position w:val="-6"/>
              </w:rPr>
              <w:object w:dxaOrig="160" w:dyaOrig="300">
                <v:shape id="_x0000_i1902" type="#_x0000_t75" style="width:8.25pt;height:15pt" o:ole="">
                  <v:imagedata r:id="rId13" o:title=""/>
                </v:shape>
                <o:OLEObject Type="Embed" ProgID="Equation.3" ShapeID="_x0000_i1902" DrawAspect="Content" ObjectID="_1585560464" r:id="rId144"/>
              </w:object>
            </w:r>
            <w:r>
              <w:t xml:space="preserve"> and </w:t>
            </w:r>
          </w:p>
          <w:p w:rsidR="00C13572" w:rsidRDefault="00C13572" w:rsidP="00C13572">
            <w:pPr>
              <w:pStyle w:val="B1"/>
            </w:pPr>
            <w:r>
              <w:t>-</w:t>
            </w:r>
            <w:r>
              <w:tab/>
              <w:t>the signalled duration between the first OFDM symbol of the slot and the last OFDM symbol of the scheduled PUSCH resources in the slot for PUSCH mapping type A</w:t>
            </w:r>
            <w:r w:rsidRPr="0032159C">
              <w:t xml:space="preserve"> </w:t>
            </w:r>
            <w:r>
              <w:t xml:space="preserve">according to Tables 6.4.1.1.3-3 and 6.4.1.1.3-4 if frequency hopping is not used, or </w:t>
            </w:r>
          </w:p>
          <w:p w:rsidR="00C13572" w:rsidRDefault="00C13572" w:rsidP="00C13572">
            <w:pPr>
              <w:pStyle w:val="B1"/>
            </w:pPr>
            <w:r>
              <w:t>-</w:t>
            </w:r>
            <w:r>
              <w:tab/>
              <w:t>the signalled duration of scheduled PUSCH resources for PUSCH mapping type B according to Tables 6.4.1.1.3-3 and 6.4.1.1.3-4 if frequency hopping is not used, or</w:t>
            </w:r>
          </w:p>
          <w:p w:rsidR="00C13572" w:rsidRDefault="00C13572" w:rsidP="00C13572">
            <w:pPr>
              <w:pStyle w:val="B1"/>
            </w:pPr>
            <w:r>
              <w:t>-</w:t>
            </w:r>
            <w:r>
              <w:tab/>
              <w:t xml:space="preserve">the signalled duration per hop according to Table 6.4.1.1.3-6 if frequency hopping is used. </w:t>
            </w:r>
          </w:p>
          <w:p w:rsidR="00C13572" w:rsidRPr="00236EF4" w:rsidRDefault="00C13572" w:rsidP="00C13572">
            <w:pPr>
              <w:pStyle w:val="maintext"/>
              <w:ind w:firstLineChars="0" w:firstLine="0"/>
              <w:rPr>
                <w:b/>
                <w:color w:val="00B050"/>
                <w:lang w:val="sv-SE"/>
              </w:rPr>
            </w:pPr>
            <w:r>
              <w:t xml:space="preserve">For PUSCH mapping type A, the case </w:t>
            </w:r>
            <w:r w:rsidRPr="00B44BFE">
              <w:rPr>
                <w:i/>
              </w:rPr>
              <w:t>UL-DMRS-add-pos</w:t>
            </w:r>
            <w:r>
              <w:t xml:space="preserve"> equal to 3 is only supported when </w:t>
            </w:r>
            <w:r>
              <w:rPr>
                <w:i/>
              </w:rPr>
              <w:t>DL-</w:t>
            </w:r>
            <w:r w:rsidRPr="00F064D4">
              <w:rPr>
                <w:i/>
              </w:rPr>
              <w:t>DMRS</w:t>
            </w:r>
            <w:r>
              <w:rPr>
                <w:i/>
              </w:rPr>
              <w:t>-</w:t>
            </w:r>
            <w:r w:rsidRPr="00F064D4">
              <w:rPr>
                <w:i/>
              </w:rPr>
              <w:t>typeA</w:t>
            </w:r>
            <w:r>
              <w:rPr>
                <w:i/>
              </w:rPr>
              <w:t>-</w:t>
            </w:r>
            <w:r w:rsidRPr="00F064D4">
              <w:rPr>
                <w:i/>
              </w:rPr>
              <w:t>pos</w:t>
            </w:r>
            <w:r>
              <w:t xml:space="preserve"> is equal to 2.</w:t>
            </w:r>
            <w:r>
              <w:t xml:space="preserve"> </w:t>
            </w:r>
            <w:r w:rsidRPr="00B01465">
              <w:rPr>
                <w:b/>
                <w:color w:val="00B050"/>
              </w:rPr>
              <w:t>For P</w:t>
            </w:r>
            <w:r>
              <w:rPr>
                <w:b/>
                <w:color w:val="00B050"/>
              </w:rPr>
              <w:t>U</w:t>
            </w:r>
            <w:r w:rsidRPr="00B01465">
              <w:rPr>
                <w:b/>
                <w:color w:val="00B050"/>
              </w:rPr>
              <w:t>SCH mapping type A,</w:t>
            </w:r>
            <w:r>
              <w:rPr>
                <w:b/>
                <w:color w:val="00B050"/>
              </w:rPr>
              <w:t xml:space="preserve"> </w:t>
            </w:r>
            <w:r w:rsidRPr="00B01465">
              <w:rPr>
                <w:b/>
                <w:color w:val="00B050"/>
              </w:rPr>
              <w:t>duration</w:t>
            </w:r>
            <w:r>
              <w:rPr>
                <w:b/>
                <w:color w:val="00B050"/>
              </w:rPr>
              <w:t xml:space="preserve"> of 4 symbols in </w:t>
            </w:r>
            <w:r w:rsidRPr="00B01465">
              <w:rPr>
                <w:b/>
                <w:color w:val="00B050"/>
              </w:rPr>
              <w:t xml:space="preserve">Table </w:t>
            </w:r>
            <w:r>
              <w:rPr>
                <w:b/>
                <w:color w:val="00B050"/>
              </w:rPr>
              <w:t>6</w:t>
            </w:r>
            <w:r w:rsidRPr="00B01465">
              <w:rPr>
                <w:b/>
                <w:color w:val="00B050"/>
              </w:rPr>
              <w:t>.4.1.1.</w:t>
            </w:r>
            <w:r>
              <w:rPr>
                <w:b/>
                <w:color w:val="00B050"/>
              </w:rPr>
              <w:t>3-4</w:t>
            </w:r>
            <w:r>
              <w:rPr>
                <w:b/>
                <w:color w:val="00B050"/>
              </w:rPr>
              <w:t xml:space="preserve"> is only applicable for</w:t>
            </w:r>
            <w:r w:rsidRPr="00B01465">
              <w:rPr>
                <w:b/>
                <w:color w:val="00B050"/>
              </w:rPr>
              <w:t xml:space="preserve"> DL-DMRS-typeA-pos equals </w:t>
            </w:r>
            <w:r>
              <w:rPr>
                <w:b/>
                <w:color w:val="00B050"/>
              </w:rPr>
              <w:t>2.</w:t>
            </w:r>
          </w:p>
          <w:p w:rsidR="00C13572" w:rsidRPr="00C13572" w:rsidRDefault="00C13572" w:rsidP="00C13572">
            <w:pPr>
              <w:rPr>
                <w:lang w:val="sv-SE"/>
              </w:rPr>
            </w:pPr>
          </w:p>
          <w:p w:rsidR="00C13572" w:rsidRPr="00236EF4" w:rsidRDefault="00C13572" w:rsidP="00FA197E">
            <w:pPr>
              <w:jc w:val="center"/>
              <w:rPr>
                <w:i/>
                <w:highlight w:val="cyan"/>
                <w:lang w:eastAsia="zh-CN"/>
              </w:rPr>
            </w:pPr>
            <w:r w:rsidRPr="00AF565F">
              <w:rPr>
                <w:i/>
                <w:color w:val="FF0000"/>
                <w:lang w:eastAsia="zh-CN"/>
              </w:rPr>
              <w:t>------Unchanged</w:t>
            </w:r>
            <w:r w:rsidRPr="00AF565F">
              <w:rPr>
                <w:rFonts w:hint="eastAsia"/>
                <w:i/>
                <w:color w:val="FF0000"/>
                <w:lang w:eastAsia="zh-CN"/>
              </w:rPr>
              <w:t xml:space="preserve"> </w:t>
            </w:r>
            <w:r w:rsidRPr="00AF565F">
              <w:rPr>
                <w:i/>
                <w:color w:val="FF0000"/>
                <w:lang w:eastAsia="zh-CN"/>
              </w:rPr>
              <w:t>parts are omitted------</w:t>
            </w:r>
          </w:p>
        </w:tc>
      </w:tr>
    </w:tbl>
    <w:p w:rsidR="00C13572" w:rsidRPr="00563A9D" w:rsidRDefault="00C13572" w:rsidP="00C13572">
      <w:pPr>
        <w:pStyle w:val="maintext"/>
        <w:ind w:firstLineChars="0" w:firstLine="0"/>
      </w:pPr>
    </w:p>
    <w:p w:rsidR="00853732" w:rsidRPr="007B2EBD" w:rsidRDefault="00563A9D" w:rsidP="00D533C1">
      <w:pPr>
        <w:pStyle w:val="Heading2"/>
        <w:rPr>
          <w:b/>
          <w:lang w:val="en-US" w:eastAsia="en-US"/>
        </w:rPr>
      </w:pPr>
      <w:r>
        <w:rPr>
          <w:b/>
        </w:rPr>
        <w:br w:type="column"/>
      </w:r>
      <w:r w:rsidR="00D533C1" w:rsidRPr="007B2EBD">
        <w:rPr>
          <w:b/>
        </w:rPr>
        <w:lastRenderedPageBreak/>
        <w:t xml:space="preserve">DMRS for </w:t>
      </w:r>
      <w:r w:rsidR="000463A3" w:rsidRPr="007B2EBD">
        <w:rPr>
          <w:b/>
        </w:rPr>
        <w:t>DCI format 1_0</w:t>
      </w:r>
    </w:p>
    <w:p w:rsidR="00853732" w:rsidRDefault="000463A3">
      <w:pPr>
        <w:pStyle w:val="ListParagraph2"/>
        <w:numPr>
          <w:ilvl w:val="0"/>
          <w:numId w:val="22"/>
        </w:numPr>
        <w:tabs>
          <w:tab w:val="left" w:pos="2655"/>
        </w:tabs>
        <w:snapToGrid w:val="0"/>
        <w:rPr>
          <w:sz w:val="24"/>
          <w:lang w:val="en-GB" w:eastAsia="ko-KR"/>
        </w:rPr>
      </w:pPr>
      <w:r>
        <w:rPr>
          <w:b/>
          <w:sz w:val="24"/>
          <w:lang w:val="en-GB" w:eastAsia="ko-KR"/>
        </w:rPr>
        <w:t xml:space="preserve">ZTE, Sanechips (3911) </w:t>
      </w:r>
      <w:r>
        <w:rPr>
          <w:sz w:val="24"/>
          <w:lang w:val="en-GB" w:eastAsia="ko-KR"/>
        </w:rPr>
        <w:t>noted that the following agreement has not been captured in the specification:</w:t>
      </w:r>
    </w:p>
    <w:tbl>
      <w:tblPr>
        <w:tblStyle w:val="TableGrid"/>
        <w:tblW w:w="9629" w:type="dxa"/>
        <w:tblLayout w:type="fixed"/>
        <w:tblLook w:val="04A0" w:firstRow="1" w:lastRow="0" w:firstColumn="1" w:lastColumn="0" w:noHBand="0" w:noVBand="1"/>
      </w:tblPr>
      <w:tblGrid>
        <w:gridCol w:w="9629"/>
      </w:tblGrid>
      <w:tr w:rsidR="00853732" w:rsidTr="00040A45">
        <w:trPr>
          <w:trHeight w:val="278"/>
        </w:trPr>
        <w:tc>
          <w:tcPr>
            <w:tcW w:w="9629" w:type="dxa"/>
          </w:tcPr>
          <w:p w:rsidR="00853732" w:rsidRPr="00707D0B" w:rsidRDefault="000463A3">
            <w:pPr>
              <w:ind w:left="800"/>
              <w:rPr>
                <w:rFonts w:ascii="Times" w:eastAsia="Times New Roman" w:hAnsi="Times" w:cs="Times"/>
                <w:sz w:val="20"/>
                <w:lang w:val="en-GB"/>
              </w:rPr>
            </w:pPr>
            <w:r w:rsidRPr="00707D0B">
              <w:rPr>
                <w:rFonts w:ascii="Times" w:eastAsia="Times New Roman" w:hAnsi="Times" w:cs="Times"/>
                <w:b/>
                <w:bCs/>
                <w:sz w:val="20"/>
                <w:highlight w:val="green"/>
                <w:lang w:val="en-GB"/>
              </w:rPr>
              <w:t>Agreement:</w:t>
            </w:r>
          </w:p>
          <w:p w:rsidR="00853732" w:rsidRPr="00707D0B" w:rsidRDefault="000463A3">
            <w:pPr>
              <w:ind w:left="800"/>
              <w:rPr>
                <w:rFonts w:ascii="Times" w:eastAsia="Times New Roman" w:hAnsi="Times" w:cs="Times"/>
                <w:i/>
                <w:sz w:val="20"/>
                <w:lang w:val="en-GB"/>
              </w:rPr>
            </w:pPr>
            <w:r w:rsidRPr="00707D0B">
              <w:rPr>
                <w:rFonts w:ascii="Times" w:eastAsia="Times New Roman" w:hAnsi="Times" w:cs="Times"/>
                <w:i/>
                <w:sz w:val="20"/>
                <w:lang w:val="en-GB"/>
              </w:rPr>
              <w:t>For PDSCH scheduled by PDCCH format 1_0 with CRC scrambled by C-RNTI, or PUSCH scheduled by PDCCH format 0_0 with CRC scrambled by C-RNTI, the following DMRS port is used</w:t>
            </w:r>
          </w:p>
          <w:p w:rsidR="00853732" w:rsidRPr="00707D0B" w:rsidRDefault="000463A3">
            <w:pPr>
              <w:numPr>
                <w:ilvl w:val="0"/>
                <w:numId w:val="23"/>
              </w:numPr>
              <w:tabs>
                <w:tab w:val="clear" w:pos="1476"/>
                <w:tab w:val="left" w:pos="2276"/>
              </w:tabs>
              <w:ind w:left="1340"/>
              <w:textAlignment w:val="center"/>
              <w:rPr>
                <w:rFonts w:eastAsia="Times New Roman" w:cs="Calibri"/>
                <w:i/>
                <w:sz w:val="20"/>
                <w:lang w:val="en-GB"/>
              </w:rPr>
            </w:pPr>
            <w:r w:rsidRPr="00707D0B">
              <w:rPr>
                <w:rFonts w:ascii="Times" w:eastAsia="Times New Roman" w:hAnsi="Times" w:cs="Times"/>
                <w:i/>
                <w:sz w:val="20"/>
                <w:lang w:val="en-GB"/>
              </w:rPr>
              <w:t>For downlink, DMRS port 1000 is used</w:t>
            </w:r>
          </w:p>
          <w:p w:rsidR="00853732" w:rsidRPr="00707D0B" w:rsidRDefault="000463A3">
            <w:pPr>
              <w:numPr>
                <w:ilvl w:val="0"/>
                <w:numId w:val="23"/>
              </w:numPr>
              <w:tabs>
                <w:tab w:val="clear" w:pos="1476"/>
                <w:tab w:val="left" w:pos="2276"/>
              </w:tabs>
              <w:ind w:left="1340"/>
              <w:textAlignment w:val="center"/>
              <w:rPr>
                <w:rFonts w:eastAsia="Times New Roman" w:cs="Calibri"/>
                <w:i/>
                <w:sz w:val="20"/>
                <w:lang w:val="en-GB"/>
              </w:rPr>
            </w:pPr>
            <w:r w:rsidRPr="00707D0B">
              <w:rPr>
                <w:rFonts w:ascii="Times" w:eastAsia="Times New Roman" w:hAnsi="Times" w:cs="Times"/>
                <w:i/>
                <w:sz w:val="20"/>
                <w:lang w:val="en-GB"/>
              </w:rPr>
              <w:t>For uplink, DMRS port 0000 is used</w:t>
            </w:r>
          </w:p>
          <w:p w:rsidR="00853732" w:rsidRPr="00707D0B" w:rsidRDefault="000463A3">
            <w:pPr>
              <w:numPr>
                <w:ilvl w:val="0"/>
                <w:numId w:val="23"/>
              </w:numPr>
              <w:tabs>
                <w:tab w:val="clear" w:pos="1476"/>
                <w:tab w:val="left" w:pos="2276"/>
              </w:tabs>
              <w:ind w:left="1340"/>
              <w:textAlignment w:val="center"/>
              <w:rPr>
                <w:rFonts w:eastAsia="Times New Roman" w:cs="Calibri"/>
                <w:i/>
                <w:sz w:val="20"/>
                <w:lang w:val="en-GB"/>
              </w:rPr>
            </w:pPr>
            <w:r w:rsidRPr="00707D0B">
              <w:rPr>
                <w:rFonts w:ascii="Times" w:eastAsia="Times New Roman" w:hAnsi="Times" w:cs="Times"/>
                <w:i/>
                <w:sz w:val="20"/>
                <w:lang w:val="en-GB"/>
              </w:rPr>
              <w:t>With no data FDMed unless it is 2-symbol PDSCH Type B</w:t>
            </w:r>
          </w:p>
          <w:p w:rsidR="00853732" w:rsidRPr="00707D0B" w:rsidRDefault="000463A3">
            <w:pPr>
              <w:numPr>
                <w:ilvl w:val="0"/>
                <w:numId w:val="23"/>
              </w:numPr>
              <w:tabs>
                <w:tab w:val="clear" w:pos="1476"/>
                <w:tab w:val="left" w:pos="2276"/>
              </w:tabs>
              <w:ind w:left="1340"/>
              <w:textAlignment w:val="center"/>
              <w:rPr>
                <w:rFonts w:eastAsia="Times New Roman" w:cs="Calibri"/>
                <w:i/>
                <w:sz w:val="20"/>
                <w:lang w:val="en-GB"/>
              </w:rPr>
            </w:pPr>
            <w:r w:rsidRPr="00707D0B">
              <w:rPr>
                <w:rFonts w:ascii="Times" w:eastAsia="Times New Roman" w:hAnsi="Times" w:cs="Times"/>
                <w:i/>
                <w:sz w:val="20"/>
                <w:lang w:val="en-GB"/>
              </w:rPr>
              <w:t>FFS: For the case of data FDMed for uplink, for the case of other RNTIs</w:t>
            </w:r>
          </w:p>
          <w:p w:rsidR="00853732" w:rsidRDefault="00853732">
            <w:pPr>
              <w:tabs>
                <w:tab w:val="left" w:pos="2655"/>
              </w:tabs>
              <w:snapToGrid w:val="0"/>
              <w:rPr>
                <w:sz w:val="24"/>
                <w:lang w:val="en-GB" w:eastAsia="ko-KR"/>
              </w:rPr>
            </w:pPr>
          </w:p>
        </w:tc>
      </w:tr>
    </w:tbl>
    <w:p w:rsidR="00853732" w:rsidRPr="00A83694" w:rsidRDefault="000463A3">
      <w:pPr>
        <w:pStyle w:val="B1"/>
        <w:snapToGrid w:val="0"/>
        <w:spacing w:beforeLines="50" w:before="120"/>
        <w:ind w:left="0" w:firstLine="0"/>
        <w:rPr>
          <w:b/>
          <w:sz w:val="24"/>
          <w:lang w:val="en-GB" w:eastAsia="ko-KR"/>
        </w:rPr>
      </w:pPr>
      <w:r w:rsidRPr="00A83694">
        <w:rPr>
          <w:b/>
          <w:sz w:val="24"/>
          <w:lang w:val="en-GB" w:eastAsia="ko-KR"/>
        </w:rPr>
        <w:t>ZTE, Sanechips (3911), Lenovo, Motorola (4198) suggests to extend this agreement for PDSCH scheduled by PDCCH format 1_0 scrambled by CS-RNTI also</w:t>
      </w:r>
      <w:r w:rsidR="00D533C1" w:rsidRPr="00A83694">
        <w:rPr>
          <w:b/>
          <w:sz w:val="24"/>
          <w:lang w:val="en-GB" w:eastAsia="ko-KR"/>
        </w:rPr>
        <w:t xml:space="preserve">, and also to </w:t>
      </w:r>
      <w:r w:rsidR="007B2EBD" w:rsidRPr="00A83694">
        <w:rPr>
          <w:b/>
          <w:sz w:val="24"/>
          <w:lang w:val="en-GB" w:eastAsia="ko-KR"/>
        </w:rPr>
        <w:t>using the default DMRS pattern:</w:t>
      </w:r>
    </w:p>
    <w:tbl>
      <w:tblPr>
        <w:tblStyle w:val="TableGrid"/>
        <w:tblW w:w="9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0"/>
      </w:tblGrid>
      <w:tr w:rsidR="00853732">
        <w:trPr>
          <w:trHeight w:val="1404"/>
        </w:trPr>
        <w:tc>
          <w:tcPr>
            <w:tcW w:w="9640" w:type="dxa"/>
          </w:tcPr>
          <w:p w:rsidR="00853732" w:rsidRPr="00AC4AF3" w:rsidRDefault="00036430">
            <w:pPr>
              <w:pStyle w:val="B1"/>
              <w:snapToGrid w:val="0"/>
              <w:ind w:left="0" w:firstLine="0"/>
              <w:rPr>
                <w:rFonts w:eastAsia="SimSun"/>
                <w:b/>
                <w:sz w:val="40"/>
              </w:rPr>
            </w:pPr>
            <w:r>
              <w:rPr>
                <w:rFonts w:ascii="Times New Roman" w:eastAsia="SimSun" w:hAnsi="Times New Roman"/>
                <w:b/>
                <w:bCs/>
                <w:sz w:val="36"/>
                <w:szCs w:val="21"/>
                <w:highlight w:val="cyan"/>
              </w:rPr>
              <w:t>Offline Agreement</w:t>
            </w:r>
            <w:r w:rsidR="00535516">
              <w:rPr>
                <w:rFonts w:ascii="Times New Roman" w:eastAsia="SimSun" w:hAnsi="Times New Roman"/>
                <w:b/>
                <w:bCs/>
                <w:sz w:val="36"/>
                <w:szCs w:val="21"/>
                <w:highlight w:val="cyan"/>
              </w:rPr>
              <w:t xml:space="preserve"> (Section 5.1.6.2, 38.214)</w:t>
            </w:r>
          </w:p>
          <w:p w:rsidR="00853732" w:rsidRDefault="000463A3">
            <w:pPr>
              <w:jc w:val="center"/>
              <w:rPr>
                <w:i/>
                <w:highlight w:val="cyan"/>
                <w:lang w:eastAsia="zh-CN"/>
              </w:rPr>
            </w:pPr>
            <w:r>
              <w:rPr>
                <w:i/>
                <w:color w:val="FF0000"/>
                <w:lang w:eastAsia="zh-CN"/>
              </w:rPr>
              <w:t>------Unchanged</w:t>
            </w:r>
            <w:r>
              <w:rPr>
                <w:rFonts w:hint="eastAsia"/>
                <w:i/>
                <w:color w:val="FF0000"/>
                <w:lang w:eastAsia="zh-CN"/>
              </w:rPr>
              <w:t xml:space="preserve"> </w:t>
            </w:r>
            <w:r>
              <w:rPr>
                <w:i/>
                <w:color w:val="FF0000"/>
                <w:lang w:eastAsia="zh-CN"/>
              </w:rPr>
              <w:t>parts are omitted------</w:t>
            </w:r>
          </w:p>
          <w:p w:rsidR="00853732" w:rsidRDefault="00853732">
            <w:pPr>
              <w:pStyle w:val="B1"/>
              <w:snapToGrid w:val="0"/>
              <w:rPr>
                <w:rFonts w:eastAsia="SimSun"/>
              </w:rPr>
            </w:pPr>
          </w:p>
          <w:p w:rsidR="00853732" w:rsidRDefault="000463A3">
            <w:pPr>
              <w:rPr>
                <w:rFonts w:ascii="Times New Roman" w:eastAsia="Malgun Gothic" w:hAnsi="Times New Roman"/>
                <w:color w:val="000000"/>
                <w:kern w:val="2"/>
                <w:sz w:val="20"/>
                <w:szCs w:val="20"/>
                <w:lang w:eastAsia="ko-KR"/>
              </w:rPr>
            </w:pPr>
            <w:r>
              <w:rPr>
                <w:rFonts w:ascii="Times New Roman" w:eastAsia="Malgun Gothic" w:hAnsi="Times New Roman"/>
                <w:color w:val="000000"/>
                <w:kern w:val="2"/>
                <w:sz w:val="20"/>
                <w:szCs w:val="20"/>
                <w:lang w:eastAsia="ko-KR"/>
              </w:rPr>
              <w:t xml:space="preserve">When receiving PDSCH scheduled by PDCCH with CRC scrambled by SI-RNTI, RA-RNTI, P-RNTI or TC-RNTI, </w:t>
            </w:r>
            <w:r>
              <w:rPr>
                <w:rFonts w:ascii="Times New Roman" w:eastAsia="SimSun" w:hAnsi="Times New Roman" w:hint="eastAsia"/>
                <w:color w:val="000000"/>
                <w:kern w:val="2"/>
                <w:sz w:val="20"/>
                <w:szCs w:val="20"/>
              </w:rPr>
              <w:t xml:space="preserve">or </w:t>
            </w:r>
            <w:r>
              <w:rPr>
                <w:rFonts w:ascii="Times New Roman" w:eastAsia="Malgun Gothic" w:hAnsi="Times New Roman"/>
                <w:b/>
                <w:color w:val="00B050"/>
                <w:kern w:val="2"/>
                <w:sz w:val="20"/>
                <w:szCs w:val="20"/>
                <w:lang w:eastAsia="ko-KR"/>
              </w:rPr>
              <w:t>receiving PDSCH schedul</w:t>
            </w:r>
            <w:r>
              <w:rPr>
                <w:rFonts w:ascii="Times New Roman" w:eastAsia="SimSun" w:hAnsi="Times New Roman" w:hint="eastAsia"/>
                <w:b/>
                <w:color w:val="00B050"/>
                <w:kern w:val="2"/>
                <w:sz w:val="20"/>
                <w:szCs w:val="20"/>
              </w:rPr>
              <w:t>ing DCI format 1_0</w:t>
            </w:r>
            <w:r>
              <w:rPr>
                <w:rFonts w:ascii="Times New Roman" w:eastAsia="Malgun Gothic" w:hAnsi="Times New Roman"/>
                <w:b/>
                <w:color w:val="00B050"/>
                <w:kern w:val="2"/>
                <w:sz w:val="20"/>
                <w:szCs w:val="20"/>
                <w:lang w:eastAsia="ko-KR"/>
              </w:rPr>
              <w:t xml:space="preserve"> by PDCCH with CRC scrambled by</w:t>
            </w:r>
            <w:r>
              <w:rPr>
                <w:rFonts w:ascii="Times New Roman" w:eastAsia="SimSun" w:hAnsi="Times New Roman" w:hint="eastAsia"/>
                <w:b/>
                <w:color w:val="00B050"/>
                <w:kern w:val="2"/>
                <w:sz w:val="20"/>
                <w:szCs w:val="20"/>
              </w:rPr>
              <w:t xml:space="preserve"> </w:t>
            </w:r>
            <w:r>
              <w:rPr>
                <w:rFonts w:ascii="Times New Roman" w:hAnsi="Times New Roman"/>
                <w:b/>
                <w:color w:val="00B050"/>
                <w:sz w:val="20"/>
                <w:szCs w:val="20"/>
                <w:lang w:eastAsia="ko-KR"/>
              </w:rPr>
              <w:t>C-RNTI or CS-RNTI</w:t>
            </w:r>
            <w:r>
              <w:rPr>
                <w:rFonts w:ascii="Times New Roman" w:eastAsia="SimSun" w:hAnsi="Times New Roman" w:hint="eastAsia"/>
                <w:color w:val="000000"/>
                <w:kern w:val="2"/>
                <w:sz w:val="20"/>
                <w:szCs w:val="20"/>
              </w:rPr>
              <w:t xml:space="preserve">, </w:t>
            </w:r>
            <w:r>
              <w:rPr>
                <w:rFonts w:ascii="Times New Roman" w:eastAsia="Malgun Gothic" w:hAnsi="Times New Roman"/>
                <w:color w:val="000000"/>
                <w:kern w:val="2"/>
                <w:sz w:val="20"/>
                <w:szCs w:val="20"/>
                <w:lang w:eastAsia="ko-KR"/>
              </w:rPr>
              <w:t xml:space="preserve">or receiving PDSCH before dedicated higher layer configuration of any of the parameters </w:t>
            </w:r>
            <w:r>
              <w:rPr>
                <w:rFonts w:ascii="Times New Roman" w:eastAsia="Malgun Gothic" w:hAnsi="Times New Roman"/>
                <w:i/>
                <w:color w:val="000000"/>
                <w:kern w:val="2"/>
                <w:sz w:val="20"/>
                <w:szCs w:val="20"/>
                <w:lang w:eastAsia="ko-KR"/>
              </w:rPr>
              <w:t>dmrs-AdditionalPosition</w:t>
            </w:r>
            <w:r>
              <w:rPr>
                <w:rFonts w:ascii="Times New Roman" w:eastAsia="Malgun Gothic" w:hAnsi="Times New Roman"/>
                <w:color w:val="000000"/>
                <w:kern w:val="2"/>
                <w:sz w:val="20"/>
                <w:szCs w:val="20"/>
                <w:lang w:eastAsia="ko-KR"/>
              </w:rPr>
              <w:t xml:space="preserve">, </w:t>
            </w:r>
            <w:r>
              <w:rPr>
                <w:rFonts w:ascii="Times New Roman" w:eastAsia="Malgun Gothic" w:hAnsi="Times New Roman"/>
                <w:i/>
                <w:color w:val="000000"/>
                <w:kern w:val="2"/>
                <w:sz w:val="20"/>
                <w:szCs w:val="20"/>
                <w:lang w:eastAsia="ko-KR"/>
              </w:rPr>
              <w:t xml:space="preserve">DL-DMRS-max-len </w:t>
            </w:r>
            <w:r>
              <w:rPr>
                <w:rFonts w:ascii="Times New Roman" w:eastAsia="Malgun Gothic" w:hAnsi="Times New Roman"/>
                <w:color w:val="000000"/>
                <w:kern w:val="2"/>
                <w:sz w:val="20"/>
                <w:szCs w:val="20"/>
                <w:lang w:eastAsia="ko-KR"/>
              </w:rPr>
              <w:t xml:space="preserve">and </w:t>
            </w:r>
            <w:r>
              <w:rPr>
                <w:rFonts w:ascii="Times New Roman" w:eastAsia="Malgun Gothic" w:hAnsi="Times New Roman"/>
                <w:i/>
                <w:color w:val="000000"/>
                <w:kern w:val="2"/>
                <w:sz w:val="20"/>
                <w:szCs w:val="20"/>
                <w:lang w:eastAsia="ko-KR"/>
              </w:rPr>
              <w:t xml:space="preserve">dmrs-Type, </w:t>
            </w:r>
          </w:p>
          <w:p w:rsidR="00853732" w:rsidRDefault="00853732">
            <w:pPr>
              <w:rPr>
                <w:rFonts w:ascii="Times New Roman" w:eastAsia="Malgun Gothic" w:hAnsi="Times New Roman"/>
                <w:sz w:val="20"/>
                <w:szCs w:val="20"/>
              </w:rPr>
            </w:pPr>
          </w:p>
          <w:p w:rsidR="00853732" w:rsidRDefault="000463A3">
            <w:pPr>
              <w:ind w:left="3200"/>
              <w:rPr>
                <w:i/>
                <w:color w:val="FF0000"/>
                <w:lang w:eastAsia="zh-CN"/>
              </w:rPr>
            </w:pPr>
            <w:r>
              <w:rPr>
                <w:i/>
                <w:color w:val="FF0000"/>
                <w:lang w:eastAsia="zh-CN"/>
              </w:rPr>
              <w:t>------Unchanged</w:t>
            </w:r>
            <w:r>
              <w:rPr>
                <w:rFonts w:hint="eastAsia"/>
                <w:i/>
                <w:color w:val="FF0000"/>
                <w:lang w:eastAsia="zh-CN"/>
              </w:rPr>
              <w:t xml:space="preserve"> </w:t>
            </w:r>
            <w:r>
              <w:rPr>
                <w:i/>
                <w:color w:val="FF0000"/>
                <w:lang w:eastAsia="zh-CN"/>
              </w:rPr>
              <w:t>parts are omitted------</w:t>
            </w:r>
          </w:p>
          <w:p w:rsidR="00853732" w:rsidRDefault="00853732">
            <w:pPr>
              <w:ind w:left="3200"/>
              <w:rPr>
                <w:rFonts w:ascii="Times New Roman" w:eastAsia="Malgun Gothic" w:hAnsi="Times New Roman"/>
                <w:sz w:val="20"/>
                <w:szCs w:val="20"/>
              </w:rPr>
            </w:pPr>
          </w:p>
          <w:p w:rsidR="00853732" w:rsidRDefault="000463A3">
            <w:pPr>
              <w:rPr>
                <w:rFonts w:ascii="Times New Roman" w:hAnsi="Times New Roman"/>
                <w:color w:val="000000"/>
                <w:sz w:val="20"/>
                <w:szCs w:val="20"/>
                <w:lang w:eastAsia="ko-KR"/>
              </w:rPr>
            </w:pPr>
            <w:r>
              <w:rPr>
                <w:rFonts w:ascii="Times New Roman" w:hAnsi="Times New Roman"/>
                <w:color w:val="000000"/>
                <w:sz w:val="20"/>
                <w:szCs w:val="20"/>
                <w:lang w:eastAsia="ko-KR"/>
              </w:rPr>
              <w:t>When receiving PDSCH schedul</w:t>
            </w:r>
            <w:r w:rsidR="00707D0B" w:rsidRPr="00707D0B">
              <w:rPr>
                <w:rFonts w:ascii="Times New Roman" w:hAnsi="Times New Roman"/>
                <w:sz w:val="20"/>
                <w:szCs w:val="20"/>
                <w:lang w:eastAsia="ko-KR"/>
              </w:rPr>
              <w:t>ed</w:t>
            </w:r>
            <w:r w:rsidR="00707D0B" w:rsidRPr="00707D0B">
              <w:rPr>
                <w:rFonts w:ascii="Times New Roman" w:hAnsi="Times New Roman"/>
                <w:b/>
                <w:color w:val="00B050"/>
                <w:sz w:val="20"/>
                <w:szCs w:val="20"/>
                <w:lang w:eastAsia="ko-KR"/>
              </w:rPr>
              <w:t xml:space="preserve"> by</w:t>
            </w:r>
            <w:r w:rsidRPr="00707D0B">
              <w:rPr>
                <w:rFonts w:ascii="Times New Roman" w:hAnsi="Times New Roman" w:hint="eastAsia"/>
                <w:b/>
                <w:color w:val="00B050"/>
                <w:sz w:val="20"/>
                <w:szCs w:val="20"/>
              </w:rPr>
              <w:t xml:space="preserve"> </w:t>
            </w:r>
            <w:r>
              <w:rPr>
                <w:rFonts w:ascii="Times New Roman" w:hAnsi="Times New Roman" w:hint="eastAsia"/>
                <w:b/>
                <w:color w:val="00B050"/>
                <w:sz w:val="20"/>
                <w:szCs w:val="20"/>
              </w:rPr>
              <w:t>DCI format 1_1</w:t>
            </w:r>
            <w:r>
              <w:rPr>
                <w:rFonts w:ascii="Times New Roman" w:hAnsi="Times New Roman"/>
                <w:color w:val="000000"/>
                <w:sz w:val="20"/>
                <w:szCs w:val="20"/>
                <w:lang w:eastAsia="ko-KR"/>
              </w:rPr>
              <w:t xml:space="preserve"> by PDCCH with CRC scrambled by C-RNTI or CS-RNTI,</w:t>
            </w:r>
          </w:p>
          <w:p w:rsidR="00853732" w:rsidRDefault="000463A3">
            <w:pPr>
              <w:ind w:left="567" w:hanging="283"/>
              <w:rPr>
                <w:rFonts w:ascii="Times New Roman" w:hAnsi="Times New Roman"/>
                <w:color w:val="000000"/>
                <w:sz w:val="20"/>
                <w:szCs w:val="20"/>
                <w:lang w:eastAsia="ko-KR"/>
              </w:rPr>
            </w:pPr>
            <w:r>
              <w:rPr>
                <w:rFonts w:ascii="Times New Roman" w:hAnsi="Times New Roman"/>
                <w:color w:val="000000"/>
                <w:sz w:val="20"/>
                <w:szCs w:val="20"/>
              </w:rPr>
              <w:t>-</w:t>
            </w:r>
            <w:r>
              <w:rPr>
                <w:rFonts w:ascii="Times New Roman" w:hAnsi="Times New Roman"/>
                <w:color w:val="000000"/>
                <w:sz w:val="20"/>
                <w:szCs w:val="20"/>
              </w:rPr>
              <w:tab/>
            </w:r>
            <w:r>
              <w:rPr>
                <w:rFonts w:ascii="Times New Roman" w:hAnsi="Times New Roman"/>
                <w:color w:val="000000"/>
                <w:sz w:val="20"/>
                <w:szCs w:val="20"/>
                <w:lang w:eastAsia="ko-KR"/>
              </w:rPr>
              <w:t xml:space="preserve">the UE may be configured with the higher layer parameter </w:t>
            </w:r>
            <w:r>
              <w:rPr>
                <w:rFonts w:ascii="Times New Roman" w:hAnsi="Times New Roman"/>
                <w:i/>
                <w:color w:val="000000"/>
                <w:sz w:val="20"/>
                <w:szCs w:val="20"/>
                <w:lang w:eastAsia="ko-KR"/>
              </w:rPr>
              <w:t>dmrs-Type</w:t>
            </w:r>
            <w:r>
              <w:rPr>
                <w:rFonts w:ascii="Times New Roman" w:hAnsi="Times New Roman"/>
                <w:color w:val="000000"/>
                <w:sz w:val="20"/>
                <w:szCs w:val="20"/>
                <w:lang w:eastAsia="ko-KR"/>
              </w:rPr>
              <w:t xml:space="preserve">, and the configured DM-RS configuration type is used for receiving PDSCH </w:t>
            </w:r>
            <w:r>
              <w:rPr>
                <w:rFonts w:ascii="Times New Roman" w:hAnsi="Times New Roman"/>
                <w:color w:val="000000"/>
                <w:sz w:val="20"/>
                <w:szCs w:val="20"/>
              </w:rPr>
              <w:t>in as defined in Subclause 7.4.1.1 of [4, TS 38.211]</w:t>
            </w:r>
            <w:r>
              <w:rPr>
                <w:rFonts w:ascii="Times New Roman" w:hAnsi="Times New Roman"/>
                <w:color w:val="000000"/>
                <w:sz w:val="20"/>
                <w:szCs w:val="20"/>
                <w:lang w:eastAsia="ko-KR"/>
              </w:rPr>
              <w:t>.</w:t>
            </w:r>
          </w:p>
          <w:p w:rsidR="00DE6444" w:rsidRPr="0048482F" w:rsidRDefault="00DE6444" w:rsidP="00DE6444">
            <w:pPr>
              <w:ind w:left="567" w:hanging="283"/>
              <w:rPr>
                <w:i/>
                <w:color w:val="000000"/>
              </w:rPr>
            </w:pPr>
            <w:r w:rsidRPr="0048482F">
              <w:rPr>
                <w:color w:val="000000"/>
              </w:rPr>
              <w:t>-</w:t>
            </w:r>
            <w:r w:rsidRPr="0048482F">
              <w:rPr>
                <w:color w:val="000000"/>
              </w:rPr>
              <w:tab/>
            </w:r>
            <w:r>
              <w:rPr>
                <w:color w:val="000000"/>
              </w:rPr>
              <w:t xml:space="preserve">the </w:t>
            </w:r>
            <w:r w:rsidRPr="0048482F">
              <w:rPr>
                <w:rFonts w:eastAsia="SimSun"/>
                <w:color w:val="000000"/>
                <w:kern w:val="2"/>
                <w:lang w:eastAsia="zh-CN"/>
              </w:rPr>
              <w:t xml:space="preserve">UE may be configured with the maximum number of front-loaded DM-RS symbols for PDSCH by higher layer parameter </w:t>
            </w:r>
            <w:r w:rsidRPr="0048482F">
              <w:rPr>
                <w:i/>
                <w:color w:val="000000"/>
              </w:rPr>
              <w:t>DL-DMRS-max-len.</w:t>
            </w:r>
          </w:p>
          <w:p w:rsidR="00DE6444" w:rsidRPr="0048482F" w:rsidRDefault="00DE6444" w:rsidP="00DE6444">
            <w:pPr>
              <w:pStyle w:val="B1"/>
              <w:ind w:left="851"/>
              <w:rPr>
                <w:color w:val="000000"/>
              </w:rPr>
            </w:pPr>
            <w:r w:rsidRPr="0048482F">
              <w:rPr>
                <w:color w:val="000000"/>
              </w:rPr>
              <w:t>-</w:t>
            </w:r>
            <w:r w:rsidRPr="0048482F">
              <w:rPr>
                <w:color w:val="000000"/>
              </w:rPr>
              <w:tab/>
              <w:t xml:space="preserve">if </w:t>
            </w:r>
            <w:r w:rsidRPr="0048482F">
              <w:rPr>
                <w:i/>
                <w:color w:val="000000"/>
              </w:rPr>
              <w:t>DL-DMRS-max-len</w:t>
            </w:r>
            <w:r w:rsidRPr="0048482F">
              <w:rPr>
                <w:color w:val="000000"/>
              </w:rPr>
              <w:t xml:space="preserve"> is equal to 1, single-symbol DM-RS can be scheduled for the UE by DCI, and the UE can be configured with a number of additional DM-RS for PDSCH by higher</w:t>
            </w:r>
            <w:r>
              <w:rPr>
                <w:color w:val="000000"/>
              </w:rPr>
              <w:t xml:space="preserve"> </w:t>
            </w:r>
            <w:r w:rsidRPr="0048482F">
              <w:rPr>
                <w:color w:val="000000"/>
              </w:rPr>
              <w:t xml:space="preserve">layer parameter </w:t>
            </w:r>
            <w:r w:rsidRPr="0048482F">
              <w:rPr>
                <w:i/>
                <w:color w:val="000000"/>
              </w:rPr>
              <w:t xml:space="preserve">dmrs-AdditionalPosition, </w:t>
            </w:r>
            <w:r w:rsidRPr="0048482F">
              <w:rPr>
                <w:color w:val="000000"/>
              </w:rPr>
              <w:t xml:space="preserve">which can be 0, 1, 2 or 3. </w:t>
            </w:r>
          </w:p>
          <w:p w:rsidR="00DE6444" w:rsidRDefault="00DE6444" w:rsidP="00DE6444">
            <w:pPr>
              <w:pStyle w:val="B1"/>
              <w:ind w:left="851"/>
              <w:rPr>
                <w:color w:val="000000"/>
              </w:rPr>
            </w:pPr>
            <w:r w:rsidRPr="0048482F">
              <w:rPr>
                <w:color w:val="000000"/>
              </w:rPr>
              <w:t>-</w:t>
            </w:r>
            <w:r w:rsidRPr="0048482F">
              <w:rPr>
                <w:color w:val="000000"/>
              </w:rPr>
              <w:tab/>
              <w:t xml:space="preserve">if </w:t>
            </w:r>
            <w:r w:rsidRPr="0048482F">
              <w:rPr>
                <w:i/>
                <w:color w:val="000000"/>
              </w:rPr>
              <w:t>DL-DMRS-max-len</w:t>
            </w:r>
            <w:r w:rsidRPr="0048482F">
              <w:rPr>
                <w:color w:val="000000"/>
              </w:rPr>
              <w:t xml:space="preserve"> equal to 2, both single-symbol DM-RS and double symbol DM-RS can be scheduled for the UE by DCI, and the UE can be configured with a number of additional DM-RS for PDSCH by higher</w:t>
            </w:r>
            <w:r>
              <w:rPr>
                <w:color w:val="000000"/>
              </w:rPr>
              <w:t xml:space="preserve"> </w:t>
            </w:r>
            <w:r w:rsidRPr="0048482F">
              <w:rPr>
                <w:color w:val="000000"/>
              </w:rPr>
              <w:t xml:space="preserve">layer parameter </w:t>
            </w:r>
            <w:r w:rsidRPr="0048482F">
              <w:rPr>
                <w:i/>
                <w:color w:val="000000"/>
              </w:rPr>
              <w:t xml:space="preserve">dmrs-AdditionalPosition, </w:t>
            </w:r>
            <w:r w:rsidRPr="0048482F">
              <w:rPr>
                <w:color w:val="000000"/>
              </w:rPr>
              <w:t>which can be 0 or 1.</w:t>
            </w:r>
          </w:p>
          <w:p w:rsidR="00853732" w:rsidRPr="00DE6444" w:rsidRDefault="00DE6444" w:rsidP="00DE6444">
            <w:pPr>
              <w:pStyle w:val="B1"/>
              <w:ind w:left="851"/>
              <w:rPr>
                <w:color w:val="000000"/>
              </w:rPr>
            </w:pPr>
            <w:r w:rsidRPr="0048482F">
              <w:rPr>
                <w:color w:val="000000"/>
              </w:rPr>
              <w:t>-</w:t>
            </w:r>
            <w:r w:rsidRPr="0048482F">
              <w:rPr>
                <w:color w:val="000000"/>
              </w:rPr>
              <w:tab/>
            </w:r>
            <w:r>
              <w:rPr>
                <w:color w:val="000000"/>
              </w:rPr>
              <w:t>and the UE shall assume to receive additional DM-RS as specified in Table 7.4.1.1.2-3 and Table 7.4.1.1.2-4 as described in Subclause 7.4.1.1.2 of [4, TS 38.211].</w:t>
            </w:r>
          </w:p>
          <w:p w:rsidR="00853732" w:rsidRPr="00040A45" w:rsidRDefault="000463A3" w:rsidP="00040A45">
            <w:pPr>
              <w:ind w:left="3200"/>
              <w:rPr>
                <w:i/>
                <w:color w:val="FF0000"/>
                <w:lang w:eastAsia="zh-CN"/>
              </w:rPr>
            </w:pPr>
            <w:r>
              <w:rPr>
                <w:i/>
                <w:color w:val="FF0000"/>
                <w:lang w:eastAsia="zh-CN"/>
              </w:rPr>
              <w:t>------Unchanged</w:t>
            </w:r>
            <w:r>
              <w:rPr>
                <w:rFonts w:hint="eastAsia"/>
                <w:i/>
                <w:color w:val="FF0000"/>
                <w:lang w:eastAsia="zh-CN"/>
              </w:rPr>
              <w:t xml:space="preserve"> </w:t>
            </w:r>
            <w:r>
              <w:rPr>
                <w:i/>
                <w:color w:val="FF0000"/>
                <w:lang w:eastAsia="zh-CN"/>
              </w:rPr>
              <w:t>parts are omitted------</w:t>
            </w:r>
          </w:p>
        </w:tc>
      </w:tr>
    </w:tbl>
    <w:p w:rsidR="00707D0B" w:rsidRDefault="00707D0B">
      <w:pPr>
        <w:pStyle w:val="B1"/>
        <w:snapToGrid w:val="0"/>
        <w:spacing w:beforeLines="50" w:before="120"/>
        <w:ind w:left="0" w:firstLine="0"/>
        <w:rPr>
          <w:sz w:val="24"/>
          <w:lang w:val="en-GB" w:eastAsia="ko-KR"/>
        </w:rPr>
      </w:pPr>
    </w:p>
    <w:tbl>
      <w:tblPr>
        <w:tblStyle w:val="TableGrid"/>
        <w:tblW w:w="9307" w:type="dxa"/>
        <w:tblLayout w:type="fixed"/>
        <w:tblLook w:val="04A0" w:firstRow="1" w:lastRow="0" w:firstColumn="1" w:lastColumn="0" w:noHBand="0" w:noVBand="1"/>
      </w:tblPr>
      <w:tblGrid>
        <w:gridCol w:w="1980"/>
        <w:gridCol w:w="7327"/>
      </w:tblGrid>
      <w:tr w:rsidR="00853732">
        <w:tc>
          <w:tcPr>
            <w:tcW w:w="1980" w:type="dxa"/>
          </w:tcPr>
          <w:p w:rsidR="00853732" w:rsidRDefault="000463A3">
            <w:pPr>
              <w:rPr>
                <w:b/>
                <w:lang w:val="en-GB" w:eastAsia="zh-CN"/>
              </w:rPr>
            </w:pPr>
            <w:r>
              <w:rPr>
                <w:b/>
                <w:lang w:val="en-GB" w:eastAsia="zh-CN"/>
              </w:rPr>
              <w:t>Company</w:t>
            </w:r>
          </w:p>
        </w:tc>
        <w:tc>
          <w:tcPr>
            <w:tcW w:w="7327" w:type="dxa"/>
          </w:tcPr>
          <w:p w:rsidR="00853732" w:rsidRDefault="000463A3">
            <w:pPr>
              <w:rPr>
                <w:b/>
                <w:lang w:eastAsia="zh-CN"/>
              </w:rPr>
            </w:pPr>
            <w:r>
              <w:rPr>
                <w:b/>
                <w:lang w:eastAsia="zh-CN"/>
              </w:rPr>
              <w:t>Views</w:t>
            </w:r>
          </w:p>
        </w:tc>
      </w:tr>
      <w:tr w:rsidR="00853732">
        <w:tc>
          <w:tcPr>
            <w:tcW w:w="1980" w:type="dxa"/>
          </w:tcPr>
          <w:p w:rsidR="00853732" w:rsidRDefault="000463A3">
            <w:pPr>
              <w:rPr>
                <w:lang w:val="en-GB" w:eastAsia="zh-CN"/>
              </w:rPr>
            </w:pPr>
            <w:r>
              <w:rPr>
                <w:lang w:eastAsia="zh-CN"/>
              </w:rPr>
              <w:t>ZTE, Sanechips</w:t>
            </w:r>
          </w:p>
        </w:tc>
        <w:tc>
          <w:tcPr>
            <w:tcW w:w="7327" w:type="dxa"/>
          </w:tcPr>
          <w:p w:rsidR="00853732" w:rsidRDefault="000463A3">
            <w:pPr>
              <w:rPr>
                <w:lang w:val="en-GB" w:eastAsia="zh-CN"/>
              </w:rPr>
            </w:pPr>
            <w:r>
              <w:rPr>
                <w:lang w:val="en-GB" w:eastAsia="zh-CN"/>
              </w:rPr>
              <w:t>Agree with TP</w:t>
            </w:r>
          </w:p>
        </w:tc>
      </w:tr>
      <w:tr w:rsidR="00853732">
        <w:tc>
          <w:tcPr>
            <w:tcW w:w="1980" w:type="dxa"/>
          </w:tcPr>
          <w:p w:rsidR="00853732" w:rsidRDefault="000463A3">
            <w:pPr>
              <w:rPr>
                <w:lang w:val="en-GB" w:eastAsia="zh-CN"/>
              </w:rPr>
            </w:pPr>
            <w:r>
              <w:rPr>
                <w:lang w:val="en-GB" w:eastAsia="zh-CN"/>
              </w:rPr>
              <w:t>Qualcomm</w:t>
            </w:r>
          </w:p>
        </w:tc>
        <w:tc>
          <w:tcPr>
            <w:tcW w:w="7327" w:type="dxa"/>
          </w:tcPr>
          <w:p w:rsidR="00853732" w:rsidRDefault="000463A3">
            <w:pPr>
              <w:rPr>
                <w:lang w:val="en-GB" w:eastAsia="zh-CN"/>
              </w:rPr>
            </w:pPr>
            <w:r>
              <w:rPr>
                <w:lang w:val="en-GB" w:eastAsia="zh-CN"/>
              </w:rPr>
              <w:t>Ok with TP</w:t>
            </w:r>
          </w:p>
        </w:tc>
      </w:tr>
      <w:tr w:rsidR="00853732">
        <w:tc>
          <w:tcPr>
            <w:tcW w:w="1980" w:type="dxa"/>
          </w:tcPr>
          <w:p w:rsidR="00853732" w:rsidRDefault="00533AAA">
            <w:pPr>
              <w:rPr>
                <w:lang w:val="en-GB" w:eastAsia="zh-CN"/>
              </w:rPr>
            </w:pPr>
            <w:r>
              <w:rPr>
                <w:lang w:val="en-GB" w:eastAsia="zh-CN"/>
              </w:rPr>
              <w:t>Ericsson</w:t>
            </w:r>
          </w:p>
        </w:tc>
        <w:tc>
          <w:tcPr>
            <w:tcW w:w="7327" w:type="dxa"/>
          </w:tcPr>
          <w:p w:rsidR="00853732" w:rsidRDefault="00533AAA">
            <w:pPr>
              <w:rPr>
                <w:lang w:val="en-GB" w:eastAsia="zh-CN"/>
              </w:rPr>
            </w:pPr>
            <w:r>
              <w:rPr>
                <w:lang w:val="en-GB" w:eastAsia="zh-CN"/>
              </w:rPr>
              <w:t>Ok, but the title of this section is misleading, this is not about DMRS pattern, it is about when FDM multiplexing of DMRS and PDSCH/PUSCH is used/not used</w:t>
            </w:r>
          </w:p>
        </w:tc>
      </w:tr>
      <w:tr w:rsidR="00541F40">
        <w:tc>
          <w:tcPr>
            <w:tcW w:w="1980" w:type="dxa"/>
          </w:tcPr>
          <w:p w:rsidR="00541F40" w:rsidRDefault="00541F40">
            <w:pPr>
              <w:rPr>
                <w:lang w:val="en-GB" w:eastAsia="zh-CN"/>
              </w:rPr>
            </w:pPr>
            <w:r>
              <w:rPr>
                <w:lang w:val="en-GB" w:eastAsia="zh-CN"/>
              </w:rPr>
              <w:t>Spreadtrum</w:t>
            </w:r>
          </w:p>
        </w:tc>
        <w:tc>
          <w:tcPr>
            <w:tcW w:w="7327" w:type="dxa"/>
          </w:tcPr>
          <w:p w:rsidR="00541F40" w:rsidRDefault="00541F40">
            <w:pPr>
              <w:rPr>
                <w:lang w:val="en-GB" w:eastAsia="zh-CN"/>
              </w:rPr>
            </w:pPr>
            <w:r>
              <w:rPr>
                <w:lang w:val="en-GB" w:eastAsia="zh-CN"/>
              </w:rPr>
              <w:t>Agree with the TP.</w:t>
            </w:r>
          </w:p>
        </w:tc>
      </w:tr>
      <w:tr w:rsidR="00237B5D">
        <w:tc>
          <w:tcPr>
            <w:tcW w:w="1980" w:type="dxa"/>
          </w:tcPr>
          <w:p w:rsidR="00237B5D" w:rsidRPr="007B0357" w:rsidRDefault="00237B5D">
            <w:pPr>
              <w:spacing w:before="120"/>
              <w:ind w:firstLineChars="200" w:firstLine="440"/>
              <w:rPr>
                <w:rFonts w:eastAsiaTheme="minorEastAsia"/>
                <w:lang w:val="en-GB" w:eastAsia="zh-CN"/>
              </w:rPr>
            </w:pPr>
            <w:r>
              <w:rPr>
                <w:rFonts w:eastAsiaTheme="minorEastAsia" w:hint="eastAsia"/>
                <w:lang w:val="en-GB" w:eastAsia="zh-CN"/>
              </w:rPr>
              <w:t>v</w:t>
            </w:r>
            <w:r>
              <w:rPr>
                <w:rFonts w:eastAsiaTheme="minorEastAsia"/>
                <w:lang w:val="en-GB" w:eastAsia="zh-CN"/>
              </w:rPr>
              <w:t>ivo</w:t>
            </w:r>
          </w:p>
        </w:tc>
        <w:tc>
          <w:tcPr>
            <w:tcW w:w="7327" w:type="dxa"/>
          </w:tcPr>
          <w:p w:rsidR="00237B5D" w:rsidRPr="007B0357" w:rsidRDefault="00237B5D">
            <w:pPr>
              <w:spacing w:before="120"/>
              <w:ind w:firstLineChars="200" w:firstLine="440"/>
              <w:rPr>
                <w:rFonts w:eastAsiaTheme="minorEastAsia"/>
                <w:lang w:val="en-GB" w:eastAsia="zh-CN"/>
              </w:rPr>
            </w:pPr>
            <w:r>
              <w:rPr>
                <w:rFonts w:eastAsiaTheme="minorEastAsia" w:hint="eastAsia"/>
                <w:lang w:val="en-GB" w:eastAsia="zh-CN"/>
              </w:rPr>
              <w:t>A</w:t>
            </w:r>
            <w:r>
              <w:rPr>
                <w:rFonts w:eastAsiaTheme="minorEastAsia"/>
                <w:lang w:val="en-GB" w:eastAsia="zh-CN"/>
              </w:rPr>
              <w:t>gree with the TP</w:t>
            </w:r>
          </w:p>
        </w:tc>
      </w:tr>
      <w:tr w:rsidR="0077219F">
        <w:tc>
          <w:tcPr>
            <w:tcW w:w="1980" w:type="dxa"/>
          </w:tcPr>
          <w:p w:rsidR="0077219F" w:rsidRPr="0077219F" w:rsidRDefault="0077219F" w:rsidP="0077219F">
            <w:pPr>
              <w:rPr>
                <w:rFonts w:eastAsiaTheme="minorEastAsia"/>
                <w:lang w:val="en-GB" w:eastAsia="zh-CN"/>
              </w:rPr>
            </w:pPr>
            <w:r>
              <w:rPr>
                <w:rFonts w:eastAsiaTheme="minorEastAsia" w:hint="eastAsia"/>
                <w:lang w:val="en-GB" w:eastAsia="zh-CN"/>
              </w:rPr>
              <w:t>OPPO</w:t>
            </w:r>
          </w:p>
        </w:tc>
        <w:tc>
          <w:tcPr>
            <w:tcW w:w="7327" w:type="dxa"/>
          </w:tcPr>
          <w:p w:rsidR="0077219F" w:rsidRDefault="0077219F" w:rsidP="0077219F">
            <w:pPr>
              <w:rPr>
                <w:lang w:val="en-GB" w:eastAsia="zh-CN"/>
              </w:rPr>
            </w:pPr>
            <w:r>
              <w:rPr>
                <w:lang w:val="en-GB" w:eastAsia="zh-CN"/>
              </w:rPr>
              <w:t>Agree with TP</w:t>
            </w:r>
          </w:p>
        </w:tc>
      </w:tr>
      <w:tr w:rsidR="008A569A">
        <w:tc>
          <w:tcPr>
            <w:tcW w:w="1980" w:type="dxa"/>
          </w:tcPr>
          <w:p w:rsidR="008A569A" w:rsidRDefault="008A569A" w:rsidP="008A569A">
            <w:pPr>
              <w:rPr>
                <w:rFonts w:eastAsiaTheme="minorEastAsia"/>
                <w:lang w:val="en-GB" w:eastAsia="zh-CN"/>
              </w:rPr>
            </w:pPr>
            <w:r>
              <w:rPr>
                <w:rFonts w:eastAsiaTheme="minorEastAsia"/>
                <w:lang w:val="en-GB" w:eastAsia="zh-CN"/>
              </w:rPr>
              <w:t>MTK</w:t>
            </w:r>
          </w:p>
        </w:tc>
        <w:tc>
          <w:tcPr>
            <w:tcW w:w="7327" w:type="dxa"/>
          </w:tcPr>
          <w:p w:rsidR="008A569A" w:rsidRDefault="000D3CFD" w:rsidP="008A569A">
            <w:pPr>
              <w:rPr>
                <w:lang w:val="en-GB" w:eastAsia="zh-CN"/>
              </w:rPr>
            </w:pPr>
            <w:r>
              <w:rPr>
                <w:lang w:val="en-GB" w:eastAsia="zh-CN"/>
              </w:rPr>
              <w:t>S</w:t>
            </w:r>
            <w:r w:rsidR="008A569A">
              <w:rPr>
                <w:lang w:val="en-GB" w:eastAsia="zh-CN"/>
              </w:rPr>
              <w:t>upport</w:t>
            </w:r>
          </w:p>
        </w:tc>
      </w:tr>
      <w:tr w:rsidR="008A569A">
        <w:tc>
          <w:tcPr>
            <w:tcW w:w="1980" w:type="dxa"/>
          </w:tcPr>
          <w:p w:rsidR="008A569A" w:rsidRPr="008A569A" w:rsidRDefault="008A569A" w:rsidP="008A569A">
            <w:pPr>
              <w:rPr>
                <w:rFonts w:eastAsia="Malgun Gothic"/>
                <w:lang w:val="en-GB" w:eastAsia="ko-KR"/>
              </w:rPr>
            </w:pPr>
            <w:r>
              <w:rPr>
                <w:rFonts w:eastAsia="Malgun Gothic" w:hint="eastAsia"/>
                <w:lang w:val="en-GB" w:eastAsia="ko-KR"/>
              </w:rPr>
              <w:t>LG</w:t>
            </w:r>
          </w:p>
        </w:tc>
        <w:tc>
          <w:tcPr>
            <w:tcW w:w="7327" w:type="dxa"/>
          </w:tcPr>
          <w:p w:rsidR="008A569A" w:rsidRDefault="000D3CFD" w:rsidP="008A569A">
            <w:pPr>
              <w:rPr>
                <w:lang w:val="en-GB" w:eastAsia="zh-CN"/>
              </w:rPr>
            </w:pPr>
            <w:r>
              <w:rPr>
                <w:lang w:val="en-GB" w:eastAsia="zh-CN"/>
              </w:rPr>
              <w:t>S</w:t>
            </w:r>
            <w:r w:rsidR="008A569A">
              <w:rPr>
                <w:lang w:val="en-GB" w:eastAsia="zh-CN"/>
              </w:rPr>
              <w:t>upport</w:t>
            </w:r>
          </w:p>
        </w:tc>
      </w:tr>
      <w:tr w:rsidR="008B2072" w:rsidTr="008B2072">
        <w:tc>
          <w:tcPr>
            <w:tcW w:w="1980" w:type="dxa"/>
            <w:hideMark/>
          </w:tcPr>
          <w:p w:rsidR="008B2072" w:rsidRDefault="008B2072" w:rsidP="002D4E23">
            <w:pPr>
              <w:spacing w:before="120"/>
              <w:rPr>
                <w:rFonts w:eastAsiaTheme="minorEastAsia"/>
                <w:lang w:val="sv-SE" w:eastAsia="zh-CN"/>
              </w:rPr>
            </w:pPr>
            <w:r>
              <w:rPr>
                <w:rFonts w:eastAsiaTheme="minorEastAsia"/>
                <w:lang w:val="sv-SE" w:eastAsia="zh-CN"/>
              </w:rPr>
              <w:t>CATT</w:t>
            </w:r>
          </w:p>
        </w:tc>
        <w:tc>
          <w:tcPr>
            <w:tcW w:w="7327" w:type="dxa"/>
            <w:hideMark/>
          </w:tcPr>
          <w:p w:rsidR="008B2072" w:rsidRDefault="008B2072" w:rsidP="002D4E23">
            <w:pPr>
              <w:rPr>
                <w:rFonts w:eastAsiaTheme="minorEastAsia"/>
                <w:lang w:val="en-GB" w:eastAsia="zh-CN"/>
              </w:rPr>
            </w:pPr>
            <w:r>
              <w:rPr>
                <w:rFonts w:eastAsiaTheme="minorEastAsia"/>
                <w:lang w:val="en-GB" w:eastAsia="zh-CN"/>
              </w:rPr>
              <w:t>Agree with TP</w:t>
            </w:r>
          </w:p>
        </w:tc>
      </w:tr>
    </w:tbl>
    <w:p w:rsidR="00D533C1" w:rsidRDefault="00D533C1" w:rsidP="00D533C1">
      <w:pPr>
        <w:rPr>
          <w:rFonts w:cs="Batang"/>
          <w:b/>
          <w:i/>
          <w:sz w:val="40"/>
          <w:highlight w:val="yellow"/>
          <w:lang w:val="en-GB" w:eastAsia="ko-KR"/>
        </w:rPr>
      </w:pPr>
    </w:p>
    <w:tbl>
      <w:tblPr>
        <w:tblStyle w:val="TableGrid"/>
        <w:tblW w:w="0" w:type="auto"/>
        <w:tblLook w:val="04A0" w:firstRow="1" w:lastRow="0" w:firstColumn="1" w:lastColumn="0" w:noHBand="0" w:noVBand="1"/>
      </w:tblPr>
      <w:tblGrid>
        <w:gridCol w:w="9629"/>
      </w:tblGrid>
      <w:tr w:rsidR="00D533C1" w:rsidTr="00D533C1">
        <w:tc>
          <w:tcPr>
            <w:tcW w:w="9629" w:type="dxa"/>
          </w:tcPr>
          <w:p w:rsidR="00D533C1" w:rsidRPr="00AF565F" w:rsidRDefault="00D533C1" w:rsidP="00D533C1">
            <w:pPr>
              <w:rPr>
                <w:lang w:eastAsia="x-none"/>
              </w:rPr>
            </w:pPr>
            <w:r w:rsidRPr="00AF565F">
              <w:rPr>
                <w:highlight w:val="yellow"/>
                <w:lang w:eastAsia="x-none"/>
              </w:rPr>
              <w:t>Possible Agreement:</w:t>
            </w:r>
          </w:p>
          <w:p w:rsidR="00D533C1" w:rsidRPr="00AF565F" w:rsidRDefault="00D533C1" w:rsidP="00D533C1">
            <w:pPr>
              <w:pStyle w:val="B1"/>
              <w:snapToGrid w:val="0"/>
              <w:ind w:left="0" w:firstLine="0"/>
              <w:rPr>
                <w:rFonts w:eastAsia="SimSun"/>
              </w:rPr>
            </w:pPr>
            <w:r w:rsidRPr="00AF565F">
              <w:rPr>
                <w:rFonts w:eastAsia="SimSun" w:hint="eastAsia"/>
                <w:bCs/>
                <w:szCs w:val="21"/>
              </w:rPr>
              <w:t>T</w:t>
            </w:r>
            <w:r w:rsidRPr="00AF565F">
              <w:rPr>
                <w:rFonts w:eastAsia="SimSun"/>
                <w:bCs/>
                <w:szCs w:val="21"/>
              </w:rPr>
              <w:t xml:space="preserve">ext proposal for </w:t>
            </w:r>
            <w:r w:rsidRPr="00AF565F">
              <w:rPr>
                <w:rFonts w:eastAsia="SimSun" w:hint="eastAsia"/>
                <w:szCs w:val="21"/>
              </w:rPr>
              <w:t xml:space="preserve">38.214 </w:t>
            </w:r>
            <w:r w:rsidRPr="00AF565F">
              <w:rPr>
                <w:rFonts w:eastAsia="SimSun"/>
                <w:szCs w:val="21"/>
              </w:rPr>
              <w:t>S</w:t>
            </w:r>
            <w:r w:rsidRPr="00AF565F">
              <w:rPr>
                <w:rFonts w:eastAsia="SimSun" w:hint="eastAsia"/>
                <w:szCs w:val="21"/>
              </w:rPr>
              <w:t>ection 5.1.6.2</w:t>
            </w:r>
          </w:p>
          <w:p w:rsidR="00D533C1" w:rsidRPr="00AF565F" w:rsidRDefault="00D533C1" w:rsidP="00D533C1">
            <w:pPr>
              <w:jc w:val="center"/>
              <w:rPr>
                <w:i/>
                <w:highlight w:val="cyan"/>
                <w:lang w:eastAsia="zh-CN"/>
              </w:rPr>
            </w:pPr>
            <w:r w:rsidRPr="00AF565F">
              <w:rPr>
                <w:i/>
                <w:color w:val="FF0000"/>
                <w:lang w:eastAsia="zh-CN"/>
              </w:rPr>
              <w:t>------Unchanged</w:t>
            </w:r>
            <w:r w:rsidRPr="00AF565F">
              <w:rPr>
                <w:rFonts w:hint="eastAsia"/>
                <w:i/>
                <w:color w:val="FF0000"/>
                <w:lang w:eastAsia="zh-CN"/>
              </w:rPr>
              <w:t xml:space="preserve"> </w:t>
            </w:r>
            <w:r w:rsidRPr="00AF565F">
              <w:rPr>
                <w:i/>
                <w:color w:val="FF0000"/>
                <w:lang w:eastAsia="zh-CN"/>
              </w:rPr>
              <w:t>parts are omitted------</w:t>
            </w:r>
          </w:p>
          <w:p w:rsidR="00D533C1" w:rsidRPr="00AF565F" w:rsidRDefault="00D533C1" w:rsidP="00D533C1">
            <w:pPr>
              <w:rPr>
                <w:rFonts w:ascii="Times New Roman" w:eastAsia="Malgun Gothic" w:hAnsi="Times New Roman"/>
                <w:color w:val="000000"/>
                <w:kern w:val="2"/>
                <w:szCs w:val="20"/>
                <w:lang w:eastAsia="ko-KR"/>
              </w:rPr>
            </w:pPr>
            <w:r w:rsidRPr="00AF565F">
              <w:rPr>
                <w:rFonts w:ascii="Times New Roman" w:eastAsia="Malgun Gothic" w:hAnsi="Times New Roman"/>
                <w:color w:val="000000"/>
                <w:kern w:val="2"/>
                <w:szCs w:val="20"/>
                <w:lang w:eastAsia="ko-KR"/>
              </w:rPr>
              <w:t xml:space="preserve">When receiving PDSCH scheduled by PDCCH with CRC scrambled by SI-RNTI, RA-RNTI, P-RNTI or TC-RNTI, </w:t>
            </w:r>
            <w:r w:rsidRPr="00AF565F">
              <w:rPr>
                <w:rFonts w:ascii="Times New Roman" w:eastAsia="SimSun" w:hAnsi="Times New Roman" w:hint="eastAsia"/>
                <w:color w:val="000000"/>
                <w:kern w:val="2"/>
                <w:szCs w:val="20"/>
              </w:rPr>
              <w:t xml:space="preserve">or </w:t>
            </w:r>
            <w:r w:rsidRPr="00AF565F">
              <w:rPr>
                <w:rFonts w:ascii="Times New Roman" w:eastAsia="Malgun Gothic" w:hAnsi="Times New Roman"/>
                <w:b/>
                <w:color w:val="00B050"/>
                <w:kern w:val="2"/>
                <w:szCs w:val="20"/>
                <w:lang w:eastAsia="ko-KR"/>
              </w:rPr>
              <w:t>receiving PDSCH schedul</w:t>
            </w:r>
            <w:r w:rsidRPr="00AF565F">
              <w:rPr>
                <w:rFonts w:ascii="Times New Roman" w:eastAsia="SimSun" w:hAnsi="Times New Roman" w:hint="eastAsia"/>
                <w:b/>
                <w:color w:val="00B050"/>
                <w:kern w:val="2"/>
                <w:szCs w:val="20"/>
              </w:rPr>
              <w:t>ing DCI format 1_0</w:t>
            </w:r>
            <w:r w:rsidRPr="00AF565F">
              <w:rPr>
                <w:rFonts w:ascii="Times New Roman" w:eastAsia="Malgun Gothic" w:hAnsi="Times New Roman"/>
                <w:b/>
                <w:color w:val="00B050"/>
                <w:kern w:val="2"/>
                <w:szCs w:val="20"/>
                <w:lang w:eastAsia="ko-KR"/>
              </w:rPr>
              <w:t xml:space="preserve"> by PDCCH with CRC scrambled by</w:t>
            </w:r>
            <w:r w:rsidRPr="00AF565F">
              <w:rPr>
                <w:rFonts w:ascii="Times New Roman" w:eastAsia="SimSun" w:hAnsi="Times New Roman" w:hint="eastAsia"/>
                <w:b/>
                <w:color w:val="00B050"/>
                <w:kern w:val="2"/>
                <w:szCs w:val="20"/>
              </w:rPr>
              <w:t xml:space="preserve"> </w:t>
            </w:r>
            <w:r w:rsidRPr="00AF565F">
              <w:rPr>
                <w:rFonts w:ascii="Times New Roman" w:hAnsi="Times New Roman"/>
                <w:b/>
                <w:color w:val="00B050"/>
                <w:szCs w:val="20"/>
                <w:lang w:eastAsia="ko-KR"/>
              </w:rPr>
              <w:t>C-RNTI or CS-RNTI</w:t>
            </w:r>
            <w:r w:rsidRPr="00AF565F">
              <w:rPr>
                <w:rFonts w:ascii="Times New Roman" w:eastAsia="SimSun" w:hAnsi="Times New Roman" w:hint="eastAsia"/>
                <w:color w:val="000000"/>
                <w:kern w:val="2"/>
                <w:szCs w:val="20"/>
              </w:rPr>
              <w:t xml:space="preserve">, </w:t>
            </w:r>
            <w:r w:rsidRPr="00AF565F">
              <w:rPr>
                <w:rFonts w:ascii="Times New Roman" w:eastAsia="Malgun Gothic" w:hAnsi="Times New Roman"/>
                <w:color w:val="000000"/>
                <w:kern w:val="2"/>
                <w:szCs w:val="20"/>
                <w:lang w:eastAsia="ko-KR"/>
              </w:rPr>
              <w:t xml:space="preserve">or receiving PDSCH before dedicated higher layer configuration of any of the parameters </w:t>
            </w:r>
            <w:r w:rsidRPr="00AF565F">
              <w:rPr>
                <w:rFonts w:ascii="Times New Roman" w:eastAsia="Malgun Gothic" w:hAnsi="Times New Roman"/>
                <w:i/>
                <w:color w:val="000000"/>
                <w:kern w:val="2"/>
                <w:szCs w:val="20"/>
                <w:lang w:eastAsia="ko-KR"/>
              </w:rPr>
              <w:t>dmrs-AdditionalPosition</w:t>
            </w:r>
            <w:r w:rsidRPr="00AF565F">
              <w:rPr>
                <w:rFonts w:ascii="Times New Roman" w:eastAsia="Malgun Gothic" w:hAnsi="Times New Roman"/>
                <w:color w:val="000000"/>
                <w:kern w:val="2"/>
                <w:szCs w:val="20"/>
                <w:lang w:eastAsia="ko-KR"/>
              </w:rPr>
              <w:t xml:space="preserve">, </w:t>
            </w:r>
            <w:r w:rsidRPr="00AF565F">
              <w:rPr>
                <w:rFonts w:ascii="Times New Roman" w:eastAsia="Malgun Gothic" w:hAnsi="Times New Roman"/>
                <w:i/>
                <w:color w:val="000000"/>
                <w:kern w:val="2"/>
                <w:szCs w:val="20"/>
                <w:lang w:eastAsia="ko-KR"/>
              </w:rPr>
              <w:t xml:space="preserve">DL-DMRS-max-len </w:t>
            </w:r>
            <w:r w:rsidRPr="00AF565F">
              <w:rPr>
                <w:rFonts w:ascii="Times New Roman" w:eastAsia="Malgun Gothic" w:hAnsi="Times New Roman"/>
                <w:color w:val="000000"/>
                <w:kern w:val="2"/>
                <w:szCs w:val="20"/>
                <w:lang w:eastAsia="ko-KR"/>
              </w:rPr>
              <w:t xml:space="preserve">and </w:t>
            </w:r>
            <w:r w:rsidRPr="00AF565F">
              <w:rPr>
                <w:rFonts w:ascii="Times New Roman" w:eastAsia="Malgun Gothic" w:hAnsi="Times New Roman"/>
                <w:i/>
                <w:color w:val="000000"/>
                <w:kern w:val="2"/>
                <w:szCs w:val="20"/>
                <w:lang w:eastAsia="ko-KR"/>
              </w:rPr>
              <w:t xml:space="preserve">dmrs-Type, </w:t>
            </w:r>
          </w:p>
          <w:p w:rsidR="00D533C1" w:rsidRPr="00AF565F" w:rsidRDefault="00D533C1" w:rsidP="00D533C1">
            <w:pPr>
              <w:ind w:left="3200"/>
              <w:rPr>
                <w:i/>
                <w:color w:val="FF0000"/>
                <w:lang w:eastAsia="zh-CN"/>
              </w:rPr>
            </w:pPr>
            <w:r w:rsidRPr="00AF565F">
              <w:rPr>
                <w:i/>
                <w:color w:val="FF0000"/>
                <w:lang w:eastAsia="zh-CN"/>
              </w:rPr>
              <w:t>------Unchanged</w:t>
            </w:r>
            <w:r w:rsidRPr="00AF565F">
              <w:rPr>
                <w:rFonts w:hint="eastAsia"/>
                <w:i/>
                <w:color w:val="FF0000"/>
                <w:lang w:eastAsia="zh-CN"/>
              </w:rPr>
              <w:t xml:space="preserve"> </w:t>
            </w:r>
            <w:r w:rsidRPr="00AF565F">
              <w:rPr>
                <w:i/>
                <w:color w:val="FF0000"/>
                <w:lang w:eastAsia="zh-CN"/>
              </w:rPr>
              <w:t>parts are omitted------</w:t>
            </w:r>
          </w:p>
          <w:p w:rsidR="00D533C1" w:rsidRPr="00AF565F" w:rsidRDefault="00D533C1" w:rsidP="00D533C1">
            <w:pPr>
              <w:rPr>
                <w:rFonts w:ascii="Times New Roman" w:hAnsi="Times New Roman"/>
                <w:color w:val="000000"/>
                <w:szCs w:val="20"/>
                <w:lang w:eastAsia="ko-KR"/>
              </w:rPr>
            </w:pPr>
            <w:r w:rsidRPr="00AF565F">
              <w:rPr>
                <w:rFonts w:ascii="Times New Roman" w:hAnsi="Times New Roman"/>
                <w:color w:val="000000"/>
                <w:szCs w:val="20"/>
                <w:lang w:eastAsia="ko-KR"/>
              </w:rPr>
              <w:t>When receiving PDSCH schedul</w:t>
            </w:r>
            <w:r w:rsidRPr="00AF565F">
              <w:rPr>
                <w:rFonts w:ascii="Times New Roman" w:hAnsi="Times New Roman"/>
                <w:b/>
                <w:strike/>
                <w:color w:val="00B050"/>
                <w:szCs w:val="20"/>
                <w:lang w:eastAsia="ko-KR"/>
              </w:rPr>
              <w:t>ed</w:t>
            </w:r>
            <w:r w:rsidRPr="00AF565F">
              <w:rPr>
                <w:rFonts w:ascii="Times New Roman" w:hAnsi="Times New Roman" w:hint="eastAsia"/>
                <w:b/>
                <w:color w:val="00B050"/>
                <w:szCs w:val="20"/>
              </w:rPr>
              <w:t>ing DCI format 1_1</w:t>
            </w:r>
            <w:r w:rsidRPr="00AF565F">
              <w:rPr>
                <w:rFonts w:ascii="Times New Roman" w:hAnsi="Times New Roman"/>
                <w:color w:val="000000"/>
                <w:szCs w:val="20"/>
                <w:lang w:eastAsia="ko-KR"/>
              </w:rPr>
              <w:t xml:space="preserve"> by PDCCH with CRC scrambled by C-RNTI or CS-RNTI,</w:t>
            </w:r>
          </w:p>
          <w:p w:rsidR="00D533C1" w:rsidRPr="00AF565F" w:rsidRDefault="00D533C1" w:rsidP="00D533C1">
            <w:pPr>
              <w:ind w:left="567" w:hanging="283"/>
              <w:rPr>
                <w:rFonts w:ascii="Times New Roman" w:hAnsi="Times New Roman"/>
                <w:color w:val="000000"/>
                <w:szCs w:val="20"/>
                <w:lang w:eastAsia="ko-KR"/>
              </w:rPr>
            </w:pPr>
            <w:r w:rsidRPr="00AF565F">
              <w:rPr>
                <w:rFonts w:ascii="Times New Roman" w:hAnsi="Times New Roman"/>
                <w:color w:val="000000"/>
                <w:szCs w:val="20"/>
              </w:rPr>
              <w:t>-</w:t>
            </w:r>
            <w:r w:rsidRPr="00AF565F">
              <w:rPr>
                <w:rFonts w:ascii="Times New Roman" w:hAnsi="Times New Roman"/>
                <w:color w:val="000000"/>
                <w:szCs w:val="20"/>
              </w:rPr>
              <w:tab/>
            </w:r>
            <w:r w:rsidRPr="00AF565F">
              <w:rPr>
                <w:rFonts w:ascii="Times New Roman" w:hAnsi="Times New Roman"/>
                <w:color w:val="000000"/>
                <w:szCs w:val="20"/>
                <w:lang w:eastAsia="ko-KR"/>
              </w:rPr>
              <w:t xml:space="preserve">the UE may be configured with the higher layer parameter </w:t>
            </w:r>
            <w:r w:rsidRPr="00AF565F">
              <w:rPr>
                <w:rFonts w:ascii="Times New Roman" w:hAnsi="Times New Roman"/>
                <w:i/>
                <w:color w:val="000000"/>
                <w:szCs w:val="20"/>
                <w:lang w:eastAsia="ko-KR"/>
              </w:rPr>
              <w:t>dmrs-Type</w:t>
            </w:r>
            <w:r w:rsidRPr="00AF565F">
              <w:rPr>
                <w:rFonts w:ascii="Times New Roman" w:hAnsi="Times New Roman"/>
                <w:color w:val="000000"/>
                <w:szCs w:val="20"/>
                <w:lang w:eastAsia="ko-KR"/>
              </w:rPr>
              <w:t xml:space="preserve">, and the configured DM-RS configuration type is used for receiving PDSCH </w:t>
            </w:r>
            <w:r w:rsidRPr="00AF565F">
              <w:rPr>
                <w:rFonts w:ascii="Times New Roman" w:hAnsi="Times New Roman"/>
                <w:color w:val="000000"/>
                <w:szCs w:val="20"/>
              </w:rPr>
              <w:t>in as defined in Subclause 7.4.1.1 of [4, TS 38.211]</w:t>
            </w:r>
            <w:r w:rsidRPr="00AF565F">
              <w:rPr>
                <w:rFonts w:ascii="Times New Roman" w:hAnsi="Times New Roman"/>
                <w:color w:val="000000"/>
                <w:szCs w:val="20"/>
                <w:lang w:eastAsia="ko-KR"/>
              </w:rPr>
              <w:t>.</w:t>
            </w:r>
          </w:p>
          <w:p w:rsidR="00D533C1" w:rsidRPr="00D533C1" w:rsidRDefault="00D533C1" w:rsidP="00D533C1">
            <w:pPr>
              <w:ind w:left="3200"/>
              <w:rPr>
                <w:i/>
                <w:color w:val="FF0000"/>
                <w:lang w:eastAsia="zh-CN"/>
              </w:rPr>
            </w:pPr>
            <w:r w:rsidRPr="00AF565F">
              <w:rPr>
                <w:i/>
                <w:color w:val="FF0000"/>
                <w:lang w:eastAsia="zh-CN"/>
              </w:rPr>
              <w:t>------Unchanged</w:t>
            </w:r>
            <w:r w:rsidRPr="00AF565F">
              <w:rPr>
                <w:rFonts w:hint="eastAsia"/>
                <w:i/>
                <w:color w:val="FF0000"/>
                <w:lang w:eastAsia="zh-CN"/>
              </w:rPr>
              <w:t xml:space="preserve"> </w:t>
            </w:r>
            <w:r w:rsidRPr="00AF565F">
              <w:rPr>
                <w:i/>
                <w:color w:val="FF0000"/>
                <w:lang w:eastAsia="zh-CN"/>
              </w:rPr>
              <w:t>parts are omitted------</w:t>
            </w:r>
          </w:p>
        </w:tc>
      </w:tr>
    </w:tbl>
    <w:p w:rsidR="00D533C1" w:rsidRDefault="00D533C1" w:rsidP="00D533C1">
      <w:pPr>
        <w:rPr>
          <w:lang w:eastAsia="x-none"/>
        </w:rPr>
      </w:pPr>
    </w:p>
    <w:bookmarkEnd w:id="2"/>
    <w:bookmarkEnd w:id="3"/>
    <w:p w:rsidR="00AF0228" w:rsidRPr="007B2EBD" w:rsidRDefault="007B2EBD" w:rsidP="00AF0228">
      <w:pPr>
        <w:pStyle w:val="maintext"/>
        <w:ind w:firstLine="440"/>
      </w:pPr>
      <w:r>
        <w:rPr>
          <w:lang w:eastAsia="x-none"/>
        </w:rPr>
        <w:br w:type="column"/>
      </w:r>
      <w:r w:rsidR="00AF0228" w:rsidRPr="007B2EBD">
        <w:lastRenderedPageBreak/>
        <w:t xml:space="preserve"> </w:t>
      </w:r>
    </w:p>
    <w:p w:rsidR="00F44826" w:rsidRPr="007B2EBD" w:rsidRDefault="00F44826" w:rsidP="007B2EBD">
      <w:pPr>
        <w:pStyle w:val="Heading2"/>
        <w:rPr>
          <w:b/>
        </w:rPr>
      </w:pPr>
      <w:r w:rsidRPr="007B2EBD">
        <w:rPr>
          <w:b/>
        </w:rPr>
        <w:t>Scrambling ID for fall-back DCIs for UL and DL</w:t>
      </w:r>
    </w:p>
    <w:p w:rsidR="00F44826" w:rsidRDefault="00F44826" w:rsidP="00F44826">
      <w:pPr>
        <w:pStyle w:val="BodyText"/>
      </w:pPr>
      <w:r>
        <w:rPr>
          <w:rFonts w:eastAsiaTheme="minorEastAsia"/>
          <w:lang w:eastAsia="zh-CN"/>
        </w:rPr>
        <w:t>For fallback transmissions, i.e. PDSCH scheduled by DCI format 1_0 or PUSCH scheduled by DCI format 0_0, the DMRS scrambling ID is still not specified in current specification</w:t>
      </w:r>
      <w:r>
        <w:t xml:space="preserve"> </w:t>
      </w:r>
    </w:p>
    <w:tbl>
      <w:tblPr>
        <w:tblW w:w="96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629"/>
      </w:tblGrid>
      <w:tr w:rsidR="00F44826" w:rsidTr="002D4E23">
        <w:tc>
          <w:tcPr>
            <w:tcW w:w="9629" w:type="dxa"/>
          </w:tcPr>
          <w:p w:rsidR="00F44826" w:rsidRDefault="00F44826" w:rsidP="002D4E23">
            <w:pPr>
              <w:pStyle w:val="BodyText"/>
              <w:spacing w:after="0"/>
              <w:rPr>
                <w:i/>
                <w:lang w:val="en-GB"/>
              </w:rPr>
            </w:pPr>
            <w:r>
              <w:rPr>
                <w:b/>
                <w:highlight w:val="yellow"/>
                <w:u w:val="single"/>
                <w:lang w:val="en-GB"/>
              </w:rPr>
              <w:t>Proposal:</w:t>
            </w:r>
            <w:r>
              <w:rPr>
                <w:b/>
                <w:lang w:val="en-GB"/>
              </w:rPr>
              <w:t xml:space="preserve"> </w:t>
            </w:r>
            <w:r>
              <w:rPr>
                <w:i/>
                <w:lang w:val="en-GB"/>
              </w:rPr>
              <w:t>For DMRS scrambling ID for PDSCH scheduled by PDCCH  format 1_0 with CRC scrambled by C-RNTI, or PUSCH scheduled by PDCCH format 0_0 with CRC scrambled by C-RNTI</w:t>
            </w:r>
          </w:p>
          <w:p w:rsidR="00F44826" w:rsidRDefault="00F44826" w:rsidP="002D4E23">
            <w:pPr>
              <w:pStyle w:val="BodyText"/>
              <w:numPr>
                <w:ilvl w:val="0"/>
                <w:numId w:val="24"/>
              </w:numPr>
              <w:spacing w:after="0"/>
            </w:pPr>
            <w:r>
              <w:rPr>
                <w:b/>
                <w:i/>
                <w:lang w:val="en-GB"/>
              </w:rPr>
              <w:t xml:space="preserve">Alt. 1: </w:t>
            </w:r>
            <w:r>
              <w:rPr>
                <w:position w:val="-12"/>
              </w:rPr>
              <w:object w:dxaOrig="430" w:dyaOrig="290">
                <v:shape id="_x0000_i1027" type="#_x0000_t75" style="width:21.75pt;height:15pt" o:ole="">
                  <v:imagedata r:id="rId145" o:title=""/>
                </v:shape>
                <o:OLEObject Type="Embed" ProgID="Equation.DSMT4" ShapeID="_x0000_i1027" DrawAspect="Content" ObjectID="_1585560465" r:id="rId146"/>
              </w:object>
            </w:r>
            <w:r>
              <w:t xml:space="preserve"> is used.</w:t>
            </w:r>
          </w:p>
          <w:p w:rsidR="00F44826" w:rsidRDefault="00F44826" w:rsidP="002D4E23">
            <w:pPr>
              <w:pStyle w:val="BodyText"/>
              <w:numPr>
                <w:ilvl w:val="0"/>
                <w:numId w:val="24"/>
              </w:numPr>
              <w:spacing w:after="0"/>
              <w:rPr>
                <w:b/>
                <w:i/>
                <w:lang w:val="en-GB"/>
              </w:rPr>
            </w:pPr>
            <w:r>
              <w:rPr>
                <w:b/>
                <w:i/>
                <w:lang w:val="en-GB"/>
              </w:rPr>
              <w:t xml:space="preserve">Alt. 2: </w:t>
            </w:r>
            <w:r>
              <w:rPr>
                <w:i/>
                <w:lang w:val="en-GB"/>
              </w:rPr>
              <w:t xml:space="preserve">The </w:t>
            </w:r>
            <w:r>
              <w:rPr>
                <w:i/>
              </w:rPr>
              <w:t>DMRS-Scrambling-ID1</w:t>
            </w:r>
            <w:r>
              <w:t xml:space="preserve"> </w:t>
            </w:r>
            <w:r>
              <w:rPr>
                <w:i/>
                <w:lang w:val="en-GB"/>
              </w:rPr>
              <w:t xml:space="preserve">is used </w:t>
            </w:r>
          </w:p>
        </w:tc>
      </w:tr>
    </w:tbl>
    <w:tbl>
      <w:tblPr>
        <w:tblStyle w:val="TableGrid"/>
        <w:tblW w:w="9307" w:type="dxa"/>
        <w:tblLayout w:type="fixed"/>
        <w:tblLook w:val="04A0" w:firstRow="1" w:lastRow="0" w:firstColumn="1" w:lastColumn="0" w:noHBand="0" w:noVBand="1"/>
      </w:tblPr>
      <w:tblGrid>
        <w:gridCol w:w="1980"/>
        <w:gridCol w:w="7327"/>
      </w:tblGrid>
      <w:tr w:rsidR="00F44826" w:rsidTr="002D4E23">
        <w:tc>
          <w:tcPr>
            <w:tcW w:w="1980" w:type="dxa"/>
          </w:tcPr>
          <w:p w:rsidR="00F44826" w:rsidRDefault="00F44826" w:rsidP="002D4E23">
            <w:pPr>
              <w:rPr>
                <w:b/>
                <w:lang w:val="en-GB" w:eastAsia="zh-CN"/>
              </w:rPr>
            </w:pPr>
            <w:r>
              <w:rPr>
                <w:b/>
                <w:lang w:val="en-GB" w:eastAsia="zh-CN"/>
              </w:rPr>
              <w:t>Company</w:t>
            </w:r>
          </w:p>
        </w:tc>
        <w:tc>
          <w:tcPr>
            <w:tcW w:w="7327" w:type="dxa"/>
          </w:tcPr>
          <w:p w:rsidR="00F44826" w:rsidRDefault="00F44826" w:rsidP="002D4E23">
            <w:pPr>
              <w:rPr>
                <w:b/>
                <w:lang w:eastAsia="zh-CN"/>
              </w:rPr>
            </w:pPr>
            <w:r>
              <w:rPr>
                <w:b/>
                <w:lang w:eastAsia="zh-CN"/>
              </w:rPr>
              <w:t>Views</w:t>
            </w:r>
          </w:p>
        </w:tc>
      </w:tr>
      <w:tr w:rsidR="00F44826" w:rsidTr="002D4E23">
        <w:tc>
          <w:tcPr>
            <w:tcW w:w="1980" w:type="dxa"/>
          </w:tcPr>
          <w:p w:rsidR="00F44826" w:rsidRDefault="00F44826" w:rsidP="002D4E23">
            <w:pPr>
              <w:rPr>
                <w:lang w:val="en-GB" w:eastAsia="zh-CN"/>
              </w:rPr>
            </w:pPr>
            <w:r>
              <w:rPr>
                <w:lang w:val="en-GB" w:eastAsia="zh-CN"/>
              </w:rPr>
              <w:t>CATT</w:t>
            </w:r>
          </w:p>
        </w:tc>
        <w:tc>
          <w:tcPr>
            <w:tcW w:w="7327" w:type="dxa"/>
          </w:tcPr>
          <w:p w:rsidR="00F44826" w:rsidRDefault="00F44826" w:rsidP="002D4E23">
            <w:pPr>
              <w:rPr>
                <w:lang w:val="en-GB" w:eastAsia="zh-CN"/>
              </w:rPr>
            </w:pPr>
            <w:r>
              <w:rPr>
                <w:lang w:val="en-GB" w:eastAsia="zh-CN"/>
              </w:rPr>
              <w:t>Alt. 1</w:t>
            </w:r>
          </w:p>
        </w:tc>
      </w:tr>
      <w:tr w:rsidR="00F44826" w:rsidTr="002D4E23">
        <w:tc>
          <w:tcPr>
            <w:tcW w:w="1980" w:type="dxa"/>
          </w:tcPr>
          <w:p w:rsidR="00F44826" w:rsidRDefault="00F44826" w:rsidP="002D4E23">
            <w:pPr>
              <w:rPr>
                <w:lang w:val="en-GB" w:eastAsia="zh-CN"/>
              </w:rPr>
            </w:pPr>
            <w:r>
              <w:rPr>
                <w:lang w:val="en-GB" w:eastAsia="zh-CN"/>
              </w:rPr>
              <w:t>Qualcomm</w:t>
            </w:r>
          </w:p>
        </w:tc>
        <w:tc>
          <w:tcPr>
            <w:tcW w:w="7327" w:type="dxa"/>
          </w:tcPr>
          <w:p w:rsidR="00F44826" w:rsidRDefault="00F44826" w:rsidP="002D4E23">
            <w:pPr>
              <w:rPr>
                <w:lang w:val="en-GB" w:eastAsia="zh-CN"/>
              </w:rPr>
            </w:pPr>
            <w:r>
              <w:rPr>
                <w:lang w:val="en-GB" w:eastAsia="zh-CN"/>
              </w:rPr>
              <w:t>Alt. 1</w:t>
            </w:r>
          </w:p>
        </w:tc>
      </w:tr>
      <w:tr w:rsidR="00F44826" w:rsidTr="002D4E23">
        <w:trPr>
          <w:trHeight w:val="219"/>
        </w:trPr>
        <w:tc>
          <w:tcPr>
            <w:tcW w:w="1980" w:type="dxa"/>
          </w:tcPr>
          <w:p w:rsidR="00F44826" w:rsidRDefault="00F44826" w:rsidP="002D4E23">
            <w:pPr>
              <w:rPr>
                <w:lang w:val="en-GB" w:eastAsia="zh-CN"/>
              </w:rPr>
            </w:pPr>
            <w:r>
              <w:rPr>
                <w:lang w:val="en-GB" w:eastAsia="zh-CN"/>
              </w:rPr>
              <w:t>Nokia, NSB</w:t>
            </w:r>
          </w:p>
        </w:tc>
        <w:tc>
          <w:tcPr>
            <w:tcW w:w="7327" w:type="dxa"/>
          </w:tcPr>
          <w:p w:rsidR="00F44826" w:rsidRDefault="00F44826" w:rsidP="002D4E23">
            <w:pPr>
              <w:rPr>
                <w:lang w:val="en-GB" w:eastAsia="zh-CN"/>
              </w:rPr>
            </w:pPr>
            <w:r>
              <w:rPr>
                <w:lang w:val="en-GB" w:eastAsia="zh-CN"/>
              </w:rPr>
              <w:t>Alt. 1, including when scheduled by RAR</w:t>
            </w:r>
          </w:p>
        </w:tc>
      </w:tr>
      <w:tr w:rsidR="00F44826" w:rsidTr="002D4E23">
        <w:trPr>
          <w:trHeight w:val="219"/>
        </w:trPr>
        <w:tc>
          <w:tcPr>
            <w:tcW w:w="1980" w:type="dxa"/>
          </w:tcPr>
          <w:p w:rsidR="00F44826" w:rsidRDefault="00F44826" w:rsidP="002D4E23">
            <w:pPr>
              <w:rPr>
                <w:lang w:val="en-GB" w:eastAsia="zh-CN"/>
              </w:rPr>
            </w:pPr>
            <w:r>
              <w:rPr>
                <w:lang w:val="en-GB" w:eastAsia="zh-CN"/>
              </w:rPr>
              <w:t>Intel</w:t>
            </w:r>
          </w:p>
        </w:tc>
        <w:tc>
          <w:tcPr>
            <w:tcW w:w="7327" w:type="dxa"/>
          </w:tcPr>
          <w:p w:rsidR="00F44826" w:rsidRDefault="00F44826" w:rsidP="002D4E23">
            <w:pPr>
              <w:rPr>
                <w:lang w:val="en-GB" w:eastAsia="zh-CN"/>
              </w:rPr>
            </w:pPr>
            <w:r>
              <w:rPr>
                <w:lang w:val="en-GB" w:eastAsia="zh-CN"/>
              </w:rPr>
              <w:t>Alt. 1</w:t>
            </w:r>
          </w:p>
        </w:tc>
      </w:tr>
      <w:tr w:rsidR="00F44826" w:rsidTr="002D4E23">
        <w:trPr>
          <w:trHeight w:val="219"/>
        </w:trPr>
        <w:tc>
          <w:tcPr>
            <w:tcW w:w="1980" w:type="dxa"/>
          </w:tcPr>
          <w:p w:rsidR="00F44826" w:rsidRDefault="00F44826" w:rsidP="002D4E23">
            <w:pPr>
              <w:rPr>
                <w:lang w:val="en-GB" w:eastAsia="zh-CN"/>
              </w:rPr>
            </w:pPr>
            <w:r>
              <w:rPr>
                <w:rFonts w:hint="eastAsia"/>
                <w:lang w:eastAsia="zh-CN"/>
              </w:rPr>
              <w:t>ZTE,Sanechips</w:t>
            </w:r>
          </w:p>
        </w:tc>
        <w:tc>
          <w:tcPr>
            <w:tcW w:w="7327" w:type="dxa"/>
          </w:tcPr>
          <w:p w:rsidR="00F44826" w:rsidRDefault="00F44826" w:rsidP="002D4E23">
            <w:pPr>
              <w:rPr>
                <w:lang w:val="en-GB" w:eastAsia="zh-CN"/>
              </w:rPr>
            </w:pPr>
            <w:r>
              <w:rPr>
                <w:lang w:val="en-GB" w:eastAsia="zh-CN"/>
              </w:rPr>
              <w:t>Alt. 1</w:t>
            </w:r>
          </w:p>
        </w:tc>
      </w:tr>
      <w:tr w:rsidR="00F44826" w:rsidTr="002D4E23">
        <w:trPr>
          <w:trHeight w:val="219"/>
        </w:trPr>
        <w:tc>
          <w:tcPr>
            <w:tcW w:w="1980" w:type="dxa"/>
          </w:tcPr>
          <w:p w:rsidR="00F44826" w:rsidRDefault="00F44826" w:rsidP="002D4E23">
            <w:pPr>
              <w:rPr>
                <w:lang w:eastAsia="zh-CN"/>
              </w:rPr>
            </w:pPr>
            <w:r>
              <w:rPr>
                <w:lang w:eastAsia="zh-CN"/>
              </w:rPr>
              <w:t>Spreadtrum</w:t>
            </w:r>
          </w:p>
        </w:tc>
        <w:tc>
          <w:tcPr>
            <w:tcW w:w="7327" w:type="dxa"/>
          </w:tcPr>
          <w:p w:rsidR="00F44826" w:rsidRDefault="00F44826" w:rsidP="002D4E23">
            <w:pPr>
              <w:rPr>
                <w:lang w:val="en-GB" w:eastAsia="zh-CN"/>
              </w:rPr>
            </w:pPr>
            <w:r>
              <w:rPr>
                <w:lang w:val="en-GB" w:eastAsia="zh-CN"/>
              </w:rPr>
              <w:t>Alt. 1</w:t>
            </w:r>
          </w:p>
        </w:tc>
      </w:tr>
      <w:tr w:rsidR="00F44826" w:rsidTr="002D4E23">
        <w:trPr>
          <w:trHeight w:val="219"/>
        </w:trPr>
        <w:tc>
          <w:tcPr>
            <w:tcW w:w="1980" w:type="dxa"/>
          </w:tcPr>
          <w:p w:rsidR="00F44826" w:rsidRPr="00AC4AF3" w:rsidRDefault="00F44826" w:rsidP="002D4E23">
            <w:pPr>
              <w:spacing w:before="120"/>
              <w:ind w:firstLineChars="200" w:firstLine="440"/>
              <w:rPr>
                <w:rFonts w:eastAsiaTheme="minorEastAsia"/>
                <w:lang w:eastAsia="zh-CN"/>
              </w:rPr>
            </w:pPr>
            <w:r>
              <w:rPr>
                <w:rFonts w:eastAsiaTheme="minorEastAsia" w:hint="eastAsia"/>
                <w:lang w:eastAsia="zh-CN"/>
              </w:rPr>
              <w:t>v</w:t>
            </w:r>
            <w:r>
              <w:rPr>
                <w:rFonts w:eastAsiaTheme="minorEastAsia"/>
                <w:lang w:eastAsia="zh-CN"/>
              </w:rPr>
              <w:t>ivo</w:t>
            </w:r>
          </w:p>
        </w:tc>
        <w:tc>
          <w:tcPr>
            <w:tcW w:w="7327" w:type="dxa"/>
          </w:tcPr>
          <w:p w:rsidR="00F44826" w:rsidRPr="00AC4AF3" w:rsidRDefault="00F44826" w:rsidP="002D4E23">
            <w:pPr>
              <w:spacing w:before="120"/>
              <w:ind w:firstLineChars="200" w:firstLine="440"/>
              <w:rPr>
                <w:rFonts w:eastAsiaTheme="minorEastAsia"/>
                <w:lang w:val="en-GB" w:eastAsia="zh-CN"/>
              </w:rPr>
            </w:pPr>
            <w:r>
              <w:rPr>
                <w:rFonts w:eastAsiaTheme="minorEastAsia" w:hint="eastAsia"/>
                <w:lang w:val="en-GB" w:eastAsia="zh-CN"/>
              </w:rPr>
              <w:t>A</w:t>
            </w:r>
            <w:r>
              <w:rPr>
                <w:rFonts w:eastAsiaTheme="minorEastAsia"/>
                <w:lang w:val="en-GB" w:eastAsia="zh-CN"/>
              </w:rPr>
              <w:t>lt. 2</w:t>
            </w:r>
          </w:p>
        </w:tc>
      </w:tr>
      <w:tr w:rsidR="00F44826" w:rsidTr="002D4E23">
        <w:trPr>
          <w:trHeight w:val="219"/>
        </w:trPr>
        <w:tc>
          <w:tcPr>
            <w:tcW w:w="1980" w:type="dxa"/>
          </w:tcPr>
          <w:p w:rsidR="00F44826" w:rsidRPr="00AC4AF3" w:rsidRDefault="00F44826" w:rsidP="002D4E23">
            <w:pPr>
              <w:spacing w:before="120"/>
              <w:ind w:firstLineChars="200" w:firstLine="440"/>
              <w:rPr>
                <w:rFonts w:eastAsia="Malgun Gothic"/>
                <w:lang w:eastAsia="ko-KR"/>
              </w:rPr>
            </w:pPr>
            <w:r>
              <w:rPr>
                <w:rFonts w:eastAsia="Malgun Gothic" w:hint="eastAsia"/>
                <w:lang w:eastAsia="ko-KR"/>
              </w:rPr>
              <w:t>Samsung</w:t>
            </w:r>
          </w:p>
        </w:tc>
        <w:tc>
          <w:tcPr>
            <w:tcW w:w="7327" w:type="dxa"/>
          </w:tcPr>
          <w:p w:rsidR="00F44826" w:rsidRPr="00AC4AF3" w:rsidRDefault="00F44826" w:rsidP="002D4E23">
            <w:pPr>
              <w:spacing w:before="120"/>
              <w:ind w:firstLineChars="200" w:firstLine="440"/>
              <w:rPr>
                <w:rFonts w:eastAsia="Malgun Gothic"/>
                <w:lang w:val="en-GB" w:eastAsia="ko-KR"/>
              </w:rPr>
            </w:pPr>
            <w:r>
              <w:rPr>
                <w:rFonts w:eastAsia="Malgun Gothic" w:hint="eastAsia"/>
                <w:lang w:val="en-GB" w:eastAsia="ko-KR"/>
              </w:rPr>
              <w:t xml:space="preserve">Alt. 1 </w:t>
            </w:r>
          </w:p>
        </w:tc>
      </w:tr>
      <w:tr w:rsidR="00F44826" w:rsidTr="002D4E23">
        <w:trPr>
          <w:trHeight w:val="219"/>
        </w:trPr>
        <w:tc>
          <w:tcPr>
            <w:tcW w:w="1980" w:type="dxa"/>
          </w:tcPr>
          <w:p w:rsidR="00F44826" w:rsidRPr="0077219F" w:rsidRDefault="00F44826" w:rsidP="002D4E23">
            <w:pPr>
              <w:rPr>
                <w:rFonts w:eastAsiaTheme="minorEastAsia"/>
                <w:lang w:val="en-GB" w:eastAsia="zh-CN"/>
              </w:rPr>
            </w:pPr>
            <w:r>
              <w:rPr>
                <w:rFonts w:eastAsiaTheme="minorEastAsia" w:hint="eastAsia"/>
                <w:lang w:val="en-GB" w:eastAsia="zh-CN"/>
              </w:rPr>
              <w:t>OPPO</w:t>
            </w:r>
          </w:p>
        </w:tc>
        <w:tc>
          <w:tcPr>
            <w:tcW w:w="7327" w:type="dxa"/>
          </w:tcPr>
          <w:p w:rsidR="00F44826" w:rsidRPr="0077219F" w:rsidRDefault="00F44826" w:rsidP="002D4E23">
            <w:pPr>
              <w:rPr>
                <w:rFonts w:eastAsiaTheme="minorEastAsia"/>
                <w:lang w:val="en-GB" w:eastAsia="zh-CN"/>
              </w:rPr>
            </w:pPr>
            <w:r>
              <w:rPr>
                <w:rFonts w:eastAsiaTheme="minorEastAsia" w:hint="eastAsia"/>
                <w:lang w:val="en-GB" w:eastAsia="zh-CN"/>
              </w:rPr>
              <w:t>Alt.1</w:t>
            </w:r>
          </w:p>
        </w:tc>
      </w:tr>
      <w:tr w:rsidR="00F44826" w:rsidTr="002D4E23">
        <w:trPr>
          <w:trHeight w:val="219"/>
        </w:trPr>
        <w:tc>
          <w:tcPr>
            <w:tcW w:w="1980" w:type="dxa"/>
          </w:tcPr>
          <w:p w:rsidR="00F44826" w:rsidRDefault="00F44826" w:rsidP="002D4E23">
            <w:pPr>
              <w:rPr>
                <w:rFonts w:eastAsiaTheme="minorEastAsia"/>
                <w:lang w:val="en-GB" w:eastAsia="zh-CN"/>
              </w:rPr>
            </w:pPr>
            <w:r>
              <w:rPr>
                <w:rFonts w:eastAsiaTheme="minorEastAsia"/>
                <w:lang w:val="en-GB" w:eastAsia="zh-CN"/>
              </w:rPr>
              <w:t>MTK</w:t>
            </w:r>
          </w:p>
        </w:tc>
        <w:tc>
          <w:tcPr>
            <w:tcW w:w="7327" w:type="dxa"/>
          </w:tcPr>
          <w:p w:rsidR="00F44826" w:rsidRDefault="00F44826" w:rsidP="002D4E23">
            <w:pPr>
              <w:rPr>
                <w:rFonts w:eastAsiaTheme="minorEastAsia"/>
                <w:lang w:val="en-GB" w:eastAsia="zh-CN"/>
              </w:rPr>
            </w:pPr>
            <w:r>
              <w:rPr>
                <w:rFonts w:eastAsiaTheme="minorEastAsia"/>
                <w:lang w:val="en-GB" w:eastAsia="zh-CN"/>
              </w:rPr>
              <w:t>Alt. 1</w:t>
            </w:r>
          </w:p>
        </w:tc>
      </w:tr>
      <w:tr w:rsidR="00F44826" w:rsidTr="002D4E23">
        <w:trPr>
          <w:trHeight w:val="219"/>
        </w:trPr>
        <w:tc>
          <w:tcPr>
            <w:tcW w:w="1980" w:type="dxa"/>
          </w:tcPr>
          <w:p w:rsidR="00F44826" w:rsidRPr="008A569A" w:rsidRDefault="00F44826" w:rsidP="002D4E23">
            <w:pPr>
              <w:rPr>
                <w:rFonts w:eastAsia="Malgun Gothic"/>
                <w:lang w:val="en-GB" w:eastAsia="ko-KR"/>
              </w:rPr>
            </w:pPr>
            <w:r>
              <w:rPr>
                <w:rFonts w:eastAsia="Malgun Gothic" w:hint="eastAsia"/>
                <w:lang w:val="en-GB" w:eastAsia="ko-KR"/>
              </w:rPr>
              <w:t>LG</w:t>
            </w:r>
          </w:p>
        </w:tc>
        <w:tc>
          <w:tcPr>
            <w:tcW w:w="7327" w:type="dxa"/>
          </w:tcPr>
          <w:p w:rsidR="00F44826" w:rsidRDefault="00F44826" w:rsidP="002D4E23">
            <w:pPr>
              <w:rPr>
                <w:rFonts w:eastAsiaTheme="minorEastAsia"/>
                <w:lang w:val="en-GB" w:eastAsia="zh-CN"/>
              </w:rPr>
            </w:pPr>
            <w:r>
              <w:rPr>
                <w:rFonts w:eastAsiaTheme="minorEastAsia"/>
                <w:lang w:val="en-GB" w:eastAsia="zh-CN"/>
              </w:rPr>
              <w:t>Alt. 1</w:t>
            </w:r>
          </w:p>
        </w:tc>
      </w:tr>
      <w:tr w:rsidR="00F44826" w:rsidTr="002D4E23">
        <w:trPr>
          <w:trHeight w:val="77"/>
        </w:trPr>
        <w:tc>
          <w:tcPr>
            <w:tcW w:w="1980" w:type="dxa"/>
          </w:tcPr>
          <w:p w:rsidR="00F44826" w:rsidRPr="00AC4AF3" w:rsidRDefault="00F44826" w:rsidP="002D4E23">
            <w:pPr>
              <w:rPr>
                <w:rFonts w:eastAsiaTheme="minorEastAsia"/>
                <w:lang w:val="en-GB" w:eastAsia="zh-CN"/>
              </w:rPr>
            </w:pPr>
            <w:r>
              <w:rPr>
                <w:rFonts w:eastAsiaTheme="minorEastAsia" w:hint="eastAsia"/>
                <w:lang w:val="en-GB" w:eastAsia="zh-CN"/>
              </w:rPr>
              <w:t>H</w:t>
            </w:r>
            <w:r>
              <w:rPr>
                <w:rFonts w:eastAsiaTheme="minorEastAsia"/>
                <w:lang w:val="en-GB" w:eastAsia="zh-CN"/>
              </w:rPr>
              <w:t>uawei, HiSilicon</w:t>
            </w:r>
          </w:p>
        </w:tc>
        <w:tc>
          <w:tcPr>
            <w:tcW w:w="7327" w:type="dxa"/>
          </w:tcPr>
          <w:p w:rsidR="00F44826" w:rsidRDefault="00F44826" w:rsidP="002D4E23">
            <w:pPr>
              <w:rPr>
                <w:rFonts w:eastAsiaTheme="minorEastAsia"/>
                <w:lang w:val="en-GB" w:eastAsia="zh-CN"/>
              </w:rPr>
            </w:pPr>
            <w:r>
              <w:rPr>
                <w:rFonts w:eastAsiaTheme="minorEastAsia" w:hint="eastAsia"/>
                <w:lang w:val="en-GB" w:eastAsia="zh-CN"/>
              </w:rPr>
              <w:t>Al</w:t>
            </w:r>
            <w:r>
              <w:rPr>
                <w:rFonts w:eastAsiaTheme="minorEastAsia"/>
                <w:lang w:val="en-GB" w:eastAsia="zh-CN"/>
              </w:rPr>
              <w:t>t.2</w:t>
            </w:r>
          </w:p>
        </w:tc>
      </w:tr>
    </w:tbl>
    <w:p w:rsidR="007B2EBD" w:rsidRPr="002B36C4" w:rsidRDefault="00F44826" w:rsidP="002B36C4">
      <w:pPr>
        <w:pStyle w:val="maintext"/>
        <w:ind w:firstLineChars="0" w:firstLine="0"/>
        <w:rPr>
          <w:b/>
          <w:i/>
          <w:highlight w:val="yellow"/>
        </w:rPr>
      </w:pPr>
      <w:r w:rsidRPr="007B2EBD">
        <w:rPr>
          <w:b/>
          <w:i/>
          <w:highlight w:val="yellow"/>
        </w:rPr>
        <w:t>Status: Alt. 1: 10 companies. Alt.2: 2 companies</w:t>
      </w:r>
    </w:p>
    <w:p w:rsidR="00E11891" w:rsidRPr="004555B6" w:rsidRDefault="00E11891" w:rsidP="00E11891">
      <w:pPr>
        <w:rPr>
          <w:lang w:eastAsia="x-none"/>
        </w:rPr>
      </w:pPr>
      <w:r w:rsidRPr="004555B6">
        <w:rPr>
          <w:highlight w:val="yellow"/>
          <w:lang w:eastAsia="x-none"/>
        </w:rPr>
        <w:t>For further discussion</w:t>
      </w:r>
    </w:p>
    <w:p w:rsidR="00E11891" w:rsidRPr="004555B6" w:rsidRDefault="00E11891" w:rsidP="00E11891">
      <w:pPr>
        <w:pStyle w:val="BodyText"/>
        <w:spacing w:after="0"/>
      </w:pPr>
      <w:r w:rsidRPr="004555B6">
        <w:t>For DMRS scrambling ID for PDSCH scheduled by PDCCH format 1_0 with CRC scrambled by C-RNTI, or PUSCH scheduled by PDCCH format 0_0 with CRC scrambled by C-RNTI</w:t>
      </w:r>
    </w:p>
    <w:p w:rsidR="00E11891" w:rsidRPr="004555B6" w:rsidRDefault="00E11891" w:rsidP="00E11891">
      <w:pPr>
        <w:numPr>
          <w:ilvl w:val="0"/>
          <w:numId w:val="42"/>
        </w:numPr>
        <w:rPr>
          <w:lang w:eastAsia="x-none"/>
        </w:rPr>
      </w:pPr>
      <w:r w:rsidRPr="004555B6">
        <w:rPr>
          <w:iCs/>
          <w:lang w:eastAsia="x-none"/>
        </w:rPr>
        <w:t xml:space="preserve">If a PUSCH/PDSCH of a UE is scheduled by DCI format 0_0 or DCI format 1_0, the UE would assume the first DMRS scrambling ID if configured, otherwise </w:t>
      </w:r>
      <w:r w:rsidRPr="004555B6">
        <w:rPr>
          <w:position w:val="-12"/>
        </w:rPr>
        <w:object w:dxaOrig="430" w:dyaOrig="290">
          <v:shape id="_x0000_i1932" type="#_x0000_t75" style="width:21.75pt;height:14.25pt" o:ole="">
            <v:imagedata r:id="rId145" o:title=""/>
          </v:shape>
          <o:OLEObject Type="Embed" ProgID="Equation.DSMT4" ShapeID="_x0000_i1932" DrawAspect="Content" ObjectID="_1585560466" r:id="rId147"/>
        </w:object>
      </w:r>
      <w:r w:rsidRPr="004555B6">
        <w:t xml:space="preserve"> is used</w:t>
      </w:r>
      <w:r w:rsidRPr="004555B6">
        <w:rPr>
          <w:lang w:eastAsia="x-none"/>
        </w:rPr>
        <w:t>.</w:t>
      </w:r>
    </w:p>
    <w:p w:rsidR="00E11891" w:rsidRDefault="00E11891" w:rsidP="00E11891">
      <w:pPr>
        <w:rPr>
          <w:lang w:eastAsia="x-none"/>
        </w:rPr>
      </w:pPr>
    </w:p>
    <w:p w:rsidR="00E11891" w:rsidRPr="003C0AD5" w:rsidRDefault="00E11891" w:rsidP="00E11891">
      <w:pPr>
        <w:rPr>
          <w:lang w:eastAsia="x-none"/>
        </w:rPr>
      </w:pPr>
      <w:r w:rsidRPr="003C0AD5">
        <w:rPr>
          <w:rStyle w:val="Hyperlink"/>
          <w:b/>
        </w:rPr>
        <w:t>R1-1805610</w:t>
      </w:r>
      <w:r>
        <w:rPr>
          <w:lang w:eastAsia="x-none"/>
        </w:rPr>
        <w:tab/>
      </w:r>
      <w:r w:rsidRPr="003C0AD5">
        <w:rPr>
          <w:lang w:eastAsia="x-none"/>
        </w:rPr>
        <w:t>WF on DM-RS scrambling with fallback DCIs</w:t>
      </w:r>
      <w:r>
        <w:rPr>
          <w:lang w:eastAsia="x-none"/>
        </w:rPr>
        <w:tab/>
      </w:r>
      <w:r w:rsidRPr="003C0AD5">
        <w:rPr>
          <w:lang w:eastAsia="x-none"/>
        </w:rPr>
        <w:t>Huawei, HiSilicon, vivo, China Telecom, NEC, CEWiT, China Unicom, AT&amp;T, IITH, Deutsche Telekom, Tejas Networks, Softbank, Sony, Fujitsu, IITM, ASUSTeK, Lenovo, Motorola Mobility, CMCC, ZTE, Sanechips, Intel, OPPO</w:t>
      </w:r>
    </w:p>
    <w:p w:rsidR="00E11891" w:rsidRPr="003C0AD5" w:rsidRDefault="00E11891" w:rsidP="00E11891">
      <w:pPr>
        <w:rPr>
          <w:lang w:eastAsia="x-none"/>
        </w:rPr>
      </w:pPr>
      <w:r>
        <w:rPr>
          <w:lang w:eastAsia="x-none"/>
        </w:rPr>
        <w:t>Also supported by InterDigital</w:t>
      </w:r>
    </w:p>
    <w:p w:rsidR="007C23EB" w:rsidRDefault="007C23EB" w:rsidP="00F44826">
      <w:pPr>
        <w:pStyle w:val="maintext"/>
        <w:ind w:firstLineChars="0" w:firstLine="0"/>
        <w:rPr>
          <w:lang w:eastAsia="x-none"/>
        </w:rPr>
      </w:pPr>
    </w:p>
    <w:p w:rsidR="00C93526" w:rsidRPr="00C93526" w:rsidRDefault="00C93526" w:rsidP="00F44826">
      <w:pPr>
        <w:pStyle w:val="maintext"/>
        <w:ind w:firstLineChars="0" w:firstLine="0"/>
        <w:rPr>
          <w:b/>
          <w:sz w:val="28"/>
          <w:lang w:eastAsia="x-none"/>
        </w:rPr>
      </w:pPr>
      <w:r w:rsidRPr="00C93526">
        <w:rPr>
          <w:b/>
          <w:sz w:val="28"/>
          <w:highlight w:val="yellow"/>
          <w:lang w:eastAsia="x-none"/>
        </w:rPr>
        <w:t>Offline status</w:t>
      </w:r>
    </w:p>
    <w:tbl>
      <w:tblPr>
        <w:tblStyle w:val="TableGrid"/>
        <w:tblW w:w="0" w:type="auto"/>
        <w:tblLook w:val="04A0" w:firstRow="1" w:lastRow="0" w:firstColumn="1" w:lastColumn="0" w:noHBand="0" w:noVBand="1"/>
      </w:tblPr>
      <w:tblGrid>
        <w:gridCol w:w="9629"/>
      </w:tblGrid>
      <w:tr w:rsidR="007C23EB" w:rsidTr="007C23EB">
        <w:tc>
          <w:tcPr>
            <w:tcW w:w="9629" w:type="dxa"/>
          </w:tcPr>
          <w:p w:rsidR="007C23EB" w:rsidRPr="007C23EB" w:rsidRDefault="007C23EB" w:rsidP="007C23EB">
            <w:pPr>
              <w:pStyle w:val="maintext"/>
              <w:spacing w:before="0" w:after="0"/>
              <w:ind w:firstLineChars="0" w:firstLine="0"/>
              <w:rPr>
                <w:lang w:eastAsia="x-none"/>
              </w:rPr>
            </w:pPr>
            <w:r w:rsidRPr="007C23EB">
              <w:rPr>
                <w:lang w:eastAsia="x-none"/>
              </w:rPr>
              <w:t>For PDSCH scheduled by DCI format 1_0 with C-RNTI/CS-RNTI and PUSCH scheduled by DCI format 0_0 with C-RNTI/CS-RNTI</w:t>
            </w:r>
            <w:r w:rsidR="00C93526">
              <w:rPr>
                <w:lang w:eastAsia="x-none"/>
              </w:rPr>
              <w:t>,</w:t>
            </w:r>
          </w:p>
          <w:p w:rsidR="007C23EB" w:rsidRPr="007C23EB" w:rsidRDefault="007C23EB" w:rsidP="00C93526">
            <w:pPr>
              <w:pStyle w:val="maintext"/>
              <w:numPr>
                <w:ilvl w:val="0"/>
                <w:numId w:val="40"/>
              </w:numPr>
              <w:spacing w:before="0" w:after="0"/>
              <w:ind w:firstLineChars="0"/>
              <w:rPr>
                <w:lang w:eastAsia="x-none"/>
              </w:rPr>
            </w:pPr>
            <w:r w:rsidRPr="007C23EB">
              <w:rPr>
                <w:lang w:eastAsia="x-none"/>
              </w:rPr>
              <w:t xml:space="preserve">Alt.1: </w:t>
            </w:r>
            <w:r w:rsidRPr="007C23EB">
              <w:rPr>
                <w:lang w:eastAsia="x-none"/>
              </w:rPr>
              <w:object w:dxaOrig="430" w:dyaOrig="290">
                <v:shape id="_x0000_i1950" type="#_x0000_t75" style="width:21.75pt;height:15pt" o:ole="">
                  <v:imagedata r:id="rId145" o:title=""/>
                </v:shape>
                <o:OLEObject Type="Embed" ProgID="Equation.DSMT4" ShapeID="_x0000_i1950" DrawAspect="Content" ObjectID="_1585560467" r:id="rId148"/>
              </w:object>
            </w:r>
            <w:r w:rsidRPr="007C23EB">
              <w:rPr>
                <w:lang w:eastAsia="x-none"/>
              </w:rPr>
              <w:t xml:space="preserve"> is used.</w:t>
            </w:r>
          </w:p>
          <w:p w:rsidR="007C23EB" w:rsidRPr="007C23EB" w:rsidRDefault="007C23EB" w:rsidP="00C93526">
            <w:pPr>
              <w:pStyle w:val="maintext"/>
              <w:numPr>
                <w:ilvl w:val="0"/>
                <w:numId w:val="40"/>
              </w:numPr>
              <w:spacing w:before="0" w:after="0"/>
              <w:ind w:firstLineChars="0"/>
              <w:rPr>
                <w:lang w:eastAsia="x-none"/>
              </w:rPr>
            </w:pPr>
            <w:r w:rsidRPr="007C23EB">
              <w:rPr>
                <w:lang w:eastAsia="x-none"/>
              </w:rPr>
              <w:t>Alt. 2: the UE would assume the first DMRS scrambling ID</w:t>
            </w:r>
            <w:r w:rsidR="00C93526">
              <w:rPr>
                <w:lang w:eastAsia="x-none"/>
              </w:rPr>
              <w:t xml:space="preserve"> is used</w:t>
            </w:r>
            <w:r w:rsidRPr="007C23EB">
              <w:rPr>
                <w:lang w:eastAsia="x-none"/>
              </w:rPr>
              <w:t xml:space="preserve"> if configured, otherwise </w:t>
            </w:r>
            <w:r w:rsidRPr="007C23EB">
              <w:rPr>
                <w:lang w:eastAsia="x-none"/>
              </w:rPr>
              <w:object w:dxaOrig="430" w:dyaOrig="290">
                <v:shape id="_x0000_i1951" type="#_x0000_t75" style="width:21.75pt;height:15pt" o:ole="">
                  <v:imagedata r:id="rId145" o:title=""/>
                </v:shape>
                <o:OLEObject Type="Embed" ProgID="Equation.DSMT4" ShapeID="_x0000_i1951" DrawAspect="Content" ObjectID="_1585560468" r:id="rId149"/>
              </w:object>
            </w:r>
            <w:r w:rsidRPr="007C23EB">
              <w:rPr>
                <w:lang w:eastAsia="x-none"/>
              </w:rPr>
              <w:t xml:space="preserve"> is used.</w:t>
            </w:r>
          </w:p>
          <w:p w:rsidR="007C23EB" w:rsidRPr="007C23EB" w:rsidRDefault="007C23EB" w:rsidP="00C93526">
            <w:pPr>
              <w:pStyle w:val="maintext"/>
              <w:numPr>
                <w:ilvl w:val="0"/>
                <w:numId w:val="40"/>
              </w:numPr>
              <w:spacing w:before="0" w:after="0"/>
              <w:ind w:firstLineChars="0"/>
              <w:rPr>
                <w:lang w:eastAsia="x-none"/>
              </w:rPr>
            </w:pPr>
            <w:r w:rsidRPr="007C23EB">
              <w:rPr>
                <w:lang w:eastAsia="x-none"/>
              </w:rPr>
              <w:t>Alt. 3:</w:t>
            </w:r>
          </w:p>
          <w:p w:rsidR="007C23EB" w:rsidRPr="00C93526" w:rsidRDefault="007C23EB" w:rsidP="007C23EB">
            <w:pPr>
              <w:numPr>
                <w:ilvl w:val="0"/>
                <w:numId w:val="46"/>
              </w:numPr>
              <w:tabs>
                <w:tab w:val="num" w:pos="360"/>
              </w:tabs>
              <w:ind w:left="720"/>
              <w:rPr>
                <w:rFonts w:cs="Batang"/>
                <w:lang w:eastAsia="x-none"/>
              </w:rPr>
            </w:pPr>
            <w:r w:rsidRPr="007C23EB">
              <w:rPr>
                <w:rFonts w:cs="Batang"/>
                <w:lang w:eastAsia="x-none"/>
              </w:rPr>
              <w:t>If the DCI format 1_0/0_0 is transmitted in USS and if DL-DMRS-Scrambling-ID/UL-DMRS-Scrambling-ID  is configured by RRC, the first DMRS scrambling ID is used for the DMRS of the PDSCH/PUSCH</w:t>
            </w:r>
            <w:r w:rsidR="00C93526">
              <w:rPr>
                <w:rFonts w:cs="Batang"/>
                <w:lang w:eastAsia="x-none"/>
              </w:rPr>
              <w:t xml:space="preserve">, </w:t>
            </w:r>
            <w:r w:rsidRPr="00C93526">
              <w:rPr>
                <w:rFonts w:cs="Batang"/>
                <w:lang w:eastAsia="x-none"/>
              </w:rPr>
              <w:t xml:space="preserve">Otherwise, </w:t>
            </w:r>
            <w:r w:rsidR="00C93526" w:rsidRPr="007C23EB">
              <w:rPr>
                <w:lang w:eastAsia="x-none"/>
              </w:rPr>
              <w:object w:dxaOrig="430" w:dyaOrig="290">
                <v:shape id="_x0000_i1952" type="#_x0000_t75" style="width:21.75pt;height:15pt" o:ole="">
                  <v:imagedata r:id="rId145" o:title=""/>
                </v:shape>
                <o:OLEObject Type="Embed" ProgID="Equation.DSMT4" ShapeID="_x0000_i1952" DrawAspect="Content" ObjectID="_1585560469" r:id="rId150"/>
              </w:object>
            </w:r>
            <w:r w:rsidR="00C93526">
              <w:rPr>
                <w:lang w:eastAsia="x-none"/>
              </w:rPr>
              <w:t xml:space="preserve"> </w:t>
            </w:r>
            <w:r w:rsidRPr="00C93526">
              <w:rPr>
                <w:rFonts w:cs="Batang"/>
                <w:lang w:eastAsia="x-none"/>
              </w:rPr>
              <w:t>is used for the DMRS of the PDSCH/PUSCH</w:t>
            </w:r>
          </w:p>
        </w:tc>
      </w:tr>
    </w:tbl>
    <w:p w:rsidR="00F44826" w:rsidRPr="00AF0228" w:rsidRDefault="00F44826" w:rsidP="00445F99">
      <w:pPr>
        <w:rPr>
          <w:b/>
          <w:sz w:val="40"/>
          <w:lang w:eastAsia="ko-KR"/>
        </w:rPr>
      </w:pPr>
    </w:p>
    <w:p w:rsidR="00C93526" w:rsidRDefault="007B2EBD" w:rsidP="00C93526">
      <w:pPr>
        <w:pStyle w:val="Heading2"/>
        <w:rPr>
          <w:b/>
          <w:sz w:val="32"/>
        </w:rPr>
      </w:pPr>
      <w:r>
        <w:br w:type="column"/>
      </w:r>
      <w:r w:rsidR="00C93526" w:rsidRPr="00524924">
        <w:rPr>
          <w:b/>
        </w:rPr>
        <w:lastRenderedPageBreak/>
        <w:t>High PAPR</w:t>
      </w:r>
    </w:p>
    <w:p w:rsidR="00C93526" w:rsidRDefault="00C93526" w:rsidP="00C93526">
      <w:pPr>
        <w:pStyle w:val="Proposal"/>
        <w:numPr>
          <w:ilvl w:val="0"/>
          <w:numId w:val="0"/>
        </w:numPr>
        <w:jc w:val="both"/>
        <w:rPr>
          <w:b w:val="0"/>
        </w:rPr>
      </w:pPr>
      <w:bookmarkStart w:id="8" w:name="_Toc510776398"/>
      <w:r>
        <w:rPr>
          <w:b w:val="0"/>
        </w:rPr>
        <w:t>Ericsson (4983) notes that scheduling {0,2} may have significantly higher PAPR compared to scheduling {0,3}. Therefore they propose:</w:t>
      </w:r>
    </w:p>
    <w:p w:rsidR="00C93526" w:rsidRDefault="00C93526" w:rsidP="00C93526">
      <w:pPr>
        <w:pStyle w:val="Proposal"/>
        <w:numPr>
          <w:ilvl w:val="0"/>
          <w:numId w:val="0"/>
        </w:numPr>
        <w:jc w:val="both"/>
        <w:rPr>
          <w:b w:val="0"/>
          <w:i/>
        </w:rPr>
      </w:pPr>
    </w:p>
    <w:p w:rsidR="00A8268D" w:rsidRDefault="00A8268D" w:rsidP="00C93526">
      <w:pPr>
        <w:pStyle w:val="Proposal"/>
        <w:numPr>
          <w:ilvl w:val="0"/>
          <w:numId w:val="0"/>
        </w:numPr>
        <w:jc w:val="both"/>
        <w:rPr>
          <w:b w:val="0"/>
          <w:i/>
        </w:rPr>
      </w:pPr>
      <w:r>
        <w:rPr>
          <w:b w:val="0"/>
          <w:i/>
        </w:rPr>
        <w:t>Offline discussion:</w:t>
      </w:r>
    </w:p>
    <w:p w:rsidR="00C93526" w:rsidRDefault="00C93526" w:rsidP="00C93526">
      <w:pPr>
        <w:pStyle w:val="Proposal"/>
        <w:numPr>
          <w:ilvl w:val="0"/>
          <w:numId w:val="0"/>
        </w:numPr>
        <w:jc w:val="both"/>
        <w:rPr>
          <w:b w:val="0"/>
          <w:i/>
        </w:rPr>
      </w:pPr>
      <w:r w:rsidRPr="00A8268D">
        <w:rPr>
          <w:b w:val="0"/>
          <w:i/>
          <w:highlight w:val="yellow"/>
        </w:rPr>
        <w:t>For the DMRS port tables for UL and D</w:t>
      </w:r>
      <w:r w:rsidR="007C7D48" w:rsidRPr="00A8268D">
        <w:rPr>
          <w:b w:val="0"/>
          <w:i/>
          <w:highlight w:val="yellow"/>
        </w:rPr>
        <w:t>L and 1-symbol front-load DMRS,</w:t>
      </w:r>
      <w:r w:rsidR="007C7D48">
        <w:rPr>
          <w:b w:val="0"/>
          <w:i/>
        </w:rPr>
        <w:t xml:space="preserve"> </w:t>
      </w:r>
      <w:r>
        <w:rPr>
          <w:b w:val="0"/>
          <w:i/>
        </w:rPr>
        <w:t xml:space="preserve"> </w:t>
      </w:r>
      <w:bookmarkEnd w:id="8"/>
    </w:p>
    <w:p w:rsidR="00C93526" w:rsidRPr="00C37391" w:rsidRDefault="00C93526" w:rsidP="00C93526">
      <w:pPr>
        <w:pStyle w:val="Proposal"/>
        <w:numPr>
          <w:ilvl w:val="0"/>
          <w:numId w:val="0"/>
        </w:numPr>
        <w:jc w:val="both"/>
        <w:rPr>
          <w:b w:val="0"/>
          <w:i/>
          <w:highlight w:val="yellow"/>
        </w:rPr>
      </w:pPr>
      <w:r w:rsidRPr="00C37391">
        <w:rPr>
          <w:b w:val="0"/>
          <w:i/>
          <w:highlight w:val="yellow"/>
        </w:rPr>
        <w:t xml:space="preserve">Alt. 1: add {0,3} as a new entry </w:t>
      </w:r>
    </w:p>
    <w:p w:rsidR="00C93526" w:rsidRPr="00C37391" w:rsidRDefault="00C93526" w:rsidP="00C93526">
      <w:pPr>
        <w:pStyle w:val="Proposal"/>
        <w:numPr>
          <w:ilvl w:val="0"/>
          <w:numId w:val="0"/>
        </w:numPr>
        <w:jc w:val="both"/>
        <w:rPr>
          <w:b w:val="0"/>
          <w:i/>
          <w:highlight w:val="yellow"/>
        </w:rPr>
      </w:pPr>
      <w:r w:rsidRPr="00C37391">
        <w:rPr>
          <w:b w:val="0"/>
          <w:i/>
          <w:highlight w:val="yellow"/>
        </w:rPr>
        <w:t xml:space="preserve">Alt. 2: change {0,2} to {0,3} </w:t>
      </w:r>
    </w:p>
    <w:p w:rsidR="00C93526" w:rsidRDefault="00C93526" w:rsidP="00C93526">
      <w:pPr>
        <w:pStyle w:val="Proposal"/>
        <w:numPr>
          <w:ilvl w:val="0"/>
          <w:numId w:val="0"/>
        </w:numPr>
        <w:jc w:val="both"/>
        <w:rPr>
          <w:b w:val="0"/>
          <w:i/>
        </w:rPr>
      </w:pPr>
      <w:r w:rsidRPr="00C37391">
        <w:rPr>
          <w:b w:val="0"/>
          <w:i/>
          <w:highlight w:val="yellow"/>
        </w:rPr>
        <w:t>Alt. 3: Do not change specification</w:t>
      </w:r>
    </w:p>
    <w:p w:rsidR="00A8268D" w:rsidRDefault="00A8268D" w:rsidP="00C93526">
      <w:pPr>
        <w:pStyle w:val="11"/>
        <w:ind w:left="0"/>
        <w:rPr>
          <w:rFonts w:ascii="Times New Roman" w:hAnsi="Times New Roman"/>
          <w:b/>
          <w:i/>
          <w:lang w:val="en-GB" w:eastAsia="zh-CN"/>
        </w:rPr>
      </w:pPr>
      <w:bookmarkStart w:id="9" w:name="_GoBack"/>
      <w:bookmarkEnd w:id="9"/>
    </w:p>
    <w:tbl>
      <w:tblPr>
        <w:tblStyle w:val="TableGrid"/>
        <w:tblW w:w="9307" w:type="dxa"/>
        <w:tblLayout w:type="fixed"/>
        <w:tblLook w:val="04A0" w:firstRow="1" w:lastRow="0" w:firstColumn="1" w:lastColumn="0" w:noHBand="0" w:noVBand="1"/>
      </w:tblPr>
      <w:tblGrid>
        <w:gridCol w:w="1980"/>
        <w:gridCol w:w="7327"/>
      </w:tblGrid>
      <w:tr w:rsidR="00C93526" w:rsidTr="00FA197E">
        <w:tc>
          <w:tcPr>
            <w:tcW w:w="1980" w:type="dxa"/>
          </w:tcPr>
          <w:p w:rsidR="00C93526" w:rsidRDefault="00C93526" w:rsidP="00FA197E">
            <w:pPr>
              <w:rPr>
                <w:b/>
                <w:lang w:val="en-GB" w:eastAsia="zh-CN"/>
              </w:rPr>
            </w:pPr>
            <w:r>
              <w:rPr>
                <w:b/>
                <w:lang w:val="en-GB" w:eastAsia="zh-CN"/>
              </w:rPr>
              <w:t>Company</w:t>
            </w:r>
          </w:p>
        </w:tc>
        <w:tc>
          <w:tcPr>
            <w:tcW w:w="7327" w:type="dxa"/>
          </w:tcPr>
          <w:p w:rsidR="00C93526" w:rsidRDefault="00C93526" w:rsidP="00FA197E">
            <w:pPr>
              <w:rPr>
                <w:b/>
                <w:lang w:eastAsia="zh-CN"/>
              </w:rPr>
            </w:pPr>
            <w:r>
              <w:rPr>
                <w:b/>
                <w:lang w:eastAsia="zh-CN"/>
              </w:rPr>
              <w:t>Views</w:t>
            </w:r>
          </w:p>
        </w:tc>
      </w:tr>
      <w:tr w:rsidR="00C93526" w:rsidTr="00FA197E">
        <w:tc>
          <w:tcPr>
            <w:tcW w:w="1980" w:type="dxa"/>
          </w:tcPr>
          <w:p w:rsidR="00C93526" w:rsidRDefault="00C93526" w:rsidP="00FA197E">
            <w:pPr>
              <w:rPr>
                <w:lang w:val="en-GB" w:eastAsia="zh-CN"/>
              </w:rPr>
            </w:pPr>
            <w:r>
              <w:rPr>
                <w:lang w:val="en-GB" w:eastAsia="zh-CN"/>
              </w:rPr>
              <w:t>Ericsson</w:t>
            </w:r>
          </w:p>
        </w:tc>
        <w:tc>
          <w:tcPr>
            <w:tcW w:w="7327" w:type="dxa"/>
          </w:tcPr>
          <w:p w:rsidR="00C93526" w:rsidRDefault="00C93526" w:rsidP="00FA197E">
            <w:pPr>
              <w:rPr>
                <w:lang w:val="en-GB" w:eastAsia="zh-CN"/>
              </w:rPr>
            </w:pPr>
            <w:r>
              <w:rPr>
                <w:lang w:val="en-GB" w:eastAsia="zh-CN"/>
              </w:rPr>
              <w:t>Agree</w:t>
            </w:r>
          </w:p>
        </w:tc>
      </w:tr>
      <w:tr w:rsidR="00C93526" w:rsidTr="00FA197E">
        <w:trPr>
          <w:trHeight w:val="219"/>
        </w:trPr>
        <w:tc>
          <w:tcPr>
            <w:tcW w:w="1980" w:type="dxa"/>
          </w:tcPr>
          <w:p w:rsidR="00C93526" w:rsidRPr="00365726" w:rsidRDefault="00C93526" w:rsidP="00FA197E">
            <w:pPr>
              <w:spacing w:before="120"/>
              <w:ind w:firstLineChars="200" w:firstLine="440"/>
              <w:rPr>
                <w:rFonts w:eastAsiaTheme="minorEastAsia"/>
                <w:lang w:val="en-GB" w:eastAsia="zh-CN"/>
                <w:rPrChange w:id="10" w:author="Peng SUN" w:date="2018-04-14T11:34:00Z">
                  <w:rPr>
                    <w:lang w:val="en-GB" w:eastAsia="zh-CN"/>
                  </w:rPr>
                </w:rPrChange>
              </w:rPr>
            </w:pPr>
            <w:ins w:id="11" w:author="Peng SUN" w:date="2018-04-14T11:34:00Z">
              <w:r>
                <w:rPr>
                  <w:rFonts w:eastAsiaTheme="minorEastAsia" w:hint="eastAsia"/>
                  <w:lang w:val="en-GB" w:eastAsia="zh-CN"/>
                </w:rPr>
                <w:t>v</w:t>
              </w:r>
              <w:r>
                <w:rPr>
                  <w:rFonts w:eastAsiaTheme="minorEastAsia"/>
                  <w:lang w:val="en-GB" w:eastAsia="zh-CN"/>
                </w:rPr>
                <w:t>ivo</w:t>
              </w:r>
            </w:ins>
          </w:p>
        </w:tc>
        <w:tc>
          <w:tcPr>
            <w:tcW w:w="7327" w:type="dxa"/>
          </w:tcPr>
          <w:p w:rsidR="00C93526" w:rsidRPr="00365726" w:rsidRDefault="00C93526" w:rsidP="00FA197E">
            <w:pPr>
              <w:spacing w:before="120"/>
              <w:ind w:firstLineChars="200" w:firstLine="440"/>
              <w:rPr>
                <w:rFonts w:eastAsiaTheme="minorEastAsia"/>
                <w:lang w:val="en-GB" w:eastAsia="zh-CN"/>
                <w:rPrChange w:id="12" w:author="Peng SUN" w:date="2018-04-14T11:34:00Z">
                  <w:rPr>
                    <w:lang w:val="en-GB" w:eastAsia="zh-CN"/>
                  </w:rPr>
                </w:rPrChange>
              </w:rPr>
            </w:pPr>
            <w:ins w:id="13" w:author="Peng SUN" w:date="2018-04-14T11:34:00Z">
              <w:r>
                <w:rPr>
                  <w:rFonts w:eastAsiaTheme="minorEastAsia" w:hint="eastAsia"/>
                  <w:lang w:val="en-GB" w:eastAsia="zh-CN"/>
                </w:rPr>
                <w:t>A</w:t>
              </w:r>
              <w:r>
                <w:rPr>
                  <w:rFonts w:eastAsiaTheme="minorEastAsia"/>
                  <w:lang w:val="en-GB" w:eastAsia="zh-CN"/>
                </w:rPr>
                <w:t>gree</w:t>
              </w:r>
            </w:ins>
          </w:p>
        </w:tc>
      </w:tr>
      <w:tr w:rsidR="00C93526" w:rsidRPr="00BC7B4E" w:rsidTr="00FA197E">
        <w:trPr>
          <w:trHeight w:val="219"/>
          <w:ins w:id="14" w:author="Zhangleiming (Roger)" w:date="2018-04-14T21:32:00Z"/>
        </w:trPr>
        <w:tc>
          <w:tcPr>
            <w:tcW w:w="1980" w:type="dxa"/>
          </w:tcPr>
          <w:p w:rsidR="00C93526" w:rsidRDefault="00C93526" w:rsidP="00FA197E">
            <w:pPr>
              <w:rPr>
                <w:ins w:id="15" w:author="Zhangleiming (Roger)" w:date="2018-04-14T21:32:00Z"/>
                <w:rFonts w:eastAsiaTheme="minorEastAsia"/>
                <w:lang w:val="en-GB" w:eastAsia="zh-CN"/>
              </w:rPr>
            </w:pPr>
            <w:ins w:id="16" w:author="Zhangleiming (Roger)" w:date="2018-04-14T21:32:00Z">
              <w:r>
                <w:rPr>
                  <w:rFonts w:eastAsiaTheme="minorEastAsia" w:hint="eastAsia"/>
                  <w:lang w:val="en-GB" w:eastAsia="zh-CN"/>
                </w:rPr>
                <w:t>Huawei, HiSilicon</w:t>
              </w:r>
            </w:ins>
          </w:p>
        </w:tc>
        <w:tc>
          <w:tcPr>
            <w:tcW w:w="7327" w:type="dxa"/>
          </w:tcPr>
          <w:p w:rsidR="00C93526" w:rsidRDefault="00C93526" w:rsidP="00FA197E">
            <w:pPr>
              <w:rPr>
                <w:ins w:id="17" w:author="Zhangleiming (Roger)" w:date="2018-04-14T21:32:00Z"/>
                <w:rFonts w:eastAsiaTheme="minorEastAsia"/>
                <w:lang w:val="en-GB" w:eastAsia="zh-CN"/>
              </w:rPr>
            </w:pPr>
            <w:ins w:id="18" w:author="Zhangleiming (Roger)" w:date="2018-04-14T21:32:00Z">
              <w:r>
                <w:rPr>
                  <w:rFonts w:eastAsiaTheme="minorEastAsia" w:hint="eastAsia"/>
                  <w:lang w:val="en-GB" w:eastAsia="zh-CN"/>
                </w:rPr>
                <w:t xml:space="preserve">Not agree. </w:t>
              </w:r>
            </w:ins>
            <w:ins w:id="19" w:author="Zhangleiming (Roger)" w:date="2018-04-14T21:33:00Z">
              <w:r>
                <w:rPr>
                  <w:rFonts w:eastAsiaTheme="minorEastAsia"/>
                  <w:lang w:val="en-GB" w:eastAsia="zh-CN"/>
                </w:rPr>
                <w:t>The related issue was discussed before</w:t>
              </w:r>
            </w:ins>
            <w:ins w:id="20" w:author="Zhangleiming (Roger)" w:date="2018-04-14T21:35:00Z">
              <w:r>
                <w:rPr>
                  <w:rFonts w:eastAsiaTheme="minorEastAsia"/>
                  <w:lang w:val="en-GB" w:eastAsia="zh-CN"/>
                </w:rPr>
                <w:t xml:space="preserve"> (</w:t>
              </w:r>
            </w:ins>
            <w:ins w:id="21" w:author="Zhangleiming (Roger)" w:date="2018-04-14T21:37:00Z">
              <w:r>
                <w:rPr>
                  <w:rFonts w:eastAsiaTheme="minorEastAsia"/>
                  <w:lang w:val="en-GB" w:eastAsia="zh-CN"/>
                </w:rPr>
                <w:t>i.e.,</w:t>
              </w:r>
            </w:ins>
            <w:ins w:id="22" w:author="Zhangleiming (Roger)" w:date="2018-04-14T21:35:00Z">
              <w:r>
                <w:rPr>
                  <w:rFonts w:eastAsiaTheme="minorEastAsia"/>
                  <w:lang w:val="en-GB" w:eastAsia="zh-CN"/>
                </w:rPr>
                <w:t xml:space="preserve"> the sequence mapping</w:t>
              </w:r>
            </w:ins>
            <w:ins w:id="23" w:author="Zhangleiming (Roger)" w:date="2018-04-14T21:36:00Z">
              <w:r>
                <w:rPr>
                  <w:rFonts w:eastAsiaTheme="minorEastAsia"/>
                  <w:lang w:val="en-GB" w:eastAsia="zh-CN"/>
                </w:rPr>
                <w:t xml:space="preserve"> issue</w:t>
              </w:r>
            </w:ins>
            <w:ins w:id="24" w:author="Zhangleiming (Roger)" w:date="2018-04-14T21:35:00Z">
              <w:r>
                <w:rPr>
                  <w:rFonts w:eastAsiaTheme="minorEastAsia"/>
                  <w:lang w:val="en-GB" w:eastAsia="zh-CN"/>
                </w:rPr>
                <w:t>)</w:t>
              </w:r>
            </w:ins>
            <w:ins w:id="25" w:author="Zhangleiming (Roger)" w:date="2018-04-14T21:33:00Z">
              <w:r>
                <w:rPr>
                  <w:rFonts w:eastAsiaTheme="minorEastAsia"/>
                  <w:lang w:val="en-GB" w:eastAsia="zh-CN"/>
                </w:rPr>
                <w:t xml:space="preserve">, it is not an essential. </w:t>
              </w:r>
            </w:ins>
          </w:p>
        </w:tc>
      </w:tr>
      <w:tr w:rsidR="00C93526" w:rsidTr="00FA197E">
        <w:trPr>
          <w:trHeight w:val="219"/>
          <w:ins w:id="26" w:author="Windows 사용자" w:date="2018-04-15T15:29:00Z"/>
        </w:trPr>
        <w:tc>
          <w:tcPr>
            <w:tcW w:w="1980" w:type="dxa"/>
          </w:tcPr>
          <w:p w:rsidR="00C93526" w:rsidRPr="00861736" w:rsidRDefault="00C93526" w:rsidP="00FA197E">
            <w:pPr>
              <w:spacing w:before="120"/>
              <w:rPr>
                <w:ins w:id="27" w:author="Windows 사용자" w:date="2018-04-15T15:29:00Z"/>
                <w:rFonts w:eastAsia="Malgun Gothic"/>
                <w:lang w:val="en-GB" w:eastAsia="ko-KR"/>
                <w:rPrChange w:id="28" w:author="Windows 사용자" w:date="2018-04-15T15:29:00Z">
                  <w:rPr>
                    <w:ins w:id="29" w:author="Windows 사용자" w:date="2018-04-15T15:29:00Z"/>
                    <w:rFonts w:eastAsiaTheme="minorEastAsia"/>
                    <w:lang w:val="en-GB" w:eastAsia="zh-CN"/>
                  </w:rPr>
                </w:rPrChange>
              </w:rPr>
              <w:pPrChange w:id="30" w:author="Youngsoo Yuk" w:date="2018-04-16T10:50:00Z">
                <w:pPr>
                  <w:spacing w:before="120"/>
                  <w:ind w:firstLineChars="200" w:firstLine="440"/>
                </w:pPr>
              </w:pPrChange>
            </w:pPr>
            <w:ins w:id="31" w:author="Windows 사용자" w:date="2018-04-15T15:29:00Z">
              <w:r>
                <w:rPr>
                  <w:rFonts w:eastAsia="Malgun Gothic" w:hint="eastAsia"/>
                  <w:lang w:val="en-GB" w:eastAsia="ko-KR"/>
                </w:rPr>
                <w:t>Samsung</w:t>
              </w:r>
            </w:ins>
          </w:p>
        </w:tc>
        <w:tc>
          <w:tcPr>
            <w:tcW w:w="7327" w:type="dxa"/>
          </w:tcPr>
          <w:p w:rsidR="00C93526" w:rsidRPr="00861736" w:rsidRDefault="00C93526" w:rsidP="00FA197E">
            <w:pPr>
              <w:spacing w:before="120"/>
              <w:rPr>
                <w:ins w:id="32" w:author="Windows 사용자" w:date="2018-04-15T15:29:00Z"/>
                <w:rFonts w:eastAsia="Malgun Gothic"/>
                <w:lang w:val="en-GB" w:eastAsia="ko-KR"/>
                <w:rPrChange w:id="33" w:author="Windows 사용자" w:date="2018-04-15T15:29:00Z">
                  <w:rPr>
                    <w:ins w:id="34" w:author="Windows 사용자" w:date="2018-04-15T15:29:00Z"/>
                    <w:rFonts w:eastAsiaTheme="minorEastAsia"/>
                    <w:lang w:val="en-GB" w:eastAsia="zh-CN"/>
                  </w:rPr>
                </w:rPrChange>
              </w:rPr>
              <w:pPrChange w:id="35" w:author="Youngsoo Yuk" w:date="2018-04-16T10:50:00Z">
                <w:pPr>
                  <w:spacing w:before="120"/>
                  <w:ind w:firstLineChars="200" w:firstLine="440"/>
                </w:pPr>
              </w:pPrChange>
            </w:pPr>
            <w:ins w:id="36" w:author="Windows 사용자" w:date="2018-04-15T15:29:00Z">
              <w:r>
                <w:rPr>
                  <w:rFonts w:eastAsia="Malgun Gothic" w:hint="eastAsia"/>
                  <w:lang w:val="en-GB" w:eastAsia="ko-KR"/>
                </w:rPr>
                <w:t>N</w:t>
              </w:r>
              <w:r>
                <w:rPr>
                  <w:rFonts w:eastAsia="Malgun Gothic"/>
                  <w:lang w:val="en-GB" w:eastAsia="ko-KR"/>
                </w:rPr>
                <w:t>o</w:t>
              </w:r>
              <w:r>
                <w:rPr>
                  <w:rFonts w:eastAsia="Malgun Gothic" w:hint="eastAsia"/>
                  <w:lang w:val="en-GB" w:eastAsia="ko-KR"/>
                </w:rPr>
                <w:t>t agree, same view with Huawei</w:t>
              </w:r>
            </w:ins>
          </w:p>
        </w:tc>
      </w:tr>
      <w:tr w:rsidR="00C93526" w:rsidTr="00FA197E">
        <w:trPr>
          <w:trHeight w:val="219"/>
          <w:ins w:id="37" w:author="Youngsoo Yuk" w:date="2018-04-16T10:49:00Z"/>
        </w:trPr>
        <w:tc>
          <w:tcPr>
            <w:tcW w:w="1980" w:type="dxa"/>
          </w:tcPr>
          <w:p w:rsidR="00C93526" w:rsidRDefault="00C93526" w:rsidP="00FA197E">
            <w:pPr>
              <w:spacing w:before="120"/>
              <w:rPr>
                <w:ins w:id="38" w:author="Youngsoo Yuk" w:date="2018-04-16T10:49:00Z"/>
                <w:rFonts w:eastAsia="Malgun Gothic"/>
                <w:lang w:val="en-GB" w:eastAsia="ko-KR"/>
              </w:rPr>
              <w:pPrChange w:id="39" w:author="Youngsoo Yuk" w:date="2018-04-16T10:50:00Z">
                <w:pPr>
                  <w:spacing w:before="120"/>
                  <w:ind w:firstLineChars="200" w:firstLine="440"/>
                </w:pPr>
              </w:pPrChange>
            </w:pPr>
            <w:ins w:id="40" w:author="Youngsoo Yuk" w:date="2018-04-16T10:49:00Z">
              <w:r>
                <w:rPr>
                  <w:rFonts w:eastAsia="Malgun Gothic"/>
                  <w:lang w:val="en-GB" w:eastAsia="ko-KR"/>
                </w:rPr>
                <w:t>Nokia/NSB</w:t>
              </w:r>
            </w:ins>
          </w:p>
        </w:tc>
        <w:tc>
          <w:tcPr>
            <w:tcW w:w="7327" w:type="dxa"/>
          </w:tcPr>
          <w:p w:rsidR="00C93526" w:rsidRDefault="00C93526" w:rsidP="00FA197E">
            <w:pPr>
              <w:spacing w:before="120"/>
              <w:rPr>
                <w:ins w:id="41" w:author="Youngsoo Yuk" w:date="2018-04-16T10:49:00Z"/>
                <w:rFonts w:eastAsia="Malgun Gothic"/>
                <w:lang w:val="en-GB" w:eastAsia="ko-KR"/>
              </w:rPr>
              <w:pPrChange w:id="42" w:author="Youngsoo Yuk" w:date="2018-04-16T10:50:00Z">
                <w:pPr>
                  <w:spacing w:before="120"/>
                  <w:ind w:firstLineChars="200" w:firstLine="440"/>
                </w:pPr>
              </w:pPrChange>
            </w:pPr>
            <w:ins w:id="43" w:author="Youngsoo Yuk" w:date="2018-04-16T10:49:00Z">
              <w:r>
                <w:rPr>
                  <w:lang w:val="en-GB" w:eastAsia="zh-CN"/>
                </w:rPr>
                <w:t>Not agreeable, according to precoding, {0, 3} can result higher PAPR.</w:t>
              </w:r>
            </w:ins>
          </w:p>
        </w:tc>
      </w:tr>
    </w:tbl>
    <w:p w:rsidR="00C93526" w:rsidRDefault="00C93526" w:rsidP="00C93526">
      <w:pPr>
        <w:rPr>
          <w:lang w:val="en-GB" w:eastAsia="ko-KR"/>
        </w:rPr>
      </w:pPr>
    </w:p>
    <w:p w:rsidR="00D50907" w:rsidRPr="00406966" w:rsidRDefault="00C93526" w:rsidP="00C93526">
      <w:pPr>
        <w:pStyle w:val="Heading2"/>
        <w:rPr>
          <w:b/>
        </w:rPr>
      </w:pPr>
      <w:r>
        <w:br w:type="column"/>
      </w:r>
      <w:r>
        <w:lastRenderedPageBreak/>
        <w:br w:type="column"/>
      </w:r>
      <w:r w:rsidR="00D50907" w:rsidRPr="00406966">
        <w:rPr>
          <w:b/>
        </w:rPr>
        <w:lastRenderedPageBreak/>
        <w:t>DMRS pattern for broadcast/multicast/before-RRC PDSCH</w:t>
      </w:r>
    </w:p>
    <w:p w:rsidR="00D50907" w:rsidRDefault="00D50907" w:rsidP="00D50907">
      <w:pPr>
        <w:pStyle w:val="ListParagraph2"/>
        <w:numPr>
          <w:ilvl w:val="0"/>
          <w:numId w:val="20"/>
        </w:numPr>
        <w:jc w:val="both"/>
        <w:rPr>
          <w:lang w:val="en-GB"/>
        </w:rPr>
      </w:pPr>
      <w:r>
        <w:rPr>
          <w:b/>
          <w:lang w:val="en-GB"/>
        </w:rPr>
        <w:t>Qualcomm (4792)</w:t>
      </w:r>
      <w:r>
        <w:rPr>
          <w:lang w:val="en-GB"/>
        </w:rPr>
        <w:t xml:space="preserve"> notes that it has been agreed that for the case of broadcast/multicast/before-RRC PDSCH and PDSCH Type A, 3 symbol DMRS are always present. </w:t>
      </w:r>
    </w:p>
    <w:tbl>
      <w:tblPr>
        <w:tblStyle w:val="TableGrid"/>
        <w:tblW w:w="9629" w:type="dxa"/>
        <w:tblLayout w:type="fixed"/>
        <w:tblLook w:val="04A0" w:firstRow="1" w:lastRow="0" w:firstColumn="1" w:lastColumn="0" w:noHBand="0" w:noVBand="1"/>
      </w:tblPr>
      <w:tblGrid>
        <w:gridCol w:w="9629"/>
      </w:tblGrid>
      <w:tr w:rsidR="00D50907" w:rsidTr="00D50907">
        <w:tc>
          <w:tcPr>
            <w:tcW w:w="9629" w:type="dxa"/>
          </w:tcPr>
          <w:p w:rsidR="00D50907" w:rsidRDefault="00D50907" w:rsidP="00D50907">
            <w:pPr>
              <w:rPr>
                <w:b/>
                <w:sz w:val="16"/>
                <w:szCs w:val="24"/>
                <w:highlight w:val="green"/>
                <w:lang w:eastAsia="ko-KR"/>
              </w:rPr>
            </w:pPr>
            <w:bookmarkStart w:id="44" w:name="_Toc499836830"/>
            <w:r>
              <w:rPr>
                <w:b/>
                <w:i/>
                <w:sz w:val="16"/>
                <w:szCs w:val="24"/>
                <w:highlight w:val="green"/>
                <w:u w:val="single"/>
                <w:lang w:eastAsia="ko-KR"/>
              </w:rPr>
              <w:t>Agreement</w:t>
            </w:r>
            <w:r>
              <w:rPr>
                <w:b/>
                <w:sz w:val="16"/>
                <w:szCs w:val="24"/>
                <w:highlight w:val="green"/>
                <w:u w:val="single"/>
                <w:lang w:eastAsia="ko-KR"/>
              </w:rPr>
              <w:t>:</w:t>
            </w:r>
            <w:r>
              <w:rPr>
                <w:b/>
                <w:sz w:val="16"/>
                <w:szCs w:val="24"/>
                <w:highlight w:val="green"/>
                <w:lang w:eastAsia="ko-KR"/>
              </w:rPr>
              <w:t xml:space="preserve"> </w:t>
            </w:r>
          </w:p>
          <w:p w:rsidR="00D50907" w:rsidRDefault="00D50907" w:rsidP="00D50907">
            <w:pPr>
              <w:rPr>
                <w:rFonts w:cs="Calibri"/>
                <w:sz w:val="16"/>
                <w:szCs w:val="24"/>
              </w:rPr>
            </w:pPr>
            <w:r>
              <w:rPr>
                <w:rFonts w:cs="Calibri"/>
                <w:sz w:val="16"/>
                <w:szCs w:val="24"/>
              </w:rPr>
              <w:t>Confirm working assumption of using configuration type 1 for slot-based broadcast/multicast PDSCH and extend this DMRS type to</w:t>
            </w:r>
          </w:p>
          <w:p w:rsidR="00D50907" w:rsidRDefault="00D50907" w:rsidP="00D50907">
            <w:pPr>
              <w:pStyle w:val="ListParagraph2"/>
              <w:numPr>
                <w:ilvl w:val="0"/>
                <w:numId w:val="21"/>
              </w:numPr>
              <w:spacing w:before="120"/>
              <w:contextualSpacing w:val="0"/>
              <w:jc w:val="both"/>
              <w:rPr>
                <w:rFonts w:cs="Calibri"/>
                <w:sz w:val="16"/>
                <w:szCs w:val="24"/>
              </w:rPr>
            </w:pPr>
            <w:r>
              <w:rPr>
                <w:rFonts w:cs="Calibri"/>
                <w:sz w:val="16"/>
                <w:szCs w:val="24"/>
              </w:rPr>
              <w:t>slot-based unicast PDSCH before RRC configuration and slot-based unicast PUSCH before RRC configuration (CP-OFDM and DFT-S-OFDM)</w:t>
            </w:r>
          </w:p>
          <w:p w:rsidR="00D50907" w:rsidRDefault="00D50907" w:rsidP="00D50907">
            <w:pPr>
              <w:pStyle w:val="ListParagraph2"/>
              <w:numPr>
                <w:ilvl w:val="1"/>
                <w:numId w:val="21"/>
              </w:numPr>
              <w:spacing w:before="120"/>
              <w:contextualSpacing w:val="0"/>
              <w:jc w:val="both"/>
              <w:rPr>
                <w:rFonts w:cs="Calibri"/>
                <w:sz w:val="16"/>
                <w:szCs w:val="24"/>
              </w:rPr>
            </w:pPr>
            <w:r>
              <w:rPr>
                <w:rFonts w:cs="Calibri"/>
                <w:sz w:val="16"/>
                <w:szCs w:val="24"/>
              </w:rPr>
              <w:t xml:space="preserve">For slot-based broadcast/multicast PDSCH and unicast PDSCH/PUSCH before RRC configuration, </w:t>
            </w:r>
            <w:r>
              <w:rPr>
                <w:rFonts w:cs="Calibri"/>
                <w:b/>
                <w:sz w:val="16"/>
                <w:szCs w:val="24"/>
                <w:highlight w:val="green"/>
              </w:rPr>
              <w:t>use two additional</w:t>
            </w:r>
            <w:r>
              <w:rPr>
                <w:rFonts w:cs="Calibri"/>
                <w:sz w:val="16"/>
                <w:szCs w:val="24"/>
              </w:rPr>
              <w:t xml:space="preserve"> 1-symbol DMRS, with location of additional DMRS indicated in PDCCH following the agreed DMRS locations for unicast PDSCH/PUSCH after RRC configuration.</w:t>
            </w:r>
            <w:bookmarkEnd w:id="44"/>
          </w:p>
          <w:p w:rsidR="00D50907" w:rsidRDefault="00D50907" w:rsidP="00D50907">
            <w:pPr>
              <w:pStyle w:val="ListParagraph2"/>
              <w:numPr>
                <w:ilvl w:val="1"/>
                <w:numId w:val="21"/>
              </w:numPr>
              <w:spacing w:before="120"/>
              <w:contextualSpacing w:val="0"/>
              <w:jc w:val="both"/>
              <w:rPr>
                <w:rFonts w:cs="Calibri"/>
                <w:sz w:val="16"/>
                <w:szCs w:val="24"/>
              </w:rPr>
            </w:pPr>
            <w:r>
              <w:rPr>
                <w:rFonts w:cs="Calibri"/>
                <w:sz w:val="16"/>
                <w:szCs w:val="24"/>
              </w:rPr>
              <w:t>…</w:t>
            </w:r>
          </w:p>
        </w:tc>
      </w:tr>
    </w:tbl>
    <w:p w:rsidR="00D50907" w:rsidRDefault="00D50907" w:rsidP="00D50907">
      <w:pPr>
        <w:jc w:val="both"/>
        <w:rPr>
          <w:lang w:val="en-GB"/>
        </w:rPr>
      </w:pPr>
    </w:p>
    <w:p w:rsidR="00D50907" w:rsidRDefault="00D50907" w:rsidP="00D50907">
      <w:pPr>
        <w:jc w:val="both"/>
        <w:rPr>
          <w:lang w:val="en-GB"/>
        </w:rPr>
      </w:pPr>
      <w:r>
        <w:rPr>
          <w:lang w:val="en-GB"/>
        </w:rPr>
        <w:t>However, in Section 5.1.6.2, the text does not reflect the current agreement because it says “up to two additional single-symbol DM-RS”</w:t>
      </w:r>
    </w:p>
    <w:tbl>
      <w:tblPr>
        <w:tblStyle w:val="TableGrid"/>
        <w:tblW w:w="9629" w:type="dxa"/>
        <w:tblLayout w:type="fixed"/>
        <w:tblLook w:val="04A0" w:firstRow="1" w:lastRow="0" w:firstColumn="1" w:lastColumn="0" w:noHBand="0" w:noVBand="1"/>
      </w:tblPr>
      <w:tblGrid>
        <w:gridCol w:w="9629"/>
      </w:tblGrid>
      <w:tr w:rsidR="00D50907" w:rsidTr="00D50907">
        <w:tc>
          <w:tcPr>
            <w:tcW w:w="9629" w:type="dxa"/>
          </w:tcPr>
          <w:p w:rsidR="00D50907" w:rsidRDefault="00D50907" w:rsidP="00D50907">
            <w:pPr>
              <w:rPr>
                <w:rFonts w:eastAsia="Malgun Gothic"/>
                <w:b/>
                <w:color w:val="000000"/>
                <w:kern w:val="2"/>
                <w:u w:val="single"/>
                <w:lang w:val="en-GB" w:eastAsia="ko-KR"/>
              </w:rPr>
            </w:pPr>
            <w:bookmarkStart w:id="45" w:name="_Hlk505765561"/>
            <w:r>
              <w:rPr>
                <w:rFonts w:eastAsia="Malgun Gothic"/>
                <w:b/>
                <w:color w:val="000000"/>
                <w:kern w:val="2"/>
                <w:u w:val="single"/>
                <w:lang w:val="en-GB" w:eastAsia="ko-KR"/>
              </w:rPr>
              <w:t>Section 5.1.6.2 of 38.214:</w:t>
            </w:r>
          </w:p>
          <w:p w:rsidR="00D50907" w:rsidRDefault="00D50907" w:rsidP="00D50907">
            <w:pPr>
              <w:rPr>
                <w:rFonts w:eastAsia="Malgun Gothic"/>
                <w:i/>
                <w:color w:val="000000"/>
                <w:kern w:val="2"/>
                <w:lang w:eastAsia="ko-KR"/>
              </w:rPr>
            </w:pPr>
            <w:r>
              <w:rPr>
                <w:rFonts w:eastAsia="Malgun Gothic"/>
                <w:i/>
                <w:color w:val="000000"/>
                <w:kern w:val="2"/>
                <w:lang w:eastAsia="ko-KR"/>
              </w:rPr>
              <w:t>“</w:t>
            </w:r>
          </w:p>
          <w:p w:rsidR="00D50907" w:rsidRDefault="00D50907" w:rsidP="00D50907">
            <w:pPr>
              <w:rPr>
                <w:rFonts w:eastAsia="Malgun Gothic"/>
                <w:i/>
                <w:color w:val="000000"/>
                <w:kern w:val="2"/>
                <w:lang w:eastAsia="ko-KR"/>
              </w:rPr>
            </w:pPr>
            <w:r>
              <w:rPr>
                <w:rFonts w:eastAsia="Malgun Gothic"/>
                <w:i/>
                <w:color w:val="000000"/>
                <w:kern w:val="2"/>
                <w:lang w:eastAsia="ko-KR"/>
              </w:rPr>
              <w:t>When receiving PDSCH scheduled by PDCCH with CRC scrambled by SI-RNTI, RA-RNTI, P-RNTI or TC-RNTI, or receiving PDSCH before dedicated higher layer configuration of any of the parameters dmrs-AdditionalPosition, DL-DMRS-max-len and dmrs-Type, the UE</w:t>
            </w:r>
            <w:r>
              <w:rPr>
                <w:rFonts w:eastAsia="Malgun Gothic" w:hint="eastAsia"/>
                <w:i/>
                <w:color w:val="000000"/>
                <w:kern w:val="2"/>
                <w:lang w:eastAsia="ko-KR"/>
              </w:rPr>
              <w:t xml:space="preserve"> shall assume </w:t>
            </w:r>
            <w:r>
              <w:rPr>
                <w:rFonts w:eastAsia="Malgun Gothic"/>
                <w:i/>
                <w:color w:val="000000"/>
                <w:kern w:val="2"/>
                <w:lang w:eastAsia="ko-KR"/>
              </w:rPr>
              <w:t xml:space="preserve">that the PDSCH is not present in any symbol carrying DM-RS except for PDSCH with allocation duration of 2 symbols with PDSCH mapping type B (described in subclause 7.4.1.1.2 of [4, TS 38.211]), and a single symbol front-loaded </w:t>
            </w:r>
            <w:r>
              <w:rPr>
                <w:rFonts w:eastAsia="Malgun Gothic" w:hint="eastAsia"/>
                <w:i/>
                <w:color w:val="000000"/>
                <w:kern w:val="2"/>
                <w:lang w:eastAsia="ko-KR"/>
              </w:rPr>
              <w:t xml:space="preserve">DM-RS </w:t>
            </w:r>
            <w:r>
              <w:rPr>
                <w:rFonts w:eastAsia="Malgun Gothic"/>
                <w:i/>
                <w:color w:val="000000"/>
                <w:kern w:val="2"/>
                <w:lang w:eastAsia="ko-KR"/>
              </w:rPr>
              <w:t>of configuration type 1 on DM-RS port 1000 is transmitted, and that all the remaining orthogonal antenna ports are not associated with transmission of PDSCH to another UE and in addition</w:t>
            </w:r>
          </w:p>
          <w:bookmarkEnd w:id="45"/>
          <w:p w:rsidR="00D50907" w:rsidRDefault="00D50907" w:rsidP="00D50907">
            <w:pPr>
              <w:pStyle w:val="B1"/>
              <w:rPr>
                <w:rFonts w:eastAsia="Malgun Gothic"/>
                <w:i/>
              </w:rPr>
            </w:pPr>
            <w:r>
              <w:rPr>
                <w:rFonts w:eastAsia="Malgun Gothic"/>
                <w:i/>
              </w:rPr>
              <w:t>-</w:t>
            </w:r>
            <w:r>
              <w:rPr>
                <w:rFonts w:eastAsia="Malgun Gothic"/>
                <w:i/>
              </w:rPr>
              <w:tab/>
              <w:t xml:space="preserve">For PDSCH with mapping type A, the UE shall assume dmrs-AdditionalPosition=2 </w:t>
            </w:r>
            <w:r>
              <w:rPr>
                <w:rFonts w:eastAsia="Malgun Gothic"/>
                <w:i/>
                <w:highlight w:val="yellow"/>
              </w:rPr>
              <w:t>and up to two additional</w:t>
            </w:r>
            <w:r>
              <w:rPr>
                <w:rFonts w:eastAsia="Malgun Gothic"/>
                <w:i/>
              </w:rPr>
              <w:t xml:space="preserve"> single-symbol DM-RS present in a slot according to the PDSCH duration indicated in the DCI as defined in Subclause 7.4.1.1 of [4, TS 38.211], and</w:t>
            </w:r>
          </w:p>
          <w:p w:rsidR="00D50907" w:rsidRDefault="00D50907" w:rsidP="00D50907">
            <w:pPr>
              <w:pStyle w:val="B1"/>
              <w:rPr>
                <w:rFonts w:eastAsia="Malgun Gothic"/>
                <w:i/>
              </w:rPr>
            </w:pPr>
            <w:r>
              <w:rPr>
                <w:rFonts w:eastAsia="Malgun Gothic"/>
                <w:i/>
              </w:rPr>
              <w:t>“</w:t>
            </w:r>
          </w:p>
        </w:tc>
      </w:tr>
    </w:tbl>
    <w:p w:rsidR="00D50907" w:rsidRDefault="00D50907" w:rsidP="00D50907">
      <w:pPr>
        <w:jc w:val="both"/>
      </w:pPr>
    </w:p>
    <w:p w:rsidR="00D50907" w:rsidRDefault="00D50907" w:rsidP="00D50907">
      <w:pPr>
        <w:jc w:val="both"/>
        <w:rPr>
          <w:b/>
          <w:i/>
          <w:lang w:val="en-GB"/>
        </w:rPr>
      </w:pPr>
      <w:r>
        <w:rPr>
          <w:b/>
          <w:i/>
          <w:lang w:val="en-GB"/>
        </w:rPr>
        <w:t xml:space="preserve">Proposal 2: </w:t>
      </w:r>
      <w:r>
        <w:rPr>
          <w:i/>
          <w:lang w:val="en-GB"/>
        </w:rPr>
        <w:t>Remove the word “up” in the following sentence of Section 5.1.6.2 of 38.214:</w:t>
      </w:r>
    </w:p>
    <w:p w:rsidR="00D50907" w:rsidRDefault="00D50907" w:rsidP="00D50907">
      <w:pPr>
        <w:pStyle w:val="ListParagraph2"/>
        <w:numPr>
          <w:ilvl w:val="0"/>
          <w:numId w:val="22"/>
        </w:numPr>
        <w:contextualSpacing w:val="0"/>
        <w:jc w:val="both"/>
        <w:rPr>
          <w:b/>
          <w:i/>
          <w:lang w:val="en-GB"/>
        </w:rPr>
      </w:pPr>
      <w:r>
        <w:rPr>
          <w:b/>
          <w:i/>
          <w:lang w:val="en-GB"/>
        </w:rPr>
        <w:t>“</w:t>
      </w:r>
      <w:r>
        <w:rPr>
          <w:rFonts w:eastAsia="Malgun Gothic"/>
          <w:i/>
        </w:rPr>
        <w:t xml:space="preserve">For PDSCH with mapping type A, the UE shall assume dmrs-AdditionalPosition=2 and </w:t>
      </w:r>
      <w:r>
        <w:rPr>
          <w:rFonts w:eastAsia="Malgun Gothic"/>
          <w:b/>
          <w:i/>
          <w:strike/>
          <w:highlight w:val="yellow"/>
        </w:rPr>
        <w:t>up</w:t>
      </w:r>
      <w:r>
        <w:rPr>
          <w:rFonts w:eastAsia="Malgun Gothic"/>
          <w:b/>
          <w:i/>
        </w:rPr>
        <w:t xml:space="preserve"> to</w:t>
      </w:r>
      <w:r>
        <w:rPr>
          <w:rFonts w:eastAsia="Malgun Gothic"/>
          <w:i/>
        </w:rPr>
        <w:t xml:space="preserve"> two additional single-symbol DM-RS present in a slot according to the PDSCH duration indicated in the DCI as defined in Subclause 7.4.1.1 of [4, TS 38.211], and</w:t>
      </w:r>
      <w:r>
        <w:rPr>
          <w:b/>
          <w:i/>
          <w:lang w:val="en-GB"/>
        </w:rPr>
        <w:t>”</w:t>
      </w:r>
    </w:p>
    <w:p w:rsidR="00D50907" w:rsidRDefault="00D50907" w:rsidP="00D50907">
      <w:pPr>
        <w:pStyle w:val="11"/>
        <w:ind w:left="0"/>
        <w:rPr>
          <w:rFonts w:ascii="Times New Roman" w:hAnsi="Times New Roman"/>
          <w:b/>
          <w:i/>
          <w:lang w:val="en-GB" w:eastAsia="zh-CN"/>
        </w:rPr>
      </w:pPr>
    </w:p>
    <w:tbl>
      <w:tblPr>
        <w:tblStyle w:val="TableGrid"/>
        <w:tblW w:w="9307" w:type="dxa"/>
        <w:tblLayout w:type="fixed"/>
        <w:tblLook w:val="04A0" w:firstRow="1" w:lastRow="0" w:firstColumn="1" w:lastColumn="0" w:noHBand="0" w:noVBand="1"/>
      </w:tblPr>
      <w:tblGrid>
        <w:gridCol w:w="1980"/>
        <w:gridCol w:w="7327"/>
      </w:tblGrid>
      <w:tr w:rsidR="00D50907" w:rsidTr="008B2072">
        <w:tc>
          <w:tcPr>
            <w:tcW w:w="1980" w:type="dxa"/>
          </w:tcPr>
          <w:p w:rsidR="00D50907" w:rsidRDefault="00D50907" w:rsidP="00D50907">
            <w:pPr>
              <w:rPr>
                <w:b/>
                <w:lang w:val="en-GB" w:eastAsia="zh-CN"/>
              </w:rPr>
            </w:pPr>
            <w:r>
              <w:rPr>
                <w:b/>
                <w:lang w:val="en-GB" w:eastAsia="zh-CN"/>
              </w:rPr>
              <w:t>Company</w:t>
            </w:r>
          </w:p>
        </w:tc>
        <w:tc>
          <w:tcPr>
            <w:tcW w:w="7327" w:type="dxa"/>
          </w:tcPr>
          <w:p w:rsidR="00D50907" w:rsidRDefault="00D50907" w:rsidP="00D50907">
            <w:pPr>
              <w:rPr>
                <w:b/>
                <w:lang w:eastAsia="zh-CN"/>
              </w:rPr>
            </w:pPr>
            <w:r>
              <w:rPr>
                <w:b/>
                <w:lang w:eastAsia="zh-CN"/>
              </w:rPr>
              <w:t>Views</w:t>
            </w:r>
          </w:p>
        </w:tc>
      </w:tr>
      <w:tr w:rsidR="00D50907" w:rsidTr="008B2072">
        <w:tc>
          <w:tcPr>
            <w:tcW w:w="1980" w:type="dxa"/>
          </w:tcPr>
          <w:p w:rsidR="00D50907" w:rsidRDefault="00D50907" w:rsidP="00D50907">
            <w:pPr>
              <w:rPr>
                <w:lang w:val="en-GB" w:eastAsia="zh-CN"/>
              </w:rPr>
            </w:pPr>
            <w:r>
              <w:rPr>
                <w:lang w:val="en-GB" w:eastAsia="zh-CN"/>
              </w:rPr>
              <w:t>Qualcomm</w:t>
            </w:r>
          </w:p>
        </w:tc>
        <w:tc>
          <w:tcPr>
            <w:tcW w:w="7327" w:type="dxa"/>
          </w:tcPr>
          <w:p w:rsidR="00D50907" w:rsidRDefault="00D50907" w:rsidP="00D50907">
            <w:pPr>
              <w:rPr>
                <w:lang w:val="en-GB" w:eastAsia="zh-CN"/>
              </w:rPr>
            </w:pPr>
            <w:r>
              <w:rPr>
                <w:lang w:val="en-GB" w:eastAsia="zh-CN"/>
              </w:rPr>
              <w:t>Agree with TP</w:t>
            </w:r>
          </w:p>
        </w:tc>
      </w:tr>
      <w:tr w:rsidR="00D50907" w:rsidTr="008B2072">
        <w:tc>
          <w:tcPr>
            <w:tcW w:w="1980" w:type="dxa"/>
          </w:tcPr>
          <w:p w:rsidR="00D50907" w:rsidRDefault="00D50907" w:rsidP="00D50907">
            <w:pPr>
              <w:rPr>
                <w:lang w:val="en-GB" w:eastAsia="zh-CN"/>
              </w:rPr>
            </w:pPr>
            <w:r>
              <w:rPr>
                <w:lang w:val="en-GB" w:eastAsia="zh-CN"/>
              </w:rPr>
              <w:t>Intel</w:t>
            </w:r>
          </w:p>
        </w:tc>
        <w:tc>
          <w:tcPr>
            <w:tcW w:w="7327" w:type="dxa"/>
          </w:tcPr>
          <w:p w:rsidR="00D50907" w:rsidRPr="00F70FD8" w:rsidRDefault="00D50907" w:rsidP="00D50907">
            <w:pPr>
              <w:spacing w:before="120"/>
              <w:ind w:firstLineChars="200" w:firstLine="440"/>
              <w:rPr>
                <w:b/>
                <w:lang w:val="en-GB" w:eastAsia="zh-CN"/>
              </w:rPr>
            </w:pPr>
            <w:r>
              <w:rPr>
                <w:lang w:val="en-GB" w:eastAsia="zh-CN"/>
              </w:rPr>
              <w:t>Agree with TP; remove “</w:t>
            </w:r>
            <w:r>
              <w:rPr>
                <w:b/>
                <w:lang w:val="en-GB" w:eastAsia="zh-CN"/>
              </w:rPr>
              <w:t>up to”</w:t>
            </w:r>
          </w:p>
        </w:tc>
      </w:tr>
      <w:tr w:rsidR="00D50907" w:rsidTr="008B2072">
        <w:trPr>
          <w:trHeight w:val="219"/>
        </w:trPr>
        <w:tc>
          <w:tcPr>
            <w:tcW w:w="1980" w:type="dxa"/>
          </w:tcPr>
          <w:p w:rsidR="00D50907" w:rsidRDefault="00D50907" w:rsidP="00D50907">
            <w:pPr>
              <w:rPr>
                <w:lang w:val="en-GB" w:eastAsia="zh-CN"/>
              </w:rPr>
            </w:pPr>
            <w:r>
              <w:rPr>
                <w:rFonts w:hint="eastAsia"/>
                <w:lang w:eastAsia="zh-CN"/>
              </w:rPr>
              <w:t>ZTE,Sanechips</w:t>
            </w:r>
          </w:p>
        </w:tc>
        <w:tc>
          <w:tcPr>
            <w:tcW w:w="7327" w:type="dxa"/>
          </w:tcPr>
          <w:p w:rsidR="00D50907" w:rsidRDefault="00D50907" w:rsidP="00D50907">
            <w:pPr>
              <w:rPr>
                <w:lang w:val="en-GB" w:eastAsia="zh-CN"/>
              </w:rPr>
            </w:pPr>
            <w:r>
              <w:rPr>
                <w:rFonts w:hint="eastAsia"/>
                <w:lang w:eastAsia="zh-CN"/>
              </w:rPr>
              <w:t>When PDSCH duration is short, additional DMRS symbols may be less than 2. So the TP seems to introduce scheduling restriction</w:t>
            </w:r>
          </w:p>
        </w:tc>
      </w:tr>
      <w:tr w:rsidR="00D50907" w:rsidTr="008B2072">
        <w:trPr>
          <w:trHeight w:val="219"/>
        </w:trPr>
        <w:tc>
          <w:tcPr>
            <w:tcW w:w="1980" w:type="dxa"/>
          </w:tcPr>
          <w:p w:rsidR="00D50907" w:rsidRDefault="00D50907" w:rsidP="00D50907">
            <w:pPr>
              <w:rPr>
                <w:lang w:eastAsia="zh-CN"/>
              </w:rPr>
            </w:pPr>
            <w:r>
              <w:rPr>
                <w:lang w:eastAsia="zh-CN"/>
              </w:rPr>
              <w:t>Ericsson</w:t>
            </w:r>
          </w:p>
        </w:tc>
        <w:tc>
          <w:tcPr>
            <w:tcW w:w="7327" w:type="dxa"/>
          </w:tcPr>
          <w:p w:rsidR="00D50907" w:rsidRDefault="00D50907" w:rsidP="00D50907">
            <w:pPr>
              <w:rPr>
                <w:lang w:eastAsia="zh-CN"/>
              </w:rPr>
            </w:pPr>
            <w:r>
              <w:rPr>
                <w:lang w:eastAsia="zh-CN"/>
              </w:rPr>
              <w:t>Do not agree with TP. The whole discussion in previous meeting was to avoid scheduler restriction and we agreed a DMRS position table that is agnostic to the scheduled PDSCH and PUSCH duration.. If this TP is agreed, then at least 10 symbols must be used for SI, RA,P and TC RNTI and C,CS RNTI before RRC, which would heavily impact on the flexible TDD and the use of slots. Besides, the discussion is already taking place in the scheduling agenda where the default PDSCH duration table is being discussed. It is better to have the discussion there as it is already ongoing since meeting 92.</w:t>
            </w:r>
          </w:p>
        </w:tc>
      </w:tr>
      <w:tr w:rsidR="00D50907" w:rsidTr="008B2072">
        <w:trPr>
          <w:trHeight w:val="219"/>
        </w:trPr>
        <w:tc>
          <w:tcPr>
            <w:tcW w:w="1980" w:type="dxa"/>
          </w:tcPr>
          <w:p w:rsidR="00D50907" w:rsidRDefault="00D50907" w:rsidP="00D50907">
            <w:pPr>
              <w:rPr>
                <w:lang w:eastAsia="zh-CN"/>
              </w:rPr>
            </w:pPr>
            <w:r>
              <w:rPr>
                <w:lang w:eastAsia="zh-CN"/>
              </w:rPr>
              <w:t>Spreadtrum</w:t>
            </w:r>
          </w:p>
        </w:tc>
        <w:tc>
          <w:tcPr>
            <w:tcW w:w="7327" w:type="dxa"/>
          </w:tcPr>
          <w:p w:rsidR="00D50907" w:rsidRDefault="00D50907" w:rsidP="00D50907">
            <w:pPr>
              <w:rPr>
                <w:lang w:eastAsia="zh-CN"/>
              </w:rPr>
            </w:pPr>
            <w:r>
              <w:rPr>
                <w:lang w:eastAsia="zh-CN"/>
              </w:rPr>
              <w:t>Agree with Ericsson. R1-1803504 already captured the TD resource allocation with less than 10-symbol duration for PDSCH mapping type A.</w:t>
            </w:r>
          </w:p>
        </w:tc>
      </w:tr>
      <w:tr w:rsidR="00D50907" w:rsidTr="008B2072">
        <w:trPr>
          <w:trHeight w:val="219"/>
        </w:trPr>
        <w:tc>
          <w:tcPr>
            <w:tcW w:w="1980" w:type="dxa"/>
          </w:tcPr>
          <w:p w:rsidR="00D50907" w:rsidRPr="00F70FD8" w:rsidRDefault="00D50907" w:rsidP="00D50907">
            <w:pPr>
              <w:spacing w:before="120"/>
              <w:ind w:firstLineChars="200" w:firstLine="440"/>
              <w:rPr>
                <w:rFonts w:eastAsiaTheme="minorEastAsia"/>
                <w:lang w:eastAsia="zh-CN"/>
              </w:rPr>
            </w:pPr>
            <w:r>
              <w:rPr>
                <w:rFonts w:eastAsiaTheme="minorEastAsia" w:hint="eastAsia"/>
                <w:lang w:eastAsia="zh-CN"/>
              </w:rPr>
              <w:t>v</w:t>
            </w:r>
            <w:r>
              <w:rPr>
                <w:rFonts w:eastAsiaTheme="minorEastAsia"/>
                <w:lang w:eastAsia="zh-CN"/>
              </w:rPr>
              <w:t>ivo</w:t>
            </w:r>
          </w:p>
        </w:tc>
        <w:tc>
          <w:tcPr>
            <w:tcW w:w="7327" w:type="dxa"/>
          </w:tcPr>
          <w:p w:rsidR="00D50907" w:rsidRPr="00F70FD8" w:rsidRDefault="00D50907" w:rsidP="00D50907">
            <w:pPr>
              <w:spacing w:before="120"/>
              <w:ind w:firstLineChars="200" w:firstLine="440"/>
              <w:rPr>
                <w:rFonts w:eastAsiaTheme="minorEastAsia"/>
                <w:lang w:eastAsia="zh-CN"/>
              </w:rPr>
            </w:pPr>
            <w:r>
              <w:rPr>
                <w:rFonts w:eastAsiaTheme="minorEastAsia" w:hint="eastAsia"/>
                <w:lang w:eastAsia="zh-CN"/>
              </w:rPr>
              <w:t>A</w:t>
            </w:r>
            <w:r>
              <w:rPr>
                <w:rFonts w:eastAsiaTheme="minorEastAsia"/>
                <w:lang w:eastAsia="zh-CN"/>
              </w:rPr>
              <w:t>gree with ZTE/E/Spreadtrum</w:t>
            </w:r>
          </w:p>
        </w:tc>
      </w:tr>
      <w:tr w:rsidR="00D50907" w:rsidTr="008B2072">
        <w:trPr>
          <w:trHeight w:val="219"/>
        </w:trPr>
        <w:tc>
          <w:tcPr>
            <w:tcW w:w="1980" w:type="dxa"/>
          </w:tcPr>
          <w:p w:rsidR="00D50907" w:rsidRPr="00BB2220" w:rsidRDefault="00D50907" w:rsidP="00D50907">
            <w:pPr>
              <w:rPr>
                <w:rFonts w:eastAsia="Malgun Gothic"/>
                <w:lang w:eastAsia="ko-KR"/>
              </w:rPr>
            </w:pPr>
            <w:r>
              <w:rPr>
                <w:rFonts w:eastAsia="Malgun Gothic" w:hint="eastAsia"/>
                <w:lang w:eastAsia="ko-KR"/>
              </w:rPr>
              <w:t>Samsung</w:t>
            </w:r>
          </w:p>
        </w:tc>
        <w:tc>
          <w:tcPr>
            <w:tcW w:w="7327" w:type="dxa"/>
          </w:tcPr>
          <w:p w:rsidR="00D50907" w:rsidRPr="00BB2220" w:rsidRDefault="00D50907" w:rsidP="00D50907">
            <w:pPr>
              <w:rPr>
                <w:rFonts w:eastAsia="Malgun Gothic"/>
                <w:lang w:eastAsia="ko-KR"/>
              </w:rPr>
            </w:pPr>
            <w:r>
              <w:rPr>
                <w:rFonts w:eastAsia="Malgun Gothic" w:hint="eastAsia"/>
                <w:lang w:eastAsia="ko-KR"/>
              </w:rPr>
              <w:t>No not agree with TP. Same view with ZTE/Ericsson/Spreadtrum/vivo</w:t>
            </w:r>
          </w:p>
        </w:tc>
      </w:tr>
      <w:tr w:rsidR="00D50907" w:rsidTr="008B2072">
        <w:trPr>
          <w:trHeight w:val="219"/>
        </w:trPr>
        <w:tc>
          <w:tcPr>
            <w:tcW w:w="1980" w:type="dxa"/>
          </w:tcPr>
          <w:p w:rsidR="00D50907" w:rsidRDefault="00D50907" w:rsidP="00D50907">
            <w:pPr>
              <w:rPr>
                <w:rFonts w:eastAsia="Malgun Gothic"/>
                <w:lang w:eastAsia="ko-KR"/>
              </w:rPr>
            </w:pPr>
            <w:r>
              <w:rPr>
                <w:rFonts w:eastAsia="Malgun Gothic"/>
                <w:lang w:eastAsia="ko-KR"/>
              </w:rPr>
              <w:lastRenderedPageBreak/>
              <w:t>MTK</w:t>
            </w:r>
          </w:p>
        </w:tc>
        <w:tc>
          <w:tcPr>
            <w:tcW w:w="7327" w:type="dxa"/>
          </w:tcPr>
          <w:p w:rsidR="00D50907" w:rsidRDefault="00D50907" w:rsidP="00D50907">
            <w:pPr>
              <w:rPr>
                <w:rFonts w:eastAsia="Malgun Gothic"/>
                <w:lang w:eastAsia="ko-KR"/>
              </w:rPr>
            </w:pPr>
            <w:r>
              <w:rPr>
                <w:rFonts w:eastAsia="Malgun Gothic"/>
                <w:lang w:eastAsia="ko-KR"/>
              </w:rPr>
              <w:t xml:space="preserve">Need to consider time domain resource allocation. So same view as </w:t>
            </w:r>
            <w:r>
              <w:rPr>
                <w:rFonts w:eastAsia="Malgun Gothic" w:hint="eastAsia"/>
                <w:lang w:eastAsia="ko-KR"/>
              </w:rPr>
              <w:t>ZTE/Ericsson/Spreadtrum/vivo</w:t>
            </w:r>
            <w:r>
              <w:rPr>
                <w:rFonts w:eastAsia="Malgun Gothic"/>
                <w:lang w:eastAsia="ko-KR"/>
              </w:rPr>
              <w:t>/Samsung</w:t>
            </w:r>
          </w:p>
        </w:tc>
      </w:tr>
      <w:tr w:rsidR="00D50907" w:rsidTr="008B2072">
        <w:trPr>
          <w:trHeight w:val="219"/>
        </w:trPr>
        <w:tc>
          <w:tcPr>
            <w:tcW w:w="1980" w:type="dxa"/>
          </w:tcPr>
          <w:p w:rsidR="00D50907" w:rsidRDefault="00D50907" w:rsidP="00D50907">
            <w:pPr>
              <w:rPr>
                <w:rFonts w:eastAsia="Malgun Gothic"/>
                <w:lang w:eastAsia="ko-KR"/>
              </w:rPr>
            </w:pPr>
            <w:r>
              <w:rPr>
                <w:rFonts w:eastAsia="Malgun Gothic" w:hint="eastAsia"/>
                <w:lang w:eastAsia="ko-KR"/>
              </w:rPr>
              <w:t>LG</w:t>
            </w:r>
          </w:p>
        </w:tc>
        <w:tc>
          <w:tcPr>
            <w:tcW w:w="7327" w:type="dxa"/>
          </w:tcPr>
          <w:p w:rsidR="00D50907" w:rsidRDefault="00D50907" w:rsidP="00D50907">
            <w:pPr>
              <w:rPr>
                <w:rFonts w:eastAsia="Malgun Gothic"/>
                <w:lang w:eastAsia="ko-KR"/>
              </w:rPr>
            </w:pPr>
            <w:r>
              <w:rPr>
                <w:rFonts w:eastAsia="Malgun Gothic" w:hint="eastAsia"/>
                <w:lang w:eastAsia="ko-KR"/>
              </w:rPr>
              <w:t>No not agree with TP</w:t>
            </w:r>
          </w:p>
        </w:tc>
      </w:tr>
      <w:tr w:rsidR="00D50907" w:rsidTr="008B2072">
        <w:trPr>
          <w:trHeight w:val="219"/>
        </w:trPr>
        <w:tc>
          <w:tcPr>
            <w:tcW w:w="1980" w:type="dxa"/>
          </w:tcPr>
          <w:p w:rsidR="00D50907" w:rsidRDefault="00D50907" w:rsidP="00D50907">
            <w:pPr>
              <w:rPr>
                <w:rFonts w:eastAsia="Malgun Gothic"/>
                <w:lang w:eastAsia="ko-KR"/>
              </w:rPr>
            </w:pPr>
            <w:r>
              <w:rPr>
                <w:rFonts w:eastAsia="Malgun Gothic"/>
                <w:lang w:eastAsia="ko-KR"/>
              </w:rPr>
              <w:t>Nokia/NSB</w:t>
            </w:r>
          </w:p>
        </w:tc>
        <w:tc>
          <w:tcPr>
            <w:tcW w:w="7327" w:type="dxa"/>
          </w:tcPr>
          <w:p w:rsidR="00D50907" w:rsidRDefault="00D50907" w:rsidP="00D50907">
            <w:pPr>
              <w:rPr>
                <w:rFonts w:eastAsia="Malgun Gothic"/>
                <w:lang w:eastAsia="ko-KR"/>
              </w:rPr>
            </w:pPr>
            <w:r>
              <w:rPr>
                <w:rFonts w:eastAsia="Malgun Gothic"/>
                <w:lang w:eastAsia="ko-KR"/>
              </w:rPr>
              <w:t>“upto” is necessary, but for removing confusion we can simply keep only “</w:t>
            </w:r>
            <w:r>
              <w:rPr>
                <w:rFonts w:eastAsia="Malgun Gothic"/>
                <w:i/>
              </w:rPr>
              <w:t xml:space="preserve">the UE shall assume dmrs-AdditionalPosition=2” without additional text. </w:t>
            </w:r>
          </w:p>
        </w:tc>
      </w:tr>
      <w:tr w:rsidR="008B2072" w:rsidTr="008B2072">
        <w:trPr>
          <w:trHeight w:val="219"/>
        </w:trPr>
        <w:tc>
          <w:tcPr>
            <w:tcW w:w="1980" w:type="dxa"/>
            <w:hideMark/>
          </w:tcPr>
          <w:p w:rsidR="008B2072" w:rsidRDefault="008B2072">
            <w:pPr>
              <w:rPr>
                <w:rFonts w:eastAsia="Malgun Gothic"/>
                <w:lang w:val="sv-SE" w:eastAsia="ko-KR"/>
              </w:rPr>
            </w:pPr>
            <w:r>
              <w:rPr>
                <w:rFonts w:eastAsia="Malgun Gothic"/>
                <w:lang w:val="sv-SE" w:eastAsia="ko-KR"/>
              </w:rPr>
              <w:t>CATT</w:t>
            </w:r>
          </w:p>
        </w:tc>
        <w:tc>
          <w:tcPr>
            <w:tcW w:w="7327" w:type="dxa"/>
            <w:hideMark/>
          </w:tcPr>
          <w:p w:rsidR="008B2072" w:rsidRDefault="008B2072">
            <w:pPr>
              <w:rPr>
                <w:rFonts w:eastAsia="Malgun Gothic"/>
                <w:lang w:val="sv-SE" w:eastAsia="ko-KR"/>
              </w:rPr>
            </w:pPr>
            <w:r>
              <w:rPr>
                <w:rFonts w:eastAsiaTheme="minorEastAsia"/>
                <w:lang w:val="sv-SE" w:eastAsia="zh-CN"/>
              </w:rPr>
              <w:t>Agree with ZTE/Ericsson/Spreadtrum</w:t>
            </w:r>
            <w:r>
              <w:rPr>
                <w:rFonts w:eastAsia="Malgun Gothic"/>
                <w:lang w:val="sv-SE" w:eastAsia="ko-KR"/>
              </w:rPr>
              <w:t>/vivo/Samsung/MTK</w:t>
            </w:r>
          </w:p>
        </w:tc>
      </w:tr>
    </w:tbl>
    <w:p w:rsidR="00D50907" w:rsidRPr="008B2072" w:rsidRDefault="00D50907" w:rsidP="00D50907">
      <w:pPr>
        <w:tabs>
          <w:tab w:val="left" w:pos="2655"/>
        </w:tabs>
        <w:snapToGrid w:val="0"/>
        <w:rPr>
          <w:lang w:eastAsia="ko-KR"/>
        </w:rPr>
      </w:pPr>
    </w:p>
    <w:p w:rsidR="00F67EB2" w:rsidRPr="00524924" w:rsidRDefault="00F67EB2" w:rsidP="00F67EB2">
      <w:pPr>
        <w:rPr>
          <w:b/>
          <w:sz w:val="24"/>
          <w:highlight w:val="yellow"/>
          <w:lang w:eastAsia="ko-KR"/>
        </w:rPr>
      </w:pPr>
      <w:r w:rsidRPr="00524924">
        <w:rPr>
          <w:b/>
          <w:sz w:val="24"/>
          <w:highlight w:val="yellow"/>
          <w:lang w:eastAsia="ko-KR"/>
        </w:rPr>
        <w:t xml:space="preserve">Status: 2 companies agree, 6 companies do not agree </w:t>
      </w:r>
    </w:p>
    <w:p w:rsidR="00F67EB2" w:rsidRPr="00F67EB2" w:rsidRDefault="00F67EB2" w:rsidP="00F67EB2">
      <w:pPr>
        <w:rPr>
          <w:b/>
          <w:sz w:val="32"/>
          <w:lang w:eastAsia="ko-KR"/>
        </w:rPr>
      </w:pPr>
    </w:p>
    <w:p w:rsidR="007B2EBD" w:rsidRPr="007B2EBD" w:rsidRDefault="007B2EBD" w:rsidP="007B2EBD">
      <w:pPr>
        <w:jc w:val="both"/>
        <w:rPr>
          <w:b/>
          <w:sz w:val="28"/>
          <w:szCs w:val="20"/>
        </w:rPr>
      </w:pPr>
      <w:r w:rsidRPr="007B2EBD">
        <w:rPr>
          <w:b/>
          <w:sz w:val="28"/>
          <w:szCs w:val="20"/>
          <w:highlight w:val="yellow"/>
        </w:rPr>
        <w:t>Proposal 2:</w:t>
      </w:r>
      <w:r w:rsidRPr="007B2EBD">
        <w:rPr>
          <w:b/>
          <w:sz w:val="28"/>
          <w:szCs w:val="20"/>
        </w:rPr>
        <w:t xml:space="preserve"> </w:t>
      </w:r>
    </w:p>
    <w:p w:rsidR="007B2EBD" w:rsidRDefault="007B2EBD" w:rsidP="007B2EBD">
      <w:pPr>
        <w:jc w:val="both"/>
        <w:rPr>
          <w:sz w:val="28"/>
          <w:szCs w:val="20"/>
        </w:rPr>
      </w:pPr>
      <w:r w:rsidRPr="007B2EBD">
        <w:rPr>
          <w:sz w:val="28"/>
          <w:szCs w:val="20"/>
        </w:rPr>
        <w:t>Remove the word “up” in the following sentence of Section 5.1.6.2 of 38.214:</w:t>
      </w:r>
    </w:p>
    <w:p w:rsidR="007B2EBD" w:rsidRPr="007B2EBD" w:rsidRDefault="007B2EBD" w:rsidP="007B2EBD">
      <w:pPr>
        <w:pStyle w:val="ListParagraph"/>
        <w:numPr>
          <w:ilvl w:val="0"/>
          <w:numId w:val="40"/>
        </w:numPr>
        <w:jc w:val="both"/>
        <w:rPr>
          <w:b/>
          <w:sz w:val="28"/>
          <w:szCs w:val="20"/>
        </w:rPr>
      </w:pPr>
      <w:r w:rsidRPr="007B2EBD">
        <w:rPr>
          <w:b/>
          <w:sz w:val="24"/>
          <w:szCs w:val="20"/>
          <w:lang w:val="en-GB"/>
        </w:rPr>
        <w:t>“</w:t>
      </w:r>
      <w:r w:rsidRPr="007B2EBD">
        <w:rPr>
          <w:rFonts w:eastAsia="Malgun Gothic"/>
          <w:sz w:val="24"/>
          <w:szCs w:val="20"/>
        </w:rPr>
        <w:t xml:space="preserve">For PDSCH with mapping type A, the UE shall assume dmrs-AdditionalPosition=2 and </w:t>
      </w:r>
      <w:r w:rsidRPr="007B2EBD">
        <w:rPr>
          <w:rFonts w:eastAsia="Malgun Gothic"/>
          <w:b/>
          <w:strike/>
          <w:sz w:val="24"/>
          <w:szCs w:val="20"/>
          <w:highlight w:val="yellow"/>
        </w:rPr>
        <w:t>up</w:t>
      </w:r>
      <w:r w:rsidRPr="007B2EBD">
        <w:rPr>
          <w:rFonts w:eastAsia="Malgun Gothic"/>
          <w:b/>
          <w:sz w:val="24"/>
          <w:szCs w:val="20"/>
        </w:rPr>
        <w:t xml:space="preserve"> to</w:t>
      </w:r>
      <w:r w:rsidRPr="007B2EBD">
        <w:rPr>
          <w:rFonts w:eastAsia="Malgun Gothic"/>
          <w:sz w:val="24"/>
          <w:szCs w:val="20"/>
        </w:rPr>
        <w:t xml:space="preserve"> two additional single-symbol DM-RS present in a slot according to the PDSCH duration indicated in the DCI as defined in Subclause 7.4.1.1 of [4, TS 38.211], and</w:t>
      </w:r>
      <w:r w:rsidRPr="007B2EBD">
        <w:rPr>
          <w:b/>
          <w:sz w:val="24"/>
          <w:szCs w:val="20"/>
          <w:lang w:val="en-GB"/>
        </w:rPr>
        <w:t>”</w:t>
      </w:r>
    </w:p>
    <w:p w:rsidR="00AF0228" w:rsidRPr="007B2EBD" w:rsidRDefault="00AF0228" w:rsidP="00AF0228">
      <w:pPr>
        <w:pStyle w:val="Heading2"/>
        <w:rPr>
          <w:b/>
        </w:rPr>
      </w:pPr>
      <w:r>
        <w:rPr>
          <w:b/>
        </w:rPr>
        <w:br w:type="column"/>
      </w:r>
      <w:r>
        <w:rPr>
          <w:b/>
        </w:rPr>
        <w:lastRenderedPageBreak/>
        <w:t>Fallback DMRS of PUSCH type A with length &lt;=7</w:t>
      </w:r>
    </w:p>
    <w:p w:rsidR="00AF0228" w:rsidRDefault="00AF0228" w:rsidP="00AF0228">
      <w:pPr>
        <w:pStyle w:val="B1"/>
        <w:snapToGrid w:val="0"/>
        <w:spacing w:beforeLines="50" w:before="120"/>
        <w:ind w:left="0" w:firstLine="0"/>
        <w:rPr>
          <w:color w:val="000000"/>
          <w:kern w:val="2"/>
          <w:lang w:eastAsia="ko-KR"/>
        </w:rPr>
      </w:pPr>
    </w:p>
    <w:tbl>
      <w:tblPr>
        <w:tblStyle w:val="TableGrid"/>
        <w:tblW w:w="9625" w:type="dxa"/>
        <w:tblLayout w:type="fixed"/>
        <w:tblLook w:val="04A0" w:firstRow="1" w:lastRow="0" w:firstColumn="1" w:lastColumn="0" w:noHBand="0" w:noVBand="1"/>
      </w:tblPr>
      <w:tblGrid>
        <w:gridCol w:w="1345"/>
        <w:gridCol w:w="8280"/>
      </w:tblGrid>
      <w:tr w:rsidR="00AF0228" w:rsidTr="00FA197E">
        <w:tc>
          <w:tcPr>
            <w:tcW w:w="1345" w:type="dxa"/>
          </w:tcPr>
          <w:p w:rsidR="00AF0228" w:rsidRDefault="00AF0228" w:rsidP="00FA197E">
            <w:pPr>
              <w:rPr>
                <w:lang w:eastAsia="zh-CN"/>
              </w:rPr>
            </w:pPr>
            <w:r>
              <w:rPr>
                <w:lang w:val="en-GB" w:eastAsia="zh-CN"/>
              </w:rPr>
              <w:t>NTT DOCOMO</w:t>
            </w:r>
          </w:p>
        </w:tc>
        <w:tc>
          <w:tcPr>
            <w:tcW w:w="8280" w:type="dxa"/>
          </w:tcPr>
          <w:p w:rsidR="00AF0228" w:rsidRDefault="00AF0228" w:rsidP="00FA197E">
            <w:pPr>
              <w:spacing w:after="120" w:line="288" w:lineRule="auto"/>
              <w:jc w:val="both"/>
              <w:rPr>
                <w:rFonts w:eastAsia="MS Mincho"/>
                <w:iCs/>
                <w:lang w:eastAsia="ja-JP"/>
              </w:rPr>
            </w:pPr>
            <w:r>
              <w:rPr>
                <w:rFonts w:eastAsia="MS Mincho"/>
                <w:iCs/>
                <w:lang w:eastAsia="ja-JP"/>
              </w:rPr>
              <w:t>B</w:t>
            </w:r>
            <w:r>
              <w:rPr>
                <w:rFonts w:eastAsia="MS Mincho" w:hint="eastAsia"/>
                <w:iCs/>
                <w:lang w:eastAsia="ja-JP"/>
              </w:rPr>
              <w:t>ut, we also noticed that following case is also missing in TS38.211.</w:t>
            </w:r>
          </w:p>
          <w:p w:rsidR="00AF0228" w:rsidRPr="000B7433" w:rsidRDefault="00AF0228" w:rsidP="00FA197E">
            <w:pPr>
              <w:spacing w:after="120" w:line="288" w:lineRule="auto"/>
              <w:jc w:val="both"/>
              <w:rPr>
                <w:rFonts w:eastAsia="MS Mincho"/>
                <w:iCs/>
                <w:lang w:eastAsia="ja-JP"/>
              </w:rPr>
            </w:pPr>
            <w:r w:rsidRPr="000B7433">
              <w:rPr>
                <w:rFonts w:eastAsia="MS Mincho"/>
                <w:iCs/>
                <w:lang w:eastAsia="ja-JP"/>
              </w:rPr>
              <w:t xml:space="preserve">If </w:t>
            </w:r>
            <w:r w:rsidRPr="000B7433">
              <w:rPr>
                <w:rFonts w:eastAsia="MS Mincho"/>
                <w:iCs/>
                <w:color w:val="FF0000"/>
                <w:lang w:eastAsia="ja-JP"/>
              </w:rPr>
              <w:t>frequency hopping is disabled</w:t>
            </w:r>
            <w:r w:rsidRPr="000B7433">
              <w:rPr>
                <w:rFonts w:eastAsia="MS Mincho"/>
                <w:iCs/>
                <w:lang w:eastAsia="ja-JP"/>
              </w:rPr>
              <w:t>,</w:t>
            </w:r>
            <w:r>
              <w:rPr>
                <w:rFonts w:eastAsia="MS Mincho" w:hint="eastAsia"/>
                <w:iCs/>
                <w:lang w:eastAsia="ja-JP"/>
              </w:rPr>
              <w:t xml:space="preserve"> and </w:t>
            </w:r>
            <w:r w:rsidRPr="000B7433">
              <w:rPr>
                <w:rFonts w:eastAsia="MS Mincho"/>
                <w:iCs/>
                <w:lang w:eastAsia="ja-JP"/>
              </w:rPr>
              <w:t xml:space="preserve">PUSCH </w:t>
            </w:r>
            <w:r>
              <w:rPr>
                <w:rFonts w:eastAsia="MS Mincho" w:hint="eastAsia"/>
                <w:iCs/>
                <w:lang w:eastAsia="ja-JP"/>
              </w:rPr>
              <w:t xml:space="preserve">of </w:t>
            </w:r>
            <w:r w:rsidRPr="000B7433">
              <w:rPr>
                <w:rFonts w:eastAsia="MS Mincho" w:hint="eastAsia"/>
                <w:iCs/>
                <w:color w:val="FF0000"/>
                <w:lang w:eastAsia="ja-JP"/>
              </w:rPr>
              <w:t xml:space="preserve">equal to or less than 7-symbol </w:t>
            </w:r>
            <w:r w:rsidRPr="000B7433">
              <w:rPr>
                <w:rFonts w:eastAsia="MS Mincho"/>
                <w:iCs/>
                <w:color w:val="FF0000"/>
                <w:lang w:eastAsia="ja-JP"/>
              </w:rPr>
              <w:t xml:space="preserve">with mapping type </w:t>
            </w:r>
            <w:r w:rsidRPr="000B7433">
              <w:rPr>
                <w:rFonts w:eastAsia="MS Mincho" w:hint="eastAsia"/>
                <w:iCs/>
                <w:color w:val="FF0000"/>
                <w:lang w:eastAsia="ja-JP"/>
              </w:rPr>
              <w:t>A</w:t>
            </w:r>
            <w:r>
              <w:rPr>
                <w:rFonts w:eastAsia="MS Mincho" w:hint="eastAsia"/>
                <w:iCs/>
                <w:lang w:eastAsia="ja-JP"/>
              </w:rPr>
              <w:t xml:space="preserve"> (please see our TP of </w:t>
            </w:r>
            <w:r w:rsidRPr="000B7433">
              <w:rPr>
                <w:rFonts w:eastAsia="MS Mincho"/>
                <w:iCs/>
                <w:lang w:eastAsia="ja-JP"/>
              </w:rPr>
              <w:t>R1-1805045</w:t>
            </w:r>
            <w:r>
              <w:rPr>
                <w:rFonts w:eastAsia="MS Mincho" w:hint="eastAsia"/>
                <w:iCs/>
                <w:lang w:eastAsia="ja-JP"/>
              </w:rPr>
              <w:t xml:space="preserve"> for correction). </w:t>
            </w:r>
          </w:p>
        </w:tc>
      </w:tr>
    </w:tbl>
    <w:p w:rsidR="00AF0228" w:rsidRDefault="00AF0228" w:rsidP="00AF0228">
      <w:pPr>
        <w:pStyle w:val="B1"/>
        <w:snapToGrid w:val="0"/>
        <w:spacing w:beforeLines="50" w:before="120"/>
        <w:ind w:left="0" w:firstLine="0"/>
        <w:rPr>
          <w:color w:val="000000"/>
          <w:kern w:val="2"/>
          <w:lang w:eastAsia="ko-KR"/>
        </w:rPr>
      </w:pPr>
      <w:r>
        <w:rPr>
          <w:color w:val="000000"/>
          <w:kern w:val="2"/>
          <w:lang w:eastAsia="ko-KR"/>
        </w:rPr>
        <w:t>Starting from yesterday’s related Agreement:</w:t>
      </w:r>
    </w:p>
    <w:tbl>
      <w:tblPr>
        <w:tblStyle w:val="TableGrid"/>
        <w:tblW w:w="0" w:type="auto"/>
        <w:tblLook w:val="04A0" w:firstRow="1" w:lastRow="0" w:firstColumn="1" w:lastColumn="0" w:noHBand="0" w:noVBand="1"/>
      </w:tblPr>
      <w:tblGrid>
        <w:gridCol w:w="9629"/>
      </w:tblGrid>
      <w:tr w:rsidR="00AF0228" w:rsidTr="00FA197E">
        <w:tc>
          <w:tcPr>
            <w:tcW w:w="9629" w:type="dxa"/>
          </w:tcPr>
          <w:p w:rsidR="00AF0228" w:rsidRPr="00112A09" w:rsidRDefault="00AF0228" w:rsidP="00FA197E">
            <w:pPr>
              <w:spacing w:afterLines="50" w:after="120"/>
              <w:jc w:val="both"/>
              <w:rPr>
                <w:rFonts w:eastAsia="Malgun Gothic"/>
                <w:b/>
                <w:szCs w:val="20"/>
              </w:rPr>
            </w:pPr>
            <w:r w:rsidRPr="00F57735">
              <w:rPr>
                <w:rFonts w:eastAsia="Malgun Gothic"/>
                <w:b/>
                <w:szCs w:val="20"/>
                <w:highlight w:val="yellow"/>
              </w:rPr>
              <w:t>Section 6.2.2 in 38.214:</w:t>
            </w:r>
          </w:p>
          <w:p w:rsidR="00AF0228" w:rsidRPr="00112A09" w:rsidRDefault="00AF0228" w:rsidP="00FA197E">
            <w:pPr>
              <w:spacing w:beforeLines="50" w:before="120"/>
              <w:rPr>
                <w:rFonts w:ascii="Calibri Light" w:hAnsi="Calibri Light" w:cs="Calibri Light"/>
                <w:color w:val="000000"/>
                <w:szCs w:val="20"/>
              </w:rPr>
            </w:pPr>
            <w:r w:rsidRPr="00112A09">
              <w:rPr>
                <w:rFonts w:ascii="Calibri Light" w:hAnsi="Calibri Light" w:cs="Calibri Light"/>
                <w:color w:val="000000"/>
                <w:szCs w:val="20"/>
              </w:rPr>
              <w:t>6.2.2</w:t>
            </w:r>
            <w:r w:rsidRPr="00112A09">
              <w:rPr>
                <w:rFonts w:ascii="Calibri Light" w:hAnsi="Calibri Light" w:cs="Calibri Light"/>
                <w:color w:val="000000"/>
                <w:szCs w:val="20"/>
              </w:rPr>
              <w:tab/>
              <w:t>UE DM-RS transmission procedure</w:t>
            </w:r>
          </w:p>
          <w:p w:rsidR="00AF0228" w:rsidRPr="002E54E4" w:rsidRDefault="00AF0228" w:rsidP="00FA197E">
            <w:pPr>
              <w:rPr>
                <w:kern w:val="2"/>
                <w:szCs w:val="20"/>
                <w:lang w:eastAsia="ko-KR"/>
              </w:rPr>
            </w:pPr>
            <w:r w:rsidRPr="00112A09">
              <w:rPr>
                <w:color w:val="000000"/>
                <w:kern w:val="2"/>
                <w:szCs w:val="20"/>
                <w:lang w:eastAsia="ko-KR"/>
              </w:rPr>
              <w:t>When transmitted PUSCH is not scheduled by PDCCH with CRC scrambled by C-RNTI or CS-RNTI, the UE</w:t>
            </w:r>
            <w:r w:rsidRPr="00112A09">
              <w:rPr>
                <w:rFonts w:hint="eastAsia"/>
                <w:color w:val="000000"/>
                <w:kern w:val="2"/>
                <w:szCs w:val="20"/>
                <w:lang w:eastAsia="ko-KR"/>
              </w:rPr>
              <w:t xml:space="preserve"> shall </w:t>
            </w:r>
            <w:r w:rsidRPr="00112A09">
              <w:rPr>
                <w:color w:val="000000"/>
                <w:kern w:val="2"/>
                <w:szCs w:val="20"/>
                <w:lang w:eastAsia="ko-KR"/>
              </w:rPr>
              <w:t xml:space="preserve">use single symbol front-loaded </w:t>
            </w:r>
            <w:r w:rsidRPr="00112A09">
              <w:rPr>
                <w:rFonts w:hint="eastAsia"/>
                <w:color w:val="000000"/>
                <w:kern w:val="2"/>
                <w:szCs w:val="20"/>
                <w:lang w:eastAsia="ko-KR"/>
              </w:rPr>
              <w:t xml:space="preserve">DM-RS </w:t>
            </w:r>
            <w:r w:rsidRPr="00112A09">
              <w:rPr>
                <w:color w:val="000000"/>
                <w:kern w:val="2"/>
                <w:szCs w:val="20"/>
                <w:lang w:eastAsia="ko-KR"/>
              </w:rPr>
              <w:t xml:space="preserve">of configuration type 1 on DM-RS port 0 </w:t>
            </w:r>
            <w:r w:rsidRPr="00112A09">
              <w:rPr>
                <w:color w:val="000000"/>
                <w:szCs w:val="20"/>
              </w:rPr>
              <w:t xml:space="preserve">and </w:t>
            </w:r>
            <w:r w:rsidRPr="00112A09">
              <w:rPr>
                <w:color w:val="000000"/>
                <w:kern w:val="2"/>
                <w:szCs w:val="20"/>
                <w:lang w:eastAsia="ko-KR"/>
              </w:rPr>
              <w:t xml:space="preserve">the remaining Res not used for DM-RS in the symbols are not used for any PUSCH transmission, additional DM-RS can be transmitted according to the scheduling type and the PUSCH duration as specified in Table 6.4.1.1.3-3 of [4, </w:t>
            </w:r>
            <w:r w:rsidRPr="002E54E4">
              <w:rPr>
                <w:kern w:val="2"/>
                <w:szCs w:val="20"/>
                <w:lang w:eastAsia="ko-KR"/>
              </w:rPr>
              <w:t xml:space="preserve">TS38.211] </w:t>
            </w:r>
            <w:r w:rsidRPr="002E54E4">
              <w:rPr>
                <w:kern w:val="2"/>
                <w:szCs w:val="20"/>
              </w:rPr>
              <w:t xml:space="preserve">for frequency hopping disabled and as </w:t>
            </w:r>
            <w:r w:rsidRPr="002E54E4">
              <w:rPr>
                <w:rFonts w:hint="eastAsia"/>
                <w:kern w:val="2"/>
                <w:szCs w:val="20"/>
              </w:rPr>
              <w:t xml:space="preserve">specified </w:t>
            </w:r>
            <w:r w:rsidRPr="002E54E4">
              <w:rPr>
                <w:kern w:val="2"/>
                <w:szCs w:val="20"/>
                <w:lang w:eastAsia="ko-KR"/>
              </w:rPr>
              <w:t>in Table 6.4.1.1.3-</w:t>
            </w:r>
            <w:r w:rsidRPr="002E54E4">
              <w:rPr>
                <w:rFonts w:hint="eastAsia"/>
                <w:kern w:val="2"/>
                <w:szCs w:val="20"/>
              </w:rPr>
              <w:t>6</w:t>
            </w:r>
            <w:r w:rsidRPr="002E54E4">
              <w:rPr>
                <w:kern w:val="2"/>
                <w:szCs w:val="20"/>
                <w:lang w:eastAsia="ko-KR"/>
              </w:rPr>
              <w:t xml:space="preserve"> of [4, TS38.211]</w:t>
            </w:r>
            <w:r w:rsidRPr="002E54E4">
              <w:rPr>
                <w:kern w:val="2"/>
                <w:szCs w:val="20"/>
              </w:rPr>
              <w:t xml:space="preserve"> for frequency hopping </w:t>
            </w:r>
            <w:r w:rsidRPr="002E54E4">
              <w:rPr>
                <w:rFonts w:hint="eastAsia"/>
                <w:kern w:val="2"/>
                <w:szCs w:val="20"/>
              </w:rPr>
              <w:t>enabled</w:t>
            </w:r>
            <w:r w:rsidRPr="002E54E4">
              <w:rPr>
                <w:kern w:val="2"/>
                <w:szCs w:val="20"/>
              </w:rPr>
              <w:t>,</w:t>
            </w:r>
            <w:r w:rsidRPr="002E54E4">
              <w:rPr>
                <w:kern w:val="2"/>
                <w:szCs w:val="20"/>
                <w:lang w:eastAsia="ko-KR"/>
              </w:rPr>
              <w:t xml:space="preserve"> and</w:t>
            </w:r>
          </w:p>
          <w:p w:rsidR="00AF0228" w:rsidRPr="002E54E4" w:rsidRDefault="00AF0228" w:rsidP="00FA197E">
            <w:pPr>
              <w:rPr>
                <w:kern w:val="2"/>
                <w:szCs w:val="20"/>
                <w:lang w:eastAsia="ko-KR"/>
              </w:rPr>
            </w:pPr>
            <w:r w:rsidRPr="002E54E4">
              <w:rPr>
                <w:rFonts w:hint="eastAsia"/>
                <w:kern w:val="2"/>
                <w:szCs w:val="20"/>
              </w:rPr>
              <w:t>If frequency hopping is disabled,</w:t>
            </w:r>
          </w:p>
          <w:p w:rsidR="00AF0228" w:rsidRPr="00112A09" w:rsidRDefault="00AF0228" w:rsidP="00FA197E">
            <w:pPr>
              <w:pStyle w:val="B1"/>
              <w:rPr>
                <w:color w:val="000000"/>
              </w:rPr>
            </w:pPr>
            <w:r w:rsidRPr="00112A09">
              <w:rPr>
                <w:color w:val="000000"/>
              </w:rPr>
              <w:t>-</w:t>
            </w:r>
            <w:r w:rsidRPr="00112A09">
              <w:rPr>
                <w:color w:val="000000"/>
              </w:rPr>
              <w:tab/>
              <w:t xml:space="preserve">For PUSCH with allocation duration </w:t>
            </w:r>
            <w:r w:rsidRPr="00224FE3">
              <w:rPr>
                <w:b/>
                <w:strike/>
                <w:color w:val="00B050"/>
              </w:rPr>
              <w:t>of more than 7 symbols</w:t>
            </w:r>
            <w:r w:rsidRPr="00224FE3">
              <w:rPr>
                <w:b/>
                <w:color w:val="00B050"/>
              </w:rPr>
              <w:t xml:space="preserve"> with mapping type </w:t>
            </w:r>
            <w:r>
              <w:rPr>
                <w:b/>
                <w:color w:val="00B050"/>
              </w:rPr>
              <w:t>A</w:t>
            </w:r>
            <w:r w:rsidRPr="00112A09">
              <w:rPr>
                <w:color w:val="000000"/>
              </w:rPr>
              <w:t xml:space="preserve">, the UE shall assume </w:t>
            </w:r>
            <w:r w:rsidRPr="00112A09">
              <w:rPr>
                <w:i/>
                <w:color w:val="000000"/>
              </w:rPr>
              <w:t>dmrs-AdditionalPosition</w:t>
            </w:r>
            <w:r w:rsidRPr="00112A09">
              <w:rPr>
                <w:color w:val="000000"/>
              </w:rPr>
              <w:t>=2 and up to two additional DM-RS can be transmitted according to PUSCH duration, or</w:t>
            </w:r>
          </w:p>
          <w:p w:rsidR="00AF0228" w:rsidRPr="002E54E4" w:rsidRDefault="00AF0228" w:rsidP="00FA197E">
            <w:pPr>
              <w:pStyle w:val="B1"/>
            </w:pPr>
            <w:r w:rsidRPr="00112A09">
              <w:rPr>
                <w:color w:val="000000"/>
              </w:rPr>
              <w:t>-</w:t>
            </w:r>
            <w:r w:rsidRPr="00112A09">
              <w:rPr>
                <w:color w:val="000000"/>
              </w:rPr>
              <w:tab/>
              <w:t xml:space="preserve">For PUSCH with allocation duration of 7 symbols with mapping type B, the UE shall assume </w:t>
            </w:r>
            <w:r w:rsidRPr="00112A09">
              <w:rPr>
                <w:i/>
                <w:color w:val="000000"/>
              </w:rPr>
              <w:t>dmrs-</w:t>
            </w:r>
            <w:r w:rsidRPr="002E54E4">
              <w:rPr>
                <w:i/>
              </w:rPr>
              <w:t>AdditionalPosition</w:t>
            </w:r>
            <w:r w:rsidRPr="002E54E4">
              <w:t xml:space="preserve">=1 and one additional DM-RS can be transmitted </w:t>
            </w:r>
          </w:p>
          <w:p w:rsidR="00AF0228" w:rsidRPr="002E54E4" w:rsidRDefault="00AF0228" w:rsidP="00FA197E">
            <w:pPr>
              <w:pStyle w:val="B1"/>
            </w:pPr>
            <w:r w:rsidRPr="002E54E4">
              <w:t>-</w:t>
            </w:r>
            <w:r w:rsidRPr="002E54E4">
              <w:tab/>
              <w:t xml:space="preserve">For PUSCH with allocation duration of less than 7 symbols with mapping type B, the UE shall assume </w:t>
            </w:r>
            <w:r w:rsidRPr="002E54E4">
              <w:rPr>
                <w:i/>
              </w:rPr>
              <w:t>dmrs-AdditionalPosition</w:t>
            </w:r>
            <w:r w:rsidRPr="002E54E4">
              <w:t>=0 and not transmit additional DM-RS.</w:t>
            </w:r>
          </w:p>
          <w:p w:rsidR="00AF0228" w:rsidRPr="002E54E4" w:rsidRDefault="00AF0228" w:rsidP="00FA197E">
            <w:pPr>
              <w:rPr>
                <w:kern w:val="2"/>
                <w:szCs w:val="20"/>
                <w:lang w:eastAsia="ko-KR"/>
              </w:rPr>
            </w:pPr>
            <w:r w:rsidRPr="002E54E4">
              <w:rPr>
                <w:rFonts w:hint="eastAsia"/>
                <w:kern w:val="2"/>
                <w:szCs w:val="20"/>
              </w:rPr>
              <w:t>If frequency hopping is enabled,</w:t>
            </w:r>
          </w:p>
          <w:p w:rsidR="00AF0228" w:rsidRPr="002E54E4" w:rsidRDefault="00AF0228" w:rsidP="00FA197E">
            <w:pPr>
              <w:pStyle w:val="B1"/>
            </w:pPr>
            <w:r w:rsidRPr="002E54E4">
              <w:t>-</w:t>
            </w:r>
            <w:r w:rsidRPr="002E54E4">
              <w:tab/>
            </w:r>
            <w:r w:rsidRPr="002E54E4">
              <w:rPr>
                <w:rFonts w:hint="eastAsia"/>
              </w:rPr>
              <w:t>T</w:t>
            </w:r>
            <w:r w:rsidRPr="002E54E4">
              <w:t xml:space="preserve">he UE shall assume </w:t>
            </w:r>
            <w:r w:rsidRPr="002E54E4">
              <w:rPr>
                <w:i/>
              </w:rPr>
              <w:t>dmrs-AdditionalPosition</w:t>
            </w:r>
            <w:r w:rsidRPr="002E54E4">
              <w:t>=</w:t>
            </w:r>
            <w:r w:rsidRPr="002E54E4">
              <w:rPr>
                <w:rFonts w:hint="eastAsia"/>
              </w:rPr>
              <w:t>1</w:t>
            </w:r>
            <w:r w:rsidRPr="002E54E4">
              <w:t xml:space="preserve"> and up to </w:t>
            </w:r>
            <w:r w:rsidRPr="002E54E4">
              <w:rPr>
                <w:rFonts w:hint="eastAsia"/>
              </w:rPr>
              <w:t>one</w:t>
            </w:r>
            <w:r w:rsidRPr="002E54E4">
              <w:t xml:space="preserve"> additional DM-RS can be transmitted</w:t>
            </w:r>
            <w:r w:rsidRPr="002E54E4">
              <w:rPr>
                <w:rFonts w:hint="eastAsia"/>
              </w:rPr>
              <w:t xml:space="preserve"> </w:t>
            </w:r>
            <w:r w:rsidRPr="002E54E4">
              <w:t>according to PUSCH duration</w:t>
            </w:r>
            <w:r w:rsidRPr="002E54E4">
              <w:rPr>
                <w:rFonts w:hint="eastAsia"/>
              </w:rPr>
              <w:t>.</w:t>
            </w:r>
          </w:p>
          <w:p w:rsidR="00AF0228" w:rsidRPr="002E54E4" w:rsidRDefault="00AF0228" w:rsidP="00FA197E">
            <w:pPr>
              <w:rPr>
                <w:color w:val="000000"/>
                <w:kern w:val="2"/>
                <w:szCs w:val="20"/>
              </w:rPr>
            </w:pPr>
            <w:r w:rsidRPr="00112A09">
              <w:rPr>
                <w:rFonts w:hint="eastAsia"/>
                <w:color w:val="000000"/>
                <w:kern w:val="2"/>
                <w:szCs w:val="20"/>
              </w:rPr>
              <w:t>[</w:t>
            </w:r>
            <w:r w:rsidRPr="00112A09">
              <w:rPr>
                <w:color w:val="000000"/>
                <w:kern w:val="2"/>
                <w:szCs w:val="20"/>
              </w:rPr>
              <w:t>…</w:t>
            </w:r>
            <w:r w:rsidRPr="00112A09">
              <w:rPr>
                <w:rFonts w:hint="eastAsia"/>
                <w:color w:val="000000"/>
                <w:kern w:val="2"/>
                <w:szCs w:val="20"/>
              </w:rPr>
              <w:t>]</w:t>
            </w:r>
          </w:p>
        </w:tc>
      </w:tr>
    </w:tbl>
    <w:p w:rsidR="00AF0228" w:rsidRDefault="00AF0228" w:rsidP="00AF0228">
      <w:pPr>
        <w:pStyle w:val="B1"/>
        <w:snapToGrid w:val="0"/>
        <w:spacing w:beforeLines="50" w:before="120"/>
        <w:ind w:left="0" w:firstLine="0"/>
        <w:rPr>
          <w:color w:val="000000"/>
          <w:kern w:val="2"/>
          <w:lang w:eastAsia="ko-KR"/>
        </w:rPr>
      </w:pPr>
    </w:p>
    <w:p w:rsidR="00D50907" w:rsidRPr="00AF0228" w:rsidRDefault="00AF0228" w:rsidP="00AF0228">
      <w:pPr>
        <w:pStyle w:val="Heading2"/>
        <w:rPr>
          <w:b/>
        </w:rPr>
      </w:pPr>
      <w:r>
        <w:br w:type="column"/>
      </w:r>
      <w:r w:rsidR="00D50907" w:rsidRPr="00AF0228">
        <w:rPr>
          <w:b/>
        </w:rPr>
        <w:lastRenderedPageBreak/>
        <w:t>Brackets in the PDSCH/PUSCH DMRS Table locations for DL/UL</w:t>
      </w:r>
    </w:p>
    <w:p w:rsidR="00D50907" w:rsidRDefault="00D50907" w:rsidP="00D50907">
      <w:pPr>
        <w:rPr>
          <w:lang w:val="en-GB" w:eastAsia="ko-KR"/>
        </w:rPr>
      </w:pPr>
      <w:r>
        <w:rPr>
          <w:lang w:val="en-GB" w:eastAsia="ko-KR"/>
        </w:rPr>
        <w:t>There are a set of brackets in the DMRS tables which need to be decided this meeting.</w:t>
      </w:r>
    </w:p>
    <w:p w:rsidR="00D50907" w:rsidRDefault="00D50907" w:rsidP="00D50907">
      <w:pPr>
        <w:rPr>
          <w:lang w:val="en-GB" w:eastAsia="ko-KR"/>
        </w:rPr>
      </w:pPr>
    </w:p>
    <w:tbl>
      <w:tblPr>
        <w:tblStyle w:val="TableGrid"/>
        <w:tblW w:w="9629" w:type="dxa"/>
        <w:tblLayout w:type="fixed"/>
        <w:tblLook w:val="04A0" w:firstRow="1" w:lastRow="0" w:firstColumn="1" w:lastColumn="0" w:noHBand="0" w:noVBand="1"/>
      </w:tblPr>
      <w:tblGrid>
        <w:gridCol w:w="9629"/>
      </w:tblGrid>
      <w:tr w:rsidR="00D50907" w:rsidTr="00D50907">
        <w:tc>
          <w:tcPr>
            <w:tcW w:w="9629" w:type="dxa"/>
          </w:tcPr>
          <w:p w:rsidR="00D50907" w:rsidRDefault="00D50907" w:rsidP="00D50907">
            <w:pPr>
              <w:pStyle w:val="BodyText"/>
              <w:spacing w:beforeLines="50" w:before="120" w:afterLines="50"/>
              <w:jc w:val="both"/>
              <w:rPr>
                <w:rFonts w:eastAsia="SimSun"/>
                <w:b/>
                <w:i/>
                <w:iCs/>
                <w:lang w:eastAsia="zh-CN"/>
              </w:rPr>
            </w:pPr>
            <w:r>
              <w:rPr>
                <w:rFonts w:eastAsia="SimSun"/>
                <w:b/>
                <w:i/>
                <w:iCs/>
                <w:lang w:eastAsia="zh-CN"/>
              </w:rPr>
              <w:t>Proposal:</w:t>
            </w:r>
          </w:p>
          <w:p w:rsidR="00D50907" w:rsidRDefault="00D50907" w:rsidP="00D50907">
            <w:pPr>
              <w:pStyle w:val="BodyText"/>
              <w:spacing w:beforeLines="50" w:before="120" w:afterLines="50"/>
              <w:jc w:val="both"/>
              <w:rPr>
                <w:rFonts w:eastAsia="SimSun"/>
                <w:i/>
                <w:iCs/>
                <w:lang w:eastAsia="zh-CN"/>
              </w:rPr>
            </w:pPr>
            <w:r>
              <w:rPr>
                <w:rFonts w:eastAsia="SimSun" w:hint="eastAsia"/>
                <w:i/>
                <w:iCs/>
                <w:lang w:eastAsia="zh-CN"/>
              </w:rPr>
              <w:t>For P</w:t>
            </w:r>
            <w:r>
              <w:rPr>
                <w:rFonts w:eastAsia="SimSun"/>
                <w:i/>
                <w:iCs/>
                <w:lang w:eastAsia="zh-CN"/>
              </w:rPr>
              <w:t>D</w:t>
            </w:r>
            <w:r>
              <w:rPr>
                <w:rFonts w:eastAsia="SimSun" w:hint="eastAsia"/>
                <w:i/>
                <w:iCs/>
                <w:lang w:eastAsia="zh-CN"/>
              </w:rPr>
              <w:t xml:space="preserve">SCH mapping type A with 8 symbols duration </w:t>
            </w:r>
          </w:p>
          <w:p w:rsidR="00D50907" w:rsidRDefault="00D50907" w:rsidP="00D50907">
            <w:pPr>
              <w:pStyle w:val="BodyText"/>
              <w:numPr>
                <w:ilvl w:val="0"/>
                <w:numId w:val="25"/>
              </w:numPr>
              <w:spacing w:beforeLines="50" w:before="120" w:afterLines="50"/>
              <w:jc w:val="both"/>
              <w:rPr>
                <w:i/>
                <w:iCs/>
                <w:lang w:eastAsia="zh-CN"/>
              </w:rPr>
            </w:pPr>
            <w:r>
              <w:rPr>
                <w:rFonts w:eastAsia="SimSun"/>
                <w:i/>
                <w:iCs/>
                <w:lang w:eastAsia="zh-CN"/>
              </w:rPr>
              <w:t>Alt. 1: do not support the values in bracket</w:t>
            </w:r>
            <w:r>
              <w:rPr>
                <w:rFonts w:hint="eastAsia"/>
                <w:i/>
                <w:iCs/>
                <w:lang w:eastAsia="zh-CN"/>
              </w:rPr>
              <w:t>.</w:t>
            </w:r>
          </w:p>
          <w:p w:rsidR="00D50907" w:rsidRDefault="00D50907" w:rsidP="00D50907">
            <w:pPr>
              <w:pStyle w:val="BodyText"/>
              <w:numPr>
                <w:ilvl w:val="0"/>
                <w:numId w:val="25"/>
              </w:numPr>
              <w:spacing w:beforeLines="50" w:before="120" w:afterLines="50"/>
              <w:jc w:val="both"/>
              <w:rPr>
                <w:i/>
                <w:iCs/>
                <w:lang w:eastAsia="zh-CN"/>
              </w:rPr>
            </w:pPr>
            <w:r>
              <w:rPr>
                <w:rFonts w:eastAsia="SimSun"/>
                <w:i/>
                <w:iCs/>
                <w:lang w:eastAsia="zh-CN"/>
              </w:rPr>
              <w:t xml:space="preserve">Alt. 2: </w:t>
            </w:r>
            <w:r>
              <w:rPr>
                <w:rFonts w:eastAsia="SimSun" w:hint="eastAsia"/>
                <w:i/>
                <w:iCs/>
                <w:lang w:eastAsia="zh-CN"/>
              </w:rPr>
              <w:t xml:space="preserve">DMRS </w:t>
            </w:r>
            <w:r>
              <w:rPr>
                <w:rFonts w:eastAsia="SimSun"/>
                <w:i/>
                <w:iCs/>
                <w:lang w:eastAsia="zh-CN"/>
              </w:rPr>
              <w:t>in symbol 7 is supported</w:t>
            </w:r>
          </w:p>
          <w:p w:rsidR="00D50907" w:rsidRDefault="00D50907" w:rsidP="00D50907">
            <w:pPr>
              <w:pStyle w:val="BodyText"/>
              <w:numPr>
                <w:ilvl w:val="0"/>
                <w:numId w:val="25"/>
              </w:numPr>
              <w:spacing w:beforeLines="50" w:before="120" w:afterLines="50"/>
              <w:jc w:val="both"/>
              <w:rPr>
                <w:i/>
                <w:iCs/>
                <w:lang w:eastAsia="zh-CN"/>
              </w:rPr>
            </w:pPr>
            <w:r>
              <w:rPr>
                <w:rFonts w:eastAsia="SimSun"/>
                <w:i/>
                <w:iCs/>
                <w:lang w:eastAsia="zh-CN"/>
              </w:rPr>
              <w:t xml:space="preserve">Alt. 3: </w:t>
            </w:r>
            <w:r>
              <w:rPr>
                <w:rFonts w:eastAsia="SimSun" w:hint="eastAsia"/>
                <w:i/>
                <w:iCs/>
                <w:lang w:eastAsia="zh-CN"/>
              </w:rPr>
              <w:t xml:space="preserve">DMRS </w:t>
            </w:r>
            <w:r>
              <w:rPr>
                <w:rFonts w:eastAsia="SimSun"/>
                <w:i/>
                <w:iCs/>
                <w:lang w:eastAsia="zh-CN"/>
              </w:rPr>
              <w:t>in symbol 6 is supported</w:t>
            </w:r>
          </w:p>
          <w:p w:rsidR="00D50907" w:rsidRDefault="00D50907" w:rsidP="00D50907">
            <w:pPr>
              <w:pStyle w:val="BodyText"/>
              <w:spacing w:beforeLines="50" w:before="120" w:afterLines="50"/>
              <w:jc w:val="both"/>
              <w:rPr>
                <w:rFonts w:eastAsia="SimSun"/>
                <w:i/>
                <w:iCs/>
                <w:lang w:eastAsia="zh-CN"/>
              </w:rPr>
            </w:pPr>
            <w:r>
              <w:rPr>
                <w:rFonts w:eastAsia="SimSun"/>
                <w:i/>
                <w:iCs/>
                <w:lang w:eastAsia="zh-CN"/>
              </w:rPr>
              <w:t>For</w:t>
            </w:r>
            <w:r>
              <w:rPr>
                <w:rFonts w:eastAsia="SimSun" w:hint="eastAsia"/>
                <w:i/>
                <w:iCs/>
                <w:lang w:eastAsia="zh-CN"/>
              </w:rPr>
              <w:t xml:space="preserve"> PUSCH mapping type B with 5 symbols duration, </w:t>
            </w:r>
          </w:p>
          <w:p w:rsidR="00D50907" w:rsidRDefault="00D50907" w:rsidP="00D50907">
            <w:pPr>
              <w:pStyle w:val="BodyText"/>
              <w:numPr>
                <w:ilvl w:val="0"/>
                <w:numId w:val="25"/>
              </w:numPr>
              <w:spacing w:beforeLines="50" w:before="120" w:afterLines="50"/>
              <w:jc w:val="both"/>
              <w:rPr>
                <w:rFonts w:eastAsia="SimSun"/>
                <w:i/>
                <w:iCs/>
                <w:lang w:eastAsia="zh-CN"/>
              </w:rPr>
            </w:pPr>
            <w:r>
              <w:rPr>
                <w:rFonts w:eastAsia="SimSun"/>
                <w:i/>
                <w:iCs/>
                <w:lang w:eastAsia="zh-CN"/>
              </w:rPr>
              <w:t>Alt. 1: do not support the values in bracket</w:t>
            </w:r>
            <w:r>
              <w:rPr>
                <w:rFonts w:hint="eastAsia"/>
                <w:i/>
                <w:iCs/>
                <w:lang w:eastAsia="zh-CN"/>
              </w:rPr>
              <w:t>.</w:t>
            </w:r>
          </w:p>
          <w:p w:rsidR="00D50907" w:rsidRDefault="00D50907" w:rsidP="00D50907">
            <w:pPr>
              <w:pStyle w:val="BodyText"/>
              <w:numPr>
                <w:ilvl w:val="0"/>
                <w:numId w:val="25"/>
              </w:numPr>
              <w:spacing w:beforeLines="50" w:before="120" w:afterLines="50"/>
              <w:jc w:val="both"/>
              <w:rPr>
                <w:i/>
                <w:iCs/>
                <w:lang w:eastAsia="zh-CN"/>
              </w:rPr>
            </w:pPr>
            <w:r>
              <w:rPr>
                <w:rFonts w:eastAsia="SimSun"/>
                <w:i/>
                <w:iCs/>
                <w:lang w:eastAsia="zh-CN"/>
              </w:rPr>
              <w:t xml:space="preserve">Alt. 2: </w:t>
            </w:r>
            <w:r>
              <w:rPr>
                <w:rFonts w:eastAsia="SimSun" w:hint="eastAsia"/>
                <w:i/>
                <w:iCs/>
                <w:lang w:eastAsia="zh-CN"/>
              </w:rPr>
              <w:t xml:space="preserve">DMRS </w:t>
            </w:r>
            <w:r>
              <w:rPr>
                <w:rFonts w:eastAsia="SimSun"/>
                <w:i/>
                <w:iCs/>
                <w:lang w:eastAsia="zh-CN"/>
              </w:rPr>
              <w:t>in symbol 4 is supported</w:t>
            </w:r>
          </w:p>
          <w:p w:rsidR="00D50907" w:rsidRDefault="00D50907" w:rsidP="00D50907">
            <w:pPr>
              <w:pStyle w:val="BodyText"/>
              <w:spacing w:beforeLines="50" w:before="120" w:afterLines="50"/>
              <w:jc w:val="both"/>
              <w:rPr>
                <w:rFonts w:eastAsia="SimSun"/>
                <w:i/>
                <w:iCs/>
                <w:highlight w:val="yellow"/>
                <w:lang w:val="en-GB" w:eastAsia="zh-CN"/>
              </w:rPr>
            </w:pPr>
          </w:p>
        </w:tc>
      </w:tr>
    </w:tbl>
    <w:p w:rsidR="00D50907" w:rsidRDefault="00D50907" w:rsidP="00D50907">
      <w:pPr>
        <w:pStyle w:val="11"/>
        <w:ind w:left="0"/>
        <w:rPr>
          <w:rFonts w:ascii="Times New Roman" w:hAnsi="Times New Roman"/>
          <w:b/>
          <w:i/>
          <w:lang w:val="en-GB" w:eastAsia="zh-CN"/>
        </w:rPr>
      </w:pPr>
    </w:p>
    <w:tbl>
      <w:tblPr>
        <w:tblStyle w:val="TableGrid"/>
        <w:tblW w:w="9307" w:type="dxa"/>
        <w:tblLayout w:type="fixed"/>
        <w:tblLook w:val="04A0" w:firstRow="1" w:lastRow="0" w:firstColumn="1" w:lastColumn="0" w:noHBand="0" w:noVBand="1"/>
      </w:tblPr>
      <w:tblGrid>
        <w:gridCol w:w="1980"/>
        <w:gridCol w:w="7327"/>
      </w:tblGrid>
      <w:tr w:rsidR="00D50907" w:rsidTr="00D50907">
        <w:tc>
          <w:tcPr>
            <w:tcW w:w="1980" w:type="dxa"/>
          </w:tcPr>
          <w:p w:rsidR="00D50907" w:rsidRDefault="00D50907" w:rsidP="00D50907">
            <w:pPr>
              <w:rPr>
                <w:b/>
                <w:lang w:val="en-GB" w:eastAsia="zh-CN"/>
              </w:rPr>
            </w:pPr>
            <w:r>
              <w:rPr>
                <w:b/>
                <w:lang w:val="en-GB" w:eastAsia="zh-CN"/>
              </w:rPr>
              <w:t>Company</w:t>
            </w:r>
          </w:p>
        </w:tc>
        <w:tc>
          <w:tcPr>
            <w:tcW w:w="7327" w:type="dxa"/>
          </w:tcPr>
          <w:p w:rsidR="00D50907" w:rsidRDefault="00D50907" w:rsidP="00D50907">
            <w:pPr>
              <w:rPr>
                <w:b/>
                <w:lang w:eastAsia="zh-CN"/>
              </w:rPr>
            </w:pPr>
            <w:r>
              <w:rPr>
                <w:b/>
                <w:lang w:eastAsia="zh-CN"/>
              </w:rPr>
              <w:t>Views</w:t>
            </w:r>
          </w:p>
        </w:tc>
      </w:tr>
      <w:tr w:rsidR="00D50907" w:rsidTr="00D50907">
        <w:tc>
          <w:tcPr>
            <w:tcW w:w="1980" w:type="dxa"/>
          </w:tcPr>
          <w:p w:rsidR="00D50907" w:rsidRDefault="00D50907" w:rsidP="00D50907">
            <w:pPr>
              <w:rPr>
                <w:lang w:val="en-GB" w:eastAsia="zh-CN"/>
              </w:rPr>
            </w:pPr>
            <w:r>
              <w:rPr>
                <w:lang w:val="en-GB" w:eastAsia="zh-CN"/>
              </w:rPr>
              <w:t>vivo</w:t>
            </w:r>
          </w:p>
        </w:tc>
        <w:tc>
          <w:tcPr>
            <w:tcW w:w="7327" w:type="dxa"/>
          </w:tcPr>
          <w:p w:rsidR="00D50907" w:rsidRDefault="00D50907" w:rsidP="00D50907">
            <w:pPr>
              <w:rPr>
                <w:lang w:val="en-GB" w:eastAsia="zh-CN"/>
              </w:rPr>
            </w:pPr>
            <w:r>
              <w:rPr>
                <w:lang w:val="en-GB" w:eastAsia="zh-CN"/>
              </w:rPr>
              <w:t>Alt. 1 in both</w:t>
            </w:r>
          </w:p>
        </w:tc>
      </w:tr>
      <w:tr w:rsidR="00D50907" w:rsidTr="00D50907">
        <w:tc>
          <w:tcPr>
            <w:tcW w:w="1980" w:type="dxa"/>
          </w:tcPr>
          <w:p w:rsidR="00D50907" w:rsidRDefault="00D50907" w:rsidP="00D50907">
            <w:pPr>
              <w:rPr>
                <w:lang w:val="en-GB" w:eastAsia="zh-CN"/>
              </w:rPr>
            </w:pPr>
            <w:r>
              <w:rPr>
                <w:lang w:val="en-GB" w:eastAsia="zh-CN"/>
              </w:rPr>
              <w:t>Mediatek</w:t>
            </w:r>
          </w:p>
        </w:tc>
        <w:tc>
          <w:tcPr>
            <w:tcW w:w="7327" w:type="dxa"/>
          </w:tcPr>
          <w:p w:rsidR="00D50907" w:rsidRDefault="00D50907" w:rsidP="00D50907">
            <w:pPr>
              <w:rPr>
                <w:lang w:val="en-GB" w:eastAsia="zh-CN"/>
              </w:rPr>
            </w:pPr>
            <w:r>
              <w:rPr>
                <w:lang w:val="en-GB" w:eastAsia="zh-CN"/>
              </w:rPr>
              <w:t>Alt. 2 for both</w:t>
            </w:r>
          </w:p>
        </w:tc>
      </w:tr>
      <w:tr w:rsidR="00D50907" w:rsidTr="00D50907">
        <w:trPr>
          <w:trHeight w:val="219"/>
        </w:trPr>
        <w:tc>
          <w:tcPr>
            <w:tcW w:w="1980" w:type="dxa"/>
          </w:tcPr>
          <w:p w:rsidR="00D50907" w:rsidRDefault="00D50907" w:rsidP="00D50907">
            <w:pPr>
              <w:rPr>
                <w:lang w:val="en-GB" w:eastAsia="zh-CN"/>
              </w:rPr>
            </w:pPr>
            <w:r>
              <w:rPr>
                <w:lang w:val="en-GB" w:eastAsia="zh-CN"/>
              </w:rPr>
              <w:t>Samsung</w:t>
            </w:r>
          </w:p>
        </w:tc>
        <w:tc>
          <w:tcPr>
            <w:tcW w:w="7327" w:type="dxa"/>
          </w:tcPr>
          <w:p w:rsidR="00D50907" w:rsidRDefault="00D50907" w:rsidP="00D50907">
            <w:pPr>
              <w:rPr>
                <w:lang w:val="en-GB" w:eastAsia="zh-CN"/>
              </w:rPr>
            </w:pPr>
            <w:r>
              <w:rPr>
                <w:lang w:val="en-GB" w:eastAsia="zh-CN"/>
              </w:rPr>
              <w:t>Alt. 2 in both</w:t>
            </w:r>
          </w:p>
        </w:tc>
      </w:tr>
      <w:tr w:rsidR="00D50907" w:rsidTr="00D50907">
        <w:trPr>
          <w:trHeight w:val="219"/>
        </w:trPr>
        <w:tc>
          <w:tcPr>
            <w:tcW w:w="1980" w:type="dxa"/>
          </w:tcPr>
          <w:p w:rsidR="00D50907" w:rsidRDefault="00D50907" w:rsidP="00D50907">
            <w:pPr>
              <w:rPr>
                <w:lang w:val="en-GB" w:eastAsia="zh-CN"/>
              </w:rPr>
            </w:pPr>
            <w:r>
              <w:rPr>
                <w:lang w:val="en-GB" w:eastAsia="zh-CN"/>
              </w:rPr>
              <w:t>Ericsson</w:t>
            </w:r>
          </w:p>
        </w:tc>
        <w:tc>
          <w:tcPr>
            <w:tcW w:w="7327" w:type="dxa"/>
          </w:tcPr>
          <w:p w:rsidR="00D50907" w:rsidRDefault="00D50907" w:rsidP="00D50907">
            <w:pPr>
              <w:rPr>
                <w:lang w:val="en-GB" w:eastAsia="zh-CN"/>
              </w:rPr>
            </w:pPr>
            <w:r>
              <w:rPr>
                <w:lang w:val="en-GB" w:eastAsia="zh-CN"/>
              </w:rPr>
              <w:t>Alt. 2 in both. Actually, Alt.1 is invalid and goes against the agreement, (if I understand Alt.1 it means that duration 8 and 5 respectively are removed) the durations 8 and 5 are already supported but the value is in brackets. We have to decide on the evalue</w:t>
            </w:r>
          </w:p>
        </w:tc>
      </w:tr>
      <w:tr w:rsidR="00D50907" w:rsidTr="00D50907">
        <w:trPr>
          <w:trHeight w:val="219"/>
        </w:trPr>
        <w:tc>
          <w:tcPr>
            <w:tcW w:w="1980" w:type="dxa"/>
          </w:tcPr>
          <w:p w:rsidR="00D50907" w:rsidRDefault="00D50907" w:rsidP="00D50907">
            <w:pPr>
              <w:rPr>
                <w:lang w:val="en-GB" w:eastAsia="zh-CN"/>
              </w:rPr>
            </w:pPr>
            <w:r>
              <w:rPr>
                <w:lang w:val="en-GB" w:eastAsia="zh-CN"/>
              </w:rPr>
              <w:t>NTT DOCOMO</w:t>
            </w:r>
          </w:p>
        </w:tc>
        <w:tc>
          <w:tcPr>
            <w:tcW w:w="7327" w:type="dxa"/>
          </w:tcPr>
          <w:p w:rsidR="00D50907" w:rsidRDefault="00D50907" w:rsidP="00D50907">
            <w:pPr>
              <w:rPr>
                <w:lang w:val="en-GB" w:eastAsia="zh-CN"/>
              </w:rPr>
            </w:pPr>
            <w:r>
              <w:rPr>
                <w:lang w:val="en-GB" w:eastAsia="zh-CN"/>
              </w:rPr>
              <w:t>Alt. 3 for PDSCH and Alt. 2 for PUSCH</w:t>
            </w:r>
          </w:p>
        </w:tc>
      </w:tr>
      <w:tr w:rsidR="00D50907" w:rsidTr="00D50907">
        <w:trPr>
          <w:trHeight w:val="219"/>
        </w:trPr>
        <w:tc>
          <w:tcPr>
            <w:tcW w:w="1980" w:type="dxa"/>
          </w:tcPr>
          <w:p w:rsidR="00D50907" w:rsidRDefault="00D50907" w:rsidP="00D50907">
            <w:pPr>
              <w:rPr>
                <w:lang w:val="en-GB" w:eastAsia="zh-CN"/>
              </w:rPr>
            </w:pPr>
            <w:r>
              <w:rPr>
                <w:lang w:val="en-GB" w:eastAsia="zh-CN"/>
              </w:rPr>
              <w:t>Nokia, NSB</w:t>
            </w:r>
          </w:p>
        </w:tc>
        <w:tc>
          <w:tcPr>
            <w:tcW w:w="7327" w:type="dxa"/>
          </w:tcPr>
          <w:p w:rsidR="00D50907" w:rsidRDefault="00D50907" w:rsidP="00D50907">
            <w:pPr>
              <w:rPr>
                <w:lang w:val="en-GB" w:eastAsia="zh-CN"/>
              </w:rPr>
            </w:pPr>
            <w:r>
              <w:rPr>
                <w:lang w:val="en-GB" w:eastAsia="zh-CN"/>
              </w:rPr>
              <w:t>Alt. 2 for both</w:t>
            </w:r>
          </w:p>
        </w:tc>
      </w:tr>
      <w:tr w:rsidR="00D50907" w:rsidTr="00D50907">
        <w:trPr>
          <w:trHeight w:val="219"/>
        </w:trPr>
        <w:tc>
          <w:tcPr>
            <w:tcW w:w="1980" w:type="dxa"/>
          </w:tcPr>
          <w:p w:rsidR="00D50907" w:rsidRDefault="00D50907" w:rsidP="00D50907">
            <w:pPr>
              <w:rPr>
                <w:lang w:val="en-GB" w:eastAsia="zh-CN"/>
              </w:rPr>
            </w:pPr>
            <w:r>
              <w:rPr>
                <w:lang w:val="en-GB" w:eastAsia="zh-CN"/>
              </w:rPr>
              <w:t>Qualcomm</w:t>
            </w:r>
          </w:p>
        </w:tc>
        <w:tc>
          <w:tcPr>
            <w:tcW w:w="7327" w:type="dxa"/>
          </w:tcPr>
          <w:p w:rsidR="00D50907" w:rsidRDefault="00D50907" w:rsidP="00D50907">
            <w:pPr>
              <w:rPr>
                <w:lang w:val="en-GB" w:eastAsia="zh-CN"/>
              </w:rPr>
            </w:pPr>
            <w:r>
              <w:rPr>
                <w:lang w:val="en-GB" w:eastAsia="zh-CN"/>
              </w:rPr>
              <w:t>Alt. 1 in both</w:t>
            </w:r>
          </w:p>
        </w:tc>
      </w:tr>
      <w:tr w:rsidR="00D50907" w:rsidTr="00D50907">
        <w:trPr>
          <w:trHeight w:val="219"/>
        </w:trPr>
        <w:tc>
          <w:tcPr>
            <w:tcW w:w="1980" w:type="dxa"/>
          </w:tcPr>
          <w:p w:rsidR="00D50907" w:rsidRDefault="00D50907" w:rsidP="00D50907">
            <w:pPr>
              <w:rPr>
                <w:lang w:val="en-GB" w:eastAsia="zh-CN"/>
              </w:rPr>
            </w:pPr>
            <w:r>
              <w:rPr>
                <w:lang w:val="en-GB" w:eastAsia="zh-CN"/>
              </w:rPr>
              <w:t>Intel</w:t>
            </w:r>
          </w:p>
        </w:tc>
        <w:tc>
          <w:tcPr>
            <w:tcW w:w="7327" w:type="dxa"/>
          </w:tcPr>
          <w:p w:rsidR="00D50907" w:rsidRDefault="00D50907" w:rsidP="00D50907">
            <w:pPr>
              <w:rPr>
                <w:lang w:val="en-GB" w:eastAsia="zh-CN"/>
              </w:rPr>
            </w:pPr>
            <w:r>
              <w:rPr>
                <w:lang w:val="en-GB" w:eastAsia="zh-CN"/>
              </w:rPr>
              <w:t>OK with Alt. 2 in both</w:t>
            </w:r>
          </w:p>
        </w:tc>
      </w:tr>
      <w:tr w:rsidR="00D50907" w:rsidTr="00D50907">
        <w:trPr>
          <w:trHeight w:val="219"/>
        </w:trPr>
        <w:tc>
          <w:tcPr>
            <w:tcW w:w="1980" w:type="dxa"/>
          </w:tcPr>
          <w:p w:rsidR="00D50907" w:rsidRDefault="00D50907" w:rsidP="00D50907">
            <w:pPr>
              <w:rPr>
                <w:lang w:val="en-GB" w:eastAsia="zh-CN"/>
              </w:rPr>
            </w:pPr>
            <w:r>
              <w:rPr>
                <w:rFonts w:hint="eastAsia"/>
                <w:lang w:eastAsia="zh-CN"/>
              </w:rPr>
              <w:t>ZTE,Sanechips</w:t>
            </w:r>
          </w:p>
        </w:tc>
        <w:tc>
          <w:tcPr>
            <w:tcW w:w="7327" w:type="dxa"/>
          </w:tcPr>
          <w:p w:rsidR="00D50907" w:rsidRDefault="00D50907" w:rsidP="00D50907">
            <w:pPr>
              <w:rPr>
                <w:lang w:val="en-GB" w:eastAsia="zh-CN"/>
              </w:rPr>
            </w:pPr>
            <w:r>
              <w:rPr>
                <w:lang w:val="en-GB" w:eastAsia="zh-CN"/>
              </w:rPr>
              <w:t>Alt. 1 in both</w:t>
            </w:r>
          </w:p>
        </w:tc>
      </w:tr>
      <w:tr w:rsidR="00D50907" w:rsidTr="00D50907">
        <w:trPr>
          <w:trHeight w:val="219"/>
        </w:trPr>
        <w:tc>
          <w:tcPr>
            <w:tcW w:w="1980" w:type="dxa"/>
          </w:tcPr>
          <w:p w:rsidR="00D50907" w:rsidRDefault="00D50907" w:rsidP="00D50907">
            <w:pPr>
              <w:rPr>
                <w:lang w:eastAsia="zh-CN"/>
              </w:rPr>
            </w:pPr>
            <w:r>
              <w:rPr>
                <w:lang w:eastAsia="zh-CN"/>
              </w:rPr>
              <w:t>Spreadtrum</w:t>
            </w:r>
          </w:p>
        </w:tc>
        <w:tc>
          <w:tcPr>
            <w:tcW w:w="7327" w:type="dxa"/>
          </w:tcPr>
          <w:p w:rsidR="00D50907" w:rsidRDefault="00D50907" w:rsidP="00D50907">
            <w:pPr>
              <w:rPr>
                <w:lang w:val="en-GB" w:eastAsia="zh-CN"/>
              </w:rPr>
            </w:pPr>
            <w:r>
              <w:rPr>
                <w:lang w:val="en-GB" w:eastAsia="zh-CN"/>
              </w:rPr>
              <w:t>Alt. 2 for both</w:t>
            </w:r>
          </w:p>
        </w:tc>
      </w:tr>
      <w:tr w:rsidR="00D50907" w:rsidTr="00D50907">
        <w:trPr>
          <w:trHeight w:val="219"/>
        </w:trPr>
        <w:tc>
          <w:tcPr>
            <w:tcW w:w="1980" w:type="dxa"/>
          </w:tcPr>
          <w:p w:rsidR="00D50907" w:rsidRPr="00D66106" w:rsidRDefault="00D50907" w:rsidP="00D50907">
            <w:pPr>
              <w:rPr>
                <w:rFonts w:eastAsiaTheme="minorEastAsia"/>
                <w:lang w:eastAsia="zh-CN"/>
              </w:rPr>
            </w:pPr>
            <w:r>
              <w:rPr>
                <w:rFonts w:eastAsiaTheme="minorEastAsia" w:hint="eastAsia"/>
                <w:lang w:eastAsia="zh-CN"/>
              </w:rPr>
              <w:t>Huawei, HiSilicon</w:t>
            </w:r>
          </w:p>
        </w:tc>
        <w:tc>
          <w:tcPr>
            <w:tcW w:w="7327" w:type="dxa"/>
          </w:tcPr>
          <w:p w:rsidR="00D50907" w:rsidRPr="00D66106" w:rsidRDefault="00D50907" w:rsidP="00D50907">
            <w:pPr>
              <w:rPr>
                <w:rFonts w:eastAsiaTheme="minorEastAsia"/>
                <w:lang w:val="en-GB" w:eastAsia="zh-CN"/>
              </w:rPr>
            </w:pPr>
            <w:r>
              <w:rPr>
                <w:rFonts w:eastAsiaTheme="minorEastAsia" w:hint="eastAsia"/>
                <w:lang w:val="en-GB" w:eastAsia="zh-CN"/>
              </w:rPr>
              <w:t>Alt.2 for both</w:t>
            </w:r>
          </w:p>
        </w:tc>
      </w:tr>
      <w:tr w:rsidR="00D50907" w:rsidTr="00D50907">
        <w:trPr>
          <w:trHeight w:val="219"/>
        </w:trPr>
        <w:tc>
          <w:tcPr>
            <w:tcW w:w="1980" w:type="dxa"/>
          </w:tcPr>
          <w:p w:rsidR="00D50907" w:rsidRPr="008A569A" w:rsidRDefault="00D50907" w:rsidP="00D50907">
            <w:pPr>
              <w:rPr>
                <w:rFonts w:eastAsia="Malgun Gothic"/>
                <w:lang w:val="en-GB" w:eastAsia="ko-KR"/>
              </w:rPr>
            </w:pPr>
            <w:r>
              <w:rPr>
                <w:rFonts w:eastAsia="Malgun Gothic" w:hint="eastAsia"/>
                <w:lang w:val="en-GB" w:eastAsia="ko-KR"/>
              </w:rPr>
              <w:t>LG</w:t>
            </w:r>
          </w:p>
        </w:tc>
        <w:tc>
          <w:tcPr>
            <w:tcW w:w="7327" w:type="dxa"/>
          </w:tcPr>
          <w:p w:rsidR="00D50907" w:rsidRPr="008A569A" w:rsidRDefault="00D50907" w:rsidP="00D50907">
            <w:pPr>
              <w:rPr>
                <w:rFonts w:eastAsia="Malgun Gothic"/>
                <w:lang w:val="en-GB" w:eastAsia="ko-KR"/>
              </w:rPr>
            </w:pPr>
            <w:r>
              <w:rPr>
                <w:rFonts w:eastAsiaTheme="minorEastAsia"/>
                <w:lang w:val="en-GB" w:eastAsia="zh-CN"/>
              </w:rPr>
              <w:t xml:space="preserve">Alt. </w:t>
            </w:r>
            <w:r>
              <w:rPr>
                <w:rFonts w:eastAsia="Malgun Gothic" w:hint="eastAsia"/>
                <w:lang w:val="en-GB" w:eastAsia="ko-KR"/>
              </w:rPr>
              <w:t>2 for both</w:t>
            </w:r>
          </w:p>
        </w:tc>
      </w:tr>
    </w:tbl>
    <w:p w:rsidR="00F67EB2" w:rsidRDefault="00F67EB2" w:rsidP="00D50907">
      <w:pPr>
        <w:rPr>
          <w:b/>
          <w:sz w:val="32"/>
          <w:highlight w:val="yellow"/>
          <w:lang w:eastAsia="ko-KR"/>
        </w:rPr>
      </w:pPr>
    </w:p>
    <w:p w:rsidR="00D50907" w:rsidRPr="00524924" w:rsidRDefault="00F67EB2" w:rsidP="00D50907">
      <w:pPr>
        <w:rPr>
          <w:b/>
          <w:sz w:val="24"/>
          <w:highlight w:val="yellow"/>
          <w:lang w:eastAsia="ko-KR"/>
        </w:rPr>
      </w:pPr>
      <w:r w:rsidRPr="00524924">
        <w:rPr>
          <w:b/>
          <w:sz w:val="24"/>
          <w:highlight w:val="yellow"/>
          <w:lang w:eastAsia="ko-KR"/>
        </w:rPr>
        <w:t>Status</w:t>
      </w:r>
      <w:r w:rsidR="00D50907" w:rsidRPr="00524924">
        <w:rPr>
          <w:b/>
          <w:sz w:val="24"/>
          <w:highlight w:val="yellow"/>
          <w:lang w:eastAsia="ko-KR"/>
        </w:rPr>
        <w:t xml:space="preserve">: 3 companies Alt. 1, 7 companies support Alt. 2 </w:t>
      </w:r>
    </w:p>
    <w:p w:rsidR="007B2EBD" w:rsidRDefault="007B2EBD" w:rsidP="00D50907">
      <w:pPr>
        <w:rPr>
          <w:b/>
          <w:sz w:val="32"/>
          <w:lang w:eastAsia="ko-KR"/>
        </w:rPr>
      </w:pPr>
    </w:p>
    <w:tbl>
      <w:tblPr>
        <w:tblStyle w:val="TableGrid"/>
        <w:tblW w:w="0" w:type="auto"/>
        <w:tblLook w:val="04A0" w:firstRow="1" w:lastRow="0" w:firstColumn="1" w:lastColumn="0" w:noHBand="0" w:noVBand="1"/>
      </w:tblPr>
      <w:tblGrid>
        <w:gridCol w:w="9629"/>
      </w:tblGrid>
      <w:tr w:rsidR="00524924" w:rsidTr="00524924">
        <w:tc>
          <w:tcPr>
            <w:tcW w:w="9629" w:type="dxa"/>
          </w:tcPr>
          <w:p w:rsidR="00524924" w:rsidRPr="001251F5" w:rsidRDefault="00524924" w:rsidP="00524924">
            <w:pPr>
              <w:rPr>
                <w:b/>
                <w:lang w:eastAsia="x-none"/>
              </w:rPr>
            </w:pPr>
            <w:r w:rsidRPr="001251F5">
              <w:rPr>
                <w:b/>
                <w:highlight w:val="yellow"/>
                <w:lang w:eastAsia="x-none"/>
              </w:rPr>
              <w:t>Possible Agreement</w:t>
            </w:r>
          </w:p>
          <w:p w:rsidR="00524924" w:rsidRPr="00524924" w:rsidRDefault="00524924" w:rsidP="00524924">
            <w:pPr>
              <w:pStyle w:val="BodyText"/>
              <w:spacing w:after="0"/>
              <w:rPr>
                <w:rFonts w:eastAsia="SimSun"/>
                <w:i/>
                <w:iCs/>
                <w:lang w:eastAsia="zh-CN"/>
              </w:rPr>
            </w:pPr>
            <w:r w:rsidRPr="00524924">
              <w:rPr>
                <w:rFonts w:eastAsia="SimSun" w:hint="eastAsia"/>
                <w:i/>
                <w:iCs/>
                <w:lang w:eastAsia="zh-CN"/>
              </w:rPr>
              <w:t>For P</w:t>
            </w:r>
            <w:r w:rsidRPr="00524924">
              <w:rPr>
                <w:rFonts w:eastAsia="SimSun"/>
                <w:i/>
                <w:iCs/>
                <w:lang w:eastAsia="zh-CN"/>
              </w:rPr>
              <w:t>D</w:t>
            </w:r>
            <w:r w:rsidRPr="00524924">
              <w:rPr>
                <w:rFonts w:eastAsia="SimSun" w:hint="eastAsia"/>
                <w:i/>
                <w:iCs/>
                <w:lang w:eastAsia="zh-CN"/>
              </w:rPr>
              <w:t xml:space="preserve">SCH mapping type A with 8 symbols duration </w:t>
            </w:r>
          </w:p>
          <w:p w:rsidR="00524924" w:rsidRPr="00524924" w:rsidRDefault="00524924" w:rsidP="00524924">
            <w:pPr>
              <w:pStyle w:val="BodyText"/>
              <w:numPr>
                <w:ilvl w:val="0"/>
                <w:numId w:val="25"/>
              </w:numPr>
              <w:spacing w:after="0"/>
              <w:jc w:val="both"/>
              <w:rPr>
                <w:i/>
                <w:iCs/>
                <w:lang w:eastAsia="zh-CN"/>
              </w:rPr>
            </w:pPr>
            <w:r w:rsidRPr="00524924">
              <w:rPr>
                <w:rFonts w:eastAsia="SimSun"/>
                <w:i/>
                <w:iCs/>
                <w:lang w:eastAsia="zh-CN"/>
              </w:rPr>
              <w:t>Alt. 1: do not support the values in bracket</w:t>
            </w:r>
            <w:r w:rsidRPr="00524924">
              <w:rPr>
                <w:rFonts w:hint="eastAsia"/>
                <w:i/>
                <w:iCs/>
                <w:lang w:eastAsia="zh-CN"/>
              </w:rPr>
              <w:t>.</w:t>
            </w:r>
          </w:p>
          <w:p w:rsidR="00524924" w:rsidRPr="00524924" w:rsidRDefault="00524924" w:rsidP="00524924">
            <w:pPr>
              <w:pStyle w:val="BodyText"/>
              <w:numPr>
                <w:ilvl w:val="0"/>
                <w:numId w:val="25"/>
              </w:numPr>
              <w:spacing w:after="0"/>
              <w:jc w:val="both"/>
              <w:rPr>
                <w:i/>
                <w:iCs/>
                <w:lang w:eastAsia="zh-CN"/>
              </w:rPr>
            </w:pPr>
            <w:r w:rsidRPr="00524924">
              <w:rPr>
                <w:rFonts w:eastAsia="SimSun"/>
                <w:i/>
                <w:iCs/>
                <w:lang w:eastAsia="zh-CN"/>
              </w:rPr>
              <w:t xml:space="preserve">Alt. 2: </w:t>
            </w:r>
            <w:r w:rsidRPr="00524924">
              <w:rPr>
                <w:rFonts w:eastAsia="SimSun" w:hint="eastAsia"/>
                <w:i/>
                <w:iCs/>
                <w:lang w:eastAsia="zh-CN"/>
              </w:rPr>
              <w:t xml:space="preserve">DMRS </w:t>
            </w:r>
            <w:r w:rsidRPr="00524924">
              <w:rPr>
                <w:rFonts w:eastAsia="SimSun"/>
                <w:i/>
                <w:iCs/>
                <w:lang w:eastAsia="zh-CN"/>
              </w:rPr>
              <w:t>in symbol 7 is supported</w:t>
            </w:r>
          </w:p>
          <w:p w:rsidR="00524924" w:rsidRPr="00524924" w:rsidRDefault="00524924" w:rsidP="00524924">
            <w:pPr>
              <w:pStyle w:val="BodyText"/>
              <w:spacing w:after="0"/>
              <w:rPr>
                <w:rFonts w:eastAsia="SimSun"/>
                <w:i/>
                <w:iCs/>
                <w:lang w:eastAsia="zh-CN"/>
              </w:rPr>
            </w:pPr>
            <w:r w:rsidRPr="00524924">
              <w:rPr>
                <w:rFonts w:eastAsia="SimSun"/>
                <w:i/>
                <w:iCs/>
                <w:lang w:eastAsia="zh-CN"/>
              </w:rPr>
              <w:t>For</w:t>
            </w:r>
            <w:r w:rsidRPr="00524924">
              <w:rPr>
                <w:rFonts w:eastAsia="SimSun" w:hint="eastAsia"/>
                <w:i/>
                <w:iCs/>
                <w:lang w:eastAsia="zh-CN"/>
              </w:rPr>
              <w:t xml:space="preserve"> PUSCH mapping type B with 5 symbols duration, </w:t>
            </w:r>
          </w:p>
          <w:p w:rsidR="00524924" w:rsidRPr="00524924" w:rsidRDefault="00524924" w:rsidP="00524924">
            <w:pPr>
              <w:pStyle w:val="BodyText"/>
              <w:numPr>
                <w:ilvl w:val="0"/>
                <w:numId w:val="25"/>
              </w:numPr>
              <w:spacing w:after="0"/>
              <w:jc w:val="both"/>
              <w:rPr>
                <w:rFonts w:eastAsia="SimSun"/>
                <w:i/>
                <w:iCs/>
                <w:lang w:eastAsia="zh-CN"/>
              </w:rPr>
            </w:pPr>
            <w:r w:rsidRPr="00524924">
              <w:rPr>
                <w:rFonts w:eastAsia="SimSun"/>
                <w:i/>
                <w:iCs/>
                <w:lang w:eastAsia="zh-CN"/>
              </w:rPr>
              <w:t>Alt. 1: do not support the values in bracket</w:t>
            </w:r>
            <w:r w:rsidRPr="00524924">
              <w:rPr>
                <w:rFonts w:hint="eastAsia"/>
                <w:i/>
                <w:iCs/>
                <w:lang w:eastAsia="zh-CN"/>
              </w:rPr>
              <w:t>.</w:t>
            </w:r>
          </w:p>
          <w:p w:rsidR="00524924" w:rsidRPr="00524924" w:rsidRDefault="00524924" w:rsidP="00D50907">
            <w:pPr>
              <w:pStyle w:val="BodyText"/>
              <w:numPr>
                <w:ilvl w:val="0"/>
                <w:numId w:val="25"/>
              </w:numPr>
              <w:spacing w:after="0"/>
              <w:jc w:val="both"/>
              <w:rPr>
                <w:iCs/>
                <w:lang w:eastAsia="zh-CN"/>
              </w:rPr>
            </w:pPr>
            <w:r w:rsidRPr="00524924">
              <w:rPr>
                <w:rFonts w:eastAsia="SimSun"/>
                <w:i/>
                <w:iCs/>
                <w:lang w:eastAsia="zh-CN"/>
              </w:rPr>
              <w:t xml:space="preserve">Alt. 2: </w:t>
            </w:r>
            <w:r w:rsidRPr="00524924">
              <w:rPr>
                <w:rFonts w:eastAsia="SimSun" w:hint="eastAsia"/>
                <w:i/>
                <w:iCs/>
                <w:lang w:eastAsia="zh-CN"/>
              </w:rPr>
              <w:t xml:space="preserve">DMRS </w:t>
            </w:r>
            <w:r w:rsidRPr="00524924">
              <w:rPr>
                <w:rFonts w:eastAsia="SimSun"/>
                <w:i/>
                <w:iCs/>
                <w:lang w:eastAsia="zh-CN"/>
              </w:rPr>
              <w:t>in symbol 4 is supported</w:t>
            </w:r>
          </w:p>
        </w:tc>
      </w:tr>
    </w:tbl>
    <w:p w:rsidR="007B2EBD" w:rsidRPr="00445F99" w:rsidRDefault="007B2EBD" w:rsidP="00D50907">
      <w:pPr>
        <w:rPr>
          <w:b/>
          <w:sz w:val="32"/>
          <w:lang w:eastAsia="ko-KR"/>
        </w:rPr>
      </w:pPr>
    </w:p>
    <w:p w:rsidR="00C93526" w:rsidRDefault="00524924" w:rsidP="00C93526">
      <w:pPr>
        <w:pStyle w:val="Heading2"/>
        <w:rPr>
          <w:lang w:val="sv-SE"/>
        </w:rPr>
      </w:pPr>
      <w:r>
        <w:rPr>
          <w:b/>
        </w:rPr>
        <w:br w:type="column"/>
      </w:r>
    </w:p>
    <w:p w:rsidR="00B01465" w:rsidRDefault="00563A9D" w:rsidP="00236EF4">
      <w:pPr>
        <w:rPr>
          <w:lang w:val="sv-SE"/>
        </w:rPr>
      </w:pPr>
      <w:r>
        <w:rPr>
          <w:lang w:val="sv-SE"/>
        </w:rPr>
        <w:t xml:space="preserve"> </w:t>
      </w:r>
    </w:p>
    <w:p w:rsidR="00445F99" w:rsidRPr="00524924" w:rsidRDefault="00445F99" w:rsidP="0069011E">
      <w:pPr>
        <w:pStyle w:val="Heading2"/>
        <w:rPr>
          <w:b/>
        </w:rPr>
      </w:pPr>
      <w:r w:rsidRPr="00524924">
        <w:rPr>
          <w:rFonts w:hint="eastAsia"/>
          <w:b/>
        </w:rPr>
        <w:t>DM-RS power boosting for DCI format 0_0 and 1_0</w:t>
      </w:r>
    </w:p>
    <w:p w:rsidR="00445F99" w:rsidRDefault="00445F99" w:rsidP="00445F99">
      <w:pPr>
        <w:rPr>
          <w:rFonts w:ascii="Times New Roman" w:eastAsia="SimSun" w:hAnsi="Times New Roman"/>
          <w:sz w:val="20"/>
          <w:szCs w:val="20"/>
          <w:lang w:eastAsia="zh-CN"/>
        </w:rPr>
      </w:pPr>
      <w:r>
        <w:rPr>
          <w:rFonts w:eastAsia="SimSun" w:hint="eastAsia"/>
          <w:lang w:eastAsia="zh-CN"/>
        </w:rPr>
        <w:t xml:space="preserve">ZTE, Sanechips: The </w:t>
      </w:r>
      <w:r>
        <w:rPr>
          <w:rFonts w:ascii="Times New Roman" w:eastAsia="SimSun" w:hAnsi="Times New Roman"/>
          <w:sz w:val="20"/>
          <w:szCs w:val="20"/>
        </w:rPr>
        <w:t>ratio of PUSCH/PDSCH EPRE to DM-RS EPRE for DCI format 0_0/0_1</w:t>
      </w:r>
      <w:r>
        <w:rPr>
          <w:rFonts w:ascii="Times New Roman" w:eastAsia="SimSun" w:hAnsi="Times New Roman" w:hint="eastAsia"/>
          <w:sz w:val="20"/>
          <w:szCs w:val="20"/>
          <w:lang w:eastAsia="zh-CN"/>
        </w:rPr>
        <w:t>should be clarified. So we have the following TP</w:t>
      </w:r>
    </w:p>
    <w:p w:rsidR="00445F99" w:rsidRDefault="00445F99" w:rsidP="00445F99">
      <w:pPr>
        <w:rPr>
          <w:rFonts w:eastAsia="SimSun"/>
          <w:lang w:eastAsia="zh-CN"/>
        </w:rPr>
      </w:pPr>
    </w:p>
    <w:tbl>
      <w:tblPr>
        <w:tblStyle w:val="TableGrid"/>
        <w:tblW w:w="9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0"/>
      </w:tblGrid>
      <w:tr w:rsidR="00445F99" w:rsidTr="00D50907">
        <w:trPr>
          <w:trHeight w:val="1404"/>
        </w:trPr>
        <w:tc>
          <w:tcPr>
            <w:tcW w:w="9640" w:type="dxa"/>
          </w:tcPr>
          <w:p w:rsidR="00445F99" w:rsidRDefault="00445F99" w:rsidP="00D50907">
            <w:pPr>
              <w:pStyle w:val="Heading2"/>
              <w:numPr>
                <w:ilvl w:val="1"/>
                <w:numId w:val="0"/>
              </w:numPr>
              <w:tabs>
                <w:tab w:val="clear" w:pos="432"/>
              </w:tabs>
              <w:ind w:left="142"/>
              <w:rPr>
                <w:rFonts w:ascii="Times New Roman" w:hAnsi="Times New Roman"/>
                <w:color w:val="000000"/>
                <w:sz w:val="20"/>
                <w:szCs w:val="20"/>
                <w:lang w:val="en-US"/>
              </w:rPr>
            </w:pPr>
            <w:bookmarkStart w:id="46" w:name="_Toc501048154"/>
            <w:bookmarkStart w:id="47" w:name="OLE_LINK1"/>
            <w:r>
              <w:rPr>
                <w:rFonts w:ascii="Times New Roman" w:hAnsi="Times New Roman"/>
                <w:color w:val="000000"/>
                <w:sz w:val="20"/>
                <w:szCs w:val="20"/>
                <w:lang w:val="en-US"/>
              </w:rPr>
              <w:t>4.1</w:t>
            </w:r>
            <w:r>
              <w:rPr>
                <w:rFonts w:ascii="Times New Roman" w:hAnsi="Times New Roman"/>
                <w:color w:val="000000"/>
                <w:sz w:val="20"/>
                <w:szCs w:val="20"/>
                <w:lang w:val="en-US"/>
              </w:rPr>
              <w:tab/>
              <w:t>Power allocation for downlink</w:t>
            </w:r>
            <w:bookmarkEnd w:id="46"/>
            <w:r>
              <w:rPr>
                <w:rFonts w:ascii="Times New Roman" w:hAnsi="Times New Roman"/>
                <w:color w:val="000000"/>
                <w:sz w:val="20"/>
                <w:szCs w:val="20"/>
                <w:lang w:val="en-US"/>
              </w:rPr>
              <w:t xml:space="preserve"> </w:t>
            </w:r>
          </w:p>
          <w:p w:rsidR="00445F99" w:rsidRDefault="00445F99" w:rsidP="00D50907">
            <w:pPr>
              <w:rPr>
                <w:rFonts w:ascii="Times New Roman" w:hAnsi="Times New Roman"/>
                <w:color w:val="000000"/>
                <w:sz w:val="20"/>
                <w:szCs w:val="20"/>
              </w:rPr>
            </w:pPr>
            <w:r>
              <w:rPr>
                <w:rFonts w:ascii="Times New Roman" w:hAnsi="Times New Roman"/>
                <w:color w:val="000000"/>
                <w:sz w:val="20"/>
                <w:szCs w:val="20"/>
              </w:rPr>
              <w:t>...</w:t>
            </w:r>
          </w:p>
          <w:p w:rsidR="00445F99" w:rsidRDefault="00445F99" w:rsidP="00D50907">
            <w:pPr>
              <w:rPr>
                <w:rFonts w:ascii="Times New Roman" w:hAnsi="Times New Roman"/>
                <w:color w:val="000000"/>
                <w:sz w:val="20"/>
                <w:szCs w:val="20"/>
              </w:rPr>
            </w:pPr>
            <w:r>
              <w:rPr>
                <w:rFonts w:ascii="Times New Roman" w:hAnsi="Times New Roman"/>
                <w:color w:val="000000"/>
                <w:sz w:val="20"/>
                <w:szCs w:val="20"/>
              </w:rPr>
              <w:t>For downlink DM-RS associated with PDSCH, the UE may assume the ratio of PDSCH EPRE to DM-RS EPRE (1/</w:t>
            </w:r>
            <w:r>
              <w:rPr>
                <w:rFonts w:ascii="Times New Roman" w:hAnsi="Times New Roman"/>
                <w:color w:val="000000"/>
                <w:position w:val="-10"/>
                <w:sz w:val="20"/>
                <w:szCs w:val="20"/>
              </w:rPr>
              <w:object w:dxaOrig="602" w:dyaOrig="301">
                <v:shape id="_x0000_i1029" type="#_x0000_t75" style="width:30pt;height:15pt" o:ole="">
                  <v:imagedata r:id="rId151" o:title=""/>
                </v:shape>
                <o:OLEObject Type="Embed" ProgID="Equation.3" ShapeID="_x0000_i1029" DrawAspect="Content" ObjectID="_1585560470" r:id="rId152"/>
              </w:object>
            </w:r>
            <w:r>
              <w:rPr>
                <w:rFonts w:ascii="Times New Roman" w:hAnsi="Times New Roman"/>
                <w:color w:val="000000"/>
                <w:sz w:val="20"/>
                <w:szCs w:val="20"/>
              </w:rPr>
              <w:t xml:space="preserve">[dB]) is given by Table 4.1-1 according to the number of DM-RS CDM groups without data as </w:t>
            </w:r>
            <w:del w:id="48" w:author="ZTE" w:date="2018-03-30T15:15:00Z">
              <w:r>
                <w:rPr>
                  <w:rFonts w:ascii="Times New Roman" w:hAnsi="Times New Roman"/>
                  <w:color w:val="000000"/>
                  <w:sz w:val="20"/>
                  <w:szCs w:val="20"/>
                </w:rPr>
                <w:delText>signalled by DCI [5, TS 38.212]</w:delText>
              </w:r>
            </w:del>
            <w:ins w:id="49" w:author="ZTE" w:date="2018-03-30T14:58:00Z">
              <w:r>
                <w:rPr>
                  <w:rFonts w:ascii="Times New Roman" w:eastAsia="SimSun" w:hAnsi="Times New Roman"/>
                  <w:color w:val="000000"/>
                  <w:sz w:val="20"/>
                  <w:szCs w:val="20"/>
                </w:rPr>
                <w:t xml:space="preserve">described in </w:t>
              </w:r>
            </w:ins>
            <w:ins w:id="50" w:author="ZTE" w:date="2018-04-03T15:27:00Z">
              <w:r>
                <w:rPr>
                  <w:rFonts w:ascii="Times New Roman" w:eastAsia="SimSun" w:hAnsi="Times New Roman"/>
                  <w:color w:val="000000"/>
                  <w:sz w:val="20"/>
                  <w:szCs w:val="20"/>
                </w:rPr>
                <w:t>Subclause</w:t>
              </w:r>
            </w:ins>
            <w:ins w:id="51" w:author="ZTE" w:date="2018-03-30T14:58:00Z">
              <w:r>
                <w:rPr>
                  <w:rFonts w:ascii="Times New Roman" w:eastAsia="SimSun" w:hAnsi="Times New Roman"/>
                  <w:color w:val="000000"/>
                  <w:sz w:val="20"/>
                  <w:szCs w:val="20"/>
                </w:rPr>
                <w:t xml:space="preserve"> 5.1.6.2</w:t>
              </w:r>
              <w:r>
                <w:rPr>
                  <w:rFonts w:ascii="Times New Roman" w:hAnsi="Times New Roman"/>
                  <w:color w:val="000000"/>
                  <w:sz w:val="20"/>
                  <w:szCs w:val="20"/>
                </w:rPr>
                <w:t xml:space="preserve">. </w:t>
              </w:r>
            </w:ins>
            <w:r>
              <w:rPr>
                <w:rFonts w:ascii="Times New Roman" w:hAnsi="Times New Roman"/>
                <w:color w:val="000000"/>
                <w:sz w:val="20"/>
                <w:szCs w:val="20"/>
              </w:rPr>
              <w:t>.</w:t>
            </w:r>
            <w:r>
              <w:rPr>
                <w:rFonts w:ascii="Times New Roman" w:eastAsia="SimSun" w:hAnsi="Times New Roman"/>
                <w:color w:val="000000"/>
                <w:sz w:val="20"/>
                <w:szCs w:val="20"/>
              </w:rPr>
              <w:t xml:space="preserve"> </w:t>
            </w:r>
          </w:p>
          <w:p w:rsidR="00445F99" w:rsidRDefault="00445F99" w:rsidP="00D50907">
            <w:pPr>
              <w:pStyle w:val="TH"/>
              <w:rPr>
                <w:rFonts w:ascii="Times New Roman" w:hAnsi="Times New Roman"/>
              </w:rPr>
            </w:pPr>
            <w:r>
              <w:rPr>
                <w:rFonts w:ascii="Times New Roman" w:hAnsi="Times New Roman"/>
              </w:rPr>
              <w:t>Table 4.1-1: The ratio of PDSCH EPRE to DM-RS EPRE</w:t>
            </w:r>
          </w:p>
          <w:tbl>
            <w:tblPr>
              <w:tblW w:w="90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58"/>
              <w:gridCol w:w="3403"/>
              <w:gridCol w:w="2942"/>
            </w:tblGrid>
            <w:tr w:rsidR="00445F99" w:rsidTr="00D50907">
              <w:trPr>
                <w:jc w:val="center"/>
              </w:trPr>
              <w:tc>
                <w:tcPr>
                  <w:tcW w:w="2658" w:type="dxa"/>
                  <w:shd w:val="clear" w:color="auto" w:fill="E7E6E6"/>
                  <w:vAlign w:val="center"/>
                </w:tcPr>
                <w:p w:rsidR="00445F99" w:rsidRDefault="00445F99" w:rsidP="00D50907">
                  <w:pPr>
                    <w:pStyle w:val="TAH0"/>
                    <w:rPr>
                      <w:rFonts w:ascii="Times New Roman" w:eastAsia="Batang" w:hAnsi="Times New Roman"/>
                      <w:color w:val="000000"/>
                      <w:sz w:val="20"/>
                    </w:rPr>
                  </w:pPr>
                  <w:r>
                    <w:rPr>
                      <w:rFonts w:ascii="Times New Roman" w:eastAsia="Batang" w:hAnsi="Times New Roman"/>
                      <w:color w:val="000000"/>
                      <w:sz w:val="20"/>
                    </w:rPr>
                    <w:t>Number of DM-RS CDM groups without data</w:t>
                  </w:r>
                </w:p>
              </w:tc>
              <w:tc>
                <w:tcPr>
                  <w:tcW w:w="3403" w:type="dxa"/>
                  <w:shd w:val="clear" w:color="auto" w:fill="E7E6E6"/>
                </w:tcPr>
                <w:p w:rsidR="00445F99" w:rsidRDefault="00445F99" w:rsidP="00D50907">
                  <w:pPr>
                    <w:pStyle w:val="TAH0"/>
                    <w:tabs>
                      <w:tab w:val="left" w:pos="851"/>
                    </w:tabs>
                    <w:rPr>
                      <w:rFonts w:ascii="Times New Roman" w:eastAsia="Batang" w:hAnsi="Times New Roman"/>
                      <w:color w:val="000000"/>
                      <w:sz w:val="20"/>
                    </w:rPr>
                  </w:pPr>
                  <w:r>
                    <w:rPr>
                      <w:rFonts w:ascii="Times New Roman" w:eastAsia="Batang" w:hAnsi="Times New Roman"/>
                      <w:color w:val="000000"/>
                      <w:sz w:val="20"/>
                    </w:rPr>
                    <w:t>DM-RS configuration type 1</w:t>
                  </w:r>
                </w:p>
              </w:tc>
              <w:tc>
                <w:tcPr>
                  <w:tcW w:w="2942" w:type="dxa"/>
                  <w:shd w:val="clear" w:color="auto" w:fill="E7E6E6"/>
                </w:tcPr>
                <w:p w:rsidR="00445F99" w:rsidRDefault="00445F99" w:rsidP="00D50907">
                  <w:pPr>
                    <w:pStyle w:val="TAH0"/>
                    <w:tabs>
                      <w:tab w:val="left" w:pos="851"/>
                    </w:tabs>
                    <w:rPr>
                      <w:rFonts w:ascii="Times New Roman" w:eastAsia="Batang" w:hAnsi="Times New Roman"/>
                      <w:color w:val="000000"/>
                      <w:sz w:val="20"/>
                    </w:rPr>
                  </w:pPr>
                  <w:r>
                    <w:rPr>
                      <w:rFonts w:ascii="Times New Roman" w:eastAsia="Batang" w:hAnsi="Times New Roman"/>
                      <w:color w:val="000000"/>
                      <w:sz w:val="20"/>
                    </w:rPr>
                    <w:t>DM-RS configuration type 2</w:t>
                  </w:r>
                </w:p>
              </w:tc>
            </w:tr>
            <w:tr w:rsidR="00445F99" w:rsidTr="00D50907">
              <w:trPr>
                <w:jc w:val="center"/>
              </w:trPr>
              <w:tc>
                <w:tcPr>
                  <w:tcW w:w="2658" w:type="dxa"/>
                  <w:vAlign w:val="center"/>
                </w:tcPr>
                <w:p w:rsidR="00445F99" w:rsidRDefault="00445F99" w:rsidP="00D50907">
                  <w:pPr>
                    <w:pStyle w:val="TAH0"/>
                    <w:rPr>
                      <w:rFonts w:ascii="Times New Roman" w:eastAsia="Batang" w:hAnsi="Times New Roman"/>
                      <w:b w:val="0"/>
                      <w:color w:val="000000"/>
                      <w:sz w:val="20"/>
                      <w:lang w:eastAsia="ko-KR"/>
                    </w:rPr>
                  </w:pPr>
                  <w:r>
                    <w:rPr>
                      <w:rFonts w:ascii="Times New Roman" w:eastAsia="Batang" w:hAnsi="Times New Roman"/>
                      <w:b w:val="0"/>
                      <w:color w:val="000000"/>
                      <w:sz w:val="20"/>
                      <w:lang w:eastAsia="ko-KR"/>
                    </w:rPr>
                    <w:t>1</w:t>
                  </w:r>
                </w:p>
              </w:tc>
              <w:tc>
                <w:tcPr>
                  <w:tcW w:w="3403" w:type="dxa"/>
                </w:tcPr>
                <w:p w:rsidR="00445F99" w:rsidRDefault="00445F99" w:rsidP="00D50907">
                  <w:pPr>
                    <w:pStyle w:val="TAH0"/>
                    <w:rPr>
                      <w:rFonts w:ascii="Times New Roman" w:eastAsia="Batang" w:hAnsi="Times New Roman"/>
                      <w:b w:val="0"/>
                      <w:color w:val="000000"/>
                      <w:sz w:val="20"/>
                      <w:lang w:eastAsia="ko-KR"/>
                    </w:rPr>
                  </w:pPr>
                  <w:r>
                    <w:rPr>
                      <w:rFonts w:ascii="Times New Roman" w:eastAsia="Batang" w:hAnsi="Times New Roman"/>
                      <w:b w:val="0"/>
                      <w:color w:val="000000"/>
                      <w:sz w:val="20"/>
                      <w:lang w:eastAsia="ko-KR"/>
                    </w:rPr>
                    <w:t>0 dB</w:t>
                  </w:r>
                </w:p>
              </w:tc>
              <w:tc>
                <w:tcPr>
                  <w:tcW w:w="2942" w:type="dxa"/>
                </w:tcPr>
                <w:p w:rsidR="00445F99" w:rsidRDefault="00445F99" w:rsidP="00D50907">
                  <w:pPr>
                    <w:pStyle w:val="TAH0"/>
                    <w:rPr>
                      <w:rFonts w:ascii="Times New Roman" w:eastAsia="Batang" w:hAnsi="Times New Roman"/>
                      <w:b w:val="0"/>
                      <w:color w:val="000000"/>
                      <w:sz w:val="20"/>
                      <w:lang w:eastAsia="ko-KR"/>
                    </w:rPr>
                  </w:pPr>
                  <w:r>
                    <w:rPr>
                      <w:rFonts w:ascii="Times New Roman" w:eastAsia="Batang" w:hAnsi="Times New Roman"/>
                      <w:b w:val="0"/>
                      <w:color w:val="000000"/>
                      <w:sz w:val="20"/>
                      <w:lang w:eastAsia="ko-KR"/>
                    </w:rPr>
                    <w:t>0 dB</w:t>
                  </w:r>
                </w:p>
              </w:tc>
            </w:tr>
            <w:tr w:rsidR="00445F99" w:rsidTr="00D50907">
              <w:trPr>
                <w:jc w:val="center"/>
              </w:trPr>
              <w:tc>
                <w:tcPr>
                  <w:tcW w:w="2658" w:type="dxa"/>
                  <w:vAlign w:val="center"/>
                </w:tcPr>
                <w:p w:rsidR="00445F99" w:rsidRDefault="00445F99" w:rsidP="00D50907">
                  <w:pPr>
                    <w:pStyle w:val="TAH0"/>
                    <w:rPr>
                      <w:rFonts w:ascii="Times New Roman" w:eastAsia="Batang" w:hAnsi="Times New Roman"/>
                      <w:b w:val="0"/>
                      <w:color w:val="000000"/>
                      <w:sz w:val="20"/>
                      <w:lang w:eastAsia="ko-KR"/>
                    </w:rPr>
                  </w:pPr>
                  <w:r>
                    <w:rPr>
                      <w:rFonts w:ascii="Times New Roman" w:eastAsia="Batang" w:hAnsi="Times New Roman"/>
                      <w:b w:val="0"/>
                      <w:color w:val="000000"/>
                      <w:sz w:val="20"/>
                      <w:lang w:eastAsia="ko-KR"/>
                    </w:rPr>
                    <w:t>2</w:t>
                  </w:r>
                </w:p>
              </w:tc>
              <w:tc>
                <w:tcPr>
                  <w:tcW w:w="3403" w:type="dxa"/>
                </w:tcPr>
                <w:p w:rsidR="00445F99" w:rsidRDefault="00445F99" w:rsidP="00D50907">
                  <w:pPr>
                    <w:pStyle w:val="TAH0"/>
                    <w:rPr>
                      <w:rFonts w:ascii="Times New Roman" w:eastAsia="Batang" w:hAnsi="Times New Roman"/>
                      <w:b w:val="0"/>
                      <w:color w:val="000000"/>
                      <w:sz w:val="20"/>
                      <w:lang w:eastAsia="ko-KR"/>
                    </w:rPr>
                  </w:pPr>
                  <w:r>
                    <w:rPr>
                      <w:rFonts w:ascii="Times New Roman" w:eastAsia="Batang" w:hAnsi="Times New Roman"/>
                      <w:b w:val="0"/>
                      <w:color w:val="000000"/>
                      <w:sz w:val="20"/>
                      <w:lang w:eastAsia="ko-KR"/>
                    </w:rPr>
                    <w:t>-3 dB</w:t>
                  </w:r>
                </w:p>
              </w:tc>
              <w:tc>
                <w:tcPr>
                  <w:tcW w:w="2942" w:type="dxa"/>
                </w:tcPr>
                <w:p w:rsidR="00445F99" w:rsidRDefault="00445F99" w:rsidP="00D50907">
                  <w:pPr>
                    <w:pStyle w:val="TAH0"/>
                    <w:rPr>
                      <w:rFonts w:ascii="Times New Roman" w:eastAsia="Batang" w:hAnsi="Times New Roman"/>
                      <w:b w:val="0"/>
                      <w:color w:val="000000"/>
                      <w:sz w:val="20"/>
                      <w:lang w:eastAsia="ko-KR"/>
                    </w:rPr>
                  </w:pPr>
                  <w:r>
                    <w:rPr>
                      <w:rFonts w:ascii="Times New Roman" w:eastAsia="Batang" w:hAnsi="Times New Roman"/>
                      <w:b w:val="0"/>
                      <w:color w:val="000000"/>
                      <w:sz w:val="20"/>
                      <w:lang w:eastAsia="ko-KR"/>
                    </w:rPr>
                    <w:t>-3 dB</w:t>
                  </w:r>
                </w:p>
              </w:tc>
            </w:tr>
            <w:tr w:rsidR="00445F99" w:rsidTr="00D50907">
              <w:trPr>
                <w:jc w:val="center"/>
              </w:trPr>
              <w:tc>
                <w:tcPr>
                  <w:tcW w:w="2658" w:type="dxa"/>
                  <w:vAlign w:val="center"/>
                </w:tcPr>
                <w:p w:rsidR="00445F99" w:rsidRDefault="00445F99" w:rsidP="00D50907">
                  <w:pPr>
                    <w:pStyle w:val="TAH0"/>
                    <w:rPr>
                      <w:rFonts w:ascii="Times New Roman" w:eastAsia="Batang" w:hAnsi="Times New Roman"/>
                      <w:b w:val="0"/>
                      <w:color w:val="000000"/>
                      <w:sz w:val="20"/>
                      <w:lang w:eastAsia="ko-KR"/>
                    </w:rPr>
                  </w:pPr>
                  <w:r>
                    <w:rPr>
                      <w:rFonts w:ascii="Times New Roman" w:eastAsia="Batang" w:hAnsi="Times New Roman"/>
                      <w:b w:val="0"/>
                      <w:color w:val="000000"/>
                      <w:sz w:val="20"/>
                      <w:lang w:eastAsia="ko-KR"/>
                    </w:rPr>
                    <w:t>3</w:t>
                  </w:r>
                </w:p>
              </w:tc>
              <w:tc>
                <w:tcPr>
                  <w:tcW w:w="3403" w:type="dxa"/>
                </w:tcPr>
                <w:p w:rsidR="00445F99" w:rsidRDefault="00445F99" w:rsidP="00D50907">
                  <w:pPr>
                    <w:pStyle w:val="TAH0"/>
                    <w:rPr>
                      <w:rFonts w:ascii="Times New Roman" w:eastAsia="Batang" w:hAnsi="Times New Roman"/>
                      <w:b w:val="0"/>
                      <w:color w:val="000000"/>
                      <w:sz w:val="20"/>
                      <w:lang w:eastAsia="ko-KR"/>
                    </w:rPr>
                  </w:pPr>
                  <w:r>
                    <w:rPr>
                      <w:rFonts w:ascii="Times New Roman" w:eastAsia="Batang" w:hAnsi="Times New Roman"/>
                      <w:b w:val="0"/>
                      <w:color w:val="000000"/>
                      <w:sz w:val="20"/>
                      <w:lang w:eastAsia="ko-KR"/>
                    </w:rPr>
                    <w:t>-</w:t>
                  </w:r>
                </w:p>
              </w:tc>
              <w:tc>
                <w:tcPr>
                  <w:tcW w:w="2942" w:type="dxa"/>
                </w:tcPr>
                <w:p w:rsidR="00445F99" w:rsidRDefault="00445F99" w:rsidP="00D50907">
                  <w:pPr>
                    <w:pStyle w:val="TAH0"/>
                    <w:rPr>
                      <w:rFonts w:ascii="Times New Roman" w:eastAsia="Batang" w:hAnsi="Times New Roman"/>
                      <w:b w:val="0"/>
                      <w:color w:val="000000"/>
                      <w:sz w:val="20"/>
                      <w:lang w:eastAsia="ko-KR"/>
                    </w:rPr>
                  </w:pPr>
                  <w:r>
                    <w:rPr>
                      <w:rFonts w:ascii="Times New Roman" w:eastAsia="Batang" w:hAnsi="Times New Roman"/>
                      <w:b w:val="0"/>
                      <w:color w:val="000000"/>
                      <w:sz w:val="20"/>
                      <w:lang w:eastAsia="ko-KR"/>
                    </w:rPr>
                    <w:t>-4.77 dB</w:t>
                  </w:r>
                </w:p>
              </w:tc>
            </w:tr>
          </w:tbl>
          <w:p w:rsidR="00445F99" w:rsidRDefault="00445F99" w:rsidP="00D50907">
            <w:pPr>
              <w:pStyle w:val="B1"/>
              <w:snapToGrid w:val="0"/>
              <w:rPr>
                <w:rFonts w:ascii="Times New Roman" w:eastAsia="SimSun" w:hAnsi="Times New Roman"/>
                <w:sz w:val="20"/>
                <w:szCs w:val="20"/>
              </w:rPr>
            </w:pPr>
          </w:p>
          <w:p w:rsidR="00445F99" w:rsidRDefault="00445F99" w:rsidP="00D50907">
            <w:pPr>
              <w:pStyle w:val="B1"/>
              <w:snapToGrid w:val="0"/>
              <w:rPr>
                <w:rFonts w:ascii="Times New Roman" w:eastAsia="SimSun" w:hAnsi="Times New Roman"/>
                <w:sz w:val="20"/>
                <w:szCs w:val="20"/>
              </w:rPr>
            </w:pPr>
          </w:p>
          <w:p w:rsidR="00445F99" w:rsidRDefault="00445F99" w:rsidP="00D50907">
            <w:pPr>
              <w:pStyle w:val="Heading4"/>
              <w:numPr>
                <w:ilvl w:val="1"/>
                <w:numId w:val="0"/>
              </w:numPr>
              <w:spacing w:after="180"/>
              <w:rPr>
                <w:rFonts w:eastAsia="SimSun"/>
                <w:color w:val="000000"/>
                <w:sz w:val="20"/>
                <w:szCs w:val="20"/>
                <w:lang w:eastAsia="ko-KR"/>
              </w:rPr>
            </w:pPr>
            <w:bookmarkStart w:id="52" w:name="_Toc501048176"/>
            <w:r>
              <w:rPr>
                <w:rFonts w:eastAsia="SimSun"/>
                <w:color w:val="000000"/>
                <w:sz w:val="20"/>
                <w:szCs w:val="20"/>
              </w:rPr>
              <w:t>5.1.6.2  DM-RS reception procedure</w:t>
            </w:r>
            <w:bookmarkEnd w:id="52"/>
          </w:p>
          <w:p w:rsidR="00445F99" w:rsidRDefault="00445F99" w:rsidP="00D50907">
            <w:pPr>
              <w:rPr>
                <w:rFonts w:ascii="Times New Roman" w:hAnsi="Times New Roman"/>
                <w:kern w:val="2"/>
                <w:sz w:val="20"/>
                <w:szCs w:val="20"/>
              </w:rPr>
            </w:pPr>
            <w:r>
              <w:rPr>
                <w:rFonts w:ascii="Times New Roman" w:hAnsi="Times New Roman" w:hint="eastAsia"/>
                <w:kern w:val="2"/>
                <w:sz w:val="20"/>
                <w:szCs w:val="20"/>
              </w:rPr>
              <w:t>...</w:t>
            </w:r>
          </w:p>
          <w:p w:rsidR="00445F99" w:rsidRDefault="00445F99" w:rsidP="00D50907">
            <w:pPr>
              <w:rPr>
                <w:ins w:id="53" w:author="ZTE" w:date="2018-04-03T19:11:00Z"/>
                <w:rFonts w:ascii="Times New Roman" w:hAnsi="Times New Roman"/>
                <w:kern w:val="2"/>
                <w:sz w:val="20"/>
                <w:szCs w:val="20"/>
                <w:lang w:eastAsia="ko-KR"/>
              </w:rPr>
            </w:pPr>
            <w:ins w:id="54" w:author="ZTE" w:date="2018-04-03T19:11:00Z">
              <w:r>
                <w:rPr>
                  <w:rFonts w:ascii="Times New Roman" w:hAnsi="Times New Roman"/>
                  <w:color w:val="000000"/>
                  <w:sz w:val="20"/>
                  <w:szCs w:val="20"/>
                  <w:lang w:eastAsia="ko-KR"/>
                </w:rPr>
                <w:t>When receiving PDSCH schedul</w:t>
              </w:r>
              <w:r>
                <w:rPr>
                  <w:rFonts w:ascii="Times New Roman" w:hAnsi="Times New Roman" w:hint="eastAsia"/>
                  <w:color w:val="000000"/>
                  <w:sz w:val="20"/>
                  <w:szCs w:val="20"/>
                </w:rPr>
                <w:t>ing DCI format 1_1, a</w:t>
              </w:r>
            </w:ins>
            <w:del w:id="55" w:author="ZTE" w:date="2018-04-03T19:11:00Z">
              <w:r>
                <w:rPr>
                  <w:rFonts w:ascii="Times New Roman" w:hAnsi="Times New Roman"/>
                  <w:kern w:val="2"/>
                  <w:sz w:val="20"/>
                  <w:szCs w:val="20"/>
                  <w:lang w:eastAsia="ko-KR"/>
                </w:rPr>
                <w:delText>A</w:delText>
              </w:r>
            </w:del>
            <w:r>
              <w:rPr>
                <w:rFonts w:ascii="Times New Roman" w:hAnsi="Times New Roman"/>
                <w:kern w:val="2"/>
                <w:sz w:val="20"/>
                <w:szCs w:val="20"/>
                <w:lang w:eastAsia="ko-KR"/>
              </w:rPr>
              <w:t xml:space="preserve"> UE shall assume that the CDM groups indicated in the configured index from Table 7.3.1.2.2-1-4 of [5, TS. 38.212] contain potential co-scheduled downlink DM-RS and are not used for data transmission, where “1”, “2” and “3” for the number of DM-RS CDM group(s) in Table 7.3.1.2.2-1-4 of [5, TS. 38.212] correspond to CDM group 0, {0,1}, {0,1,2}, respectively.</w:t>
            </w:r>
          </w:p>
          <w:p w:rsidR="00445F99" w:rsidRDefault="00445F99" w:rsidP="00D50907">
            <w:pPr>
              <w:rPr>
                <w:rFonts w:ascii="Times New Roman" w:eastAsia="SimSun" w:hAnsi="Times New Roman"/>
                <w:color w:val="000000"/>
                <w:kern w:val="2"/>
                <w:sz w:val="20"/>
                <w:szCs w:val="20"/>
              </w:rPr>
            </w:pPr>
            <w:ins w:id="56" w:author="ZTE" w:date="2018-04-03T19:11:00Z">
              <w:r>
                <w:rPr>
                  <w:rFonts w:ascii="Times New Roman" w:hAnsi="Times New Roman"/>
                  <w:color w:val="000000"/>
                  <w:sz w:val="20"/>
                  <w:szCs w:val="20"/>
                  <w:lang w:eastAsia="ko-KR"/>
                </w:rPr>
                <w:t>When receiving PDSCH schedul</w:t>
              </w:r>
              <w:r>
                <w:rPr>
                  <w:rFonts w:ascii="Times New Roman" w:hAnsi="Times New Roman" w:hint="eastAsia"/>
                  <w:color w:val="000000"/>
                  <w:sz w:val="20"/>
                  <w:szCs w:val="20"/>
                </w:rPr>
                <w:t xml:space="preserve">ing DCI format 1_0, </w:t>
              </w:r>
            </w:ins>
            <w:ins w:id="57" w:author="ZTE" w:date="2018-04-03T19:12:00Z">
              <w:r>
                <w:rPr>
                  <w:rFonts w:ascii="Times New Roman" w:hAnsi="Times New Roman" w:hint="eastAsia"/>
                  <w:color w:val="000000"/>
                  <w:sz w:val="20"/>
                  <w:szCs w:val="20"/>
                </w:rPr>
                <w:t xml:space="preserve">a </w:t>
              </w:r>
            </w:ins>
            <w:ins w:id="58" w:author="ZTE" w:date="2018-04-03T19:14:00Z">
              <w:r>
                <w:rPr>
                  <w:rFonts w:ascii="Times New Roman" w:eastAsia="SimSun" w:hAnsi="Times New Roman" w:hint="eastAsia"/>
                  <w:color w:val="000000"/>
                  <w:kern w:val="2"/>
                  <w:sz w:val="20"/>
                  <w:szCs w:val="20"/>
                </w:rPr>
                <w:t xml:space="preserve">UE shall assume </w:t>
              </w:r>
              <w:r>
                <w:rPr>
                  <w:rFonts w:ascii="Times New Roman" w:eastAsia="SimSun" w:hAnsi="Times New Roman"/>
                  <w:sz w:val="20"/>
                  <w:szCs w:val="20"/>
                </w:rPr>
                <w:t>the n</w:t>
              </w:r>
              <w:r>
                <w:rPr>
                  <w:rFonts w:ascii="Times New Roman" w:eastAsia="Batang" w:hAnsi="Times New Roman"/>
                  <w:color w:val="000000"/>
                  <w:sz w:val="20"/>
                  <w:szCs w:val="20"/>
                </w:rPr>
                <w:t>umber of DM-RS CDM groups without data</w:t>
              </w:r>
              <w:r>
                <w:rPr>
                  <w:rFonts w:ascii="Times New Roman" w:eastAsia="SimSun" w:hAnsi="Times New Roman"/>
                  <w:sz w:val="20"/>
                  <w:szCs w:val="20"/>
                </w:rPr>
                <w:t xml:space="preserve"> is 1 which </w:t>
              </w:r>
              <w:r>
                <w:rPr>
                  <w:rFonts w:ascii="Times New Roman" w:hAnsi="Times New Roman"/>
                  <w:kern w:val="2"/>
                  <w:sz w:val="20"/>
                  <w:szCs w:val="20"/>
                  <w:lang w:eastAsia="ko-KR"/>
                </w:rPr>
                <w:t>correspond</w:t>
              </w:r>
              <w:r>
                <w:rPr>
                  <w:rFonts w:ascii="Times New Roman" w:eastAsia="SimSun" w:hAnsi="Times New Roman"/>
                  <w:kern w:val="2"/>
                  <w:sz w:val="20"/>
                  <w:szCs w:val="20"/>
                </w:rPr>
                <w:t>s</w:t>
              </w:r>
              <w:r>
                <w:rPr>
                  <w:rFonts w:ascii="Times New Roman" w:hAnsi="Times New Roman"/>
                  <w:kern w:val="2"/>
                  <w:sz w:val="20"/>
                  <w:szCs w:val="20"/>
                  <w:lang w:eastAsia="ko-KR"/>
                </w:rPr>
                <w:t xml:space="preserve"> to CDM group 0</w:t>
              </w:r>
              <w:r>
                <w:rPr>
                  <w:rFonts w:ascii="Times New Roman" w:hAnsi="Times New Roman" w:hint="eastAsia"/>
                  <w:kern w:val="2"/>
                  <w:sz w:val="20"/>
                  <w:szCs w:val="20"/>
                </w:rPr>
                <w:t xml:space="preserve"> for</w:t>
              </w:r>
            </w:ins>
            <w:ins w:id="59" w:author="ZTE" w:date="2018-04-07T11:01:00Z">
              <w:r>
                <w:rPr>
                  <w:rFonts w:ascii="Times New Roman" w:hAnsi="Times New Roman"/>
                  <w:kern w:val="2"/>
                  <w:sz w:val="20"/>
                  <w:szCs w:val="20"/>
                </w:rPr>
                <w:t xml:space="preserve"> the case of</w:t>
              </w:r>
            </w:ins>
            <w:ins w:id="60" w:author="ZTE" w:date="2018-04-03T19:14:00Z">
              <w:r>
                <w:rPr>
                  <w:rFonts w:ascii="Times New Roman" w:hAnsi="Times New Roman" w:hint="eastAsia"/>
                  <w:kern w:val="2"/>
                  <w:sz w:val="20"/>
                  <w:szCs w:val="20"/>
                </w:rPr>
                <w:t xml:space="preserve"> PDSCH with allocation duration of 2</w:t>
              </w:r>
            </w:ins>
            <w:ins w:id="61" w:author="ZTE" w:date="2018-04-03T19:15:00Z">
              <w:r>
                <w:rPr>
                  <w:rFonts w:ascii="Times New Roman" w:hAnsi="Times New Roman" w:hint="eastAsia"/>
                  <w:kern w:val="2"/>
                  <w:sz w:val="20"/>
                  <w:szCs w:val="20"/>
                </w:rPr>
                <w:t xml:space="preserve"> symbols with PDSCH mapping type B, </w:t>
              </w:r>
            </w:ins>
            <w:ins w:id="62" w:author="ZTE" w:date="2018-04-07T11:03:00Z">
              <w:r>
                <w:rPr>
                  <w:rFonts w:ascii="Times New Roman" w:hAnsi="Times New Roman"/>
                  <w:kern w:val="2"/>
                  <w:sz w:val="20"/>
                  <w:szCs w:val="20"/>
                </w:rPr>
                <w:t>and</w:t>
              </w:r>
            </w:ins>
            <w:ins w:id="63" w:author="ZTE" w:date="2018-04-07T11:01:00Z">
              <w:r>
                <w:rPr>
                  <w:rFonts w:ascii="Times New Roman" w:hAnsi="Times New Roman"/>
                  <w:kern w:val="2"/>
                  <w:sz w:val="20"/>
                  <w:szCs w:val="20"/>
                </w:rPr>
                <w:t xml:space="preserve"> </w:t>
              </w:r>
            </w:ins>
            <w:ins w:id="64" w:author="ZTE" w:date="2018-04-03T19:15:00Z">
              <w:r>
                <w:rPr>
                  <w:rFonts w:ascii="Times New Roman" w:hAnsi="Times New Roman" w:hint="eastAsia"/>
                  <w:kern w:val="2"/>
                  <w:sz w:val="20"/>
                  <w:szCs w:val="20"/>
                </w:rPr>
                <w:t>the</w:t>
              </w:r>
            </w:ins>
            <w:ins w:id="65" w:author="ZTE" w:date="2018-04-03T19:16:00Z">
              <w:r>
                <w:rPr>
                  <w:rFonts w:ascii="Times New Roman" w:hAnsi="Times New Roman" w:hint="eastAsia"/>
                  <w:kern w:val="2"/>
                  <w:sz w:val="20"/>
                  <w:szCs w:val="20"/>
                </w:rPr>
                <w:t xml:space="preserve"> </w:t>
              </w:r>
              <w:r>
                <w:rPr>
                  <w:rFonts w:ascii="Times New Roman" w:hAnsi="Times New Roman" w:hint="eastAsia"/>
                  <w:color w:val="000000"/>
                  <w:sz w:val="20"/>
                  <w:szCs w:val="20"/>
                </w:rPr>
                <w:t xml:space="preserve">UE shall assume that </w:t>
              </w:r>
              <w:r>
                <w:rPr>
                  <w:rFonts w:ascii="Times New Roman" w:eastAsia="SimSun" w:hAnsi="Times New Roman"/>
                  <w:color w:val="000000"/>
                  <w:kern w:val="2"/>
                  <w:sz w:val="20"/>
                  <w:szCs w:val="20"/>
                </w:rPr>
                <w:t xml:space="preserve">the number of DM-RS CDM groups without data is 2 </w:t>
              </w:r>
              <w:r>
                <w:rPr>
                  <w:rFonts w:ascii="Times New Roman" w:eastAsia="SimSun" w:hAnsi="Times New Roman"/>
                  <w:sz w:val="20"/>
                  <w:szCs w:val="20"/>
                </w:rPr>
                <w:t xml:space="preserve">which </w:t>
              </w:r>
              <w:r>
                <w:rPr>
                  <w:rFonts w:ascii="Times New Roman" w:hAnsi="Times New Roman"/>
                  <w:kern w:val="2"/>
                  <w:sz w:val="20"/>
                  <w:szCs w:val="20"/>
                  <w:lang w:eastAsia="ko-KR"/>
                </w:rPr>
                <w:t>correspond</w:t>
              </w:r>
              <w:r>
                <w:rPr>
                  <w:rFonts w:ascii="Times New Roman" w:eastAsia="SimSun" w:hAnsi="Times New Roman"/>
                  <w:kern w:val="2"/>
                  <w:sz w:val="20"/>
                  <w:szCs w:val="20"/>
                </w:rPr>
                <w:t>s</w:t>
              </w:r>
              <w:r>
                <w:rPr>
                  <w:rFonts w:ascii="Times New Roman" w:hAnsi="Times New Roman"/>
                  <w:kern w:val="2"/>
                  <w:sz w:val="20"/>
                  <w:szCs w:val="20"/>
                  <w:lang w:eastAsia="ko-KR"/>
                </w:rPr>
                <w:t xml:space="preserve"> to CDM group </w:t>
              </w:r>
              <w:r>
                <w:rPr>
                  <w:rFonts w:ascii="Times New Roman" w:eastAsia="SimSun" w:hAnsi="Times New Roman"/>
                  <w:kern w:val="2"/>
                  <w:sz w:val="20"/>
                  <w:szCs w:val="20"/>
                </w:rPr>
                <w:t>{0,1}</w:t>
              </w:r>
            </w:ins>
            <w:ins w:id="66" w:author="ZTE" w:date="2018-04-07T11:03:00Z">
              <w:r>
                <w:rPr>
                  <w:rFonts w:ascii="Times New Roman" w:eastAsia="SimSun" w:hAnsi="Times New Roman"/>
                  <w:kern w:val="2"/>
                  <w:sz w:val="20"/>
                  <w:szCs w:val="20"/>
                </w:rPr>
                <w:t xml:space="preserve"> </w:t>
              </w:r>
              <w:r>
                <w:rPr>
                  <w:rFonts w:ascii="Times New Roman" w:hAnsi="Times New Roman"/>
                  <w:kern w:val="2"/>
                  <w:sz w:val="20"/>
                  <w:szCs w:val="20"/>
                </w:rPr>
                <w:t>for all other cases</w:t>
              </w:r>
            </w:ins>
            <w:ins w:id="67" w:author="ZTE" w:date="2018-04-03T19:16:00Z">
              <w:r>
                <w:rPr>
                  <w:rFonts w:ascii="Times New Roman" w:eastAsia="SimSun" w:hAnsi="Times New Roman" w:hint="eastAsia"/>
                  <w:color w:val="000000"/>
                  <w:kern w:val="2"/>
                  <w:sz w:val="20"/>
                  <w:szCs w:val="20"/>
                </w:rPr>
                <w:t>.</w:t>
              </w:r>
            </w:ins>
          </w:p>
          <w:p w:rsidR="00445F99" w:rsidRDefault="00445F99" w:rsidP="00D50907">
            <w:pPr>
              <w:rPr>
                <w:rFonts w:ascii="Times New Roman" w:eastAsia="SimSun" w:hAnsi="Times New Roman"/>
                <w:color w:val="000000"/>
                <w:kern w:val="2"/>
                <w:sz w:val="20"/>
                <w:szCs w:val="20"/>
              </w:rPr>
            </w:pPr>
          </w:p>
          <w:p w:rsidR="00445F99" w:rsidRDefault="00445F99" w:rsidP="00D50907">
            <w:pPr>
              <w:pStyle w:val="Heading3"/>
              <w:numPr>
                <w:ilvl w:val="1"/>
                <w:numId w:val="0"/>
              </w:numPr>
              <w:tabs>
                <w:tab w:val="left" w:pos="576"/>
              </w:tabs>
              <w:ind w:left="142"/>
              <w:rPr>
                <w:rFonts w:ascii="Times New Roman" w:hAnsi="Times New Roman"/>
                <w:color w:val="000000"/>
                <w:sz w:val="20"/>
                <w:szCs w:val="20"/>
              </w:rPr>
            </w:pPr>
            <w:bookmarkStart w:id="68" w:name="_Toc501048224"/>
            <w:r>
              <w:rPr>
                <w:rFonts w:ascii="Times New Roman" w:hAnsi="Times New Roman"/>
                <w:color w:val="000000"/>
                <w:sz w:val="20"/>
                <w:szCs w:val="20"/>
              </w:rPr>
              <w:t>6.2.2</w:t>
            </w:r>
            <w:r>
              <w:rPr>
                <w:rFonts w:ascii="Times New Roman" w:hAnsi="Times New Roman"/>
                <w:color w:val="000000"/>
                <w:sz w:val="20"/>
                <w:szCs w:val="20"/>
              </w:rPr>
              <w:tab/>
              <w:t>UE DM-RS transmission procedure</w:t>
            </w:r>
            <w:bookmarkEnd w:id="68"/>
          </w:p>
          <w:p w:rsidR="00445F99" w:rsidRDefault="00445F99" w:rsidP="00D50907">
            <w:pPr>
              <w:rPr>
                <w:rFonts w:ascii="Times New Roman" w:hAnsi="Times New Roman"/>
                <w:color w:val="000000"/>
                <w:sz w:val="20"/>
                <w:szCs w:val="20"/>
              </w:rPr>
            </w:pPr>
            <w:r>
              <w:rPr>
                <w:rFonts w:ascii="Times New Roman" w:hAnsi="Times New Roman" w:hint="eastAsia"/>
                <w:color w:val="000000"/>
                <w:sz w:val="20"/>
                <w:szCs w:val="20"/>
              </w:rPr>
              <w:t>...</w:t>
            </w:r>
          </w:p>
          <w:p w:rsidR="00445F99" w:rsidRDefault="00445F99" w:rsidP="00D50907">
            <w:pPr>
              <w:rPr>
                <w:ins w:id="69" w:author="ZTE" w:date="2018-04-03T19:20:00Z"/>
                <w:rFonts w:ascii="Times New Roman" w:hAnsi="Times New Roman"/>
                <w:kern w:val="2"/>
                <w:sz w:val="20"/>
                <w:szCs w:val="20"/>
                <w:lang w:eastAsia="ko-KR"/>
              </w:rPr>
            </w:pPr>
            <w:ins w:id="70" w:author="ZTE" w:date="2018-04-03T19:19:00Z">
              <w:r>
                <w:rPr>
                  <w:rFonts w:ascii="Times New Roman" w:hAnsi="Times New Roman"/>
                  <w:color w:val="000000"/>
                  <w:sz w:val="20"/>
                  <w:szCs w:val="20"/>
                  <w:lang w:eastAsia="ko-KR"/>
                </w:rPr>
                <w:t>When receiving P</w:t>
              </w:r>
            </w:ins>
            <w:ins w:id="71" w:author="ZTE" w:date="2018-04-03T19:27:00Z">
              <w:r>
                <w:rPr>
                  <w:rFonts w:ascii="Times New Roman" w:hAnsi="Times New Roman" w:hint="eastAsia"/>
                  <w:color w:val="000000"/>
                  <w:sz w:val="20"/>
                  <w:szCs w:val="20"/>
                </w:rPr>
                <w:t>U</w:t>
              </w:r>
            </w:ins>
            <w:ins w:id="72" w:author="ZTE" w:date="2018-04-03T19:19:00Z">
              <w:r>
                <w:rPr>
                  <w:rFonts w:ascii="Times New Roman" w:hAnsi="Times New Roman"/>
                  <w:color w:val="000000"/>
                  <w:sz w:val="20"/>
                  <w:szCs w:val="20"/>
                  <w:lang w:eastAsia="ko-KR"/>
                </w:rPr>
                <w:t>SCH schedul</w:t>
              </w:r>
              <w:r>
                <w:rPr>
                  <w:rFonts w:ascii="Times New Roman" w:hAnsi="Times New Roman" w:hint="eastAsia"/>
                  <w:color w:val="000000"/>
                  <w:sz w:val="20"/>
                  <w:szCs w:val="20"/>
                </w:rPr>
                <w:t xml:space="preserve">ing DCI format 0_1, </w:t>
              </w:r>
            </w:ins>
            <w:del w:id="73" w:author="ZTE" w:date="2018-04-03T19:19:00Z">
              <w:r>
                <w:rPr>
                  <w:rFonts w:ascii="Times New Roman" w:hAnsi="Times New Roman"/>
                  <w:kern w:val="2"/>
                  <w:sz w:val="20"/>
                  <w:szCs w:val="20"/>
                  <w:lang w:eastAsia="ko-KR"/>
                </w:rPr>
                <w:delText>A</w:delText>
              </w:r>
            </w:del>
            <w:ins w:id="74" w:author="ZTE" w:date="2018-04-03T19:19:00Z">
              <w:r>
                <w:rPr>
                  <w:rFonts w:ascii="Times New Roman" w:hAnsi="Times New Roman" w:hint="eastAsia"/>
                  <w:kern w:val="2"/>
                  <w:sz w:val="20"/>
                  <w:szCs w:val="20"/>
                </w:rPr>
                <w:t>a</w:t>
              </w:r>
            </w:ins>
            <w:r>
              <w:rPr>
                <w:rFonts w:ascii="Times New Roman" w:hAnsi="Times New Roman"/>
                <w:kern w:val="2"/>
                <w:sz w:val="20"/>
                <w:szCs w:val="20"/>
                <w:lang w:eastAsia="ko-KR"/>
              </w:rPr>
              <w:t xml:space="preserve"> UE shall assume the DM-RS CDM groups indicated in </w:t>
            </w:r>
            <w:r>
              <w:rPr>
                <w:rFonts w:ascii="Times New Roman" w:hAnsi="Times New Roman"/>
                <w:sz w:val="20"/>
                <w:szCs w:val="20"/>
              </w:rPr>
              <w:t xml:space="preserve">Tables 7.3.1.1.2-6 to 7.3.1.1.2-23 </w:t>
            </w:r>
            <w:r>
              <w:rPr>
                <w:rFonts w:ascii="Times New Roman" w:hAnsi="Times New Roman"/>
                <w:kern w:val="2"/>
                <w:sz w:val="20"/>
                <w:szCs w:val="20"/>
                <w:lang w:eastAsia="ko-KR"/>
              </w:rPr>
              <w:t xml:space="preserve">of </w:t>
            </w:r>
            <w:r>
              <w:rPr>
                <w:rFonts w:ascii="Times New Roman" w:hAnsi="Times New Roman"/>
                <w:sz w:val="20"/>
                <w:szCs w:val="20"/>
                <w:lang w:eastAsia="ko-KR"/>
              </w:rPr>
              <w:t xml:space="preserve">Subclause 7.3.1.1 of [5, TS38.212] </w:t>
            </w:r>
            <w:r>
              <w:rPr>
                <w:rFonts w:ascii="Times New Roman" w:hAnsi="Times New Roman"/>
                <w:kern w:val="2"/>
                <w:sz w:val="20"/>
                <w:szCs w:val="20"/>
                <w:lang w:eastAsia="ko-KR"/>
              </w:rPr>
              <w:t>are not used for data transmission, where “1”, “2” and “3” for the number of DM-RS CDM group(s) correspond to CDM group 0, {0,1}, {0,1,2}, respectively.</w:t>
            </w:r>
          </w:p>
          <w:p w:rsidR="00445F99" w:rsidRDefault="00445F99" w:rsidP="00D50907">
            <w:pPr>
              <w:rPr>
                <w:rFonts w:ascii="Times New Roman" w:hAnsi="Times New Roman"/>
                <w:kern w:val="2"/>
                <w:sz w:val="20"/>
                <w:szCs w:val="20"/>
                <w:lang w:eastAsia="ko-KR"/>
              </w:rPr>
            </w:pPr>
            <w:ins w:id="75" w:author="ZTE" w:date="2018-04-03T19:20:00Z">
              <w:r>
                <w:rPr>
                  <w:rFonts w:ascii="Times New Roman" w:hAnsi="Times New Roman"/>
                  <w:color w:val="000000"/>
                  <w:sz w:val="20"/>
                  <w:szCs w:val="20"/>
                  <w:lang w:eastAsia="ko-KR"/>
                </w:rPr>
                <w:t>When receiving P</w:t>
              </w:r>
            </w:ins>
            <w:ins w:id="76" w:author="ZTE" w:date="2018-04-03T19:27:00Z">
              <w:r>
                <w:rPr>
                  <w:rFonts w:ascii="Times New Roman" w:hAnsi="Times New Roman" w:hint="eastAsia"/>
                  <w:color w:val="000000"/>
                  <w:sz w:val="20"/>
                  <w:szCs w:val="20"/>
                </w:rPr>
                <w:t>U</w:t>
              </w:r>
            </w:ins>
            <w:ins w:id="77" w:author="ZTE" w:date="2018-04-03T19:20:00Z">
              <w:r>
                <w:rPr>
                  <w:rFonts w:ascii="Times New Roman" w:hAnsi="Times New Roman"/>
                  <w:color w:val="000000"/>
                  <w:sz w:val="20"/>
                  <w:szCs w:val="20"/>
                  <w:lang w:eastAsia="ko-KR"/>
                </w:rPr>
                <w:t>SCH schedul</w:t>
              </w:r>
              <w:r>
                <w:rPr>
                  <w:rFonts w:ascii="Times New Roman" w:hAnsi="Times New Roman" w:hint="eastAsia"/>
                  <w:color w:val="000000"/>
                  <w:sz w:val="20"/>
                  <w:szCs w:val="20"/>
                </w:rPr>
                <w:t xml:space="preserve">ing DCI format 0_0, a UE shall assume </w:t>
              </w:r>
              <w:r>
                <w:rPr>
                  <w:rFonts w:ascii="Times New Roman" w:hAnsi="Times New Roman"/>
                  <w:color w:val="000000"/>
                  <w:kern w:val="2"/>
                  <w:sz w:val="20"/>
                  <w:szCs w:val="20"/>
                </w:rPr>
                <w:t xml:space="preserve">the </w:t>
              </w:r>
              <w:r>
                <w:rPr>
                  <w:rFonts w:ascii="Times New Roman" w:eastAsia="SimSun" w:hAnsi="Times New Roman"/>
                  <w:color w:val="000000"/>
                  <w:kern w:val="2"/>
                  <w:sz w:val="20"/>
                  <w:szCs w:val="20"/>
                </w:rPr>
                <w:t xml:space="preserve">number of DM-RS CDM groups without data is 2 </w:t>
              </w:r>
              <w:r>
                <w:rPr>
                  <w:rFonts w:ascii="Times New Roman" w:eastAsia="SimSun" w:hAnsi="Times New Roman"/>
                  <w:sz w:val="20"/>
                  <w:szCs w:val="20"/>
                </w:rPr>
                <w:t xml:space="preserve">which </w:t>
              </w:r>
              <w:r>
                <w:rPr>
                  <w:rFonts w:ascii="Times New Roman" w:hAnsi="Times New Roman"/>
                  <w:kern w:val="2"/>
                  <w:sz w:val="20"/>
                  <w:szCs w:val="20"/>
                  <w:lang w:eastAsia="ko-KR"/>
                </w:rPr>
                <w:t>correspond</w:t>
              </w:r>
              <w:r>
                <w:rPr>
                  <w:rFonts w:ascii="Times New Roman" w:eastAsia="SimSun" w:hAnsi="Times New Roman"/>
                  <w:kern w:val="2"/>
                  <w:sz w:val="20"/>
                  <w:szCs w:val="20"/>
                </w:rPr>
                <w:t>s</w:t>
              </w:r>
              <w:r>
                <w:rPr>
                  <w:rFonts w:ascii="Times New Roman" w:hAnsi="Times New Roman"/>
                  <w:kern w:val="2"/>
                  <w:sz w:val="20"/>
                  <w:szCs w:val="20"/>
                  <w:lang w:eastAsia="ko-KR"/>
                </w:rPr>
                <w:t xml:space="preserve"> to CDM group </w:t>
              </w:r>
              <w:r>
                <w:rPr>
                  <w:rFonts w:ascii="Times New Roman" w:eastAsia="SimSun" w:hAnsi="Times New Roman"/>
                  <w:kern w:val="2"/>
                  <w:sz w:val="20"/>
                  <w:szCs w:val="20"/>
                </w:rPr>
                <w:t>{0,1}</w:t>
              </w:r>
              <w:r>
                <w:rPr>
                  <w:rFonts w:ascii="Times New Roman" w:eastAsia="SimSun" w:hAnsi="Times New Roman" w:hint="eastAsia"/>
                  <w:kern w:val="2"/>
                  <w:sz w:val="20"/>
                  <w:szCs w:val="20"/>
                </w:rPr>
                <w:t>.</w:t>
              </w:r>
            </w:ins>
          </w:p>
          <w:p w:rsidR="00445F99" w:rsidRDefault="00445F99" w:rsidP="00D50907">
            <w:pPr>
              <w:rPr>
                <w:rFonts w:ascii="Times New Roman" w:hAnsi="Times New Roman"/>
                <w:color w:val="000000"/>
                <w:sz w:val="20"/>
                <w:szCs w:val="20"/>
              </w:rPr>
            </w:pPr>
            <w:r>
              <w:rPr>
                <w:rFonts w:ascii="Times New Roman" w:hAnsi="Times New Roman"/>
                <w:color w:val="000000"/>
                <w:sz w:val="20"/>
                <w:szCs w:val="20"/>
              </w:rPr>
              <w:t>For uplink DM-RS with PUSCH, the UE may assume the ratio of PUSCH EPRE to DM-RS EPRE (</w:t>
            </w:r>
            <w:r>
              <w:rPr>
                <w:rFonts w:ascii="Times New Roman" w:hAnsi="Times New Roman"/>
                <w:color w:val="000000"/>
                <w:position w:val="-10"/>
                <w:sz w:val="20"/>
                <w:szCs w:val="20"/>
              </w:rPr>
              <w:object w:dxaOrig="784" w:dyaOrig="301">
                <v:shape id="_x0000_i1030" type="#_x0000_t75" style="width:39pt;height:15pt" o:ole="">
                  <v:imagedata r:id="rId153" o:title=""/>
                </v:shape>
                <o:OLEObject Type="Embed" ProgID="Equation.3" ShapeID="_x0000_i1030" DrawAspect="Content" ObjectID="_1585560471" r:id="rId154"/>
              </w:object>
            </w:r>
            <w:r>
              <w:rPr>
                <w:rFonts w:ascii="Times New Roman" w:hAnsi="Times New Roman"/>
                <w:color w:val="000000"/>
                <w:sz w:val="20"/>
                <w:szCs w:val="20"/>
              </w:rPr>
              <w:t>[dB]) is given by Table 6.2.2-1 according to the number of DM-RS CDM groups without data</w:t>
            </w:r>
            <w:del w:id="78" w:author="ZTE" w:date="2018-03-30T15:27:00Z">
              <w:r>
                <w:rPr>
                  <w:rFonts w:ascii="Times New Roman" w:hAnsi="Times New Roman"/>
                  <w:color w:val="000000"/>
                  <w:sz w:val="20"/>
                  <w:szCs w:val="20"/>
                </w:rPr>
                <w:delText xml:space="preserve"> as signalled by DCI [5, TS 38.212]</w:delText>
              </w:r>
            </w:del>
            <w:r>
              <w:rPr>
                <w:rFonts w:ascii="Times New Roman" w:hAnsi="Times New Roman"/>
                <w:color w:val="000000"/>
                <w:sz w:val="20"/>
                <w:szCs w:val="20"/>
              </w:rPr>
              <w:t xml:space="preserve">. </w:t>
            </w:r>
          </w:p>
          <w:p w:rsidR="00445F99" w:rsidRDefault="00445F99" w:rsidP="00D50907">
            <w:pPr>
              <w:pStyle w:val="TH"/>
              <w:rPr>
                <w:rFonts w:ascii="Times New Roman" w:hAnsi="Times New Roman"/>
              </w:rPr>
            </w:pPr>
            <w:r>
              <w:rPr>
                <w:rFonts w:ascii="Times New Roman" w:hAnsi="Times New Roman"/>
              </w:rPr>
              <w:t>Table 6.2.2-1: The ratio of PUSCH EPRE to DM-RS EPRE</w:t>
            </w:r>
          </w:p>
          <w:tbl>
            <w:tblPr>
              <w:tblW w:w="90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58"/>
              <w:gridCol w:w="3403"/>
              <w:gridCol w:w="2942"/>
            </w:tblGrid>
            <w:tr w:rsidR="00445F99" w:rsidTr="00D50907">
              <w:trPr>
                <w:jc w:val="center"/>
              </w:trPr>
              <w:tc>
                <w:tcPr>
                  <w:tcW w:w="2658" w:type="dxa"/>
                  <w:shd w:val="clear" w:color="auto" w:fill="E7E6E6"/>
                  <w:vAlign w:val="center"/>
                </w:tcPr>
                <w:p w:rsidR="00445F99" w:rsidRDefault="00445F99" w:rsidP="00D50907">
                  <w:pPr>
                    <w:pStyle w:val="TAH0"/>
                    <w:rPr>
                      <w:rFonts w:ascii="Times New Roman" w:eastAsia="Batang" w:hAnsi="Times New Roman"/>
                      <w:color w:val="000000"/>
                      <w:sz w:val="20"/>
                    </w:rPr>
                  </w:pPr>
                  <w:r>
                    <w:rPr>
                      <w:rFonts w:ascii="Times New Roman" w:eastAsia="Batang" w:hAnsi="Times New Roman"/>
                      <w:color w:val="000000"/>
                      <w:sz w:val="20"/>
                    </w:rPr>
                    <w:t>Number of DM-RS CDM groups without data</w:t>
                  </w:r>
                </w:p>
              </w:tc>
              <w:tc>
                <w:tcPr>
                  <w:tcW w:w="3403" w:type="dxa"/>
                  <w:shd w:val="clear" w:color="auto" w:fill="E7E6E6"/>
                </w:tcPr>
                <w:p w:rsidR="00445F99" w:rsidRDefault="00445F99" w:rsidP="00D50907">
                  <w:pPr>
                    <w:pStyle w:val="TAH0"/>
                    <w:tabs>
                      <w:tab w:val="left" w:pos="851"/>
                    </w:tabs>
                    <w:rPr>
                      <w:rFonts w:ascii="Times New Roman" w:eastAsia="Batang" w:hAnsi="Times New Roman"/>
                      <w:color w:val="000000"/>
                      <w:sz w:val="20"/>
                    </w:rPr>
                  </w:pPr>
                  <w:r>
                    <w:rPr>
                      <w:rFonts w:ascii="Times New Roman" w:eastAsia="Batang" w:hAnsi="Times New Roman"/>
                      <w:color w:val="000000"/>
                      <w:sz w:val="20"/>
                    </w:rPr>
                    <w:t>DM-RS configuration type 1</w:t>
                  </w:r>
                </w:p>
              </w:tc>
              <w:tc>
                <w:tcPr>
                  <w:tcW w:w="2942" w:type="dxa"/>
                  <w:shd w:val="clear" w:color="auto" w:fill="E7E6E6"/>
                </w:tcPr>
                <w:p w:rsidR="00445F99" w:rsidRDefault="00445F99" w:rsidP="00D50907">
                  <w:pPr>
                    <w:pStyle w:val="TAH0"/>
                    <w:tabs>
                      <w:tab w:val="left" w:pos="851"/>
                    </w:tabs>
                    <w:rPr>
                      <w:rFonts w:ascii="Times New Roman" w:eastAsia="Batang" w:hAnsi="Times New Roman"/>
                      <w:color w:val="000000"/>
                      <w:sz w:val="20"/>
                    </w:rPr>
                  </w:pPr>
                  <w:r>
                    <w:rPr>
                      <w:rFonts w:ascii="Times New Roman" w:eastAsia="Batang" w:hAnsi="Times New Roman"/>
                      <w:color w:val="000000"/>
                      <w:sz w:val="20"/>
                    </w:rPr>
                    <w:t>DM-RS configuration type 2</w:t>
                  </w:r>
                </w:p>
              </w:tc>
            </w:tr>
            <w:tr w:rsidR="00445F99" w:rsidTr="00D50907">
              <w:trPr>
                <w:jc w:val="center"/>
              </w:trPr>
              <w:tc>
                <w:tcPr>
                  <w:tcW w:w="2658" w:type="dxa"/>
                  <w:vAlign w:val="center"/>
                </w:tcPr>
                <w:p w:rsidR="00445F99" w:rsidRDefault="00445F99" w:rsidP="00D50907">
                  <w:pPr>
                    <w:pStyle w:val="TAH0"/>
                    <w:rPr>
                      <w:rFonts w:ascii="Times New Roman" w:eastAsia="Batang" w:hAnsi="Times New Roman"/>
                      <w:b w:val="0"/>
                      <w:color w:val="000000"/>
                      <w:sz w:val="20"/>
                      <w:lang w:eastAsia="ko-KR"/>
                    </w:rPr>
                  </w:pPr>
                  <w:r>
                    <w:rPr>
                      <w:rFonts w:ascii="Times New Roman" w:eastAsia="Batang" w:hAnsi="Times New Roman"/>
                      <w:b w:val="0"/>
                      <w:color w:val="000000"/>
                      <w:sz w:val="20"/>
                      <w:lang w:eastAsia="ko-KR"/>
                    </w:rPr>
                    <w:t>1</w:t>
                  </w:r>
                </w:p>
              </w:tc>
              <w:tc>
                <w:tcPr>
                  <w:tcW w:w="3403" w:type="dxa"/>
                </w:tcPr>
                <w:p w:rsidR="00445F99" w:rsidRDefault="00445F99" w:rsidP="00D50907">
                  <w:pPr>
                    <w:pStyle w:val="TAH0"/>
                    <w:rPr>
                      <w:rFonts w:ascii="Times New Roman" w:eastAsia="Batang" w:hAnsi="Times New Roman"/>
                      <w:b w:val="0"/>
                      <w:color w:val="000000"/>
                      <w:sz w:val="20"/>
                      <w:lang w:eastAsia="ko-KR"/>
                    </w:rPr>
                  </w:pPr>
                  <w:r>
                    <w:rPr>
                      <w:rFonts w:ascii="Times New Roman" w:eastAsia="Batang" w:hAnsi="Times New Roman"/>
                      <w:b w:val="0"/>
                      <w:color w:val="000000"/>
                      <w:sz w:val="20"/>
                      <w:lang w:eastAsia="ko-KR"/>
                    </w:rPr>
                    <w:t>0 dB</w:t>
                  </w:r>
                </w:p>
              </w:tc>
              <w:tc>
                <w:tcPr>
                  <w:tcW w:w="2942" w:type="dxa"/>
                </w:tcPr>
                <w:p w:rsidR="00445F99" w:rsidRDefault="00445F99" w:rsidP="00D50907">
                  <w:pPr>
                    <w:pStyle w:val="TAH0"/>
                    <w:rPr>
                      <w:rFonts w:ascii="Times New Roman" w:eastAsia="Batang" w:hAnsi="Times New Roman"/>
                      <w:b w:val="0"/>
                      <w:color w:val="000000"/>
                      <w:sz w:val="20"/>
                      <w:lang w:eastAsia="ko-KR"/>
                    </w:rPr>
                  </w:pPr>
                  <w:r>
                    <w:rPr>
                      <w:rFonts w:ascii="Times New Roman" w:eastAsia="Batang" w:hAnsi="Times New Roman"/>
                      <w:b w:val="0"/>
                      <w:color w:val="000000"/>
                      <w:sz w:val="20"/>
                      <w:lang w:eastAsia="ko-KR"/>
                    </w:rPr>
                    <w:t>0 dB</w:t>
                  </w:r>
                </w:p>
              </w:tc>
            </w:tr>
            <w:tr w:rsidR="00445F99" w:rsidTr="00D50907">
              <w:trPr>
                <w:jc w:val="center"/>
              </w:trPr>
              <w:tc>
                <w:tcPr>
                  <w:tcW w:w="2658" w:type="dxa"/>
                  <w:vAlign w:val="center"/>
                </w:tcPr>
                <w:p w:rsidR="00445F99" w:rsidRDefault="00445F99" w:rsidP="00D50907">
                  <w:pPr>
                    <w:pStyle w:val="TAH0"/>
                    <w:rPr>
                      <w:rFonts w:ascii="Times New Roman" w:eastAsia="Batang" w:hAnsi="Times New Roman"/>
                      <w:b w:val="0"/>
                      <w:color w:val="000000"/>
                      <w:sz w:val="20"/>
                      <w:lang w:eastAsia="ko-KR"/>
                    </w:rPr>
                  </w:pPr>
                  <w:r>
                    <w:rPr>
                      <w:rFonts w:ascii="Times New Roman" w:eastAsia="Batang" w:hAnsi="Times New Roman"/>
                      <w:b w:val="0"/>
                      <w:color w:val="000000"/>
                      <w:sz w:val="20"/>
                      <w:lang w:eastAsia="ko-KR"/>
                    </w:rPr>
                    <w:t>2</w:t>
                  </w:r>
                </w:p>
              </w:tc>
              <w:tc>
                <w:tcPr>
                  <w:tcW w:w="3403" w:type="dxa"/>
                </w:tcPr>
                <w:p w:rsidR="00445F99" w:rsidRDefault="00445F99" w:rsidP="00D50907">
                  <w:pPr>
                    <w:pStyle w:val="TAH0"/>
                    <w:rPr>
                      <w:rFonts w:ascii="Times New Roman" w:eastAsia="Batang" w:hAnsi="Times New Roman"/>
                      <w:b w:val="0"/>
                      <w:color w:val="000000"/>
                      <w:sz w:val="20"/>
                      <w:lang w:eastAsia="ko-KR"/>
                    </w:rPr>
                  </w:pPr>
                  <w:r>
                    <w:rPr>
                      <w:rFonts w:ascii="Times New Roman" w:eastAsia="Batang" w:hAnsi="Times New Roman"/>
                      <w:b w:val="0"/>
                      <w:color w:val="000000"/>
                      <w:sz w:val="20"/>
                      <w:lang w:eastAsia="ko-KR"/>
                    </w:rPr>
                    <w:t>-3 dB</w:t>
                  </w:r>
                </w:p>
              </w:tc>
              <w:tc>
                <w:tcPr>
                  <w:tcW w:w="2942" w:type="dxa"/>
                </w:tcPr>
                <w:p w:rsidR="00445F99" w:rsidRDefault="00445F99" w:rsidP="00D50907">
                  <w:pPr>
                    <w:pStyle w:val="TAH0"/>
                    <w:rPr>
                      <w:rFonts w:ascii="Times New Roman" w:eastAsia="Batang" w:hAnsi="Times New Roman"/>
                      <w:b w:val="0"/>
                      <w:color w:val="000000"/>
                      <w:sz w:val="20"/>
                      <w:lang w:eastAsia="ko-KR"/>
                    </w:rPr>
                  </w:pPr>
                  <w:r>
                    <w:rPr>
                      <w:rFonts w:ascii="Times New Roman" w:eastAsia="Batang" w:hAnsi="Times New Roman"/>
                      <w:b w:val="0"/>
                      <w:color w:val="000000"/>
                      <w:sz w:val="20"/>
                      <w:lang w:eastAsia="ko-KR"/>
                    </w:rPr>
                    <w:t>-3 dB</w:t>
                  </w:r>
                </w:p>
              </w:tc>
            </w:tr>
            <w:tr w:rsidR="00445F99" w:rsidTr="00D50907">
              <w:trPr>
                <w:jc w:val="center"/>
              </w:trPr>
              <w:tc>
                <w:tcPr>
                  <w:tcW w:w="2658" w:type="dxa"/>
                  <w:vAlign w:val="center"/>
                </w:tcPr>
                <w:p w:rsidR="00445F99" w:rsidRDefault="00445F99" w:rsidP="00D50907">
                  <w:pPr>
                    <w:pStyle w:val="TAH0"/>
                    <w:rPr>
                      <w:rFonts w:ascii="Times New Roman" w:eastAsia="Batang" w:hAnsi="Times New Roman"/>
                      <w:b w:val="0"/>
                      <w:color w:val="000000"/>
                      <w:sz w:val="20"/>
                      <w:lang w:eastAsia="ko-KR"/>
                    </w:rPr>
                  </w:pPr>
                  <w:r>
                    <w:rPr>
                      <w:rFonts w:ascii="Times New Roman" w:eastAsia="Batang" w:hAnsi="Times New Roman"/>
                      <w:b w:val="0"/>
                      <w:color w:val="000000"/>
                      <w:sz w:val="20"/>
                      <w:lang w:eastAsia="ko-KR"/>
                    </w:rPr>
                    <w:t>3</w:t>
                  </w:r>
                </w:p>
              </w:tc>
              <w:tc>
                <w:tcPr>
                  <w:tcW w:w="3403" w:type="dxa"/>
                </w:tcPr>
                <w:p w:rsidR="00445F99" w:rsidRDefault="00445F99" w:rsidP="00D50907">
                  <w:pPr>
                    <w:pStyle w:val="TAH0"/>
                    <w:rPr>
                      <w:rFonts w:ascii="Times New Roman" w:eastAsia="Batang" w:hAnsi="Times New Roman"/>
                      <w:b w:val="0"/>
                      <w:color w:val="000000"/>
                      <w:sz w:val="20"/>
                      <w:lang w:eastAsia="ko-KR"/>
                    </w:rPr>
                  </w:pPr>
                  <w:r>
                    <w:rPr>
                      <w:rFonts w:ascii="Times New Roman" w:eastAsia="Batang" w:hAnsi="Times New Roman"/>
                      <w:b w:val="0"/>
                      <w:color w:val="000000"/>
                      <w:sz w:val="20"/>
                      <w:lang w:eastAsia="ko-KR"/>
                    </w:rPr>
                    <w:t>-</w:t>
                  </w:r>
                </w:p>
              </w:tc>
              <w:tc>
                <w:tcPr>
                  <w:tcW w:w="2942" w:type="dxa"/>
                </w:tcPr>
                <w:p w:rsidR="00445F99" w:rsidRDefault="00445F99" w:rsidP="00D50907">
                  <w:pPr>
                    <w:pStyle w:val="TAH0"/>
                    <w:rPr>
                      <w:rFonts w:ascii="Times New Roman" w:eastAsia="Batang" w:hAnsi="Times New Roman"/>
                      <w:b w:val="0"/>
                      <w:color w:val="000000"/>
                      <w:sz w:val="20"/>
                      <w:lang w:eastAsia="ko-KR"/>
                    </w:rPr>
                  </w:pPr>
                  <w:r>
                    <w:rPr>
                      <w:rFonts w:ascii="Times New Roman" w:eastAsia="Batang" w:hAnsi="Times New Roman"/>
                      <w:b w:val="0"/>
                      <w:color w:val="000000"/>
                      <w:sz w:val="20"/>
                      <w:lang w:eastAsia="ko-KR"/>
                    </w:rPr>
                    <w:t>-4.77 dB</w:t>
                  </w:r>
                </w:p>
              </w:tc>
            </w:tr>
          </w:tbl>
          <w:p w:rsidR="00445F99" w:rsidRDefault="00445F99" w:rsidP="00D50907">
            <w:pPr>
              <w:rPr>
                <w:rFonts w:ascii="Times New Roman" w:hAnsi="Times New Roman"/>
                <w:color w:val="000000"/>
                <w:sz w:val="20"/>
                <w:szCs w:val="20"/>
              </w:rPr>
            </w:pPr>
          </w:p>
          <w:p w:rsidR="00445F99" w:rsidRDefault="00445F99" w:rsidP="00D50907">
            <w:pPr>
              <w:pStyle w:val="B1"/>
              <w:snapToGrid w:val="0"/>
              <w:rPr>
                <w:rFonts w:ascii="Times New Roman" w:eastAsia="SimSun" w:hAnsi="Times New Roman"/>
                <w:sz w:val="20"/>
                <w:szCs w:val="20"/>
              </w:rPr>
            </w:pPr>
          </w:p>
        </w:tc>
      </w:tr>
      <w:bookmarkEnd w:id="47"/>
    </w:tbl>
    <w:p w:rsidR="00445F99" w:rsidRDefault="00445F99" w:rsidP="00445F99">
      <w:pPr>
        <w:rPr>
          <w:rFonts w:eastAsia="SimSun"/>
          <w:lang w:eastAsia="zh-CN"/>
        </w:rPr>
      </w:pPr>
    </w:p>
    <w:tbl>
      <w:tblPr>
        <w:tblStyle w:val="TableGrid"/>
        <w:tblW w:w="9307" w:type="dxa"/>
        <w:tblLayout w:type="fixed"/>
        <w:tblLook w:val="04A0" w:firstRow="1" w:lastRow="0" w:firstColumn="1" w:lastColumn="0" w:noHBand="0" w:noVBand="1"/>
      </w:tblPr>
      <w:tblGrid>
        <w:gridCol w:w="1980"/>
        <w:gridCol w:w="7327"/>
      </w:tblGrid>
      <w:tr w:rsidR="00445F99" w:rsidTr="00D50907">
        <w:tc>
          <w:tcPr>
            <w:tcW w:w="1980" w:type="dxa"/>
          </w:tcPr>
          <w:p w:rsidR="00445F99" w:rsidRDefault="00445F99" w:rsidP="00D50907">
            <w:pPr>
              <w:rPr>
                <w:b/>
                <w:lang w:val="en-GB" w:eastAsia="zh-CN"/>
              </w:rPr>
            </w:pPr>
            <w:r>
              <w:rPr>
                <w:b/>
                <w:lang w:val="en-GB" w:eastAsia="zh-CN"/>
              </w:rPr>
              <w:t>Company</w:t>
            </w:r>
          </w:p>
        </w:tc>
        <w:tc>
          <w:tcPr>
            <w:tcW w:w="7327" w:type="dxa"/>
          </w:tcPr>
          <w:p w:rsidR="00445F99" w:rsidRDefault="00445F99" w:rsidP="00D50907">
            <w:pPr>
              <w:rPr>
                <w:b/>
                <w:lang w:eastAsia="zh-CN"/>
              </w:rPr>
            </w:pPr>
            <w:r>
              <w:rPr>
                <w:b/>
                <w:lang w:eastAsia="zh-CN"/>
              </w:rPr>
              <w:t>Views</w:t>
            </w:r>
          </w:p>
        </w:tc>
      </w:tr>
      <w:tr w:rsidR="00445F99" w:rsidTr="00D50907">
        <w:tc>
          <w:tcPr>
            <w:tcW w:w="1980" w:type="dxa"/>
          </w:tcPr>
          <w:p w:rsidR="00445F99" w:rsidRDefault="00445F99" w:rsidP="00D50907">
            <w:pPr>
              <w:rPr>
                <w:lang w:val="en-GB" w:eastAsia="zh-CN"/>
              </w:rPr>
            </w:pPr>
            <w:r>
              <w:rPr>
                <w:lang w:val="en-GB" w:eastAsia="zh-CN"/>
              </w:rPr>
              <w:t>ZTE, Sanechips</w:t>
            </w:r>
          </w:p>
        </w:tc>
        <w:tc>
          <w:tcPr>
            <w:tcW w:w="7327" w:type="dxa"/>
          </w:tcPr>
          <w:p w:rsidR="00445F99" w:rsidRDefault="00445F99" w:rsidP="00D50907">
            <w:pPr>
              <w:rPr>
                <w:lang w:eastAsia="zh-CN"/>
              </w:rPr>
            </w:pPr>
            <w:r>
              <w:rPr>
                <w:rFonts w:hint="eastAsia"/>
                <w:lang w:eastAsia="zh-CN"/>
              </w:rPr>
              <w:t>Support this TP</w:t>
            </w:r>
          </w:p>
        </w:tc>
      </w:tr>
      <w:tr w:rsidR="00445F99" w:rsidTr="00D50907">
        <w:trPr>
          <w:trHeight w:val="219"/>
        </w:trPr>
        <w:tc>
          <w:tcPr>
            <w:tcW w:w="1980" w:type="dxa"/>
          </w:tcPr>
          <w:p w:rsidR="00445F99" w:rsidRDefault="00445F99" w:rsidP="00D50907">
            <w:pPr>
              <w:rPr>
                <w:lang w:val="en-GB" w:eastAsia="zh-CN"/>
              </w:rPr>
            </w:pPr>
            <w:r>
              <w:rPr>
                <w:lang w:val="en-GB" w:eastAsia="zh-CN"/>
              </w:rPr>
              <w:t>Ericsson</w:t>
            </w:r>
          </w:p>
        </w:tc>
        <w:tc>
          <w:tcPr>
            <w:tcW w:w="7327" w:type="dxa"/>
          </w:tcPr>
          <w:p w:rsidR="00445F99" w:rsidRDefault="00445F99" w:rsidP="00D50907">
            <w:pPr>
              <w:rPr>
                <w:lang w:val="en-GB" w:eastAsia="zh-CN"/>
              </w:rPr>
            </w:pPr>
            <w:r>
              <w:rPr>
                <w:lang w:val="en-GB" w:eastAsia="zh-CN"/>
              </w:rPr>
              <w:t>The TP does not seem to consider the case of dmrs-type=2 ? in which case the number of CDM groups without data can be 3</w:t>
            </w:r>
          </w:p>
        </w:tc>
      </w:tr>
      <w:tr w:rsidR="00445F99" w:rsidTr="00D50907">
        <w:trPr>
          <w:trHeight w:val="219"/>
        </w:trPr>
        <w:tc>
          <w:tcPr>
            <w:tcW w:w="1980" w:type="dxa"/>
          </w:tcPr>
          <w:p w:rsidR="00445F99" w:rsidRDefault="00445F99" w:rsidP="00D50907">
            <w:pPr>
              <w:rPr>
                <w:lang w:val="en-GB" w:eastAsia="zh-CN"/>
              </w:rPr>
            </w:pPr>
            <w:r>
              <w:rPr>
                <w:lang w:val="en-GB" w:eastAsia="zh-CN"/>
              </w:rPr>
              <w:lastRenderedPageBreak/>
              <w:t>Spreadtrum</w:t>
            </w:r>
          </w:p>
        </w:tc>
        <w:tc>
          <w:tcPr>
            <w:tcW w:w="7327" w:type="dxa"/>
          </w:tcPr>
          <w:p w:rsidR="00445F99" w:rsidRDefault="00445F99" w:rsidP="00D50907">
            <w:pPr>
              <w:rPr>
                <w:lang w:val="en-GB" w:eastAsia="zh-CN"/>
              </w:rPr>
            </w:pPr>
            <w:r>
              <w:rPr>
                <w:lang w:val="en-GB" w:eastAsia="zh-CN"/>
              </w:rPr>
              <w:t>Support the TP. To Ericsson’s concern, we can support that fallback DCI only schedules dmrs-type1, regardless of dmrs-type configuration.</w:t>
            </w:r>
          </w:p>
        </w:tc>
      </w:tr>
      <w:tr w:rsidR="00445F99" w:rsidTr="00D50907">
        <w:trPr>
          <w:trHeight w:val="219"/>
        </w:trPr>
        <w:tc>
          <w:tcPr>
            <w:tcW w:w="1980" w:type="dxa"/>
          </w:tcPr>
          <w:p w:rsidR="00445F99" w:rsidRPr="00AA59C3" w:rsidRDefault="00445F99" w:rsidP="00D50907">
            <w:pPr>
              <w:spacing w:before="120"/>
              <w:rPr>
                <w:rFonts w:eastAsiaTheme="minorEastAsia"/>
                <w:lang w:val="en-GB" w:eastAsia="zh-CN"/>
              </w:rPr>
            </w:pPr>
            <w:r>
              <w:rPr>
                <w:rFonts w:eastAsiaTheme="minorEastAsia" w:hint="eastAsia"/>
                <w:lang w:val="en-GB" w:eastAsia="zh-CN"/>
              </w:rPr>
              <w:t>v</w:t>
            </w:r>
            <w:r>
              <w:rPr>
                <w:rFonts w:eastAsiaTheme="minorEastAsia"/>
                <w:lang w:val="en-GB" w:eastAsia="zh-CN"/>
              </w:rPr>
              <w:t>ivo</w:t>
            </w:r>
          </w:p>
        </w:tc>
        <w:tc>
          <w:tcPr>
            <w:tcW w:w="7327" w:type="dxa"/>
          </w:tcPr>
          <w:p w:rsidR="00445F99" w:rsidRPr="00AA59C3" w:rsidRDefault="00445F99" w:rsidP="00D50907">
            <w:pPr>
              <w:spacing w:before="120"/>
              <w:ind w:firstLineChars="200" w:firstLine="440"/>
              <w:rPr>
                <w:rFonts w:eastAsiaTheme="minorEastAsia"/>
                <w:lang w:val="en-GB" w:eastAsia="zh-CN"/>
              </w:rPr>
            </w:pPr>
            <w:r>
              <w:rPr>
                <w:rFonts w:eastAsiaTheme="minorEastAsia" w:hint="eastAsia"/>
                <w:lang w:val="en-GB" w:eastAsia="zh-CN"/>
              </w:rPr>
              <w:t>A</w:t>
            </w:r>
            <w:r>
              <w:rPr>
                <w:rFonts w:eastAsiaTheme="minorEastAsia"/>
                <w:lang w:val="en-GB" w:eastAsia="zh-CN"/>
              </w:rPr>
              <w:t xml:space="preserve">gree with E/// that the case of dmrs-type=2 need to be addressed. </w:t>
            </w:r>
          </w:p>
        </w:tc>
      </w:tr>
      <w:tr w:rsidR="00445F99" w:rsidTr="00D50907">
        <w:trPr>
          <w:trHeight w:val="219"/>
        </w:trPr>
        <w:tc>
          <w:tcPr>
            <w:tcW w:w="1980" w:type="dxa"/>
          </w:tcPr>
          <w:p w:rsidR="00445F99" w:rsidRPr="00AA59C3" w:rsidRDefault="00445F99" w:rsidP="00D50907">
            <w:pPr>
              <w:spacing w:before="120"/>
              <w:rPr>
                <w:rFonts w:eastAsia="Malgun Gothic"/>
                <w:lang w:val="en-GB" w:eastAsia="ko-KR"/>
              </w:rPr>
            </w:pPr>
            <w:r>
              <w:rPr>
                <w:rFonts w:eastAsia="Malgun Gothic" w:hint="eastAsia"/>
                <w:lang w:val="en-GB" w:eastAsia="ko-KR"/>
              </w:rPr>
              <w:t>Samsung</w:t>
            </w:r>
          </w:p>
        </w:tc>
        <w:tc>
          <w:tcPr>
            <w:tcW w:w="7327" w:type="dxa"/>
          </w:tcPr>
          <w:p w:rsidR="00445F99" w:rsidRPr="00AA59C3" w:rsidRDefault="00445F99" w:rsidP="00D50907">
            <w:pPr>
              <w:spacing w:before="120"/>
              <w:ind w:firstLineChars="200" w:firstLine="440"/>
              <w:rPr>
                <w:rFonts w:eastAsia="Malgun Gothic"/>
                <w:lang w:val="en-GB" w:eastAsia="ko-KR"/>
              </w:rPr>
            </w:pPr>
            <w:r>
              <w:rPr>
                <w:rFonts w:eastAsia="Malgun Gothic" w:hint="eastAsia"/>
                <w:lang w:val="en-GB" w:eastAsia="ko-KR"/>
              </w:rPr>
              <w:t>N</w:t>
            </w:r>
            <w:r>
              <w:rPr>
                <w:rFonts w:eastAsia="Malgun Gothic"/>
                <w:lang w:val="en-GB" w:eastAsia="ko-KR"/>
              </w:rPr>
              <w:t>o</w:t>
            </w:r>
            <w:r>
              <w:rPr>
                <w:rFonts w:eastAsia="Malgun Gothic" w:hint="eastAsia"/>
                <w:lang w:val="en-GB" w:eastAsia="ko-KR"/>
              </w:rPr>
              <w:t>t support this TP as it is. For section 6.2.2, we need to discuss further with issue 9 (</w:t>
            </w:r>
            <w:r w:rsidRPr="00156C83">
              <w:rPr>
                <w:rFonts w:eastAsia="Malgun Gothic"/>
                <w:lang w:val="en-GB" w:eastAsia="ko-KR"/>
              </w:rPr>
              <w:t>FDM/TDM Data/RS for PUSCH</w:t>
            </w:r>
            <w:r>
              <w:rPr>
                <w:rFonts w:eastAsia="Malgun Gothic" w:hint="eastAsia"/>
                <w:lang w:val="en-GB" w:eastAsia="ko-KR"/>
              </w:rPr>
              <w:t>).</w:t>
            </w:r>
          </w:p>
        </w:tc>
      </w:tr>
      <w:tr w:rsidR="00445F99" w:rsidTr="00D50907">
        <w:trPr>
          <w:trHeight w:val="219"/>
        </w:trPr>
        <w:tc>
          <w:tcPr>
            <w:tcW w:w="1980" w:type="dxa"/>
          </w:tcPr>
          <w:p w:rsidR="00445F99" w:rsidRDefault="00445F99" w:rsidP="00D50907">
            <w:pPr>
              <w:spacing w:before="120"/>
              <w:rPr>
                <w:rFonts w:eastAsia="Malgun Gothic"/>
                <w:lang w:val="en-GB" w:eastAsia="ko-KR"/>
              </w:rPr>
            </w:pPr>
            <w:r>
              <w:rPr>
                <w:rFonts w:eastAsia="Malgun Gothic"/>
                <w:lang w:val="en-GB" w:eastAsia="ko-KR"/>
              </w:rPr>
              <w:t>Nokia/NSB</w:t>
            </w:r>
          </w:p>
        </w:tc>
        <w:tc>
          <w:tcPr>
            <w:tcW w:w="7327" w:type="dxa"/>
          </w:tcPr>
          <w:p w:rsidR="00445F99" w:rsidRDefault="00445F99" w:rsidP="00D50907">
            <w:pPr>
              <w:spacing w:before="120"/>
              <w:rPr>
                <w:rFonts w:eastAsia="Malgun Gothic"/>
                <w:lang w:val="en-GB" w:eastAsia="ko-KR"/>
              </w:rPr>
            </w:pPr>
            <w:r>
              <w:rPr>
                <w:rFonts w:eastAsia="Malgun Gothic"/>
                <w:lang w:val="en-GB" w:eastAsia="ko-KR"/>
              </w:rPr>
              <w:t>Agree with the principle, but need some update.</w:t>
            </w:r>
          </w:p>
        </w:tc>
      </w:tr>
      <w:tr w:rsidR="00445F99" w:rsidTr="00D50907">
        <w:trPr>
          <w:trHeight w:val="219"/>
        </w:trPr>
        <w:tc>
          <w:tcPr>
            <w:tcW w:w="1980" w:type="dxa"/>
          </w:tcPr>
          <w:p w:rsidR="00445F99" w:rsidRPr="00AA59C3" w:rsidRDefault="00445F99" w:rsidP="00D50907">
            <w:pPr>
              <w:spacing w:before="120"/>
              <w:rPr>
                <w:rFonts w:eastAsiaTheme="minorEastAsia"/>
                <w:lang w:val="en-GB" w:eastAsia="zh-CN"/>
              </w:rPr>
            </w:pPr>
            <w:r>
              <w:rPr>
                <w:rFonts w:eastAsiaTheme="minorEastAsia" w:hint="eastAsia"/>
                <w:lang w:val="en-GB" w:eastAsia="zh-CN"/>
              </w:rPr>
              <w:t>Huawei, HiSilicon</w:t>
            </w:r>
          </w:p>
        </w:tc>
        <w:tc>
          <w:tcPr>
            <w:tcW w:w="7327" w:type="dxa"/>
          </w:tcPr>
          <w:p w:rsidR="00445F99" w:rsidRPr="00AA59C3" w:rsidRDefault="00445F99" w:rsidP="00D50907">
            <w:pPr>
              <w:spacing w:before="120"/>
              <w:rPr>
                <w:rFonts w:eastAsiaTheme="minorEastAsia"/>
                <w:lang w:val="en-GB" w:eastAsia="zh-CN"/>
              </w:rPr>
            </w:pPr>
            <w:r>
              <w:rPr>
                <w:rFonts w:eastAsiaTheme="minorEastAsia" w:hint="eastAsia"/>
                <w:lang w:val="en-GB" w:eastAsia="zh-CN"/>
              </w:rPr>
              <w:t xml:space="preserve">Not support. </w:t>
            </w:r>
            <w:r>
              <w:rPr>
                <w:rFonts w:eastAsiaTheme="minorEastAsia"/>
                <w:lang w:val="en-GB" w:eastAsia="zh-CN"/>
              </w:rPr>
              <w:t>There is no agreement to preclude Type-2 for fall back mode</w:t>
            </w:r>
          </w:p>
        </w:tc>
      </w:tr>
    </w:tbl>
    <w:p w:rsidR="00445F99" w:rsidRPr="00AA59C3" w:rsidRDefault="00445F99" w:rsidP="00445F99">
      <w:pPr>
        <w:rPr>
          <w:rFonts w:eastAsia="Malgun Gothic"/>
          <w:lang w:eastAsia="ko-KR"/>
        </w:rPr>
      </w:pPr>
    </w:p>
    <w:p w:rsidR="00445F99" w:rsidRDefault="00445F99" w:rsidP="00445F99">
      <w:pPr>
        <w:rPr>
          <w:ins w:id="79" w:author="Zhangleiming (Roger)" w:date="2018-04-14T21:31:00Z"/>
          <w:lang w:val="en-GB" w:eastAsia="ko-KR"/>
        </w:rPr>
      </w:pPr>
    </w:p>
    <w:p w:rsidR="00445F99" w:rsidRPr="00AC745F" w:rsidRDefault="00445F99" w:rsidP="00445F99">
      <w:pPr>
        <w:pStyle w:val="maintext"/>
        <w:ind w:firstLineChars="90" w:firstLine="198"/>
      </w:pPr>
    </w:p>
    <w:p w:rsidR="00853732" w:rsidRDefault="00524924" w:rsidP="00524924">
      <w:pPr>
        <w:pStyle w:val="Heading2"/>
      </w:pPr>
      <w:r>
        <w:br w:type="column"/>
      </w:r>
    </w:p>
    <w:p w:rsidR="00853732" w:rsidRPr="00524924" w:rsidRDefault="000463A3" w:rsidP="00524924">
      <w:pPr>
        <w:pStyle w:val="Heading2"/>
        <w:rPr>
          <w:b/>
        </w:rPr>
      </w:pPr>
      <w:r w:rsidRPr="00524924">
        <w:rPr>
          <w:b/>
        </w:rPr>
        <w:t xml:space="preserve">DMRS port groups </w:t>
      </w:r>
    </w:p>
    <w:p w:rsidR="00853732" w:rsidRDefault="00853732">
      <w:pPr>
        <w:rPr>
          <w:lang w:val="en-GB" w:eastAsia="ko-KR"/>
        </w:rPr>
      </w:pPr>
    </w:p>
    <w:p w:rsidR="00853732" w:rsidRDefault="000463A3">
      <w:pPr>
        <w:pStyle w:val="ListParagraph2"/>
        <w:numPr>
          <w:ilvl w:val="0"/>
          <w:numId w:val="34"/>
        </w:numPr>
      </w:pPr>
      <w:r>
        <w:rPr>
          <w:b/>
        </w:rPr>
        <w:t xml:space="preserve">CATT(3747) </w:t>
      </w:r>
      <w:r>
        <w:t>proposes the following:</w:t>
      </w:r>
    </w:p>
    <w:tbl>
      <w:tblPr>
        <w:tblStyle w:val="TableGrid"/>
        <w:tblW w:w="9629" w:type="dxa"/>
        <w:tblLayout w:type="fixed"/>
        <w:tblLook w:val="04A0" w:firstRow="1" w:lastRow="0" w:firstColumn="1" w:lastColumn="0" w:noHBand="0" w:noVBand="1"/>
      </w:tblPr>
      <w:tblGrid>
        <w:gridCol w:w="9629"/>
      </w:tblGrid>
      <w:tr w:rsidR="00853732">
        <w:tc>
          <w:tcPr>
            <w:tcW w:w="9629" w:type="dxa"/>
          </w:tcPr>
          <w:p w:rsidR="00853732" w:rsidRDefault="000463A3">
            <w:pPr>
              <w:pStyle w:val="BodyText"/>
              <w:spacing w:after="0"/>
              <w:rPr>
                <w:rFonts w:eastAsiaTheme="minorEastAsia"/>
                <w:sz w:val="16"/>
                <w:lang w:eastAsia="zh-CN"/>
              </w:rPr>
            </w:pPr>
            <w:r>
              <w:rPr>
                <w:rFonts w:eastAsiaTheme="minorEastAsia" w:hint="eastAsia"/>
                <w:i/>
                <w:sz w:val="16"/>
                <w:lang w:eastAsia="zh-CN"/>
              </w:rPr>
              <w:t>P</w:t>
            </w:r>
            <w:r>
              <w:rPr>
                <w:rFonts w:eastAsiaTheme="minorEastAsia"/>
                <w:i/>
                <w:sz w:val="16"/>
                <w:lang w:eastAsia="zh-CN"/>
              </w:rPr>
              <w:t xml:space="preserve">roposal 1: The DMRS ports within a CDM group are included in </w:t>
            </w:r>
            <w:r>
              <w:rPr>
                <w:rFonts w:eastAsiaTheme="minorEastAsia" w:hint="eastAsia"/>
                <w:i/>
                <w:sz w:val="16"/>
                <w:lang w:eastAsia="zh-CN"/>
              </w:rPr>
              <w:t>the same</w:t>
            </w:r>
            <w:r>
              <w:rPr>
                <w:rFonts w:eastAsiaTheme="minorEastAsia"/>
                <w:i/>
                <w:sz w:val="16"/>
                <w:lang w:eastAsia="zh-CN"/>
              </w:rPr>
              <w:t xml:space="preserve"> DMRS group.</w:t>
            </w:r>
          </w:p>
          <w:p w:rsidR="00853732" w:rsidRDefault="000463A3">
            <w:pPr>
              <w:pStyle w:val="BodyText"/>
              <w:spacing w:after="0"/>
              <w:rPr>
                <w:rFonts w:eastAsiaTheme="minorEastAsia"/>
                <w:i/>
                <w:sz w:val="16"/>
                <w:lang w:eastAsia="zh-CN"/>
              </w:rPr>
            </w:pPr>
            <w:r>
              <w:rPr>
                <w:rFonts w:eastAsiaTheme="minorEastAsia" w:hint="eastAsia"/>
                <w:i/>
                <w:sz w:val="16"/>
                <w:lang w:eastAsia="zh-CN"/>
              </w:rPr>
              <w:t>P</w:t>
            </w:r>
            <w:r>
              <w:rPr>
                <w:rFonts w:eastAsiaTheme="minorEastAsia"/>
                <w:i/>
                <w:sz w:val="16"/>
                <w:lang w:eastAsia="zh-CN"/>
              </w:rPr>
              <w:t xml:space="preserve">roposal 2: </w:t>
            </w:r>
            <w:r>
              <w:rPr>
                <w:rFonts w:eastAsiaTheme="minorEastAsia" w:hint="eastAsia"/>
                <w:i/>
                <w:sz w:val="16"/>
                <w:lang w:eastAsia="zh-CN"/>
              </w:rPr>
              <w:t>T</w:t>
            </w:r>
            <w:r>
              <w:rPr>
                <w:rFonts w:eastAsiaTheme="minorEastAsia"/>
                <w:i/>
                <w:sz w:val="16"/>
                <w:lang w:eastAsia="zh-CN"/>
              </w:rPr>
              <w:t>he DMRS groups can be configured with the following values for the case DL-DMRS-config-type=1 and 2 respectively:</w:t>
            </w:r>
          </w:p>
          <w:p w:rsidR="00853732" w:rsidRDefault="000463A3">
            <w:pPr>
              <w:pStyle w:val="BodyText"/>
              <w:numPr>
                <w:ilvl w:val="0"/>
                <w:numId w:val="35"/>
              </w:numPr>
              <w:spacing w:before="180" w:after="0"/>
              <w:jc w:val="both"/>
              <w:rPr>
                <w:rFonts w:eastAsiaTheme="minorEastAsia"/>
                <w:i/>
                <w:sz w:val="16"/>
                <w:lang w:eastAsia="zh-CN"/>
              </w:rPr>
            </w:pPr>
            <w:r>
              <w:rPr>
                <w:rFonts w:eastAsiaTheme="minorEastAsia"/>
                <w:i/>
                <w:sz w:val="16"/>
                <w:lang w:eastAsia="zh-CN"/>
              </w:rPr>
              <w:t>DL-DMRS-config-type=1</w:t>
            </w:r>
          </w:p>
          <w:p w:rsidR="00853732" w:rsidRDefault="000463A3">
            <w:pPr>
              <w:pStyle w:val="BodyText"/>
              <w:numPr>
                <w:ilvl w:val="0"/>
                <w:numId w:val="36"/>
              </w:numPr>
              <w:spacing w:before="180" w:after="0"/>
              <w:jc w:val="both"/>
              <w:rPr>
                <w:rFonts w:eastAsiaTheme="minorEastAsia"/>
                <w:i/>
                <w:sz w:val="16"/>
                <w:lang w:eastAsia="zh-CN"/>
              </w:rPr>
            </w:pPr>
            <w:r>
              <w:rPr>
                <w:rFonts w:eastAsiaTheme="minorEastAsia"/>
                <w:i/>
                <w:sz w:val="16"/>
                <w:lang w:eastAsia="zh-CN"/>
              </w:rPr>
              <w:t>Dmrs-group1={CDM group 0}, {CDM group 1},{CDM group 0,1} or {}</w:t>
            </w:r>
          </w:p>
          <w:p w:rsidR="00853732" w:rsidRDefault="000463A3">
            <w:pPr>
              <w:pStyle w:val="BodyText"/>
              <w:numPr>
                <w:ilvl w:val="0"/>
                <w:numId w:val="36"/>
              </w:numPr>
              <w:spacing w:before="180" w:after="0"/>
              <w:jc w:val="both"/>
              <w:rPr>
                <w:rFonts w:eastAsiaTheme="minorEastAsia"/>
                <w:i/>
                <w:sz w:val="16"/>
                <w:lang w:eastAsia="zh-CN"/>
              </w:rPr>
            </w:pPr>
            <w:r>
              <w:rPr>
                <w:rFonts w:eastAsiaTheme="minorEastAsia"/>
                <w:i/>
                <w:sz w:val="16"/>
                <w:lang w:eastAsia="zh-CN"/>
              </w:rPr>
              <w:t>Dmrs-group2={CDM group 0}, {CDM group 1},{CDM group 0,1} or {}</w:t>
            </w:r>
          </w:p>
          <w:p w:rsidR="00853732" w:rsidRDefault="000463A3">
            <w:pPr>
              <w:pStyle w:val="BodyText"/>
              <w:numPr>
                <w:ilvl w:val="0"/>
                <w:numId w:val="35"/>
              </w:numPr>
              <w:spacing w:before="180" w:after="0"/>
              <w:jc w:val="both"/>
              <w:rPr>
                <w:rFonts w:eastAsiaTheme="minorEastAsia"/>
                <w:i/>
                <w:sz w:val="16"/>
                <w:lang w:eastAsia="zh-CN"/>
              </w:rPr>
            </w:pPr>
            <w:r>
              <w:rPr>
                <w:rFonts w:eastAsiaTheme="minorEastAsia"/>
                <w:i/>
                <w:sz w:val="16"/>
                <w:lang w:eastAsia="zh-CN"/>
              </w:rPr>
              <w:t>DL-DMRS-config-type=2</w:t>
            </w:r>
          </w:p>
          <w:p w:rsidR="00853732" w:rsidRDefault="000463A3">
            <w:pPr>
              <w:pStyle w:val="BodyText"/>
              <w:numPr>
                <w:ilvl w:val="0"/>
                <w:numId w:val="36"/>
              </w:numPr>
              <w:spacing w:before="180" w:after="0"/>
              <w:jc w:val="both"/>
              <w:rPr>
                <w:rFonts w:eastAsiaTheme="minorEastAsia"/>
                <w:i/>
                <w:sz w:val="16"/>
                <w:lang w:eastAsia="zh-CN"/>
              </w:rPr>
            </w:pPr>
            <w:r>
              <w:rPr>
                <w:rFonts w:eastAsiaTheme="minorEastAsia"/>
                <w:i/>
                <w:sz w:val="16"/>
                <w:lang w:eastAsia="zh-CN"/>
              </w:rPr>
              <w:t>Dmrs-group1={CDM group 0}, {CDM group 1}, {CDM group 2}, {CDM group 0,1}, {CDM group 0,2}, {CDM group 1,2}, {CDM group 0,1,2} or {}</w:t>
            </w:r>
          </w:p>
          <w:p w:rsidR="00853732" w:rsidRDefault="000463A3">
            <w:pPr>
              <w:pStyle w:val="BodyText"/>
              <w:numPr>
                <w:ilvl w:val="0"/>
                <w:numId w:val="36"/>
              </w:numPr>
              <w:spacing w:before="180" w:after="0"/>
              <w:jc w:val="both"/>
              <w:rPr>
                <w:rFonts w:eastAsiaTheme="minorEastAsia"/>
                <w:b/>
                <w:i/>
                <w:sz w:val="16"/>
                <w:lang w:eastAsia="zh-CN"/>
              </w:rPr>
            </w:pPr>
            <w:r>
              <w:rPr>
                <w:rFonts w:eastAsiaTheme="minorEastAsia"/>
                <w:i/>
                <w:sz w:val="16"/>
                <w:lang w:eastAsia="zh-CN"/>
              </w:rPr>
              <w:t>Dmrs-group2={CDM group 0}, {CDM group 1}, {CDM group 2}, {CDM group 0,1}, {CDM group 0,2}, {CDM group 1,2}, {CDM group 0,1,2} or {}</w:t>
            </w:r>
          </w:p>
        </w:tc>
      </w:tr>
    </w:tbl>
    <w:p w:rsidR="00853732" w:rsidRDefault="00853732">
      <w:pPr>
        <w:rPr>
          <w:lang w:val="en-GB" w:eastAsia="ko-KR"/>
        </w:rPr>
      </w:pPr>
    </w:p>
    <w:p w:rsidR="00853732" w:rsidRDefault="000463A3">
      <w:pPr>
        <w:pStyle w:val="ListParagraph2"/>
        <w:numPr>
          <w:ilvl w:val="0"/>
          <w:numId w:val="37"/>
        </w:numPr>
        <w:rPr>
          <w:lang w:val="en-GB" w:eastAsia="ko-KR"/>
        </w:rPr>
      </w:pPr>
      <w:r>
        <w:rPr>
          <w:b/>
          <w:lang w:val="en-GB" w:eastAsia="ko-KR"/>
        </w:rPr>
        <w:t>Ericsson (4965), Qualcomm(4792)</w:t>
      </w:r>
      <w:r>
        <w:rPr>
          <w:lang w:val="en-GB" w:eastAsia="ko-KR"/>
        </w:rPr>
        <w:t>, propose to remove DMRS port group from the Rel-15 specification.</w:t>
      </w:r>
    </w:p>
    <w:p w:rsidR="00853732" w:rsidRDefault="00853732">
      <w:pPr>
        <w:pStyle w:val="11"/>
        <w:ind w:left="0"/>
        <w:rPr>
          <w:rFonts w:ascii="Times New Roman" w:hAnsi="Times New Roman"/>
          <w:b/>
          <w:i/>
          <w:lang w:val="en-GB" w:eastAsia="zh-CN"/>
        </w:rPr>
      </w:pPr>
    </w:p>
    <w:tbl>
      <w:tblPr>
        <w:tblStyle w:val="TableGrid"/>
        <w:tblW w:w="9307" w:type="dxa"/>
        <w:tblLayout w:type="fixed"/>
        <w:tblLook w:val="04A0" w:firstRow="1" w:lastRow="0" w:firstColumn="1" w:lastColumn="0" w:noHBand="0" w:noVBand="1"/>
      </w:tblPr>
      <w:tblGrid>
        <w:gridCol w:w="1980"/>
        <w:gridCol w:w="7327"/>
      </w:tblGrid>
      <w:tr w:rsidR="00853732" w:rsidTr="008B2072">
        <w:tc>
          <w:tcPr>
            <w:tcW w:w="1980" w:type="dxa"/>
          </w:tcPr>
          <w:p w:rsidR="00853732" w:rsidRDefault="000463A3">
            <w:pPr>
              <w:rPr>
                <w:b/>
                <w:lang w:val="en-GB" w:eastAsia="zh-CN"/>
              </w:rPr>
            </w:pPr>
            <w:r>
              <w:rPr>
                <w:b/>
                <w:lang w:val="en-GB" w:eastAsia="zh-CN"/>
              </w:rPr>
              <w:t>Company</w:t>
            </w:r>
          </w:p>
        </w:tc>
        <w:tc>
          <w:tcPr>
            <w:tcW w:w="7327" w:type="dxa"/>
          </w:tcPr>
          <w:p w:rsidR="00853732" w:rsidRDefault="000463A3">
            <w:pPr>
              <w:rPr>
                <w:b/>
                <w:lang w:eastAsia="zh-CN"/>
              </w:rPr>
            </w:pPr>
            <w:r>
              <w:rPr>
                <w:b/>
                <w:lang w:eastAsia="zh-CN"/>
              </w:rPr>
              <w:t>Views</w:t>
            </w:r>
          </w:p>
        </w:tc>
      </w:tr>
      <w:tr w:rsidR="00853732" w:rsidTr="008B2072">
        <w:tc>
          <w:tcPr>
            <w:tcW w:w="1980" w:type="dxa"/>
          </w:tcPr>
          <w:p w:rsidR="00853732" w:rsidRDefault="000463A3">
            <w:pPr>
              <w:rPr>
                <w:lang w:val="en-GB" w:eastAsia="zh-CN"/>
              </w:rPr>
            </w:pPr>
            <w:ins w:id="80" w:author="Sengupta, Avik" w:date="2018-04-12T22:54:00Z">
              <w:r>
                <w:rPr>
                  <w:lang w:val="en-GB" w:eastAsia="zh-CN"/>
                </w:rPr>
                <w:t>Intel</w:t>
              </w:r>
            </w:ins>
          </w:p>
        </w:tc>
        <w:tc>
          <w:tcPr>
            <w:tcW w:w="7327" w:type="dxa"/>
          </w:tcPr>
          <w:p w:rsidR="00853732" w:rsidRDefault="000463A3">
            <w:pPr>
              <w:rPr>
                <w:lang w:val="en-GB" w:eastAsia="zh-CN"/>
              </w:rPr>
            </w:pPr>
            <w:ins w:id="81" w:author="Sengupta, Avik" w:date="2018-04-12T22:54:00Z">
              <w:r>
                <w:rPr>
                  <w:lang w:val="en-GB" w:eastAsia="zh-CN"/>
                </w:rPr>
                <w:t>Ok to remove it from Rel. 15 specification</w:t>
              </w:r>
            </w:ins>
          </w:p>
        </w:tc>
      </w:tr>
      <w:tr w:rsidR="00853732" w:rsidTr="008B2072">
        <w:trPr>
          <w:trHeight w:val="219"/>
        </w:trPr>
        <w:tc>
          <w:tcPr>
            <w:tcW w:w="1980" w:type="dxa"/>
          </w:tcPr>
          <w:p w:rsidR="00853732" w:rsidRDefault="000463A3">
            <w:pPr>
              <w:rPr>
                <w:lang w:val="en-GB" w:eastAsia="zh-CN"/>
              </w:rPr>
            </w:pPr>
            <w:r>
              <w:rPr>
                <w:lang w:val="en-GB" w:eastAsia="zh-CN"/>
              </w:rPr>
              <w:t>ZTE, Sanechips</w:t>
            </w:r>
          </w:p>
        </w:tc>
        <w:tc>
          <w:tcPr>
            <w:tcW w:w="7327" w:type="dxa"/>
          </w:tcPr>
          <w:p w:rsidR="00853732" w:rsidRDefault="000463A3">
            <w:pPr>
              <w:rPr>
                <w:lang w:eastAsia="zh-CN"/>
              </w:rPr>
            </w:pPr>
            <w:r>
              <w:rPr>
                <w:rFonts w:hint="eastAsia"/>
                <w:lang w:eastAsia="zh-CN"/>
              </w:rPr>
              <w:t xml:space="preserve">Removing description of DMRS port group will introduce much more standard effort including DMRS, QCL, PTRS and so on. </w:t>
            </w:r>
          </w:p>
          <w:p w:rsidR="00853732" w:rsidRDefault="000463A3">
            <w:pPr>
              <w:rPr>
                <w:lang w:val="en-GB" w:eastAsia="zh-CN"/>
              </w:rPr>
            </w:pPr>
            <w:r>
              <w:rPr>
                <w:rFonts w:hint="eastAsia"/>
                <w:lang w:eastAsia="zh-CN"/>
              </w:rPr>
              <w:t>So we prefer to support this proposal or just keep current spec.</w:t>
            </w:r>
          </w:p>
        </w:tc>
      </w:tr>
      <w:tr w:rsidR="003F6C18" w:rsidTr="008B2072">
        <w:trPr>
          <w:trHeight w:val="219"/>
        </w:trPr>
        <w:tc>
          <w:tcPr>
            <w:tcW w:w="1980" w:type="dxa"/>
          </w:tcPr>
          <w:p w:rsidR="003F6C18" w:rsidRDefault="003F6C18">
            <w:pPr>
              <w:rPr>
                <w:lang w:val="en-GB" w:eastAsia="zh-CN"/>
              </w:rPr>
            </w:pPr>
            <w:r>
              <w:rPr>
                <w:lang w:val="en-GB" w:eastAsia="zh-CN"/>
              </w:rPr>
              <w:t>Ericsson</w:t>
            </w:r>
          </w:p>
        </w:tc>
        <w:tc>
          <w:tcPr>
            <w:tcW w:w="7327" w:type="dxa"/>
          </w:tcPr>
          <w:p w:rsidR="003F6C18" w:rsidRDefault="003F6C18">
            <w:pPr>
              <w:rPr>
                <w:lang w:eastAsia="zh-CN"/>
              </w:rPr>
            </w:pPr>
            <w:r>
              <w:rPr>
                <w:lang w:eastAsia="zh-CN"/>
              </w:rPr>
              <w:t xml:space="preserve">Multiple DMRS port groups is </w:t>
            </w:r>
            <w:r w:rsidR="00186374">
              <w:rPr>
                <w:lang w:eastAsia="zh-CN"/>
              </w:rPr>
              <w:t xml:space="preserve">only relevant and </w:t>
            </w:r>
            <w:r>
              <w:rPr>
                <w:lang w:eastAsia="zh-CN"/>
              </w:rPr>
              <w:t xml:space="preserve">related to multi-TRP or multi-panel DL transmission which is out of scope of Rel-15 according to plenary decision. No need to spend precious meeting time on this issue as the feature will not be completed and have any </w:t>
            </w:r>
            <w:r w:rsidR="00533AAA">
              <w:rPr>
                <w:lang w:eastAsia="zh-CN"/>
              </w:rPr>
              <w:t>functionality</w:t>
            </w:r>
            <w:r>
              <w:rPr>
                <w:lang w:eastAsia="zh-CN"/>
              </w:rPr>
              <w:t xml:space="preserve"> anyway due to this scope reduction in December 2017</w:t>
            </w:r>
            <w:r w:rsidR="00EB1962">
              <w:rPr>
                <w:lang w:eastAsia="zh-CN"/>
              </w:rPr>
              <w:t xml:space="preserve"> and due to the many remaining details to be studied</w:t>
            </w:r>
            <w:r>
              <w:rPr>
                <w:lang w:eastAsia="zh-CN"/>
              </w:rPr>
              <w:t xml:space="preserve">. </w:t>
            </w:r>
            <w:r w:rsidR="00EB1962">
              <w:rPr>
                <w:lang w:eastAsia="zh-CN"/>
              </w:rPr>
              <w:t>B</w:t>
            </w:r>
            <w:r w:rsidR="00186374">
              <w:rPr>
                <w:lang w:eastAsia="zh-CN"/>
              </w:rPr>
              <w:t xml:space="preserve">roken features </w:t>
            </w:r>
            <w:r w:rsidR="00EB1962">
              <w:rPr>
                <w:lang w:eastAsia="zh-CN"/>
              </w:rPr>
              <w:t xml:space="preserve">will not be part of final Rel-15 </w:t>
            </w:r>
            <w:r w:rsidR="00186374">
              <w:rPr>
                <w:lang w:eastAsia="zh-CN"/>
              </w:rPr>
              <w:t>specificat</w:t>
            </w:r>
            <w:r w:rsidR="00EB1962">
              <w:rPr>
                <w:lang w:eastAsia="zh-CN"/>
              </w:rPr>
              <w:t>i</w:t>
            </w:r>
            <w:r w:rsidR="00186374">
              <w:rPr>
                <w:lang w:eastAsia="zh-CN"/>
              </w:rPr>
              <w:t xml:space="preserve">ons. </w:t>
            </w:r>
          </w:p>
        </w:tc>
      </w:tr>
      <w:tr w:rsidR="00365726" w:rsidTr="008B2072">
        <w:trPr>
          <w:trHeight w:val="219"/>
          <w:ins w:id="82" w:author="Peng SUN" w:date="2018-04-14T11:35:00Z"/>
        </w:trPr>
        <w:tc>
          <w:tcPr>
            <w:tcW w:w="1980" w:type="dxa"/>
          </w:tcPr>
          <w:p w:rsidR="00365726" w:rsidRPr="00365726" w:rsidRDefault="00365726">
            <w:pPr>
              <w:spacing w:before="120"/>
              <w:ind w:firstLineChars="200" w:firstLine="440"/>
              <w:rPr>
                <w:ins w:id="83" w:author="Peng SUN" w:date="2018-04-14T11:35:00Z"/>
                <w:rFonts w:eastAsiaTheme="minorEastAsia"/>
                <w:lang w:val="en-GB" w:eastAsia="zh-CN"/>
                <w:rPrChange w:id="84" w:author="Peng SUN" w:date="2018-04-14T11:35:00Z">
                  <w:rPr>
                    <w:ins w:id="85" w:author="Peng SUN" w:date="2018-04-14T11:35:00Z"/>
                    <w:lang w:val="en-GB" w:eastAsia="zh-CN"/>
                  </w:rPr>
                </w:rPrChange>
              </w:rPr>
            </w:pPr>
            <w:ins w:id="86" w:author="Peng SUN" w:date="2018-04-14T11:35:00Z">
              <w:r>
                <w:rPr>
                  <w:rFonts w:eastAsiaTheme="minorEastAsia" w:hint="eastAsia"/>
                  <w:lang w:val="en-GB" w:eastAsia="zh-CN"/>
                </w:rPr>
                <w:t>v</w:t>
              </w:r>
              <w:r>
                <w:rPr>
                  <w:rFonts w:eastAsiaTheme="minorEastAsia"/>
                  <w:lang w:val="en-GB" w:eastAsia="zh-CN"/>
                </w:rPr>
                <w:t>ivo</w:t>
              </w:r>
            </w:ins>
          </w:p>
        </w:tc>
        <w:tc>
          <w:tcPr>
            <w:tcW w:w="7327" w:type="dxa"/>
          </w:tcPr>
          <w:p w:rsidR="00365726" w:rsidRPr="00365726" w:rsidRDefault="00365726">
            <w:pPr>
              <w:spacing w:before="120"/>
              <w:ind w:firstLineChars="200" w:firstLine="440"/>
              <w:rPr>
                <w:ins w:id="87" w:author="Peng SUN" w:date="2018-04-14T11:35:00Z"/>
                <w:rFonts w:eastAsiaTheme="minorEastAsia"/>
                <w:lang w:eastAsia="zh-CN"/>
                <w:rPrChange w:id="88" w:author="Peng SUN" w:date="2018-04-14T11:35:00Z">
                  <w:rPr>
                    <w:ins w:id="89" w:author="Peng SUN" w:date="2018-04-14T11:35:00Z"/>
                    <w:lang w:eastAsia="zh-CN"/>
                  </w:rPr>
                </w:rPrChange>
              </w:rPr>
            </w:pPr>
            <w:ins w:id="90" w:author="Peng SUN" w:date="2018-04-14T11:35:00Z">
              <w:r>
                <w:rPr>
                  <w:rFonts w:eastAsiaTheme="minorEastAsia" w:hint="eastAsia"/>
                  <w:lang w:eastAsia="zh-CN"/>
                </w:rPr>
                <w:t>L</w:t>
              </w:r>
              <w:r>
                <w:rPr>
                  <w:rFonts w:eastAsiaTheme="minorEastAsia"/>
                  <w:lang w:eastAsia="zh-CN"/>
                </w:rPr>
                <w:t>et’s keep it as it is.</w:t>
              </w:r>
            </w:ins>
          </w:p>
        </w:tc>
      </w:tr>
      <w:tr w:rsidR="00EE791D" w:rsidTr="008B2072">
        <w:trPr>
          <w:trHeight w:val="219"/>
          <w:ins w:id="91" w:author="Zhangleiming (Roger)" w:date="2018-04-14T21:27:00Z"/>
        </w:trPr>
        <w:tc>
          <w:tcPr>
            <w:tcW w:w="1980" w:type="dxa"/>
          </w:tcPr>
          <w:p w:rsidR="00EE791D" w:rsidRDefault="00EE791D">
            <w:pPr>
              <w:rPr>
                <w:ins w:id="92" w:author="Zhangleiming (Roger)" w:date="2018-04-14T21:27:00Z"/>
                <w:rFonts w:eastAsiaTheme="minorEastAsia"/>
                <w:lang w:val="en-GB" w:eastAsia="zh-CN"/>
              </w:rPr>
            </w:pPr>
            <w:ins w:id="93" w:author="Zhangleiming (Roger)" w:date="2018-04-14T21:27:00Z">
              <w:r>
                <w:rPr>
                  <w:rFonts w:eastAsiaTheme="minorEastAsia" w:hint="eastAsia"/>
                  <w:lang w:val="en-GB" w:eastAsia="zh-CN"/>
                </w:rPr>
                <w:t>Huawei, HiSilicon</w:t>
              </w:r>
            </w:ins>
          </w:p>
        </w:tc>
        <w:tc>
          <w:tcPr>
            <w:tcW w:w="7327" w:type="dxa"/>
          </w:tcPr>
          <w:p w:rsidR="00EE791D" w:rsidRPr="00EE791D" w:rsidRDefault="00EE791D" w:rsidP="00C13A00">
            <w:pPr>
              <w:rPr>
                <w:ins w:id="94" w:author="Zhangleiming (Roger)" w:date="2018-04-14T21:27:00Z"/>
                <w:rFonts w:eastAsiaTheme="minorEastAsia"/>
                <w:lang w:eastAsia="zh-CN"/>
              </w:rPr>
            </w:pPr>
            <w:ins w:id="95" w:author="Zhangleiming (Roger)" w:date="2018-04-14T21:28:00Z">
              <w:r>
                <w:rPr>
                  <w:rFonts w:eastAsiaTheme="minorEastAsia"/>
                  <w:color w:val="FF0000"/>
                  <w:lang w:val="en-GB" w:eastAsia="zh-CN"/>
                </w:rPr>
                <w:t>Agree with CATT</w:t>
              </w:r>
            </w:ins>
            <w:ins w:id="96" w:author="Zhangleiming (Roger)" w:date="2018-04-14T21:29:00Z">
              <w:r>
                <w:rPr>
                  <w:rFonts w:eastAsiaTheme="minorEastAsia"/>
                  <w:color w:val="FF0000"/>
                  <w:lang w:val="en-GB" w:eastAsia="zh-CN"/>
                </w:rPr>
                <w:t>,</w:t>
              </w:r>
            </w:ins>
            <w:ins w:id="97" w:author="Zhangleiming (Roger)" w:date="2018-04-14T21:28:00Z">
              <w:r>
                <w:rPr>
                  <w:rFonts w:eastAsiaTheme="minorEastAsia"/>
                  <w:color w:val="FF0000"/>
                  <w:lang w:val="en-GB" w:eastAsia="zh-CN"/>
                </w:rPr>
                <w:t xml:space="preserve"> vivo</w:t>
              </w:r>
            </w:ins>
            <w:ins w:id="98" w:author="Zhangleiming (Roger)" w:date="2018-04-14T21:29:00Z">
              <w:r w:rsidR="00C13A00">
                <w:rPr>
                  <w:rFonts w:eastAsiaTheme="minorEastAsia"/>
                  <w:color w:val="FF0000"/>
                  <w:lang w:val="en-GB" w:eastAsia="zh-CN"/>
                </w:rPr>
                <w:t xml:space="preserve"> and ZTE</w:t>
              </w:r>
            </w:ins>
            <w:ins w:id="99" w:author="Zhangleiming (Roger)" w:date="2018-04-14T21:28:00Z">
              <w:r>
                <w:rPr>
                  <w:rFonts w:eastAsiaTheme="minorEastAsia"/>
                  <w:color w:val="FF0000"/>
                  <w:lang w:val="en-GB" w:eastAsia="zh-CN"/>
                </w:rPr>
                <w:t>. This feature already agreed, RAN1 should try be finish the remaining issues.</w:t>
              </w:r>
            </w:ins>
          </w:p>
        </w:tc>
      </w:tr>
      <w:tr w:rsidR="0077219F" w:rsidTr="008B2072">
        <w:trPr>
          <w:trHeight w:val="219"/>
        </w:trPr>
        <w:tc>
          <w:tcPr>
            <w:tcW w:w="1980" w:type="dxa"/>
          </w:tcPr>
          <w:p w:rsidR="0077219F" w:rsidRDefault="0077219F">
            <w:pPr>
              <w:rPr>
                <w:rFonts w:eastAsiaTheme="minorEastAsia"/>
                <w:lang w:val="en-GB" w:eastAsia="zh-CN"/>
              </w:rPr>
            </w:pPr>
            <w:r>
              <w:rPr>
                <w:rFonts w:eastAsiaTheme="minorEastAsia" w:hint="eastAsia"/>
                <w:lang w:val="en-GB" w:eastAsia="zh-CN"/>
              </w:rPr>
              <w:t>OPPO</w:t>
            </w:r>
          </w:p>
        </w:tc>
        <w:tc>
          <w:tcPr>
            <w:tcW w:w="7327" w:type="dxa"/>
          </w:tcPr>
          <w:p w:rsidR="0077219F" w:rsidRPr="0077219F" w:rsidRDefault="0077219F" w:rsidP="00F27B5C">
            <w:pPr>
              <w:rPr>
                <w:rFonts w:eastAsiaTheme="minorEastAsia"/>
                <w:color w:val="FF0000"/>
                <w:lang w:val="en-GB" w:eastAsia="zh-CN"/>
              </w:rPr>
            </w:pPr>
            <w:r w:rsidRPr="0077219F">
              <w:rPr>
                <w:rFonts w:hint="eastAsia"/>
                <w:lang w:eastAsia="zh-CN"/>
              </w:rPr>
              <w:t>Agree with Ericsson and QC</w:t>
            </w:r>
            <w:r>
              <w:rPr>
                <w:rFonts w:eastAsiaTheme="minorEastAsia" w:hint="eastAsia"/>
                <w:lang w:eastAsia="zh-CN"/>
              </w:rPr>
              <w:t xml:space="preserve">. </w:t>
            </w:r>
            <w:r w:rsidR="00F27B5C">
              <w:rPr>
                <w:rFonts w:eastAsiaTheme="minorEastAsia" w:hint="eastAsia"/>
                <w:lang w:eastAsia="zh-CN"/>
              </w:rPr>
              <w:t>It would be better to capture it in Rel-16 when we have a full picture for multi-TRP and multi-panel.</w:t>
            </w:r>
          </w:p>
        </w:tc>
      </w:tr>
      <w:tr w:rsidR="00724630" w:rsidTr="008B2072">
        <w:trPr>
          <w:trHeight w:val="219"/>
        </w:trPr>
        <w:tc>
          <w:tcPr>
            <w:tcW w:w="1980" w:type="dxa"/>
          </w:tcPr>
          <w:p w:rsidR="00724630" w:rsidRDefault="00724630">
            <w:pPr>
              <w:rPr>
                <w:rFonts w:eastAsiaTheme="minorEastAsia"/>
                <w:lang w:val="en-GB" w:eastAsia="zh-CN"/>
              </w:rPr>
            </w:pPr>
            <w:r>
              <w:rPr>
                <w:rFonts w:eastAsiaTheme="minorEastAsia"/>
                <w:lang w:val="en-GB" w:eastAsia="zh-CN"/>
              </w:rPr>
              <w:t>MTK</w:t>
            </w:r>
          </w:p>
        </w:tc>
        <w:tc>
          <w:tcPr>
            <w:tcW w:w="7327" w:type="dxa"/>
          </w:tcPr>
          <w:p w:rsidR="00724630" w:rsidRPr="0077219F" w:rsidRDefault="00724630" w:rsidP="00F27B5C">
            <w:pPr>
              <w:rPr>
                <w:lang w:eastAsia="zh-CN"/>
              </w:rPr>
            </w:pPr>
            <w:r>
              <w:rPr>
                <w:lang w:eastAsia="zh-CN"/>
              </w:rPr>
              <w:t xml:space="preserve">We tend to support ZTE, vivo and Huawei. We can still utilize the current framework of DMRS group and continue to add </w:t>
            </w:r>
            <w:r w:rsidR="00AF2529">
              <w:rPr>
                <w:lang w:eastAsia="zh-CN"/>
              </w:rPr>
              <w:t xml:space="preserve">something </w:t>
            </w:r>
            <w:r>
              <w:rPr>
                <w:lang w:eastAsia="zh-CN"/>
              </w:rPr>
              <w:t>in. Removing them is not necessary</w:t>
            </w:r>
          </w:p>
        </w:tc>
      </w:tr>
      <w:tr w:rsidR="00A470CA" w:rsidRPr="0077219F" w:rsidTr="008B2072">
        <w:trPr>
          <w:trHeight w:val="219"/>
        </w:trPr>
        <w:tc>
          <w:tcPr>
            <w:tcW w:w="1980" w:type="dxa"/>
          </w:tcPr>
          <w:p w:rsidR="00A470CA" w:rsidRPr="00A470CA" w:rsidRDefault="00A470CA" w:rsidP="00BC7B4E">
            <w:pPr>
              <w:rPr>
                <w:rFonts w:eastAsia="Malgun Gothic"/>
                <w:lang w:val="en-GB" w:eastAsia="ko-KR"/>
              </w:rPr>
            </w:pPr>
            <w:r>
              <w:rPr>
                <w:rFonts w:eastAsia="Malgun Gothic" w:hint="eastAsia"/>
                <w:lang w:val="en-GB" w:eastAsia="ko-KR"/>
              </w:rPr>
              <w:t>LG</w:t>
            </w:r>
          </w:p>
        </w:tc>
        <w:tc>
          <w:tcPr>
            <w:tcW w:w="7327" w:type="dxa"/>
          </w:tcPr>
          <w:p w:rsidR="00A470CA" w:rsidRPr="0077219F" w:rsidRDefault="00A470CA" w:rsidP="00BC7B4E">
            <w:pPr>
              <w:rPr>
                <w:lang w:eastAsia="ko-KR"/>
              </w:rPr>
            </w:pPr>
            <w:r>
              <w:rPr>
                <w:rFonts w:hint="eastAsia"/>
                <w:lang w:eastAsia="ko-KR"/>
              </w:rPr>
              <w:t>Same view with CATT, vivo, ZTE, Huawei.</w:t>
            </w:r>
          </w:p>
        </w:tc>
      </w:tr>
      <w:tr w:rsidR="008B2072" w:rsidTr="008B2072">
        <w:trPr>
          <w:trHeight w:val="219"/>
        </w:trPr>
        <w:tc>
          <w:tcPr>
            <w:tcW w:w="1980" w:type="dxa"/>
            <w:hideMark/>
          </w:tcPr>
          <w:p w:rsidR="008B2072" w:rsidRDefault="008B2072">
            <w:pPr>
              <w:rPr>
                <w:rFonts w:eastAsia="Malgun Gothic"/>
                <w:lang w:val="sv-SE" w:eastAsia="ko-KR"/>
              </w:rPr>
            </w:pPr>
            <w:r>
              <w:rPr>
                <w:lang w:val="en-GB" w:eastAsia="zh-CN"/>
              </w:rPr>
              <w:t>CATT</w:t>
            </w:r>
          </w:p>
        </w:tc>
        <w:tc>
          <w:tcPr>
            <w:tcW w:w="7327" w:type="dxa"/>
            <w:hideMark/>
          </w:tcPr>
          <w:p w:rsidR="008B2072" w:rsidRDefault="008B2072">
            <w:pPr>
              <w:rPr>
                <w:lang w:val="sv-SE" w:eastAsia="ko-KR"/>
              </w:rPr>
            </w:pPr>
            <w:r>
              <w:rPr>
                <w:lang w:val="sv-SE" w:eastAsia="ko-KR"/>
              </w:rPr>
              <w:t>Agree with ZTE, vivo, Huawei and LG.</w:t>
            </w:r>
          </w:p>
        </w:tc>
      </w:tr>
      <w:tr w:rsidR="007B1F68" w:rsidTr="008B2072">
        <w:trPr>
          <w:trHeight w:val="219"/>
        </w:trPr>
        <w:tc>
          <w:tcPr>
            <w:tcW w:w="1980" w:type="dxa"/>
          </w:tcPr>
          <w:p w:rsidR="007B1F68" w:rsidRDefault="007B1F68">
            <w:pPr>
              <w:rPr>
                <w:lang w:val="en-GB" w:eastAsia="zh-CN"/>
              </w:rPr>
            </w:pPr>
            <w:r>
              <w:rPr>
                <w:lang w:val="en-GB" w:eastAsia="zh-CN"/>
              </w:rPr>
              <w:t>Samsung</w:t>
            </w:r>
          </w:p>
        </w:tc>
        <w:tc>
          <w:tcPr>
            <w:tcW w:w="7327" w:type="dxa"/>
          </w:tcPr>
          <w:p w:rsidR="007B1F68" w:rsidRDefault="007B1F68">
            <w:pPr>
              <w:rPr>
                <w:lang w:val="sv-SE" w:eastAsia="ko-KR"/>
              </w:rPr>
            </w:pPr>
            <w:r>
              <w:rPr>
                <w:lang w:val="sv-SE" w:eastAsia="ko-KR"/>
              </w:rPr>
              <w:t>Ok with CATT proposal</w:t>
            </w:r>
          </w:p>
        </w:tc>
      </w:tr>
    </w:tbl>
    <w:p w:rsidR="00853732" w:rsidRDefault="00853732">
      <w:pPr>
        <w:rPr>
          <w:lang w:eastAsia="ko-KR"/>
        </w:rPr>
      </w:pPr>
    </w:p>
    <w:p w:rsidR="00524924" w:rsidRPr="00524924" w:rsidRDefault="00524924" w:rsidP="00524924">
      <w:pPr>
        <w:pStyle w:val="Heading2"/>
        <w:rPr>
          <w:b/>
          <w:sz w:val="36"/>
          <w:lang w:eastAsia="zh-TW"/>
        </w:rPr>
      </w:pPr>
      <w:r w:rsidRPr="00524924">
        <w:rPr>
          <w:b/>
        </w:rPr>
        <w:t>Sequence Initialization for UL DMRS</w:t>
      </w:r>
      <w:r w:rsidRPr="00524924">
        <w:rPr>
          <w:b/>
          <w:sz w:val="36"/>
          <w:lang w:eastAsia="zh-TW"/>
        </w:rPr>
        <w:t xml:space="preserve"> </w:t>
      </w:r>
    </w:p>
    <w:p w:rsidR="00524924" w:rsidRDefault="00524924" w:rsidP="00524924">
      <w:pPr>
        <w:pStyle w:val="ListNumber2"/>
        <w:numPr>
          <w:ilvl w:val="0"/>
          <w:numId w:val="0"/>
        </w:numPr>
        <w:spacing w:before="120"/>
        <w:jc w:val="both"/>
        <w:rPr>
          <w:rFonts w:eastAsia="PMingLiU"/>
          <w:bCs/>
          <w:kern w:val="1"/>
          <w:lang w:eastAsia="zh-TW"/>
        </w:rPr>
      </w:pPr>
      <w:r>
        <w:rPr>
          <w:rFonts w:eastAsia="PMingLiU"/>
          <w:bCs/>
          <w:kern w:val="1"/>
          <w:lang w:eastAsia="zh-TW"/>
        </w:rPr>
        <w:t xml:space="preserve">Intel (4720) note that the following text proposal addresses initialization of pseudo-random sequence used for group hopping for the case of UL DM-RS when transform precoding is enabled. Currently, the pseudo-random sequence for </w:t>
      </w:r>
      <w:r>
        <w:rPr>
          <w:rFonts w:eastAsia="PMingLiU"/>
          <w:bCs/>
          <w:kern w:val="1"/>
          <w:position w:val="-14"/>
          <w:lang w:eastAsia="zh-TW"/>
        </w:rPr>
        <w:object w:dxaOrig="290" w:dyaOrig="430">
          <v:shape id="_x0000_i1113" type="#_x0000_t75" style="width:15pt;height:21.75pt" o:ole="">
            <v:imagedata r:id="rId155" o:title=""/>
          </v:shape>
          <o:OLEObject Type="Embed" ProgID="Equation.DSMT4" ShapeID="_x0000_i1113" DrawAspect="Content" ObjectID="_1585560472" r:id="rId156"/>
        </w:object>
      </w:r>
      <w:r>
        <w:rPr>
          <w:rFonts w:eastAsia="PMingLiU"/>
          <w:bCs/>
          <w:kern w:val="1"/>
          <w:lang w:eastAsia="zh-TW"/>
        </w:rPr>
        <w:t xml:space="preserve"> is initialized as </w:t>
      </w:r>
      <w:r>
        <w:rPr>
          <w:rFonts w:eastAsia="PMingLiU"/>
          <w:bCs/>
          <w:kern w:val="1"/>
          <w:position w:val="-16"/>
          <w:lang w:eastAsia="zh-TW"/>
        </w:rPr>
        <w:object w:dxaOrig="1580" w:dyaOrig="430">
          <v:shape id="_x0000_i1114" type="#_x0000_t75" style="width:78.75pt;height:21.75pt" o:ole="">
            <v:imagedata r:id="rId157" o:title=""/>
          </v:shape>
          <o:OLEObject Type="Embed" ProgID="Equation.DSMT4" ShapeID="_x0000_i1114" DrawAspect="Content" ObjectID="_1585560473" r:id="rId158"/>
        </w:object>
      </w:r>
      <w:r>
        <w:rPr>
          <w:rFonts w:eastAsia="PMingLiU"/>
          <w:bCs/>
          <w:kern w:val="1"/>
          <w:lang w:eastAsia="zh-TW"/>
        </w:rPr>
        <w:t xml:space="preserve"> . Since </w:t>
      </w:r>
      <w:r>
        <w:rPr>
          <w:rFonts w:eastAsia="PMingLiU"/>
          <w:bCs/>
          <w:kern w:val="1"/>
          <w:position w:val="-12"/>
          <w:lang w:eastAsia="zh-TW"/>
        </w:rPr>
        <w:object w:dxaOrig="430" w:dyaOrig="430">
          <v:shape id="_x0000_i1115" type="#_x0000_t75" style="width:21.75pt;height:21.75pt" o:ole="">
            <v:imagedata r:id="rId159" o:title=""/>
          </v:shape>
          <o:OLEObject Type="Embed" ProgID="Equation.DSMT4" ShapeID="_x0000_i1115" DrawAspect="Content" ObjectID="_1585560474" r:id="rId160"/>
        </w:object>
      </w:r>
      <w:r>
        <w:rPr>
          <w:rFonts w:eastAsia="PMingLiU"/>
          <w:bCs/>
          <w:kern w:val="1"/>
          <w:lang w:eastAsia="zh-TW"/>
        </w:rPr>
        <w:t xml:space="preserve"> is UE-specific or defaults to the </w:t>
      </w:r>
      <w:r>
        <w:rPr>
          <w:rFonts w:eastAsia="PMingLiU"/>
          <w:bCs/>
          <w:kern w:val="1"/>
          <w:lang w:eastAsia="zh-TW"/>
        </w:rPr>
        <w:lastRenderedPageBreak/>
        <w:t xml:space="preserve">physical cell ID, the initialization can be performed simply as </w:t>
      </w:r>
      <w:r>
        <w:rPr>
          <w:rFonts w:eastAsia="PMingLiU"/>
          <w:bCs/>
          <w:kern w:val="1"/>
          <w:position w:val="-12"/>
          <w:lang w:eastAsia="zh-TW"/>
        </w:rPr>
        <w:object w:dxaOrig="860" w:dyaOrig="430">
          <v:shape id="_x0000_i1116" type="#_x0000_t75" style="width:42.75pt;height:21.75pt" o:ole="">
            <v:imagedata r:id="rId161" o:title=""/>
          </v:shape>
          <o:OLEObject Type="Embed" ProgID="Equation.DSMT4" ShapeID="_x0000_i1116" DrawAspect="Content" ObjectID="_1585560475" r:id="rId162"/>
        </w:object>
      </w:r>
      <w:r>
        <w:rPr>
          <w:rFonts w:eastAsia="PMingLiU"/>
          <w:bCs/>
          <w:kern w:val="1"/>
          <w:lang w:eastAsia="zh-TW"/>
        </w:rPr>
        <w:t>since the additional function does not serve any purpose. T</w:t>
      </w:r>
      <w:r>
        <w:t xml:space="preserve">he following correction is proposed where the changes are </w:t>
      </w:r>
      <w:r>
        <w:rPr>
          <w:color w:val="FF0000"/>
          <w:u w:val="single"/>
        </w:rPr>
        <w:t>underlined in red</w:t>
      </w:r>
      <w:r>
        <w:rPr>
          <w:color w:val="FF0000"/>
        </w:rPr>
        <w:t>.</w:t>
      </w:r>
    </w:p>
    <w:p w:rsidR="00524924" w:rsidRDefault="00524924" w:rsidP="00524924">
      <w:pPr>
        <w:pStyle w:val="ListNumber2"/>
        <w:numPr>
          <w:ilvl w:val="0"/>
          <w:numId w:val="0"/>
        </w:numPr>
        <w:spacing w:before="120"/>
        <w:jc w:val="both"/>
      </w:pPr>
    </w:p>
    <w:tbl>
      <w:tblPr>
        <w:tblStyle w:val="TableGrid"/>
        <w:tblW w:w="9629" w:type="dxa"/>
        <w:tblLayout w:type="fixed"/>
        <w:tblLook w:val="04A0" w:firstRow="1" w:lastRow="0" w:firstColumn="1" w:lastColumn="0" w:noHBand="0" w:noVBand="1"/>
      </w:tblPr>
      <w:tblGrid>
        <w:gridCol w:w="9629"/>
      </w:tblGrid>
      <w:tr w:rsidR="00524924" w:rsidTr="00563A9D">
        <w:tc>
          <w:tcPr>
            <w:tcW w:w="9629" w:type="dxa"/>
          </w:tcPr>
          <w:p w:rsidR="00524924" w:rsidRDefault="00524924" w:rsidP="00563A9D">
            <w:pPr>
              <w:pStyle w:val="ListNumber2"/>
              <w:pBdr>
                <w:top w:val="single" w:sz="4" w:space="1" w:color="auto"/>
                <w:bottom w:val="single" w:sz="4" w:space="1" w:color="auto"/>
              </w:pBdr>
              <w:spacing w:before="120"/>
              <w:ind w:left="0" w:firstLine="0"/>
              <w:jc w:val="center"/>
              <w:rPr>
                <w:color w:val="FF0000"/>
              </w:rPr>
            </w:pPr>
            <w:r>
              <w:rPr>
                <w:rFonts w:ascii="Arial" w:hAnsi="Arial" w:cs="Arial"/>
                <w:color w:val="FF0000"/>
              </w:rPr>
              <w:t>Beginning of Text Proposal</w:t>
            </w:r>
          </w:p>
          <w:p w:rsidR="00524924" w:rsidRDefault="00524924" w:rsidP="00563A9D">
            <w:bookmarkStart w:id="100" w:name="_Toc500952684"/>
            <w:r>
              <w:t>6.4.1.1.1.2</w:t>
            </w:r>
            <w:r>
              <w:tab/>
              <w:t>Sequence generation when transform precoding is enabled</w:t>
            </w:r>
          </w:p>
          <w:p w:rsidR="00524924" w:rsidRDefault="00524924" w:rsidP="00563A9D">
            <w:pPr>
              <w:jc w:val="center"/>
              <w:rPr>
                <w:rFonts w:ascii="Arial" w:hAnsi="Arial" w:cs="Arial"/>
                <w:color w:val="FF0000"/>
              </w:rPr>
            </w:pPr>
            <w:r>
              <w:rPr>
                <w:rFonts w:ascii="Arial" w:hAnsi="Arial" w:cs="Arial"/>
                <w:color w:val="FF0000"/>
              </w:rPr>
              <w:t>&lt;Unchanged parts omitted&gt;</w:t>
            </w:r>
          </w:p>
          <w:p w:rsidR="00524924" w:rsidRDefault="00524924" w:rsidP="00563A9D">
            <w:pPr>
              <w:pStyle w:val="B1"/>
              <w:numPr>
                <w:ilvl w:val="0"/>
                <w:numId w:val="33"/>
              </w:numPr>
              <w:overflowPunct w:val="0"/>
              <w:autoSpaceDE w:val="0"/>
              <w:autoSpaceDN w:val="0"/>
              <w:adjustRightInd w:val="0"/>
              <w:spacing w:after="180"/>
              <w:textAlignment w:val="baseline"/>
              <w:rPr>
                <w:ins w:id="101" w:author="Stefan Parkvall" w:date="2018-01-29T09:48:00Z"/>
                <w:rFonts w:eastAsia="Malgun Gothic"/>
              </w:rPr>
            </w:pPr>
            <w:ins w:id="102" w:author="Stefan Parkvall" w:date="2018-01-29T09:48:00Z">
              <w:r>
                <w:rPr>
                  <w:rFonts w:eastAsia="Malgun Gothic"/>
                </w:rPr>
                <w:t xml:space="preserve">if group hopping but not sequence hopping shall be used </w:t>
              </w:r>
            </w:ins>
          </w:p>
          <w:p w:rsidR="00524924" w:rsidRDefault="00524924" w:rsidP="00563A9D">
            <w:pPr>
              <w:pStyle w:val="EQ"/>
              <w:ind w:left="880" w:hanging="440"/>
              <w:jc w:val="center"/>
              <w:rPr>
                <w:ins w:id="103" w:author="Stefan Parkvall" w:date="2018-01-29T09:48:00Z"/>
              </w:rPr>
            </w:pPr>
            <w:ins w:id="104" w:author="Stefan Parkvall RAN1#92" w:date="2018-03-05T10:33:00Z">
              <w:r>
                <w:rPr>
                  <w:position w:val="-30"/>
                </w:rPr>
                <w:object w:dxaOrig="3740" w:dyaOrig="720">
                  <v:shape id="_x0000_i1117" type="#_x0000_t75" style="width:186.75pt;height:36.75pt" o:ole="">
                    <v:imagedata r:id="rId163" o:title=""/>
                  </v:shape>
                  <o:OLEObject Type="Embed" ProgID="Equation.DSMT4" ShapeID="_x0000_i1117" DrawAspect="Content" ObjectID="_1585560476" r:id="rId164"/>
                </w:object>
              </w:r>
            </w:ins>
          </w:p>
          <w:p w:rsidR="00524924" w:rsidRDefault="00524924" w:rsidP="00563A9D">
            <w:pPr>
              <w:pStyle w:val="B1"/>
              <w:ind w:left="630" w:hanging="346"/>
              <w:rPr>
                <w:rFonts w:ascii="Arial" w:hAnsi="Arial" w:cs="Arial"/>
                <w:color w:val="FF0000"/>
              </w:rPr>
            </w:pPr>
            <w:ins w:id="105" w:author="Stefan Parkvall" w:date="2018-01-29T09:48:00Z">
              <w:r>
                <w:tab/>
                <w:t xml:space="preserve">where the pseudo-random sequence </w:t>
              </w:r>
            </w:ins>
            <w:ins w:id="106" w:author="Stefan Parkvall" w:date="2018-01-29T09:48:00Z">
              <w:r>
                <w:rPr>
                  <w:position w:val="-10"/>
                </w:rPr>
                <w:object w:dxaOrig="430" w:dyaOrig="290">
                  <v:shape id="_x0000_i1118" type="#_x0000_t75" style="width:21.75pt;height:15pt" o:ole="">
                    <v:imagedata r:id="rId165" o:title=""/>
                  </v:shape>
                  <o:OLEObject Type="Embed" ProgID="Equation.3" ShapeID="_x0000_i1118" DrawAspect="Content" ObjectID="_1585560477" r:id="rId166"/>
                </w:object>
              </w:r>
            </w:ins>
            <w:ins w:id="107" w:author="Stefan Parkvall" w:date="2018-01-29T09:48:00Z">
              <w:r>
                <w:t xml:space="preserve"> is defined by clause 5.2.1 </w:t>
              </w:r>
            </w:ins>
            <w:ins w:id="108" w:author="Stefan Parkvall" w:date="2018-01-29T10:03:00Z">
              <w:r>
                <w:t>and shall be initialized with</w:t>
              </w:r>
            </w:ins>
            <w:ins w:id="109" w:author="Stefan Parkvall" w:date="2018-01-29T10:04:00Z">
              <w:r>
                <w:t xml:space="preserve"> </w:t>
              </w:r>
            </w:ins>
            <w:ins w:id="110" w:author="Stefan Parkvall" w:date="2018-01-29T10:04:00Z">
              <w:r>
                <w:rPr>
                  <w:b/>
                  <w:color w:val="FF0000"/>
                  <w:position w:val="-12"/>
                  <w:sz w:val="24"/>
                  <w:u w:val="single"/>
                </w:rPr>
                <w:object w:dxaOrig="860" w:dyaOrig="430">
                  <v:shape id="_x0000_i1119" type="#_x0000_t75" style="width:42.75pt;height:21.75pt" o:ole="">
                    <v:imagedata r:id="rId167" o:title=""/>
                  </v:shape>
                  <o:OLEObject Type="Embed" ProgID="Equation.DSMT4" ShapeID="_x0000_i1119" DrawAspect="Content" ObjectID="_1585560478" r:id="rId168"/>
                </w:object>
              </w:r>
            </w:ins>
            <w:ins w:id="111" w:author="Stefan Parkvall" w:date="2018-01-29T10:03:00Z">
              <w:r>
                <w:t xml:space="preserve"> </w:t>
              </w:r>
            </w:ins>
            <w:ins w:id="112" w:author="Stefan Parkvall" w:date="2018-01-29T10:05:00Z">
              <w:r>
                <w:t>at the beginning of each radio frame</w:t>
              </w:r>
            </w:ins>
            <w:r>
              <w:t>.</w:t>
            </w:r>
          </w:p>
          <w:p w:rsidR="00524924" w:rsidRDefault="00524924" w:rsidP="00563A9D">
            <w:pPr>
              <w:jc w:val="center"/>
              <w:rPr>
                <w:rFonts w:ascii="Arial" w:hAnsi="Arial" w:cs="Arial"/>
                <w:color w:val="FF0000"/>
              </w:rPr>
            </w:pPr>
            <w:r>
              <w:rPr>
                <w:rFonts w:ascii="Arial" w:hAnsi="Arial" w:cs="Arial"/>
                <w:color w:val="FF0000"/>
              </w:rPr>
              <w:t>&lt;Unchanged parts omitted&gt;</w:t>
            </w:r>
          </w:p>
          <w:bookmarkEnd w:id="100"/>
          <w:p w:rsidR="00524924" w:rsidRDefault="00524924" w:rsidP="00563A9D">
            <w:pPr>
              <w:pStyle w:val="ListNumber2"/>
              <w:pBdr>
                <w:top w:val="single" w:sz="4" w:space="1" w:color="auto"/>
                <w:bottom w:val="single" w:sz="4" w:space="1" w:color="auto"/>
              </w:pBdr>
              <w:spacing w:before="120"/>
              <w:ind w:left="0" w:firstLine="0"/>
              <w:jc w:val="center"/>
              <w:rPr>
                <w:color w:val="FF0000"/>
                <w:sz w:val="18"/>
              </w:rPr>
            </w:pPr>
            <w:r>
              <w:rPr>
                <w:rFonts w:ascii="Arial" w:hAnsi="Arial" w:cs="Arial"/>
                <w:color w:val="FF0000"/>
              </w:rPr>
              <w:t>End of Text Proposal</w:t>
            </w:r>
            <w:r>
              <w:rPr>
                <w:color w:val="FF0000"/>
              </w:rPr>
              <w:t xml:space="preserve"> </w:t>
            </w:r>
          </w:p>
        </w:tc>
      </w:tr>
    </w:tbl>
    <w:p w:rsidR="00524924" w:rsidRDefault="00524924" w:rsidP="00524924">
      <w:pPr>
        <w:pStyle w:val="ListNumber2"/>
        <w:numPr>
          <w:ilvl w:val="0"/>
          <w:numId w:val="0"/>
        </w:numPr>
        <w:rPr>
          <w:lang w:val="en-GB"/>
        </w:rPr>
      </w:pPr>
    </w:p>
    <w:p w:rsidR="00524924" w:rsidRDefault="00524924" w:rsidP="00524924">
      <w:pPr>
        <w:pStyle w:val="ListNumber2"/>
        <w:numPr>
          <w:ilvl w:val="0"/>
          <w:numId w:val="0"/>
        </w:numPr>
        <w:rPr>
          <w:lang w:val="en-GB" w:eastAsia="zh-CN"/>
        </w:rPr>
      </w:pPr>
    </w:p>
    <w:tbl>
      <w:tblPr>
        <w:tblStyle w:val="TableGrid"/>
        <w:tblW w:w="9307" w:type="dxa"/>
        <w:tblLayout w:type="fixed"/>
        <w:tblLook w:val="04A0" w:firstRow="1" w:lastRow="0" w:firstColumn="1" w:lastColumn="0" w:noHBand="0" w:noVBand="1"/>
      </w:tblPr>
      <w:tblGrid>
        <w:gridCol w:w="1980"/>
        <w:gridCol w:w="7327"/>
      </w:tblGrid>
      <w:tr w:rsidR="00524924" w:rsidTr="00563A9D">
        <w:tc>
          <w:tcPr>
            <w:tcW w:w="1980" w:type="dxa"/>
          </w:tcPr>
          <w:p w:rsidR="00524924" w:rsidRDefault="00524924" w:rsidP="00563A9D">
            <w:pPr>
              <w:rPr>
                <w:b/>
                <w:lang w:val="en-GB" w:eastAsia="zh-CN"/>
              </w:rPr>
            </w:pPr>
            <w:r>
              <w:rPr>
                <w:b/>
                <w:lang w:val="en-GB" w:eastAsia="zh-CN"/>
              </w:rPr>
              <w:t>Company</w:t>
            </w:r>
          </w:p>
        </w:tc>
        <w:tc>
          <w:tcPr>
            <w:tcW w:w="7327" w:type="dxa"/>
          </w:tcPr>
          <w:p w:rsidR="00524924" w:rsidRDefault="00524924" w:rsidP="00563A9D">
            <w:pPr>
              <w:rPr>
                <w:b/>
                <w:lang w:eastAsia="zh-CN"/>
              </w:rPr>
            </w:pPr>
            <w:r>
              <w:rPr>
                <w:b/>
                <w:lang w:eastAsia="zh-CN"/>
              </w:rPr>
              <w:t>Views</w:t>
            </w:r>
          </w:p>
        </w:tc>
      </w:tr>
      <w:tr w:rsidR="00524924" w:rsidTr="00563A9D">
        <w:tc>
          <w:tcPr>
            <w:tcW w:w="1980" w:type="dxa"/>
          </w:tcPr>
          <w:p w:rsidR="00524924" w:rsidRDefault="00524924" w:rsidP="00563A9D">
            <w:pPr>
              <w:rPr>
                <w:lang w:val="en-GB" w:eastAsia="zh-CN"/>
              </w:rPr>
            </w:pPr>
            <w:r>
              <w:rPr>
                <w:lang w:val="en-GB" w:eastAsia="zh-CN"/>
              </w:rPr>
              <w:t>Intel</w:t>
            </w:r>
          </w:p>
        </w:tc>
        <w:tc>
          <w:tcPr>
            <w:tcW w:w="7327" w:type="dxa"/>
          </w:tcPr>
          <w:p w:rsidR="00524924" w:rsidRDefault="00524924" w:rsidP="00563A9D">
            <w:pPr>
              <w:rPr>
                <w:lang w:val="en-GB" w:eastAsia="zh-CN"/>
              </w:rPr>
            </w:pPr>
            <w:r>
              <w:rPr>
                <w:lang w:val="en-GB" w:eastAsia="zh-CN"/>
              </w:rPr>
              <w:t>Agree with TP</w:t>
            </w:r>
          </w:p>
        </w:tc>
      </w:tr>
      <w:tr w:rsidR="00524924" w:rsidTr="00563A9D">
        <w:tc>
          <w:tcPr>
            <w:tcW w:w="1980" w:type="dxa"/>
          </w:tcPr>
          <w:p w:rsidR="00524924" w:rsidRDefault="00524924" w:rsidP="00563A9D">
            <w:pPr>
              <w:rPr>
                <w:lang w:val="en-GB" w:eastAsia="zh-CN"/>
              </w:rPr>
            </w:pPr>
            <w:ins w:id="113" w:author="Youngsoo Yuk" w:date="2018-04-16T10:50:00Z">
              <w:r>
                <w:rPr>
                  <w:lang w:val="en-GB" w:eastAsia="zh-CN"/>
                </w:rPr>
                <w:t>Nokia/NSB</w:t>
              </w:r>
            </w:ins>
          </w:p>
        </w:tc>
        <w:tc>
          <w:tcPr>
            <w:tcW w:w="7327" w:type="dxa"/>
          </w:tcPr>
          <w:p w:rsidR="00524924" w:rsidRDefault="00524924" w:rsidP="00563A9D">
            <w:pPr>
              <w:rPr>
                <w:lang w:val="en-GB" w:eastAsia="zh-CN"/>
              </w:rPr>
            </w:pPr>
            <w:ins w:id="114" w:author="Youngsoo Yuk" w:date="2018-04-16T10:50:00Z">
              <w:r>
                <w:rPr>
                  <w:lang w:val="en-GB" w:eastAsia="zh-CN"/>
                </w:rPr>
                <w:t>Not necessary to change.</w:t>
              </w:r>
            </w:ins>
          </w:p>
        </w:tc>
      </w:tr>
      <w:tr w:rsidR="00524924" w:rsidTr="00563A9D">
        <w:trPr>
          <w:trHeight w:val="219"/>
        </w:trPr>
        <w:tc>
          <w:tcPr>
            <w:tcW w:w="1980" w:type="dxa"/>
          </w:tcPr>
          <w:p w:rsidR="00524924" w:rsidRPr="00B24D04" w:rsidRDefault="00524924" w:rsidP="00563A9D">
            <w:pPr>
              <w:rPr>
                <w:rFonts w:eastAsiaTheme="minorEastAsia"/>
                <w:lang w:val="en-GB" w:eastAsia="zh-CN"/>
                <w:rPrChange w:id="115" w:author="Zhangleiming (Roger)" w:date="2018-04-17T00:45:00Z">
                  <w:rPr>
                    <w:lang w:val="en-GB" w:eastAsia="zh-CN"/>
                  </w:rPr>
                </w:rPrChange>
              </w:rPr>
            </w:pPr>
            <w:ins w:id="116" w:author="Zhangleiming (Roger)" w:date="2018-04-17T00:45:00Z">
              <w:r>
                <w:rPr>
                  <w:rFonts w:eastAsiaTheme="minorEastAsia" w:hint="eastAsia"/>
                  <w:lang w:val="en-GB" w:eastAsia="zh-CN"/>
                </w:rPr>
                <w:t>Huawei, HiSilicon</w:t>
              </w:r>
            </w:ins>
          </w:p>
        </w:tc>
        <w:tc>
          <w:tcPr>
            <w:tcW w:w="7327" w:type="dxa"/>
          </w:tcPr>
          <w:p w:rsidR="00524924" w:rsidRPr="00B24D04" w:rsidRDefault="00524924" w:rsidP="00563A9D">
            <w:pPr>
              <w:rPr>
                <w:rFonts w:eastAsiaTheme="minorEastAsia"/>
                <w:lang w:val="en-GB" w:eastAsia="zh-CN"/>
                <w:rPrChange w:id="117" w:author="Zhangleiming (Roger)" w:date="2018-04-17T00:45:00Z">
                  <w:rPr>
                    <w:lang w:val="en-GB" w:eastAsia="zh-CN"/>
                  </w:rPr>
                </w:rPrChange>
              </w:rPr>
            </w:pPr>
            <w:ins w:id="118" w:author="Zhangleiming (Roger)" w:date="2018-04-17T00:45:00Z">
              <w:r>
                <w:rPr>
                  <w:rFonts w:eastAsiaTheme="minorEastAsia" w:hint="eastAsia"/>
                  <w:lang w:val="en-GB" w:eastAsia="zh-CN"/>
                </w:rPr>
                <w:t>Not necessary</w:t>
              </w:r>
            </w:ins>
          </w:p>
        </w:tc>
      </w:tr>
    </w:tbl>
    <w:p w:rsidR="00524924" w:rsidRDefault="00524924" w:rsidP="00524924"/>
    <w:p w:rsidR="00524924" w:rsidRPr="008B2072" w:rsidRDefault="00524924">
      <w:pPr>
        <w:rPr>
          <w:lang w:eastAsia="ko-KR"/>
        </w:rPr>
      </w:pPr>
    </w:p>
    <w:sectPr w:rsidR="00524924" w:rsidRPr="008B2072">
      <w:headerReference w:type="default" r:id="rId169"/>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95927" w:rsidRDefault="00995927">
      <w:r>
        <w:separator/>
      </w:r>
    </w:p>
  </w:endnote>
  <w:endnote w:type="continuationSeparator" w:id="0">
    <w:p w:rsidR="00995927" w:rsidRDefault="009959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ricsson Capital TT">
    <w:altName w:val="Cambria"/>
    <w:charset w:val="00"/>
    <w:family w:val="auto"/>
    <w:pitch w:val="variable"/>
    <w:sig w:usb0="800002A7" w:usb1="4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95927" w:rsidRDefault="00995927">
      <w:r>
        <w:separator/>
      </w:r>
    </w:p>
  </w:footnote>
  <w:footnote w:type="continuationSeparator" w:id="0">
    <w:p w:rsidR="00995927" w:rsidRDefault="009959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63A9D" w:rsidRDefault="00563A9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FFFFF7F"/>
    <w:lvl w:ilvl="0">
      <w:start w:val="1"/>
      <w:numFmt w:val="decimal"/>
      <w:pStyle w:val="ListNumber2"/>
      <w:lvlText w:val="%1."/>
      <w:lvlJc w:val="left"/>
      <w:pPr>
        <w:tabs>
          <w:tab w:val="left" w:pos="720"/>
        </w:tabs>
        <w:ind w:left="720" w:hanging="360"/>
      </w:p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43637EA"/>
    <w:multiLevelType w:val="multilevel"/>
    <w:tmpl w:val="043637EA"/>
    <w:lvl w:ilvl="0">
      <w:start w:val="6"/>
      <w:numFmt w:val="bullet"/>
      <w:lvlText w:val="-"/>
      <w:lvlJc w:val="left"/>
      <w:pPr>
        <w:ind w:left="644" w:hanging="360"/>
      </w:pPr>
      <w:rPr>
        <w:rFonts w:ascii="Times New Roman" w:eastAsia="Malgun Gothic"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 w15:restartNumberingAfterBreak="0">
    <w:nsid w:val="054D0C10"/>
    <w:multiLevelType w:val="multilevel"/>
    <w:tmpl w:val="054D0C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5926F6C"/>
    <w:multiLevelType w:val="multilevel"/>
    <w:tmpl w:val="05926F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D4A7032"/>
    <w:multiLevelType w:val="multilevel"/>
    <w:tmpl w:val="0D4A70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3B4266D"/>
    <w:multiLevelType w:val="hybridMultilevel"/>
    <w:tmpl w:val="A7840D9A"/>
    <w:lvl w:ilvl="0" w:tplc="122EEEA8">
      <w:start w:val="1"/>
      <w:numFmt w:val="bullet"/>
      <w:lvlText w:val="•"/>
      <w:lvlJc w:val="left"/>
      <w:pPr>
        <w:tabs>
          <w:tab w:val="num" w:pos="720"/>
        </w:tabs>
        <w:ind w:left="720" w:hanging="360"/>
      </w:pPr>
      <w:rPr>
        <w:rFonts w:ascii="Arial" w:hAnsi="Arial" w:hint="default"/>
      </w:rPr>
    </w:lvl>
    <w:lvl w:ilvl="1" w:tplc="51DCD792">
      <w:start w:val="270"/>
      <w:numFmt w:val="bullet"/>
      <w:lvlText w:val="–"/>
      <w:lvlJc w:val="left"/>
      <w:pPr>
        <w:tabs>
          <w:tab w:val="num" w:pos="1440"/>
        </w:tabs>
        <w:ind w:left="1440" w:hanging="360"/>
      </w:pPr>
      <w:rPr>
        <w:rFonts w:ascii="Arial" w:hAnsi="Arial" w:hint="default"/>
      </w:rPr>
    </w:lvl>
    <w:lvl w:ilvl="2" w:tplc="844831BC" w:tentative="1">
      <w:start w:val="1"/>
      <w:numFmt w:val="bullet"/>
      <w:lvlText w:val="•"/>
      <w:lvlJc w:val="left"/>
      <w:pPr>
        <w:tabs>
          <w:tab w:val="num" w:pos="2160"/>
        </w:tabs>
        <w:ind w:left="2160" w:hanging="360"/>
      </w:pPr>
      <w:rPr>
        <w:rFonts w:ascii="Arial" w:hAnsi="Arial" w:hint="default"/>
      </w:rPr>
    </w:lvl>
    <w:lvl w:ilvl="3" w:tplc="41DE31DA" w:tentative="1">
      <w:start w:val="1"/>
      <w:numFmt w:val="bullet"/>
      <w:lvlText w:val="•"/>
      <w:lvlJc w:val="left"/>
      <w:pPr>
        <w:tabs>
          <w:tab w:val="num" w:pos="2880"/>
        </w:tabs>
        <w:ind w:left="2880" w:hanging="360"/>
      </w:pPr>
      <w:rPr>
        <w:rFonts w:ascii="Arial" w:hAnsi="Arial" w:hint="default"/>
      </w:rPr>
    </w:lvl>
    <w:lvl w:ilvl="4" w:tplc="CCCE8754" w:tentative="1">
      <w:start w:val="1"/>
      <w:numFmt w:val="bullet"/>
      <w:lvlText w:val="•"/>
      <w:lvlJc w:val="left"/>
      <w:pPr>
        <w:tabs>
          <w:tab w:val="num" w:pos="3600"/>
        </w:tabs>
        <w:ind w:left="3600" w:hanging="360"/>
      </w:pPr>
      <w:rPr>
        <w:rFonts w:ascii="Arial" w:hAnsi="Arial" w:hint="default"/>
      </w:rPr>
    </w:lvl>
    <w:lvl w:ilvl="5" w:tplc="26D8779E" w:tentative="1">
      <w:start w:val="1"/>
      <w:numFmt w:val="bullet"/>
      <w:lvlText w:val="•"/>
      <w:lvlJc w:val="left"/>
      <w:pPr>
        <w:tabs>
          <w:tab w:val="num" w:pos="4320"/>
        </w:tabs>
        <w:ind w:left="4320" w:hanging="360"/>
      </w:pPr>
      <w:rPr>
        <w:rFonts w:ascii="Arial" w:hAnsi="Arial" w:hint="default"/>
      </w:rPr>
    </w:lvl>
    <w:lvl w:ilvl="6" w:tplc="670E2588" w:tentative="1">
      <w:start w:val="1"/>
      <w:numFmt w:val="bullet"/>
      <w:lvlText w:val="•"/>
      <w:lvlJc w:val="left"/>
      <w:pPr>
        <w:tabs>
          <w:tab w:val="num" w:pos="5040"/>
        </w:tabs>
        <w:ind w:left="5040" w:hanging="360"/>
      </w:pPr>
      <w:rPr>
        <w:rFonts w:ascii="Arial" w:hAnsi="Arial" w:hint="default"/>
      </w:rPr>
    </w:lvl>
    <w:lvl w:ilvl="7" w:tplc="42648380" w:tentative="1">
      <w:start w:val="1"/>
      <w:numFmt w:val="bullet"/>
      <w:lvlText w:val="•"/>
      <w:lvlJc w:val="left"/>
      <w:pPr>
        <w:tabs>
          <w:tab w:val="num" w:pos="5760"/>
        </w:tabs>
        <w:ind w:left="5760" w:hanging="360"/>
      </w:pPr>
      <w:rPr>
        <w:rFonts w:ascii="Arial" w:hAnsi="Arial" w:hint="default"/>
      </w:rPr>
    </w:lvl>
    <w:lvl w:ilvl="8" w:tplc="657483D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8FD4CD6"/>
    <w:multiLevelType w:val="multilevel"/>
    <w:tmpl w:val="288AA204"/>
    <w:lvl w:ilvl="0">
      <w:start w:val="1"/>
      <w:numFmt w:val="decimal"/>
      <w:lvlText w:val="%1."/>
      <w:lvlJc w:val="left"/>
      <w:pPr>
        <w:tabs>
          <w:tab w:val="left" w:pos="432"/>
        </w:tabs>
        <w:ind w:left="432" w:hanging="432"/>
      </w:pPr>
      <w:rPr>
        <w:rFonts w:hint="default"/>
      </w:rPr>
    </w:lvl>
    <w:lvl w:ilvl="1">
      <w:start w:val="1"/>
      <w:numFmt w:val="decimal"/>
      <w:pStyle w:val="Heading2"/>
      <w:isLgl/>
      <w:lvlText w:val="%1.%2"/>
      <w:lvlJc w:val="left"/>
      <w:pPr>
        <w:tabs>
          <w:tab w:val="left" w:pos="576"/>
        </w:tabs>
        <w:ind w:left="576" w:hanging="576"/>
      </w:pPr>
      <w:rPr>
        <w:rFonts w:hint="default"/>
      </w:rPr>
    </w:lvl>
    <w:lvl w:ilvl="2">
      <w:start w:val="1"/>
      <w:numFmt w:val="decimal"/>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9" w15:restartNumberingAfterBreak="0">
    <w:nsid w:val="1DDF37A3"/>
    <w:multiLevelType w:val="multilevel"/>
    <w:tmpl w:val="1DDF37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E803B81"/>
    <w:multiLevelType w:val="multilevel"/>
    <w:tmpl w:val="1E803B8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61A6BE6"/>
    <w:multiLevelType w:val="hybridMultilevel"/>
    <w:tmpl w:val="596016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6820433"/>
    <w:multiLevelType w:val="multilevel"/>
    <w:tmpl w:val="268204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80868ED"/>
    <w:multiLevelType w:val="multilevel"/>
    <w:tmpl w:val="280868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BD252F2"/>
    <w:multiLevelType w:val="multilevel"/>
    <w:tmpl w:val="2BD252F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558"/>
      <w:numFmt w:val="bullet"/>
      <w:lvlText w:val="–"/>
      <w:lvlJc w:val="left"/>
      <w:pPr>
        <w:ind w:left="1260" w:hanging="420"/>
      </w:pPr>
      <w:rPr>
        <w:rFonts w:ascii="Ericsson Capital TT" w:hAnsi="Ericsson Capital TT"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6"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E291D71"/>
    <w:multiLevelType w:val="multilevel"/>
    <w:tmpl w:val="2E291D71"/>
    <w:lvl w:ilvl="0">
      <w:start w:val="1"/>
      <w:numFmt w:val="decimal"/>
      <w:pStyle w:val="Heading1"/>
      <w:lvlText w:val="%1"/>
      <w:lvlJc w:val="left"/>
      <w:pPr>
        <w:ind w:left="400" w:hanging="400"/>
      </w:pPr>
      <w:rPr>
        <w:rFonts w:hint="eastAsia"/>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8" w15:restartNumberingAfterBreak="0">
    <w:nsid w:val="348D339E"/>
    <w:multiLevelType w:val="multilevel"/>
    <w:tmpl w:val="348D33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0"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1" w15:restartNumberingAfterBreak="0">
    <w:nsid w:val="43BB211A"/>
    <w:multiLevelType w:val="multilevel"/>
    <w:tmpl w:val="43BB21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6D05645"/>
    <w:multiLevelType w:val="hybridMultilevel"/>
    <w:tmpl w:val="BCFCBAB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4" w15:restartNumberingAfterBreak="0">
    <w:nsid w:val="4CE237A8"/>
    <w:multiLevelType w:val="multilevel"/>
    <w:tmpl w:val="4CE237A8"/>
    <w:lvl w:ilvl="0">
      <w:start w:val="1"/>
      <w:numFmt w:val="bullet"/>
      <w:lvlText w:val=""/>
      <w:lvlJc w:val="left"/>
      <w:pPr>
        <w:tabs>
          <w:tab w:val="left" w:pos="1476"/>
        </w:tabs>
        <w:ind w:left="1476" w:hanging="360"/>
      </w:pPr>
      <w:rPr>
        <w:rFonts w:ascii="Symbol" w:hAnsi="Symbol" w:hint="default"/>
        <w:sz w:val="20"/>
      </w:rPr>
    </w:lvl>
    <w:lvl w:ilvl="1">
      <w:start w:val="1"/>
      <w:numFmt w:val="bullet"/>
      <w:lvlText w:val=""/>
      <w:lvlJc w:val="left"/>
      <w:pPr>
        <w:tabs>
          <w:tab w:val="left" w:pos="2196"/>
        </w:tabs>
        <w:ind w:left="2196" w:hanging="360"/>
      </w:pPr>
      <w:rPr>
        <w:rFonts w:ascii="Symbol" w:hAnsi="Symbol" w:hint="default"/>
        <w:sz w:val="20"/>
      </w:rPr>
    </w:lvl>
    <w:lvl w:ilvl="2">
      <w:start w:val="1"/>
      <w:numFmt w:val="bullet"/>
      <w:lvlText w:val=""/>
      <w:lvlJc w:val="left"/>
      <w:pPr>
        <w:tabs>
          <w:tab w:val="left" w:pos="2916"/>
        </w:tabs>
        <w:ind w:left="2916" w:hanging="360"/>
      </w:pPr>
      <w:rPr>
        <w:rFonts w:ascii="Symbol" w:hAnsi="Symbol" w:hint="default"/>
        <w:sz w:val="20"/>
      </w:rPr>
    </w:lvl>
    <w:lvl w:ilvl="3">
      <w:start w:val="1"/>
      <w:numFmt w:val="bullet"/>
      <w:lvlText w:val=""/>
      <w:lvlJc w:val="left"/>
      <w:pPr>
        <w:tabs>
          <w:tab w:val="left" w:pos="3636"/>
        </w:tabs>
        <w:ind w:left="3636" w:hanging="360"/>
      </w:pPr>
      <w:rPr>
        <w:rFonts w:ascii="Symbol" w:hAnsi="Symbol" w:hint="default"/>
        <w:sz w:val="20"/>
      </w:rPr>
    </w:lvl>
    <w:lvl w:ilvl="4">
      <w:start w:val="1"/>
      <w:numFmt w:val="bullet"/>
      <w:lvlText w:val=""/>
      <w:lvlJc w:val="left"/>
      <w:pPr>
        <w:tabs>
          <w:tab w:val="left" w:pos="4356"/>
        </w:tabs>
        <w:ind w:left="4356" w:hanging="360"/>
      </w:pPr>
      <w:rPr>
        <w:rFonts w:ascii="Symbol" w:hAnsi="Symbol" w:hint="default"/>
        <w:sz w:val="20"/>
      </w:rPr>
    </w:lvl>
    <w:lvl w:ilvl="5">
      <w:start w:val="1"/>
      <w:numFmt w:val="bullet"/>
      <w:lvlText w:val=""/>
      <w:lvlJc w:val="left"/>
      <w:pPr>
        <w:tabs>
          <w:tab w:val="left" w:pos="5076"/>
        </w:tabs>
        <w:ind w:left="5076" w:hanging="360"/>
      </w:pPr>
      <w:rPr>
        <w:rFonts w:ascii="Symbol" w:hAnsi="Symbol" w:hint="default"/>
        <w:sz w:val="20"/>
      </w:rPr>
    </w:lvl>
    <w:lvl w:ilvl="6">
      <w:start w:val="1"/>
      <w:numFmt w:val="bullet"/>
      <w:lvlText w:val=""/>
      <w:lvlJc w:val="left"/>
      <w:pPr>
        <w:tabs>
          <w:tab w:val="left" w:pos="5796"/>
        </w:tabs>
        <w:ind w:left="5796" w:hanging="360"/>
      </w:pPr>
      <w:rPr>
        <w:rFonts w:ascii="Symbol" w:hAnsi="Symbol" w:hint="default"/>
        <w:sz w:val="20"/>
      </w:rPr>
    </w:lvl>
    <w:lvl w:ilvl="7">
      <w:start w:val="1"/>
      <w:numFmt w:val="bullet"/>
      <w:lvlText w:val=""/>
      <w:lvlJc w:val="left"/>
      <w:pPr>
        <w:tabs>
          <w:tab w:val="left" w:pos="6516"/>
        </w:tabs>
        <w:ind w:left="6516" w:hanging="360"/>
      </w:pPr>
      <w:rPr>
        <w:rFonts w:ascii="Symbol" w:hAnsi="Symbol" w:hint="default"/>
        <w:sz w:val="20"/>
      </w:rPr>
    </w:lvl>
    <w:lvl w:ilvl="8">
      <w:start w:val="1"/>
      <w:numFmt w:val="bullet"/>
      <w:lvlText w:val=""/>
      <w:lvlJc w:val="left"/>
      <w:pPr>
        <w:tabs>
          <w:tab w:val="left" w:pos="7236"/>
        </w:tabs>
        <w:ind w:left="7236" w:hanging="360"/>
      </w:pPr>
      <w:rPr>
        <w:rFonts w:ascii="Symbol" w:hAnsi="Symbol" w:hint="default"/>
        <w:sz w:val="20"/>
      </w:rPr>
    </w:lvl>
  </w:abstractNum>
  <w:abstractNum w:abstractNumId="25" w15:restartNumberingAfterBreak="0">
    <w:nsid w:val="4FAF458A"/>
    <w:multiLevelType w:val="multilevel"/>
    <w:tmpl w:val="4FAF458A"/>
    <w:lvl w:ilvl="0">
      <w:numFmt w:val="bullet"/>
      <w:lvlText w:val="-"/>
      <w:lvlJc w:val="left"/>
      <w:pPr>
        <w:ind w:left="360" w:hanging="360"/>
      </w:pPr>
      <w:rPr>
        <w:rFonts w:ascii="Times New Roman" w:eastAsia="MS Mincho" w:hAnsi="Times New Roman" w:cs="Times New Roman"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27" w15:restartNumberingAfterBreak="0">
    <w:nsid w:val="540F0D9B"/>
    <w:multiLevelType w:val="multilevel"/>
    <w:tmpl w:val="540F0D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74E1881"/>
    <w:multiLevelType w:val="multilevel"/>
    <w:tmpl w:val="574E1881"/>
    <w:lvl w:ilvl="0">
      <w:start w:val="8"/>
      <w:numFmt w:val="bullet"/>
      <w:pStyle w:val="bulletlevel1"/>
      <w:lvlText w:val=""/>
      <w:lvlJc w:val="left"/>
      <w:pPr>
        <w:ind w:left="978" w:hanging="400"/>
      </w:pPr>
      <w:rPr>
        <w:rFonts w:ascii="Wingdings" w:eastAsia="Batang" w:hAnsi="Wingdings" w:hint="default"/>
        <w:lang w:val="en-AU"/>
      </w:rPr>
    </w:lvl>
    <w:lvl w:ilvl="1">
      <w:start w:val="1"/>
      <w:numFmt w:val="bullet"/>
      <w:pStyle w:val="bulletlevel2"/>
      <w:lvlText w:val="o"/>
      <w:lvlJc w:val="left"/>
      <w:pPr>
        <w:ind w:left="1378" w:hanging="400"/>
      </w:pPr>
      <w:rPr>
        <w:rFonts w:ascii="Courier New" w:hAnsi="Courier New" w:cs="Courier New" w:hint="default"/>
        <w:lang w:val="en-AU"/>
      </w:rPr>
    </w:lvl>
    <w:lvl w:ilvl="2">
      <w:start w:val="8"/>
      <w:numFmt w:val="bullet"/>
      <w:pStyle w:val="Bullet-3"/>
      <w:lvlText w:val="-"/>
      <w:lvlJc w:val="left"/>
      <w:pPr>
        <w:ind w:left="1778" w:hanging="400"/>
      </w:pPr>
      <w:rPr>
        <w:rFonts w:ascii="Times New Roman" w:eastAsia="MS Mincho" w:hAnsi="Times New Roman" w:cs="Times New Roman" w:hint="default"/>
        <w:lang w:val="en-GB"/>
      </w:rPr>
    </w:lvl>
    <w:lvl w:ilvl="3">
      <w:start w:val="1"/>
      <w:numFmt w:val="bullet"/>
      <w:pStyle w:val="bulletlevel4"/>
      <w:lvlText w:val=""/>
      <w:lvlJc w:val="left"/>
      <w:pPr>
        <w:ind w:left="2178" w:hanging="400"/>
      </w:pPr>
      <w:rPr>
        <w:rFonts w:ascii="Wingdings" w:hAnsi="Wingdings" w:hint="default"/>
        <w:lang w:val="en-GB"/>
      </w:rPr>
    </w:lvl>
    <w:lvl w:ilvl="4">
      <w:start w:val="1"/>
      <w:numFmt w:val="bullet"/>
      <w:lvlText w:val="&gt;"/>
      <w:lvlJc w:val="left"/>
      <w:pPr>
        <w:ind w:left="2578" w:hanging="400"/>
      </w:pPr>
      <w:rPr>
        <w:rFonts w:ascii="Calibri" w:hAnsi="Calibri" w:hint="default"/>
        <w:b/>
        <w:i w:val="0"/>
      </w:rPr>
    </w:lvl>
    <w:lvl w:ilvl="5">
      <w:start w:val="8"/>
      <w:numFmt w:val="bullet"/>
      <w:lvlText w:val="›"/>
      <w:lvlJc w:val="left"/>
      <w:pPr>
        <w:ind w:left="2978" w:hanging="400"/>
      </w:pPr>
      <w:rPr>
        <w:rFonts w:ascii="Calibri" w:eastAsia="Batang" w:hAnsi="Calibri" w:hint="default"/>
      </w:rPr>
    </w:lvl>
    <w:lvl w:ilvl="6">
      <w:start w:val="1"/>
      <w:numFmt w:val="bullet"/>
      <w:lvlText w:val=""/>
      <w:lvlJc w:val="left"/>
      <w:pPr>
        <w:ind w:left="3378" w:hanging="400"/>
      </w:pPr>
      <w:rPr>
        <w:rFonts w:ascii="Wingdings" w:hAnsi="Wingdings" w:hint="default"/>
      </w:rPr>
    </w:lvl>
    <w:lvl w:ilvl="7">
      <w:start w:val="1"/>
      <w:numFmt w:val="bullet"/>
      <w:lvlText w:val=""/>
      <w:lvlJc w:val="left"/>
      <w:pPr>
        <w:ind w:left="3778" w:hanging="400"/>
      </w:pPr>
      <w:rPr>
        <w:rFonts w:ascii="Wingdings" w:hAnsi="Wingdings" w:hint="default"/>
      </w:rPr>
    </w:lvl>
    <w:lvl w:ilvl="8">
      <w:start w:val="1"/>
      <w:numFmt w:val="bullet"/>
      <w:lvlText w:val=""/>
      <w:lvlJc w:val="left"/>
      <w:pPr>
        <w:ind w:left="4178" w:hanging="400"/>
      </w:pPr>
      <w:rPr>
        <w:rFonts w:ascii="Wingdings" w:hAnsi="Wingdings" w:hint="default"/>
      </w:rPr>
    </w:lvl>
  </w:abstractNum>
  <w:abstractNum w:abstractNumId="29"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27F5D17"/>
    <w:multiLevelType w:val="multilevel"/>
    <w:tmpl w:val="627F5D1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1" w15:restartNumberingAfterBreak="0">
    <w:nsid w:val="65E96A7C"/>
    <w:multiLevelType w:val="hybridMultilevel"/>
    <w:tmpl w:val="D00E2758"/>
    <w:lvl w:ilvl="0" w:tplc="B936DC3E">
      <w:start w:val="1"/>
      <w:numFmt w:val="bullet"/>
      <w:lvlText w:val="•"/>
      <w:lvlJc w:val="left"/>
      <w:pPr>
        <w:tabs>
          <w:tab w:val="num" w:pos="1080"/>
        </w:tabs>
        <w:ind w:left="1080" w:hanging="360"/>
      </w:pPr>
      <w:rPr>
        <w:rFonts w:ascii="Arial" w:hAnsi="Arial" w:hint="default"/>
      </w:rPr>
    </w:lvl>
    <w:lvl w:ilvl="1" w:tplc="F778777A">
      <w:start w:val="88"/>
      <w:numFmt w:val="bullet"/>
      <w:lvlText w:val="–"/>
      <w:lvlJc w:val="left"/>
      <w:pPr>
        <w:tabs>
          <w:tab w:val="num" w:pos="1800"/>
        </w:tabs>
        <w:ind w:left="1800" w:hanging="360"/>
      </w:pPr>
      <w:rPr>
        <w:rFonts w:ascii="Arial" w:hAnsi="Arial" w:hint="default"/>
      </w:rPr>
    </w:lvl>
    <w:lvl w:ilvl="2" w:tplc="179AEB22" w:tentative="1">
      <w:start w:val="1"/>
      <w:numFmt w:val="bullet"/>
      <w:lvlText w:val="•"/>
      <w:lvlJc w:val="left"/>
      <w:pPr>
        <w:tabs>
          <w:tab w:val="num" w:pos="2520"/>
        </w:tabs>
        <w:ind w:left="2520" w:hanging="360"/>
      </w:pPr>
      <w:rPr>
        <w:rFonts w:ascii="Arial" w:hAnsi="Arial" w:hint="default"/>
      </w:rPr>
    </w:lvl>
    <w:lvl w:ilvl="3" w:tplc="2D00D918" w:tentative="1">
      <w:start w:val="1"/>
      <w:numFmt w:val="bullet"/>
      <w:lvlText w:val="•"/>
      <w:lvlJc w:val="left"/>
      <w:pPr>
        <w:tabs>
          <w:tab w:val="num" w:pos="3240"/>
        </w:tabs>
        <w:ind w:left="3240" w:hanging="360"/>
      </w:pPr>
      <w:rPr>
        <w:rFonts w:ascii="Arial" w:hAnsi="Arial" w:hint="default"/>
      </w:rPr>
    </w:lvl>
    <w:lvl w:ilvl="4" w:tplc="1E7E33B2" w:tentative="1">
      <w:start w:val="1"/>
      <w:numFmt w:val="bullet"/>
      <w:lvlText w:val="•"/>
      <w:lvlJc w:val="left"/>
      <w:pPr>
        <w:tabs>
          <w:tab w:val="num" w:pos="3960"/>
        </w:tabs>
        <w:ind w:left="3960" w:hanging="360"/>
      </w:pPr>
      <w:rPr>
        <w:rFonts w:ascii="Arial" w:hAnsi="Arial" w:hint="default"/>
      </w:rPr>
    </w:lvl>
    <w:lvl w:ilvl="5" w:tplc="C5B68CC6" w:tentative="1">
      <w:start w:val="1"/>
      <w:numFmt w:val="bullet"/>
      <w:lvlText w:val="•"/>
      <w:lvlJc w:val="left"/>
      <w:pPr>
        <w:tabs>
          <w:tab w:val="num" w:pos="4680"/>
        </w:tabs>
        <w:ind w:left="4680" w:hanging="360"/>
      </w:pPr>
      <w:rPr>
        <w:rFonts w:ascii="Arial" w:hAnsi="Arial" w:hint="default"/>
      </w:rPr>
    </w:lvl>
    <w:lvl w:ilvl="6" w:tplc="EE526534" w:tentative="1">
      <w:start w:val="1"/>
      <w:numFmt w:val="bullet"/>
      <w:lvlText w:val="•"/>
      <w:lvlJc w:val="left"/>
      <w:pPr>
        <w:tabs>
          <w:tab w:val="num" w:pos="5400"/>
        </w:tabs>
        <w:ind w:left="5400" w:hanging="360"/>
      </w:pPr>
      <w:rPr>
        <w:rFonts w:ascii="Arial" w:hAnsi="Arial" w:hint="default"/>
      </w:rPr>
    </w:lvl>
    <w:lvl w:ilvl="7" w:tplc="E0887118" w:tentative="1">
      <w:start w:val="1"/>
      <w:numFmt w:val="bullet"/>
      <w:lvlText w:val="•"/>
      <w:lvlJc w:val="left"/>
      <w:pPr>
        <w:tabs>
          <w:tab w:val="num" w:pos="6120"/>
        </w:tabs>
        <w:ind w:left="6120" w:hanging="360"/>
      </w:pPr>
      <w:rPr>
        <w:rFonts w:ascii="Arial" w:hAnsi="Arial" w:hint="default"/>
      </w:rPr>
    </w:lvl>
    <w:lvl w:ilvl="8" w:tplc="0BA8AEA0" w:tentative="1">
      <w:start w:val="1"/>
      <w:numFmt w:val="bullet"/>
      <w:lvlText w:val="•"/>
      <w:lvlJc w:val="left"/>
      <w:pPr>
        <w:tabs>
          <w:tab w:val="num" w:pos="6840"/>
        </w:tabs>
        <w:ind w:left="6840" w:hanging="360"/>
      </w:pPr>
      <w:rPr>
        <w:rFonts w:ascii="Arial" w:hAnsi="Arial" w:hint="default"/>
      </w:rPr>
    </w:lvl>
  </w:abstractNum>
  <w:abstractNum w:abstractNumId="32" w15:restartNumberingAfterBreak="0">
    <w:nsid w:val="6EA157E5"/>
    <w:multiLevelType w:val="multilevel"/>
    <w:tmpl w:val="6EA157E5"/>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ECA067D"/>
    <w:multiLevelType w:val="multilevel"/>
    <w:tmpl w:val="6ECA067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0012016"/>
    <w:multiLevelType w:val="multilevel"/>
    <w:tmpl w:val="599E831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70146DC0"/>
    <w:multiLevelType w:val="multilevel"/>
    <w:tmpl w:val="70146DC0"/>
    <w:lvl w:ilvl="0">
      <w:start w:val="1"/>
      <w:numFmt w:val="bullet"/>
      <w:pStyle w:val="Agreement"/>
      <w:lvlText w:val=""/>
      <w:lvlJc w:val="left"/>
      <w:pPr>
        <w:tabs>
          <w:tab w:val="left" w:pos="1530"/>
        </w:tabs>
        <w:ind w:left="153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8"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C8544B3"/>
    <w:multiLevelType w:val="multilevel"/>
    <w:tmpl w:val="7C8544B3"/>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C981610"/>
    <w:multiLevelType w:val="multilevel"/>
    <w:tmpl w:val="7C9816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abstractNumId w:val="17"/>
  </w:num>
  <w:num w:numId="2">
    <w:abstractNumId w:val="8"/>
  </w:num>
  <w:num w:numId="3">
    <w:abstractNumId w:val="0"/>
  </w:num>
  <w:num w:numId="4">
    <w:abstractNumId w:val="28"/>
  </w:num>
  <w:num w:numId="5">
    <w:abstractNumId w:val="37"/>
  </w:num>
  <w:num w:numId="6">
    <w:abstractNumId w:val="23"/>
  </w:num>
  <w:num w:numId="7">
    <w:abstractNumId w:val="5"/>
  </w:num>
  <w:num w:numId="8">
    <w:abstractNumId w:val="15"/>
  </w:num>
  <w:num w:numId="9">
    <w:abstractNumId w:val="29"/>
  </w:num>
  <w:num w:numId="10">
    <w:abstractNumId w:val="1"/>
  </w:num>
  <w:num w:numId="11">
    <w:abstractNumId w:val="38"/>
  </w:num>
  <w:num w:numId="12">
    <w:abstractNumId w:val="20"/>
  </w:num>
  <w:num w:numId="13">
    <w:abstractNumId w:val="16"/>
  </w:num>
  <w:num w:numId="14">
    <w:abstractNumId w:val="35"/>
  </w:num>
  <w:num w:numId="15">
    <w:abstractNumId w:val="39"/>
  </w:num>
  <w:num w:numId="16">
    <w:abstractNumId w:val="19"/>
  </w:num>
  <w:num w:numId="17">
    <w:abstractNumId w:val="36"/>
  </w:num>
  <w:num w:numId="18">
    <w:abstractNumId w:val="26"/>
  </w:num>
  <w:num w:numId="19">
    <w:abstractNumId w:val="9"/>
  </w:num>
  <w:num w:numId="20">
    <w:abstractNumId w:val="27"/>
  </w:num>
  <w:num w:numId="21">
    <w:abstractNumId w:val="33"/>
  </w:num>
  <w:num w:numId="22">
    <w:abstractNumId w:val="21"/>
  </w:num>
  <w:num w:numId="23">
    <w:abstractNumId w:val="24"/>
  </w:num>
  <w:num w:numId="24">
    <w:abstractNumId w:val="41"/>
  </w:num>
  <w:num w:numId="25">
    <w:abstractNumId w:val="6"/>
  </w:num>
  <w:num w:numId="26">
    <w:abstractNumId w:val="12"/>
  </w:num>
  <w:num w:numId="27">
    <w:abstractNumId w:val="13"/>
  </w:num>
  <w:num w:numId="28">
    <w:abstractNumId w:val="10"/>
  </w:num>
  <w:num w:numId="29">
    <w:abstractNumId w:val="32"/>
  </w:num>
  <w:num w:numId="30">
    <w:abstractNumId w:val="4"/>
  </w:num>
  <w:num w:numId="31">
    <w:abstractNumId w:val="14"/>
  </w:num>
  <w:num w:numId="32">
    <w:abstractNumId w:val="30"/>
  </w:num>
  <w:num w:numId="33">
    <w:abstractNumId w:val="2"/>
  </w:num>
  <w:num w:numId="34">
    <w:abstractNumId w:val="3"/>
  </w:num>
  <w:num w:numId="35">
    <w:abstractNumId w:val="25"/>
  </w:num>
  <w:num w:numId="36">
    <w:abstractNumId w:val="40"/>
  </w:num>
  <w:num w:numId="37">
    <w:abstractNumId w:val="18"/>
  </w:num>
  <w:num w:numId="3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8"/>
  </w:num>
  <w:num w:numId="40">
    <w:abstractNumId w:val="22"/>
  </w:num>
  <w:num w:numId="41">
    <w:abstractNumId w:val="42"/>
  </w:num>
  <w:num w:numId="42">
    <w:abstractNumId w:val="7"/>
  </w:num>
  <w:num w:numId="43">
    <w:abstractNumId w:val="8"/>
  </w:num>
  <w:num w:numId="44">
    <w:abstractNumId w:val="34"/>
    <w:lvlOverride w:ilvl="0"/>
    <w:lvlOverride w:ilvl="1"/>
    <w:lvlOverride w:ilvl="2"/>
    <w:lvlOverride w:ilvl="3"/>
    <w:lvlOverride w:ilvl="4"/>
    <w:lvlOverride w:ilvl="5"/>
    <w:lvlOverride w:ilvl="6"/>
    <w:lvlOverride w:ilvl="7"/>
    <w:lvlOverride w:ilvl="8"/>
  </w:num>
  <w:num w:numId="45">
    <w:abstractNumId w:val="11"/>
  </w:num>
  <w:num w:numId="46">
    <w:abstractNumId w:val="3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ng SUN">
    <w15:presenceInfo w15:providerId="Windows Live" w15:userId="a158893ec2ad9555"/>
  </w15:person>
  <w15:person w15:author="Zhangleiming (Roger)">
    <w15:presenceInfo w15:providerId="AD" w15:userId="S-1-5-21-147214757-305610072-1517763936-1724507"/>
  </w15:person>
  <w15:person w15:author="Youngsoo Yuk">
    <w15:presenceInfo w15:providerId="None" w15:userId="Youngsoo Yu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embedSystemFonts/>
  <w:bordersDoNotSurroundHeader/>
  <w:bordersDoNotSurroundFooter/>
  <w:defaultTabStop w:val="800"/>
  <w:hyphenationZone w:val="425"/>
  <w:displayHorizontalDrawingGridEvery w:val="0"/>
  <w:displayVerticalDrawingGridEvery w:val="2"/>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162A"/>
    <w:rsid w:val="000008B7"/>
    <w:rsid w:val="00000BEE"/>
    <w:rsid w:val="0000108F"/>
    <w:rsid w:val="00001903"/>
    <w:rsid w:val="00001C76"/>
    <w:rsid w:val="000020C0"/>
    <w:rsid w:val="000020D0"/>
    <w:rsid w:val="00002743"/>
    <w:rsid w:val="00002A92"/>
    <w:rsid w:val="00002ACA"/>
    <w:rsid w:val="0000304C"/>
    <w:rsid w:val="0000310D"/>
    <w:rsid w:val="000033A8"/>
    <w:rsid w:val="00003595"/>
    <w:rsid w:val="00004076"/>
    <w:rsid w:val="00005774"/>
    <w:rsid w:val="0000608A"/>
    <w:rsid w:val="000064E1"/>
    <w:rsid w:val="00010921"/>
    <w:rsid w:val="000109FF"/>
    <w:rsid w:val="00011005"/>
    <w:rsid w:val="000111A2"/>
    <w:rsid w:val="00011658"/>
    <w:rsid w:val="0001172E"/>
    <w:rsid w:val="000117D5"/>
    <w:rsid w:val="0001187A"/>
    <w:rsid w:val="00011A53"/>
    <w:rsid w:val="00011E39"/>
    <w:rsid w:val="00011FB1"/>
    <w:rsid w:val="00012357"/>
    <w:rsid w:val="00012C3B"/>
    <w:rsid w:val="00012D3C"/>
    <w:rsid w:val="0001342F"/>
    <w:rsid w:val="0001378B"/>
    <w:rsid w:val="00013E44"/>
    <w:rsid w:val="0001401B"/>
    <w:rsid w:val="00014331"/>
    <w:rsid w:val="000145ED"/>
    <w:rsid w:val="00015000"/>
    <w:rsid w:val="00015C2F"/>
    <w:rsid w:val="000160F7"/>
    <w:rsid w:val="00016134"/>
    <w:rsid w:val="000167DF"/>
    <w:rsid w:val="0001695D"/>
    <w:rsid w:val="000170A1"/>
    <w:rsid w:val="000172F4"/>
    <w:rsid w:val="0002032A"/>
    <w:rsid w:val="000206F9"/>
    <w:rsid w:val="00020DC5"/>
    <w:rsid w:val="000210FF"/>
    <w:rsid w:val="000211DE"/>
    <w:rsid w:val="00021A49"/>
    <w:rsid w:val="00021CA4"/>
    <w:rsid w:val="00022194"/>
    <w:rsid w:val="00022677"/>
    <w:rsid w:val="000227D9"/>
    <w:rsid w:val="00022C4C"/>
    <w:rsid w:val="00022CA9"/>
    <w:rsid w:val="0002353B"/>
    <w:rsid w:val="000241F5"/>
    <w:rsid w:val="00025036"/>
    <w:rsid w:val="00025A83"/>
    <w:rsid w:val="00026593"/>
    <w:rsid w:val="00027A36"/>
    <w:rsid w:val="00030558"/>
    <w:rsid w:val="00030AC9"/>
    <w:rsid w:val="00030BFE"/>
    <w:rsid w:val="00030EA8"/>
    <w:rsid w:val="0003108E"/>
    <w:rsid w:val="000314F9"/>
    <w:rsid w:val="00031EBD"/>
    <w:rsid w:val="00031EE2"/>
    <w:rsid w:val="0003201B"/>
    <w:rsid w:val="000321B6"/>
    <w:rsid w:val="00032854"/>
    <w:rsid w:val="0003365A"/>
    <w:rsid w:val="00033D99"/>
    <w:rsid w:val="000341A3"/>
    <w:rsid w:val="00034639"/>
    <w:rsid w:val="00035EF1"/>
    <w:rsid w:val="00036236"/>
    <w:rsid w:val="00036430"/>
    <w:rsid w:val="0003668B"/>
    <w:rsid w:val="0003671F"/>
    <w:rsid w:val="000375ED"/>
    <w:rsid w:val="00037821"/>
    <w:rsid w:val="00037B8D"/>
    <w:rsid w:val="00040A45"/>
    <w:rsid w:val="00040BC7"/>
    <w:rsid w:val="0004152C"/>
    <w:rsid w:val="00041771"/>
    <w:rsid w:val="00041E62"/>
    <w:rsid w:val="00043501"/>
    <w:rsid w:val="00043986"/>
    <w:rsid w:val="00043AA2"/>
    <w:rsid w:val="00043ABF"/>
    <w:rsid w:val="00044301"/>
    <w:rsid w:val="00045082"/>
    <w:rsid w:val="00045FC9"/>
    <w:rsid w:val="000463A3"/>
    <w:rsid w:val="000464F8"/>
    <w:rsid w:val="00046648"/>
    <w:rsid w:val="00046AB8"/>
    <w:rsid w:val="00046EDE"/>
    <w:rsid w:val="00047266"/>
    <w:rsid w:val="00047A57"/>
    <w:rsid w:val="0005019A"/>
    <w:rsid w:val="00051020"/>
    <w:rsid w:val="00051169"/>
    <w:rsid w:val="00051AFF"/>
    <w:rsid w:val="00051BD3"/>
    <w:rsid w:val="000520B8"/>
    <w:rsid w:val="00052427"/>
    <w:rsid w:val="00052776"/>
    <w:rsid w:val="0005345B"/>
    <w:rsid w:val="000534CA"/>
    <w:rsid w:val="00053930"/>
    <w:rsid w:val="00053EEA"/>
    <w:rsid w:val="000543C0"/>
    <w:rsid w:val="000545D0"/>
    <w:rsid w:val="0005486A"/>
    <w:rsid w:val="00054D6F"/>
    <w:rsid w:val="000551A1"/>
    <w:rsid w:val="00055525"/>
    <w:rsid w:val="00055EC9"/>
    <w:rsid w:val="00055FF1"/>
    <w:rsid w:val="00056B06"/>
    <w:rsid w:val="00057250"/>
    <w:rsid w:val="0005760C"/>
    <w:rsid w:val="000578F7"/>
    <w:rsid w:val="00057CB5"/>
    <w:rsid w:val="00057F69"/>
    <w:rsid w:val="00060151"/>
    <w:rsid w:val="00060969"/>
    <w:rsid w:val="00060EC9"/>
    <w:rsid w:val="00061BCA"/>
    <w:rsid w:val="000620A6"/>
    <w:rsid w:val="0006267E"/>
    <w:rsid w:val="000627C6"/>
    <w:rsid w:val="00062965"/>
    <w:rsid w:val="00062BAC"/>
    <w:rsid w:val="00063AC6"/>
    <w:rsid w:val="00064566"/>
    <w:rsid w:val="00065630"/>
    <w:rsid w:val="000657C0"/>
    <w:rsid w:val="00066997"/>
    <w:rsid w:val="00066A70"/>
    <w:rsid w:val="00067C9C"/>
    <w:rsid w:val="00070380"/>
    <w:rsid w:val="00070C0E"/>
    <w:rsid w:val="00070C9D"/>
    <w:rsid w:val="000710D0"/>
    <w:rsid w:val="0007119C"/>
    <w:rsid w:val="000719B5"/>
    <w:rsid w:val="00071EB6"/>
    <w:rsid w:val="000720DA"/>
    <w:rsid w:val="00072453"/>
    <w:rsid w:val="00072865"/>
    <w:rsid w:val="00072F4F"/>
    <w:rsid w:val="00073565"/>
    <w:rsid w:val="00073C42"/>
    <w:rsid w:val="00074AFB"/>
    <w:rsid w:val="00074F4D"/>
    <w:rsid w:val="000755B5"/>
    <w:rsid w:val="000766A3"/>
    <w:rsid w:val="00076FF5"/>
    <w:rsid w:val="000770EB"/>
    <w:rsid w:val="000775AB"/>
    <w:rsid w:val="000778BE"/>
    <w:rsid w:val="00077A99"/>
    <w:rsid w:val="00077CA6"/>
    <w:rsid w:val="00081358"/>
    <w:rsid w:val="00081567"/>
    <w:rsid w:val="00082A5F"/>
    <w:rsid w:val="0008311B"/>
    <w:rsid w:val="00083457"/>
    <w:rsid w:val="000834E9"/>
    <w:rsid w:val="00083DE3"/>
    <w:rsid w:val="000840AA"/>
    <w:rsid w:val="0008447D"/>
    <w:rsid w:val="00084FD1"/>
    <w:rsid w:val="00085629"/>
    <w:rsid w:val="00085669"/>
    <w:rsid w:val="00085CB5"/>
    <w:rsid w:val="000862ED"/>
    <w:rsid w:val="00086364"/>
    <w:rsid w:val="000864B5"/>
    <w:rsid w:val="00086A31"/>
    <w:rsid w:val="00087EEE"/>
    <w:rsid w:val="00087F06"/>
    <w:rsid w:val="000902E8"/>
    <w:rsid w:val="000904DF"/>
    <w:rsid w:val="00090603"/>
    <w:rsid w:val="0009060A"/>
    <w:rsid w:val="00090640"/>
    <w:rsid w:val="000907F5"/>
    <w:rsid w:val="00090A57"/>
    <w:rsid w:val="0009110A"/>
    <w:rsid w:val="00091816"/>
    <w:rsid w:val="00091B17"/>
    <w:rsid w:val="00091B7F"/>
    <w:rsid w:val="00091C52"/>
    <w:rsid w:val="00092123"/>
    <w:rsid w:val="000922B0"/>
    <w:rsid w:val="00092E5E"/>
    <w:rsid w:val="0009329A"/>
    <w:rsid w:val="00093759"/>
    <w:rsid w:val="00093CBC"/>
    <w:rsid w:val="00093F97"/>
    <w:rsid w:val="00094209"/>
    <w:rsid w:val="00094508"/>
    <w:rsid w:val="00094679"/>
    <w:rsid w:val="00094AE0"/>
    <w:rsid w:val="00094B22"/>
    <w:rsid w:val="00094C0C"/>
    <w:rsid w:val="00094E47"/>
    <w:rsid w:val="00094F05"/>
    <w:rsid w:val="00095294"/>
    <w:rsid w:val="0009609B"/>
    <w:rsid w:val="00096895"/>
    <w:rsid w:val="0009710C"/>
    <w:rsid w:val="0009739B"/>
    <w:rsid w:val="000975BB"/>
    <w:rsid w:val="00097C98"/>
    <w:rsid w:val="00097F93"/>
    <w:rsid w:val="000A140D"/>
    <w:rsid w:val="000A1C6C"/>
    <w:rsid w:val="000A1D31"/>
    <w:rsid w:val="000A1F43"/>
    <w:rsid w:val="000A26F4"/>
    <w:rsid w:val="000A281A"/>
    <w:rsid w:val="000A288E"/>
    <w:rsid w:val="000A2D18"/>
    <w:rsid w:val="000A3380"/>
    <w:rsid w:val="000A3C16"/>
    <w:rsid w:val="000A4609"/>
    <w:rsid w:val="000A4E74"/>
    <w:rsid w:val="000A5315"/>
    <w:rsid w:val="000A5525"/>
    <w:rsid w:val="000A591F"/>
    <w:rsid w:val="000A5A51"/>
    <w:rsid w:val="000A61FE"/>
    <w:rsid w:val="000A6336"/>
    <w:rsid w:val="000A6601"/>
    <w:rsid w:val="000A6EB1"/>
    <w:rsid w:val="000A75CC"/>
    <w:rsid w:val="000A77A6"/>
    <w:rsid w:val="000A7989"/>
    <w:rsid w:val="000A7A08"/>
    <w:rsid w:val="000A7C06"/>
    <w:rsid w:val="000B0572"/>
    <w:rsid w:val="000B0AFE"/>
    <w:rsid w:val="000B0B99"/>
    <w:rsid w:val="000B0EB0"/>
    <w:rsid w:val="000B150D"/>
    <w:rsid w:val="000B172B"/>
    <w:rsid w:val="000B1ED5"/>
    <w:rsid w:val="000B2034"/>
    <w:rsid w:val="000B25B1"/>
    <w:rsid w:val="000B2659"/>
    <w:rsid w:val="000B2B68"/>
    <w:rsid w:val="000B2E44"/>
    <w:rsid w:val="000B4C46"/>
    <w:rsid w:val="000B4DA5"/>
    <w:rsid w:val="000B4FD7"/>
    <w:rsid w:val="000B5477"/>
    <w:rsid w:val="000B5AB3"/>
    <w:rsid w:val="000B5B00"/>
    <w:rsid w:val="000B66F5"/>
    <w:rsid w:val="000B6936"/>
    <w:rsid w:val="000B71B6"/>
    <w:rsid w:val="000B7433"/>
    <w:rsid w:val="000B7666"/>
    <w:rsid w:val="000B79E0"/>
    <w:rsid w:val="000C074E"/>
    <w:rsid w:val="000C0A52"/>
    <w:rsid w:val="000C1317"/>
    <w:rsid w:val="000C14C1"/>
    <w:rsid w:val="000C1879"/>
    <w:rsid w:val="000C1A71"/>
    <w:rsid w:val="000C1C3B"/>
    <w:rsid w:val="000C22E2"/>
    <w:rsid w:val="000C2344"/>
    <w:rsid w:val="000C2DAC"/>
    <w:rsid w:val="000C33F1"/>
    <w:rsid w:val="000C3A4B"/>
    <w:rsid w:val="000C3D01"/>
    <w:rsid w:val="000C429E"/>
    <w:rsid w:val="000C4FE8"/>
    <w:rsid w:val="000C6011"/>
    <w:rsid w:val="000C6257"/>
    <w:rsid w:val="000C650F"/>
    <w:rsid w:val="000D00DD"/>
    <w:rsid w:val="000D0791"/>
    <w:rsid w:val="000D1026"/>
    <w:rsid w:val="000D13FA"/>
    <w:rsid w:val="000D19F4"/>
    <w:rsid w:val="000D25AC"/>
    <w:rsid w:val="000D2CE9"/>
    <w:rsid w:val="000D2E05"/>
    <w:rsid w:val="000D34BC"/>
    <w:rsid w:val="000D3CFD"/>
    <w:rsid w:val="000D4806"/>
    <w:rsid w:val="000D4BA1"/>
    <w:rsid w:val="000D4BE7"/>
    <w:rsid w:val="000D4ECA"/>
    <w:rsid w:val="000D5200"/>
    <w:rsid w:val="000D5AA4"/>
    <w:rsid w:val="000D5C1B"/>
    <w:rsid w:val="000D5DB9"/>
    <w:rsid w:val="000D6C1E"/>
    <w:rsid w:val="000D758A"/>
    <w:rsid w:val="000D77B5"/>
    <w:rsid w:val="000D7C3F"/>
    <w:rsid w:val="000D7E60"/>
    <w:rsid w:val="000E01D9"/>
    <w:rsid w:val="000E1122"/>
    <w:rsid w:val="000E166F"/>
    <w:rsid w:val="000E1774"/>
    <w:rsid w:val="000E1987"/>
    <w:rsid w:val="000E1E06"/>
    <w:rsid w:val="000E2201"/>
    <w:rsid w:val="000E2FCB"/>
    <w:rsid w:val="000E3153"/>
    <w:rsid w:val="000E32AA"/>
    <w:rsid w:val="000E3A14"/>
    <w:rsid w:val="000E4284"/>
    <w:rsid w:val="000E48A4"/>
    <w:rsid w:val="000E4C83"/>
    <w:rsid w:val="000E4D7F"/>
    <w:rsid w:val="000E512F"/>
    <w:rsid w:val="000E5146"/>
    <w:rsid w:val="000E5414"/>
    <w:rsid w:val="000E541C"/>
    <w:rsid w:val="000E54F6"/>
    <w:rsid w:val="000E56FB"/>
    <w:rsid w:val="000E5AF7"/>
    <w:rsid w:val="000E6C3D"/>
    <w:rsid w:val="000E6D45"/>
    <w:rsid w:val="000E6FCB"/>
    <w:rsid w:val="000E7166"/>
    <w:rsid w:val="000E7D69"/>
    <w:rsid w:val="000F0388"/>
    <w:rsid w:val="000F0D83"/>
    <w:rsid w:val="000F14BD"/>
    <w:rsid w:val="000F21F5"/>
    <w:rsid w:val="000F2916"/>
    <w:rsid w:val="000F3287"/>
    <w:rsid w:val="000F33EF"/>
    <w:rsid w:val="000F3AB3"/>
    <w:rsid w:val="000F433B"/>
    <w:rsid w:val="000F458E"/>
    <w:rsid w:val="000F4AED"/>
    <w:rsid w:val="000F4DFC"/>
    <w:rsid w:val="000F5285"/>
    <w:rsid w:val="000F5D7C"/>
    <w:rsid w:val="000F60C9"/>
    <w:rsid w:val="000F6B49"/>
    <w:rsid w:val="000F6DBF"/>
    <w:rsid w:val="000F6EAD"/>
    <w:rsid w:val="000F7114"/>
    <w:rsid w:val="000F762B"/>
    <w:rsid w:val="000F7746"/>
    <w:rsid w:val="000F7CCF"/>
    <w:rsid w:val="000F7E5A"/>
    <w:rsid w:val="00100CCE"/>
    <w:rsid w:val="0010112F"/>
    <w:rsid w:val="001014CE"/>
    <w:rsid w:val="0010191F"/>
    <w:rsid w:val="00101AC6"/>
    <w:rsid w:val="00101E38"/>
    <w:rsid w:val="00101FE9"/>
    <w:rsid w:val="00102164"/>
    <w:rsid w:val="0010232C"/>
    <w:rsid w:val="00102506"/>
    <w:rsid w:val="00102B6B"/>
    <w:rsid w:val="00102BCC"/>
    <w:rsid w:val="00102E82"/>
    <w:rsid w:val="00103084"/>
    <w:rsid w:val="00103258"/>
    <w:rsid w:val="001033D4"/>
    <w:rsid w:val="001036B4"/>
    <w:rsid w:val="001038BF"/>
    <w:rsid w:val="00103FB1"/>
    <w:rsid w:val="001043BA"/>
    <w:rsid w:val="001046A9"/>
    <w:rsid w:val="00104BD6"/>
    <w:rsid w:val="00104EB0"/>
    <w:rsid w:val="0010544F"/>
    <w:rsid w:val="00105A17"/>
    <w:rsid w:val="0010612D"/>
    <w:rsid w:val="001065FA"/>
    <w:rsid w:val="00106608"/>
    <w:rsid w:val="001067FF"/>
    <w:rsid w:val="00106B8D"/>
    <w:rsid w:val="00106F87"/>
    <w:rsid w:val="00106F9A"/>
    <w:rsid w:val="001074D2"/>
    <w:rsid w:val="00107C3A"/>
    <w:rsid w:val="0011073D"/>
    <w:rsid w:val="00110AA7"/>
    <w:rsid w:val="00110B6C"/>
    <w:rsid w:val="00111454"/>
    <w:rsid w:val="0011187F"/>
    <w:rsid w:val="00112A78"/>
    <w:rsid w:val="00112AF3"/>
    <w:rsid w:val="00112DAD"/>
    <w:rsid w:val="00114289"/>
    <w:rsid w:val="001149F2"/>
    <w:rsid w:val="00114EB4"/>
    <w:rsid w:val="001155B8"/>
    <w:rsid w:val="001157FF"/>
    <w:rsid w:val="00115A12"/>
    <w:rsid w:val="001167A5"/>
    <w:rsid w:val="00116FD6"/>
    <w:rsid w:val="001173EB"/>
    <w:rsid w:val="0011777D"/>
    <w:rsid w:val="00117A9C"/>
    <w:rsid w:val="00117B15"/>
    <w:rsid w:val="00117EB7"/>
    <w:rsid w:val="0012017B"/>
    <w:rsid w:val="00120B93"/>
    <w:rsid w:val="001210E5"/>
    <w:rsid w:val="001214E5"/>
    <w:rsid w:val="00121508"/>
    <w:rsid w:val="0012156A"/>
    <w:rsid w:val="00121833"/>
    <w:rsid w:val="00121AC2"/>
    <w:rsid w:val="0012211E"/>
    <w:rsid w:val="001223C4"/>
    <w:rsid w:val="0012275D"/>
    <w:rsid w:val="001227B9"/>
    <w:rsid w:val="0012303A"/>
    <w:rsid w:val="0012331A"/>
    <w:rsid w:val="00123ADC"/>
    <w:rsid w:val="00123B51"/>
    <w:rsid w:val="001244EA"/>
    <w:rsid w:val="00125388"/>
    <w:rsid w:val="001255A9"/>
    <w:rsid w:val="00125637"/>
    <w:rsid w:val="001259A6"/>
    <w:rsid w:val="00125B28"/>
    <w:rsid w:val="00125D73"/>
    <w:rsid w:val="00126057"/>
    <w:rsid w:val="0012641B"/>
    <w:rsid w:val="0012660F"/>
    <w:rsid w:val="00126A2C"/>
    <w:rsid w:val="001277E0"/>
    <w:rsid w:val="00127AD3"/>
    <w:rsid w:val="0013019F"/>
    <w:rsid w:val="0013023F"/>
    <w:rsid w:val="0013041F"/>
    <w:rsid w:val="00130872"/>
    <w:rsid w:val="00130A5C"/>
    <w:rsid w:val="0013168E"/>
    <w:rsid w:val="0013172A"/>
    <w:rsid w:val="00131748"/>
    <w:rsid w:val="00131A2C"/>
    <w:rsid w:val="00132CCB"/>
    <w:rsid w:val="00133026"/>
    <w:rsid w:val="00135071"/>
    <w:rsid w:val="001351F3"/>
    <w:rsid w:val="00135620"/>
    <w:rsid w:val="00135EB0"/>
    <w:rsid w:val="00136641"/>
    <w:rsid w:val="00136DF4"/>
    <w:rsid w:val="00136E05"/>
    <w:rsid w:val="00136E4B"/>
    <w:rsid w:val="00137048"/>
    <w:rsid w:val="00137383"/>
    <w:rsid w:val="001375DF"/>
    <w:rsid w:val="001379AC"/>
    <w:rsid w:val="001379DE"/>
    <w:rsid w:val="00137B50"/>
    <w:rsid w:val="00140C5D"/>
    <w:rsid w:val="00140E28"/>
    <w:rsid w:val="00140EBF"/>
    <w:rsid w:val="00141294"/>
    <w:rsid w:val="001419B5"/>
    <w:rsid w:val="00141A6B"/>
    <w:rsid w:val="00141B4C"/>
    <w:rsid w:val="00141C50"/>
    <w:rsid w:val="00141F3C"/>
    <w:rsid w:val="001423DA"/>
    <w:rsid w:val="00142634"/>
    <w:rsid w:val="0014343A"/>
    <w:rsid w:val="00143869"/>
    <w:rsid w:val="00144452"/>
    <w:rsid w:val="0014560A"/>
    <w:rsid w:val="001456F0"/>
    <w:rsid w:val="0014591C"/>
    <w:rsid w:val="00145D48"/>
    <w:rsid w:val="00145D72"/>
    <w:rsid w:val="00145E2E"/>
    <w:rsid w:val="00145F97"/>
    <w:rsid w:val="0014653C"/>
    <w:rsid w:val="00146A41"/>
    <w:rsid w:val="00146D42"/>
    <w:rsid w:val="00146DE6"/>
    <w:rsid w:val="00146F5C"/>
    <w:rsid w:val="001471E4"/>
    <w:rsid w:val="00147305"/>
    <w:rsid w:val="00147A6D"/>
    <w:rsid w:val="0015006C"/>
    <w:rsid w:val="001500A6"/>
    <w:rsid w:val="001502D6"/>
    <w:rsid w:val="001503B7"/>
    <w:rsid w:val="00150BD2"/>
    <w:rsid w:val="0015197D"/>
    <w:rsid w:val="001522D7"/>
    <w:rsid w:val="0015258D"/>
    <w:rsid w:val="00152B82"/>
    <w:rsid w:val="00152E68"/>
    <w:rsid w:val="00152E6D"/>
    <w:rsid w:val="001531DE"/>
    <w:rsid w:val="0015445A"/>
    <w:rsid w:val="00154E39"/>
    <w:rsid w:val="00155780"/>
    <w:rsid w:val="001559DA"/>
    <w:rsid w:val="00156176"/>
    <w:rsid w:val="00156323"/>
    <w:rsid w:val="0015654A"/>
    <w:rsid w:val="00156787"/>
    <w:rsid w:val="00156C83"/>
    <w:rsid w:val="00156D20"/>
    <w:rsid w:val="00156D47"/>
    <w:rsid w:val="00157188"/>
    <w:rsid w:val="0015782D"/>
    <w:rsid w:val="00157B9B"/>
    <w:rsid w:val="00157E25"/>
    <w:rsid w:val="0016009A"/>
    <w:rsid w:val="0016014F"/>
    <w:rsid w:val="00161E4E"/>
    <w:rsid w:val="001620FF"/>
    <w:rsid w:val="00162392"/>
    <w:rsid w:val="001623A5"/>
    <w:rsid w:val="001627EF"/>
    <w:rsid w:val="0016310E"/>
    <w:rsid w:val="00163316"/>
    <w:rsid w:val="001639BD"/>
    <w:rsid w:val="00163B35"/>
    <w:rsid w:val="00164498"/>
    <w:rsid w:val="001645C1"/>
    <w:rsid w:val="00164767"/>
    <w:rsid w:val="00164851"/>
    <w:rsid w:val="001649A0"/>
    <w:rsid w:val="00164CDA"/>
    <w:rsid w:val="0016551E"/>
    <w:rsid w:val="001655F5"/>
    <w:rsid w:val="0016571B"/>
    <w:rsid w:val="00165892"/>
    <w:rsid w:val="001658F2"/>
    <w:rsid w:val="00165B32"/>
    <w:rsid w:val="00165E08"/>
    <w:rsid w:val="0016652C"/>
    <w:rsid w:val="0016678B"/>
    <w:rsid w:val="001670DA"/>
    <w:rsid w:val="001677C1"/>
    <w:rsid w:val="0016793B"/>
    <w:rsid w:val="00167A83"/>
    <w:rsid w:val="00167AE8"/>
    <w:rsid w:val="00167D7B"/>
    <w:rsid w:val="00167F3F"/>
    <w:rsid w:val="00167F49"/>
    <w:rsid w:val="0017033E"/>
    <w:rsid w:val="001704D5"/>
    <w:rsid w:val="00170CD5"/>
    <w:rsid w:val="00170DA0"/>
    <w:rsid w:val="00171CF1"/>
    <w:rsid w:val="00171DA5"/>
    <w:rsid w:val="00171E74"/>
    <w:rsid w:val="00172354"/>
    <w:rsid w:val="00172663"/>
    <w:rsid w:val="0017292B"/>
    <w:rsid w:val="0017323D"/>
    <w:rsid w:val="00173BE8"/>
    <w:rsid w:val="00173EA6"/>
    <w:rsid w:val="0017540B"/>
    <w:rsid w:val="00175682"/>
    <w:rsid w:val="00175AD7"/>
    <w:rsid w:val="0017665D"/>
    <w:rsid w:val="00176B67"/>
    <w:rsid w:val="00176C0A"/>
    <w:rsid w:val="0017706E"/>
    <w:rsid w:val="00177636"/>
    <w:rsid w:val="00180755"/>
    <w:rsid w:val="00180AD4"/>
    <w:rsid w:val="001812B3"/>
    <w:rsid w:val="001813EE"/>
    <w:rsid w:val="00181899"/>
    <w:rsid w:val="00181BBF"/>
    <w:rsid w:val="001823CD"/>
    <w:rsid w:val="001823E5"/>
    <w:rsid w:val="00182B30"/>
    <w:rsid w:val="00182E06"/>
    <w:rsid w:val="00183189"/>
    <w:rsid w:val="001833FA"/>
    <w:rsid w:val="00184848"/>
    <w:rsid w:val="001850D6"/>
    <w:rsid w:val="00185265"/>
    <w:rsid w:val="001852A3"/>
    <w:rsid w:val="0018537E"/>
    <w:rsid w:val="00185735"/>
    <w:rsid w:val="00186374"/>
    <w:rsid w:val="001863B4"/>
    <w:rsid w:val="00186ED6"/>
    <w:rsid w:val="00187713"/>
    <w:rsid w:val="00187886"/>
    <w:rsid w:val="00190213"/>
    <w:rsid w:val="0019077B"/>
    <w:rsid w:val="00190D84"/>
    <w:rsid w:val="001911AC"/>
    <w:rsid w:val="00191219"/>
    <w:rsid w:val="0019126D"/>
    <w:rsid w:val="0019147E"/>
    <w:rsid w:val="001915BD"/>
    <w:rsid w:val="0019161B"/>
    <w:rsid w:val="00191727"/>
    <w:rsid w:val="00192678"/>
    <w:rsid w:val="00192BB8"/>
    <w:rsid w:val="00192E87"/>
    <w:rsid w:val="001930B4"/>
    <w:rsid w:val="00193557"/>
    <w:rsid w:val="00193AB6"/>
    <w:rsid w:val="00194150"/>
    <w:rsid w:val="0019499E"/>
    <w:rsid w:val="001952AF"/>
    <w:rsid w:val="00195FCA"/>
    <w:rsid w:val="0019625B"/>
    <w:rsid w:val="001963E7"/>
    <w:rsid w:val="001965FC"/>
    <w:rsid w:val="0019683F"/>
    <w:rsid w:val="00196998"/>
    <w:rsid w:val="00196A2D"/>
    <w:rsid w:val="00196B78"/>
    <w:rsid w:val="00196D48"/>
    <w:rsid w:val="001974A5"/>
    <w:rsid w:val="00197BA4"/>
    <w:rsid w:val="00197D92"/>
    <w:rsid w:val="001A0415"/>
    <w:rsid w:val="001A089E"/>
    <w:rsid w:val="001A08E3"/>
    <w:rsid w:val="001A0E84"/>
    <w:rsid w:val="001A0FB3"/>
    <w:rsid w:val="001A1BB0"/>
    <w:rsid w:val="001A1C0E"/>
    <w:rsid w:val="001A217A"/>
    <w:rsid w:val="001A2450"/>
    <w:rsid w:val="001A2884"/>
    <w:rsid w:val="001A3681"/>
    <w:rsid w:val="001A38A6"/>
    <w:rsid w:val="001A3AFD"/>
    <w:rsid w:val="001A3C59"/>
    <w:rsid w:val="001A3EC6"/>
    <w:rsid w:val="001A4D86"/>
    <w:rsid w:val="001A4D8C"/>
    <w:rsid w:val="001A53DF"/>
    <w:rsid w:val="001A56C7"/>
    <w:rsid w:val="001A5772"/>
    <w:rsid w:val="001A5D10"/>
    <w:rsid w:val="001A602D"/>
    <w:rsid w:val="001A64B4"/>
    <w:rsid w:val="001A6F6D"/>
    <w:rsid w:val="001A7059"/>
    <w:rsid w:val="001A7356"/>
    <w:rsid w:val="001B010D"/>
    <w:rsid w:val="001B02BF"/>
    <w:rsid w:val="001B03A9"/>
    <w:rsid w:val="001B0686"/>
    <w:rsid w:val="001B0AF1"/>
    <w:rsid w:val="001B145D"/>
    <w:rsid w:val="001B1FAD"/>
    <w:rsid w:val="001B2163"/>
    <w:rsid w:val="001B2535"/>
    <w:rsid w:val="001B2C19"/>
    <w:rsid w:val="001B34C8"/>
    <w:rsid w:val="001B4A78"/>
    <w:rsid w:val="001B4B6D"/>
    <w:rsid w:val="001B4BAC"/>
    <w:rsid w:val="001B4BD1"/>
    <w:rsid w:val="001B57B3"/>
    <w:rsid w:val="001B5DD9"/>
    <w:rsid w:val="001B620C"/>
    <w:rsid w:val="001B6B50"/>
    <w:rsid w:val="001B6F90"/>
    <w:rsid w:val="001B7008"/>
    <w:rsid w:val="001B77EC"/>
    <w:rsid w:val="001B7B86"/>
    <w:rsid w:val="001B7C31"/>
    <w:rsid w:val="001B7C5C"/>
    <w:rsid w:val="001C06AA"/>
    <w:rsid w:val="001C0881"/>
    <w:rsid w:val="001C18FC"/>
    <w:rsid w:val="001C2EC2"/>
    <w:rsid w:val="001C305C"/>
    <w:rsid w:val="001C31FB"/>
    <w:rsid w:val="001C3589"/>
    <w:rsid w:val="001C3694"/>
    <w:rsid w:val="001C441D"/>
    <w:rsid w:val="001C46E4"/>
    <w:rsid w:val="001C4CD8"/>
    <w:rsid w:val="001C5EC8"/>
    <w:rsid w:val="001C5F39"/>
    <w:rsid w:val="001C64AB"/>
    <w:rsid w:val="001C6644"/>
    <w:rsid w:val="001C66A6"/>
    <w:rsid w:val="001C6890"/>
    <w:rsid w:val="001C6A3C"/>
    <w:rsid w:val="001C7446"/>
    <w:rsid w:val="001C7504"/>
    <w:rsid w:val="001C758F"/>
    <w:rsid w:val="001C76C5"/>
    <w:rsid w:val="001C7C57"/>
    <w:rsid w:val="001C7CCA"/>
    <w:rsid w:val="001C7CCD"/>
    <w:rsid w:val="001C7CF7"/>
    <w:rsid w:val="001D037F"/>
    <w:rsid w:val="001D04EE"/>
    <w:rsid w:val="001D07C2"/>
    <w:rsid w:val="001D083B"/>
    <w:rsid w:val="001D0A2D"/>
    <w:rsid w:val="001D0B51"/>
    <w:rsid w:val="001D0D60"/>
    <w:rsid w:val="001D0FD7"/>
    <w:rsid w:val="001D2598"/>
    <w:rsid w:val="001D2861"/>
    <w:rsid w:val="001D3036"/>
    <w:rsid w:val="001D3875"/>
    <w:rsid w:val="001D4091"/>
    <w:rsid w:val="001D443B"/>
    <w:rsid w:val="001D46F8"/>
    <w:rsid w:val="001D4897"/>
    <w:rsid w:val="001D4B7A"/>
    <w:rsid w:val="001D51D6"/>
    <w:rsid w:val="001D524E"/>
    <w:rsid w:val="001D57DB"/>
    <w:rsid w:val="001D5FF9"/>
    <w:rsid w:val="001D607B"/>
    <w:rsid w:val="001D61B8"/>
    <w:rsid w:val="001D652C"/>
    <w:rsid w:val="001D6CC7"/>
    <w:rsid w:val="001D6D6E"/>
    <w:rsid w:val="001D71CF"/>
    <w:rsid w:val="001D722C"/>
    <w:rsid w:val="001D7DF3"/>
    <w:rsid w:val="001D7E66"/>
    <w:rsid w:val="001E01A3"/>
    <w:rsid w:val="001E0447"/>
    <w:rsid w:val="001E083E"/>
    <w:rsid w:val="001E0EBF"/>
    <w:rsid w:val="001E10A4"/>
    <w:rsid w:val="001E143B"/>
    <w:rsid w:val="001E18B7"/>
    <w:rsid w:val="001E194B"/>
    <w:rsid w:val="001E213B"/>
    <w:rsid w:val="001E2551"/>
    <w:rsid w:val="001E2571"/>
    <w:rsid w:val="001E29C4"/>
    <w:rsid w:val="001E2EC2"/>
    <w:rsid w:val="001E39EA"/>
    <w:rsid w:val="001E3C2F"/>
    <w:rsid w:val="001E3C51"/>
    <w:rsid w:val="001E3FCF"/>
    <w:rsid w:val="001E527E"/>
    <w:rsid w:val="001E5415"/>
    <w:rsid w:val="001E5421"/>
    <w:rsid w:val="001E571A"/>
    <w:rsid w:val="001E5959"/>
    <w:rsid w:val="001E5A63"/>
    <w:rsid w:val="001E5B58"/>
    <w:rsid w:val="001E5B5D"/>
    <w:rsid w:val="001E5DE5"/>
    <w:rsid w:val="001E6587"/>
    <w:rsid w:val="001E6796"/>
    <w:rsid w:val="001E694D"/>
    <w:rsid w:val="001E6E74"/>
    <w:rsid w:val="001E73FC"/>
    <w:rsid w:val="001E794B"/>
    <w:rsid w:val="001F01F4"/>
    <w:rsid w:val="001F0CBF"/>
    <w:rsid w:val="001F0F40"/>
    <w:rsid w:val="001F155B"/>
    <w:rsid w:val="001F1669"/>
    <w:rsid w:val="001F241D"/>
    <w:rsid w:val="001F2638"/>
    <w:rsid w:val="001F2680"/>
    <w:rsid w:val="001F28CF"/>
    <w:rsid w:val="001F2944"/>
    <w:rsid w:val="001F2C4D"/>
    <w:rsid w:val="001F34B1"/>
    <w:rsid w:val="001F3815"/>
    <w:rsid w:val="001F3BD8"/>
    <w:rsid w:val="001F3C74"/>
    <w:rsid w:val="001F4519"/>
    <w:rsid w:val="001F477E"/>
    <w:rsid w:val="001F5199"/>
    <w:rsid w:val="001F5395"/>
    <w:rsid w:val="001F569D"/>
    <w:rsid w:val="001F60E3"/>
    <w:rsid w:val="001F684C"/>
    <w:rsid w:val="001F6F91"/>
    <w:rsid w:val="001F7B02"/>
    <w:rsid w:val="001F7BEA"/>
    <w:rsid w:val="001F7C2B"/>
    <w:rsid w:val="002016AE"/>
    <w:rsid w:val="00201CA6"/>
    <w:rsid w:val="00202049"/>
    <w:rsid w:val="002021B4"/>
    <w:rsid w:val="00202279"/>
    <w:rsid w:val="0020235F"/>
    <w:rsid w:val="0020283E"/>
    <w:rsid w:val="002029F0"/>
    <w:rsid w:val="00202BE0"/>
    <w:rsid w:val="00203686"/>
    <w:rsid w:val="00203D98"/>
    <w:rsid w:val="00204290"/>
    <w:rsid w:val="002042E6"/>
    <w:rsid w:val="002044FD"/>
    <w:rsid w:val="002048C4"/>
    <w:rsid w:val="00204946"/>
    <w:rsid w:val="002053C1"/>
    <w:rsid w:val="00205496"/>
    <w:rsid w:val="00205935"/>
    <w:rsid w:val="00205DF1"/>
    <w:rsid w:val="00205EF9"/>
    <w:rsid w:val="002062DB"/>
    <w:rsid w:val="00207A83"/>
    <w:rsid w:val="00207B82"/>
    <w:rsid w:val="00207EE1"/>
    <w:rsid w:val="002112ED"/>
    <w:rsid w:val="0021177B"/>
    <w:rsid w:val="00211CD2"/>
    <w:rsid w:val="00211F59"/>
    <w:rsid w:val="002128BC"/>
    <w:rsid w:val="00212C0E"/>
    <w:rsid w:val="00212D2D"/>
    <w:rsid w:val="002133EA"/>
    <w:rsid w:val="0021354A"/>
    <w:rsid w:val="002135B2"/>
    <w:rsid w:val="002137A6"/>
    <w:rsid w:val="002138F7"/>
    <w:rsid w:val="00214221"/>
    <w:rsid w:val="00214695"/>
    <w:rsid w:val="002147AE"/>
    <w:rsid w:val="0021488F"/>
    <w:rsid w:val="0021595D"/>
    <w:rsid w:val="00215F65"/>
    <w:rsid w:val="002164F7"/>
    <w:rsid w:val="00216854"/>
    <w:rsid w:val="002169BD"/>
    <w:rsid w:val="00217130"/>
    <w:rsid w:val="0021730E"/>
    <w:rsid w:val="00217355"/>
    <w:rsid w:val="002177FD"/>
    <w:rsid w:val="002178D5"/>
    <w:rsid w:val="00217AA4"/>
    <w:rsid w:val="00217BAD"/>
    <w:rsid w:val="002203B1"/>
    <w:rsid w:val="00220CE6"/>
    <w:rsid w:val="00220DDD"/>
    <w:rsid w:val="00221014"/>
    <w:rsid w:val="00221163"/>
    <w:rsid w:val="0022129B"/>
    <w:rsid w:val="00221965"/>
    <w:rsid w:val="0022204F"/>
    <w:rsid w:val="0022209C"/>
    <w:rsid w:val="002228E3"/>
    <w:rsid w:val="002229FA"/>
    <w:rsid w:val="00222B5E"/>
    <w:rsid w:val="00223133"/>
    <w:rsid w:val="002234ED"/>
    <w:rsid w:val="00223BC8"/>
    <w:rsid w:val="00223C65"/>
    <w:rsid w:val="00224D7F"/>
    <w:rsid w:val="00224FE3"/>
    <w:rsid w:val="00225263"/>
    <w:rsid w:val="00225833"/>
    <w:rsid w:val="00225980"/>
    <w:rsid w:val="00225D7F"/>
    <w:rsid w:val="00225F6B"/>
    <w:rsid w:val="0022680E"/>
    <w:rsid w:val="00227E85"/>
    <w:rsid w:val="002302CD"/>
    <w:rsid w:val="0023108D"/>
    <w:rsid w:val="00231547"/>
    <w:rsid w:val="00231D45"/>
    <w:rsid w:val="00231E21"/>
    <w:rsid w:val="0023236A"/>
    <w:rsid w:val="00232B81"/>
    <w:rsid w:val="00233094"/>
    <w:rsid w:val="00233139"/>
    <w:rsid w:val="00233868"/>
    <w:rsid w:val="00233AC1"/>
    <w:rsid w:val="0023434E"/>
    <w:rsid w:val="00234C0B"/>
    <w:rsid w:val="00234E44"/>
    <w:rsid w:val="00234E6E"/>
    <w:rsid w:val="00234E91"/>
    <w:rsid w:val="00235271"/>
    <w:rsid w:val="002354CF"/>
    <w:rsid w:val="00235759"/>
    <w:rsid w:val="002363AD"/>
    <w:rsid w:val="00236BA6"/>
    <w:rsid w:val="00236C85"/>
    <w:rsid w:val="00236EF4"/>
    <w:rsid w:val="00237035"/>
    <w:rsid w:val="0023751B"/>
    <w:rsid w:val="0023789F"/>
    <w:rsid w:val="002378F2"/>
    <w:rsid w:val="00237A2C"/>
    <w:rsid w:val="00237B5D"/>
    <w:rsid w:val="00237BF8"/>
    <w:rsid w:val="00237EB6"/>
    <w:rsid w:val="00237F15"/>
    <w:rsid w:val="0024012A"/>
    <w:rsid w:val="00240791"/>
    <w:rsid w:val="00240808"/>
    <w:rsid w:val="0024089A"/>
    <w:rsid w:val="002416F0"/>
    <w:rsid w:val="0024185E"/>
    <w:rsid w:val="00241B8E"/>
    <w:rsid w:val="00242798"/>
    <w:rsid w:val="002428B8"/>
    <w:rsid w:val="00242921"/>
    <w:rsid w:val="0024293B"/>
    <w:rsid w:val="00242D9A"/>
    <w:rsid w:val="00242FED"/>
    <w:rsid w:val="00243237"/>
    <w:rsid w:val="002438A1"/>
    <w:rsid w:val="00243A06"/>
    <w:rsid w:val="002442F9"/>
    <w:rsid w:val="002443AB"/>
    <w:rsid w:val="002444E8"/>
    <w:rsid w:val="00244762"/>
    <w:rsid w:val="00244EA7"/>
    <w:rsid w:val="00244EF2"/>
    <w:rsid w:val="002459D5"/>
    <w:rsid w:val="00245C3D"/>
    <w:rsid w:val="00245F03"/>
    <w:rsid w:val="002461BD"/>
    <w:rsid w:val="0024621A"/>
    <w:rsid w:val="002469F1"/>
    <w:rsid w:val="00246A56"/>
    <w:rsid w:val="00246A59"/>
    <w:rsid w:val="00246E05"/>
    <w:rsid w:val="00246F3B"/>
    <w:rsid w:val="00247252"/>
    <w:rsid w:val="002473FD"/>
    <w:rsid w:val="0024758D"/>
    <w:rsid w:val="00247EBB"/>
    <w:rsid w:val="00247F73"/>
    <w:rsid w:val="0025078D"/>
    <w:rsid w:val="002513DD"/>
    <w:rsid w:val="00251BE7"/>
    <w:rsid w:val="00251DAC"/>
    <w:rsid w:val="0025251A"/>
    <w:rsid w:val="0025287D"/>
    <w:rsid w:val="00252CF1"/>
    <w:rsid w:val="00253605"/>
    <w:rsid w:val="00253BF0"/>
    <w:rsid w:val="00254057"/>
    <w:rsid w:val="00254A1F"/>
    <w:rsid w:val="00254A47"/>
    <w:rsid w:val="00255720"/>
    <w:rsid w:val="00255ABF"/>
    <w:rsid w:val="0025697E"/>
    <w:rsid w:val="002574EB"/>
    <w:rsid w:val="00257528"/>
    <w:rsid w:val="00257640"/>
    <w:rsid w:val="002576FF"/>
    <w:rsid w:val="002577CB"/>
    <w:rsid w:val="00257AA3"/>
    <w:rsid w:val="00257ABF"/>
    <w:rsid w:val="00257F16"/>
    <w:rsid w:val="00257F7E"/>
    <w:rsid w:val="002600D6"/>
    <w:rsid w:val="0026015A"/>
    <w:rsid w:val="002601EA"/>
    <w:rsid w:val="0026041C"/>
    <w:rsid w:val="0026139F"/>
    <w:rsid w:val="00261808"/>
    <w:rsid w:val="00261862"/>
    <w:rsid w:val="00261C9B"/>
    <w:rsid w:val="00262361"/>
    <w:rsid w:val="002624DF"/>
    <w:rsid w:val="00262587"/>
    <w:rsid w:val="0026279D"/>
    <w:rsid w:val="002638DC"/>
    <w:rsid w:val="00263D7C"/>
    <w:rsid w:val="00263F29"/>
    <w:rsid w:val="0026470F"/>
    <w:rsid w:val="00264DBB"/>
    <w:rsid w:val="00265108"/>
    <w:rsid w:val="00265336"/>
    <w:rsid w:val="00266890"/>
    <w:rsid w:val="00266901"/>
    <w:rsid w:val="00266A3B"/>
    <w:rsid w:val="00266D09"/>
    <w:rsid w:val="00266D2E"/>
    <w:rsid w:val="002674AA"/>
    <w:rsid w:val="002679C3"/>
    <w:rsid w:val="00267C30"/>
    <w:rsid w:val="00267CAF"/>
    <w:rsid w:val="002702E2"/>
    <w:rsid w:val="0027035F"/>
    <w:rsid w:val="0027050B"/>
    <w:rsid w:val="0027061F"/>
    <w:rsid w:val="00270C66"/>
    <w:rsid w:val="00270D79"/>
    <w:rsid w:val="00271215"/>
    <w:rsid w:val="002714B9"/>
    <w:rsid w:val="00271517"/>
    <w:rsid w:val="00271CE7"/>
    <w:rsid w:val="00271FF9"/>
    <w:rsid w:val="00272592"/>
    <w:rsid w:val="00272F9A"/>
    <w:rsid w:val="00273161"/>
    <w:rsid w:val="002738B0"/>
    <w:rsid w:val="002738CD"/>
    <w:rsid w:val="00273948"/>
    <w:rsid w:val="00274128"/>
    <w:rsid w:val="00274425"/>
    <w:rsid w:val="00274494"/>
    <w:rsid w:val="0027488E"/>
    <w:rsid w:val="00274B12"/>
    <w:rsid w:val="00274D9E"/>
    <w:rsid w:val="00274FAD"/>
    <w:rsid w:val="002755F1"/>
    <w:rsid w:val="002757AF"/>
    <w:rsid w:val="0027602A"/>
    <w:rsid w:val="00276B32"/>
    <w:rsid w:val="00276B8E"/>
    <w:rsid w:val="00277951"/>
    <w:rsid w:val="00277F82"/>
    <w:rsid w:val="00280504"/>
    <w:rsid w:val="00280698"/>
    <w:rsid w:val="00280A79"/>
    <w:rsid w:val="00280D04"/>
    <w:rsid w:val="00280DEA"/>
    <w:rsid w:val="002812EF"/>
    <w:rsid w:val="0028164D"/>
    <w:rsid w:val="00281E23"/>
    <w:rsid w:val="00281E53"/>
    <w:rsid w:val="002823A4"/>
    <w:rsid w:val="00282605"/>
    <w:rsid w:val="002829D3"/>
    <w:rsid w:val="00282AE9"/>
    <w:rsid w:val="00282DB7"/>
    <w:rsid w:val="00282F19"/>
    <w:rsid w:val="00283135"/>
    <w:rsid w:val="002831F2"/>
    <w:rsid w:val="00284524"/>
    <w:rsid w:val="00284641"/>
    <w:rsid w:val="002852BE"/>
    <w:rsid w:val="0028594D"/>
    <w:rsid w:val="0028637B"/>
    <w:rsid w:val="00286390"/>
    <w:rsid w:val="00286CF9"/>
    <w:rsid w:val="00287543"/>
    <w:rsid w:val="0028772C"/>
    <w:rsid w:val="00287891"/>
    <w:rsid w:val="00287951"/>
    <w:rsid w:val="00287C2E"/>
    <w:rsid w:val="00287F14"/>
    <w:rsid w:val="00290064"/>
    <w:rsid w:val="002904E3"/>
    <w:rsid w:val="00290A3B"/>
    <w:rsid w:val="00290AEF"/>
    <w:rsid w:val="00290B5B"/>
    <w:rsid w:val="00290BE2"/>
    <w:rsid w:val="00290CBE"/>
    <w:rsid w:val="002910E5"/>
    <w:rsid w:val="0029222A"/>
    <w:rsid w:val="00292395"/>
    <w:rsid w:val="0029296E"/>
    <w:rsid w:val="00292CB6"/>
    <w:rsid w:val="0029367C"/>
    <w:rsid w:val="00293E6E"/>
    <w:rsid w:val="00294485"/>
    <w:rsid w:val="00294508"/>
    <w:rsid w:val="00294FF1"/>
    <w:rsid w:val="002958FD"/>
    <w:rsid w:val="00295B0A"/>
    <w:rsid w:val="00295DAB"/>
    <w:rsid w:val="0029640A"/>
    <w:rsid w:val="00296433"/>
    <w:rsid w:val="002968C4"/>
    <w:rsid w:val="00296B5E"/>
    <w:rsid w:val="00296E64"/>
    <w:rsid w:val="00297308"/>
    <w:rsid w:val="00297780"/>
    <w:rsid w:val="00297791"/>
    <w:rsid w:val="00297836"/>
    <w:rsid w:val="00297A9F"/>
    <w:rsid w:val="002A075A"/>
    <w:rsid w:val="002A0836"/>
    <w:rsid w:val="002A0A3B"/>
    <w:rsid w:val="002A0C8F"/>
    <w:rsid w:val="002A0ED2"/>
    <w:rsid w:val="002A15C0"/>
    <w:rsid w:val="002A1787"/>
    <w:rsid w:val="002A1AE8"/>
    <w:rsid w:val="002A1E47"/>
    <w:rsid w:val="002A22AD"/>
    <w:rsid w:val="002A242D"/>
    <w:rsid w:val="002A2AD1"/>
    <w:rsid w:val="002A2DBE"/>
    <w:rsid w:val="002A381C"/>
    <w:rsid w:val="002A3A3D"/>
    <w:rsid w:val="002A41C2"/>
    <w:rsid w:val="002A42D4"/>
    <w:rsid w:val="002A43B3"/>
    <w:rsid w:val="002A45B3"/>
    <w:rsid w:val="002A46AD"/>
    <w:rsid w:val="002A4B18"/>
    <w:rsid w:val="002A56A8"/>
    <w:rsid w:val="002A5715"/>
    <w:rsid w:val="002A695C"/>
    <w:rsid w:val="002A738D"/>
    <w:rsid w:val="002A73E4"/>
    <w:rsid w:val="002A74D6"/>
    <w:rsid w:val="002A794D"/>
    <w:rsid w:val="002A7DD7"/>
    <w:rsid w:val="002B0498"/>
    <w:rsid w:val="002B121E"/>
    <w:rsid w:val="002B1F39"/>
    <w:rsid w:val="002B2C02"/>
    <w:rsid w:val="002B2DEE"/>
    <w:rsid w:val="002B36C4"/>
    <w:rsid w:val="002B3A1A"/>
    <w:rsid w:val="002B3B3B"/>
    <w:rsid w:val="002B3C8C"/>
    <w:rsid w:val="002B42FF"/>
    <w:rsid w:val="002B44DF"/>
    <w:rsid w:val="002B45B9"/>
    <w:rsid w:val="002B4C6E"/>
    <w:rsid w:val="002B4F3B"/>
    <w:rsid w:val="002B5137"/>
    <w:rsid w:val="002B5203"/>
    <w:rsid w:val="002B52C6"/>
    <w:rsid w:val="002B5474"/>
    <w:rsid w:val="002B57B9"/>
    <w:rsid w:val="002B57DB"/>
    <w:rsid w:val="002B58D1"/>
    <w:rsid w:val="002B66A1"/>
    <w:rsid w:val="002B6BDA"/>
    <w:rsid w:val="002B71B0"/>
    <w:rsid w:val="002B7499"/>
    <w:rsid w:val="002B75A2"/>
    <w:rsid w:val="002B7B3C"/>
    <w:rsid w:val="002C0B30"/>
    <w:rsid w:val="002C0D28"/>
    <w:rsid w:val="002C0F6C"/>
    <w:rsid w:val="002C1230"/>
    <w:rsid w:val="002C1ABE"/>
    <w:rsid w:val="002C1B8A"/>
    <w:rsid w:val="002C1BE4"/>
    <w:rsid w:val="002C211C"/>
    <w:rsid w:val="002C238C"/>
    <w:rsid w:val="002C2448"/>
    <w:rsid w:val="002C281C"/>
    <w:rsid w:val="002C33DB"/>
    <w:rsid w:val="002C44BC"/>
    <w:rsid w:val="002C46A5"/>
    <w:rsid w:val="002C477F"/>
    <w:rsid w:val="002C4EF8"/>
    <w:rsid w:val="002C54C1"/>
    <w:rsid w:val="002C5A25"/>
    <w:rsid w:val="002C606C"/>
    <w:rsid w:val="002C6230"/>
    <w:rsid w:val="002C758E"/>
    <w:rsid w:val="002C79A6"/>
    <w:rsid w:val="002C7C25"/>
    <w:rsid w:val="002C7DC4"/>
    <w:rsid w:val="002D04E9"/>
    <w:rsid w:val="002D06B4"/>
    <w:rsid w:val="002D0B66"/>
    <w:rsid w:val="002D0BC9"/>
    <w:rsid w:val="002D0D7D"/>
    <w:rsid w:val="002D140B"/>
    <w:rsid w:val="002D1D28"/>
    <w:rsid w:val="002D233C"/>
    <w:rsid w:val="002D298B"/>
    <w:rsid w:val="002D2EF7"/>
    <w:rsid w:val="002D32C5"/>
    <w:rsid w:val="002D388A"/>
    <w:rsid w:val="002D488B"/>
    <w:rsid w:val="002D4914"/>
    <w:rsid w:val="002D4CC0"/>
    <w:rsid w:val="002D4E23"/>
    <w:rsid w:val="002D5177"/>
    <w:rsid w:val="002D53AF"/>
    <w:rsid w:val="002D560C"/>
    <w:rsid w:val="002D5B2B"/>
    <w:rsid w:val="002D5F3F"/>
    <w:rsid w:val="002D65B8"/>
    <w:rsid w:val="002D6E7C"/>
    <w:rsid w:val="002D6FEE"/>
    <w:rsid w:val="002E049F"/>
    <w:rsid w:val="002E0C69"/>
    <w:rsid w:val="002E11B9"/>
    <w:rsid w:val="002E15BC"/>
    <w:rsid w:val="002E1EDB"/>
    <w:rsid w:val="002E2829"/>
    <w:rsid w:val="002E2BE8"/>
    <w:rsid w:val="002E2CB4"/>
    <w:rsid w:val="002E315D"/>
    <w:rsid w:val="002E333E"/>
    <w:rsid w:val="002E409D"/>
    <w:rsid w:val="002E431F"/>
    <w:rsid w:val="002E496B"/>
    <w:rsid w:val="002E4ED3"/>
    <w:rsid w:val="002E54E4"/>
    <w:rsid w:val="002E55AA"/>
    <w:rsid w:val="002E562B"/>
    <w:rsid w:val="002E58E0"/>
    <w:rsid w:val="002E5CE2"/>
    <w:rsid w:val="002E5EC2"/>
    <w:rsid w:val="002E5F6D"/>
    <w:rsid w:val="002E60AB"/>
    <w:rsid w:val="002E63A0"/>
    <w:rsid w:val="002E73F3"/>
    <w:rsid w:val="002E7B8F"/>
    <w:rsid w:val="002F00C5"/>
    <w:rsid w:val="002F1053"/>
    <w:rsid w:val="002F23AD"/>
    <w:rsid w:val="002F280F"/>
    <w:rsid w:val="002F28D8"/>
    <w:rsid w:val="002F3308"/>
    <w:rsid w:val="002F3A46"/>
    <w:rsid w:val="002F3E49"/>
    <w:rsid w:val="002F4455"/>
    <w:rsid w:val="002F47AD"/>
    <w:rsid w:val="002F4B33"/>
    <w:rsid w:val="002F4DA9"/>
    <w:rsid w:val="002F5039"/>
    <w:rsid w:val="002F5790"/>
    <w:rsid w:val="002F5B08"/>
    <w:rsid w:val="002F5B72"/>
    <w:rsid w:val="002F5FD7"/>
    <w:rsid w:val="002F6FEC"/>
    <w:rsid w:val="002F7132"/>
    <w:rsid w:val="002F7209"/>
    <w:rsid w:val="002F7B9A"/>
    <w:rsid w:val="003006CA"/>
    <w:rsid w:val="0030136E"/>
    <w:rsid w:val="003014F8"/>
    <w:rsid w:val="003015DD"/>
    <w:rsid w:val="0030167B"/>
    <w:rsid w:val="00302078"/>
    <w:rsid w:val="003022E4"/>
    <w:rsid w:val="0030275C"/>
    <w:rsid w:val="00302843"/>
    <w:rsid w:val="00302F79"/>
    <w:rsid w:val="00303229"/>
    <w:rsid w:val="00303350"/>
    <w:rsid w:val="0030336D"/>
    <w:rsid w:val="003033AA"/>
    <w:rsid w:val="00303B19"/>
    <w:rsid w:val="00303B73"/>
    <w:rsid w:val="00303BE7"/>
    <w:rsid w:val="00303FBB"/>
    <w:rsid w:val="00304754"/>
    <w:rsid w:val="003049C6"/>
    <w:rsid w:val="00304EBF"/>
    <w:rsid w:val="003052A7"/>
    <w:rsid w:val="0030530A"/>
    <w:rsid w:val="00305366"/>
    <w:rsid w:val="003055D6"/>
    <w:rsid w:val="00305A8E"/>
    <w:rsid w:val="00305DAE"/>
    <w:rsid w:val="0030617F"/>
    <w:rsid w:val="003065FD"/>
    <w:rsid w:val="00306EDF"/>
    <w:rsid w:val="00307EBF"/>
    <w:rsid w:val="00310611"/>
    <w:rsid w:val="0031062D"/>
    <w:rsid w:val="00310B3A"/>
    <w:rsid w:val="00310B3E"/>
    <w:rsid w:val="00311369"/>
    <w:rsid w:val="003114E5"/>
    <w:rsid w:val="00311CB3"/>
    <w:rsid w:val="003125B6"/>
    <w:rsid w:val="003125C5"/>
    <w:rsid w:val="0031270B"/>
    <w:rsid w:val="00312CCA"/>
    <w:rsid w:val="00313945"/>
    <w:rsid w:val="00313B0D"/>
    <w:rsid w:val="00313CD6"/>
    <w:rsid w:val="00313DC6"/>
    <w:rsid w:val="0031487A"/>
    <w:rsid w:val="00314E63"/>
    <w:rsid w:val="00315014"/>
    <w:rsid w:val="003151C9"/>
    <w:rsid w:val="003155DC"/>
    <w:rsid w:val="00315909"/>
    <w:rsid w:val="00315A91"/>
    <w:rsid w:val="00316644"/>
    <w:rsid w:val="00316822"/>
    <w:rsid w:val="00316AD7"/>
    <w:rsid w:val="00316B82"/>
    <w:rsid w:val="003173B4"/>
    <w:rsid w:val="00317657"/>
    <w:rsid w:val="003178EB"/>
    <w:rsid w:val="00317BEA"/>
    <w:rsid w:val="00317FB1"/>
    <w:rsid w:val="003208B2"/>
    <w:rsid w:val="0032098B"/>
    <w:rsid w:val="003213D6"/>
    <w:rsid w:val="003214AE"/>
    <w:rsid w:val="003217E5"/>
    <w:rsid w:val="00321A0F"/>
    <w:rsid w:val="00321B8F"/>
    <w:rsid w:val="00321C5D"/>
    <w:rsid w:val="00322575"/>
    <w:rsid w:val="003229C8"/>
    <w:rsid w:val="00323368"/>
    <w:rsid w:val="00323372"/>
    <w:rsid w:val="00323455"/>
    <w:rsid w:val="003237AF"/>
    <w:rsid w:val="00323AA7"/>
    <w:rsid w:val="00323F94"/>
    <w:rsid w:val="00324DCD"/>
    <w:rsid w:val="00324FC3"/>
    <w:rsid w:val="003250F2"/>
    <w:rsid w:val="00325BF2"/>
    <w:rsid w:val="003264AA"/>
    <w:rsid w:val="003265A7"/>
    <w:rsid w:val="00326BE7"/>
    <w:rsid w:val="00326CD6"/>
    <w:rsid w:val="00326D6D"/>
    <w:rsid w:val="003273E7"/>
    <w:rsid w:val="0032775A"/>
    <w:rsid w:val="00330896"/>
    <w:rsid w:val="0033129D"/>
    <w:rsid w:val="0033155E"/>
    <w:rsid w:val="0033188B"/>
    <w:rsid w:val="003324E2"/>
    <w:rsid w:val="003325FB"/>
    <w:rsid w:val="00332C93"/>
    <w:rsid w:val="0033330F"/>
    <w:rsid w:val="00333A6E"/>
    <w:rsid w:val="003341BA"/>
    <w:rsid w:val="00334262"/>
    <w:rsid w:val="00334B32"/>
    <w:rsid w:val="0033527C"/>
    <w:rsid w:val="0033544D"/>
    <w:rsid w:val="00336575"/>
    <w:rsid w:val="00336674"/>
    <w:rsid w:val="00336F4F"/>
    <w:rsid w:val="00337211"/>
    <w:rsid w:val="00337623"/>
    <w:rsid w:val="00340501"/>
    <w:rsid w:val="00340E25"/>
    <w:rsid w:val="003413E1"/>
    <w:rsid w:val="00341BC1"/>
    <w:rsid w:val="00342B6F"/>
    <w:rsid w:val="00343023"/>
    <w:rsid w:val="0034404D"/>
    <w:rsid w:val="0034437D"/>
    <w:rsid w:val="003452FB"/>
    <w:rsid w:val="00345347"/>
    <w:rsid w:val="0034543F"/>
    <w:rsid w:val="00345523"/>
    <w:rsid w:val="00345771"/>
    <w:rsid w:val="00345DEA"/>
    <w:rsid w:val="00346512"/>
    <w:rsid w:val="00346AAB"/>
    <w:rsid w:val="003471B4"/>
    <w:rsid w:val="003476A1"/>
    <w:rsid w:val="00347B6E"/>
    <w:rsid w:val="00347FD0"/>
    <w:rsid w:val="0035027C"/>
    <w:rsid w:val="003502FD"/>
    <w:rsid w:val="003504EA"/>
    <w:rsid w:val="00350BEC"/>
    <w:rsid w:val="003514CD"/>
    <w:rsid w:val="003520D6"/>
    <w:rsid w:val="00352323"/>
    <w:rsid w:val="00352FA3"/>
    <w:rsid w:val="00353368"/>
    <w:rsid w:val="00353783"/>
    <w:rsid w:val="00353AA1"/>
    <w:rsid w:val="00353BEA"/>
    <w:rsid w:val="0035417E"/>
    <w:rsid w:val="00354705"/>
    <w:rsid w:val="003549ED"/>
    <w:rsid w:val="00354B4F"/>
    <w:rsid w:val="00354C0B"/>
    <w:rsid w:val="00354C75"/>
    <w:rsid w:val="00354CB9"/>
    <w:rsid w:val="003552C8"/>
    <w:rsid w:val="003558A2"/>
    <w:rsid w:val="00356B1E"/>
    <w:rsid w:val="00357E9A"/>
    <w:rsid w:val="00360211"/>
    <w:rsid w:val="00360FDC"/>
    <w:rsid w:val="00361229"/>
    <w:rsid w:val="00361538"/>
    <w:rsid w:val="003617D4"/>
    <w:rsid w:val="00361CA6"/>
    <w:rsid w:val="00361D72"/>
    <w:rsid w:val="00362209"/>
    <w:rsid w:val="003624C9"/>
    <w:rsid w:val="003626DE"/>
    <w:rsid w:val="00362C3B"/>
    <w:rsid w:val="00362D53"/>
    <w:rsid w:val="00362DB7"/>
    <w:rsid w:val="00362F69"/>
    <w:rsid w:val="003630F9"/>
    <w:rsid w:val="003631DC"/>
    <w:rsid w:val="00363312"/>
    <w:rsid w:val="00363602"/>
    <w:rsid w:val="003636D3"/>
    <w:rsid w:val="00363F8E"/>
    <w:rsid w:val="003641E5"/>
    <w:rsid w:val="00364A48"/>
    <w:rsid w:val="00364A9A"/>
    <w:rsid w:val="00364B37"/>
    <w:rsid w:val="00365726"/>
    <w:rsid w:val="00365876"/>
    <w:rsid w:val="00365986"/>
    <w:rsid w:val="00365AF7"/>
    <w:rsid w:val="00365CFE"/>
    <w:rsid w:val="0036621A"/>
    <w:rsid w:val="00366670"/>
    <w:rsid w:val="0036693B"/>
    <w:rsid w:val="00366BF5"/>
    <w:rsid w:val="0036700D"/>
    <w:rsid w:val="00367036"/>
    <w:rsid w:val="0036736D"/>
    <w:rsid w:val="00367444"/>
    <w:rsid w:val="0036756D"/>
    <w:rsid w:val="00367C76"/>
    <w:rsid w:val="00367F5B"/>
    <w:rsid w:val="0037055D"/>
    <w:rsid w:val="0037068D"/>
    <w:rsid w:val="00370AFA"/>
    <w:rsid w:val="00370F35"/>
    <w:rsid w:val="003713FB"/>
    <w:rsid w:val="003716DD"/>
    <w:rsid w:val="00371FC2"/>
    <w:rsid w:val="003720C5"/>
    <w:rsid w:val="0037239C"/>
    <w:rsid w:val="00372506"/>
    <w:rsid w:val="003725BD"/>
    <w:rsid w:val="00372B69"/>
    <w:rsid w:val="00372CF6"/>
    <w:rsid w:val="00372D95"/>
    <w:rsid w:val="0037332F"/>
    <w:rsid w:val="0037363F"/>
    <w:rsid w:val="003738D9"/>
    <w:rsid w:val="003739C4"/>
    <w:rsid w:val="00373FE3"/>
    <w:rsid w:val="003741E9"/>
    <w:rsid w:val="003747DD"/>
    <w:rsid w:val="003750B1"/>
    <w:rsid w:val="00375FFF"/>
    <w:rsid w:val="00376E72"/>
    <w:rsid w:val="00377D5D"/>
    <w:rsid w:val="00380097"/>
    <w:rsid w:val="00380111"/>
    <w:rsid w:val="00380384"/>
    <w:rsid w:val="0038169D"/>
    <w:rsid w:val="0038176F"/>
    <w:rsid w:val="00381784"/>
    <w:rsid w:val="003818F6"/>
    <w:rsid w:val="00381B55"/>
    <w:rsid w:val="003821AC"/>
    <w:rsid w:val="00382511"/>
    <w:rsid w:val="00382BBD"/>
    <w:rsid w:val="00382C6F"/>
    <w:rsid w:val="0038352B"/>
    <w:rsid w:val="00383A79"/>
    <w:rsid w:val="00383F73"/>
    <w:rsid w:val="00383FEC"/>
    <w:rsid w:val="003844DE"/>
    <w:rsid w:val="003845E0"/>
    <w:rsid w:val="0038543B"/>
    <w:rsid w:val="00385721"/>
    <w:rsid w:val="0038584A"/>
    <w:rsid w:val="003859F4"/>
    <w:rsid w:val="0038652D"/>
    <w:rsid w:val="00386555"/>
    <w:rsid w:val="003873CD"/>
    <w:rsid w:val="00387555"/>
    <w:rsid w:val="003877AE"/>
    <w:rsid w:val="00387E7C"/>
    <w:rsid w:val="00390D43"/>
    <w:rsid w:val="00391AA1"/>
    <w:rsid w:val="0039247A"/>
    <w:rsid w:val="0039263E"/>
    <w:rsid w:val="0039269E"/>
    <w:rsid w:val="00392B69"/>
    <w:rsid w:val="00392E06"/>
    <w:rsid w:val="0039350F"/>
    <w:rsid w:val="00393923"/>
    <w:rsid w:val="00393E17"/>
    <w:rsid w:val="0039416B"/>
    <w:rsid w:val="00394358"/>
    <w:rsid w:val="0039435D"/>
    <w:rsid w:val="0039448A"/>
    <w:rsid w:val="00394685"/>
    <w:rsid w:val="003947B1"/>
    <w:rsid w:val="00394A24"/>
    <w:rsid w:val="00394CB0"/>
    <w:rsid w:val="00394D8C"/>
    <w:rsid w:val="0039557C"/>
    <w:rsid w:val="0039593B"/>
    <w:rsid w:val="00395E02"/>
    <w:rsid w:val="003960F9"/>
    <w:rsid w:val="00396217"/>
    <w:rsid w:val="00396C20"/>
    <w:rsid w:val="00396FDD"/>
    <w:rsid w:val="003974E1"/>
    <w:rsid w:val="003976FE"/>
    <w:rsid w:val="003A1817"/>
    <w:rsid w:val="003A1EBB"/>
    <w:rsid w:val="003A1EFD"/>
    <w:rsid w:val="003A21C4"/>
    <w:rsid w:val="003A25CC"/>
    <w:rsid w:val="003A32E1"/>
    <w:rsid w:val="003A3D56"/>
    <w:rsid w:val="003A469B"/>
    <w:rsid w:val="003A4806"/>
    <w:rsid w:val="003A5600"/>
    <w:rsid w:val="003A5945"/>
    <w:rsid w:val="003A69C3"/>
    <w:rsid w:val="003A71A4"/>
    <w:rsid w:val="003A730C"/>
    <w:rsid w:val="003A73CA"/>
    <w:rsid w:val="003A7757"/>
    <w:rsid w:val="003A790C"/>
    <w:rsid w:val="003B0AC6"/>
    <w:rsid w:val="003B1B5F"/>
    <w:rsid w:val="003B1EA8"/>
    <w:rsid w:val="003B210C"/>
    <w:rsid w:val="003B26A3"/>
    <w:rsid w:val="003B325F"/>
    <w:rsid w:val="003B33FB"/>
    <w:rsid w:val="003B364B"/>
    <w:rsid w:val="003B3DAF"/>
    <w:rsid w:val="003B4310"/>
    <w:rsid w:val="003B511E"/>
    <w:rsid w:val="003B5753"/>
    <w:rsid w:val="003B6714"/>
    <w:rsid w:val="003B6F56"/>
    <w:rsid w:val="003B70F3"/>
    <w:rsid w:val="003B784F"/>
    <w:rsid w:val="003C0353"/>
    <w:rsid w:val="003C05B3"/>
    <w:rsid w:val="003C05E5"/>
    <w:rsid w:val="003C0D8E"/>
    <w:rsid w:val="003C13C6"/>
    <w:rsid w:val="003C1C9C"/>
    <w:rsid w:val="003C1E94"/>
    <w:rsid w:val="003C20D8"/>
    <w:rsid w:val="003C2C5D"/>
    <w:rsid w:val="003C2FF4"/>
    <w:rsid w:val="003C321F"/>
    <w:rsid w:val="003C32F0"/>
    <w:rsid w:val="003C37DA"/>
    <w:rsid w:val="003C3EE0"/>
    <w:rsid w:val="003C471C"/>
    <w:rsid w:val="003C53D6"/>
    <w:rsid w:val="003C5A7F"/>
    <w:rsid w:val="003C5BAF"/>
    <w:rsid w:val="003C5ED0"/>
    <w:rsid w:val="003C6A9B"/>
    <w:rsid w:val="003C6B71"/>
    <w:rsid w:val="003C7059"/>
    <w:rsid w:val="003C7114"/>
    <w:rsid w:val="003C711E"/>
    <w:rsid w:val="003C73BB"/>
    <w:rsid w:val="003C748B"/>
    <w:rsid w:val="003C78BB"/>
    <w:rsid w:val="003C7D14"/>
    <w:rsid w:val="003D1023"/>
    <w:rsid w:val="003D1587"/>
    <w:rsid w:val="003D1649"/>
    <w:rsid w:val="003D1E06"/>
    <w:rsid w:val="003D28DD"/>
    <w:rsid w:val="003D317D"/>
    <w:rsid w:val="003D3265"/>
    <w:rsid w:val="003D35CA"/>
    <w:rsid w:val="003D35F7"/>
    <w:rsid w:val="003D370A"/>
    <w:rsid w:val="003D3E2E"/>
    <w:rsid w:val="003D44EF"/>
    <w:rsid w:val="003D46CF"/>
    <w:rsid w:val="003D4B1D"/>
    <w:rsid w:val="003D4D38"/>
    <w:rsid w:val="003D4EEF"/>
    <w:rsid w:val="003D50BF"/>
    <w:rsid w:val="003D55AA"/>
    <w:rsid w:val="003D5681"/>
    <w:rsid w:val="003D5BA9"/>
    <w:rsid w:val="003D5BF2"/>
    <w:rsid w:val="003D6274"/>
    <w:rsid w:val="003D6CF4"/>
    <w:rsid w:val="003D7191"/>
    <w:rsid w:val="003D76B9"/>
    <w:rsid w:val="003D78A5"/>
    <w:rsid w:val="003D79CD"/>
    <w:rsid w:val="003E0479"/>
    <w:rsid w:val="003E079D"/>
    <w:rsid w:val="003E0E5A"/>
    <w:rsid w:val="003E0FA1"/>
    <w:rsid w:val="003E0FEE"/>
    <w:rsid w:val="003E1753"/>
    <w:rsid w:val="003E183D"/>
    <w:rsid w:val="003E2779"/>
    <w:rsid w:val="003E2835"/>
    <w:rsid w:val="003E3634"/>
    <w:rsid w:val="003E3AB0"/>
    <w:rsid w:val="003E3AFF"/>
    <w:rsid w:val="003E417C"/>
    <w:rsid w:val="003E498C"/>
    <w:rsid w:val="003E4FF3"/>
    <w:rsid w:val="003E5328"/>
    <w:rsid w:val="003E57D1"/>
    <w:rsid w:val="003E5D38"/>
    <w:rsid w:val="003E6069"/>
    <w:rsid w:val="003E62CC"/>
    <w:rsid w:val="003E633B"/>
    <w:rsid w:val="003E6D0C"/>
    <w:rsid w:val="003E7F5C"/>
    <w:rsid w:val="003F00C5"/>
    <w:rsid w:val="003F0727"/>
    <w:rsid w:val="003F0876"/>
    <w:rsid w:val="003F0A78"/>
    <w:rsid w:val="003F1395"/>
    <w:rsid w:val="003F1546"/>
    <w:rsid w:val="003F1A3F"/>
    <w:rsid w:val="003F1E26"/>
    <w:rsid w:val="003F1E87"/>
    <w:rsid w:val="003F1EAE"/>
    <w:rsid w:val="003F238E"/>
    <w:rsid w:val="003F3471"/>
    <w:rsid w:val="003F3707"/>
    <w:rsid w:val="003F3725"/>
    <w:rsid w:val="003F42EC"/>
    <w:rsid w:val="003F48AA"/>
    <w:rsid w:val="003F4981"/>
    <w:rsid w:val="003F4D6D"/>
    <w:rsid w:val="003F4DA9"/>
    <w:rsid w:val="003F4DBA"/>
    <w:rsid w:val="003F4DC9"/>
    <w:rsid w:val="003F4E14"/>
    <w:rsid w:val="003F540A"/>
    <w:rsid w:val="003F66DB"/>
    <w:rsid w:val="003F680E"/>
    <w:rsid w:val="003F69D8"/>
    <w:rsid w:val="003F6C18"/>
    <w:rsid w:val="003F7398"/>
    <w:rsid w:val="003F7D3E"/>
    <w:rsid w:val="004003B9"/>
    <w:rsid w:val="00400746"/>
    <w:rsid w:val="00400FAF"/>
    <w:rsid w:val="004019C8"/>
    <w:rsid w:val="00401B9B"/>
    <w:rsid w:val="00401D0B"/>
    <w:rsid w:val="00401F93"/>
    <w:rsid w:val="0040329D"/>
    <w:rsid w:val="0040332B"/>
    <w:rsid w:val="00403381"/>
    <w:rsid w:val="00403713"/>
    <w:rsid w:val="00403E34"/>
    <w:rsid w:val="00404A83"/>
    <w:rsid w:val="00404B4A"/>
    <w:rsid w:val="00404B8D"/>
    <w:rsid w:val="00405212"/>
    <w:rsid w:val="00405213"/>
    <w:rsid w:val="0040562B"/>
    <w:rsid w:val="00405778"/>
    <w:rsid w:val="00405D8C"/>
    <w:rsid w:val="00405E4F"/>
    <w:rsid w:val="00405ED1"/>
    <w:rsid w:val="0040604E"/>
    <w:rsid w:val="0040633D"/>
    <w:rsid w:val="00406966"/>
    <w:rsid w:val="00407814"/>
    <w:rsid w:val="004107E6"/>
    <w:rsid w:val="00410ED9"/>
    <w:rsid w:val="0041110A"/>
    <w:rsid w:val="004114BC"/>
    <w:rsid w:val="004114EB"/>
    <w:rsid w:val="00411FBF"/>
    <w:rsid w:val="00413109"/>
    <w:rsid w:val="00413DD2"/>
    <w:rsid w:val="00413E5F"/>
    <w:rsid w:val="00414656"/>
    <w:rsid w:val="00415262"/>
    <w:rsid w:val="00415D7F"/>
    <w:rsid w:val="00416F17"/>
    <w:rsid w:val="004174D0"/>
    <w:rsid w:val="004174E0"/>
    <w:rsid w:val="00417D40"/>
    <w:rsid w:val="00417EC2"/>
    <w:rsid w:val="00417ECB"/>
    <w:rsid w:val="00420238"/>
    <w:rsid w:val="004203F2"/>
    <w:rsid w:val="004204EF"/>
    <w:rsid w:val="00420539"/>
    <w:rsid w:val="004207C3"/>
    <w:rsid w:val="00420853"/>
    <w:rsid w:val="00420CBF"/>
    <w:rsid w:val="00421E04"/>
    <w:rsid w:val="00422050"/>
    <w:rsid w:val="004228D3"/>
    <w:rsid w:val="00422BAF"/>
    <w:rsid w:val="00422D78"/>
    <w:rsid w:val="004239D8"/>
    <w:rsid w:val="00423B59"/>
    <w:rsid w:val="00423B7F"/>
    <w:rsid w:val="00423C1E"/>
    <w:rsid w:val="00423C9A"/>
    <w:rsid w:val="00423E66"/>
    <w:rsid w:val="004240D5"/>
    <w:rsid w:val="00424182"/>
    <w:rsid w:val="004243AF"/>
    <w:rsid w:val="00424611"/>
    <w:rsid w:val="00424993"/>
    <w:rsid w:val="00424A72"/>
    <w:rsid w:val="00424D6E"/>
    <w:rsid w:val="004251CE"/>
    <w:rsid w:val="0042545B"/>
    <w:rsid w:val="004254DF"/>
    <w:rsid w:val="0042567B"/>
    <w:rsid w:val="004256BB"/>
    <w:rsid w:val="00425A0A"/>
    <w:rsid w:val="00425C6F"/>
    <w:rsid w:val="00425F22"/>
    <w:rsid w:val="004271A1"/>
    <w:rsid w:val="00427278"/>
    <w:rsid w:val="00427387"/>
    <w:rsid w:val="00427B76"/>
    <w:rsid w:val="004300DC"/>
    <w:rsid w:val="00430452"/>
    <w:rsid w:val="0043075F"/>
    <w:rsid w:val="00430840"/>
    <w:rsid w:val="004308BC"/>
    <w:rsid w:val="004314B0"/>
    <w:rsid w:val="00431C0A"/>
    <w:rsid w:val="00431F08"/>
    <w:rsid w:val="00432467"/>
    <w:rsid w:val="0043250C"/>
    <w:rsid w:val="00432732"/>
    <w:rsid w:val="00432D00"/>
    <w:rsid w:val="004333A7"/>
    <w:rsid w:val="00433489"/>
    <w:rsid w:val="00433C2C"/>
    <w:rsid w:val="00434140"/>
    <w:rsid w:val="004344E1"/>
    <w:rsid w:val="004351C1"/>
    <w:rsid w:val="00435D79"/>
    <w:rsid w:val="0043619B"/>
    <w:rsid w:val="00436446"/>
    <w:rsid w:val="00436AEE"/>
    <w:rsid w:val="00436CE6"/>
    <w:rsid w:val="004370BF"/>
    <w:rsid w:val="00437386"/>
    <w:rsid w:val="004378B7"/>
    <w:rsid w:val="004378DC"/>
    <w:rsid w:val="0044077F"/>
    <w:rsid w:val="00440A16"/>
    <w:rsid w:val="00440D3E"/>
    <w:rsid w:val="00440E60"/>
    <w:rsid w:val="00441151"/>
    <w:rsid w:val="00441362"/>
    <w:rsid w:val="00441966"/>
    <w:rsid w:val="0044245C"/>
    <w:rsid w:val="00442B30"/>
    <w:rsid w:val="00442C0D"/>
    <w:rsid w:val="00442D00"/>
    <w:rsid w:val="00442D35"/>
    <w:rsid w:val="00442F09"/>
    <w:rsid w:val="00443045"/>
    <w:rsid w:val="004430A5"/>
    <w:rsid w:val="00443215"/>
    <w:rsid w:val="00443290"/>
    <w:rsid w:val="004445F1"/>
    <w:rsid w:val="00444ADA"/>
    <w:rsid w:val="00444FD7"/>
    <w:rsid w:val="00445008"/>
    <w:rsid w:val="00445344"/>
    <w:rsid w:val="00445971"/>
    <w:rsid w:val="00445F30"/>
    <w:rsid w:val="00445F99"/>
    <w:rsid w:val="00446131"/>
    <w:rsid w:val="00446458"/>
    <w:rsid w:val="00446766"/>
    <w:rsid w:val="00446ABD"/>
    <w:rsid w:val="00446AD8"/>
    <w:rsid w:val="00446CA4"/>
    <w:rsid w:val="0044703C"/>
    <w:rsid w:val="004471CE"/>
    <w:rsid w:val="00447776"/>
    <w:rsid w:val="0045009F"/>
    <w:rsid w:val="0045018A"/>
    <w:rsid w:val="00450671"/>
    <w:rsid w:val="00450A6A"/>
    <w:rsid w:val="00450C09"/>
    <w:rsid w:val="00450C48"/>
    <w:rsid w:val="00450F4A"/>
    <w:rsid w:val="00451351"/>
    <w:rsid w:val="004516DD"/>
    <w:rsid w:val="00451A71"/>
    <w:rsid w:val="00451B53"/>
    <w:rsid w:val="0045280D"/>
    <w:rsid w:val="00452E54"/>
    <w:rsid w:val="004530DE"/>
    <w:rsid w:val="004531C0"/>
    <w:rsid w:val="0045322C"/>
    <w:rsid w:val="00453C7C"/>
    <w:rsid w:val="004540F0"/>
    <w:rsid w:val="004547AC"/>
    <w:rsid w:val="00454ADE"/>
    <w:rsid w:val="00454D22"/>
    <w:rsid w:val="00454D43"/>
    <w:rsid w:val="004557B8"/>
    <w:rsid w:val="004559EF"/>
    <w:rsid w:val="00455E77"/>
    <w:rsid w:val="00455E7A"/>
    <w:rsid w:val="004562EC"/>
    <w:rsid w:val="0045649F"/>
    <w:rsid w:val="0045701C"/>
    <w:rsid w:val="004570F5"/>
    <w:rsid w:val="00457311"/>
    <w:rsid w:val="00457EFC"/>
    <w:rsid w:val="00460462"/>
    <w:rsid w:val="00461954"/>
    <w:rsid w:val="0046198B"/>
    <w:rsid w:val="004619EE"/>
    <w:rsid w:val="00461A51"/>
    <w:rsid w:val="00461C28"/>
    <w:rsid w:val="004624A3"/>
    <w:rsid w:val="00462AF6"/>
    <w:rsid w:val="00463F95"/>
    <w:rsid w:val="004643EE"/>
    <w:rsid w:val="00464D1B"/>
    <w:rsid w:val="00465287"/>
    <w:rsid w:val="00465497"/>
    <w:rsid w:val="00465668"/>
    <w:rsid w:val="00465F1F"/>
    <w:rsid w:val="00465FF1"/>
    <w:rsid w:val="0046614F"/>
    <w:rsid w:val="004662CD"/>
    <w:rsid w:val="004664E6"/>
    <w:rsid w:val="0046666D"/>
    <w:rsid w:val="00466833"/>
    <w:rsid w:val="004669FC"/>
    <w:rsid w:val="00466B81"/>
    <w:rsid w:val="004679E2"/>
    <w:rsid w:val="00467A29"/>
    <w:rsid w:val="0047010E"/>
    <w:rsid w:val="004703D7"/>
    <w:rsid w:val="004706F2"/>
    <w:rsid w:val="00470D36"/>
    <w:rsid w:val="00470F6E"/>
    <w:rsid w:val="00471239"/>
    <w:rsid w:val="0047128F"/>
    <w:rsid w:val="0047144D"/>
    <w:rsid w:val="004714FA"/>
    <w:rsid w:val="004715E6"/>
    <w:rsid w:val="004715E8"/>
    <w:rsid w:val="004717FD"/>
    <w:rsid w:val="00471E86"/>
    <w:rsid w:val="00472093"/>
    <w:rsid w:val="00472355"/>
    <w:rsid w:val="0047316C"/>
    <w:rsid w:val="00473944"/>
    <w:rsid w:val="00473A06"/>
    <w:rsid w:val="00473BF5"/>
    <w:rsid w:val="00474060"/>
    <w:rsid w:val="0047478F"/>
    <w:rsid w:val="00474BDC"/>
    <w:rsid w:val="00474D44"/>
    <w:rsid w:val="00474F44"/>
    <w:rsid w:val="00474FD7"/>
    <w:rsid w:val="004759B8"/>
    <w:rsid w:val="0047640C"/>
    <w:rsid w:val="0047646D"/>
    <w:rsid w:val="0047692C"/>
    <w:rsid w:val="004771BF"/>
    <w:rsid w:val="00477672"/>
    <w:rsid w:val="004800A8"/>
    <w:rsid w:val="0048015F"/>
    <w:rsid w:val="004816B5"/>
    <w:rsid w:val="00481D44"/>
    <w:rsid w:val="00481F84"/>
    <w:rsid w:val="00482690"/>
    <w:rsid w:val="004827E0"/>
    <w:rsid w:val="0048392F"/>
    <w:rsid w:val="004846D6"/>
    <w:rsid w:val="004847A5"/>
    <w:rsid w:val="00484F59"/>
    <w:rsid w:val="00484FCD"/>
    <w:rsid w:val="00485376"/>
    <w:rsid w:val="004853C8"/>
    <w:rsid w:val="0048570F"/>
    <w:rsid w:val="00485EB6"/>
    <w:rsid w:val="00485F12"/>
    <w:rsid w:val="00485FF9"/>
    <w:rsid w:val="00486540"/>
    <w:rsid w:val="00486849"/>
    <w:rsid w:val="00486AFD"/>
    <w:rsid w:val="00486D49"/>
    <w:rsid w:val="00486EFC"/>
    <w:rsid w:val="00486F19"/>
    <w:rsid w:val="00487090"/>
    <w:rsid w:val="004870B2"/>
    <w:rsid w:val="00487C4D"/>
    <w:rsid w:val="00487DFC"/>
    <w:rsid w:val="0049046B"/>
    <w:rsid w:val="00491B24"/>
    <w:rsid w:val="00491B7F"/>
    <w:rsid w:val="00491DD5"/>
    <w:rsid w:val="00493039"/>
    <w:rsid w:val="0049325B"/>
    <w:rsid w:val="0049393F"/>
    <w:rsid w:val="004939D1"/>
    <w:rsid w:val="00493A37"/>
    <w:rsid w:val="00493E4F"/>
    <w:rsid w:val="004940BB"/>
    <w:rsid w:val="004951EF"/>
    <w:rsid w:val="00495529"/>
    <w:rsid w:val="004957B4"/>
    <w:rsid w:val="00495FB0"/>
    <w:rsid w:val="0049612F"/>
    <w:rsid w:val="00496142"/>
    <w:rsid w:val="00496FC0"/>
    <w:rsid w:val="00497757"/>
    <w:rsid w:val="00497DEF"/>
    <w:rsid w:val="004A08E1"/>
    <w:rsid w:val="004A0A28"/>
    <w:rsid w:val="004A0B09"/>
    <w:rsid w:val="004A1180"/>
    <w:rsid w:val="004A119F"/>
    <w:rsid w:val="004A14BA"/>
    <w:rsid w:val="004A170C"/>
    <w:rsid w:val="004A1DAC"/>
    <w:rsid w:val="004A1DCD"/>
    <w:rsid w:val="004A2356"/>
    <w:rsid w:val="004A23FB"/>
    <w:rsid w:val="004A2669"/>
    <w:rsid w:val="004A2A6D"/>
    <w:rsid w:val="004A2F45"/>
    <w:rsid w:val="004A3191"/>
    <w:rsid w:val="004A360E"/>
    <w:rsid w:val="004A43B9"/>
    <w:rsid w:val="004A43D0"/>
    <w:rsid w:val="004A4625"/>
    <w:rsid w:val="004A4659"/>
    <w:rsid w:val="004A4968"/>
    <w:rsid w:val="004A50D5"/>
    <w:rsid w:val="004A5660"/>
    <w:rsid w:val="004A574A"/>
    <w:rsid w:val="004A5A2F"/>
    <w:rsid w:val="004A5C55"/>
    <w:rsid w:val="004A5E40"/>
    <w:rsid w:val="004A64D5"/>
    <w:rsid w:val="004A6516"/>
    <w:rsid w:val="004A7136"/>
    <w:rsid w:val="004A73B7"/>
    <w:rsid w:val="004B0181"/>
    <w:rsid w:val="004B02A2"/>
    <w:rsid w:val="004B044D"/>
    <w:rsid w:val="004B0763"/>
    <w:rsid w:val="004B0930"/>
    <w:rsid w:val="004B0C2E"/>
    <w:rsid w:val="004B10A8"/>
    <w:rsid w:val="004B17EF"/>
    <w:rsid w:val="004B1827"/>
    <w:rsid w:val="004B1951"/>
    <w:rsid w:val="004B19F5"/>
    <w:rsid w:val="004B1FD2"/>
    <w:rsid w:val="004B203B"/>
    <w:rsid w:val="004B2890"/>
    <w:rsid w:val="004B28FF"/>
    <w:rsid w:val="004B379D"/>
    <w:rsid w:val="004B37FF"/>
    <w:rsid w:val="004B38E1"/>
    <w:rsid w:val="004B3F3D"/>
    <w:rsid w:val="004B3FBF"/>
    <w:rsid w:val="004B45E2"/>
    <w:rsid w:val="004B461B"/>
    <w:rsid w:val="004B4C96"/>
    <w:rsid w:val="004B4D12"/>
    <w:rsid w:val="004B638F"/>
    <w:rsid w:val="004B640F"/>
    <w:rsid w:val="004B74FC"/>
    <w:rsid w:val="004B7F9D"/>
    <w:rsid w:val="004C08CC"/>
    <w:rsid w:val="004C100D"/>
    <w:rsid w:val="004C1111"/>
    <w:rsid w:val="004C14DD"/>
    <w:rsid w:val="004C1560"/>
    <w:rsid w:val="004C17AF"/>
    <w:rsid w:val="004C1AC1"/>
    <w:rsid w:val="004C1B39"/>
    <w:rsid w:val="004C1D2C"/>
    <w:rsid w:val="004C2047"/>
    <w:rsid w:val="004C2115"/>
    <w:rsid w:val="004C2210"/>
    <w:rsid w:val="004C34AC"/>
    <w:rsid w:val="004C378D"/>
    <w:rsid w:val="004C4315"/>
    <w:rsid w:val="004C48A5"/>
    <w:rsid w:val="004C4C99"/>
    <w:rsid w:val="004C4EFD"/>
    <w:rsid w:val="004C4FAC"/>
    <w:rsid w:val="004C514B"/>
    <w:rsid w:val="004C5443"/>
    <w:rsid w:val="004C5D06"/>
    <w:rsid w:val="004C5FC5"/>
    <w:rsid w:val="004C657C"/>
    <w:rsid w:val="004C6DCE"/>
    <w:rsid w:val="004C7A83"/>
    <w:rsid w:val="004C7C2B"/>
    <w:rsid w:val="004D0162"/>
    <w:rsid w:val="004D026D"/>
    <w:rsid w:val="004D108A"/>
    <w:rsid w:val="004D1199"/>
    <w:rsid w:val="004D159C"/>
    <w:rsid w:val="004D164C"/>
    <w:rsid w:val="004D1EEB"/>
    <w:rsid w:val="004D211E"/>
    <w:rsid w:val="004D30B8"/>
    <w:rsid w:val="004D3238"/>
    <w:rsid w:val="004D3627"/>
    <w:rsid w:val="004D3CC8"/>
    <w:rsid w:val="004D3E2C"/>
    <w:rsid w:val="004D45B7"/>
    <w:rsid w:val="004D4638"/>
    <w:rsid w:val="004D51A6"/>
    <w:rsid w:val="004D54C6"/>
    <w:rsid w:val="004D5B92"/>
    <w:rsid w:val="004D5E31"/>
    <w:rsid w:val="004D5F0E"/>
    <w:rsid w:val="004D5F15"/>
    <w:rsid w:val="004D6791"/>
    <w:rsid w:val="004D67FB"/>
    <w:rsid w:val="004D71B3"/>
    <w:rsid w:val="004D728E"/>
    <w:rsid w:val="004D7291"/>
    <w:rsid w:val="004D7549"/>
    <w:rsid w:val="004D7CAE"/>
    <w:rsid w:val="004D7CE2"/>
    <w:rsid w:val="004E00BF"/>
    <w:rsid w:val="004E03B4"/>
    <w:rsid w:val="004E06A6"/>
    <w:rsid w:val="004E0D0E"/>
    <w:rsid w:val="004E16D9"/>
    <w:rsid w:val="004E1C95"/>
    <w:rsid w:val="004E1D19"/>
    <w:rsid w:val="004E2EB4"/>
    <w:rsid w:val="004E2F41"/>
    <w:rsid w:val="004E2F9F"/>
    <w:rsid w:val="004E35B5"/>
    <w:rsid w:val="004E4518"/>
    <w:rsid w:val="004E4BA4"/>
    <w:rsid w:val="004E509A"/>
    <w:rsid w:val="004E5364"/>
    <w:rsid w:val="004E5728"/>
    <w:rsid w:val="004E577A"/>
    <w:rsid w:val="004E6011"/>
    <w:rsid w:val="004E6295"/>
    <w:rsid w:val="004E642A"/>
    <w:rsid w:val="004F016F"/>
    <w:rsid w:val="004F03D5"/>
    <w:rsid w:val="004F040F"/>
    <w:rsid w:val="004F120F"/>
    <w:rsid w:val="004F17BB"/>
    <w:rsid w:val="004F1AF9"/>
    <w:rsid w:val="004F1FD9"/>
    <w:rsid w:val="004F20E8"/>
    <w:rsid w:val="004F2A89"/>
    <w:rsid w:val="004F2F9D"/>
    <w:rsid w:val="004F33A3"/>
    <w:rsid w:val="004F41A7"/>
    <w:rsid w:val="004F5A35"/>
    <w:rsid w:val="004F6578"/>
    <w:rsid w:val="004F6C38"/>
    <w:rsid w:val="005003AD"/>
    <w:rsid w:val="00500DC0"/>
    <w:rsid w:val="00501187"/>
    <w:rsid w:val="00501E13"/>
    <w:rsid w:val="00501E42"/>
    <w:rsid w:val="00502D10"/>
    <w:rsid w:val="0050364B"/>
    <w:rsid w:val="00503993"/>
    <w:rsid w:val="00503F62"/>
    <w:rsid w:val="00503F9D"/>
    <w:rsid w:val="00504036"/>
    <w:rsid w:val="005052D0"/>
    <w:rsid w:val="00505430"/>
    <w:rsid w:val="005069C1"/>
    <w:rsid w:val="0050701A"/>
    <w:rsid w:val="00507091"/>
    <w:rsid w:val="005074C4"/>
    <w:rsid w:val="005079CC"/>
    <w:rsid w:val="00507ED9"/>
    <w:rsid w:val="005104E4"/>
    <w:rsid w:val="005109A0"/>
    <w:rsid w:val="00511078"/>
    <w:rsid w:val="005110C2"/>
    <w:rsid w:val="005111AD"/>
    <w:rsid w:val="005111E0"/>
    <w:rsid w:val="005116EC"/>
    <w:rsid w:val="00511704"/>
    <w:rsid w:val="005137B1"/>
    <w:rsid w:val="0051398C"/>
    <w:rsid w:val="00513A22"/>
    <w:rsid w:val="00513E65"/>
    <w:rsid w:val="00514016"/>
    <w:rsid w:val="005143A3"/>
    <w:rsid w:val="005146A6"/>
    <w:rsid w:val="005146EB"/>
    <w:rsid w:val="00514985"/>
    <w:rsid w:val="00514BFF"/>
    <w:rsid w:val="00514ED9"/>
    <w:rsid w:val="00514F07"/>
    <w:rsid w:val="00515B5F"/>
    <w:rsid w:val="00515DA5"/>
    <w:rsid w:val="00515DAE"/>
    <w:rsid w:val="0051724A"/>
    <w:rsid w:val="0051746B"/>
    <w:rsid w:val="005175E5"/>
    <w:rsid w:val="00517A34"/>
    <w:rsid w:val="00520036"/>
    <w:rsid w:val="0052084C"/>
    <w:rsid w:val="00520A1B"/>
    <w:rsid w:val="00521328"/>
    <w:rsid w:val="005218DA"/>
    <w:rsid w:val="00521B81"/>
    <w:rsid w:val="00521E14"/>
    <w:rsid w:val="00522053"/>
    <w:rsid w:val="00522788"/>
    <w:rsid w:val="00523145"/>
    <w:rsid w:val="0052348B"/>
    <w:rsid w:val="005234FE"/>
    <w:rsid w:val="00524924"/>
    <w:rsid w:val="00524A8C"/>
    <w:rsid w:val="00524BD5"/>
    <w:rsid w:val="005253BD"/>
    <w:rsid w:val="0052553E"/>
    <w:rsid w:val="00526272"/>
    <w:rsid w:val="00526498"/>
    <w:rsid w:val="0052683A"/>
    <w:rsid w:val="00526A64"/>
    <w:rsid w:val="00526BC4"/>
    <w:rsid w:val="00526FD1"/>
    <w:rsid w:val="00527339"/>
    <w:rsid w:val="005276A2"/>
    <w:rsid w:val="00527E4F"/>
    <w:rsid w:val="00527FA8"/>
    <w:rsid w:val="00530485"/>
    <w:rsid w:val="00530D7E"/>
    <w:rsid w:val="00531328"/>
    <w:rsid w:val="0053152B"/>
    <w:rsid w:val="0053211B"/>
    <w:rsid w:val="00532E06"/>
    <w:rsid w:val="005334D2"/>
    <w:rsid w:val="005337A4"/>
    <w:rsid w:val="00533A26"/>
    <w:rsid w:val="00533AAA"/>
    <w:rsid w:val="00533D37"/>
    <w:rsid w:val="00534B72"/>
    <w:rsid w:val="00534DF6"/>
    <w:rsid w:val="00535266"/>
    <w:rsid w:val="00535516"/>
    <w:rsid w:val="00535913"/>
    <w:rsid w:val="00535D3B"/>
    <w:rsid w:val="00535E8C"/>
    <w:rsid w:val="00536042"/>
    <w:rsid w:val="00536996"/>
    <w:rsid w:val="005373C9"/>
    <w:rsid w:val="0053751D"/>
    <w:rsid w:val="0053782F"/>
    <w:rsid w:val="00537B13"/>
    <w:rsid w:val="00537DC2"/>
    <w:rsid w:val="00537F42"/>
    <w:rsid w:val="0054037A"/>
    <w:rsid w:val="00540BAC"/>
    <w:rsid w:val="005411AE"/>
    <w:rsid w:val="00541207"/>
    <w:rsid w:val="00541DBA"/>
    <w:rsid w:val="00541E21"/>
    <w:rsid w:val="00541F40"/>
    <w:rsid w:val="00542041"/>
    <w:rsid w:val="005427DB"/>
    <w:rsid w:val="00542C03"/>
    <w:rsid w:val="005434F9"/>
    <w:rsid w:val="005435E4"/>
    <w:rsid w:val="0054367D"/>
    <w:rsid w:val="00543F99"/>
    <w:rsid w:val="005440AA"/>
    <w:rsid w:val="00545748"/>
    <w:rsid w:val="005459B2"/>
    <w:rsid w:val="0054620D"/>
    <w:rsid w:val="00546568"/>
    <w:rsid w:val="005465C2"/>
    <w:rsid w:val="005465E4"/>
    <w:rsid w:val="00546CAA"/>
    <w:rsid w:val="00546CDE"/>
    <w:rsid w:val="00546E52"/>
    <w:rsid w:val="00547179"/>
    <w:rsid w:val="0055015C"/>
    <w:rsid w:val="00550364"/>
    <w:rsid w:val="00550A57"/>
    <w:rsid w:val="00551314"/>
    <w:rsid w:val="00551592"/>
    <w:rsid w:val="0055167A"/>
    <w:rsid w:val="00551D81"/>
    <w:rsid w:val="005520D3"/>
    <w:rsid w:val="00552166"/>
    <w:rsid w:val="00552F4E"/>
    <w:rsid w:val="00552FE7"/>
    <w:rsid w:val="00553677"/>
    <w:rsid w:val="005539A6"/>
    <w:rsid w:val="00553AF5"/>
    <w:rsid w:val="00554D74"/>
    <w:rsid w:val="005550E5"/>
    <w:rsid w:val="00555F2F"/>
    <w:rsid w:val="0055677A"/>
    <w:rsid w:val="005569E6"/>
    <w:rsid w:val="00557616"/>
    <w:rsid w:val="00557ACF"/>
    <w:rsid w:val="00557EFD"/>
    <w:rsid w:val="0056022D"/>
    <w:rsid w:val="005607C8"/>
    <w:rsid w:val="00560A95"/>
    <w:rsid w:val="00560BA0"/>
    <w:rsid w:val="00560BDD"/>
    <w:rsid w:val="00560D62"/>
    <w:rsid w:val="005610E9"/>
    <w:rsid w:val="00561559"/>
    <w:rsid w:val="00563444"/>
    <w:rsid w:val="00563A9D"/>
    <w:rsid w:val="005642DC"/>
    <w:rsid w:val="005645B1"/>
    <w:rsid w:val="00564633"/>
    <w:rsid w:val="00564700"/>
    <w:rsid w:val="00564BD9"/>
    <w:rsid w:val="00564D0D"/>
    <w:rsid w:val="00565B52"/>
    <w:rsid w:val="0056618D"/>
    <w:rsid w:val="00566422"/>
    <w:rsid w:val="00566DBE"/>
    <w:rsid w:val="00566F11"/>
    <w:rsid w:val="00567B39"/>
    <w:rsid w:val="00567D66"/>
    <w:rsid w:val="00567DD4"/>
    <w:rsid w:val="0057007A"/>
    <w:rsid w:val="00570C41"/>
    <w:rsid w:val="00572567"/>
    <w:rsid w:val="005727D1"/>
    <w:rsid w:val="00572E2F"/>
    <w:rsid w:val="00573352"/>
    <w:rsid w:val="00573736"/>
    <w:rsid w:val="00573F0C"/>
    <w:rsid w:val="0057401E"/>
    <w:rsid w:val="005742D7"/>
    <w:rsid w:val="005744E6"/>
    <w:rsid w:val="00574D57"/>
    <w:rsid w:val="00574FA2"/>
    <w:rsid w:val="005750FD"/>
    <w:rsid w:val="00575276"/>
    <w:rsid w:val="005752AB"/>
    <w:rsid w:val="00576688"/>
    <w:rsid w:val="00576ADB"/>
    <w:rsid w:val="00576E1D"/>
    <w:rsid w:val="00576F91"/>
    <w:rsid w:val="00577166"/>
    <w:rsid w:val="00577734"/>
    <w:rsid w:val="00577B37"/>
    <w:rsid w:val="005802E3"/>
    <w:rsid w:val="005807CC"/>
    <w:rsid w:val="005808CD"/>
    <w:rsid w:val="00581B33"/>
    <w:rsid w:val="00581EBB"/>
    <w:rsid w:val="00582473"/>
    <w:rsid w:val="00582941"/>
    <w:rsid w:val="00582D23"/>
    <w:rsid w:val="00582E19"/>
    <w:rsid w:val="00582F43"/>
    <w:rsid w:val="0058301C"/>
    <w:rsid w:val="0058319D"/>
    <w:rsid w:val="0058386A"/>
    <w:rsid w:val="00583A80"/>
    <w:rsid w:val="00583D47"/>
    <w:rsid w:val="0058443F"/>
    <w:rsid w:val="0058463D"/>
    <w:rsid w:val="005849C2"/>
    <w:rsid w:val="00584C64"/>
    <w:rsid w:val="0058503D"/>
    <w:rsid w:val="00585515"/>
    <w:rsid w:val="005858C3"/>
    <w:rsid w:val="0058608A"/>
    <w:rsid w:val="0058620C"/>
    <w:rsid w:val="00586684"/>
    <w:rsid w:val="00587349"/>
    <w:rsid w:val="005876E6"/>
    <w:rsid w:val="00587E75"/>
    <w:rsid w:val="00587EDF"/>
    <w:rsid w:val="00590295"/>
    <w:rsid w:val="00590DDD"/>
    <w:rsid w:val="00590E08"/>
    <w:rsid w:val="0059155C"/>
    <w:rsid w:val="005916A7"/>
    <w:rsid w:val="005926AD"/>
    <w:rsid w:val="00592741"/>
    <w:rsid w:val="005927A7"/>
    <w:rsid w:val="00593658"/>
    <w:rsid w:val="0059368B"/>
    <w:rsid w:val="00593916"/>
    <w:rsid w:val="00593CDB"/>
    <w:rsid w:val="00593E05"/>
    <w:rsid w:val="00594308"/>
    <w:rsid w:val="00594493"/>
    <w:rsid w:val="0059494E"/>
    <w:rsid w:val="00594AAF"/>
    <w:rsid w:val="00594DEC"/>
    <w:rsid w:val="00595B38"/>
    <w:rsid w:val="00595E15"/>
    <w:rsid w:val="00597119"/>
    <w:rsid w:val="00597B5F"/>
    <w:rsid w:val="00597F38"/>
    <w:rsid w:val="005A01A9"/>
    <w:rsid w:val="005A0483"/>
    <w:rsid w:val="005A0AE1"/>
    <w:rsid w:val="005A1C86"/>
    <w:rsid w:val="005A1CF9"/>
    <w:rsid w:val="005A1D16"/>
    <w:rsid w:val="005A1F16"/>
    <w:rsid w:val="005A243A"/>
    <w:rsid w:val="005A25A5"/>
    <w:rsid w:val="005A282F"/>
    <w:rsid w:val="005A2BF4"/>
    <w:rsid w:val="005A2D72"/>
    <w:rsid w:val="005A361B"/>
    <w:rsid w:val="005A490C"/>
    <w:rsid w:val="005A4C2A"/>
    <w:rsid w:val="005A51DF"/>
    <w:rsid w:val="005A526E"/>
    <w:rsid w:val="005A5346"/>
    <w:rsid w:val="005A657F"/>
    <w:rsid w:val="005A65AE"/>
    <w:rsid w:val="005A72E0"/>
    <w:rsid w:val="005A73AC"/>
    <w:rsid w:val="005A7427"/>
    <w:rsid w:val="005A7778"/>
    <w:rsid w:val="005A7B32"/>
    <w:rsid w:val="005B0563"/>
    <w:rsid w:val="005B0644"/>
    <w:rsid w:val="005B0E78"/>
    <w:rsid w:val="005B13EE"/>
    <w:rsid w:val="005B222F"/>
    <w:rsid w:val="005B2ADD"/>
    <w:rsid w:val="005B2AE8"/>
    <w:rsid w:val="005B3328"/>
    <w:rsid w:val="005B334E"/>
    <w:rsid w:val="005B33D7"/>
    <w:rsid w:val="005B388E"/>
    <w:rsid w:val="005B3F28"/>
    <w:rsid w:val="005B41C0"/>
    <w:rsid w:val="005B424E"/>
    <w:rsid w:val="005B4320"/>
    <w:rsid w:val="005B5559"/>
    <w:rsid w:val="005B56BA"/>
    <w:rsid w:val="005B5915"/>
    <w:rsid w:val="005B5BBB"/>
    <w:rsid w:val="005B5C71"/>
    <w:rsid w:val="005B636D"/>
    <w:rsid w:val="005B6727"/>
    <w:rsid w:val="005B7DED"/>
    <w:rsid w:val="005C0117"/>
    <w:rsid w:val="005C105E"/>
    <w:rsid w:val="005C1174"/>
    <w:rsid w:val="005C1B57"/>
    <w:rsid w:val="005C1D76"/>
    <w:rsid w:val="005C1FE0"/>
    <w:rsid w:val="005C2FE7"/>
    <w:rsid w:val="005C3014"/>
    <w:rsid w:val="005C3610"/>
    <w:rsid w:val="005C38FB"/>
    <w:rsid w:val="005C3979"/>
    <w:rsid w:val="005C4242"/>
    <w:rsid w:val="005C4332"/>
    <w:rsid w:val="005C4428"/>
    <w:rsid w:val="005C4BFF"/>
    <w:rsid w:val="005C4D96"/>
    <w:rsid w:val="005C5B57"/>
    <w:rsid w:val="005C5C32"/>
    <w:rsid w:val="005C5D4D"/>
    <w:rsid w:val="005C61D6"/>
    <w:rsid w:val="005C6366"/>
    <w:rsid w:val="005C6886"/>
    <w:rsid w:val="005C6A17"/>
    <w:rsid w:val="005C70AD"/>
    <w:rsid w:val="005C787D"/>
    <w:rsid w:val="005C7984"/>
    <w:rsid w:val="005C7D83"/>
    <w:rsid w:val="005D06D1"/>
    <w:rsid w:val="005D0A5F"/>
    <w:rsid w:val="005D0C6E"/>
    <w:rsid w:val="005D0E6E"/>
    <w:rsid w:val="005D0EB6"/>
    <w:rsid w:val="005D131E"/>
    <w:rsid w:val="005D1475"/>
    <w:rsid w:val="005D1559"/>
    <w:rsid w:val="005D1C61"/>
    <w:rsid w:val="005D207D"/>
    <w:rsid w:val="005D20A8"/>
    <w:rsid w:val="005D2B84"/>
    <w:rsid w:val="005D2F66"/>
    <w:rsid w:val="005D37C9"/>
    <w:rsid w:val="005D3B5A"/>
    <w:rsid w:val="005D3C4F"/>
    <w:rsid w:val="005D46FD"/>
    <w:rsid w:val="005D4952"/>
    <w:rsid w:val="005D4E7F"/>
    <w:rsid w:val="005D5365"/>
    <w:rsid w:val="005D545E"/>
    <w:rsid w:val="005D547F"/>
    <w:rsid w:val="005D59A2"/>
    <w:rsid w:val="005D5E11"/>
    <w:rsid w:val="005D616C"/>
    <w:rsid w:val="005D6E71"/>
    <w:rsid w:val="005D760F"/>
    <w:rsid w:val="005D7BC7"/>
    <w:rsid w:val="005D7C40"/>
    <w:rsid w:val="005E0826"/>
    <w:rsid w:val="005E093C"/>
    <w:rsid w:val="005E0BAC"/>
    <w:rsid w:val="005E0C57"/>
    <w:rsid w:val="005E1612"/>
    <w:rsid w:val="005E2034"/>
    <w:rsid w:val="005E299C"/>
    <w:rsid w:val="005E2EEE"/>
    <w:rsid w:val="005E36C1"/>
    <w:rsid w:val="005E3C89"/>
    <w:rsid w:val="005E420D"/>
    <w:rsid w:val="005E4C26"/>
    <w:rsid w:val="005E4EC8"/>
    <w:rsid w:val="005E52A9"/>
    <w:rsid w:val="005E52D7"/>
    <w:rsid w:val="005E5595"/>
    <w:rsid w:val="005E564A"/>
    <w:rsid w:val="005E56BB"/>
    <w:rsid w:val="005E5807"/>
    <w:rsid w:val="005E586F"/>
    <w:rsid w:val="005E58B6"/>
    <w:rsid w:val="005E60A1"/>
    <w:rsid w:val="005E73CB"/>
    <w:rsid w:val="005E770B"/>
    <w:rsid w:val="005E7B82"/>
    <w:rsid w:val="005F059F"/>
    <w:rsid w:val="005F0FD1"/>
    <w:rsid w:val="005F109C"/>
    <w:rsid w:val="005F1FBE"/>
    <w:rsid w:val="005F1FEA"/>
    <w:rsid w:val="005F2994"/>
    <w:rsid w:val="005F3B8A"/>
    <w:rsid w:val="005F42C1"/>
    <w:rsid w:val="005F453A"/>
    <w:rsid w:val="005F4E6B"/>
    <w:rsid w:val="005F514C"/>
    <w:rsid w:val="005F5472"/>
    <w:rsid w:val="005F5808"/>
    <w:rsid w:val="005F5BAD"/>
    <w:rsid w:val="005F72D8"/>
    <w:rsid w:val="005F77A4"/>
    <w:rsid w:val="005F78FA"/>
    <w:rsid w:val="005F7A03"/>
    <w:rsid w:val="005F7E04"/>
    <w:rsid w:val="005F7EE3"/>
    <w:rsid w:val="00600C24"/>
    <w:rsid w:val="00600CDE"/>
    <w:rsid w:val="00601125"/>
    <w:rsid w:val="00601296"/>
    <w:rsid w:val="00601EA9"/>
    <w:rsid w:val="006023AF"/>
    <w:rsid w:val="0060253F"/>
    <w:rsid w:val="0060297E"/>
    <w:rsid w:val="00602BA4"/>
    <w:rsid w:val="00602EC5"/>
    <w:rsid w:val="00603253"/>
    <w:rsid w:val="00603AC4"/>
    <w:rsid w:val="00603E91"/>
    <w:rsid w:val="0060460B"/>
    <w:rsid w:val="00604EE1"/>
    <w:rsid w:val="00605580"/>
    <w:rsid w:val="00605798"/>
    <w:rsid w:val="00605E70"/>
    <w:rsid w:val="00606765"/>
    <w:rsid w:val="00607327"/>
    <w:rsid w:val="00607435"/>
    <w:rsid w:val="006078B5"/>
    <w:rsid w:val="00607BBC"/>
    <w:rsid w:val="00607CAA"/>
    <w:rsid w:val="00607D7C"/>
    <w:rsid w:val="00607EBA"/>
    <w:rsid w:val="006100E4"/>
    <w:rsid w:val="00610565"/>
    <w:rsid w:val="00611E92"/>
    <w:rsid w:val="00612B10"/>
    <w:rsid w:val="00613114"/>
    <w:rsid w:val="00613334"/>
    <w:rsid w:val="00613F98"/>
    <w:rsid w:val="00614126"/>
    <w:rsid w:val="00614CB6"/>
    <w:rsid w:val="0061507B"/>
    <w:rsid w:val="00615257"/>
    <w:rsid w:val="00615561"/>
    <w:rsid w:val="00615A3A"/>
    <w:rsid w:val="00615A8C"/>
    <w:rsid w:val="00615AA4"/>
    <w:rsid w:val="00615ACE"/>
    <w:rsid w:val="00615CB1"/>
    <w:rsid w:val="00615D77"/>
    <w:rsid w:val="00615D88"/>
    <w:rsid w:val="00615E88"/>
    <w:rsid w:val="00615FF5"/>
    <w:rsid w:val="006166FB"/>
    <w:rsid w:val="00616718"/>
    <w:rsid w:val="006167A2"/>
    <w:rsid w:val="00616AB6"/>
    <w:rsid w:val="00616F0A"/>
    <w:rsid w:val="00617606"/>
    <w:rsid w:val="006178E4"/>
    <w:rsid w:val="00617C50"/>
    <w:rsid w:val="00620B19"/>
    <w:rsid w:val="00621018"/>
    <w:rsid w:val="0062167A"/>
    <w:rsid w:val="006216F5"/>
    <w:rsid w:val="0062196D"/>
    <w:rsid w:val="00621EED"/>
    <w:rsid w:val="00621F13"/>
    <w:rsid w:val="0062207D"/>
    <w:rsid w:val="00622125"/>
    <w:rsid w:val="006221F9"/>
    <w:rsid w:val="0062345F"/>
    <w:rsid w:val="006239EE"/>
    <w:rsid w:val="00624B94"/>
    <w:rsid w:val="0062531F"/>
    <w:rsid w:val="006255CB"/>
    <w:rsid w:val="00625BFA"/>
    <w:rsid w:val="00626C0A"/>
    <w:rsid w:val="00626D51"/>
    <w:rsid w:val="006271EB"/>
    <w:rsid w:val="00627509"/>
    <w:rsid w:val="0063051C"/>
    <w:rsid w:val="00630E9A"/>
    <w:rsid w:val="00631480"/>
    <w:rsid w:val="00631C9C"/>
    <w:rsid w:val="00633345"/>
    <w:rsid w:val="00633D98"/>
    <w:rsid w:val="006345DB"/>
    <w:rsid w:val="0063477E"/>
    <w:rsid w:val="00634989"/>
    <w:rsid w:val="00635C12"/>
    <w:rsid w:val="00636827"/>
    <w:rsid w:val="006371C4"/>
    <w:rsid w:val="006373F5"/>
    <w:rsid w:val="006377FF"/>
    <w:rsid w:val="00640048"/>
    <w:rsid w:val="00640858"/>
    <w:rsid w:val="00640EBA"/>
    <w:rsid w:val="006411B9"/>
    <w:rsid w:val="00641CFF"/>
    <w:rsid w:val="0064255C"/>
    <w:rsid w:val="00642A83"/>
    <w:rsid w:val="00643083"/>
    <w:rsid w:val="00644D5B"/>
    <w:rsid w:val="00645119"/>
    <w:rsid w:val="006458B7"/>
    <w:rsid w:val="0064590E"/>
    <w:rsid w:val="00645E63"/>
    <w:rsid w:val="00646785"/>
    <w:rsid w:val="00646F48"/>
    <w:rsid w:val="00647156"/>
    <w:rsid w:val="00647278"/>
    <w:rsid w:val="00647394"/>
    <w:rsid w:val="00647880"/>
    <w:rsid w:val="00647FE1"/>
    <w:rsid w:val="0065003C"/>
    <w:rsid w:val="00650365"/>
    <w:rsid w:val="00650707"/>
    <w:rsid w:val="0065078F"/>
    <w:rsid w:val="006515BC"/>
    <w:rsid w:val="00651A61"/>
    <w:rsid w:val="00651CE1"/>
    <w:rsid w:val="00651CF7"/>
    <w:rsid w:val="00651E4E"/>
    <w:rsid w:val="00653A11"/>
    <w:rsid w:val="00653FF5"/>
    <w:rsid w:val="00654730"/>
    <w:rsid w:val="00654C90"/>
    <w:rsid w:val="00655175"/>
    <w:rsid w:val="00655ABC"/>
    <w:rsid w:val="006566FB"/>
    <w:rsid w:val="00656AAF"/>
    <w:rsid w:val="00656B57"/>
    <w:rsid w:val="00656C18"/>
    <w:rsid w:val="00656CA9"/>
    <w:rsid w:val="006574B3"/>
    <w:rsid w:val="00657800"/>
    <w:rsid w:val="00657F0C"/>
    <w:rsid w:val="00660119"/>
    <w:rsid w:val="0066050E"/>
    <w:rsid w:val="00660654"/>
    <w:rsid w:val="006608B5"/>
    <w:rsid w:val="00660ECE"/>
    <w:rsid w:val="006610EE"/>
    <w:rsid w:val="00662234"/>
    <w:rsid w:val="006623A8"/>
    <w:rsid w:val="0066262D"/>
    <w:rsid w:val="00662D86"/>
    <w:rsid w:val="00662EA7"/>
    <w:rsid w:val="00662F37"/>
    <w:rsid w:val="00662FB7"/>
    <w:rsid w:val="00663018"/>
    <w:rsid w:val="006634B8"/>
    <w:rsid w:val="00663543"/>
    <w:rsid w:val="0066423C"/>
    <w:rsid w:val="00664649"/>
    <w:rsid w:val="00664D27"/>
    <w:rsid w:val="00665014"/>
    <w:rsid w:val="006651E8"/>
    <w:rsid w:val="006653B0"/>
    <w:rsid w:val="0066552A"/>
    <w:rsid w:val="00665898"/>
    <w:rsid w:val="006663DD"/>
    <w:rsid w:val="006666D6"/>
    <w:rsid w:val="00666A66"/>
    <w:rsid w:val="00666AB9"/>
    <w:rsid w:val="006674BE"/>
    <w:rsid w:val="006676C8"/>
    <w:rsid w:val="006678AE"/>
    <w:rsid w:val="00670594"/>
    <w:rsid w:val="00670B6A"/>
    <w:rsid w:val="00670F1B"/>
    <w:rsid w:val="006710BE"/>
    <w:rsid w:val="00671605"/>
    <w:rsid w:val="006719F4"/>
    <w:rsid w:val="00671C96"/>
    <w:rsid w:val="0067207B"/>
    <w:rsid w:val="00672DCF"/>
    <w:rsid w:val="00672E23"/>
    <w:rsid w:val="00672EA5"/>
    <w:rsid w:val="00672F08"/>
    <w:rsid w:val="00673002"/>
    <w:rsid w:val="006730C5"/>
    <w:rsid w:val="00673C2D"/>
    <w:rsid w:val="00673FFD"/>
    <w:rsid w:val="00674D16"/>
    <w:rsid w:val="00675156"/>
    <w:rsid w:val="00675513"/>
    <w:rsid w:val="006764AE"/>
    <w:rsid w:val="006769BC"/>
    <w:rsid w:val="00676BAC"/>
    <w:rsid w:val="006773D8"/>
    <w:rsid w:val="006775BF"/>
    <w:rsid w:val="00677AD4"/>
    <w:rsid w:val="006802CB"/>
    <w:rsid w:val="00680617"/>
    <w:rsid w:val="00680DF4"/>
    <w:rsid w:val="00680FE3"/>
    <w:rsid w:val="006811C4"/>
    <w:rsid w:val="00681396"/>
    <w:rsid w:val="0068160C"/>
    <w:rsid w:val="00681643"/>
    <w:rsid w:val="0068173F"/>
    <w:rsid w:val="00681C34"/>
    <w:rsid w:val="00681FA0"/>
    <w:rsid w:val="006826A1"/>
    <w:rsid w:val="006826B6"/>
    <w:rsid w:val="006830A6"/>
    <w:rsid w:val="0068313A"/>
    <w:rsid w:val="006831A6"/>
    <w:rsid w:val="00683400"/>
    <w:rsid w:val="00683595"/>
    <w:rsid w:val="006846EA"/>
    <w:rsid w:val="00684976"/>
    <w:rsid w:val="00684B10"/>
    <w:rsid w:val="00684F32"/>
    <w:rsid w:val="00685B86"/>
    <w:rsid w:val="00685BF2"/>
    <w:rsid w:val="00685DBC"/>
    <w:rsid w:val="006861DC"/>
    <w:rsid w:val="0068623D"/>
    <w:rsid w:val="00686A37"/>
    <w:rsid w:val="00686DBB"/>
    <w:rsid w:val="00686DDA"/>
    <w:rsid w:val="0069011E"/>
    <w:rsid w:val="00690293"/>
    <w:rsid w:val="00690437"/>
    <w:rsid w:val="006918CE"/>
    <w:rsid w:val="00691C39"/>
    <w:rsid w:val="0069233F"/>
    <w:rsid w:val="00692FF8"/>
    <w:rsid w:val="00693577"/>
    <w:rsid w:val="00693779"/>
    <w:rsid w:val="006937A5"/>
    <w:rsid w:val="00693B94"/>
    <w:rsid w:val="0069414D"/>
    <w:rsid w:val="0069435C"/>
    <w:rsid w:val="00694BC6"/>
    <w:rsid w:val="00695239"/>
    <w:rsid w:val="00695738"/>
    <w:rsid w:val="006957FC"/>
    <w:rsid w:val="00695CC0"/>
    <w:rsid w:val="006961AB"/>
    <w:rsid w:val="00696206"/>
    <w:rsid w:val="0069620C"/>
    <w:rsid w:val="0069648F"/>
    <w:rsid w:val="00696E55"/>
    <w:rsid w:val="0069765B"/>
    <w:rsid w:val="00697E65"/>
    <w:rsid w:val="00697F3B"/>
    <w:rsid w:val="00697F7E"/>
    <w:rsid w:val="006A0223"/>
    <w:rsid w:val="006A0925"/>
    <w:rsid w:val="006A0EAA"/>
    <w:rsid w:val="006A160D"/>
    <w:rsid w:val="006A1C1F"/>
    <w:rsid w:val="006A1FE8"/>
    <w:rsid w:val="006A2081"/>
    <w:rsid w:val="006A2247"/>
    <w:rsid w:val="006A25EB"/>
    <w:rsid w:val="006A2688"/>
    <w:rsid w:val="006A280C"/>
    <w:rsid w:val="006A2AC1"/>
    <w:rsid w:val="006A2D38"/>
    <w:rsid w:val="006A2EE5"/>
    <w:rsid w:val="006A2F12"/>
    <w:rsid w:val="006A2F93"/>
    <w:rsid w:val="006A31DD"/>
    <w:rsid w:val="006A3893"/>
    <w:rsid w:val="006A3C6C"/>
    <w:rsid w:val="006A3C90"/>
    <w:rsid w:val="006A3F1A"/>
    <w:rsid w:val="006A4549"/>
    <w:rsid w:val="006A47DA"/>
    <w:rsid w:val="006A485B"/>
    <w:rsid w:val="006A4861"/>
    <w:rsid w:val="006A4B53"/>
    <w:rsid w:val="006A4CB8"/>
    <w:rsid w:val="006A5AE7"/>
    <w:rsid w:val="006A6461"/>
    <w:rsid w:val="006A665D"/>
    <w:rsid w:val="006A6993"/>
    <w:rsid w:val="006A6AAD"/>
    <w:rsid w:val="006A6F3F"/>
    <w:rsid w:val="006A6FAD"/>
    <w:rsid w:val="006A7031"/>
    <w:rsid w:val="006A719B"/>
    <w:rsid w:val="006A74DA"/>
    <w:rsid w:val="006A7AF1"/>
    <w:rsid w:val="006B0549"/>
    <w:rsid w:val="006B0AB4"/>
    <w:rsid w:val="006B1826"/>
    <w:rsid w:val="006B1A8D"/>
    <w:rsid w:val="006B27B2"/>
    <w:rsid w:val="006B2F19"/>
    <w:rsid w:val="006B3248"/>
    <w:rsid w:val="006B32B1"/>
    <w:rsid w:val="006B347E"/>
    <w:rsid w:val="006B35BC"/>
    <w:rsid w:val="006B3C07"/>
    <w:rsid w:val="006B3F1C"/>
    <w:rsid w:val="006B4231"/>
    <w:rsid w:val="006B4275"/>
    <w:rsid w:val="006B43E1"/>
    <w:rsid w:val="006B58A3"/>
    <w:rsid w:val="006B58DF"/>
    <w:rsid w:val="006B5A69"/>
    <w:rsid w:val="006B6C0B"/>
    <w:rsid w:val="006B6EFB"/>
    <w:rsid w:val="006B7556"/>
    <w:rsid w:val="006C02D8"/>
    <w:rsid w:val="006C02E3"/>
    <w:rsid w:val="006C0965"/>
    <w:rsid w:val="006C1272"/>
    <w:rsid w:val="006C174E"/>
    <w:rsid w:val="006C1C8E"/>
    <w:rsid w:val="006C292A"/>
    <w:rsid w:val="006C2CEB"/>
    <w:rsid w:val="006C3153"/>
    <w:rsid w:val="006C440C"/>
    <w:rsid w:val="006C4640"/>
    <w:rsid w:val="006C48CE"/>
    <w:rsid w:val="006C4FAE"/>
    <w:rsid w:val="006C4FEF"/>
    <w:rsid w:val="006C5092"/>
    <w:rsid w:val="006C51B4"/>
    <w:rsid w:val="006C5983"/>
    <w:rsid w:val="006C6A3B"/>
    <w:rsid w:val="006C6F6A"/>
    <w:rsid w:val="006C722A"/>
    <w:rsid w:val="006C7268"/>
    <w:rsid w:val="006C777E"/>
    <w:rsid w:val="006C7813"/>
    <w:rsid w:val="006D01AA"/>
    <w:rsid w:val="006D0769"/>
    <w:rsid w:val="006D127C"/>
    <w:rsid w:val="006D17F0"/>
    <w:rsid w:val="006D1FD6"/>
    <w:rsid w:val="006D206D"/>
    <w:rsid w:val="006D21D7"/>
    <w:rsid w:val="006D242C"/>
    <w:rsid w:val="006D2BF5"/>
    <w:rsid w:val="006D2E11"/>
    <w:rsid w:val="006D2ED0"/>
    <w:rsid w:val="006D3C86"/>
    <w:rsid w:val="006D3D85"/>
    <w:rsid w:val="006D4163"/>
    <w:rsid w:val="006D41DB"/>
    <w:rsid w:val="006D5197"/>
    <w:rsid w:val="006D60A8"/>
    <w:rsid w:val="006D6625"/>
    <w:rsid w:val="006D68EA"/>
    <w:rsid w:val="006D6D52"/>
    <w:rsid w:val="006D6D97"/>
    <w:rsid w:val="006D6F16"/>
    <w:rsid w:val="006D716D"/>
    <w:rsid w:val="006D71A1"/>
    <w:rsid w:val="006D7449"/>
    <w:rsid w:val="006D75D9"/>
    <w:rsid w:val="006D7619"/>
    <w:rsid w:val="006D7675"/>
    <w:rsid w:val="006E0232"/>
    <w:rsid w:val="006E02D0"/>
    <w:rsid w:val="006E0EEE"/>
    <w:rsid w:val="006E121E"/>
    <w:rsid w:val="006E1988"/>
    <w:rsid w:val="006E19A6"/>
    <w:rsid w:val="006E1E88"/>
    <w:rsid w:val="006E1EA0"/>
    <w:rsid w:val="006E1EC6"/>
    <w:rsid w:val="006E23BA"/>
    <w:rsid w:val="006E3835"/>
    <w:rsid w:val="006E3B1F"/>
    <w:rsid w:val="006E4266"/>
    <w:rsid w:val="006E427F"/>
    <w:rsid w:val="006E4785"/>
    <w:rsid w:val="006E4EA7"/>
    <w:rsid w:val="006E506E"/>
    <w:rsid w:val="006E518E"/>
    <w:rsid w:val="006E5428"/>
    <w:rsid w:val="006E631C"/>
    <w:rsid w:val="006E6697"/>
    <w:rsid w:val="006E6795"/>
    <w:rsid w:val="006E6A76"/>
    <w:rsid w:val="006E6CA4"/>
    <w:rsid w:val="006E6EA3"/>
    <w:rsid w:val="006F0D26"/>
    <w:rsid w:val="006F1846"/>
    <w:rsid w:val="006F199F"/>
    <w:rsid w:val="006F204A"/>
    <w:rsid w:val="006F2980"/>
    <w:rsid w:val="006F30A3"/>
    <w:rsid w:val="006F4BD2"/>
    <w:rsid w:val="006F4D44"/>
    <w:rsid w:val="006F4D8E"/>
    <w:rsid w:val="006F5C4D"/>
    <w:rsid w:val="006F5EFF"/>
    <w:rsid w:val="006F6056"/>
    <w:rsid w:val="006F6231"/>
    <w:rsid w:val="006F62BE"/>
    <w:rsid w:val="006F631F"/>
    <w:rsid w:val="006F6663"/>
    <w:rsid w:val="006F6EF9"/>
    <w:rsid w:val="006F75E7"/>
    <w:rsid w:val="006F79E1"/>
    <w:rsid w:val="006F7BCF"/>
    <w:rsid w:val="006F7E62"/>
    <w:rsid w:val="0070039B"/>
    <w:rsid w:val="007004C2"/>
    <w:rsid w:val="00700D3B"/>
    <w:rsid w:val="007011CA"/>
    <w:rsid w:val="0070176C"/>
    <w:rsid w:val="00702636"/>
    <w:rsid w:val="0070274F"/>
    <w:rsid w:val="00702EB2"/>
    <w:rsid w:val="007031F4"/>
    <w:rsid w:val="007037B2"/>
    <w:rsid w:val="00703BF2"/>
    <w:rsid w:val="00704CBD"/>
    <w:rsid w:val="00704F9C"/>
    <w:rsid w:val="007055E4"/>
    <w:rsid w:val="007056A9"/>
    <w:rsid w:val="00705B9C"/>
    <w:rsid w:val="00706011"/>
    <w:rsid w:val="00706288"/>
    <w:rsid w:val="00706698"/>
    <w:rsid w:val="007069D5"/>
    <w:rsid w:val="00707B64"/>
    <w:rsid w:val="00707D0B"/>
    <w:rsid w:val="00707D33"/>
    <w:rsid w:val="00710053"/>
    <w:rsid w:val="00710722"/>
    <w:rsid w:val="0071081E"/>
    <w:rsid w:val="00710EBD"/>
    <w:rsid w:val="00710F0E"/>
    <w:rsid w:val="00710F70"/>
    <w:rsid w:val="007110E6"/>
    <w:rsid w:val="007113EA"/>
    <w:rsid w:val="00711976"/>
    <w:rsid w:val="0071197A"/>
    <w:rsid w:val="00711AD9"/>
    <w:rsid w:val="00712E59"/>
    <w:rsid w:val="007130B9"/>
    <w:rsid w:val="007130BE"/>
    <w:rsid w:val="00713B66"/>
    <w:rsid w:val="00713E6B"/>
    <w:rsid w:val="00714030"/>
    <w:rsid w:val="00714F10"/>
    <w:rsid w:val="007155D3"/>
    <w:rsid w:val="00715734"/>
    <w:rsid w:val="00715CB1"/>
    <w:rsid w:val="007160D2"/>
    <w:rsid w:val="007161DA"/>
    <w:rsid w:val="007169C6"/>
    <w:rsid w:val="00716A87"/>
    <w:rsid w:val="00716E56"/>
    <w:rsid w:val="0071703B"/>
    <w:rsid w:val="007177E2"/>
    <w:rsid w:val="007177ED"/>
    <w:rsid w:val="00717B23"/>
    <w:rsid w:val="0072132A"/>
    <w:rsid w:val="0072161A"/>
    <w:rsid w:val="0072162A"/>
    <w:rsid w:val="0072166D"/>
    <w:rsid w:val="007217AF"/>
    <w:rsid w:val="00721ACD"/>
    <w:rsid w:val="00721B2F"/>
    <w:rsid w:val="00721C10"/>
    <w:rsid w:val="00721F9A"/>
    <w:rsid w:val="007227C5"/>
    <w:rsid w:val="007227F3"/>
    <w:rsid w:val="00722F6E"/>
    <w:rsid w:val="00723067"/>
    <w:rsid w:val="007231FC"/>
    <w:rsid w:val="007238F8"/>
    <w:rsid w:val="00723A1F"/>
    <w:rsid w:val="00724630"/>
    <w:rsid w:val="00725549"/>
    <w:rsid w:val="00725F04"/>
    <w:rsid w:val="00726F66"/>
    <w:rsid w:val="00727363"/>
    <w:rsid w:val="00727F64"/>
    <w:rsid w:val="007301AF"/>
    <w:rsid w:val="007319AD"/>
    <w:rsid w:val="00731A38"/>
    <w:rsid w:val="007321FF"/>
    <w:rsid w:val="00732D32"/>
    <w:rsid w:val="00732DE1"/>
    <w:rsid w:val="00732EEB"/>
    <w:rsid w:val="007339EF"/>
    <w:rsid w:val="007344D8"/>
    <w:rsid w:val="0073491A"/>
    <w:rsid w:val="0073491C"/>
    <w:rsid w:val="00734AD2"/>
    <w:rsid w:val="00734B43"/>
    <w:rsid w:val="00734D15"/>
    <w:rsid w:val="0073509F"/>
    <w:rsid w:val="007352C8"/>
    <w:rsid w:val="00735463"/>
    <w:rsid w:val="0073598C"/>
    <w:rsid w:val="00735C6F"/>
    <w:rsid w:val="007362F7"/>
    <w:rsid w:val="00736B4B"/>
    <w:rsid w:val="00736C2D"/>
    <w:rsid w:val="00736D78"/>
    <w:rsid w:val="00736EDF"/>
    <w:rsid w:val="00737918"/>
    <w:rsid w:val="00737F4D"/>
    <w:rsid w:val="007404AD"/>
    <w:rsid w:val="007406F5"/>
    <w:rsid w:val="00741424"/>
    <w:rsid w:val="00741B82"/>
    <w:rsid w:val="00741BDB"/>
    <w:rsid w:val="00741BDF"/>
    <w:rsid w:val="00742036"/>
    <w:rsid w:val="007428E3"/>
    <w:rsid w:val="007439C7"/>
    <w:rsid w:val="00743E63"/>
    <w:rsid w:val="007442D9"/>
    <w:rsid w:val="00744BC3"/>
    <w:rsid w:val="007455EF"/>
    <w:rsid w:val="00745CD8"/>
    <w:rsid w:val="007467DF"/>
    <w:rsid w:val="00746C2A"/>
    <w:rsid w:val="00746D48"/>
    <w:rsid w:val="00747092"/>
    <w:rsid w:val="007474D2"/>
    <w:rsid w:val="00747E51"/>
    <w:rsid w:val="00750298"/>
    <w:rsid w:val="007503C8"/>
    <w:rsid w:val="007503FA"/>
    <w:rsid w:val="0075052A"/>
    <w:rsid w:val="00750688"/>
    <w:rsid w:val="007506EE"/>
    <w:rsid w:val="00750809"/>
    <w:rsid w:val="007508F0"/>
    <w:rsid w:val="007508FD"/>
    <w:rsid w:val="00750E72"/>
    <w:rsid w:val="00751A47"/>
    <w:rsid w:val="00751F75"/>
    <w:rsid w:val="0075238A"/>
    <w:rsid w:val="007526C0"/>
    <w:rsid w:val="007529CA"/>
    <w:rsid w:val="00752D03"/>
    <w:rsid w:val="00752F8D"/>
    <w:rsid w:val="00753068"/>
    <w:rsid w:val="00753A41"/>
    <w:rsid w:val="00753C5E"/>
    <w:rsid w:val="00753D77"/>
    <w:rsid w:val="00754340"/>
    <w:rsid w:val="00754FC8"/>
    <w:rsid w:val="00755265"/>
    <w:rsid w:val="007552E0"/>
    <w:rsid w:val="007557D6"/>
    <w:rsid w:val="00755AD7"/>
    <w:rsid w:val="00756795"/>
    <w:rsid w:val="00756864"/>
    <w:rsid w:val="00756ABC"/>
    <w:rsid w:val="00757682"/>
    <w:rsid w:val="00757700"/>
    <w:rsid w:val="007600FE"/>
    <w:rsid w:val="007604B4"/>
    <w:rsid w:val="00760CE8"/>
    <w:rsid w:val="00760D81"/>
    <w:rsid w:val="007612AC"/>
    <w:rsid w:val="007614C6"/>
    <w:rsid w:val="00761697"/>
    <w:rsid w:val="00761A07"/>
    <w:rsid w:val="0076215C"/>
    <w:rsid w:val="007624B5"/>
    <w:rsid w:val="007625EC"/>
    <w:rsid w:val="00762867"/>
    <w:rsid w:val="007635F8"/>
    <w:rsid w:val="0076380E"/>
    <w:rsid w:val="0076482B"/>
    <w:rsid w:val="00764862"/>
    <w:rsid w:val="00764AEF"/>
    <w:rsid w:val="00764CEA"/>
    <w:rsid w:val="00764F02"/>
    <w:rsid w:val="0076509C"/>
    <w:rsid w:val="007658A6"/>
    <w:rsid w:val="00765BD0"/>
    <w:rsid w:val="00765FA6"/>
    <w:rsid w:val="00766258"/>
    <w:rsid w:val="00766647"/>
    <w:rsid w:val="00766BA8"/>
    <w:rsid w:val="00766D11"/>
    <w:rsid w:val="0077008D"/>
    <w:rsid w:val="00770109"/>
    <w:rsid w:val="0077088B"/>
    <w:rsid w:val="00770F65"/>
    <w:rsid w:val="00771F90"/>
    <w:rsid w:val="0077219F"/>
    <w:rsid w:val="00772DAD"/>
    <w:rsid w:val="00773DDD"/>
    <w:rsid w:val="00773E67"/>
    <w:rsid w:val="0077429E"/>
    <w:rsid w:val="007742A8"/>
    <w:rsid w:val="0077484B"/>
    <w:rsid w:val="007748DD"/>
    <w:rsid w:val="007748FB"/>
    <w:rsid w:val="00775996"/>
    <w:rsid w:val="00775AC6"/>
    <w:rsid w:val="00775FBD"/>
    <w:rsid w:val="0077680A"/>
    <w:rsid w:val="0077688F"/>
    <w:rsid w:val="00776A71"/>
    <w:rsid w:val="00776D43"/>
    <w:rsid w:val="00776FB7"/>
    <w:rsid w:val="00777560"/>
    <w:rsid w:val="00777922"/>
    <w:rsid w:val="00777951"/>
    <w:rsid w:val="00777A0B"/>
    <w:rsid w:val="007801C3"/>
    <w:rsid w:val="0078020B"/>
    <w:rsid w:val="00780248"/>
    <w:rsid w:val="0078028C"/>
    <w:rsid w:val="00780917"/>
    <w:rsid w:val="00780A2B"/>
    <w:rsid w:val="00780CA1"/>
    <w:rsid w:val="0078160E"/>
    <w:rsid w:val="007818FB"/>
    <w:rsid w:val="00781967"/>
    <w:rsid w:val="00781E48"/>
    <w:rsid w:val="00781FE0"/>
    <w:rsid w:val="00782C55"/>
    <w:rsid w:val="00782EE2"/>
    <w:rsid w:val="00782F72"/>
    <w:rsid w:val="0078358F"/>
    <w:rsid w:val="00784386"/>
    <w:rsid w:val="007843C4"/>
    <w:rsid w:val="0078463F"/>
    <w:rsid w:val="00784733"/>
    <w:rsid w:val="00784791"/>
    <w:rsid w:val="007855BF"/>
    <w:rsid w:val="007856E3"/>
    <w:rsid w:val="007858E7"/>
    <w:rsid w:val="00785BCB"/>
    <w:rsid w:val="0078603D"/>
    <w:rsid w:val="007867D3"/>
    <w:rsid w:val="00787234"/>
    <w:rsid w:val="007874F1"/>
    <w:rsid w:val="00787947"/>
    <w:rsid w:val="00787C02"/>
    <w:rsid w:val="007901FD"/>
    <w:rsid w:val="007902B1"/>
    <w:rsid w:val="007908AD"/>
    <w:rsid w:val="00790939"/>
    <w:rsid w:val="00790A3D"/>
    <w:rsid w:val="0079133C"/>
    <w:rsid w:val="007915ED"/>
    <w:rsid w:val="00791704"/>
    <w:rsid w:val="0079177F"/>
    <w:rsid w:val="00791981"/>
    <w:rsid w:val="00792B38"/>
    <w:rsid w:val="00792C89"/>
    <w:rsid w:val="00793519"/>
    <w:rsid w:val="0079369C"/>
    <w:rsid w:val="00794093"/>
    <w:rsid w:val="007943A3"/>
    <w:rsid w:val="00794412"/>
    <w:rsid w:val="007947CC"/>
    <w:rsid w:val="007949DF"/>
    <w:rsid w:val="0079600A"/>
    <w:rsid w:val="007963A0"/>
    <w:rsid w:val="007973AE"/>
    <w:rsid w:val="00797420"/>
    <w:rsid w:val="00797B10"/>
    <w:rsid w:val="007A01EF"/>
    <w:rsid w:val="007A112F"/>
    <w:rsid w:val="007A127E"/>
    <w:rsid w:val="007A13F6"/>
    <w:rsid w:val="007A1FA7"/>
    <w:rsid w:val="007A2CF0"/>
    <w:rsid w:val="007A2D38"/>
    <w:rsid w:val="007A3335"/>
    <w:rsid w:val="007A3C26"/>
    <w:rsid w:val="007A3DB5"/>
    <w:rsid w:val="007A4052"/>
    <w:rsid w:val="007A478E"/>
    <w:rsid w:val="007A4DB2"/>
    <w:rsid w:val="007A4EE0"/>
    <w:rsid w:val="007A5513"/>
    <w:rsid w:val="007A56DC"/>
    <w:rsid w:val="007A5920"/>
    <w:rsid w:val="007A5C66"/>
    <w:rsid w:val="007A5DEA"/>
    <w:rsid w:val="007A5E77"/>
    <w:rsid w:val="007A6A69"/>
    <w:rsid w:val="007A6CCA"/>
    <w:rsid w:val="007A72DA"/>
    <w:rsid w:val="007A783C"/>
    <w:rsid w:val="007A7DB5"/>
    <w:rsid w:val="007A7F4C"/>
    <w:rsid w:val="007B0357"/>
    <w:rsid w:val="007B0617"/>
    <w:rsid w:val="007B1150"/>
    <w:rsid w:val="007B170C"/>
    <w:rsid w:val="007B1BB3"/>
    <w:rsid w:val="007B1C97"/>
    <w:rsid w:val="007B1F68"/>
    <w:rsid w:val="007B25BF"/>
    <w:rsid w:val="007B299C"/>
    <w:rsid w:val="007B2A8F"/>
    <w:rsid w:val="007B2A97"/>
    <w:rsid w:val="007B2EBD"/>
    <w:rsid w:val="007B3230"/>
    <w:rsid w:val="007B3298"/>
    <w:rsid w:val="007B3ACA"/>
    <w:rsid w:val="007B3B0D"/>
    <w:rsid w:val="007B3ED7"/>
    <w:rsid w:val="007B4567"/>
    <w:rsid w:val="007B49B4"/>
    <w:rsid w:val="007B49B5"/>
    <w:rsid w:val="007B5425"/>
    <w:rsid w:val="007B5F15"/>
    <w:rsid w:val="007B5FC3"/>
    <w:rsid w:val="007B6146"/>
    <w:rsid w:val="007B6B97"/>
    <w:rsid w:val="007B6DA4"/>
    <w:rsid w:val="007C05DE"/>
    <w:rsid w:val="007C0926"/>
    <w:rsid w:val="007C0A0D"/>
    <w:rsid w:val="007C0F71"/>
    <w:rsid w:val="007C18BD"/>
    <w:rsid w:val="007C1FEB"/>
    <w:rsid w:val="007C20E3"/>
    <w:rsid w:val="007C23EB"/>
    <w:rsid w:val="007C25EB"/>
    <w:rsid w:val="007C2D90"/>
    <w:rsid w:val="007C352D"/>
    <w:rsid w:val="007C427D"/>
    <w:rsid w:val="007C45D3"/>
    <w:rsid w:val="007C46AE"/>
    <w:rsid w:val="007C5842"/>
    <w:rsid w:val="007C5A06"/>
    <w:rsid w:val="007C6231"/>
    <w:rsid w:val="007C68E4"/>
    <w:rsid w:val="007C7056"/>
    <w:rsid w:val="007C7673"/>
    <w:rsid w:val="007C7B71"/>
    <w:rsid w:val="007C7CD0"/>
    <w:rsid w:val="007C7D48"/>
    <w:rsid w:val="007D0224"/>
    <w:rsid w:val="007D022A"/>
    <w:rsid w:val="007D162A"/>
    <w:rsid w:val="007D196C"/>
    <w:rsid w:val="007D3572"/>
    <w:rsid w:val="007D3B38"/>
    <w:rsid w:val="007D3B92"/>
    <w:rsid w:val="007D3D18"/>
    <w:rsid w:val="007D3DF8"/>
    <w:rsid w:val="007D4D98"/>
    <w:rsid w:val="007D5E50"/>
    <w:rsid w:val="007D661C"/>
    <w:rsid w:val="007D7A62"/>
    <w:rsid w:val="007D7AAD"/>
    <w:rsid w:val="007D7ABB"/>
    <w:rsid w:val="007D7F6A"/>
    <w:rsid w:val="007D7F82"/>
    <w:rsid w:val="007E02EB"/>
    <w:rsid w:val="007E0A67"/>
    <w:rsid w:val="007E11E5"/>
    <w:rsid w:val="007E1A97"/>
    <w:rsid w:val="007E1C6C"/>
    <w:rsid w:val="007E1D9C"/>
    <w:rsid w:val="007E1F85"/>
    <w:rsid w:val="007E3786"/>
    <w:rsid w:val="007E3862"/>
    <w:rsid w:val="007E42C7"/>
    <w:rsid w:val="007E4916"/>
    <w:rsid w:val="007E4A40"/>
    <w:rsid w:val="007E548E"/>
    <w:rsid w:val="007E57D0"/>
    <w:rsid w:val="007E5AD4"/>
    <w:rsid w:val="007E61F1"/>
    <w:rsid w:val="007E63F4"/>
    <w:rsid w:val="007E696A"/>
    <w:rsid w:val="007E6B54"/>
    <w:rsid w:val="007E7740"/>
    <w:rsid w:val="007E7FB0"/>
    <w:rsid w:val="007F0B55"/>
    <w:rsid w:val="007F11AE"/>
    <w:rsid w:val="007F1C5E"/>
    <w:rsid w:val="007F2D92"/>
    <w:rsid w:val="007F33A9"/>
    <w:rsid w:val="007F3625"/>
    <w:rsid w:val="007F400E"/>
    <w:rsid w:val="007F42FC"/>
    <w:rsid w:val="007F43C0"/>
    <w:rsid w:val="007F4AFC"/>
    <w:rsid w:val="007F532A"/>
    <w:rsid w:val="007F681D"/>
    <w:rsid w:val="007F6D1A"/>
    <w:rsid w:val="007F75CB"/>
    <w:rsid w:val="007F76E5"/>
    <w:rsid w:val="007F7793"/>
    <w:rsid w:val="007F7CD0"/>
    <w:rsid w:val="007F7DA5"/>
    <w:rsid w:val="007F7DD9"/>
    <w:rsid w:val="00800048"/>
    <w:rsid w:val="008007C4"/>
    <w:rsid w:val="00800D3D"/>
    <w:rsid w:val="008020DF"/>
    <w:rsid w:val="008028BD"/>
    <w:rsid w:val="00802A3E"/>
    <w:rsid w:val="00802B57"/>
    <w:rsid w:val="0080308A"/>
    <w:rsid w:val="00803635"/>
    <w:rsid w:val="00803C09"/>
    <w:rsid w:val="00804239"/>
    <w:rsid w:val="0080482F"/>
    <w:rsid w:val="008048C3"/>
    <w:rsid w:val="00804940"/>
    <w:rsid w:val="00804EB4"/>
    <w:rsid w:val="0080531B"/>
    <w:rsid w:val="00805388"/>
    <w:rsid w:val="0080578A"/>
    <w:rsid w:val="00805D12"/>
    <w:rsid w:val="00805E20"/>
    <w:rsid w:val="00806712"/>
    <w:rsid w:val="008067E5"/>
    <w:rsid w:val="00806ADD"/>
    <w:rsid w:val="00806F56"/>
    <w:rsid w:val="008071B5"/>
    <w:rsid w:val="00807B70"/>
    <w:rsid w:val="0081007A"/>
    <w:rsid w:val="00810231"/>
    <w:rsid w:val="00810FF3"/>
    <w:rsid w:val="0081133A"/>
    <w:rsid w:val="00811A7B"/>
    <w:rsid w:val="00812A05"/>
    <w:rsid w:val="00812B31"/>
    <w:rsid w:val="00812B7C"/>
    <w:rsid w:val="00812EFA"/>
    <w:rsid w:val="0081357E"/>
    <w:rsid w:val="00813AA8"/>
    <w:rsid w:val="00813ACF"/>
    <w:rsid w:val="00814AD0"/>
    <w:rsid w:val="00814CE3"/>
    <w:rsid w:val="00814EE4"/>
    <w:rsid w:val="00815694"/>
    <w:rsid w:val="00815A9B"/>
    <w:rsid w:val="00815E14"/>
    <w:rsid w:val="00815F35"/>
    <w:rsid w:val="008163ED"/>
    <w:rsid w:val="008166DC"/>
    <w:rsid w:val="008169D8"/>
    <w:rsid w:val="00817886"/>
    <w:rsid w:val="00820351"/>
    <w:rsid w:val="0082082E"/>
    <w:rsid w:val="00820B5B"/>
    <w:rsid w:val="00820CDF"/>
    <w:rsid w:val="00821566"/>
    <w:rsid w:val="00821761"/>
    <w:rsid w:val="00821800"/>
    <w:rsid w:val="00822AB2"/>
    <w:rsid w:val="00822B78"/>
    <w:rsid w:val="00822B88"/>
    <w:rsid w:val="00822DF6"/>
    <w:rsid w:val="00822F8F"/>
    <w:rsid w:val="00823B2D"/>
    <w:rsid w:val="00824242"/>
    <w:rsid w:val="008245F2"/>
    <w:rsid w:val="00824921"/>
    <w:rsid w:val="00824EEE"/>
    <w:rsid w:val="00824FD2"/>
    <w:rsid w:val="00825004"/>
    <w:rsid w:val="0082540F"/>
    <w:rsid w:val="00825556"/>
    <w:rsid w:val="00825973"/>
    <w:rsid w:val="008260FB"/>
    <w:rsid w:val="00826134"/>
    <w:rsid w:val="00826589"/>
    <w:rsid w:val="008266A5"/>
    <w:rsid w:val="008267AA"/>
    <w:rsid w:val="008272E0"/>
    <w:rsid w:val="00827523"/>
    <w:rsid w:val="00830131"/>
    <w:rsid w:val="00830BDE"/>
    <w:rsid w:val="00830C2F"/>
    <w:rsid w:val="00830C89"/>
    <w:rsid w:val="00831200"/>
    <w:rsid w:val="00831893"/>
    <w:rsid w:val="00832381"/>
    <w:rsid w:val="00832B52"/>
    <w:rsid w:val="00832DFA"/>
    <w:rsid w:val="0083379D"/>
    <w:rsid w:val="00833EE5"/>
    <w:rsid w:val="00833F5E"/>
    <w:rsid w:val="008345BC"/>
    <w:rsid w:val="00834632"/>
    <w:rsid w:val="008347D5"/>
    <w:rsid w:val="008350E1"/>
    <w:rsid w:val="00835169"/>
    <w:rsid w:val="008351D1"/>
    <w:rsid w:val="008357AC"/>
    <w:rsid w:val="008357C0"/>
    <w:rsid w:val="00835CD4"/>
    <w:rsid w:val="0083669C"/>
    <w:rsid w:val="008371F9"/>
    <w:rsid w:val="0083729A"/>
    <w:rsid w:val="008374DE"/>
    <w:rsid w:val="0083762B"/>
    <w:rsid w:val="00837D92"/>
    <w:rsid w:val="00837E33"/>
    <w:rsid w:val="00840022"/>
    <w:rsid w:val="008405E3"/>
    <w:rsid w:val="008408FC"/>
    <w:rsid w:val="008409D0"/>
    <w:rsid w:val="00840B8F"/>
    <w:rsid w:val="00840DB8"/>
    <w:rsid w:val="008418B3"/>
    <w:rsid w:val="00841E1C"/>
    <w:rsid w:val="008421BE"/>
    <w:rsid w:val="00842316"/>
    <w:rsid w:val="00842F6C"/>
    <w:rsid w:val="008430AB"/>
    <w:rsid w:val="008433C4"/>
    <w:rsid w:val="0084354B"/>
    <w:rsid w:val="00843705"/>
    <w:rsid w:val="00843F01"/>
    <w:rsid w:val="00843F81"/>
    <w:rsid w:val="00844620"/>
    <w:rsid w:val="0084463C"/>
    <w:rsid w:val="008446DE"/>
    <w:rsid w:val="00845193"/>
    <w:rsid w:val="00845257"/>
    <w:rsid w:val="00845369"/>
    <w:rsid w:val="00845477"/>
    <w:rsid w:val="00845749"/>
    <w:rsid w:val="00847280"/>
    <w:rsid w:val="00847C2E"/>
    <w:rsid w:val="008502BD"/>
    <w:rsid w:val="00850994"/>
    <w:rsid w:val="00850A4C"/>
    <w:rsid w:val="00850CD6"/>
    <w:rsid w:val="0085153B"/>
    <w:rsid w:val="00851B24"/>
    <w:rsid w:val="00851FDA"/>
    <w:rsid w:val="0085249E"/>
    <w:rsid w:val="008525CF"/>
    <w:rsid w:val="0085288B"/>
    <w:rsid w:val="008528C4"/>
    <w:rsid w:val="00852F3D"/>
    <w:rsid w:val="00852FCA"/>
    <w:rsid w:val="00853292"/>
    <w:rsid w:val="00853722"/>
    <w:rsid w:val="00853732"/>
    <w:rsid w:val="008538BB"/>
    <w:rsid w:val="00854459"/>
    <w:rsid w:val="00854797"/>
    <w:rsid w:val="008547A5"/>
    <w:rsid w:val="00854C5C"/>
    <w:rsid w:val="00855EBE"/>
    <w:rsid w:val="00857415"/>
    <w:rsid w:val="0085763B"/>
    <w:rsid w:val="00860184"/>
    <w:rsid w:val="00860371"/>
    <w:rsid w:val="00860ECC"/>
    <w:rsid w:val="008616F1"/>
    <w:rsid w:val="00861702"/>
    <w:rsid w:val="00861736"/>
    <w:rsid w:val="00861ED9"/>
    <w:rsid w:val="00862FC0"/>
    <w:rsid w:val="0086314E"/>
    <w:rsid w:val="00863494"/>
    <w:rsid w:val="00863954"/>
    <w:rsid w:val="00863BD4"/>
    <w:rsid w:val="0086401C"/>
    <w:rsid w:val="008640F9"/>
    <w:rsid w:val="00864D1A"/>
    <w:rsid w:val="00864E80"/>
    <w:rsid w:val="0086518B"/>
    <w:rsid w:val="00866BB0"/>
    <w:rsid w:val="00866E62"/>
    <w:rsid w:val="008677FE"/>
    <w:rsid w:val="00867E4C"/>
    <w:rsid w:val="008708E8"/>
    <w:rsid w:val="00871297"/>
    <w:rsid w:val="00871505"/>
    <w:rsid w:val="008716EB"/>
    <w:rsid w:val="00871BF1"/>
    <w:rsid w:val="00871CB8"/>
    <w:rsid w:val="00872047"/>
    <w:rsid w:val="0087207F"/>
    <w:rsid w:val="0087249F"/>
    <w:rsid w:val="008724E1"/>
    <w:rsid w:val="0087277C"/>
    <w:rsid w:val="00872A3A"/>
    <w:rsid w:val="00872A3E"/>
    <w:rsid w:val="008739B6"/>
    <w:rsid w:val="00873BC4"/>
    <w:rsid w:val="00874FBF"/>
    <w:rsid w:val="00875365"/>
    <w:rsid w:val="0087541D"/>
    <w:rsid w:val="00875672"/>
    <w:rsid w:val="00875DCD"/>
    <w:rsid w:val="008765FC"/>
    <w:rsid w:val="00876ADF"/>
    <w:rsid w:val="00876FAC"/>
    <w:rsid w:val="00877054"/>
    <w:rsid w:val="00877486"/>
    <w:rsid w:val="0087758D"/>
    <w:rsid w:val="008778E4"/>
    <w:rsid w:val="00877BC4"/>
    <w:rsid w:val="00880130"/>
    <w:rsid w:val="00880A9E"/>
    <w:rsid w:val="00881099"/>
    <w:rsid w:val="00881485"/>
    <w:rsid w:val="008817CF"/>
    <w:rsid w:val="00881CA6"/>
    <w:rsid w:val="008822B4"/>
    <w:rsid w:val="008826C3"/>
    <w:rsid w:val="008827D9"/>
    <w:rsid w:val="00883022"/>
    <w:rsid w:val="008832F3"/>
    <w:rsid w:val="008835D0"/>
    <w:rsid w:val="00884784"/>
    <w:rsid w:val="00884A70"/>
    <w:rsid w:val="00884FE0"/>
    <w:rsid w:val="00885177"/>
    <w:rsid w:val="00885322"/>
    <w:rsid w:val="008856EB"/>
    <w:rsid w:val="00885EEC"/>
    <w:rsid w:val="00886145"/>
    <w:rsid w:val="00886504"/>
    <w:rsid w:val="008872E9"/>
    <w:rsid w:val="008876A1"/>
    <w:rsid w:val="00887B70"/>
    <w:rsid w:val="008903AE"/>
    <w:rsid w:val="008904B1"/>
    <w:rsid w:val="00890536"/>
    <w:rsid w:val="00890C90"/>
    <w:rsid w:val="00890ED5"/>
    <w:rsid w:val="00891393"/>
    <w:rsid w:val="008915E9"/>
    <w:rsid w:val="008916ED"/>
    <w:rsid w:val="00891EBC"/>
    <w:rsid w:val="00892B1B"/>
    <w:rsid w:val="00892EF8"/>
    <w:rsid w:val="00892F06"/>
    <w:rsid w:val="00893197"/>
    <w:rsid w:val="0089396A"/>
    <w:rsid w:val="00893FBC"/>
    <w:rsid w:val="00894AA3"/>
    <w:rsid w:val="00894B46"/>
    <w:rsid w:val="00894D06"/>
    <w:rsid w:val="00894EBD"/>
    <w:rsid w:val="00895836"/>
    <w:rsid w:val="00895A0D"/>
    <w:rsid w:val="00895C81"/>
    <w:rsid w:val="00895E5D"/>
    <w:rsid w:val="00895F6E"/>
    <w:rsid w:val="00896447"/>
    <w:rsid w:val="008966B6"/>
    <w:rsid w:val="00897132"/>
    <w:rsid w:val="008973D0"/>
    <w:rsid w:val="008974A9"/>
    <w:rsid w:val="008975E9"/>
    <w:rsid w:val="00897807"/>
    <w:rsid w:val="00897CCC"/>
    <w:rsid w:val="00897F23"/>
    <w:rsid w:val="008A0259"/>
    <w:rsid w:val="008A026C"/>
    <w:rsid w:val="008A0D06"/>
    <w:rsid w:val="008A0F48"/>
    <w:rsid w:val="008A1176"/>
    <w:rsid w:val="008A12CF"/>
    <w:rsid w:val="008A260E"/>
    <w:rsid w:val="008A308D"/>
    <w:rsid w:val="008A3312"/>
    <w:rsid w:val="008A38E2"/>
    <w:rsid w:val="008A3980"/>
    <w:rsid w:val="008A4260"/>
    <w:rsid w:val="008A4416"/>
    <w:rsid w:val="008A4B3A"/>
    <w:rsid w:val="008A4D2F"/>
    <w:rsid w:val="008A4E83"/>
    <w:rsid w:val="008A538A"/>
    <w:rsid w:val="008A569A"/>
    <w:rsid w:val="008A5FE9"/>
    <w:rsid w:val="008A60FF"/>
    <w:rsid w:val="008A6641"/>
    <w:rsid w:val="008A6A2F"/>
    <w:rsid w:val="008A6F7E"/>
    <w:rsid w:val="008A703A"/>
    <w:rsid w:val="008A70D0"/>
    <w:rsid w:val="008A7136"/>
    <w:rsid w:val="008A7736"/>
    <w:rsid w:val="008A7A1C"/>
    <w:rsid w:val="008A7EB2"/>
    <w:rsid w:val="008B0071"/>
    <w:rsid w:val="008B0698"/>
    <w:rsid w:val="008B0DC3"/>
    <w:rsid w:val="008B13DC"/>
    <w:rsid w:val="008B1663"/>
    <w:rsid w:val="008B1CB0"/>
    <w:rsid w:val="008B2072"/>
    <w:rsid w:val="008B22AC"/>
    <w:rsid w:val="008B2920"/>
    <w:rsid w:val="008B4815"/>
    <w:rsid w:val="008B494B"/>
    <w:rsid w:val="008B50EA"/>
    <w:rsid w:val="008B5425"/>
    <w:rsid w:val="008B57E5"/>
    <w:rsid w:val="008B5BFB"/>
    <w:rsid w:val="008B5C61"/>
    <w:rsid w:val="008B5ECE"/>
    <w:rsid w:val="008B6030"/>
    <w:rsid w:val="008B6657"/>
    <w:rsid w:val="008B699A"/>
    <w:rsid w:val="008B6FD7"/>
    <w:rsid w:val="008B7359"/>
    <w:rsid w:val="008B74B4"/>
    <w:rsid w:val="008B7857"/>
    <w:rsid w:val="008B79B6"/>
    <w:rsid w:val="008B7B14"/>
    <w:rsid w:val="008B7B2D"/>
    <w:rsid w:val="008C0511"/>
    <w:rsid w:val="008C07B9"/>
    <w:rsid w:val="008C1CF0"/>
    <w:rsid w:val="008C32BB"/>
    <w:rsid w:val="008C3309"/>
    <w:rsid w:val="008C3FDD"/>
    <w:rsid w:val="008C4195"/>
    <w:rsid w:val="008C5D63"/>
    <w:rsid w:val="008C5D97"/>
    <w:rsid w:val="008C5F37"/>
    <w:rsid w:val="008C73D1"/>
    <w:rsid w:val="008C7A40"/>
    <w:rsid w:val="008C7E6A"/>
    <w:rsid w:val="008D0676"/>
    <w:rsid w:val="008D07C6"/>
    <w:rsid w:val="008D0838"/>
    <w:rsid w:val="008D1993"/>
    <w:rsid w:val="008D1A93"/>
    <w:rsid w:val="008D1BD3"/>
    <w:rsid w:val="008D1ED5"/>
    <w:rsid w:val="008D23AC"/>
    <w:rsid w:val="008D324A"/>
    <w:rsid w:val="008D390E"/>
    <w:rsid w:val="008D3C58"/>
    <w:rsid w:val="008D3EF9"/>
    <w:rsid w:val="008D43B7"/>
    <w:rsid w:val="008D5A50"/>
    <w:rsid w:val="008D5A90"/>
    <w:rsid w:val="008D5BAB"/>
    <w:rsid w:val="008D6546"/>
    <w:rsid w:val="008D6E60"/>
    <w:rsid w:val="008D6EE1"/>
    <w:rsid w:val="008D7765"/>
    <w:rsid w:val="008E0543"/>
    <w:rsid w:val="008E0608"/>
    <w:rsid w:val="008E08D2"/>
    <w:rsid w:val="008E0E69"/>
    <w:rsid w:val="008E1091"/>
    <w:rsid w:val="008E158C"/>
    <w:rsid w:val="008E16B4"/>
    <w:rsid w:val="008E1814"/>
    <w:rsid w:val="008E195F"/>
    <w:rsid w:val="008E1CBB"/>
    <w:rsid w:val="008E1EB9"/>
    <w:rsid w:val="008E352B"/>
    <w:rsid w:val="008E42BB"/>
    <w:rsid w:val="008E44BA"/>
    <w:rsid w:val="008E4947"/>
    <w:rsid w:val="008E4A78"/>
    <w:rsid w:val="008E59C4"/>
    <w:rsid w:val="008E5A6D"/>
    <w:rsid w:val="008E5B3B"/>
    <w:rsid w:val="008E63C6"/>
    <w:rsid w:val="008E686B"/>
    <w:rsid w:val="008E6C90"/>
    <w:rsid w:val="008E6F03"/>
    <w:rsid w:val="008E6F78"/>
    <w:rsid w:val="008E7860"/>
    <w:rsid w:val="008E7BFB"/>
    <w:rsid w:val="008E7D43"/>
    <w:rsid w:val="008E7E0E"/>
    <w:rsid w:val="008F0277"/>
    <w:rsid w:val="008F099A"/>
    <w:rsid w:val="008F12F2"/>
    <w:rsid w:val="008F1D09"/>
    <w:rsid w:val="008F21AE"/>
    <w:rsid w:val="008F28B2"/>
    <w:rsid w:val="008F2B67"/>
    <w:rsid w:val="008F301F"/>
    <w:rsid w:val="008F3D89"/>
    <w:rsid w:val="008F3F16"/>
    <w:rsid w:val="008F47DD"/>
    <w:rsid w:val="008F524A"/>
    <w:rsid w:val="008F55A4"/>
    <w:rsid w:val="008F5D6E"/>
    <w:rsid w:val="008F6B64"/>
    <w:rsid w:val="008F6C33"/>
    <w:rsid w:val="008F6E5E"/>
    <w:rsid w:val="0090011D"/>
    <w:rsid w:val="00901A1C"/>
    <w:rsid w:val="00901A2B"/>
    <w:rsid w:val="00901AA8"/>
    <w:rsid w:val="00902123"/>
    <w:rsid w:val="009022BA"/>
    <w:rsid w:val="009029E2"/>
    <w:rsid w:val="00902C0E"/>
    <w:rsid w:val="00902F8A"/>
    <w:rsid w:val="009030FB"/>
    <w:rsid w:val="009031CC"/>
    <w:rsid w:val="00903697"/>
    <w:rsid w:val="009038A9"/>
    <w:rsid w:val="00903B52"/>
    <w:rsid w:val="0090406B"/>
    <w:rsid w:val="0090452B"/>
    <w:rsid w:val="00904908"/>
    <w:rsid w:val="00904A0C"/>
    <w:rsid w:val="00904A7D"/>
    <w:rsid w:val="00904E2D"/>
    <w:rsid w:val="009058C7"/>
    <w:rsid w:val="0090765E"/>
    <w:rsid w:val="009077A8"/>
    <w:rsid w:val="009078A9"/>
    <w:rsid w:val="00907CE5"/>
    <w:rsid w:val="00907F93"/>
    <w:rsid w:val="00910260"/>
    <w:rsid w:val="009103AF"/>
    <w:rsid w:val="00910494"/>
    <w:rsid w:val="009106C9"/>
    <w:rsid w:val="00910C41"/>
    <w:rsid w:val="00910F82"/>
    <w:rsid w:val="009112F8"/>
    <w:rsid w:val="00911CBF"/>
    <w:rsid w:val="00911CDE"/>
    <w:rsid w:val="009123B2"/>
    <w:rsid w:val="00912F48"/>
    <w:rsid w:val="00913109"/>
    <w:rsid w:val="0091365E"/>
    <w:rsid w:val="009136C6"/>
    <w:rsid w:val="00913775"/>
    <w:rsid w:val="009138FC"/>
    <w:rsid w:val="0091394E"/>
    <w:rsid w:val="00913AAD"/>
    <w:rsid w:val="00914383"/>
    <w:rsid w:val="009144F9"/>
    <w:rsid w:val="00914B9F"/>
    <w:rsid w:val="00914C40"/>
    <w:rsid w:val="009159F4"/>
    <w:rsid w:val="00915B6D"/>
    <w:rsid w:val="00916A98"/>
    <w:rsid w:val="00916C52"/>
    <w:rsid w:val="009170D7"/>
    <w:rsid w:val="00917BD8"/>
    <w:rsid w:val="0092003A"/>
    <w:rsid w:val="00920324"/>
    <w:rsid w:val="009203BA"/>
    <w:rsid w:val="009206DC"/>
    <w:rsid w:val="00920CF8"/>
    <w:rsid w:val="00921169"/>
    <w:rsid w:val="009219FE"/>
    <w:rsid w:val="00921C98"/>
    <w:rsid w:val="009225CD"/>
    <w:rsid w:val="00922C35"/>
    <w:rsid w:val="00922D9A"/>
    <w:rsid w:val="00923A6C"/>
    <w:rsid w:val="00923BB9"/>
    <w:rsid w:val="00924059"/>
    <w:rsid w:val="0092441A"/>
    <w:rsid w:val="0092530C"/>
    <w:rsid w:val="00925617"/>
    <w:rsid w:val="00925AA2"/>
    <w:rsid w:val="00925C81"/>
    <w:rsid w:val="00925CED"/>
    <w:rsid w:val="00925D48"/>
    <w:rsid w:val="0092669D"/>
    <w:rsid w:val="00926B30"/>
    <w:rsid w:val="009271E4"/>
    <w:rsid w:val="00927637"/>
    <w:rsid w:val="0093022D"/>
    <w:rsid w:val="00930737"/>
    <w:rsid w:val="00930EBC"/>
    <w:rsid w:val="009317E1"/>
    <w:rsid w:val="00931CEB"/>
    <w:rsid w:val="00931E59"/>
    <w:rsid w:val="009322F2"/>
    <w:rsid w:val="0093249E"/>
    <w:rsid w:val="00932616"/>
    <w:rsid w:val="00932D71"/>
    <w:rsid w:val="00933703"/>
    <w:rsid w:val="00933BB5"/>
    <w:rsid w:val="00933D1D"/>
    <w:rsid w:val="00934039"/>
    <w:rsid w:val="0093564F"/>
    <w:rsid w:val="00935C9B"/>
    <w:rsid w:val="00935F19"/>
    <w:rsid w:val="00937156"/>
    <w:rsid w:val="0093725F"/>
    <w:rsid w:val="0093739E"/>
    <w:rsid w:val="009379F3"/>
    <w:rsid w:val="00937CFF"/>
    <w:rsid w:val="00937E33"/>
    <w:rsid w:val="0094034B"/>
    <w:rsid w:val="0094041D"/>
    <w:rsid w:val="00940CFF"/>
    <w:rsid w:val="0094179E"/>
    <w:rsid w:val="009418F1"/>
    <w:rsid w:val="00941CAA"/>
    <w:rsid w:val="00942072"/>
    <w:rsid w:val="00942CCC"/>
    <w:rsid w:val="00943126"/>
    <w:rsid w:val="00943F0E"/>
    <w:rsid w:val="00943F88"/>
    <w:rsid w:val="009445D5"/>
    <w:rsid w:val="009446EA"/>
    <w:rsid w:val="00944950"/>
    <w:rsid w:val="00944B61"/>
    <w:rsid w:val="00944B74"/>
    <w:rsid w:val="0094511A"/>
    <w:rsid w:val="0094571F"/>
    <w:rsid w:val="00945C8F"/>
    <w:rsid w:val="0094647B"/>
    <w:rsid w:val="00946789"/>
    <w:rsid w:val="00946BA4"/>
    <w:rsid w:val="00947445"/>
    <w:rsid w:val="009474B9"/>
    <w:rsid w:val="00947CEE"/>
    <w:rsid w:val="00950006"/>
    <w:rsid w:val="009502CE"/>
    <w:rsid w:val="00950537"/>
    <w:rsid w:val="009510EE"/>
    <w:rsid w:val="0095191E"/>
    <w:rsid w:val="00951C95"/>
    <w:rsid w:val="009520D5"/>
    <w:rsid w:val="0095220B"/>
    <w:rsid w:val="00952316"/>
    <w:rsid w:val="009526F1"/>
    <w:rsid w:val="00952939"/>
    <w:rsid w:val="009529A6"/>
    <w:rsid w:val="009529C5"/>
    <w:rsid w:val="00952AD4"/>
    <w:rsid w:val="00952B7C"/>
    <w:rsid w:val="009531E2"/>
    <w:rsid w:val="00953245"/>
    <w:rsid w:val="009532C0"/>
    <w:rsid w:val="00953CFD"/>
    <w:rsid w:val="00954215"/>
    <w:rsid w:val="00954A84"/>
    <w:rsid w:val="0095504C"/>
    <w:rsid w:val="00955578"/>
    <w:rsid w:val="009559CB"/>
    <w:rsid w:val="00955ADA"/>
    <w:rsid w:val="009564A8"/>
    <w:rsid w:val="009569B8"/>
    <w:rsid w:val="009569EB"/>
    <w:rsid w:val="00956FFD"/>
    <w:rsid w:val="009572C5"/>
    <w:rsid w:val="00961306"/>
    <w:rsid w:val="00961C16"/>
    <w:rsid w:val="00961F8D"/>
    <w:rsid w:val="0096203B"/>
    <w:rsid w:val="0096225A"/>
    <w:rsid w:val="00962321"/>
    <w:rsid w:val="009623EE"/>
    <w:rsid w:val="00962690"/>
    <w:rsid w:val="0096299A"/>
    <w:rsid w:val="009630FE"/>
    <w:rsid w:val="0096310B"/>
    <w:rsid w:val="00963145"/>
    <w:rsid w:val="0096319A"/>
    <w:rsid w:val="0096330B"/>
    <w:rsid w:val="0096366C"/>
    <w:rsid w:val="00963820"/>
    <w:rsid w:val="0096389B"/>
    <w:rsid w:val="0096397E"/>
    <w:rsid w:val="00963C7E"/>
    <w:rsid w:val="00963FFA"/>
    <w:rsid w:val="009643D5"/>
    <w:rsid w:val="0096443A"/>
    <w:rsid w:val="00964FE6"/>
    <w:rsid w:val="00965885"/>
    <w:rsid w:val="00965C1D"/>
    <w:rsid w:val="009668BF"/>
    <w:rsid w:val="00967950"/>
    <w:rsid w:val="00967D6D"/>
    <w:rsid w:val="0097061C"/>
    <w:rsid w:val="00971BAE"/>
    <w:rsid w:val="00971E14"/>
    <w:rsid w:val="00971FB9"/>
    <w:rsid w:val="00972991"/>
    <w:rsid w:val="00972C9F"/>
    <w:rsid w:val="00972D70"/>
    <w:rsid w:val="00973AD4"/>
    <w:rsid w:val="009740DA"/>
    <w:rsid w:val="009748B0"/>
    <w:rsid w:val="00974AC9"/>
    <w:rsid w:val="00974FA3"/>
    <w:rsid w:val="00975288"/>
    <w:rsid w:val="00975728"/>
    <w:rsid w:val="00975CC7"/>
    <w:rsid w:val="009762A4"/>
    <w:rsid w:val="009766DD"/>
    <w:rsid w:val="00976DF5"/>
    <w:rsid w:val="00976E38"/>
    <w:rsid w:val="00976F41"/>
    <w:rsid w:val="009778E3"/>
    <w:rsid w:val="00977E64"/>
    <w:rsid w:val="00980278"/>
    <w:rsid w:val="009802F5"/>
    <w:rsid w:val="00980425"/>
    <w:rsid w:val="0098068D"/>
    <w:rsid w:val="00980725"/>
    <w:rsid w:val="00980E66"/>
    <w:rsid w:val="0098109B"/>
    <w:rsid w:val="0098186D"/>
    <w:rsid w:val="00981D12"/>
    <w:rsid w:val="00981FF2"/>
    <w:rsid w:val="00982253"/>
    <w:rsid w:val="009824CA"/>
    <w:rsid w:val="0098290E"/>
    <w:rsid w:val="009829E7"/>
    <w:rsid w:val="00982B86"/>
    <w:rsid w:val="00983662"/>
    <w:rsid w:val="009836D0"/>
    <w:rsid w:val="00983DC8"/>
    <w:rsid w:val="00983E39"/>
    <w:rsid w:val="009847FF"/>
    <w:rsid w:val="00984BCE"/>
    <w:rsid w:val="009851DA"/>
    <w:rsid w:val="0098598C"/>
    <w:rsid w:val="00985B18"/>
    <w:rsid w:val="009861F1"/>
    <w:rsid w:val="00986810"/>
    <w:rsid w:val="00986870"/>
    <w:rsid w:val="00986F4F"/>
    <w:rsid w:val="00986FF8"/>
    <w:rsid w:val="00987090"/>
    <w:rsid w:val="009871E5"/>
    <w:rsid w:val="00987209"/>
    <w:rsid w:val="00987276"/>
    <w:rsid w:val="009879B0"/>
    <w:rsid w:val="00987A05"/>
    <w:rsid w:val="00990215"/>
    <w:rsid w:val="009904D4"/>
    <w:rsid w:val="009905F8"/>
    <w:rsid w:val="00990B2F"/>
    <w:rsid w:val="00990CD1"/>
    <w:rsid w:val="00990D18"/>
    <w:rsid w:val="00990DD9"/>
    <w:rsid w:val="0099106A"/>
    <w:rsid w:val="00991371"/>
    <w:rsid w:val="00991A30"/>
    <w:rsid w:val="00991F9D"/>
    <w:rsid w:val="009925DB"/>
    <w:rsid w:val="00992D1F"/>
    <w:rsid w:val="00992F9A"/>
    <w:rsid w:val="00993AA0"/>
    <w:rsid w:val="00993FE3"/>
    <w:rsid w:val="00994478"/>
    <w:rsid w:val="0099454A"/>
    <w:rsid w:val="00994CA4"/>
    <w:rsid w:val="00995128"/>
    <w:rsid w:val="0099527E"/>
    <w:rsid w:val="00995927"/>
    <w:rsid w:val="00995B57"/>
    <w:rsid w:val="00996302"/>
    <w:rsid w:val="00996746"/>
    <w:rsid w:val="00996D1C"/>
    <w:rsid w:val="009972CB"/>
    <w:rsid w:val="009A0395"/>
    <w:rsid w:val="009A05E9"/>
    <w:rsid w:val="009A067C"/>
    <w:rsid w:val="009A09E9"/>
    <w:rsid w:val="009A0A37"/>
    <w:rsid w:val="009A0A68"/>
    <w:rsid w:val="009A0E25"/>
    <w:rsid w:val="009A1140"/>
    <w:rsid w:val="009A1732"/>
    <w:rsid w:val="009A1E3B"/>
    <w:rsid w:val="009A1FE5"/>
    <w:rsid w:val="009A20C6"/>
    <w:rsid w:val="009A2AF9"/>
    <w:rsid w:val="009A36A5"/>
    <w:rsid w:val="009A4013"/>
    <w:rsid w:val="009A4121"/>
    <w:rsid w:val="009A49B6"/>
    <w:rsid w:val="009A4D39"/>
    <w:rsid w:val="009A517E"/>
    <w:rsid w:val="009A546A"/>
    <w:rsid w:val="009A55DD"/>
    <w:rsid w:val="009A58DD"/>
    <w:rsid w:val="009A5DCE"/>
    <w:rsid w:val="009A5EB2"/>
    <w:rsid w:val="009A652A"/>
    <w:rsid w:val="009A6828"/>
    <w:rsid w:val="009A714A"/>
    <w:rsid w:val="009A749B"/>
    <w:rsid w:val="009A7A9D"/>
    <w:rsid w:val="009A7AC9"/>
    <w:rsid w:val="009A7D07"/>
    <w:rsid w:val="009A7D79"/>
    <w:rsid w:val="009B0B82"/>
    <w:rsid w:val="009B0EB8"/>
    <w:rsid w:val="009B1E87"/>
    <w:rsid w:val="009B245D"/>
    <w:rsid w:val="009B28B4"/>
    <w:rsid w:val="009B2C74"/>
    <w:rsid w:val="009B2D49"/>
    <w:rsid w:val="009B304C"/>
    <w:rsid w:val="009B3331"/>
    <w:rsid w:val="009B37A5"/>
    <w:rsid w:val="009B39AF"/>
    <w:rsid w:val="009B40B4"/>
    <w:rsid w:val="009B4685"/>
    <w:rsid w:val="009B4837"/>
    <w:rsid w:val="009B490D"/>
    <w:rsid w:val="009B4CD6"/>
    <w:rsid w:val="009B5216"/>
    <w:rsid w:val="009B5306"/>
    <w:rsid w:val="009B6BB9"/>
    <w:rsid w:val="009B712F"/>
    <w:rsid w:val="009B7309"/>
    <w:rsid w:val="009B73D0"/>
    <w:rsid w:val="009B743D"/>
    <w:rsid w:val="009B75A6"/>
    <w:rsid w:val="009B78C4"/>
    <w:rsid w:val="009B7AE1"/>
    <w:rsid w:val="009B7BE1"/>
    <w:rsid w:val="009B7F8D"/>
    <w:rsid w:val="009C065D"/>
    <w:rsid w:val="009C0664"/>
    <w:rsid w:val="009C09A4"/>
    <w:rsid w:val="009C1653"/>
    <w:rsid w:val="009C1E76"/>
    <w:rsid w:val="009C2566"/>
    <w:rsid w:val="009C25D5"/>
    <w:rsid w:val="009C27ED"/>
    <w:rsid w:val="009C2DD9"/>
    <w:rsid w:val="009C3003"/>
    <w:rsid w:val="009C3927"/>
    <w:rsid w:val="009C3A0D"/>
    <w:rsid w:val="009C3CBD"/>
    <w:rsid w:val="009C4095"/>
    <w:rsid w:val="009C4352"/>
    <w:rsid w:val="009C43E2"/>
    <w:rsid w:val="009C4684"/>
    <w:rsid w:val="009C55A7"/>
    <w:rsid w:val="009C60E1"/>
    <w:rsid w:val="009C614B"/>
    <w:rsid w:val="009C645A"/>
    <w:rsid w:val="009C68A1"/>
    <w:rsid w:val="009C6B5D"/>
    <w:rsid w:val="009C7085"/>
    <w:rsid w:val="009C7129"/>
    <w:rsid w:val="009C75B5"/>
    <w:rsid w:val="009C7A63"/>
    <w:rsid w:val="009D0202"/>
    <w:rsid w:val="009D04E5"/>
    <w:rsid w:val="009D056D"/>
    <w:rsid w:val="009D0684"/>
    <w:rsid w:val="009D0769"/>
    <w:rsid w:val="009D0D0C"/>
    <w:rsid w:val="009D0F6C"/>
    <w:rsid w:val="009D1438"/>
    <w:rsid w:val="009D1515"/>
    <w:rsid w:val="009D15E4"/>
    <w:rsid w:val="009D17C2"/>
    <w:rsid w:val="009D194F"/>
    <w:rsid w:val="009D254F"/>
    <w:rsid w:val="009D26AB"/>
    <w:rsid w:val="009D2958"/>
    <w:rsid w:val="009D3087"/>
    <w:rsid w:val="009D45C5"/>
    <w:rsid w:val="009D46A8"/>
    <w:rsid w:val="009D46B7"/>
    <w:rsid w:val="009D46D4"/>
    <w:rsid w:val="009D4708"/>
    <w:rsid w:val="009D52A0"/>
    <w:rsid w:val="009D5506"/>
    <w:rsid w:val="009D5ADD"/>
    <w:rsid w:val="009D5C30"/>
    <w:rsid w:val="009D5D3D"/>
    <w:rsid w:val="009D615C"/>
    <w:rsid w:val="009D65A9"/>
    <w:rsid w:val="009D6C9D"/>
    <w:rsid w:val="009E0E90"/>
    <w:rsid w:val="009E11CA"/>
    <w:rsid w:val="009E16F5"/>
    <w:rsid w:val="009E1FD3"/>
    <w:rsid w:val="009E215D"/>
    <w:rsid w:val="009E2301"/>
    <w:rsid w:val="009E2315"/>
    <w:rsid w:val="009E2723"/>
    <w:rsid w:val="009E2872"/>
    <w:rsid w:val="009E28C8"/>
    <w:rsid w:val="009E2A6B"/>
    <w:rsid w:val="009E2C26"/>
    <w:rsid w:val="009E2C2B"/>
    <w:rsid w:val="009E2CE2"/>
    <w:rsid w:val="009E2FDD"/>
    <w:rsid w:val="009E3D5D"/>
    <w:rsid w:val="009E3F52"/>
    <w:rsid w:val="009E4907"/>
    <w:rsid w:val="009E4A14"/>
    <w:rsid w:val="009E4D84"/>
    <w:rsid w:val="009E52D7"/>
    <w:rsid w:val="009E588F"/>
    <w:rsid w:val="009E5E2D"/>
    <w:rsid w:val="009E60FC"/>
    <w:rsid w:val="009E6B2A"/>
    <w:rsid w:val="009E6BF5"/>
    <w:rsid w:val="009E6C97"/>
    <w:rsid w:val="009E71FB"/>
    <w:rsid w:val="009E720C"/>
    <w:rsid w:val="009E790F"/>
    <w:rsid w:val="009E7916"/>
    <w:rsid w:val="009F0243"/>
    <w:rsid w:val="009F06DF"/>
    <w:rsid w:val="009F0BFD"/>
    <w:rsid w:val="009F0D5B"/>
    <w:rsid w:val="009F1A2B"/>
    <w:rsid w:val="009F1DE7"/>
    <w:rsid w:val="009F2278"/>
    <w:rsid w:val="009F27DC"/>
    <w:rsid w:val="009F27FE"/>
    <w:rsid w:val="009F307D"/>
    <w:rsid w:val="009F3481"/>
    <w:rsid w:val="009F34AE"/>
    <w:rsid w:val="009F3583"/>
    <w:rsid w:val="009F3671"/>
    <w:rsid w:val="009F451D"/>
    <w:rsid w:val="009F4C05"/>
    <w:rsid w:val="009F5246"/>
    <w:rsid w:val="009F56E8"/>
    <w:rsid w:val="009F5724"/>
    <w:rsid w:val="009F5B4F"/>
    <w:rsid w:val="009F5B5A"/>
    <w:rsid w:val="009F6478"/>
    <w:rsid w:val="009F654F"/>
    <w:rsid w:val="009F6594"/>
    <w:rsid w:val="009F66F3"/>
    <w:rsid w:val="009F6D7A"/>
    <w:rsid w:val="009F7B59"/>
    <w:rsid w:val="009F7E76"/>
    <w:rsid w:val="00A007AA"/>
    <w:rsid w:val="00A00933"/>
    <w:rsid w:val="00A00A46"/>
    <w:rsid w:val="00A012C2"/>
    <w:rsid w:val="00A01500"/>
    <w:rsid w:val="00A015AF"/>
    <w:rsid w:val="00A01901"/>
    <w:rsid w:val="00A01BA2"/>
    <w:rsid w:val="00A021E4"/>
    <w:rsid w:val="00A02648"/>
    <w:rsid w:val="00A02C2F"/>
    <w:rsid w:val="00A02C8A"/>
    <w:rsid w:val="00A02CBD"/>
    <w:rsid w:val="00A02D0F"/>
    <w:rsid w:val="00A03816"/>
    <w:rsid w:val="00A04539"/>
    <w:rsid w:val="00A04646"/>
    <w:rsid w:val="00A05584"/>
    <w:rsid w:val="00A061C3"/>
    <w:rsid w:val="00A07104"/>
    <w:rsid w:val="00A075CE"/>
    <w:rsid w:val="00A0774C"/>
    <w:rsid w:val="00A07D77"/>
    <w:rsid w:val="00A07F31"/>
    <w:rsid w:val="00A100F3"/>
    <w:rsid w:val="00A10378"/>
    <w:rsid w:val="00A109F3"/>
    <w:rsid w:val="00A111B5"/>
    <w:rsid w:val="00A11BF8"/>
    <w:rsid w:val="00A125AE"/>
    <w:rsid w:val="00A12A90"/>
    <w:rsid w:val="00A12B2D"/>
    <w:rsid w:val="00A12CFE"/>
    <w:rsid w:val="00A12DC8"/>
    <w:rsid w:val="00A13149"/>
    <w:rsid w:val="00A13E47"/>
    <w:rsid w:val="00A148B1"/>
    <w:rsid w:val="00A14A92"/>
    <w:rsid w:val="00A14C5A"/>
    <w:rsid w:val="00A14CD6"/>
    <w:rsid w:val="00A14D97"/>
    <w:rsid w:val="00A151D5"/>
    <w:rsid w:val="00A16523"/>
    <w:rsid w:val="00A1728C"/>
    <w:rsid w:val="00A17773"/>
    <w:rsid w:val="00A17A6E"/>
    <w:rsid w:val="00A17BD0"/>
    <w:rsid w:val="00A207CA"/>
    <w:rsid w:val="00A20865"/>
    <w:rsid w:val="00A20E50"/>
    <w:rsid w:val="00A20E82"/>
    <w:rsid w:val="00A21216"/>
    <w:rsid w:val="00A21349"/>
    <w:rsid w:val="00A21494"/>
    <w:rsid w:val="00A22486"/>
    <w:rsid w:val="00A232AC"/>
    <w:rsid w:val="00A23D04"/>
    <w:rsid w:val="00A245CA"/>
    <w:rsid w:val="00A24AAC"/>
    <w:rsid w:val="00A25233"/>
    <w:rsid w:val="00A25236"/>
    <w:rsid w:val="00A252F2"/>
    <w:rsid w:val="00A259F2"/>
    <w:rsid w:val="00A26546"/>
    <w:rsid w:val="00A26AEA"/>
    <w:rsid w:val="00A26BD0"/>
    <w:rsid w:val="00A2781F"/>
    <w:rsid w:val="00A303CE"/>
    <w:rsid w:val="00A30BEA"/>
    <w:rsid w:val="00A31043"/>
    <w:rsid w:val="00A3150F"/>
    <w:rsid w:val="00A31E66"/>
    <w:rsid w:val="00A31F4F"/>
    <w:rsid w:val="00A325E4"/>
    <w:rsid w:val="00A328DA"/>
    <w:rsid w:val="00A335A9"/>
    <w:rsid w:val="00A33E42"/>
    <w:rsid w:val="00A33E4A"/>
    <w:rsid w:val="00A34057"/>
    <w:rsid w:val="00A34323"/>
    <w:rsid w:val="00A35558"/>
    <w:rsid w:val="00A3558E"/>
    <w:rsid w:val="00A35C7B"/>
    <w:rsid w:val="00A35ED4"/>
    <w:rsid w:val="00A36233"/>
    <w:rsid w:val="00A368E9"/>
    <w:rsid w:val="00A36B62"/>
    <w:rsid w:val="00A371FA"/>
    <w:rsid w:val="00A37786"/>
    <w:rsid w:val="00A37A66"/>
    <w:rsid w:val="00A37AA5"/>
    <w:rsid w:val="00A402BC"/>
    <w:rsid w:val="00A408E9"/>
    <w:rsid w:val="00A409A7"/>
    <w:rsid w:val="00A40AD6"/>
    <w:rsid w:val="00A40C65"/>
    <w:rsid w:val="00A41237"/>
    <w:rsid w:val="00A41899"/>
    <w:rsid w:val="00A41924"/>
    <w:rsid w:val="00A41C70"/>
    <w:rsid w:val="00A41CA4"/>
    <w:rsid w:val="00A41E2C"/>
    <w:rsid w:val="00A41FC2"/>
    <w:rsid w:val="00A42016"/>
    <w:rsid w:val="00A42430"/>
    <w:rsid w:val="00A42B2B"/>
    <w:rsid w:val="00A42F9F"/>
    <w:rsid w:val="00A430C8"/>
    <w:rsid w:val="00A438D3"/>
    <w:rsid w:val="00A43D4C"/>
    <w:rsid w:val="00A4463B"/>
    <w:rsid w:val="00A45064"/>
    <w:rsid w:val="00A45202"/>
    <w:rsid w:val="00A45F50"/>
    <w:rsid w:val="00A460F5"/>
    <w:rsid w:val="00A4626E"/>
    <w:rsid w:val="00A46BAF"/>
    <w:rsid w:val="00A46EF0"/>
    <w:rsid w:val="00A470CA"/>
    <w:rsid w:val="00A471C4"/>
    <w:rsid w:val="00A47909"/>
    <w:rsid w:val="00A47A1D"/>
    <w:rsid w:val="00A47A54"/>
    <w:rsid w:val="00A50208"/>
    <w:rsid w:val="00A50440"/>
    <w:rsid w:val="00A504AD"/>
    <w:rsid w:val="00A519C6"/>
    <w:rsid w:val="00A51EDB"/>
    <w:rsid w:val="00A51FC5"/>
    <w:rsid w:val="00A53764"/>
    <w:rsid w:val="00A538DC"/>
    <w:rsid w:val="00A549C6"/>
    <w:rsid w:val="00A54B1E"/>
    <w:rsid w:val="00A555E9"/>
    <w:rsid w:val="00A55907"/>
    <w:rsid w:val="00A560A0"/>
    <w:rsid w:val="00A5697C"/>
    <w:rsid w:val="00A57100"/>
    <w:rsid w:val="00A571DB"/>
    <w:rsid w:val="00A5740F"/>
    <w:rsid w:val="00A576F5"/>
    <w:rsid w:val="00A60EBA"/>
    <w:rsid w:val="00A6118B"/>
    <w:rsid w:val="00A6179C"/>
    <w:rsid w:val="00A61895"/>
    <w:rsid w:val="00A618A6"/>
    <w:rsid w:val="00A61D9B"/>
    <w:rsid w:val="00A6231B"/>
    <w:rsid w:val="00A6241F"/>
    <w:rsid w:val="00A62461"/>
    <w:rsid w:val="00A62B42"/>
    <w:rsid w:val="00A63ACD"/>
    <w:rsid w:val="00A63D53"/>
    <w:rsid w:val="00A64024"/>
    <w:rsid w:val="00A64922"/>
    <w:rsid w:val="00A64DC1"/>
    <w:rsid w:val="00A65BD2"/>
    <w:rsid w:val="00A65C3D"/>
    <w:rsid w:val="00A6611E"/>
    <w:rsid w:val="00A66C17"/>
    <w:rsid w:val="00A66F09"/>
    <w:rsid w:val="00A67615"/>
    <w:rsid w:val="00A67623"/>
    <w:rsid w:val="00A67B83"/>
    <w:rsid w:val="00A70256"/>
    <w:rsid w:val="00A70B5A"/>
    <w:rsid w:val="00A70D7D"/>
    <w:rsid w:val="00A7142C"/>
    <w:rsid w:val="00A719B2"/>
    <w:rsid w:val="00A71D3D"/>
    <w:rsid w:val="00A71F3E"/>
    <w:rsid w:val="00A72042"/>
    <w:rsid w:val="00A72270"/>
    <w:rsid w:val="00A7229A"/>
    <w:rsid w:val="00A723F6"/>
    <w:rsid w:val="00A725D8"/>
    <w:rsid w:val="00A728C7"/>
    <w:rsid w:val="00A7297B"/>
    <w:rsid w:val="00A7299D"/>
    <w:rsid w:val="00A72D9A"/>
    <w:rsid w:val="00A73098"/>
    <w:rsid w:val="00A734CC"/>
    <w:rsid w:val="00A73D06"/>
    <w:rsid w:val="00A73DCA"/>
    <w:rsid w:val="00A73EC0"/>
    <w:rsid w:val="00A741C2"/>
    <w:rsid w:val="00A7437D"/>
    <w:rsid w:val="00A74419"/>
    <w:rsid w:val="00A74720"/>
    <w:rsid w:val="00A74895"/>
    <w:rsid w:val="00A74C1E"/>
    <w:rsid w:val="00A74D23"/>
    <w:rsid w:val="00A74D71"/>
    <w:rsid w:val="00A75045"/>
    <w:rsid w:val="00A753A1"/>
    <w:rsid w:val="00A75921"/>
    <w:rsid w:val="00A759B5"/>
    <w:rsid w:val="00A75A5E"/>
    <w:rsid w:val="00A75BB0"/>
    <w:rsid w:val="00A763E3"/>
    <w:rsid w:val="00A772F9"/>
    <w:rsid w:val="00A779CF"/>
    <w:rsid w:val="00A77C9E"/>
    <w:rsid w:val="00A8061A"/>
    <w:rsid w:val="00A80F0E"/>
    <w:rsid w:val="00A81011"/>
    <w:rsid w:val="00A81820"/>
    <w:rsid w:val="00A818AB"/>
    <w:rsid w:val="00A8190E"/>
    <w:rsid w:val="00A81B80"/>
    <w:rsid w:val="00A81B88"/>
    <w:rsid w:val="00A82399"/>
    <w:rsid w:val="00A8268D"/>
    <w:rsid w:val="00A827D2"/>
    <w:rsid w:val="00A83127"/>
    <w:rsid w:val="00A83669"/>
    <w:rsid w:val="00A83694"/>
    <w:rsid w:val="00A846F3"/>
    <w:rsid w:val="00A84E99"/>
    <w:rsid w:val="00A85B46"/>
    <w:rsid w:val="00A85F48"/>
    <w:rsid w:val="00A86177"/>
    <w:rsid w:val="00A8767C"/>
    <w:rsid w:val="00A87E3F"/>
    <w:rsid w:val="00A9099D"/>
    <w:rsid w:val="00A90B18"/>
    <w:rsid w:val="00A910E6"/>
    <w:rsid w:val="00A91142"/>
    <w:rsid w:val="00A913A0"/>
    <w:rsid w:val="00A91691"/>
    <w:rsid w:val="00A92220"/>
    <w:rsid w:val="00A92C1C"/>
    <w:rsid w:val="00A930E9"/>
    <w:rsid w:val="00A936D7"/>
    <w:rsid w:val="00A93FC2"/>
    <w:rsid w:val="00A9426D"/>
    <w:rsid w:val="00A95039"/>
    <w:rsid w:val="00A95257"/>
    <w:rsid w:val="00A9571F"/>
    <w:rsid w:val="00A95B27"/>
    <w:rsid w:val="00A95CC9"/>
    <w:rsid w:val="00A95D82"/>
    <w:rsid w:val="00A96360"/>
    <w:rsid w:val="00A96F54"/>
    <w:rsid w:val="00A973D0"/>
    <w:rsid w:val="00A9778A"/>
    <w:rsid w:val="00A97967"/>
    <w:rsid w:val="00A97C8A"/>
    <w:rsid w:val="00AA006F"/>
    <w:rsid w:val="00AA0352"/>
    <w:rsid w:val="00AA05C6"/>
    <w:rsid w:val="00AA0721"/>
    <w:rsid w:val="00AA072D"/>
    <w:rsid w:val="00AA0949"/>
    <w:rsid w:val="00AA0A55"/>
    <w:rsid w:val="00AA10C3"/>
    <w:rsid w:val="00AA10D8"/>
    <w:rsid w:val="00AA1626"/>
    <w:rsid w:val="00AA1984"/>
    <w:rsid w:val="00AA1BE5"/>
    <w:rsid w:val="00AA231C"/>
    <w:rsid w:val="00AA2628"/>
    <w:rsid w:val="00AA26B6"/>
    <w:rsid w:val="00AA26F6"/>
    <w:rsid w:val="00AA2C44"/>
    <w:rsid w:val="00AA3320"/>
    <w:rsid w:val="00AA3B97"/>
    <w:rsid w:val="00AA431D"/>
    <w:rsid w:val="00AA44B7"/>
    <w:rsid w:val="00AA59C3"/>
    <w:rsid w:val="00AA5BB2"/>
    <w:rsid w:val="00AA5E6F"/>
    <w:rsid w:val="00AA6273"/>
    <w:rsid w:val="00AA6847"/>
    <w:rsid w:val="00AA729C"/>
    <w:rsid w:val="00AA7EC9"/>
    <w:rsid w:val="00AB0396"/>
    <w:rsid w:val="00AB0B6F"/>
    <w:rsid w:val="00AB0F84"/>
    <w:rsid w:val="00AB1DAE"/>
    <w:rsid w:val="00AB1EB3"/>
    <w:rsid w:val="00AB24CA"/>
    <w:rsid w:val="00AB24CF"/>
    <w:rsid w:val="00AB2514"/>
    <w:rsid w:val="00AB265D"/>
    <w:rsid w:val="00AB278E"/>
    <w:rsid w:val="00AB2CAA"/>
    <w:rsid w:val="00AB34FF"/>
    <w:rsid w:val="00AB38BA"/>
    <w:rsid w:val="00AB38DB"/>
    <w:rsid w:val="00AB3E83"/>
    <w:rsid w:val="00AB401F"/>
    <w:rsid w:val="00AB422F"/>
    <w:rsid w:val="00AB424C"/>
    <w:rsid w:val="00AB465B"/>
    <w:rsid w:val="00AB48EF"/>
    <w:rsid w:val="00AB4DD7"/>
    <w:rsid w:val="00AB4EAF"/>
    <w:rsid w:val="00AB4EF1"/>
    <w:rsid w:val="00AB51AA"/>
    <w:rsid w:val="00AB5484"/>
    <w:rsid w:val="00AB5774"/>
    <w:rsid w:val="00AB5B0D"/>
    <w:rsid w:val="00AB6015"/>
    <w:rsid w:val="00AB63F6"/>
    <w:rsid w:val="00AB64F9"/>
    <w:rsid w:val="00AB6969"/>
    <w:rsid w:val="00AB6A6C"/>
    <w:rsid w:val="00AB6A9B"/>
    <w:rsid w:val="00AB6DF8"/>
    <w:rsid w:val="00AB7D48"/>
    <w:rsid w:val="00AB7DB8"/>
    <w:rsid w:val="00AC017E"/>
    <w:rsid w:val="00AC0305"/>
    <w:rsid w:val="00AC042E"/>
    <w:rsid w:val="00AC0574"/>
    <w:rsid w:val="00AC0799"/>
    <w:rsid w:val="00AC0860"/>
    <w:rsid w:val="00AC0F80"/>
    <w:rsid w:val="00AC13F2"/>
    <w:rsid w:val="00AC164F"/>
    <w:rsid w:val="00AC209E"/>
    <w:rsid w:val="00AC216D"/>
    <w:rsid w:val="00AC26B1"/>
    <w:rsid w:val="00AC2972"/>
    <w:rsid w:val="00AC2ABA"/>
    <w:rsid w:val="00AC35F1"/>
    <w:rsid w:val="00AC3702"/>
    <w:rsid w:val="00AC3B3F"/>
    <w:rsid w:val="00AC3BC2"/>
    <w:rsid w:val="00AC4104"/>
    <w:rsid w:val="00AC4AE3"/>
    <w:rsid w:val="00AC4AF3"/>
    <w:rsid w:val="00AC4DBB"/>
    <w:rsid w:val="00AC5C13"/>
    <w:rsid w:val="00AC5F5B"/>
    <w:rsid w:val="00AC6BDA"/>
    <w:rsid w:val="00AC6ECA"/>
    <w:rsid w:val="00AC7214"/>
    <w:rsid w:val="00AC745F"/>
    <w:rsid w:val="00AC76CF"/>
    <w:rsid w:val="00AC7EA2"/>
    <w:rsid w:val="00AD058B"/>
    <w:rsid w:val="00AD05A1"/>
    <w:rsid w:val="00AD0F62"/>
    <w:rsid w:val="00AD0FDB"/>
    <w:rsid w:val="00AD1005"/>
    <w:rsid w:val="00AD1398"/>
    <w:rsid w:val="00AD2490"/>
    <w:rsid w:val="00AD2F49"/>
    <w:rsid w:val="00AD2FC1"/>
    <w:rsid w:val="00AD347F"/>
    <w:rsid w:val="00AD3DB5"/>
    <w:rsid w:val="00AD46C4"/>
    <w:rsid w:val="00AD4C10"/>
    <w:rsid w:val="00AD50AC"/>
    <w:rsid w:val="00AD5233"/>
    <w:rsid w:val="00AD568E"/>
    <w:rsid w:val="00AD5B38"/>
    <w:rsid w:val="00AD5F6E"/>
    <w:rsid w:val="00AD5F7B"/>
    <w:rsid w:val="00AD6148"/>
    <w:rsid w:val="00AD673C"/>
    <w:rsid w:val="00AD6CA7"/>
    <w:rsid w:val="00AD71E3"/>
    <w:rsid w:val="00AD7301"/>
    <w:rsid w:val="00AD7306"/>
    <w:rsid w:val="00AD7755"/>
    <w:rsid w:val="00AE0192"/>
    <w:rsid w:val="00AE05AB"/>
    <w:rsid w:val="00AE0EBC"/>
    <w:rsid w:val="00AE0EFE"/>
    <w:rsid w:val="00AE106F"/>
    <w:rsid w:val="00AE18B3"/>
    <w:rsid w:val="00AE1AAD"/>
    <w:rsid w:val="00AE1F11"/>
    <w:rsid w:val="00AE227D"/>
    <w:rsid w:val="00AE24D6"/>
    <w:rsid w:val="00AE29DB"/>
    <w:rsid w:val="00AE2D81"/>
    <w:rsid w:val="00AE37BC"/>
    <w:rsid w:val="00AE38EC"/>
    <w:rsid w:val="00AE3D45"/>
    <w:rsid w:val="00AE4095"/>
    <w:rsid w:val="00AE4220"/>
    <w:rsid w:val="00AE44B3"/>
    <w:rsid w:val="00AE4511"/>
    <w:rsid w:val="00AE452F"/>
    <w:rsid w:val="00AE48F2"/>
    <w:rsid w:val="00AE4B37"/>
    <w:rsid w:val="00AE5FB0"/>
    <w:rsid w:val="00AE6159"/>
    <w:rsid w:val="00AE619F"/>
    <w:rsid w:val="00AE64B0"/>
    <w:rsid w:val="00AE6811"/>
    <w:rsid w:val="00AE68FA"/>
    <w:rsid w:val="00AE6916"/>
    <w:rsid w:val="00AE6BA4"/>
    <w:rsid w:val="00AE731F"/>
    <w:rsid w:val="00AE73BF"/>
    <w:rsid w:val="00AE799C"/>
    <w:rsid w:val="00AE7D0F"/>
    <w:rsid w:val="00AE7F1A"/>
    <w:rsid w:val="00AF0056"/>
    <w:rsid w:val="00AF0228"/>
    <w:rsid w:val="00AF05EB"/>
    <w:rsid w:val="00AF0D8A"/>
    <w:rsid w:val="00AF0E2B"/>
    <w:rsid w:val="00AF1258"/>
    <w:rsid w:val="00AF1310"/>
    <w:rsid w:val="00AF1B1F"/>
    <w:rsid w:val="00AF1F04"/>
    <w:rsid w:val="00AF20B5"/>
    <w:rsid w:val="00AF2529"/>
    <w:rsid w:val="00AF28B2"/>
    <w:rsid w:val="00AF3235"/>
    <w:rsid w:val="00AF337A"/>
    <w:rsid w:val="00AF359F"/>
    <w:rsid w:val="00AF374A"/>
    <w:rsid w:val="00AF3892"/>
    <w:rsid w:val="00AF3D94"/>
    <w:rsid w:val="00AF3E30"/>
    <w:rsid w:val="00AF3E46"/>
    <w:rsid w:val="00AF3FD8"/>
    <w:rsid w:val="00AF45C5"/>
    <w:rsid w:val="00AF4F01"/>
    <w:rsid w:val="00AF534D"/>
    <w:rsid w:val="00AF5449"/>
    <w:rsid w:val="00AF5631"/>
    <w:rsid w:val="00AF5D74"/>
    <w:rsid w:val="00AF5F3D"/>
    <w:rsid w:val="00AF63E2"/>
    <w:rsid w:val="00AF6401"/>
    <w:rsid w:val="00AF71A1"/>
    <w:rsid w:val="00AF744F"/>
    <w:rsid w:val="00AF75BE"/>
    <w:rsid w:val="00AF76B4"/>
    <w:rsid w:val="00AF76E1"/>
    <w:rsid w:val="00AF78AE"/>
    <w:rsid w:val="00AF7DC3"/>
    <w:rsid w:val="00B00776"/>
    <w:rsid w:val="00B009C4"/>
    <w:rsid w:val="00B00C96"/>
    <w:rsid w:val="00B01094"/>
    <w:rsid w:val="00B01465"/>
    <w:rsid w:val="00B01C0B"/>
    <w:rsid w:val="00B01DB5"/>
    <w:rsid w:val="00B01FCC"/>
    <w:rsid w:val="00B02346"/>
    <w:rsid w:val="00B03DDB"/>
    <w:rsid w:val="00B04C83"/>
    <w:rsid w:val="00B04E2A"/>
    <w:rsid w:val="00B05370"/>
    <w:rsid w:val="00B05544"/>
    <w:rsid w:val="00B058D3"/>
    <w:rsid w:val="00B05A67"/>
    <w:rsid w:val="00B05B97"/>
    <w:rsid w:val="00B0607E"/>
    <w:rsid w:val="00B060BE"/>
    <w:rsid w:val="00B07569"/>
    <w:rsid w:val="00B077E0"/>
    <w:rsid w:val="00B07E1E"/>
    <w:rsid w:val="00B10EBC"/>
    <w:rsid w:val="00B10ECC"/>
    <w:rsid w:val="00B11243"/>
    <w:rsid w:val="00B11722"/>
    <w:rsid w:val="00B11B71"/>
    <w:rsid w:val="00B11DE5"/>
    <w:rsid w:val="00B12C3B"/>
    <w:rsid w:val="00B12CB3"/>
    <w:rsid w:val="00B12CB8"/>
    <w:rsid w:val="00B12EF7"/>
    <w:rsid w:val="00B12F08"/>
    <w:rsid w:val="00B12F69"/>
    <w:rsid w:val="00B137B2"/>
    <w:rsid w:val="00B1479F"/>
    <w:rsid w:val="00B14831"/>
    <w:rsid w:val="00B14A98"/>
    <w:rsid w:val="00B14D91"/>
    <w:rsid w:val="00B15079"/>
    <w:rsid w:val="00B153B2"/>
    <w:rsid w:val="00B161A9"/>
    <w:rsid w:val="00B16998"/>
    <w:rsid w:val="00B170C2"/>
    <w:rsid w:val="00B17653"/>
    <w:rsid w:val="00B17920"/>
    <w:rsid w:val="00B202C2"/>
    <w:rsid w:val="00B202F1"/>
    <w:rsid w:val="00B205A5"/>
    <w:rsid w:val="00B206DC"/>
    <w:rsid w:val="00B2075D"/>
    <w:rsid w:val="00B217E2"/>
    <w:rsid w:val="00B21E7F"/>
    <w:rsid w:val="00B22363"/>
    <w:rsid w:val="00B22489"/>
    <w:rsid w:val="00B2265E"/>
    <w:rsid w:val="00B22C3C"/>
    <w:rsid w:val="00B23965"/>
    <w:rsid w:val="00B248A4"/>
    <w:rsid w:val="00B24D04"/>
    <w:rsid w:val="00B25794"/>
    <w:rsid w:val="00B257F2"/>
    <w:rsid w:val="00B2681C"/>
    <w:rsid w:val="00B26831"/>
    <w:rsid w:val="00B26961"/>
    <w:rsid w:val="00B273DD"/>
    <w:rsid w:val="00B27F0D"/>
    <w:rsid w:val="00B30945"/>
    <w:rsid w:val="00B30EEA"/>
    <w:rsid w:val="00B319B0"/>
    <w:rsid w:val="00B325F5"/>
    <w:rsid w:val="00B32D75"/>
    <w:rsid w:val="00B33290"/>
    <w:rsid w:val="00B332D8"/>
    <w:rsid w:val="00B3361F"/>
    <w:rsid w:val="00B339CD"/>
    <w:rsid w:val="00B34155"/>
    <w:rsid w:val="00B342AC"/>
    <w:rsid w:val="00B3430E"/>
    <w:rsid w:val="00B347E8"/>
    <w:rsid w:val="00B36233"/>
    <w:rsid w:val="00B36C1A"/>
    <w:rsid w:val="00B36DBB"/>
    <w:rsid w:val="00B3736A"/>
    <w:rsid w:val="00B3789B"/>
    <w:rsid w:val="00B403AE"/>
    <w:rsid w:val="00B4058B"/>
    <w:rsid w:val="00B41047"/>
    <w:rsid w:val="00B410F3"/>
    <w:rsid w:val="00B41B8D"/>
    <w:rsid w:val="00B421E2"/>
    <w:rsid w:val="00B42677"/>
    <w:rsid w:val="00B42710"/>
    <w:rsid w:val="00B431D8"/>
    <w:rsid w:val="00B43320"/>
    <w:rsid w:val="00B4336B"/>
    <w:rsid w:val="00B433D6"/>
    <w:rsid w:val="00B434D0"/>
    <w:rsid w:val="00B436E2"/>
    <w:rsid w:val="00B4397A"/>
    <w:rsid w:val="00B43BAC"/>
    <w:rsid w:val="00B447CF"/>
    <w:rsid w:val="00B44896"/>
    <w:rsid w:val="00B44D0D"/>
    <w:rsid w:val="00B45CA9"/>
    <w:rsid w:val="00B45D92"/>
    <w:rsid w:val="00B50560"/>
    <w:rsid w:val="00B5165A"/>
    <w:rsid w:val="00B51895"/>
    <w:rsid w:val="00B51B3F"/>
    <w:rsid w:val="00B525B8"/>
    <w:rsid w:val="00B528A6"/>
    <w:rsid w:val="00B5326D"/>
    <w:rsid w:val="00B53455"/>
    <w:rsid w:val="00B534C9"/>
    <w:rsid w:val="00B5372B"/>
    <w:rsid w:val="00B53B8E"/>
    <w:rsid w:val="00B54500"/>
    <w:rsid w:val="00B546C2"/>
    <w:rsid w:val="00B546D3"/>
    <w:rsid w:val="00B546F7"/>
    <w:rsid w:val="00B54D50"/>
    <w:rsid w:val="00B55094"/>
    <w:rsid w:val="00B556E1"/>
    <w:rsid w:val="00B5657C"/>
    <w:rsid w:val="00B5662F"/>
    <w:rsid w:val="00B5747C"/>
    <w:rsid w:val="00B576E9"/>
    <w:rsid w:val="00B57C52"/>
    <w:rsid w:val="00B60205"/>
    <w:rsid w:val="00B60301"/>
    <w:rsid w:val="00B60555"/>
    <w:rsid w:val="00B608DB"/>
    <w:rsid w:val="00B60F97"/>
    <w:rsid w:val="00B60FD5"/>
    <w:rsid w:val="00B618E2"/>
    <w:rsid w:val="00B61A16"/>
    <w:rsid w:val="00B61D10"/>
    <w:rsid w:val="00B61D56"/>
    <w:rsid w:val="00B61DE1"/>
    <w:rsid w:val="00B6245D"/>
    <w:rsid w:val="00B62466"/>
    <w:rsid w:val="00B62907"/>
    <w:rsid w:val="00B62AB5"/>
    <w:rsid w:val="00B62D57"/>
    <w:rsid w:val="00B63043"/>
    <w:rsid w:val="00B6315E"/>
    <w:rsid w:val="00B638E6"/>
    <w:rsid w:val="00B63C81"/>
    <w:rsid w:val="00B640C7"/>
    <w:rsid w:val="00B6417D"/>
    <w:rsid w:val="00B6433A"/>
    <w:rsid w:val="00B64CB1"/>
    <w:rsid w:val="00B656AE"/>
    <w:rsid w:val="00B65AFC"/>
    <w:rsid w:val="00B65B07"/>
    <w:rsid w:val="00B66607"/>
    <w:rsid w:val="00B66CC5"/>
    <w:rsid w:val="00B672FA"/>
    <w:rsid w:val="00B678D0"/>
    <w:rsid w:val="00B67BFC"/>
    <w:rsid w:val="00B67F3D"/>
    <w:rsid w:val="00B700A4"/>
    <w:rsid w:val="00B70279"/>
    <w:rsid w:val="00B70383"/>
    <w:rsid w:val="00B7077E"/>
    <w:rsid w:val="00B70A54"/>
    <w:rsid w:val="00B70DDF"/>
    <w:rsid w:val="00B7128E"/>
    <w:rsid w:val="00B712A8"/>
    <w:rsid w:val="00B71576"/>
    <w:rsid w:val="00B71CD5"/>
    <w:rsid w:val="00B71D72"/>
    <w:rsid w:val="00B723B3"/>
    <w:rsid w:val="00B732DC"/>
    <w:rsid w:val="00B73C8D"/>
    <w:rsid w:val="00B74004"/>
    <w:rsid w:val="00B75A99"/>
    <w:rsid w:val="00B761FD"/>
    <w:rsid w:val="00B76889"/>
    <w:rsid w:val="00B7692A"/>
    <w:rsid w:val="00B76A11"/>
    <w:rsid w:val="00B76F40"/>
    <w:rsid w:val="00B76FDA"/>
    <w:rsid w:val="00B7737D"/>
    <w:rsid w:val="00B7743A"/>
    <w:rsid w:val="00B774A4"/>
    <w:rsid w:val="00B80FAF"/>
    <w:rsid w:val="00B81003"/>
    <w:rsid w:val="00B810E2"/>
    <w:rsid w:val="00B81C2F"/>
    <w:rsid w:val="00B81CCA"/>
    <w:rsid w:val="00B82568"/>
    <w:rsid w:val="00B8258A"/>
    <w:rsid w:val="00B825BE"/>
    <w:rsid w:val="00B8286D"/>
    <w:rsid w:val="00B82BAA"/>
    <w:rsid w:val="00B82D8C"/>
    <w:rsid w:val="00B8353E"/>
    <w:rsid w:val="00B836ED"/>
    <w:rsid w:val="00B83762"/>
    <w:rsid w:val="00B83ED5"/>
    <w:rsid w:val="00B848C9"/>
    <w:rsid w:val="00B84FA8"/>
    <w:rsid w:val="00B85D36"/>
    <w:rsid w:val="00B85E21"/>
    <w:rsid w:val="00B86023"/>
    <w:rsid w:val="00B87523"/>
    <w:rsid w:val="00B908A1"/>
    <w:rsid w:val="00B90E8B"/>
    <w:rsid w:val="00B913D2"/>
    <w:rsid w:val="00B918ED"/>
    <w:rsid w:val="00B92A43"/>
    <w:rsid w:val="00B93E09"/>
    <w:rsid w:val="00B93EE0"/>
    <w:rsid w:val="00B942ED"/>
    <w:rsid w:val="00B9432B"/>
    <w:rsid w:val="00B9445C"/>
    <w:rsid w:val="00B94640"/>
    <w:rsid w:val="00B9499F"/>
    <w:rsid w:val="00B9509C"/>
    <w:rsid w:val="00B951A5"/>
    <w:rsid w:val="00B96090"/>
    <w:rsid w:val="00B96747"/>
    <w:rsid w:val="00B96BFE"/>
    <w:rsid w:val="00B97217"/>
    <w:rsid w:val="00BA0001"/>
    <w:rsid w:val="00BA0874"/>
    <w:rsid w:val="00BA0940"/>
    <w:rsid w:val="00BA0DB1"/>
    <w:rsid w:val="00BA1D82"/>
    <w:rsid w:val="00BA1FBB"/>
    <w:rsid w:val="00BA2109"/>
    <w:rsid w:val="00BA267A"/>
    <w:rsid w:val="00BA2D9B"/>
    <w:rsid w:val="00BA375C"/>
    <w:rsid w:val="00BA3A0E"/>
    <w:rsid w:val="00BA3A20"/>
    <w:rsid w:val="00BA3D0B"/>
    <w:rsid w:val="00BA40E8"/>
    <w:rsid w:val="00BA5A0C"/>
    <w:rsid w:val="00BA603C"/>
    <w:rsid w:val="00BA730A"/>
    <w:rsid w:val="00BA7EA3"/>
    <w:rsid w:val="00BB0244"/>
    <w:rsid w:val="00BB0622"/>
    <w:rsid w:val="00BB0B48"/>
    <w:rsid w:val="00BB0B4D"/>
    <w:rsid w:val="00BB1354"/>
    <w:rsid w:val="00BB189E"/>
    <w:rsid w:val="00BB1BDD"/>
    <w:rsid w:val="00BB2220"/>
    <w:rsid w:val="00BB265E"/>
    <w:rsid w:val="00BB26C6"/>
    <w:rsid w:val="00BB2B09"/>
    <w:rsid w:val="00BB308A"/>
    <w:rsid w:val="00BB3744"/>
    <w:rsid w:val="00BB396C"/>
    <w:rsid w:val="00BB3C1A"/>
    <w:rsid w:val="00BB3ED0"/>
    <w:rsid w:val="00BB4764"/>
    <w:rsid w:val="00BB51CF"/>
    <w:rsid w:val="00BB537B"/>
    <w:rsid w:val="00BB53C4"/>
    <w:rsid w:val="00BB59A4"/>
    <w:rsid w:val="00BB5B5B"/>
    <w:rsid w:val="00BB5F0E"/>
    <w:rsid w:val="00BB69E5"/>
    <w:rsid w:val="00BB6A0E"/>
    <w:rsid w:val="00BB6B48"/>
    <w:rsid w:val="00BB6CCA"/>
    <w:rsid w:val="00BB70C9"/>
    <w:rsid w:val="00BB73C2"/>
    <w:rsid w:val="00BC0799"/>
    <w:rsid w:val="00BC08C8"/>
    <w:rsid w:val="00BC0C41"/>
    <w:rsid w:val="00BC0DC6"/>
    <w:rsid w:val="00BC0E07"/>
    <w:rsid w:val="00BC1088"/>
    <w:rsid w:val="00BC13E5"/>
    <w:rsid w:val="00BC19FC"/>
    <w:rsid w:val="00BC1A08"/>
    <w:rsid w:val="00BC2B98"/>
    <w:rsid w:val="00BC38D8"/>
    <w:rsid w:val="00BC3A22"/>
    <w:rsid w:val="00BC41D0"/>
    <w:rsid w:val="00BC4481"/>
    <w:rsid w:val="00BC4A7F"/>
    <w:rsid w:val="00BC4AEF"/>
    <w:rsid w:val="00BC4CBA"/>
    <w:rsid w:val="00BC4EF5"/>
    <w:rsid w:val="00BC5D7B"/>
    <w:rsid w:val="00BC5ECA"/>
    <w:rsid w:val="00BC63D3"/>
    <w:rsid w:val="00BC654B"/>
    <w:rsid w:val="00BC6B61"/>
    <w:rsid w:val="00BC6DDF"/>
    <w:rsid w:val="00BC7983"/>
    <w:rsid w:val="00BC7AF2"/>
    <w:rsid w:val="00BC7B4E"/>
    <w:rsid w:val="00BC7C5C"/>
    <w:rsid w:val="00BC7D15"/>
    <w:rsid w:val="00BD0173"/>
    <w:rsid w:val="00BD03EF"/>
    <w:rsid w:val="00BD0C9C"/>
    <w:rsid w:val="00BD10A1"/>
    <w:rsid w:val="00BD123B"/>
    <w:rsid w:val="00BD1409"/>
    <w:rsid w:val="00BD1904"/>
    <w:rsid w:val="00BD1A0F"/>
    <w:rsid w:val="00BD1C3F"/>
    <w:rsid w:val="00BD215F"/>
    <w:rsid w:val="00BD218B"/>
    <w:rsid w:val="00BD33B2"/>
    <w:rsid w:val="00BD38AE"/>
    <w:rsid w:val="00BD424A"/>
    <w:rsid w:val="00BD4462"/>
    <w:rsid w:val="00BD4D27"/>
    <w:rsid w:val="00BD4E28"/>
    <w:rsid w:val="00BD70E5"/>
    <w:rsid w:val="00BD718A"/>
    <w:rsid w:val="00BD72CE"/>
    <w:rsid w:val="00BD736B"/>
    <w:rsid w:val="00BD763A"/>
    <w:rsid w:val="00BD76F2"/>
    <w:rsid w:val="00BD7DAB"/>
    <w:rsid w:val="00BD7ECB"/>
    <w:rsid w:val="00BE0392"/>
    <w:rsid w:val="00BE03D9"/>
    <w:rsid w:val="00BE11E3"/>
    <w:rsid w:val="00BE1223"/>
    <w:rsid w:val="00BE174B"/>
    <w:rsid w:val="00BE188B"/>
    <w:rsid w:val="00BE18F5"/>
    <w:rsid w:val="00BE1A0A"/>
    <w:rsid w:val="00BE23CC"/>
    <w:rsid w:val="00BE2547"/>
    <w:rsid w:val="00BE25BC"/>
    <w:rsid w:val="00BE2BF8"/>
    <w:rsid w:val="00BE2C84"/>
    <w:rsid w:val="00BE3569"/>
    <w:rsid w:val="00BE389E"/>
    <w:rsid w:val="00BE398D"/>
    <w:rsid w:val="00BE3D38"/>
    <w:rsid w:val="00BE447E"/>
    <w:rsid w:val="00BE4735"/>
    <w:rsid w:val="00BE4E13"/>
    <w:rsid w:val="00BE4E55"/>
    <w:rsid w:val="00BE4EA1"/>
    <w:rsid w:val="00BE5030"/>
    <w:rsid w:val="00BE5086"/>
    <w:rsid w:val="00BE5382"/>
    <w:rsid w:val="00BE5457"/>
    <w:rsid w:val="00BE5A37"/>
    <w:rsid w:val="00BE5E86"/>
    <w:rsid w:val="00BE66B6"/>
    <w:rsid w:val="00BE77AD"/>
    <w:rsid w:val="00BE7A30"/>
    <w:rsid w:val="00BE7E89"/>
    <w:rsid w:val="00BF0190"/>
    <w:rsid w:val="00BF0BE6"/>
    <w:rsid w:val="00BF0C84"/>
    <w:rsid w:val="00BF0D00"/>
    <w:rsid w:val="00BF0E30"/>
    <w:rsid w:val="00BF1B52"/>
    <w:rsid w:val="00BF216C"/>
    <w:rsid w:val="00BF2568"/>
    <w:rsid w:val="00BF26A0"/>
    <w:rsid w:val="00BF2959"/>
    <w:rsid w:val="00BF2C33"/>
    <w:rsid w:val="00BF2C7B"/>
    <w:rsid w:val="00BF2E6A"/>
    <w:rsid w:val="00BF488C"/>
    <w:rsid w:val="00BF4F0E"/>
    <w:rsid w:val="00BF5CD9"/>
    <w:rsid w:val="00BF5EF6"/>
    <w:rsid w:val="00BF5F4C"/>
    <w:rsid w:val="00BF5FE2"/>
    <w:rsid w:val="00BF610E"/>
    <w:rsid w:val="00BF63AD"/>
    <w:rsid w:val="00BF6F33"/>
    <w:rsid w:val="00BF771B"/>
    <w:rsid w:val="00BF7F2C"/>
    <w:rsid w:val="00C00B02"/>
    <w:rsid w:val="00C00D00"/>
    <w:rsid w:val="00C01271"/>
    <w:rsid w:val="00C01BC8"/>
    <w:rsid w:val="00C02154"/>
    <w:rsid w:val="00C0234D"/>
    <w:rsid w:val="00C02C22"/>
    <w:rsid w:val="00C035EC"/>
    <w:rsid w:val="00C0397A"/>
    <w:rsid w:val="00C03BB2"/>
    <w:rsid w:val="00C03EFC"/>
    <w:rsid w:val="00C0411A"/>
    <w:rsid w:val="00C0469F"/>
    <w:rsid w:val="00C0492F"/>
    <w:rsid w:val="00C04EB8"/>
    <w:rsid w:val="00C0522E"/>
    <w:rsid w:val="00C056CC"/>
    <w:rsid w:val="00C06218"/>
    <w:rsid w:val="00C06B4F"/>
    <w:rsid w:val="00C06CD7"/>
    <w:rsid w:val="00C06FEF"/>
    <w:rsid w:val="00C0707E"/>
    <w:rsid w:val="00C07953"/>
    <w:rsid w:val="00C07FFE"/>
    <w:rsid w:val="00C100BE"/>
    <w:rsid w:val="00C10261"/>
    <w:rsid w:val="00C1051F"/>
    <w:rsid w:val="00C10A32"/>
    <w:rsid w:val="00C11D56"/>
    <w:rsid w:val="00C11E2F"/>
    <w:rsid w:val="00C11F17"/>
    <w:rsid w:val="00C123F1"/>
    <w:rsid w:val="00C1271B"/>
    <w:rsid w:val="00C12C9B"/>
    <w:rsid w:val="00C1309D"/>
    <w:rsid w:val="00C13572"/>
    <w:rsid w:val="00C13585"/>
    <w:rsid w:val="00C13880"/>
    <w:rsid w:val="00C1388B"/>
    <w:rsid w:val="00C13A00"/>
    <w:rsid w:val="00C13BAB"/>
    <w:rsid w:val="00C13E35"/>
    <w:rsid w:val="00C13F23"/>
    <w:rsid w:val="00C1407A"/>
    <w:rsid w:val="00C14D30"/>
    <w:rsid w:val="00C14D9A"/>
    <w:rsid w:val="00C15939"/>
    <w:rsid w:val="00C165B8"/>
    <w:rsid w:val="00C16E0B"/>
    <w:rsid w:val="00C16FCF"/>
    <w:rsid w:val="00C17306"/>
    <w:rsid w:val="00C17342"/>
    <w:rsid w:val="00C1735B"/>
    <w:rsid w:val="00C20395"/>
    <w:rsid w:val="00C205D2"/>
    <w:rsid w:val="00C2091E"/>
    <w:rsid w:val="00C20C78"/>
    <w:rsid w:val="00C20EA3"/>
    <w:rsid w:val="00C215D0"/>
    <w:rsid w:val="00C217D5"/>
    <w:rsid w:val="00C22231"/>
    <w:rsid w:val="00C23202"/>
    <w:rsid w:val="00C232F1"/>
    <w:rsid w:val="00C2392F"/>
    <w:rsid w:val="00C23C48"/>
    <w:rsid w:val="00C24140"/>
    <w:rsid w:val="00C241A5"/>
    <w:rsid w:val="00C247E1"/>
    <w:rsid w:val="00C24F8C"/>
    <w:rsid w:val="00C2617F"/>
    <w:rsid w:val="00C26235"/>
    <w:rsid w:val="00C26258"/>
    <w:rsid w:val="00C26A4E"/>
    <w:rsid w:val="00C27490"/>
    <w:rsid w:val="00C300F4"/>
    <w:rsid w:val="00C3111C"/>
    <w:rsid w:val="00C311DA"/>
    <w:rsid w:val="00C31284"/>
    <w:rsid w:val="00C31D7F"/>
    <w:rsid w:val="00C32284"/>
    <w:rsid w:val="00C327D7"/>
    <w:rsid w:val="00C328DB"/>
    <w:rsid w:val="00C32AC2"/>
    <w:rsid w:val="00C33BE7"/>
    <w:rsid w:val="00C33EDB"/>
    <w:rsid w:val="00C3453A"/>
    <w:rsid w:val="00C359D2"/>
    <w:rsid w:val="00C35AAD"/>
    <w:rsid w:val="00C37391"/>
    <w:rsid w:val="00C37EE1"/>
    <w:rsid w:val="00C4050A"/>
    <w:rsid w:val="00C41BDA"/>
    <w:rsid w:val="00C42D0C"/>
    <w:rsid w:val="00C42ED0"/>
    <w:rsid w:val="00C440B0"/>
    <w:rsid w:val="00C4425B"/>
    <w:rsid w:val="00C4468D"/>
    <w:rsid w:val="00C44781"/>
    <w:rsid w:val="00C44BA1"/>
    <w:rsid w:val="00C44BA3"/>
    <w:rsid w:val="00C44D97"/>
    <w:rsid w:val="00C45151"/>
    <w:rsid w:val="00C4530D"/>
    <w:rsid w:val="00C4542D"/>
    <w:rsid w:val="00C4548F"/>
    <w:rsid w:val="00C45764"/>
    <w:rsid w:val="00C45A2C"/>
    <w:rsid w:val="00C45C71"/>
    <w:rsid w:val="00C461D6"/>
    <w:rsid w:val="00C46731"/>
    <w:rsid w:val="00C46FD7"/>
    <w:rsid w:val="00C479B7"/>
    <w:rsid w:val="00C504DC"/>
    <w:rsid w:val="00C50936"/>
    <w:rsid w:val="00C50A7F"/>
    <w:rsid w:val="00C511E0"/>
    <w:rsid w:val="00C516E6"/>
    <w:rsid w:val="00C518BB"/>
    <w:rsid w:val="00C52045"/>
    <w:rsid w:val="00C52539"/>
    <w:rsid w:val="00C5285C"/>
    <w:rsid w:val="00C52C4F"/>
    <w:rsid w:val="00C5312B"/>
    <w:rsid w:val="00C5367D"/>
    <w:rsid w:val="00C53A3F"/>
    <w:rsid w:val="00C53A87"/>
    <w:rsid w:val="00C53AC0"/>
    <w:rsid w:val="00C542D2"/>
    <w:rsid w:val="00C543CC"/>
    <w:rsid w:val="00C54499"/>
    <w:rsid w:val="00C54940"/>
    <w:rsid w:val="00C551A9"/>
    <w:rsid w:val="00C558F8"/>
    <w:rsid w:val="00C55BAC"/>
    <w:rsid w:val="00C55C27"/>
    <w:rsid w:val="00C55C46"/>
    <w:rsid w:val="00C55E73"/>
    <w:rsid w:val="00C56034"/>
    <w:rsid w:val="00C5672D"/>
    <w:rsid w:val="00C57126"/>
    <w:rsid w:val="00C572BA"/>
    <w:rsid w:val="00C57498"/>
    <w:rsid w:val="00C57A01"/>
    <w:rsid w:val="00C57AD2"/>
    <w:rsid w:val="00C57D8A"/>
    <w:rsid w:val="00C60A25"/>
    <w:rsid w:val="00C60EA9"/>
    <w:rsid w:val="00C610DB"/>
    <w:rsid w:val="00C61558"/>
    <w:rsid w:val="00C61961"/>
    <w:rsid w:val="00C61BE1"/>
    <w:rsid w:val="00C61E80"/>
    <w:rsid w:val="00C61FFB"/>
    <w:rsid w:val="00C62546"/>
    <w:rsid w:val="00C6260B"/>
    <w:rsid w:val="00C62BAD"/>
    <w:rsid w:val="00C63980"/>
    <w:rsid w:val="00C63DF6"/>
    <w:rsid w:val="00C63E32"/>
    <w:rsid w:val="00C64382"/>
    <w:rsid w:val="00C643E9"/>
    <w:rsid w:val="00C646D1"/>
    <w:rsid w:val="00C6489F"/>
    <w:rsid w:val="00C64AFC"/>
    <w:rsid w:val="00C64FF0"/>
    <w:rsid w:val="00C6598B"/>
    <w:rsid w:val="00C65A86"/>
    <w:rsid w:val="00C66C9B"/>
    <w:rsid w:val="00C66E1B"/>
    <w:rsid w:val="00C670E1"/>
    <w:rsid w:val="00C671D7"/>
    <w:rsid w:val="00C6771C"/>
    <w:rsid w:val="00C7012A"/>
    <w:rsid w:val="00C70399"/>
    <w:rsid w:val="00C70CC4"/>
    <w:rsid w:val="00C70F99"/>
    <w:rsid w:val="00C71164"/>
    <w:rsid w:val="00C71251"/>
    <w:rsid w:val="00C71421"/>
    <w:rsid w:val="00C71F57"/>
    <w:rsid w:val="00C72DC4"/>
    <w:rsid w:val="00C73002"/>
    <w:rsid w:val="00C73800"/>
    <w:rsid w:val="00C739FA"/>
    <w:rsid w:val="00C73A02"/>
    <w:rsid w:val="00C73C5C"/>
    <w:rsid w:val="00C73CD0"/>
    <w:rsid w:val="00C73FC6"/>
    <w:rsid w:val="00C74CF3"/>
    <w:rsid w:val="00C753CF"/>
    <w:rsid w:val="00C7594D"/>
    <w:rsid w:val="00C75B14"/>
    <w:rsid w:val="00C75CAA"/>
    <w:rsid w:val="00C76B19"/>
    <w:rsid w:val="00C7728A"/>
    <w:rsid w:val="00C777BC"/>
    <w:rsid w:val="00C77D76"/>
    <w:rsid w:val="00C77DDE"/>
    <w:rsid w:val="00C80084"/>
    <w:rsid w:val="00C80148"/>
    <w:rsid w:val="00C80395"/>
    <w:rsid w:val="00C8049E"/>
    <w:rsid w:val="00C8140F"/>
    <w:rsid w:val="00C818E8"/>
    <w:rsid w:val="00C82373"/>
    <w:rsid w:val="00C82465"/>
    <w:rsid w:val="00C824C3"/>
    <w:rsid w:val="00C82CE8"/>
    <w:rsid w:val="00C83155"/>
    <w:rsid w:val="00C83756"/>
    <w:rsid w:val="00C84290"/>
    <w:rsid w:val="00C842EF"/>
    <w:rsid w:val="00C84B91"/>
    <w:rsid w:val="00C852E7"/>
    <w:rsid w:val="00C85A8E"/>
    <w:rsid w:val="00C8628A"/>
    <w:rsid w:val="00C8641B"/>
    <w:rsid w:val="00C865CD"/>
    <w:rsid w:val="00C865E0"/>
    <w:rsid w:val="00C865F3"/>
    <w:rsid w:val="00C866F7"/>
    <w:rsid w:val="00C8687A"/>
    <w:rsid w:val="00C872B8"/>
    <w:rsid w:val="00C87497"/>
    <w:rsid w:val="00C877FD"/>
    <w:rsid w:val="00C87A32"/>
    <w:rsid w:val="00C87E1A"/>
    <w:rsid w:val="00C87E29"/>
    <w:rsid w:val="00C900E4"/>
    <w:rsid w:val="00C910BE"/>
    <w:rsid w:val="00C91BD6"/>
    <w:rsid w:val="00C9223F"/>
    <w:rsid w:val="00C92DE2"/>
    <w:rsid w:val="00C93478"/>
    <w:rsid w:val="00C93526"/>
    <w:rsid w:val="00C93759"/>
    <w:rsid w:val="00C9424E"/>
    <w:rsid w:val="00C943D1"/>
    <w:rsid w:val="00C94EA9"/>
    <w:rsid w:val="00C961C1"/>
    <w:rsid w:val="00C9621E"/>
    <w:rsid w:val="00C96D62"/>
    <w:rsid w:val="00C97327"/>
    <w:rsid w:val="00C97574"/>
    <w:rsid w:val="00C97F8B"/>
    <w:rsid w:val="00CA021A"/>
    <w:rsid w:val="00CA0376"/>
    <w:rsid w:val="00CA0578"/>
    <w:rsid w:val="00CA0D5E"/>
    <w:rsid w:val="00CA0F52"/>
    <w:rsid w:val="00CA18DB"/>
    <w:rsid w:val="00CA1F5C"/>
    <w:rsid w:val="00CA220D"/>
    <w:rsid w:val="00CA22E2"/>
    <w:rsid w:val="00CA3736"/>
    <w:rsid w:val="00CA37ED"/>
    <w:rsid w:val="00CA3B35"/>
    <w:rsid w:val="00CA3CE0"/>
    <w:rsid w:val="00CA3DC4"/>
    <w:rsid w:val="00CA4E5C"/>
    <w:rsid w:val="00CA5605"/>
    <w:rsid w:val="00CA56BF"/>
    <w:rsid w:val="00CA56C6"/>
    <w:rsid w:val="00CA6419"/>
    <w:rsid w:val="00CA67B2"/>
    <w:rsid w:val="00CA7128"/>
    <w:rsid w:val="00CA7883"/>
    <w:rsid w:val="00CA7E19"/>
    <w:rsid w:val="00CB009C"/>
    <w:rsid w:val="00CB0153"/>
    <w:rsid w:val="00CB02D0"/>
    <w:rsid w:val="00CB0560"/>
    <w:rsid w:val="00CB1235"/>
    <w:rsid w:val="00CB1A55"/>
    <w:rsid w:val="00CB1D53"/>
    <w:rsid w:val="00CB1EF9"/>
    <w:rsid w:val="00CB1F70"/>
    <w:rsid w:val="00CB208B"/>
    <w:rsid w:val="00CB2359"/>
    <w:rsid w:val="00CB25C5"/>
    <w:rsid w:val="00CB2C08"/>
    <w:rsid w:val="00CB3546"/>
    <w:rsid w:val="00CB3C3E"/>
    <w:rsid w:val="00CB3FA8"/>
    <w:rsid w:val="00CB414B"/>
    <w:rsid w:val="00CB4784"/>
    <w:rsid w:val="00CB47FF"/>
    <w:rsid w:val="00CB48DE"/>
    <w:rsid w:val="00CB4CCE"/>
    <w:rsid w:val="00CB4D7E"/>
    <w:rsid w:val="00CB5AC8"/>
    <w:rsid w:val="00CB5BA6"/>
    <w:rsid w:val="00CB5DA7"/>
    <w:rsid w:val="00CB5ECE"/>
    <w:rsid w:val="00CB6AD1"/>
    <w:rsid w:val="00CB6C5B"/>
    <w:rsid w:val="00CB7374"/>
    <w:rsid w:val="00CB766B"/>
    <w:rsid w:val="00CB79AA"/>
    <w:rsid w:val="00CB7DB8"/>
    <w:rsid w:val="00CC054D"/>
    <w:rsid w:val="00CC06E3"/>
    <w:rsid w:val="00CC0EDD"/>
    <w:rsid w:val="00CC0FA2"/>
    <w:rsid w:val="00CC109A"/>
    <w:rsid w:val="00CC1470"/>
    <w:rsid w:val="00CC1482"/>
    <w:rsid w:val="00CC1560"/>
    <w:rsid w:val="00CC157B"/>
    <w:rsid w:val="00CC249C"/>
    <w:rsid w:val="00CC27A1"/>
    <w:rsid w:val="00CC29CE"/>
    <w:rsid w:val="00CC2EC6"/>
    <w:rsid w:val="00CC32B8"/>
    <w:rsid w:val="00CC33D8"/>
    <w:rsid w:val="00CC3D77"/>
    <w:rsid w:val="00CC423C"/>
    <w:rsid w:val="00CC450A"/>
    <w:rsid w:val="00CC4544"/>
    <w:rsid w:val="00CC52F8"/>
    <w:rsid w:val="00CC554C"/>
    <w:rsid w:val="00CC555E"/>
    <w:rsid w:val="00CC58D4"/>
    <w:rsid w:val="00CC5BD2"/>
    <w:rsid w:val="00CC5CC9"/>
    <w:rsid w:val="00CC5DFD"/>
    <w:rsid w:val="00CC618C"/>
    <w:rsid w:val="00CC6233"/>
    <w:rsid w:val="00CC6360"/>
    <w:rsid w:val="00CC6844"/>
    <w:rsid w:val="00CC6C7C"/>
    <w:rsid w:val="00CC7B7E"/>
    <w:rsid w:val="00CC7C8D"/>
    <w:rsid w:val="00CC7F74"/>
    <w:rsid w:val="00CD075B"/>
    <w:rsid w:val="00CD0913"/>
    <w:rsid w:val="00CD0BEE"/>
    <w:rsid w:val="00CD0EB0"/>
    <w:rsid w:val="00CD0EE1"/>
    <w:rsid w:val="00CD102E"/>
    <w:rsid w:val="00CD13E5"/>
    <w:rsid w:val="00CD1BD3"/>
    <w:rsid w:val="00CD2149"/>
    <w:rsid w:val="00CD2BFB"/>
    <w:rsid w:val="00CD3320"/>
    <w:rsid w:val="00CD3431"/>
    <w:rsid w:val="00CD3968"/>
    <w:rsid w:val="00CD39D1"/>
    <w:rsid w:val="00CD3D35"/>
    <w:rsid w:val="00CD532C"/>
    <w:rsid w:val="00CD5598"/>
    <w:rsid w:val="00CD55AB"/>
    <w:rsid w:val="00CD662F"/>
    <w:rsid w:val="00CD66F3"/>
    <w:rsid w:val="00CD6D6B"/>
    <w:rsid w:val="00CD7230"/>
    <w:rsid w:val="00CD773E"/>
    <w:rsid w:val="00CD7B81"/>
    <w:rsid w:val="00CE0A03"/>
    <w:rsid w:val="00CE13F5"/>
    <w:rsid w:val="00CE1480"/>
    <w:rsid w:val="00CE1D79"/>
    <w:rsid w:val="00CE20A5"/>
    <w:rsid w:val="00CE2852"/>
    <w:rsid w:val="00CE29FE"/>
    <w:rsid w:val="00CE2DF1"/>
    <w:rsid w:val="00CE3A06"/>
    <w:rsid w:val="00CE4280"/>
    <w:rsid w:val="00CE4951"/>
    <w:rsid w:val="00CE4F8B"/>
    <w:rsid w:val="00CE575A"/>
    <w:rsid w:val="00CE597D"/>
    <w:rsid w:val="00CE5B81"/>
    <w:rsid w:val="00CE6378"/>
    <w:rsid w:val="00CE6B84"/>
    <w:rsid w:val="00CE6F18"/>
    <w:rsid w:val="00CE7238"/>
    <w:rsid w:val="00CE7265"/>
    <w:rsid w:val="00CE72DD"/>
    <w:rsid w:val="00CE7314"/>
    <w:rsid w:val="00CE7370"/>
    <w:rsid w:val="00CE7481"/>
    <w:rsid w:val="00CE7998"/>
    <w:rsid w:val="00CE7F74"/>
    <w:rsid w:val="00CF027E"/>
    <w:rsid w:val="00CF03A8"/>
    <w:rsid w:val="00CF0C07"/>
    <w:rsid w:val="00CF0C5D"/>
    <w:rsid w:val="00CF14AD"/>
    <w:rsid w:val="00CF14CA"/>
    <w:rsid w:val="00CF27A8"/>
    <w:rsid w:val="00CF2B43"/>
    <w:rsid w:val="00CF31A1"/>
    <w:rsid w:val="00CF32AB"/>
    <w:rsid w:val="00CF359A"/>
    <w:rsid w:val="00CF3790"/>
    <w:rsid w:val="00CF3A95"/>
    <w:rsid w:val="00CF3AE4"/>
    <w:rsid w:val="00CF3B66"/>
    <w:rsid w:val="00CF4F42"/>
    <w:rsid w:val="00CF57C7"/>
    <w:rsid w:val="00CF5998"/>
    <w:rsid w:val="00CF5A43"/>
    <w:rsid w:val="00CF6198"/>
    <w:rsid w:val="00CF6316"/>
    <w:rsid w:val="00CF675F"/>
    <w:rsid w:val="00CF6AD3"/>
    <w:rsid w:val="00CF6B10"/>
    <w:rsid w:val="00CF70BD"/>
    <w:rsid w:val="00CF7537"/>
    <w:rsid w:val="00CF7624"/>
    <w:rsid w:val="00CF7C58"/>
    <w:rsid w:val="00D01365"/>
    <w:rsid w:val="00D01F72"/>
    <w:rsid w:val="00D02061"/>
    <w:rsid w:val="00D021AA"/>
    <w:rsid w:val="00D04406"/>
    <w:rsid w:val="00D04436"/>
    <w:rsid w:val="00D04CFC"/>
    <w:rsid w:val="00D04E05"/>
    <w:rsid w:val="00D04F14"/>
    <w:rsid w:val="00D05563"/>
    <w:rsid w:val="00D055B8"/>
    <w:rsid w:val="00D06069"/>
    <w:rsid w:val="00D0688E"/>
    <w:rsid w:val="00D06D97"/>
    <w:rsid w:val="00D0789D"/>
    <w:rsid w:val="00D07B94"/>
    <w:rsid w:val="00D07E66"/>
    <w:rsid w:val="00D07EC2"/>
    <w:rsid w:val="00D103BD"/>
    <w:rsid w:val="00D10778"/>
    <w:rsid w:val="00D1087B"/>
    <w:rsid w:val="00D10AA4"/>
    <w:rsid w:val="00D10DB0"/>
    <w:rsid w:val="00D10FA1"/>
    <w:rsid w:val="00D110F5"/>
    <w:rsid w:val="00D11A6D"/>
    <w:rsid w:val="00D11D87"/>
    <w:rsid w:val="00D1276B"/>
    <w:rsid w:val="00D129FD"/>
    <w:rsid w:val="00D13E93"/>
    <w:rsid w:val="00D13F06"/>
    <w:rsid w:val="00D14236"/>
    <w:rsid w:val="00D147F5"/>
    <w:rsid w:val="00D148EF"/>
    <w:rsid w:val="00D14A92"/>
    <w:rsid w:val="00D14C5D"/>
    <w:rsid w:val="00D154BD"/>
    <w:rsid w:val="00D15929"/>
    <w:rsid w:val="00D15A2A"/>
    <w:rsid w:val="00D16868"/>
    <w:rsid w:val="00D168A4"/>
    <w:rsid w:val="00D16C82"/>
    <w:rsid w:val="00D1706A"/>
    <w:rsid w:val="00D17DCE"/>
    <w:rsid w:val="00D202B3"/>
    <w:rsid w:val="00D204A2"/>
    <w:rsid w:val="00D21156"/>
    <w:rsid w:val="00D21563"/>
    <w:rsid w:val="00D2271F"/>
    <w:rsid w:val="00D227C6"/>
    <w:rsid w:val="00D22CEF"/>
    <w:rsid w:val="00D230D5"/>
    <w:rsid w:val="00D242DA"/>
    <w:rsid w:val="00D250AD"/>
    <w:rsid w:val="00D251B9"/>
    <w:rsid w:val="00D265A4"/>
    <w:rsid w:val="00D2719E"/>
    <w:rsid w:val="00D2759E"/>
    <w:rsid w:val="00D278A7"/>
    <w:rsid w:val="00D27B3D"/>
    <w:rsid w:val="00D27CF3"/>
    <w:rsid w:val="00D30380"/>
    <w:rsid w:val="00D3051E"/>
    <w:rsid w:val="00D30938"/>
    <w:rsid w:val="00D30BF7"/>
    <w:rsid w:val="00D31F88"/>
    <w:rsid w:val="00D32097"/>
    <w:rsid w:val="00D3273E"/>
    <w:rsid w:val="00D329EA"/>
    <w:rsid w:val="00D33009"/>
    <w:rsid w:val="00D33086"/>
    <w:rsid w:val="00D335AC"/>
    <w:rsid w:val="00D33ACD"/>
    <w:rsid w:val="00D3400B"/>
    <w:rsid w:val="00D34407"/>
    <w:rsid w:val="00D348E4"/>
    <w:rsid w:val="00D34F92"/>
    <w:rsid w:val="00D3509E"/>
    <w:rsid w:val="00D35304"/>
    <w:rsid w:val="00D35319"/>
    <w:rsid w:val="00D357B6"/>
    <w:rsid w:val="00D359D6"/>
    <w:rsid w:val="00D359EA"/>
    <w:rsid w:val="00D363EE"/>
    <w:rsid w:val="00D36457"/>
    <w:rsid w:val="00D3653A"/>
    <w:rsid w:val="00D36B80"/>
    <w:rsid w:val="00D371A6"/>
    <w:rsid w:val="00D40DAB"/>
    <w:rsid w:val="00D410BA"/>
    <w:rsid w:val="00D412A1"/>
    <w:rsid w:val="00D41304"/>
    <w:rsid w:val="00D4171F"/>
    <w:rsid w:val="00D4180C"/>
    <w:rsid w:val="00D425A9"/>
    <w:rsid w:val="00D4276E"/>
    <w:rsid w:val="00D42A48"/>
    <w:rsid w:val="00D42A58"/>
    <w:rsid w:val="00D42E99"/>
    <w:rsid w:val="00D432E8"/>
    <w:rsid w:val="00D438EB"/>
    <w:rsid w:val="00D43B21"/>
    <w:rsid w:val="00D43E51"/>
    <w:rsid w:val="00D43F5F"/>
    <w:rsid w:val="00D4441C"/>
    <w:rsid w:val="00D45FDA"/>
    <w:rsid w:val="00D462F5"/>
    <w:rsid w:val="00D47683"/>
    <w:rsid w:val="00D4782C"/>
    <w:rsid w:val="00D47A1F"/>
    <w:rsid w:val="00D506EF"/>
    <w:rsid w:val="00D50907"/>
    <w:rsid w:val="00D50E47"/>
    <w:rsid w:val="00D51146"/>
    <w:rsid w:val="00D5118C"/>
    <w:rsid w:val="00D5147E"/>
    <w:rsid w:val="00D51799"/>
    <w:rsid w:val="00D51890"/>
    <w:rsid w:val="00D51B09"/>
    <w:rsid w:val="00D51CCF"/>
    <w:rsid w:val="00D52300"/>
    <w:rsid w:val="00D52D55"/>
    <w:rsid w:val="00D53155"/>
    <w:rsid w:val="00D533C1"/>
    <w:rsid w:val="00D53BD8"/>
    <w:rsid w:val="00D53EAE"/>
    <w:rsid w:val="00D54583"/>
    <w:rsid w:val="00D5460C"/>
    <w:rsid w:val="00D54DB1"/>
    <w:rsid w:val="00D54EA3"/>
    <w:rsid w:val="00D5568B"/>
    <w:rsid w:val="00D5599D"/>
    <w:rsid w:val="00D55C16"/>
    <w:rsid w:val="00D55C99"/>
    <w:rsid w:val="00D56839"/>
    <w:rsid w:val="00D568BE"/>
    <w:rsid w:val="00D56A09"/>
    <w:rsid w:val="00D56C43"/>
    <w:rsid w:val="00D56C46"/>
    <w:rsid w:val="00D5730E"/>
    <w:rsid w:val="00D57C3A"/>
    <w:rsid w:val="00D57C5C"/>
    <w:rsid w:val="00D57FBB"/>
    <w:rsid w:val="00D6011B"/>
    <w:rsid w:val="00D60452"/>
    <w:rsid w:val="00D60453"/>
    <w:rsid w:val="00D611F3"/>
    <w:rsid w:val="00D61293"/>
    <w:rsid w:val="00D61596"/>
    <w:rsid w:val="00D61897"/>
    <w:rsid w:val="00D618C2"/>
    <w:rsid w:val="00D619E5"/>
    <w:rsid w:val="00D61A80"/>
    <w:rsid w:val="00D62103"/>
    <w:rsid w:val="00D621A3"/>
    <w:rsid w:val="00D625B8"/>
    <w:rsid w:val="00D62841"/>
    <w:rsid w:val="00D62F61"/>
    <w:rsid w:val="00D63034"/>
    <w:rsid w:val="00D63046"/>
    <w:rsid w:val="00D63A5C"/>
    <w:rsid w:val="00D63B96"/>
    <w:rsid w:val="00D64B7C"/>
    <w:rsid w:val="00D650E0"/>
    <w:rsid w:val="00D65BEE"/>
    <w:rsid w:val="00D66106"/>
    <w:rsid w:val="00D6689C"/>
    <w:rsid w:val="00D668B8"/>
    <w:rsid w:val="00D66A26"/>
    <w:rsid w:val="00D66AA4"/>
    <w:rsid w:val="00D675D0"/>
    <w:rsid w:val="00D701A1"/>
    <w:rsid w:val="00D702C7"/>
    <w:rsid w:val="00D70450"/>
    <w:rsid w:val="00D70BA1"/>
    <w:rsid w:val="00D70CB5"/>
    <w:rsid w:val="00D7113F"/>
    <w:rsid w:val="00D7118C"/>
    <w:rsid w:val="00D71339"/>
    <w:rsid w:val="00D71842"/>
    <w:rsid w:val="00D72465"/>
    <w:rsid w:val="00D72DD2"/>
    <w:rsid w:val="00D72E1A"/>
    <w:rsid w:val="00D73521"/>
    <w:rsid w:val="00D73BD8"/>
    <w:rsid w:val="00D73C6F"/>
    <w:rsid w:val="00D74071"/>
    <w:rsid w:val="00D741FE"/>
    <w:rsid w:val="00D74B34"/>
    <w:rsid w:val="00D74D18"/>
    <w:rsid w:val="00D74D1E"/>
    <w:rsid w:val="00D74EF6"/>
    <w:rsid w:val="00D75557"/>
    <w:rsid w:val="00D7581C"/>
    <w:rsid w:val="00D75901"/>
    <w:rsid w:val="00D7591F"/>
    <w:rsid w:val="00D75C76"/>
    <w:rsid w:val="00D75D45"/>
    <w:rsid w:val="00D765B9"/>
    <w:rsid w:val="00D77CC9"/>
    <w:rsid w:val="00D8023F"/>
    <w:rsid w:val="00D803BF"/>
    <w:rsid w:val="00D80946"/>
    <w:rsid w:val="00D80C96"/>
    <w:rsid w:val="00D80E7C"/>
    <w:rsid w:val="00D81396"/>
    <w:rsid w:val="00D814B2"/>
    <w:rsid w:val="00D81B69"/>
    <w:rsid w:val="00D81CE1"/>
    <w:rsid w:val="00D82979"/>
    <w:rsid w:val="00D82B0E"/>
    <w:rsid w:val="00D82F58"/>
    <w:rsid w:val="00D8352F"/>
    <w:rsid w:val="00D8423A"/>
    <w:rsid w:val="00D84406"/>
    <w:rsid w:val="00D84613"/>
    <w:rsid w:val="00D84C6A"/>
    <w:rsid w:val="00D84E2B"/>
    <w:rsid w:val="00D852F3"/>
    <w:rsid w:val="00D85695"/>
    <w:rsid w:val="00D86BD5"/>
    <w:rsid w:val="00D87458"/>
    <w:rsid w:val="00D875A1"/>
    <w:rsid w:val="00D87685"/>
    <w:rsid w:val="00D87747"/>
    <w:rsid w:val="00D87CA4"/>
    <w:rsid w:val="00D87F4A"/>
    <w:rsid w:val="00D87F7B"/>
    <w:rsid w:val="00D90384"/>
    <w:rsid w:val="00D90771"/>
    <w:rsid w:val="00D90C34"/>
    <w:rsid w:val="00D90D45"/>
    <w:rsid w:val="00D9160E"/>
    <w:rsid w:val="00D92651"/>
    <w:rsid w:val="00D92A3D"/>
    <w:rsid w:val="00D92B0E"/>
    <w:rsid w:val="00D938CF"/>
    <w:rsid w:val="00D93BE3"/>
    <w:rsid w:val="00D9429D"/>
    <w:rsid w:val="00D94390"/>
    <w:rsid w:val="00D945AF"/>
    <w:rsid w:val="00D94674"/>
    <w:rsid w:val="00D947C8"/>
    <w:rsid w:val="00D94AC2"/>
    <w:rsid w:val="00D94F96"/>
    <w:rsid w:val="00D95141"/>
    <w:rsid w:val="00D95414"/>
    <w:rsid w:val="00D9542E"/>
    <w:rsid w:val="00D957EA"/>
    <w:rsid w:val="00D958E3"/>
    <w:rsid w:val="00D966C2"/>
    <w:rsid w:val="00D96D04"/>
    <w:rsid w:val="00D96EBE"/>
    <w:rsid w:val="00D971C4"/>
    <w:rsid w:val="00D9743A"/>
    <w:rsid w:val="00D9762A"/>
    <w:rsid w:val="00DA07D3"/>
    <w:rsid w:val="00DA19A1"/>
    <w:rsid w:val="00DA1D5E"/>
    <w:rsid w:val="00DA275D"/>
    <w:rsid w:val="00DA2830"/>
    <w:rsid w:val="00DA2BA4"/>
    <w:rsid w:val="00DA39CA"/>
    <w:rsid w:val="00DA3F59"/>
    <w:rsid w:val="00DA3FEF"/>
    <w:rsid w:val="00DA4587"/>
    <w:rsid w:val="00DA4A8A"/>
    <w:rsid w:val="00DA5683"/>
    <w:rsid w:val="00DA5BA5"/>
    <w:rsid w:val="00DA636C"/>
    <w:rsid w:val="00DA6696"/>
    <w:rsid w:val="00DA711A"/>
    <w:rsid w:val="00DA7460"/>
    <w:rsid w:val="00DA7CA1"/>
    <w:rsid w:val="00DA7EDF"/>
    <w:rsid w:val="00DB0281"/>
    <w:rsid w:val="00DB040C"/>
    <w:rsid w:val="00DB0416"/>
    <w:rsid w:val="00DB09FE"/>
    <w:rsid w:val="00DB0D8F"/>
    <w:rsid w:val="00DB11AA"/>
    <w:rsid w:val="00DB11F4"/>
    <w:rsid w:val="00DB14D9"/>
    <w:rsid w:val="00DB18A3"/>
    <w:rsid w:val="00DB20BE"/>
    <w:rsid w:val="00DB2274"/>
    <w:rsid w:val="00DB2859"/>
    <w:rsid w:val="00DB2A69"/>
    <w:rsid w:val="00DB3288"/>
    <w:rsid w:val="00DB3330"/>
    <w:rsid w:val="00DB48CE"/>
    <w:rsid w:val="00DB56D4"/>
    <w:rsid w:val="00DB5A98"/>
    <w:rsid w:val="00DB71A5"/>
    <w:rsid w:val="00DB76AA"/>
    <w:rsid w:val="00DB7999"/>
    <w:rsid w:val="00DC0010"/>
    <w:rsid w:val="00DC00A7"/>
    <w:rsid w:val="00DC03E6"/>
    <w:rsid w:val="00DC086E"/>
    <w:rsid w:val="00DC0A3C"/>
    <w:rsid w:val="00DC1486"/>
    <w:rsid w:val="00DC1896"/>
    <w:rsid w:val="00DC19D1"/>
    <w:rsid w:val="00DC1A29"/>
    <w:rsid w:val="00DC1D4C"/>
    <w:rsid w:val="00DC2568"/>
    <w:rsid w:val="00DC330A"/>
    <w:rsid w:val="00DC340C"/>
    <w:rsid w:val="00DC378E"/>
    <w:rsid w:val="00DC3AE4"/>
    <w:rsid w:val="00DC3C92"/>
    <w:rsid w:val="00DC3F52"/>
    <w:rsid w:val="00DC4267"/>
    <w:rsid w:val="00DC4493"/>
    <w:rsid w:val="00DC47AC"/>
    <w:rsid w:val="00DC49C0"/>
    <w:rsid w:val="00DC4A9D"/>
    <w:rsid w:val="00DC4EE4"/>
    <w:rsid w:val="00DC50D6"/>
    <w:rsid w:val="00DC5DB3"/>
    <w:rsid w:val="00DC5FA2"/>
    <w:rsid w:val="00DC6568"/>
    <w:rsid w:val="00DC6BAA"/>
    <w:rsid w:val="00DC7264"/>
    <w:rsid w:val="00DC7564"/>
    <w:rsid w:val="00DC7587"/>
    <w:rsid w:val="00DC76E5"/>
    <w:rsid w:val="00DC798D"/>
    <w:rsid w:val="00DD028A"/>
    <w:rsid w:val="00DD02D0"/>
    <w:rsid w:val="00DD04AF"/>
    <w:rsid w:val="00DD0689"/>
    <w:rsid w:val="00DD08BE"/>
    <w:rsid w:val="00DD0B61"/>
    <w:rsid w:val="00DD0D01"/>
    <w:rsid w:val="00DD0EAD"/>
    <w:rsid w:val="00DD14B1"/>
    <w:rsid w:val="00DD178C"/>
    <w:rsid w:val="00DD1AA5"/>
    <w:rsid w:val="00DD1D7D"/>
    <w:rsid w:val="00DD1DCF"/>
    <w:rsid w:val="00DD2039"/>
    <w:rsid w:val="00DD229E"/>
    <w:rsid w:val="00DD230E"/>
    <w:rsid w:val="00DD2B9B"/>
    <w:rsid w:val="00DD2ED7"/>
    <w:rsid w:val="00DD31A3"/>
    <w:rsid w:val="00DD3380"/>
    <w:rsid w:val="00DD3384"/>
    <w:rsid w:val="00DD356D"/>
    <w:rsid w:val="00DD3F8B"/>
    <w:rsid w:val="00DD3FD7"/>
    <w:rsid w:val="00DD41C8"/>
    <w:rsid w:val="00DD440F"/>
    <w:rsid w:val="00DD45E8"/>
    <w:rsid w:val="00DD4719"/>
    <w:rsid w:val="00DD524F"/>
    <w:rsid w:val="00DD5E8D"/>
    <w:rsid w:val="00DD6237"/>
    <w:rsid w:val="00DD6BFD"/>
    <w:rsid w:val="00DD6FAC"/>
    <w:rsid w:val="00DD797B"/>
    <w:rsid w:val="00DD7C03"/>
    <w:rsid w:val="00DD7CF5"/>
    <w:rsid w:val="00DE135B"/>
    <w:rsid w:val="00DE13AB"/>
    <w:rsid w:val="00DE1636"/>
    <w:rsid w:val="00DE1C7E"/>
    <w:rsid w:val="00DE2874"/>
    <w:rsid w:val="00DE30ED"/>
    <w:rsid w:val="00DE31AD"/>
    <w:rsid w:val="00DE338F"/>
    <w:rsid w:val="00DE3F2C"/>
    <w:rsid w:val="00DE43B3"/>
    <w:rsid w:val="00DE4C55"/>
    <w:rsid w:val="00DE4D14"/>
    <w:rsid w:val="00DE5AE4"/>
    <w:rsid w:val="00DE5DC1"/>
    <w:rsid w:val="00DE6444"/>
    <w:rsid w:val="00DE714A"/>
    <w:rsid w:val="00DE78B5"/>
    <w:rsid w:val="00DF00A7"/>
    <w:rsid w:val="00DF05D5"/>
    <w:rsid w:val="00DF0DF1"/>
    <w:rsid w:val="00DF1083"/>
    <w:rsid w:val="00DF109B"/>
    <w:rsid w:val="00DF1AAB"/>
    <w:rsid w:val="00DF1CD4"/>
    <w:rsid w:val="00DF21E7"/>
    <w:rsid w:val="00DF232E"/>
    <w:rsid w:val="00DF27CE"/>
    <w:rsid w:val="00DF2CB8"/>
    <w:rsid w:val="00DF3A66"/>
    <w:rsid w:val="00DF3C8D"/>
    <w:rsid w:val="00DF3D3B"/>
    <w:rsid w:val="00DF3E32"/>
    <w:rsid w:val="00DF3E6D"/>
    <w:rsid w:val="00DF4514"/>
    <w:rsid w:val="00DF4D01"/>
    <w:rsid w:val="00DF577E"/>
    <w:rsid w:val="00DF5870"/>
    <w:rsid w:val="00DF587E"/>
    <w:rsid w:val="00DF5CCB"/>
    <w:rsid w:val="00DF6236"/>
    <w:rsid w:val="00DF66C1"/>
    <w:rsid w:val="00DF73AC"/>
    <w:rsid w:val="00DF7613"/>
    <w:rsid w:val="00DF7730"/>
    <w:rsid w:val="00DF7788"/>
    <w:rsid w:val="00DF787E"/>
    <w:rsid w:val="00DF7F46"/>
    <w:rsid w:val="00E007C7"/>
    <w:rsid w:val="00E009AC"/>
    <w:rsid w:val="00E00A46"/>
    <w:rsid w:val="00E00D36"/>
    <w:rsid w:val="00E01F90"/>
    <w:rsid w:val="00E0206F"/>
    <w:rsid w:val="00E02128"/>
    <w:rsid w:val="00E0233C"/>
    <w:rsid w:val="00E027CC"/>
    <w:rsid w:val="00E03047"/>
    <w:rsid w:val="00E030BF"/>
    <w:rsid w:val="00E03489"/>
    <w:rsid w:val="00E036F4"/>
    <w:rsid w:val="00E04878"/>
    <w:rsid w:val="00E04943"/>
    <w:rsid w:val="00E04AD6"/>
    <w:rsid w:val="00E052E0"/>
    <w:rsid w:val="00E05552"/>
    <w:rsid w:val="00E05820"/>
    <w:rsid w:val="00E06073"/>
    <w:rsid w:val="00E063DF"/>
    <w:rsid w:val="00E06D28"/>
    <w:rsid w:val="00E06DA1"/>
    <w:rsid w:val="00E07186"/>
    <w:rsid w:val="00E0751E"/>
    <w:rsid w:val="00E0782A"/>
    <w:rsid w:val="00E07F0A"/>
    <w:rsid w:val="00E07F0D"/>
    <w:rsid w:val="00E10505"/>
    <w:rsid w:val="00E107FD"/>
    <w:rsid w:val="00E10B86"/>
    <w:rsid w:val="00E10BEE"/>
    <w:rsid w:val="00E11608"/>
    <w:rsid w:val="00E11891"/>
    <w:rsid w:val="00E11BD7"/>
    <w:rsid w:val="00E11D4C"/>
    <w:rsid w:val="00E11F20"/>
    <w:rsid w:val="00E12833"/>
    <w:rsid w:val="00E1374A"/>
    <w:rsid w:val="00E13802"/>
    <w:rsid w:val="00E139A6"/>
    <w:rsid w:val="00E14D32"/>
    <w:rsid w:val="00E14E0C"/>
    <w:rsid w:val="00E14E59"/>
    <w:rsid w:val="00E151CC"/>
    <w:rsid w:val="00E152CF"/>
    <w:rsid w:val="00E158C4"/>
    <w:rsid w:val="00E15AA3"/>
    <w:rsid w:val="00E15F57"/>
    <w:rsid w:val="00E160D1"/>
    <w:rsid w:val="00E164C4"/>
    <w:rsid w:val="00E164FC"/>
    <w:rsid w:val="00E16DF8"/>
    <w:rsid w:val="00E17B4B"/>
    <w:rsid w:val="00E17E55"/>
    <w:rsid w:val="00E20ACA"/>
    <w:rsid w:val="00E20EC0"/>
    <w:rsid w:val="00E21452"/>
    <w:rsid w:val="00E216E5"/>
    <w:rsid w:val="00E217DF"/>
    <w:rsid w:val="00E21B49"/>
    <w:rsid w:val="00E223D5"/>
    <w:rsid w:val="00E22633"/>
    <w:rsid w:val="00E237D1"/>
    <w:rsid w:val="00E237EE"/>
    <w:rsid w:val="00E2410B"/>
    <w:rsid w:val="00E244B4"/>
    <w:rsid w:val="00E24641"/>
    <w:rsid w:val="00E24C9F"/>
    <w:rsid w:val="00E2520C"/>
    <w:rsid w:val="00E25BB1"/>
    <w:rsid w:val="00E25C15"/>
    <w:rsid w:val="00E263CD"/>
    <w:rsid w:val="00E26658"/>
    <w:rsid w:val="00E266F0"/>
    <w:rsid w:val="00E26C75"/>
    <w:rsid w:val="00E2717A"/>
    <w:rsid w:val="00E27691"/>
    <w:rsid w:val="00E27852"/>
    <w:rsid w:val="00E2793E"/>
    <w:rsid w:val="00E27A9F"/>
    <w:rsid w:val="00E30216"/>
    <w:rsid w:val="00E30821"/>
    <w:rsid w:val="00E31E40"/>
    <w:rsid w:val="00E31F71"/>
    <w:rsid w:val="00E3248B"/>
    <w:rsid w:val="00E32B37"/>
    <w:rsid w:val="00E32F89"/>
    <w:rsid w:val="00E330A8"/>
    <w:rsid w:val="00E3384C"/>
    <w:rsid w:val="00E33C4D"/>
    <w:rsid w:val="00E33CFE"/>
    <w:rsid w:val="00E34098"/>
    <w:rsid w:val="00E341AD"/>
    <w:rsid w:val="00E3427E"/>
    <w:rsid w:val="00E344B8"/>
    <w:rsid w:val="00E34754"/>
    <w:rsid w:val="00E34C7F"/>
    <w:rsid w:val="00E34E86"/>
    <w:rsid w:val="00E3533C"/>
    <w:rsid w:val="00E35478"/>
    <w:rsid w:val="00E35598"/>
    <w:rsid w:val="00E3584B"/>
    <w:rsid w:val="00E359CA"/>
    <w:rsid w:val="00E35AEC"/>
    <w:rsid w:val="00E35B0B"/>
    <w:rsid w:val="00E36174"/>
    <w:rsid w:val="00E3673D"/>
    <w:rsid w:val="00E36798"/>
    <w:rsid w:val="00E37114"/>
    <w:rsid w:val="00E3733B"/>
    <w:rsid w:val="00E37CF6"/>
    <w:rsid w:val="00E37D47"/>
    <w:rsid w:val="00E37E9F"/>
    <w:rsid w:val="00E37FE8"/>
    <w:rsid w:val="00E4019A"/>
    <w:rsid w:val="00E41835"/>
    <w:rsid w:val="00E41A6D"/>
    <w:rsid w:val="00E41BBF"/>
    <w:rsid w:val="00E41F10"/>
    <w:rsid w:val="00E425E9"/>
    <w:rsid w:val="00E42776"/>
    <w:rsid w:val="00E42A73"/>
    <w:rsid w:val="00E42E14"/>
    <w:rsid w:val="00E4335D"/>
    <w:rsid w:val="00E43760"/>
    <w:rsid w:val="00E43C33"/>
    <w:rsid w:val="00E44412"/>
    <w:rsid w:val="00E4454D"/>
    <w:rsid w:val="00E445D0"/>
    <w:rsid w:val="00E449E3"/>
    <w:rsid w:val="00E44CC8"/>
    <w:rsid w:val="00E44D50"/>
    <w:rsid w:val="00E45DD4"/>
    <w:rsid w:val="00E45E67"/>
    <w:rsid w:val="00E4617D"/>
    <w:rsid w:val="00E462AE"/>
    <w:rsid w:val="00E46770"/>
    <w:rsid w:val="00E46774"/>
    <w:rsid w:val="00E468B7"/>
    <w:rsid w:val="00E46AE0"/>
    <w:rsid w:val="00E46FF2"/>
    <w:rsid w:val="00E47069"/>
    <w:rsid w:val="00E4761F"/>
    <w:rsid w:val="00E50778"/>
    <w:rsid w:val="00E50821"/>
    <w:rsid w:val="00E50F58"/>
    <w:rsid w:val="00E5123F"/>
    <w:rsid w:val="00E52160"/>
    <w:rsid w:val="00E53265"/>
    <w:rsid w:val="00E5332E"/>
    <w:rsid w:val="00E53541"/>
    <w:rsid w:val="00E539A3"/>
    <w:rsid w:val="00E53C61"/>
    <w:rsid w:val="00E53D0F"/>
    <w:rsid w:val="00E53E59"/>
    <w:rsid w:val="00E53E98"/>
    <w:rsid w:val="00E53EEE"/>
    <w:rsid w:val="00E53FC9"/>
    <w:rsid w:val="00E541F4"/>
    <w:rsid w:val="00E542AD"/>
    <w:rsid w:val="00E54ADA"/>
    <w:rsid w:val="00E54B0E"/>
    <w:rsid w:val="00E54BFF"/>
    <w:rsid w:val="00E54C27"/>
    <w:rsid w:val="00E550A8"/>
    <w:rsid w:val="00E55576"/>
    <w:rsid w:val="00E556EE"/>
    <w:rsid w:val="00E558E0"/>
    <w:rsid w:val="00E558FD"/>
    <w:rsid w:val="00E55BAB"/>
    <w:rsid w:val="00E55EFF"/>
    <w:rsid w:val="00E564FC"/>
    <w:rsid w:val="00E568F3"/>
    <w:rsid w:val="00E56B4D"/>
    <w:rsid w:val="00E57074"/>
    <w:rsid w:val="00E57139"/>
    <w:rsid w:val="00E57619"/>
    <w:rsid w:val="00E60466"/>
    <w:rsid w:val="00E604F7"/>
    <w:rsid w:val="00E60523"/>
    <w:rsid w:val="00E60C67"/>
    <w:rsid w:val="00E60D4C"/>
    <w:rsid w:val="00E60FB4"/>
    <w:rsid w:val="00E611C2"/>
    <w:rsid w:val="00E61418"/>
    <w:rsid w:val="00E617BB"/>
    <w:rsid w:val="00E62299"/>
    <w:rsid w:val="00E628D6"/>
    <w:rsid w:val="00E6313C"/>
    <w:rsid w:val="00E63323"/>
    <w:rsid w:val="00E63368"/>
    <w:rsid w:val="00E63756"/>
    <w:rsid w:val="00E63E9C"/>
    <w:rsid w:val="00E64767"/>
    <w:rsid w:val="00E64BD1"/>
    <w:rsid w:val="00E64E74"/>
    <w:rsid w:val="00E65820"/>
    <w:rsid w:val="00E65EE0"/>
    <w:rsid w:val="00E6613F"/>
    <w:rsid w:val="00E66160"/>
    <w:rsid w:val="00E66FD0"/>
    <w:rsid w:val="00E672D5"/>
    <w:rsid w:val="00E677B1"/>
    <w:rsid w:val="00E67F31"/>
    <w:rsid w:val="00E70DE5"/>
    <w:rsid w:val="00E71128"/>
    <w:rsid w:val="00E716DD"/>
    <w:rsid w:val="00E71988"/>
    <w:rsid w:val="00E71A1D"/>
    <w:rsid w:val="00E71DBF"/>
    <w:rsid w:val="00E71E31"/>
    <w:rsid w:val="00E725B1"/>
    <w:rsid w:val="00E725D3"/>
    <w:rsid w:val="00E73012"/>
    <w:rsid w:val="00E73071"/>
    <w:rsid w:val="00E7474C"/>
    <w:rsid w:val="00E7475B"/>
    <w:rsid w:val="00E749BB"/>
    <w:rsid w:val="00E757A9"/>
    <w:rsid w:val="00E758FE"/>
    <w:rsid w:val="00E75ECD"/>
    <w:rsid w:val="00E75EF0"/>
    <w:rsid w:val="00E76539"/>
    <w:rsid w:val="00E76B97"/>
    <w:rsid w:val="00E777F8"/>
    <w:rsid w:val="00E77B46"/>
    <w:rsid w:val="00E801C9"/>
    <w:rsid w:val="00E8030E"/>
    <w:rsid w:val="00E80536"/>
    <w:rsid w:val="00E811C7"/>
    <w:rsid w:val="00E8158A"/>
    <w:rsid w:val="00E81B5B"/>
    <w:rsid w:val="00E81CEB"/>
    <w:rsid w:val="00E820E5"/>
    <w:rsid w:val="00E828CE"/>
    <w:rsid w:val="00E83659"/>
    <w:rsid w:val="00E83E4D"/>
    <w:rsid w:val="00E84284"/>
    <w:rsid w:val="00E84296"/>
    <w:rsid w:val="00E84A4A"/>
    <w:rsid w:val="00E84B03"/>
    <w:rsid w:val="00E84CC8"/>
    <w:rsid w:val="00E857F0"/>
    <w:rsid w:val="00E85F1A"/>
    <w:rsid w:val="00E85F9F"/>
    <w:rsid w:val="00E86303"/>
    <w:rsid w:val="00E8631B"/>
    <w:rsid w:val="00E86716"/>
    <w:rsid w:val="00E86848"/>
    <w:rsid w:val="00E86ED1"/>
    <w:rsid w:val="00E86FC3"/>
    <w:rsid w:val="00E871C3"/>
    <w:rsid w:val="00E87A2E"/>
    <w:rsid w:val="00E87A93"/>
    <w:rsid w:val="00E87B10"/>
    <w:rsid w:val="00E902AB"/>
    <w:rsid w:val="00E902DA"/>
    <w:rsid w:val="00E90C53"/>
    <w:rsid w:val="00E90CFD"/>
    <w:rsid w:val="00E90F78"/>
    <w:rsid w:val="00E9169E"/>
    <w:rsid w:val="00E91A36"/>
    <w:rsid w:val="00E91DF8"/>
    <w:rsid w:val="00E91F7E"/>
    <w:rsid w:val="00E91FC9"/>
    <w:rsid w:val="00E92837"/>
    <w:rsid w:val="00E92A3B"/>
    <w:rsid w:val="00E92A40"/>
    <w:rsid w:val="00E92B97"/>
    <w:rsid w:val="00E9308B"/>
    <w:rsid w:val="00E93471"/>
    <w:rsid w:val="00E93A19"/>
    <w:rsid w:val="00E94C16"/>
    <w:rsid w:val="00E95137"/>
    <w:rsid w:val="00E9557B"/>
    <w:rsid w:val="00E958B5"/>
    <w:rsid w:val="00E95A75"/>
    <w:rsid w:val="00E95BDF"/>
    <w:rsid w:val="00E95EBC"/>
    <w:rsid w:val="00E9630E"/>
    <w:rsid w:val="00E9655C"/>
    <w:rsid w:val="00E966D7"/>
    <w:rsid w:val="00E96DD2"/>
    <w:rsid w:val="00E9710E"/>
    <w:rsid w:val="00E97360"/>
    <w:rsid w:val="00E976F3"/>
    <w:rsid w:val="00E97999"/>
    <w:rsid w:val="00E97D58"/>
    <w:rsid w:val="00EA01B3"/>
    <w:rsid w:val="00EA0256"/>
    <w:rsid w:val="00EA0268"/>
    <w:rsid w:val="00EA043C"/>
    <w:rsid w:val="00EA05BE"/>
    <w:rsid w:val="00EA1043"/>
    <w:rsid w:val="00EA1243"/>
    <w:rsid w:val="00EA15EC"/>
    <w:rsid w:val="00EA1E56"/>
    <w:rsid w:val="00EA26E5"/>
    <w:rsid w:val="00EA2847"/>
    <w:rsid w:val="00EA335A"/>
    <w:rsid w:val="00EA3571"/>
    <w:rsid w:val="00EA3623"/>
    <w:rsid w:val="00EA39E8"/>
    <w:rsid w:val="00EA3E36"/>
    <w:rsid w:val="00EA4766"/>
    <w:rsid w:val="00EA4818"/>
    <w:rsid w:val="00EA4B34"/>
    <w:rsid w:val="00EA5589"/>
    <w:rsid w:val="00EA5A4D"/>
    <w:rsid w:val="00EA61A4"/>
    <w:rsid w:val="00EA6239"/>
    <w:rsid w:val="00EA633E"/>
    <w:rsid w:val="00EA6792"/>
    <w:rsid w:val="00EA6820"/>
    <w:rsid w:val="00EA6C38"/>
    <w:rsid w:val="00EA6D8A"/>
    <w:rsid w:val="00EA6FF8"/>
    <w:rsid w:val="00EA7038"/>
    <w:rsid w:val="00EA76B8"/>
    <w:rsid w:val="00EA773E"/>
    <w:rsid w:val="00EA7A98"/>
    <w:rsid w:val="00EB0F65"/>
    <w:rsid w:val="00EB10F7"/>
    <w:rsid w:val="00EB1376"/>
    <w:rsid w:val="00EB16EB"/>
    <w:rsid w:val="00EB185A"/>
    <w:rsid w:val="00EB1962"/>
    <w:rsid w:val="00EB1C3E"/>
    <w:rsid w:val="00EB1F6B"/>
    <w:rsid w:val="00EB2016"/>
    <w:rsid w:val="00EB25B1"/>
    <w:rsid w:val="00EB29CD"/>
    <w:rsid w:val="00EB2ECA"/>
    <w:rsid w:val="00EB3120"/>
    <w:rsid w:val="00EB3438"/>
    <w:rsid w:val="00EB352F"/>
    <w:rsid w:val="00EB3821"/>
    <w:rsid w:val="00EB3AFD"/>
    <w:rsid w:val="00EB4215"/>
    <w:rsid w:val="00EB45BB"/>
    <w:rsid w:val="00EB5FD3"/>
    <w:rsid w:val="00EB6801"/>
    <w:rsid w:val="00EB7BF1"/>
    <w:rsid w:val="00EC0077"/>
    <w:rsid w:val="00EC01E0"/>
    <w:rsid w:val="00EC03BE"/>
    <w:rsid w:val="00EC1149"/>
    <w:rsid w:val="00EC157F"/>
    <w:rsid w:val="00EC1B2D"/>
    <w:rsid w:val="00EC1D3E"/>
    <w:rsid w:val="00EC2424"/>
    <w:rsid w:val="00EC260F"/>
    <w:rsid w:val="00EC3156"/>
    <w:rsid w:val="00EC35B0"/>
    <w:rsid w:val="00EC369E"/>
    <w:rsid w:val="00EC3ACA"/>
    <w:rsid w:val="00EC3BD5"/>
    <w:rsid w:val="00EC4465"/>
    <w:rsid w:val="00EC4AF7"/>
    <w:rsid w:val="00EC4C4F"/>
    <w:rsid w:val="00EC5328"/>
    <w:rsid w:val="00EC55EC"/>
    <w:rsid w:val="00EC5851"/>
    <w:rsid w:val="00EC5B49"/>
    <w:rsid w:val="00EC6222"/>
    <w:rsid w:val="00EC62BA"/>
    <w:rsid w:val="00EC6486"/>
    <w:rsid w:val="00EC7C25"/>
    <w:rsid w:val="00EC7CF9"/>
    <w:rsid w:val="00ED009D"/>
    <w:rsid w:val="00ED00DE"/>
    <w:rsid w:val="00ED0223"/>
    <w:rsid w:val="00ED048F"/>
    <w:rsid w:val="00ED0992"/>
    <w:rsid w:val="00ED0A8D"/>
    <w:rsid w:val="00ED0B74"/>
    <w:rsid w:val="00ED0C04"/>
    <w:rsid w:val="00ED131E"/>
    <w:rsid w:val="00ED144D"/>
    <w:rsid w:val="00ED1B19"/>
    <w:rsid w:val="00ED209C"/>
    <w:rsid w:val="00ED221A"/>
    <w:rsid w:val="00ED242F"/>
    <w:rsid w:val="00ED32C5"/>
    <w:rsid w:val="00ED34B0"/>
    <w:rsid w:val="00ED3FAD"/>
    <w:rsid w:val="00ED4B73"/>
    <w:rsid w:val="00ED5319"/>
    <w:rsid w:val="00ED537C"/>
    <w:rsid w:val="00ED5B9B"/>
    <w:rsid w:val="00ED5CB3"/>
    <w:rsid w:val="00ED729F"/>
    <w:rsid w:val="00ED72D3"/>
    <w:rsid w:val="00ED756B"/>
    <w:rsid w:val="00ED7647"/>
    <w:rsid w:val="00EE0351"/>
    <w:rsid w:val="00EE04B0"/>
    <w:rsid w:val="00EE082D"/>
    <w:rsid w:val="00EE08C5"/>
    <w:rsid w:val="00EE15BA"/>
    <w:rsid w:val="00EE16FE"/>
    <w:rsid w:val="00EE1827"/>
    <w:rsid w:val="00EE1B0D"/>
    <w:rsid w:val="00EE2239"/>
    <w:rsid w:val="00EE2334"/>
    <w:rsid w:val="00EE37F6"/>
    <w:rsid w:val="00EE3D0E"/>
    <w:rsid w:val="00EE3D58"/>
    <w:rsid w:val="00EE439E"/>
    <w:rsid w:val="00EE4718"/>
    <w:rsid w:val="00EE4827"/>
    <w:rsid w:val="00EE5AA3"/>
    <w:rsid w:val="00EE5DD7"/>
    <w:rsid w:val="00EE639B"/>
    <w:rsid w:val="00EE68E0"/>
    <w:rsid w:val="00EE6CDF"/>
    <w:rsid w:val="00EE6DAD"/>
    <w:rsid w:val="00EE6F82"/>
    <w:rsid w:val="00EE73C3"/>
    <w:rsid w:val="00EE75D3"/>
    <w:rsid w:val="00EE791D"/>
    <w:rsid w:val="00EF006D"/>
    <w:rsid w:val="00EF092C"/>
    <w:rsid w:val="00EF0DBD"/>
    <w:rsid w:val="00EF0E8B"/>
    <w:rsid w:val="00EF12AC"/>
    <w:rsid w:val="00EF1D73"/>
    <w:rsid w:val="00EF21E2"/>
    <w:rsid w:val="00EF244E"/>
    <w:rsid w:val="00EF2C8E"/>
    <w:rsid w:val="00EF2D06"/>
    <w:rsid w:val="00EF2E76"/>
    <w:rsid w:val="00EF4382"/>
    <w:rsid w:val="00EF441E"/>
    <w:rsid w:val="00EF44FF"/>
    <w:rsid w:val="00EF4538"/>
    <w:rsid w:val="00EF47B6"/>
    <w:rsid w:val="00EF58A0"/>
    <w:rsid w:val="00EF5ACA"/>
    <w:rsid w:val="00EF6421"/>
    <w:rsid w:val="00EF692D"/>
    <w:rsid w:val="00EF6A09"/>
    <w:rsid w:val="00EF706E"/>
    <w:rsid w:val="00EF72A1"/>
    <w:rsid w:val="00EF738B"/>
    <w:rsid w:val="00EF75FF"/>
    <w:rsid w:val="00F00159"/>
    <w:rsid w:val="00F002B6"/>
    <w:rsid w:val="00F0046A"/>
    <w:rsid w:val="00F005D7"/>
    <w:rsid w:val="00F008E0"/>
    <w:rsid w:val="00F01251"/>
    <w:rsid w:val="00F014E0"/>
    <w:rsid w:val="00F01548"/>
    <w:rsid w:val="00F01774"/>
    <w:rsid w:val="00F017AD"/>
    <w:rsid w:val="00F01D83"/>
    <w:rsid w:val="00F01FD0"/>
    <w:rsid w:val="00F02264"/>
    <w:rsid w:val="00F02393"/>
    <w:rsid w:val="00F029AC"/>
    <w:rsid w:val="00F02B3A"/>
    <w:rsid w:val="00F02B9A"/>
    <w:rsid w:val="00F0347C"/>
    <w:rsid w:val="00F03693"/>
    <w:rsid w:val="00F0375A"/>
    <w:rsid w:val="00F0387E"/>
    <w:rsid w:val="00F038FD"/>
    <w:rsid w:val="00F03B43"/>
    <w:rsid w:val="00F03C5C"/>
    <w:rsid w:val="00F040F9"/>
    <w:rsid w:val="00F045A7"/>
    <w:rsid w:val="00F0462E"/>
    <w:rsid w:val="00F046A4"/>
    <w:rsid w:val="00F05682"/>
    <w:rsid w:val="00F06196"/>
    <w:rsid w:val="00F062B2"/>
    <w:rsid w:val="00F06541"/>
    <w:rsid w:val="00F070D6"/>
    <w:rsid w:val="00F07984"/>
    <w:rsid w:val="00F07BFE"/>
    <w:rsid w:val="00F07E6A"/>
    <w:rsid w:val="00F07F4E"/>
    <w:rsid w:val="00F10334"/>
    <w:rsid w:val="00F10C87"/>
    <w:rsid w:val="00F10DC7"/>
    <w:rsid w:val="00F11121"/>
    <w:rsid w:val="00F11730"/>
    <w:rsid w:val="00F1179F"/>
    <w:rsid w:val="00F117D5"/>
    <w:rsid w:val="00F11D31"/>
    <w:rsid w:val="00F11D85"/>
    <w:rsid w:val="00F11F22"/>
    <w:rsid w:val="00F122D9"/>
    <w:rsid w:val="00F12A22"/>
    <w:rsid w:val="00F12AD3"/>
    <w:rsid w:val="00F12C54"/>
    <w:rsid w:val="00F133E1"/>
    <w:rsid w:val="00F136EF"/>
    <w:rsid w:val="00F13B65"/>
    <w:rsid w:val="00F13FDE"/>
    <w:rsid w:val="00F1444B"/>
    <w:rsid w:val="00F14691"/>
    <w:rsid w:val="00F14F0E"/>
    <w:rsid w:val="00F15D19"/>
    <w:rsid w:val="00F16046"/>
    <w:rsid w:val="00F16227"/>
    <w:rsid w:val="00F163DB"/>
    <w:rsid w:val="00F16656"/>
    <w:rsid w:val="00F16985"/>
    <w:rsid w:val="00F16CEC"/>
    <w:rsid w:val="00F173FD"/>
    <w:rsid w:val="00F17B2B"/>
    <w:rsid w:val="00F2058B"/>
    <w:rsid w:val="00F20863"/>
    <w:rsid w:val="00F208A4"/>
    <w:rsid w:val="00F20BAF"/>
    <w:rsid w:val="00F20D57"/>
    <w:rsid w:val="00F20DB4"/>
    <w:rsid w:val="00F20ED2"/>
    <w:rsid w:val="00F210D7"/>
    <w:rsid w:val="00F212BA"/>
    <w:rsid w:val="00F21C79"/>
    <w:rsid w:val="00F229F9"/>
    <w:rsid w:val="00F22E55"/>
    <w:rsid w:val="00F232C5"/>
    <w:rsid w:val="00F2372B"/>
    <w:rsid w:val="00F23B7F"/>
    <w:rsid w:val="00F242AF"/>
    <w:rsid w:val="00F245A4"/>
    <w:rsid w:val="00F24CC8"/>
    <w:rsid w:val="00F24E93"/>
    <w:rsid w:val="00F2543D"/>
    <w:rsid w:val="00F25BC4"/>
    <w:rsid w:val="00F27757"/>
    <w:rsid w:val="00F2776C"/>
    <w:rsid w:val="00F27B5C"/>
    <w:rsid w:val="00F27C7B"/>
    <w:rsid w:val="00F3019C"/>
    <w:rsid w:val="00F30825"/>
    <w:rsid w:val="00F309DE"/>
    <w:rsid w:val="00F30B86"/>
    <w:rsid w:val="00F311B0"/>
    <w:rsid w:val="00F314C2"/>
    <w:rsid w:val="00F3162C"/>
    <w:rsid w:val="00F31E37"/>
    <w:rsid w:val="00F32027"/>
    <w:rsid w:val="00F32A82"/>
    <w:rsid w:val="00F32D40"/>
    <w:rsid w:val="00F32FFD"/>
    <w:rsid w:val="00F33615"/>
    <w:rsid w:val="00F34602"/>
    <w:rsid w:val="00F34BD1"/>
    <w:rsid w:val="00F35AFE"/>
    <w:rsid w:val="00F370D1"/>
    <w:rsid w:val="00F376DC"/>
    <w:rsid w:val="00F40377"/>
    <w:rsid w:val="00F40E69"/>
    <w:rsid w:val="00F4166D"/>
    <w:rsid w:val="00F41693"/>
    <w:rsid w:val="00F41BB6"/>
    <w:rsid w:val="00F41DB8"/>
    <w:rsid w:val="00F41DE9"/>
    <w:rsid w:val="00F4224F"/>
    <w:rsid w:val="00F425ED"/>
    <w:rsid w:val="00F429AF"/>
    <w:rsid w:val="00F42CAE"/>
    <w:rsid w:val="00F42D72"/>
    <w:rsid w:val="00F43E17"/>
    <w:rsid w:val="00F445ED"/>
    <w:rsid w:val="00F44826"/>
    <w:rsid w:val="00F44B17"/>
    <w:rsid w:val="00F45E58"/>
    <w:rsid w:val="00F46173"/>
    <w:rsid w:val="00F4739F"/>
    <w:rsid w:val="00F4753E"/>
    <w:rsid w:val="00F47551"/>
    <w:rsid w:val="00F47645"/>
    <w:rsid w:val="00F47ABE"/>
    <w:rsid w:val="00F50384"/>
    <w:rsid w:val="00F50EF1"/>
    <w:rsid w:val="00F517D6"/>
    <w:rsid w:val="00F519A6"/>
    <w:rsid w:val="00F51A67"/>
    <w:rsid w:val="00F526EF"/>
    <w:rsid w:val="00F53030"/>
    <w:rsid w:val="00F53065"/>
    <w:rsid w:val="00F536BE"/>
    <w:rsid w:val="00F538EE"/>
    <w:rsid w:val="00F54969"/>
    <w:rsid w:val="00F56033"/>
    <w:rsid w:val="00F56328"/>
    <w:rsid w:val="00F56484"/>
    <w:rsid w:val="00F5680F"/>
    <w:rsid w:val="00F5683C"/>
    <w:rsid w:val="00F56C05"/>
    <w:rsid w:val="00F56E59"/>
    <w:rsid w:val="00F570EB"/>
    <w:rsid w:val="00F5719C"/>
    <w:rsid w:val="00F57667"/>
    <w:rsid w:val="00F57735"/>
    <w:rsid w:val="00F57A2D"/>
    <w:rsid w:val="00F61161"/>
    <w:rsid w:val="00F6182E"/>
    <w:rsid w:val="00F61BBD"/>
    <w:rsid w:val="00F61FDC"/>
    <w:rsid w:val="00F621F3"/>
    <w:rsid w:val="00F6223B"/>
    <w:rsid w:val="00F628A6"/>
    <w:rsid w:val="00F62EA8"/>
    <w:rsid w:val="00F632FA"/>
    <w:rsid w:val="00F63B0A"/>
    <w:rsid w:val="00F63C4C"/>
    <w:rsid w:val="00F63DC4"/>
    <w:rsid w:val="00F63E12"/>
    <w:rsid w:val="00F64653"/>
    <w:rsid w:val="00F650D6"/>
    <w:rsid w:val="00F6537B"/>
    <w:rsid w:val="00F65693"/>
    <w:rsid w:val="00F668DE"/>
    <w:rsid w:val="00F66D2F"/>
    <w:rsid w:val="00F67546"/>
    <w:rsid w:val="00F67D6C"/>
    <w:rsid w:val="00F67EB2"/>
    <w:rsid w:val="00F67F12"/>
    <w:rsid w:val="00F70310"/>
    <w:rsid w:val="00F704DC"/>
    <w:rsid w:val="00F70FD8"/>
    <w:rsid w:val="00F71912"/>
    <w:rsid w:val="00F71AF9"/>
    <w:rsid w:val="00F71B4F"/>
    <w:rsid w:val="00F72A32"/>
    <w:rsid w:val="00F72EA3"/>
    <w:rsid w:val="00F73231"/>
    <w:rsid w:val="00F733B6"/>
    <w:rsid w:val="00F735BB"/>
    <w:rsid w:val="00F7451D"/>
    <w:rsid w:val="00F74749"/>
    <w:rsid w:val="00F74937"/>
    <w:rsid w:val="00F7496A"/>
    <w:rsid w:val="00F75564"/>
    <w:rsid w:val="00F77027"/>
    <w:rsid w:val="00F77255"/>
    <w:rsid w:val="00F773F3"/>
    <w:rsid w:val="00F774C1"/>
    <w:rsid w:val="00F776A4"/>
    <w:rsid w:val="00F809BC"/>
    <w:rsid w:val="00F80D62"/>
    <w:rsid w:val="00F82A79"/>
    <w:rsid w:val="00F8318B"/>
    <w:rsid w:val="00F83492"/>
    <w:rsid w:val="00F8373F"/>
    <w:rsid w:val="00F83C00"/>
    <w:rsid w:val="00F8423C"/>
    <w:rsid w:val="00F84490"/>
    <w:rsid w:val="00F8479C"/>
    <w:rsid w:val="00F84C1B"/>
    <w:rsid w:val="00F85BFA"/>
    <w:rsid w:val="00F85DC0"/>
    <w:rsid w:val="00F85E18"/>
    <w:rsid w:val="00F8600B"/>
    <w:rsid w:val="00F862B0"/>
    <w:rsid w:val="00F866FB"/>
    <w:rsid w:val="00F86954"/>
    <w:rsid w:val="00F86F70"/>
    <w:rsid w:val="00F86FF6"/>
    <w:rsid w:val="00F87611"/>
    <w:rsid w:val="00F901D6"/>
    <w:rsid w:val="00F901F9"/>
    <w:rsid w:val="00F902CB"/>
    <w:rsid w:val="00F90D2E"/>
    <w:rsid w:val="00F90FBC"/>
    <w:rsid w:val="00F910C8"/>
    <w:rsid w:val="00F915B3"/>
    <w:rsid w:val="00F91F13"/>
    <w:rsid w:val="00F9223E"/>
    <w:rsid w:val="00F92895"/>
    <w:rsid w:val="00F92B60"/>
    <w:rsid w:val="00F93579"/>
    <w:rsid w:val="00F9397F"/>
    <w:rsid w:val="00F93B67"/>
    <w:rsid w:val="00F93CBA"/>
    <w:rsid w:val="00F93DAF"/>
    <w:rsid w:val="00F94036"/>
    <w:rsid w:val="00F943A5"/>
    <w:rsid w:val="00F94476"/>
    <w:rsid w:val="00F94C74"/>
    <w:rsid w:val="00F94ED2"/>
    <w:rsid w:val="00F9506B"/>
    <w:rsid w:val="00F95ADC"/>
    <w:rsid w:val="00F95E44"/>
    <w:rsid w:val="00F97066"/>
    <w:rsid w:val="00F97AB2"/>
    <w:rsid w:val="00F97B7B"/>
    <w:rsid w:val="00FA0C76"/>
    <w:rsid w:val="00FA10F2"/>
    <w:rsid w:val="00FA138D"/>
    <w:rsid w:val="00FA16D4"/>
    <w:rsid w:val="00FA1886"/>
    <w:rsid w:val="00FA1977"/>
    <w:rsid w:val="00FA1EB0"/>
    <w:rsid w:val="00FA206B"/>
    <w:rsid w:val="00FA2349"/>
    <w:rsid w:val="00FA289E"/>
    <w:rsid w:val="00FA301C"/>
    <w:rsid w:val="00FA33AE"/>
    <w:rsid w:val="00FA34E6"/>
    <w:rsid w:val="00FA37F1"/>
    <w:rsid w:val="00FA3C6B"/>
    <w:rsid w:val="00FA44C4"/>
    <w:rsid w:val="00FA47EF"/>
    <w:rsid w:val="00FA49ED"/>
    <w:rsid w:val="00FA4B40"/>
    <w:rsid w:val="00FA51D0"/>
    <w:rsid w:val="00FA5E4E"/>
    <w:rsid w:val="00FA629D"/>
    <w:rsid w:val="00FA73F2"/>
    <w:rsid w:val="00FA792C"/>
    <w:rsid w:val="00FA7C6D"/>
    <w:rsid w:val="00FB03EA"/>
    <w:rsid w:val="00FB0BD1"/>
    <w:rsid w:val="00FB187B"/>
    <w:rsid w:val="00FB1962"/>
    <w:rsid w:val="00FB25AB"/>
    <w:rsid w:val="00FB28FE"/>
    <w:rsid w:val="00FB2D15"/>
    <w:rsid w:val="00FB2F1C"/>
    <w:rsid w:val="00FB3FFE"/>
    <w:rsid w:val="00FB41B3"/>
    <w:rsid w:val="00FB426E"/>
    <w:rsid w:val="00FB43E5"/>
    <w:rsid w:val="00FB4C90"/>
    <w:rsid w:val="00FB4F84"/>
    <w:rsid w:val="00FB4FD6"/>
    <w:rsid w:val="00FB52D3"/>
    <w:rsid w:val="00FB52F3"/>
    <w:rsid w:val="00FB5403"/>
    <w:rsid w:val="00FB5A7C"/>
    <w:rsid w:val="00FB5DFA"/>
    <w:rsid w:val="00FB6B74"/>
    <w:rsid w:val="00FB6C6B"/>
    <w:rsid w:val="00FB7598"/>
    <w:rsid w:val="00FB799F"/>
    <w:rsid w:val="00FB7C17"/>
    <w:rsid w:val="00FC00AE"/>
    <w:rsid w:val="00FC0260"/>
    <w:rsid w:val="00FC032C"/>
    <w:rsid w:val="00FC08B7"/>
    <w:rsid w:val="00FC0A2D"/>
    <w:rsid w:val="00FC0D33"/>
    <w:rsid w:val="00FC1044"/>
    <w:rsid w:val="00FC1311"/>
    <w:rsid w:val="00FC1406"/>
    <w:rsid w:val="00FC1486"/>
    <w:rsid w:val="00FC14C1"/>
    <w:rsid w:val="00FC15C4"/>
    <w:rsid w:val="00FC1D4F"/>
    <w:rsid w:val="00FC1F5A"/>
    <w:rsid w:val="00FC215E"/>
    <w:rsid w:val="00FC24A3"/>
    <w:rsid w:val="00FC2BA3"/>
    <w:rsid w:val="00FC2ED4"/>
    <w:rsid w:val="00FC3132"/>
    <w:rsid w:val="00FC34F6"/>
    <w:rsid w:val="00FC3EB4"/>
    <w:rsid w:val="00FC4475"/>
    <w:rsid w:val="00FC45E4"/>
    <w:rsid w:val="00FC46D9"/>
    <w:rsid w:val="00FC4ECA"/>
    <w:rsid w:val="00FC526F"/>
    <w:rsid w:val="00FC59C5"/>
    <w:rsid w:val="00FC6C75"/>
    <w:rsid w:val="00FC7088"/>
    <w:rsid w:val="00FC71D7"/>
    <w:rsid w:val="00FC79E0"/>
    <w:rsid w:val="00FD0160"/>
    <w:rsid w:val="00FD086B"/>
    <w:rsid w:val="00FD0D5B"/>
    <w:rsid w:val="00FD1045"/>
    <w:rsid w:val="00FD1195"/>
    <w:rsid w:val="00FD16B4"/>
    <w:rsid w:val="00FD194D"/>
    <w:rsid w:val="00FD1FBA"/>
    <w:rsid w:val="00FD20D5"/>
    <w:rsid w:val="00FD2586"/>
    <w:rsid w:val="00FD2727"/>
    <w:rsid w:val="00FD2879"/>
    <w:rsid w:val="00FD2EF2"/>
    <w:rsid w:val="00FD2FC6"/>
    <w:rsid w:val="00FD3250"/>
    <w:rsid w:val="00FD3BD9"/>
    <w:rsid w:val="00FD3CB0"/>
    <w:rsid w:val="00FD3EE3"/>
    <w:rsid w:val="00FD483A"/>
    <w:rsid w:val="00FD4954"/>
    <w:rsid w:val="00FD504B"/>
    <w:rsid w:val="00FD51CE"/>
    <w:rsid w:val="00FD5919"/>
    <w:rsid w:val="00FD5EB7"/>
    <w:rsid w:val="00FD6D69"/>
    <w:rsid w:val="00FD73DA"/>
    <w:rsid w:val="00FD73F6"/>
    <w:rsid w:val="00FD7DAF"/>
    <w:rsid w:val="00FE085B"/>
    <w:rsid w:val="00FE11A8"/>
    <w:rsid w:val="00FE188F"/>
    <w:rsid w:val="00FE1CA0"/>
    <w:rsid w:val="00FE1F6A"/>
    <w:rsid w:val="00FE1FC8"/>
    <w:rsid w:val="00FE229A"/>
    <w:rsid w:val="00FE2375"/>
    <w:rsid w:val="00FE2435"/>
    <w:rsid w:val="00FE2702"/>
    <w:rsid w:val="00FE2CAC"/>
    <w:rsid w:val="00FE2F02"/>
    <w:rsid w:val="00FE316F"/>
    <w:rsid w:val="00FE33EA"/>
    <w:rsid w:val="00FE4044"/>
    <w:rsid w:val="00FE407D"/>
    <w:rsid w:val="00FE49FB"/>
    <w:rsid w:val="00FE548A"/>
    <w:rsid w:val="00FE5BAB"/>
    <w:rsid w:val="00FE5C15"/>
    <w:rsid w:val="00FE5F18"/>
    <w:rsid w:val="00FE5FA9"/>
    <w:rsid w:val="00FE62EA"/>
    <w:rsid w:val="00FE63FF"/>
    <w:rsid w:val="00FF0441"/>
    <w:rsid w:val="00FF0C1E"/>
    <w:rsid w:val="00FF0DF7"/>
    <w:rsid w:val="00FF0E33"/>
    <w:rsid w:val="00FF15E6"/>
    <w:rsid w:val="00FF184D"/>
    <w:rsid w:val="00FF1FA5"/>
    <w:rsid w:val="00FF29BA"/>
    <w:rsid w:val="00FF2B2F"/>
    <w:rsid w:val="00FF2B38"/>
    <w:rsid w:val="00FF2EC4"/>
    <w:rsid w:val="00FF3B56"/>
    <w:rsid w:val="00FF3DFE"/>
    <w:rsid w:val="00FF3F44"/>
    <w:rsid w:val="00FF4078"/>
    <w:rsid w:val="00FF4081"/>
    <w:rsid w:val="00FF4697"/>
    <w:rsid w:val="00FF4ADC"/>
    <w:rsid w:val="00FF4D8E"/>
    <w:rsid w:val="00FF563D"/>
    <w:rsid w:val="00FF56D7"/>
    <w:rsid w:val="00FF582E"/>
    <w:rsid w:val="00FF588D"/>
    <w:rsid w:val="00FF5B4C"/>
    <w:rsid w:val="00FF622D"/>
    <w:rsid w:val="00FF6419"/>
    <w:rsid w:val="00FF64BE"/>
    <w:rsid w:val="00FF67FA"/>
    <w:rsid w:val="00FF6853"/>
    <w:rsid w:val="00FF6A65"/>
    <w:rsid w:val="00FF6AA9"/>
    <w:rsid w:val="00FF6D33"/>
    <w:rsid w:val="00FF7153"/>
    <w:rsid w:val="00FF7688"/>
    <w:rsid w:val="01296B79"/>
    <w:rsid w:val="07356A69"/>
    <w:rsid w:val="0D0C6901"/>
    <w:rsid w:val="0D7417B6"/>
    <w:rsid w:val="0DC03237"/>
    <w:rsid w:val="0E3E30DF"/>
    <w:rsid w:val="114509FF"/>
    <w:rsid w:val="11BA4059"/>
    <w:rsid w:val="12E756CD"/>
    <w:rsid w:val="134A79B1"/>
    <w:rsid w:val="13D670E3"/>
    <w:rsid w:val="1653114F"/>
    <w:rsid w:val="181A34A8"/>
    <w:rsid w:val="1CC512E2"/>
    <w:rsid w:val="1F97160F"/>
    <w:rsid w:val="2798773C"/>
    <w:rsid w:val="2C530B73"/>
    <w:rsid w:val="32D41EDF"/>
    <w:rsid w:val="33E221AC"/>
    <w:rsid w:val="373A4399"/>
    <w:rsid w:val="39CB2E83"/>
    <w:rsid w:val="3A1C69AC"/>
    <w:rsid w:val="3AB03807"/>
    <w:rsid w:val="3AD44E90"/>
    <w:rsid w:val="3D336BE3"/>
    <w:rsid w:val="3E005463"/>
    <w:rsid w:val="3E1B3120"/>
    <w:rsid w:val="3F8F755A"/>
    <w:rsid w:val="41812564"/>
    <w:rsid w:val="41B119A7"/>
    <w:rsid w:val="4397689F"/>
    <w:rsid w:val="444C51FA"/>
    <w:rsid w:val="45B504D1"/>
    <w:rsid w:val="4BAC0EDB"/>
    <w:rsid w:val="4C5B734F"/>
    <w:rsid w:val="4ED666AB"/>
    <w:rsid w:val="51106596"/>
    <w:rsid w:val="52553A6B"/>
    <w:rsid w:val="589E5805"/>
    <w:rsid w:val="5B6C2293"/>
    <w:rsid w:val="5CC752AF"/>
    <w:rsid w:val="605A509D"/>
    <w:rsid w:val="620E4379"/>
    <w:rsid w:val="637D3F5E"/>
    <w:rsid w:val="66F413FE"/>
    <w:rsid w:val="680A4278"/>
    <w:rsid w:val="68B0022C"/>
    <w:rsid w:val="6B527130"/>
    <w:rsid w:val="6CC13AD4"/>
    <w:rsid w:val="6D885100"/>
    <w:rsid w:val="6EBA2912"/>
    <w:rsid w:val="6ECF29FE"/>
    <w:rsid w:val="70933387"/>
    <w:rsid w:val="732D0276"/>
    <w:rsid w:val="736466D7"/>
    <w:rsid w:val="749D25C7"/>
    <w:rsid w:val="7A4F5D13"/>
    <w:rsid w:val="7AEA17EC"/>
    <w:rsid w:val="7D476C81"/>
    <w:rsid w:val="7F3244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2A95FAC7"/>
  <w15:docId w15:val="{6B19AFCE-4A38-4C11-953B-8F6ACAF4E5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unhideWhenUsed="1" w:qFormat="1"/>
    <w:lsdException w:name="heading 6"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iPriority="39" w:unhideWhenUsed="1" w:qFormat="1"/>
    <w:lsdException w:name="toc 3" w:semiHidden="1"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nhideWhenUsed="1"/>
    <w:lsdException w:name="List 2" w:semiHidden="1" w:uiPriority="99" w:unhideWhenUsed="1" w:qFormat="1"/>
    <w:lsdException w:name="List 3" w:semiHidden="1" w:uiPriority="99" w:unhideWhenUsed="1" w:qFormat="1"/>
    <w:lsdException w:name="List 4" w:semiHidden="1"/>
    <w:lsdException w:name="List 5" w:semiHidden="1"/>
    <w:lsdException w:name="List Bullet 2" w:semiHidden="1" w:unhideWhenUsed="1"/>
    <w:lsdException w:name="List Bullet 3" w:semiHidden="1" w:unhideWhenUsed="1"/>
    <w:lsdException w:name="List Bullet 4" w:semiHidden="1" w:unhideWhenUsed="1"/>
    <w:lsdException w:name="List Bullet 5" w:semiHidden="1" w:unhideWhenUsed="1" w:qFormat="1"/>
    <w:lsdException w:name="List Number 2" w:semiHidden="1" w:uiPriority="99" w:unhideWhenUsed="1" w:qFormat="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lsdException w:name="Date" w:semiHidden="1"/>
    <w:lsdException w:name="Body Text First Indent" w:semiHidden="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qFormat="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0" w:line="240" w:lineRule="auto"/>
    </w:pPr>
    <w:rPr>
      <w:rFonts w:ascii="Calibri" w:eastAsiaTheme="minorHAnsi" w:hAnsi="Calibri"/>
      <w:sz w:val="22"/>
      <w:szCs w:val="22"/>
      <w:lang w:val="en-US" w:eastAsia="en-US"/>
    </w:rPr>
  </w:style>
  <w:style w:type="paragraph" w:styleId="Heading1">
    <w:name w:val="heading 1"/>
    <w:basedOn w:val="Normal"/>
    <w:next w:val="Normal"/>
    <w:link w:val="Heading1Char"/>
    <w:qFormat/>
    <w:pPr>
      <w:keepNext/>
      <w:keepLines/>
      <w:numPr>
        <w:numId w:val="1"/>
      </w:numPr>
      <w:tabs>
        <w:tab w:val="left" w:pos="426"/>
      </w:tabs>
      <w:overflowPunct w:val="0"/>
      <w:autoSpaceDE w:val="0"/>
      <w:autoSpaceDN w:val="0"/>
      <w:adjustRightInd w:val="0"/>
      <w:spacing w:before="240" w:after="60" w:line="288" w:lineRule="auto"/>
      <w:jc w:val="both"/>
      <w:textAlignment w:val="baseline"/>
      <w:outlineLvl w:val="0"/>
    </w:pPr>
    <w:rPr>
      <w:rFonts w:ascii="Arial" w:eastAsia="Batang" w:hAnsi="Arial"/>
      <w:sz w:val="32"/>
      <w:szCs w:val="32"/>
      <w:lang w:val="en-GB" w:eastAsia="ko-KR"/>
    </w:rPr>
  </w:style>
  <w:style w:type="paragraph" w:styleId="Heading2">
    <w:name w:val="heading 2"/>
    <w:aliases w:val="DO NOT USE_h2,h2,h21,2,Header 2,Header2,22,heading2,H2,2nd level,UNDERRUBRIK 1-2,H21,H22,H23,H24,H25,R2,E2,†berschrift 2,õberschrift 2,插图"/>
    <w:basedOn w:val="Heading1"/>
    <w:next w:val="Normal"/>
    <w:link w:val="Heading2Char"/>
    <w:qFormat/>
    <w:pPr>
      <w:numPr>
        <w:ilvl w:val="1"/>
        <w:numId w:val="39"/>
      </w:numPr>
      <w:tabs>
        <w:tab w:val="clear" w:pos="426"/>
        <w:tab w:val="left" w:pos="432"/>
      </w:tabs>
      <w:spacing w:after="120"/>
      <w:outlineLvl w:val="1"/>
    </w:pPr>
    <w:rPr>
      <w:sz w:val="24"/>
    </w:rPr>
  </w:style>
  <w:style w:type="paragraph" w:styleId="Heading3">
    <w:name w:val="heading 3"/>
    <w:basedOn w:val="Normal"/>
    <w:next w:val="Normal"/>
    <w:link w:val="Heading3Char"/>
    <w:qFormat/>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pPr>
      <w:keepLines/>
      <w:tabs>
        <w:tab w:val="left" w:pos="576"/>
      </w:tabs>
      <w:spacing w:before="120"/>
      <w:ind w:leftChars="0" w:left="576" w:firstLineChars="0" w:hanging="576"/>
      <w:outlineLvl w:val="3"/>
    </w:pPr>
    <w:rPr>
      <w:rFonts w:ascii="Arial" w:hAnsi="Arial"/>
      <w:sz w:val="24"/>
    </w:rPr>
  </w:style>
  <w:style w:type="paragraph" w:styleId="Heading5">
    <w:name w:val="heading 5"/>
    <w:basedOn w:val="Normal"/>
    <w:next w:val="Normal"/>
    <w:link w:val="Heading5Char"/>
    <w:unhideWhenUsed/>
    <w:qFormat/>
    <w:pPr>
      <w:keepNext/>
      <w:keepLines/>
      <w:spacing w:before="4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nhideWhenUsed/>
    <w:qFormat/>
    <w:pPr>
      <w:tabs>
        <w:tab w:val="left" w:pos="1152"/>
      </w:tabs>
      <w:autoSpaceDE w:val="0"/>
      <w:autoSpaceDN w:val="0"/>
      <w:adjustRightInd w:val="0"/>
      <w:snapToGrid w:val="0"/>
      <w:spacing w:before="240" w:after="60"/>
      <w:ind w:left="1152" w:hanging="1152"/>
      <w:jc w:val="both"/>
      <w:outlineLvl w:val="5"/>
    </w:pPr>
    <w:rPr>
      <w:rFonts w:ascii="Times New Roman" w:eastAsia="Times New Roman" w:hAnsi="Times New Roman"/>
    </w:rPr>
  </w:style>
  <w:style w:type="paragraph" w:styleId="Heading7">
    <w:name w:val="heading 7"/>
    <w:basedOn w:val="Normal"/>
    <w:next w:val="Normal"/>
    <w:link w:val="Heading7Char1"/>
    <w:unhideWhenUsed/>
    <w:qFormat/>
    <w:pPr>
      <w:tabs>
        <w:tab w:val="left" w:pos="1296"/>
      </w:tabs>
      <w:autoSpaceDE w:val="0"/>
      <w:autoSpaceDN w:val="0"/>
      <w:adjustRightInd w:val="0"/>
      <w:snapToGrid w:val="0"/>
      <w:spacing w:before="240" w:after="60"/>
      <w:ind w:left="1296" w:hanging="1296"/>
      <w:jc w:val="both"/>
      <w:outlineLvl w:val="6"/>
    </w:pPr>
    <w:rPr>
      <w:rFonts w:ascii="Times New Roman" w:eastAsiaTheme="minorEastAsia" w:hAnsi="Times New Roman"/>
      <w:sz w:val="24"/>
      <w:szCs w:val="24"/>
    </w:rPr>
  </w:style>
  <w:style w:type="paragraph" w:styleId="Heading8">
    <w:name w:val="heading 8"/>
    <w:basedOn w:val="Normal"/>
    <w:next w:val="Normal"/>
    <w:link w:val="Heading8Char1"/>
    <w:unhideWhenUsed/>
    <w:qFormat/>
    <w:pPr>
      <w:tabs>
        <w:tab w:val="left" w:pos="1440"/>
      </w:tabs>
      <w:autoSpaceDE w:val="0"/>
      <w:autoSpaceDN w:val="0"/>
      <w:adjustRightInd w:val="0"/>
      <w:snapToGrid w:val="0"/>
      <w:spacing w:before="240" w:after="60"/>
      <w:ind w:left="1440" w:hanging="1440"/>
      <w:jc w:val="both"/>
      <w:outlineLvl w:val="7"/>
    </w:pPr>
    <w:rPr>
      <w:rFonts w:ascii="Times New Roman" w:eastAsiaTheme="minorEastAsia" w:hAnsi="Times New Roman"/>
      <w:i/>
      <w:iCs/>
      <w:sz w:val="24"/>
      <w:szCs w:val="24"/>
    </w:rPr>
  </w:style>
  <w:style w:type="paragraph" w:styleId="Heading9">
    <w:name w:val="heading 9"/>
    <w:basedOn w:val="Normal"/>
    <w:next w:val="Normal"/>
    <w:link w:val="Heading9Char"/>
    <w:unhideWhenUsed/>
    <w:qFormat/>
    <w:pPr>
      <w:tabs>
        <w:tab w:val="left" w:pos="1584"/>
      </w:tabs>
      <w:autoSpaceDE w:val="0"/>
      <w:autoSpaceDN w:val="0"/>
      <w:adjustRightInd w:val="0"/>
      <w:snapToGrid w:val="0"/>
      <w:spacing w:before="240" w:after="60"/>
      <w:ind w:left="1584" w:hanging="1584"/>
      <w:jc w:val="both"/>
      <w:outlineLvl w:val="8"/>
    </w:pPr>
    <w:rPr>
      <w:rFonts w:ascii="Arial" w:eastAsiaTheme="minorEastAsia" w:hAnsi="Arial" w:cs="Arial"/>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uiPriority w:val="99"/>
    <w:unhideWhenUsed/>
    <w:qFormat/>
    <w:pPr>
      <w:ind w:left="1080" w:hanging="360"/>
      <w:contextualSpacing/>
    </w:pPr>
  </w:style>
  <w:style w:type="paragraph" w:styleId="CommentSubject">
    <w:name w:val="annotation subject"/>
    <w:basedOn w:val="CommentText"/>
    <w:next w:val="CommentText"/>
    <w:link w:val="CommentSubjectChar1"/>
    <w:uiPriority w:val="99"/>
    <w:qFormat/>
    <w:rPr>
      <w:b/>
      <w:bCs/>
    </w:rPr>
  </w:style>
  <w:style w:type="paragraph" w:styleId="CommentText">
    <w:name w:val="annotation text"/>
    <w:basedOn w:val="Normal"/>
    <w:link w:val="CommentTextChar1"/>
    <w:uiPriority w:val="99"/>
    <w:qFormat/>
  </w:style>
  <w:style w:type="paragraph" w:styleId="ListNumber2">
    <w:name w:val="List Number 2"/>
    <w:basedOn w:val="Normal"/>
    <w:uiPriority w:val="99"/>
    <w:unhideWhenUsed/>
    <w:qFormat/>
    <w:pPr>
      <w:numPr>
        <w:numId w:val="3"/>
      </w:numPr>
      <w:contextualSpacing/>
    </w:pPr>
  </w:style>
  <w:style w:type="paragraph" w:styleId="Caption">
    <w:name w:val="caption"/>
    <w:basedOn w:val="Normal"/>
    <w:next w:val="Normal"/>
    <w:uiPriority w:val="99"/>
    <w:unhideWhenUsed/>
    <w:qFormat/>
    <w:rPr>
      <w:b/>
      <w:bCs/>
    </w:rPr>
  </w:style>
  <w:style w:type="paragraph" w:styleId="DocumentMap">
    <w:name w:val="Document Map"/>
    <w:basedOn w:val="Normal"/>
    <w:link w:val="DocumentMapChar1"/>
    <w:uiPriority w:val="99"/>
    <w:unhideWhenUsed/>
    <w:qFormat/>
    <w:rPr>
      <w:rFonts w:ascii="SimSun" w:eastAsia="SimSun"/>
      <w:sz w:val="18"/>
      <w:szCs w:val="18"/>
    </w:rPr>
  </w:style>
  <w:style w:type="paragraph" w:styleId="BodyText">
    <w:name w:val="Body Text"/>
    <w:basedOn w:val="Normal"/>
    <w:link w:val="BodyTextChar1"/>
    <w:uiPriority w:val="99"/>
    <w:qFormat/>
    <w:pPr>
      <w:spacing w:after="120"/>
    </w:pPr>
    <w:rPr>
      <w:rFonts w:ascii="Times" w:eastAsia="Batang" w:hAnsi="Times"/>
      <w:szCs w:val="24"/>
    </w:rPr>
  </w:style>
  <w:style w:type="paragraph" w:styleId="List2">
    <w:name w:val="List 2"/>
    <w:basedOn w:val="Normal"/>
    <w:uiPriority w:val="99"/>
    <w:unhideWhenUsed/>
    <w:qFormat/>
    <w:pPr>
      <w:ind w:leftChars="400" w:left="100" w:hangingChars="200" w:hanging="200"/>
      <w:contextualSpacing/>
    </w:pPr>
  </w:style>
  <w:style w:type="paragraph" w:styleId="TOC3">
    <w:name w:val="toc 3"/>
    <w:basedOn w:val="Normal"/>
    <w:next w:val="Normal"/>
    <w:uiPriority w:val="39"/>
    <w:unhideWhenUsed/>
    <w:qFormat/>
    <w:pPr>
      <w:spacing w:after="100"/>
      <w:ind w:left="400"/>
    </w:pPr>
  </w:style>
  <w:style w:type="paragraph" w:styleId="PlainText">
    <w:name w:val="Plain Text"/>
    <w:basedOn w:val="Normal"/>
    <w:link w:val="PlainTextChar1"/>
    <w:uiPriority w:val="99"/>
    <w:unhideWhenUsed/>
    <w:qFormat/>
    <w:rPr>
      <w:rFonts w:cstheme="minorBidi"/>
      <w:szCs w:val="21"/>
    </w:rPr>
  </w:style>
  <w:style w:type="paragraph" w:styleId="ListBullet5">
    <w:name w:val="List Bullet 5"/>
    <w:basedOn w:val="Normal"/>
    <w:qFormat/>
    <w:pPr>
      <w:ind w:left="1723" w:hanging="283"/>
      <w:contextualSpacing/>
    </w:pPr>
  </w:style>
  <w:style w:type="paragraph" w:styleId="BalloonText">
    <w:name w:val="Balloon Text"/>
    <w:basedOn w:val="Normal"/>
    <w:link w:val="BalloonTextChar1"/>
    <w:uiPriority w:val="99"/>
    <w:semiHidden/>
    <w:qFormat/>
    <w:rPr>
      <w:rFonts w:ascii="Tahoma" w:hAnsi="Tahoma" w:cs="Tahoma"/>
      <w:sz w:val="16"/>
      <w:szCs w:val="16"/>
    </w:rPr>
  </w:style>
  <w:style w:type="paragraph" w:styleId="Footer">
    <w:name w:val="footer"/>
    <w:basedOn w:val="Normal"/>
    <w:link w:val="FooterChar1"/>
    <w:uiPriority w:val="99"/>
    <w:qFormat/>
    <w:pPr>
      <w:tabs>
        <w:tab w:val="center" w:pos="4680"/>
        <w:tab w:val="right" w:pos="9360"/>
      </w:tabs>
    </w:pPr>
  </w:style>
  <w:style w:type="paragraph" w:styleId="Header">
    <w:name w:val="header"/>
    <w:link w:val="HeaderChar"/>
    <w:qFormat/>
    <w:pPr>
      <w:widowControl w:val="0"/>
      <w:spacing w:after="200" w:line="276" w:lineRule="auto"/>
      <w:jc w:val="both"/>
    </w:pPr>
    <w:rPr>
      <w:rFonts w:ascii="Arial" w:eastAsia="Malgun Gothic" w:hAnsi="Arial"/>
      <w:b/>
      <w:sz w:val="18"/>
      <w:lang w:val="en-GB" w:eastAsia="en-US"/>
    </w:rPr>
  </w:style>
  <w:style w:type="paragraph" w:styleId="List">
    <w:name w:val="List"/>
    <w:basedOn w:val="Normal"/>
    <w:uiPriority w:val="99"/>
    <w:qFormat/>
    <w:pPr>
      <w:ind w:leftChars="200" w:left="100" w:hangingChars="200" w:hanging="200"/>
      <w:contextualSpacing/>
    </w:pPr>
  </w:style>
  <w:style w:type="paragraph" w:styleId="FootnoteText">
    <w:name w:val="footnote text"/>
    <w:basedOn w:val="Normal"/>
    <w:link w:val="FootnoteTextChar1"/>
    <w:uiPriority w:val="99"/>
    <w:semiHidden/>
    <w:qFormat/>
    <w:pPr>
      <w:ind w:left="720" w:hanging="720"/>
    </w:pPr>
    <w:rPr>
      <w:rFonts w:ascii="Times" w:eastAsia="Batang" w:hAnsi="Times"/>
    </w:rPr>
  </w:style>
  <w:style w:type="paragraph" w:styleId="TOC2">
    <w:name w:val="toc 2"/>
    <w:basedOn w:val="Normal"/>
    <w:next w:val="Normal"/>
    <w:uiPriority w:val="39"/>
    <w:unhideWhenUsed/>
    <w:qFormat/>
    <w:pPr>
      <w:spacing w:after="100"/>
      <w:ind w:left="200"/>
    </w:pPr>
  </w:style>
  <w:style w:type="paragraph" w:styleId="NormalWeb">
    <w:name w:val="Normal (Web)"/>
    <w:basedOn w:val="Normal"/>
    <w:uiPriority w:val="99"/>
    <w:unhideWhenUsed/>
    <w:qFormat/>
    <w:pPr>
      <w:spacing w:before="100" w:beforeAutospacing="1" w:after="100" w:afterAutospacing="1"/>
    </w:pPr>
    <w:rPr>
      <w:rFonts w:eastAsia="Times New Roman"/>
      <w:sz w:val="24"/>
      <w:szCs w:val="24"/>
    </w:rPr>
  </w:style>
  <w:style w:type="paragraph" w:styleId="Title">
    <w:name w:val="Title"/>
    <w:basedOn w:val="Normal"/>
    <w:next w:val="Normal"/>
    <w:link w:val="TitleChar1"/>
    <w:uiPriority w:val="99"/>
    <w:qFormat/>
    <w:pPr>
      <w:contextualSpacing/>
    </w:pPr>
    <w:rPr>
      <w:rFonts w:asciiTheme="majorHAnsi" w:eastAsiaTheme="majorEastAsia" w:hAnsiTheme="majorHAnsi" w:cstheme="majorBidi"/>
      <w:spacing w:val="-10"/>
      <w:kern w:val="28"/>
      <w:sz w:val="56"/>
      <w:szCs w:val="56"/>
    </w:rPr>
  </w:style>
  <w:style w:type="character" w:styleId="Strong">
    <w:name w:val="Strong"/>
    <w:qFormat/>
    <w:rPr>
      <w:b/>
      <w:bCs/>
    </w:rPr>
  </w:style>
  <w:style w:type="character" w:styleId="FollowedHyperlink">
    <w:name w:val="FollowedHyperlink"/>
    <w:uiPriority w:val="99"/>
    <w:unhideWhenUsed/>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qFormat/>
    <w:rPr>
      <w:sz w:val="16"/>
      <w:szCs w:val="16"/>
    </w:rPr>
  </w:style>
  <w:style w:type="table" w:styleId="TableGrid">
    <w:name w:val="Table Grid"/>
    <w:basedOn w:val="TableNormal"/>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Classic1">
    <w:name w:val="Table Classic 1"/>
    <w:basedOn w:val="TableNormal"/>
    <w:qFormat/>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character" w:customStyle="1" w:styleId="Heading1Char">
    <w:name w:val="Heading 1 Char"/>
    <w:link w:val="Heading1"/>
    <w:qFormat/>
    <w:rPr>
      <w:rFonts w:ascii="Arial" w:hAnsi="Arial"/>
      <w:sz w:val="32"/>
      <w:szCs w:val="32"/>
      <w:lang w:val="en-GB"/>
    </w:rPr>
  </w:style>
  <w:style w:type="character" w:customStyle="1" w:styleId="Heading2Char">
    <w:name w:val="Heading 2 Char"/>
    <w:aliases w:val="DO NOT USE_h2 Char,h2 Char,h21 Char,2 Char,Header 2 Char,Header2 Char,22 Char,heading2 Char,H2 Char,2nd level Char,UNDERRUBRIK 1-2 Char,H21 Char,H22 Char,H23 Char,H24 Char,H25 Char,R2 Char,E2 Char,†berschrift 2 Char,õberschrift 2 Char"/>
    <w:link w:val="Heading2"/>
    <w:qFormat/>
    <w:rPr>
      <w:rFonts w:ascii="Arial" w:hAnsi="Arial"/>
      <w:sz w:val="24"/>
      <w:szCs w:val="32"/>
      <w:lang w:val="en-GB"/>
    </w:rPr>
  </w:style>
  <w:style w:type="character" w:customStyle="1" w:styleId="Heading3Char">
    <w:name w:val="Heading 3 Char"/>
    <w:link w:val="Heading3"/>
    <w:uiPriority w:val="9"/>
    <w:qFormat/>
    <w:rPr>
      <w:rFonts w:ascii="Malgun Gothic" w:eastAsia="Malgun Gothic" w:hAnsi="Malgun Gothic" w:cs="Times New Roman"/>
      <w:lang w:val="en-GB" w:eastAsia="en-US"/>
    </w:rPr>
  </w:style>
  <w:style w:type="character" w:customStyle="1" w:styleId="Heading4Char">
    <w:name w:val="Heading 4 Char"/>
    <w:link w:val="Heading4"/>
    <w:uiPriority w:val="9"/>
    <w:qFormat/>
    <w:rPr>
      <w:rFonts w:ascii="Arial" w:eastAsia="Malgun Gothic" w:hAnsi="Arial"/>
      <w:sz w:val="24"/>
      <w:lang w:val="en-GB" w:eastAsia="en-US"/>
    </w:rPr>
  </w:style>
  <w:style w:type="character" w:customStyle="1" w:styleId="Heading5Char">
    <w:name w:val="Heading 5 Char"/>
    <w:basedOn w:val="DefaultParagraphFont"/>
    <w:link w:val="Heading5"/>
    <w:uiPriority w:val="9"/>
    <w:qFormat/>
    <w:rPr>
      <w:rFonts w:asciiTheme="majorHAnsi" w:eastAsiaTheme="majorEastAsia" w:hAnsiTheme="majorHAnsi" w:cstheme="majorBidi"/>
      <w:color w:val="2E74B5" w:themeColor="accent1" w:themeShade="BF"/>
      <w:lang w:val="en-GB" w:eastAsia="en-US"/>
    </w:rPr>
  </w:style>
  <w:style w:type="character" w:customStyle="1" w:styleId="Heading6Char">
    <w:name w:val="Heading 6 Char"/>
    <w:basedOn w:val="DefaultParagraphFont"/>
    <w:link w:val="Heading6"/>
    <w:uiPriority w:val="9"/>
    <w:rPr>
      <w:rFonts w:eastAsia="Times New Roman"/>
      <w:sz w:val="22"/>
      <w:szCs w:val="22"/>
      <w:lang w:eastAsia="en-US"/>
    </w:rPr>
  </w:style>
  <w:style w:type="character" w:customStyle="1" w:styleId="Heading7Char1">
    <w:name w:val="Heading 7 Char1"/>
    <w:basedOn w:val="DefaultParagraphFont"/>
    <w:link w:val="Heading7"/>
    <w:uiPriority w:val="99"/>
    <w:semiHidden/>
    <w:qFormat/>
    <w:rPr>
      <w:rFonts w:eastAsiaTheme="minorEastAsia"/>
      <w:sz w:val="24"/>
      <w:szCs w:val="24"/>
      <w:lang w:eastAsia="en-US"/>
    </w:rPr>
  </w:style>
  <w:style w:type="character" w:customStyle="1" w:styleId="Heading8Char1">
    <w:name w:val="Heading 8 Char1"/>
    <w:basedOn w:val="DefaultParagraphFont"/>
    <w:link w:val="Heading8"/>
    <w:uiPriority w:val="99"/>
    <w:semiHidden/>
    <w:qFormat/>
    <w:rPr>
      <w:rFonts w:eastAsiaTheme="minorEastAsia"/>
      <w:i/>
      <w:iCs/>
      <w:sz w:val="24"/>
      <w:szCs w:val="24"/>
      <w:lang w:eastAsia="en-US"/>
    </w:rPr>
  </w:style>
  <w:style w:type="character" w:customStyle="1" w:styleId="Heading9Char">
    <w:name w:val="Heading 9 Char"/>
    <w:basedOn w:val="DefaultParagraphFont"/>
    <w:link w:val="Heading9"/>
    <w:uiPriority w:val="9"/>
    <w:qFormat/>
    <w:rPr>
      <w:rFonts w:ascii="Arial" w:eastAsiaTheme="minorEastAsia" w:hAnsi="Arial" w:cs="Arial"/>
      <w:sz w:val="22"/>
      <w:szCs w:val="22"/>
      <w:lang w:eastAsia="en-US"/>
    </w:rPr>
  </w:style>
  <w:style w:type="character" w:customStyle="1" w:styleId="CommentTextChar1">
    <w:name w:val="Comment Text Char1"/>
    <w:link w:val="CommentText"/>
    <w:uiPriority w:val="99"/>
    <w:qFormat/>
    <w:rPr>
      <w:rFonts w:eastAsia="Malgun Gothic"/>
      <w:lang w:val="en-GB"/>
    </w:rPr>
  </w:style>
  <w:style w:type="character" w:customStyle="1" w:styleId="CommentSubjectChar1">
    <w:name w:val="Comment Subject Char1"/>
    <w:link w:val="CommentSubject"/>
    <w:uiPriority w:val="99"/>
    <w:rPr>
      <w:rFonts w:eastAsia="Malgun Gothic"/>
      <w:b/>
      <w:bCs/>
      <w:lang w:val="en-GB"/>
    </w:rPr>
  </w:style>
  <w:style w:type="character" w:customStyle="1" w:styleId="DocumentMapChar1">
    <w:name w:val="Document Map Char1"/>
    <w:basedOn w:val="DefaultParagraphFont"/>
    <w:link w:val="DocumentMap"/>
    <w:uiPriority w:val="99"/>
    <w:qFormat/>
    <w:rPr>
      <w:rFonts w:ascii="SimSun" w:eastAsia="SimSun"/>
      <w:sz w:val="18"/>
      <w:szCs w:val="18"/>
      <w:lang w:val="en-GB" w:eastAsia="en-US"/>
    </w:rPr>
  </w:style>
  <w:style w:type="character" w:customStyle="1" w:styleId="BodyTextChar1">
    <w:name w:val="Body Text Char1"/>
    <w:link w:val="BodyText"/>
    <w:uiPriority w:val="99"/>
    <w:qFormat/>
    <w:rPr>
      <w:rFonts w:ascii="Times" w:hAnsi="Times"/>
      <w:szCs w:val="24"/>
      <w:lang w:val="en-GB" w:eastAsia="en-US"/>
    </w:rPr>
  </w:style>
  <w:style w:type="character" w:customStyle="1" w:styleId="PlainTextChar1">
    <w:name w:val="Plain Text Char1"/>
    <w:basedOn w:val="DefaultParagraphFont"/>
    <w:link w:val="PlainText"/>
    <w:uiPriority w:val="99"/>
    <w:qFormat/>
    <w:rPr>
      <w:rFonts w:ascii="Calibri" w:eastAsiaTheme="minorHAnsi" w:hAnsi="Calibri" w:cstheme="minorBidi"/>
      <w:sz w:val="22"/>
      <w:szCs w:val="21"/>
      <w:lang w:eastAsia="en-US"/>
    </w:rPr>
  </w:style>
  <w:style w:type="character" w:customStyle="1" w:styleId="BalloonTextChar1">
    <w:name w:val="Balloon Text Char1"/>
    <w:link w:val="BalloonText"/>
    <w:uiPriority w:val="99"/>
    <w:semiHidden/>
    <w:qFormat/>
    <w:rPr>
      <w:rFonts w:ascii="Tahoma" w:eastAsiaTheme="minorHAnsi" w:hAnsi="Tahoma" w:cs="Tahoma"/>
      <w:sz w:val="16"/>
      <w:szCs w:val="16"/>
      <w:lang w:eastAsia="en-US"/>
    </w:rPr>
  </w:style>
  <w:style w:type="character" w:customStyle="1" w:styleId="FooterChar1">
    <w:name w:val="Footer Char1"/>
    <w:link w:val="Footer"/>
    <w:uiPriority w:val="99"/>
    <w:qFormat/>
    <w:rPr>
      <w:rFonts w:eastAsia="Malgun Gothic"/>
      <w:lang w:val="en-GB" w:eastAsia="en-US"/>
    </w:rPr>
  </w:style>
  <w:style w:type="character" w:customStyle="1" w:styleId="HeaderChar">
    <w:name w:val="Header Char"/>
    <w:link w:val="Header"/>
    <w:rPr>
      <w:rFonts w:ascii="Arial" w:eastAsia="Malgun Gothic" w:hAnsi="Arial"/>
      <w:b/>
      <w:sz w:val="18"/>
      <w:lang w:val="en-GB" w:eastAsia="en-US" w:bidi="ar-SA"/>
    </w:rPr>
  </w:style>
  <w:style w:type="character" w:customStyle="1" w:styleId="FootnoteTextChar1">
    <w:name w:val="Footnote Text Char1"/>
    <w:basedOn w:val="DefaultParagraphFont"/>
    <w:link w:val="FootnoteText"/>
    <w:uiPriority w:val="99"/>
    <w:semiHidden/>
    <w:qFormat/>
    <w:rPr>
      <w:rFonts w:ascii="Times" w:hAnsi="Times"/>
    </w:rPr>
  </w:style>
  <w:style w:type="character" w:customStyle="1" w:styleId="TitleChar1">
    <w:name w:val="Title Char1"/>
    <w:basedOn w:val="DefaultParagraphFont"/>
    <w:link w:val="Title"/>
    <w:uiPriority w:val="99"/>
    <w:qFormat/>
    <w:rPr>
      <w:rFonts w:asciiTheme="majorHAnsi" w:eastAsiaTheme="majorEastAsia" w:hAnsiTheme="majorHAnsi" w:cstheme="majorBidi"/>
      <w:spacing w:val="-10"/>
      <w:kern w:val="28"/>
      <w:sz w:val="56"/>
      <w:szCs w:val="56"/>
      <w:lang w:val="en-GB" w:eastAsia="en-US"/>
    </w:rPr>
  </w:style>
  <w:style w:type="paragraph" w:customStyle="1" w:styleId="CRCoverPage">
    <w:name w:val="CR Cover Page"/>
    <w:uiPriority w:val="99"/>
    <w:qFormat/>
    <w:pPr>
      <w:spacing w:after="120" w:line="276" w:lineRule="auto"/>
      <w:jc w:val="both"/>
    </w:pPr>
    <w:rPr>
      <w:rFonts w:ascii="Arial" w:eastAsia="Malgun Gothic" w:hAnsi="Arial"/>
      <w:lang w:val="en-GB" w:eastAsia="en-US"/>
    </w:rPr>
  </w:style>
  <w:style w:type="paragraph" w:customStyle="1" w:styleId="1">
    <w:name w:val="목록 단락1"/>
    <w:basedOn w:val="Normal"/>
    <w:link w:val="Char"/>
    <w:uiPriority w:val="34"/>
    <w:qFormat/>
    <w:pPr>
      <w:ind w:leftChars="400" w:left="800"/>
    </w:pPr>
  </w:style>
  <w:style w:type="character" w:customStyle="1" w:styleId="Char">
    <w:name w:val="목록 단락 Char"/>
    <w:aliases w:val="List Paragraph Char,- Bullets Char,リスト段落 Char,?? ?? Char,????? Char,???? Char,Lista1 Char"/>
    <w:link w:val="1"/>
    <w:uiPriority w:val="34"/>
    <w:qFormat/>
    <w:rPr>
      <w:rFonts w:eastAsia="Malgun Gothic"/>
      <w:lang w:val="en-GB" w:eastAsia="en-US"/>
    </w:rPr>
  </w:style>
  <w:style w:type="paragraph" w:customStyle="1" w:styleId="TAL">
    <w:name w:val="TAL"/>
    <w:basedOn w:val="Normal"/>
    <w:uiPriority w:val="99"/>
    <w:qFormat/>
    <w:pPr>
      <w:keepNext/>
      <w:keepLines/>
      <w:overflowPunct w:val="0"/>
      <w:autoSpaceDE w:val="0"/>
      <w:autoSpaceDN w:val="0"/>
      <w:adjustRightInd w:val="0"/>
      <w:textAlignment w:val="baseline"/>
    </w:pPr>
    <w:rPr>
      <w:rFonts w:ascii="Arial" w:eastAsia="Times New Roman" w:hAnsi="Arial"/>
      <w:sz w:val="18"/>
      <w:lang w:eastAsia="ja-JP"/>
    </w:rPr>
  </w:style>
  <w:style w:type="paragraph" w:customStyle="1" w:styleId="tah">
    <w:name w:val="tah"/>
    <w:basedOn w:val="Normal"/>
    <w:uiPriority w:val="99"/>
    <w:qFormat/>
    <w:pPr>
      <w:keepNext/>
      <w:overflowPunct w:val="0"/>
      <w:autoSpaceDE w:val="0"/>
      <w:autoSpaceDN w:val="0"/>
      <w:jc w:val="center"/>
    </w:pPr>
    <w:rPr>
      <w:rFonts w:ascii="Arial" w:eastAsia="Batang" w:hAnsi="Arial" w:cs="Arial"/>
      <w:b/>
      <w:bCs/>
      <w:sz w:val="18"/>
      <w:szCs w:val="18"/>
      <w:lang w:eastAsia="ja-JP"/>
    </w:rPr>
  </w:style>
  <w:style w:type="paragraph" w:customStyle="1" w:styleId="Bullet-3">
    <w:name w:val="Bullet-3"/>
    <w:basedOn w:val="Normal"/>
    <w:link w:val="Bullet-3Char"/>
    <w:uiPriority w:val="99"/>
    <w:qFormat/>
    <w:pPr>
      <w:numPr>
        <w:ilvl w:val="2"/>
        <w:numId w:val="4"/>
      </w:numPr>
    </w:pPr>
    <w:rPr>
      <w:rFonts w:ascii="Book Antiqua" w:hAnsi="Book Antiqua"/>
    </w:rPr>
  </w:style>
  <w:style w:type="character" w:customStyle="1" w:styleId="Bullet-3Char">
    <w:name w:val="Bullet-3 Char"/>
    <w:link w:val="Bullet-3"/>
    <w:uiPriority w:val="99"/>
    <w:qFormat/>
    <w:rPr>
      <w:rFonts w:ascii="Book Antiqua" w:eastAsiaTheme="minorHAnsi" w:hAnsi="Book Antiqua"/>
      <w:sz w:val="22"/>
      <w:szCs w:val="22"/>
      <w:lang w:eastAsia="en-US"/>
    </w:rPr>
  </w:style>
  <w:style w:type="paragraph" w:customStyle="1" w:styleId="bulletlevel1">
    <w:name w:val="bullet level 1"/>
    <w:basedOn w:val="Bullet-3"/>
    <w:link w:val="bulletlevel1Char"/>
    <w:uiPriority w:val="99"/>
    <w:qFormat/>
    <w:pPr>
      <w:numPr>
        <w:ilvl w:val="0"/>
      </w:numPr>
    </w:pPr>
    <w:rPr>
      <w:lang w:val="en-AU"/>
    </w:rPr>
  </w:style>
  <w:style w:type="character" w:customStyle="1" w:styleId="bulletlevel1Char">
    <w:name w:val="bullet level 1 Char"/>
    <w:link w:val="bulletlevel1"/>
    <w:uiPriority w:val="99"/>
    <w:qFormat/>
    <w:rPr>
      <w:rFonts w:ascii="Book Antiqua" w:eastAsiaTheme="minorHAnsi" w:hAnsi="Book Antiqua"/>
      <w:sz w:val="22"/>
      <w:szCs w:val="22"/>
      <w:lang w:val="en-AU" w:eastAsia="en-US"/>
    </w:rPr>
  </w:style>
  <w:style w:type="paragraph" w:customStyle="1" w:styleId="bulletlevel2">
    <w:name w:val="bullet level 2"/>
    <w:basedOn w:val="Bullet-3"/>
    <w:link w:val="bulletlevel2Char"/>
    <w:uiPriority w:val="99"/>
    <w:qFormat/>
    <w:pPr>
      <w:numPr>
        <w:ilvl w:val="1"/>
      </w:numPr>
    </w:pPr>
    <w:rPr>
      <w:lang w:val="en-AU"/>
    </w:rPr>
  </w:style>
  <w:style w:type="character" w:customStyle="1" w:styleId="bulletlevel2Char">
    <w:name w:val="bullet level 2 Char"/>
    <w:link w:val="bulletlevel2"/>
    <w:uiPriority w:val="99"/>
    <w:qFormat/>
    <w:rPr>
      <w:rFonts w:ascii="Book Antiqua" w:eastAsiaTheme="minorHAnsi" w:hAnsi="Book Antiqua"/>
      <w:sz w:val="22"/>
      <w:szCs w:val="22"/>
      <w:lang w:val="en-AU" w:eastAsia="en-US"/>
    </w:rPr>
  </w:style>
  <w:style w:type="paragraph" w:customStyle="1" w:styleId="bulletlevel4">
    <w:name w:val="bullet level 4"/>
    <w:basedOn w:val="Bullet-3"/>
    <w:link w:val="bulletlevel4Char"/>
    <w:uiPriority w:val="99"/>
    <w:qFormat/>
    <w:pPr>
      <w:numPr>
        <w:ilvl w:val="3"/>
      </w:numPr>
      <w:ind w:left="1877" w:hanging="403"/>
    </w:pPr>
    <w:rPr>
      <w:lang w:val="en-AU"/>
    </w:rPr>
  </w:style>
  <w:style w:type="character" w:customStyle="1" w:styleId="bulletlevel4Char">
    <w:name w:val="bullet level 4 Char"/>
    <w:link w:val="bulletlevel4"/>
    <w:uiPriority w:val="99"/>
    <w:qFormat/>
    <w:rPr>
      <w:rFonts w:ascii="Book Antiqua" w:eastAsiaTheme="minorHAnsi" w:hAnsi="Book Antiqua"/>
      <w:sz w:val="22"/>
      <w:szCs w:val="22"/>
      <w:lang w:val="en-AU" w:eastAsia="en-US"/>
    </w:rPr>
  </w:style>
  <w:style w:type="paragraph" w:customStyle="1" w:styleId="TH">
    <w:name w:val="TH"/>
    <w:basedOn w:val="Normal"/>
    <w:link w:val="THChar"/>
    <w:qFormat/>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Pr>
      <w:rFonts w:ascii="Arial" w:eastAsia="Times New Roman" w:hAnsi="Arial"/>
      <w:b/>
      <w:lang w:val="en-GB" w:eastAsia="en-US"/>
    </w:rPr>
  </w:style>
  <w:style w:type="paragraph" w:customStyle="1" w:styleId="2">
    <w:name w:val="스타일 양쪽 첫 줄:  2 글자"/>
    <w:basedOn w:val="Normal"/>
    <w:link w:val="2Char"/>
    <w:qFormat/>
    <w:pPr>
      <w:spacing w:line="288" w:lineRule="auto"/>
      <w:ind w:firstLineChars="200" w:firstLine="200"/>
    </w:pPr>
    <w:rPr>
      <w:rFonts w:cs="Batang"/>
    </w:rPr>
  </w:style>
  <w:style w:type="character" w:customStyle="1" w:styleId="2Char">
    <w:name w:val="스타일 양쪽 첫 줄:  2 글자 Char"/>
    <w:basedOn w:val="DefaultParagraphFont"/>
    <w:link w:val="2"/>
    <w:qFormat/>
    <w:rPr>
      <w:rFonts w:eastAsia="Malgun Gothic" w:cs="Batang"/>
      <w:lang w:val="en-GB" w:eastAsia="en-US"/>
    </w:rPr>
  </w:style>
  <w:style w:type="paragraph" w:customStyle="1" w:styleId="6pt6pt12">
    <w:name w:val="스타일 목록 단락 + 양쪽 앞: 6 pt 단락 뒤: 6 pt 줄 간격: 배수 1.2 줄"/>
    <w:basedOn w:val="1"/>
    <w:uiPriority w:val="99"/>
    <w:qFormat/>
    <w:pPr>
      <w:spacing w:before="120" w:after="120" w:line="288" w:lineRule="auto"/>
      <w:ind w:left="400"/>
    </w:pPr>
    <w:rPr>
      <w:rFonts w:cs="Batang"/>
    </w:rPr>
  </w:style>
  <w:style w:type="paragraph" w:customStyle="1" w:styleId="a">
    <w:name w:val="스타일 양쪽"/>
    <w:basedOn w:val="Normal"/>
    <w:uiPriority w:val="99"/>
    <w:qFormat/>
    <w:pPr>
      <w:spacing w:line="288" w:lineRule="auto"/>
    </w:pPr>
    <w:rPr>
      <w:rFonts w:cs="Batang"/>
    </w:rPr>
  </w:style>
  <w:style w:type="paragraph" w:customStyle="1" w:styleId="EQ">
    <w:name w:val="EQ"/>
    <w:basedOn w:val="Normal"/>
    <w:next w:val="Normal"/>
    <w:qFormat/>
    <w:pPr>
      <w:keepLines/>
      <w:tabs>
        <w:tab w:val="center" w:pos="4536"/>
        <w:tab w:val="right" w:pos="9072"/>
      </w:tabs>
    </w:pPr>
  </w:style>
  <w:style w:type="paragraph" w:customStyle="1" w:styleId="20">
    <w:name w:val="스타일 스타일 양쪽 + 첫 줄:  2 글자"/>
    <w:basedOn w:val="Normal"/>
    <w:link w:val="2Char0"/>
    <w:qFormat/>
    <w:pPr>
      <w:spacing w:before="120" w:after="120" w:line="288" w:lineRule="auto"/>
      <w:ind w:firstLineChars="200" w:firstLine="200"/>
    </w:pPr>
  </w:style>
  <w:style w:type="character" w:customStyle="1" w:styleId="2Char0">
    <w:name w:val="스타일 스타일 양쪽 + 첫 줄:  2 글자 Char"/>
    <w:link w:val="20"/>
    <w:qFormat/>
    <w:rPr>
      <w:rFonts w:eastAsia="Malgun Gothic" w:cs="Batang"/>
      <w:lang w:val="en-GB" w:eastAsia="en-US"/>
    </w:rPr>
  </w:style>
  <w:style w:type="paragraph" w:customStyle="1" w:styleId="22">
    <w:name w:val="스타일 스타일 양쪽 첫 줄:  2 글자 + 첫 줄:  2 글자"/>
    <w:basedOn w:val="2"/>
    <w:link w:val="22Char"/>
    <w:qFormat/>
    <w:pPr>
      <w:spacing w:line="300" w:lineRule="auto"/>
    </w:pPr>
  </w:style>
  <w:style w:type="character" w:customStyle="1" w:styleId="22Char">
    <w:name w:val="스타일 스타일 양쪽 첫 줄:  2 글자 + 첫 줄:  2 글자 Char"/>
    <w:basedOn w:val="2Char"/>
    <w:link w:val="22"/>
    <w:qFormat/>
    <w:rPr>
      <w:rFonts w:eastAsia="Malgun Gothic" w:cs="Batang"/>
      <w:lang w:val="en-GB" w:eastAsia="en-US"/>
    </w:rPr>
  </w:style>
  <w:style w:type="paragraph" w:customStyle="1" w:styleId="6pt6pt120">
    <w:name w:val="스타일 목록 단락 + 양쪽 앞: 6 pt 단락 뒤: 6 pt 줄 간격: 배수 1.2 줄 왼쪽 0 글자"/>
    <w:basedOn w:val="1"/>
    <w:uiPriority w:val="99"/>
    <w:qFormat/>
    <w:pPr>
      <w:spacing w:before="120" w:after="120" w:line="336" w:lineRule="auto"/>
      <w:ind w:leftChars="0" w:left="0"/>
    </w:pPr>
    <w:rPr>
      <w:rFonts w:cs="Batang"/>
    </w:rPr>
  </w:style>
  <w:style w:type="paragraph" w:customStyle="1" w:styleId="222">
    <w:name w:val="스타일 스타일 스타일 양쪽 첫 줄:  2 글자 + 첫 줄:  2 글자 + 첫 줄:  2 글자"/>
    <w:basedOn w:val="22"/>
    <w:link w:val="222Char"/>
    <w:qFormat/>
    <w:pPr>
      <w:spacing w:line="312" w:lineRule="auto"/>
    </w:pPr>
  </w:style>
  <w:style w:type="character" w:customStyle="1" w:styleId="222Char">
    <w:name w:val="스타일 스타일 스타일 양쪽 첫 줄:  2 글자 + 첫 줄:  2 글자 + 첫 줄:  2 글자 Char"/>
    <w:basedOn w:val="22Char"/>
    <w:link w:val="222"/>
    <w:qFormat/>
    <w:rPr>
      <w:rFonts w:eastAsia="Malgun Gothic" w:cs="Batang"/>
      <w:lang w:val="en-GB" w:eastAsia="en-US"/>
    </w:rPr>
  </w:style>
  <w:style w:type="paragraph" w:customStyle="1" w:styleId="2222">
    <w:name w:val="스타일 스타일 스타일 스타일 양쪽 첫 줄:  2 글자 + 첫 줄:  2 글자 + 첫 줄:  2 글자 + 첫 줄:  2..."/>
    <w:basedOn w:val="222"/>
    <w:link w:val="2222Char"/>
    <w:qFormat/>
    <w:pPr>
      <w:spacing w:line="336" w:lineRule="auto"/>
    </w:pPr>
  </w:style>
  <w:style w:type="character" w:customStyle="1" w:styleId="2222Char">
    <w:name w:val="스타일 스타일 스타일 스타일 양쪽 첫 줄:  2 글자 + 첫 줄:  2 글자 + 첫 줄:  2 글자 + 첫 줄:  2... Char"/>
    <w:basedOn w:val="222Char"/>
    <w:link w:val="2222"/>
    <w:qFormat/>
    <w:rPr>
      <w:rFonts w:eastAsia="Malgun Gothic" w:cs="Batang"/>
      <w:lang w:val="en-GB" w:eastAsia="en-US"/>
    </w:rPr>
  </w:style>
  <w:style w:type="paragraph" w:customStyle="1" w:styleId="200">
    <w:name w:val="스타일 스타일 양쪽 첫 줄:  2 글자 + 첫 줄:  0 글자"/>
    <w:basedOn w:val="2"/>
    <w:uiPriority w:val="99"/>
    <w:qFormat/>
    <w:pPr>
      <w:spacing w:line="336" w:lineRule="auto"/>
      <w:ind w:firstLineChars="0" w:firstLine="0"/>
    </w:pPr>
  </w:style>
  <w:style w:type="paragraph" w:customStyle="1" w:styleId="B1">
    <w:name w:val="B1"/>
    <w:basedOn w:val="List"/>
    <w:link w:val="B10"/>
    <w:qFormat/>
    <w:pPr>
      <w:ind w:leftChars="0" w:left="568" w:firstLineChars="0" w:hanging="284"/>
      <w:contextualSpacing w:val="0"/>
    </w:pPr>
  </w:style>
  <w:style w:type="character" w:customStyle="1" w:styleId="B10">
    <w:name w:val="B1 (文字)"/>
    <w:link w:val="B1"/>
    <w:qFormat/>
    <w:locked/>
    <w:rPr>
      <w:rFonts w:eastAsia="Malgun Gothic"/>
      <w:lang w:val="en-GB" w:eastAsia="en-US"/>
    </w:rPr>
  </w:style>
  <w:style w:type="paragraph" w:customStyle="1" w:styleId="11nolineH1h1appheading1l1MemoHeading1h11">
    <w:name w:val="스타일 제목 1제목 1(no line)H1h1app heading 1l1Memo Heading 1h11..."/>
    <w:basedOn w:val="Heading1"/>
    <w:uiPriority w:val="99"/>
    <w:qFormat/>
    <w:rPr>
      <w:rFonts w:cs="Batang"/>
    </w:rPr>
  </w:style>
  <w:style w:type="character" w:customStyle="1" w:styleId="ZGSM">
    <w:name w:val="ZGSM"/>
    <w:qFormat/>
  </w:style>
  <w:style w:type="paragraph" w:customStyle="1" w:styleId="CharCharCharCharCharCharCharChar1CharCharCharCharCarCar">
    <w:name w:val="Char Char Char Char Char Char Char Char1 Char Char Char Char Car Car"/>
    <w:uiPriority w:val="99"/>
    <w:qFormat/>
    <w:pPr>
      <w:keepNext/>
      <w:tabs>
        <w:tab w:val="left" w:pos="360"/>
      </w:tabs>
      <w:autoSpaceDE w:val="0"/>
      <w:autoSpaceDN w:val="0"/>
      <w:adjustRightInd w:val="0"/>
      <w:spacing w:before="60" w:after="60" w:line="276" w:lineRule="auto"/>
      <w:ind w:left="360" w:hanging="360"/>
      <w:jc w:val="both"/>
    </w:pPr>
    <w:rPr>
      <w:rFonts w:ascii="Arial" w:eastAsia="SimSun" w:hAnsi="Arial" w:cs="Arial"/>
      <w:color w:val="0000FF"/>
      <w:kern w:val="2"/>
      <w:lang w:val="en-US" w:eastAsia="zh-CN"/>
    </w:rPr>
  </w:style>
  <w:style w:type="paragraph" w:customStyle="1" w:styleId="ListBullet6">
    <w:name w:val="List Bullet 6"/>
    <w:basedOn w:val="ListBullet5"/>
    <w:uiPriority w:val="99"/>
    <w:qFormat/>
    <w:pPr>
      <w:tabs>
        <w:tab w:val="left" w:leader="hyphen" w:pos="1440"/>
        <w:tab w:val="left" w:pos="2880"/>
        <w:tab w:val="left" w:pos="4320"/>
        <w:tab w:val="left" w:pos="5760"/>
        <w:tab w:val="left" w:pos="7200"/>
        <w:tab w:val="left" w:pos="8640"/>
        <w:tab w:val="left" w:pos="10080"/>
        <w:tab w:val="left" w:pos="11520"/>
        <w:tab w:val="left" w:pos="12960"/>
      </w:tabs>
      <w:ind w:left="1985" w:hanging="284"/>
      <w:contextualSpacing w:val="0"/>
    </w:pPr>
    <w:rPr>
      <w:rFonts w:ascii="Times" w:eastAsia="MS Mincho" w:hAnsi="Times"/>
      <w:sz w:val="24"/>
    </w:rPr>
  </w:style>
  <w:style w:type="paragraph" w:customStyle="1" w:styleId="Figure">
    <w:name w:val="Figure"/>
    <w:basedOn w:val="BodyText"/>
    <w:next w:val="Caption"/>
    <w:uiPriority w:val="99"/>
    <w:qFormat/>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uiPriority w:val="99"/>
    <w:qFormat/>
    <w:pPr>
      <w:spacing w:before="120" w:after="360"/>
      <w:jc w:val="center"/>
    </w:pPr>
    <w:rPr>
      <w:rFonts w:eastAsia="MS Mincho" w:cs="Batang"/>
    </w:rPr>
  </w:style>
  <w:style w:type="paragraph" w:customStyle="1" w:styleId="reference0">
    <w:name w:val="reference"/>
    <w:basedOn w:val="Normal"/>
    <w:link w:val="referenceChar"/>
    <w:uiPriority w:val="99"/>
    <w:qFormat/>
    <w:pPr>
      <w:widowControl w:val="0"/>
      <w:numPr>
        <w:numId w:val="5"/>
      </w:numPr>
      <w:autoSpaceDE w:val="0"/>
      <w:autoSpaceDN w:val="0"/>
      <w:adjustRightInd w:val="0"/>
      <w:spacing w:after="60"/>
    </w:pPr>
    <w:rPr>
      <w:rFonts w:eastAsia="Times New Roman"/>
    </w:rPr>
  </w:style>
  <w:style w:type="character" w:customStyle="1" w:styleId="referenceChar">
    <w:name w:val="reference Char"/>
    <w:link w:val="reference0"/>
    <w:uiPriority w:val="99"/>
    <w:qFormat/>
    <w:rPr>
      <w:rFonts w:ascii="Calibri" w:eastAsia="Times New Roman" w:hAnsi="Calibri"/>
      <w:sz w:val="22"/>
      <w:szCs w:val="22"/>
      <w:lang w:eastAsia="en-US"/>
    </w:rPr>
  </w:style>
  <w:style w:type="paragraph" w:customStyle="1" w:styleId="Normalwithindent">
    <w:name w:val="Normal with indent"/>
    <w:basedOn w:val="Normal"/>
    <w:link w:val="NormalwithindentChar"/>
    <w:qFormat/>
    <w:pPr>
      <w:spacing w:before="120" w:after="120" w:line="336" w:lineRule="auto"/>
      <w:ind w:firstLine="397"/>
    </w:pPr>
  </w:style>
  <w:style w:type="character" w:customStyle="1" w:styleId="NormalwithindentChar">
    <w:name w:val="Normal with indent Char"/>
    <w:link w:val="Normalwithindent"/>
    <w:qFormat/>
    <w:rPr>
      <w:rFonts w:eastAsia="Malgun Gothic"/>
      <w:lang w:val="en-GB"/>
    </w:rPr>
  </w:style>
  <w:style w:type="paragraph" w:customStyle="1" w:styleId="CharChar1">
    <w:name w:val="Char Char1"/>
    <w:basedOn w:val="Normal"/>
    <w:uiPriority w:val="99"/>
    <w:qFormat/>
    <w:pPr>
      <w:widowControl w:val="0"/>
      <w:autoSpaceDE w:val="0"/>
      <w:autoSpaceDN w:val="0"/>
      <w:adjustRightInd w:val="0"/>
      <w:spacing w:afterLines="50"/>
    </w:pPr>
    <w:rPr>
      <w:rFonts w:eastAsia="Arial Unicode MS" w:cs="Arial"/>
      <w:kern w:val="2"/>
      <w:sz w:val="21"/>
      <w:lang w:eastAsia="zh-CN"/>
    </w:rPr>
  </w:style>
  <w:style w:type="paragraph" w:customStyle="1" w:styleId="maintext">
    <w:name w:val="main text"/>
    <w:basedOn w:val="2222"/>
    <w:link w:val="maintextChar"/>
    <w:qFormat/>
    <w:pPr>
      <w:spacing w:before="60" w:after="60" w:line="288" w:lineRule="auto"/>
    </w:pPr>
    <w:rPr>
      <w:lang w:eastAsia="ko-KR"/>
    </w:rPr>
  </w:style>
  <w:style w:type="character" w:customStyle="1" w:styleId="maintextChar">
    <w:name w:val="main text Char"/>
    <w:basedOn w:val="2222Char"/>
    <w:link w:val="maintext"/>
    <w:qFormat/>
    <w:rPr>
      <w:rFonts w:eastAsia="Malgun Gothic" w:cs="Batang"/>
      <w:lang w:val="en-GB" w:eastAsia="en-US"/>
    </w:rPr>
  </w:style>
  <w:style w:type="table" w:customStyle="1" w:styleId="1-11">
    <w:name w:val="목록 표 1 밝게 - 강조색 11"/>
    <w:basedOn w:val="TableNormal"/>
    <w:uiPriority w:val="46"/>
    <w:qFormat/>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10">
    <w:name w:val="자리 표시자 텍스트1"/>
    <w:basedOn w:val="DefaultParagraphFont"/>
    <w:uiPriority w:val="99"/>
    <w:qFormat/>
    <w:rPr>
      <w:color w:val="808080"/>
    </w:rPr>
  </w:style>
  <w:style w:type="paragraph" w:customStyle="1" w:styleId="B2">
    <w:name w:val="B2"/>
    <w:basedOn w:val="List2"/>
    <w:link w:val="B2Char"/>
    <w:uiPriority w:val="99"/>
    <w:qFormat/>
    <w:pPr>
      <w:overflowPunct w:val="0"/>
      <w:autoSpaceDE w:val="0"/>
      <w:autoSpaceDN w:val="0"/>
      <w:adjustRightInd w:val="0"/>
      <w:ind w:leftChars="0" w:left="851" w:firstLineChars="0" w:hanging="284"/>
      <w:contextualSpacing w:val="0"/>
      <w:textAlignment w:val="baseline"/>
    </w:pPr>
    <w:rPr>
      <w:rFonts w:eastAsia="MS Mincho"/>
    </w:rPr>
  </w:style>
  <w:style w:type="character" w:customStyle="1" w:styleId="B2Char">
    <w:name w:val="B2 Char"/>
    <w:link w:val="B2"/>
    <w:uiPriority w:val="99"/>
    <w:qFormat/>
    <w:rPr>
      <w:rFonts w:eastAsia="MS Mincho"/>
      <w:lang w:val="en-GB" w:eastAsia="en-US"/>
    </w:rPr>
  </w:style>
  <w:style w:type="paragraph" w:customStyle="1" w:styleId="Reference">
    <w:name w:val="Reference"/>
    <w:basedOn w:val="Normal"/>
    <w:uiPriority w:val="99"/>
    <w:qFormat/>
    <w:pPr>
      <w:numPr>
        <w:numId w:val="6"/>
      </w:numPr>
      <w:overflowPunct w:val="0"/>
      <w:autoSpaceDE w:val="0"/>
      <w:autoSpaceDN w:val="0"/>
      <w:adjustRightInd w:val="0"/>
      <w:spacing w:after="120"/>
      <w:textAlignment w:val="baseline"/>
    </w:pPr>
    <w:rPr>
      <w:rFonts w:ascii="Arial" w:eastAsia="Times New Roman" w:hAnsi="Arial"/>
      <w:lang w:eastAsia="zh-CN"/>
    </w:rPr>
  </w:style>
  <w:style w:type="character" w:customStyle="1" w:styleId="N1Char">
    <w:name w:val="N1 Char"/>
    <w:basedOn w:val="DefaultParagraphFont"/>
    <w:link w:val="N1"/>
    <w:qFormat/>
    <w:locked/>
    <w:rPr>
      <w:rFonts w:ascii="MS Mincho" w:eastAsiaTheme="minorEastAsia" w:hAnsi="MS Mincho" w:cstheme="minorHAnsi"/>
      <w:lang w:bidi="hi-IN"/>
    </w:rPr>
  </w:style>
  <w:style w:type="paragraph" w:customStyle="1" w:styleId="N1">
    <w:name w:val="N1"/>
    <w:basedOn w:val="Normal"/>
    <w:link w:val="N1Char"/>
    <w:qFormat/>
    <w:pPr>
      <w:ind w:left="634"/>
    </w:pPr>
    <w:rPr>
      <w:rFonts w:ascii="MS Mincho" w:eastAsiaTheme="minorEastAsia" w:hAnsi="MS Mincho" w:cstheme="minorHAnsi"/>
      <w:lang w:eastAsia="ko-KR" w:bidi="hi-IN"/>
    </w:rPr>
  </w:style>
  <w:style w:type="paragraph" w:customStyle="1" w:styleId="11">
    <w:name w:val="列出段落1"/>
    <w:basedOn w:val="Normal"/>
    <w:link w:val="Char0"/>
    <w:uiPriority w:val="34"/>
    <w:qFormat/>
    <w:pPr>
      <w:spacing w:after="160" w:line="259" w:lineRule="auto"/>
      <w:ind w:left="720"/>
      <w:contextualSpacing/>
    </w:pPr>
    <w:rPr>
      <w:rFonts w:eastAsia="Times New Roman"/>
      <w:szCs w:val="24"/>
    </w:rPr>
  </w:style>
  <w:style w:type="character" w:customStyle="1" w:styleId="Char0">
    <w:name w:val="列出段落 Char"/>
    <w:basedOn w:val="DefaultParagraphFont"/>
    <w:link w:val="11"/>
    <w:uiPriority w:val="34"/>
    <w:qFormat/>
    <w:locked/>
    <w:rPr>
      <w:rFonts w:eastAsia="Times New Roman"/>
      <w:szCs w:val="24"/>
      <w:lang w:eastAsia="en-US"/>
    </w:rPr>
  </w:style>
  <w:style w:type="paragraph" w:customStyle="1" w:styleId="RAN1bullet1">
    <w:name w:val="RAN1 bullet1"/>
    <w:basedOn w:val="Normal"/>
    <w:link w:val="RAN1bullet1Char"/>
    <w:qFormat/>
    <w:pPr>
      <w:numPr>
        <w:numId w:val="7"/>
      </w:numPr>
      <w:spacing w:after="160" w:line="259" w:lineRule="auto"/>
    </w:pPr>
    <w:rPr>
      <w:rFonts w:ascii="Times" w:eastAsiaTheme="minorEastAsia" w:hAnsi="Times" w:cs="Times"/>
      <w:lang w:val="sv-SE"/>
    </w:rPr>
  </w:style>
  <w:style w:type="character" w:customStyle="1" w:styleId="RAN1bullet1Char">
    <w:name w:val="RAN1 bullet1 Char"/>
    <w:link w:val="RAN1bullet1"/>
    <w:uiPriority w:val="99"/>
    <w:qFormat/>
    <w:rPr>
      <w:rFonts w:ascii="Times" w:eastAsiaTheme="minorEastAsia" w:hAnsi="Times" w:cs="Times"/>
      <w:sz w:val="22"/>
      <w:szCs w:val="22"/>
      <w:lang w:val="sv-SE" w:eastAsia="en-US"/>
    </w:rPr>
  </w:style>
  <w:style w:type="paragraph" w:customStyle="1" w:styleId="TOC1">
    <w:name w:val="TOC 제목1"/>
    <w:basedOn w:val="Heading1"/>
    <w:next w:val="Normal"/>
    <w:uiPriority w:val="39"/>
    <w:unhideWhenUsed/>
    <w:qFormat/>
    <w:pPr>
      <w:numPr>
        <w:numId w:val="0"/>
      </w:numPr>
      <w:tabs>
        <w:tab w:val="clear" w:pos="426"/>
      </w:tabs>
      <w:overflowPunct/>
      <w:autoSpaceDE/>
      <w:autoSpaceDN/>
      <w:adjustRightInd/>
      <w:spacing w:after="0" w:line="259" w:lineRule="auto"/>
      <w:textAlignment w:val="auto"/>
      <w:outlineLvl w:val="9"/>
    </w:pPr>
    <w:rPr>
      <w:rFonts w:asciiTheme="majorHAnsi" w:eastAsiaTheme="majorEastAsia" w:hAnsiTheme="majorHAnsi" w:cstheme="majorBidi"/>
      <w:color w:val="2E74B5" w:themeColor="accent1" w:themeShade="BF"/>
      <w:lang w:val="en-US" w:eastAsia="en-US"/>
    </w:rPr>
  </w:style>
  <w:style w:type="table" w:customStyle="1" w:styleId="TableGrid1">
    <w:name w:val="Table Grid1"/>
    <w:basedOn w:val="TableNormal"/>
    <w:qFormat/>
    <w:pPr>
      <w:spacing w:line="256" w:lineRule="auto"/>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목록 단락2"/>
    <w:basedOn w:val="Normal"/>
    <w:uiPriority w:val="34"/>
    <w:qFormat/>
    <w:pPr>
      <w:ind w:leftChars="400" w:left="800"/>
    </w:pPr>
  </w:style>
  <w:style w:type="character" w:customStyle="1" w:styleId="23">
    <w:name w:val="자리 표시자 텍스트2"/>
    <w:basedOn w:val="DefaultParagraphFont"/>
    <w:uiPriority w:val="99"/>
    <w:unhideWhenUsed/>
    <w:qFormat/>
    <w:rPr>
      <w:color w:val="808080"/>
    </w:rPr>
  </w:style>
  <w:style w:type="paragraph" w:customStyle="1" w:styleId="ListParagraph1">
    <w:name w:val="List Paragraph1"/>
    <w:basedOn w:val="Normal"/>
    <w:uiPriority w:val="34"/>
    <w:qFormat/>
    <w:pPr>
      <w:ind w:left="720"/>
      <w:contextualSpacing/>
    </w:pPr>
    <w:rPr>
      <w:rFonts w:eastAsia="Times New Roman"/>
      <w:sz w:val="24"/>
      <w:szCs w:val="24"/>
      <w:lang w:eastAsia="zh-CN"/>
    </w:rPr>
  </w:style>
  <w:style w:type="paragraph" w:customStyle="1" w:styleId="Bulletedo1">
    <w:name w:val="Bulleted o 1"/>
    <w:basedOn w:val="Normal"/>
    <w:uiPriority w:val="99"/>
    <w:qFormat/>
    <w:pPr>
      <w:numPr>
        <w:numId w:val="8"/>
      </w:numPr>
      <w:overflowPunct w:val="0"/>
      <w:autoSpaceDE w:val="0"/>
      <w:autoSpaceDN w:val="0"/>
      <w:adjustRightInd w:val="0"/>
      <w:textAlignment w:val="baseline"/>
    </w:pPr>
    <w:rPr>
      <w:rFonts w:eastAsia="SimSun"/>
    </w:rPr>
  </w:style>
  <w:style w:type="paragraph" w:customStyle="1" w:styleId="text">
    <w:name w:val="text"/>
    <w:basedOn w:val="Normal"/>
    <w:link w:val="textChar"/>
    <w:qFormat/>
    <w:pPr>
      <w:widowControl w:val="0"/>
      <w:spacing w:after="240"/>
    </w:pPr>
    <w:rPr>
      <w:rFonts w:eastAsia="SimSun"/>
      <w:kern w:val="2"/>
      <w:sz w:val="24"/>
      <w:lang w:eastAsia="zh-CN"/>
    </w:rPr>
  </w:style>
  <w:style w:type="character" w:customStyle="1" w:styleId="textChar">
    <w:name w:val="text Char"/>
    <w:link w:val="text"/>
    <w:qFormat/>
    <w:rPr>
      <w:rFonts w:ascii="Calibri" w:eastAsia="SimSun" w:hAnsi="Calibri"/>
      <w:kern w:val="2"/>
      <w:sz w:val="24"/>
      <w:lang w:eastAsia="zh-CN"/>
    </w:rPr>
  </w:style>
  <w:style w:type="paragraph" w:customStyle="1" w:styleId="bullet1">
    <w:name w:val="bullet1"/>
    <w:basedOn w:val="text"/>
    <w:link w:val="bullet1Char"/>
    <w:uiPriority w:val="99"/>
    <w:qFormat/>
    <w:pPr>
      <w:widowControl/>
      <w:numPr>
        <w:numId w:val="9"/>
      </w:numPr>
      <w:spacing w:after="0"/>
    </w:pPr>
    <w:rPr>
      <w:szCs w:val="24"/>
      <w:lang w:val="en-GB"/>
    </w:rPr>
  </w:style>
  <w:style w:type="character" w:customStyle="1" w:styleId="bullet1Char">
    <w:name w:val="bullet1 Char"/>
    <w:link w:val="bullet1"/>
    <w:uiPriority w:val="99"/>
    <w:qFormat/>
    <w:rPr>
      <w:rFonts w:ascii="Calibri" w:eastAsia="SimSun" w:hAnsi="Calibri"/>
      <w:kern w:val="2"/>
      <w:sz w:val="24"/>
      <w:szCs w:val="24"/>
      <w:lang w:val="en-GB" w:eastAsia="zh-CN"/>
    </w:rPr>
  </w:style>
  <w:style w:type="paragraph" w:customStyle="1" w:styleId="bullet2">
    <w:name w:val="bullet2"/>
    <w:basedOn w:val="text"/>
    <w:link w:val="bullet2Char"/>
    <w:uiPriority w:val="99"/>
    <w:qFormat/>
    <w:pPr>
      <w:widowControl/>
      <w:numPr>
        <w:ilvl w:val="1"/>
        <w:numId w:val="9"/>
      </w:numPr>
      <w:tabs>
        <w:tab w:val="left" w:pos="360"/>
      </w:tabs>
      <w:spacing w:after="0"/>
      <w:ind w:left="0" w:firstLine="0"/>
    </w:pPr>
    <w:rPr>
      <w:rFonts w:ascii="Times" w:hAnsi="Times"/>
      <w:szCs w:val="24"/>
      <w:lang w:val="en-GB"/>
    </w:rPr>
  </w:style>
  <w:style w:type="character" w:customStyle="1" w:styleId="bullet2Char">
    <w:name w:val="bullet2 Char"/>
    <w:link w:val="bullet2"/>
    <w:uiPriority w:val="99"/>
    <w:qFormat/>
    <w:rPr>
      <w:rFonts w:ascii="Times" w:eastAsia="SimSun" w:hAnsi="Times"/>
      <w:kern w:val="2"/>
      <w:sz w:val="24"/>
      <w:szCs w:val="24"/>
      <w:lang w:val="en-GB" w:eastAsia="zh-CN"/>
    </w:rPr>
  </w:style>
  <w:style w:type="paragraph" w:customStyle="1" w:styleId="bullet3">
    <w:name w:val="bullet3"/>
    <w:basedOn w:val="text"/>
    <w:uiPriority w:val="99"/>
    <w:qFormat/>
    <w:pPr>
      <w:widowControl/>
      <w:numPr>
        <w:ilvl w:val="2"/>
        <w:numId w:val="9"/>
      </w:numPr>
      <w:tabs>
        <w:tab w:val="left" w:pos="360"/>
      </w:tabs>
      <w:spacing w:after="0"/>
      <w:ind w:left="0" w:firstLine="0"/>
    </w:pPr>
    <w:rPr>
      <w:rFonts w:ascii="Times" w:eastAsia="Batang" w:hAnsi="Times"/>
      <w:kern w:val="0"/>
      <w:sz w:val="20"/>
      <w:szCs w:val="24"/>
      <w:lang w:val="en-GB" w:eastAsia="en-US"/>
    </w:rPr>
  </w:style>
  <w:style w:type="paragraph" w:customStyle="1" w:styleId="bullet4">
    <w:name w:val="bullet4"/>
    <w:basedOn w:val="text"/>
    <w:uiPriority w:val="99"/>
    <w:qFormat/>
    <w:pPr>
      <w:widowControl/>
      <w:numPr>
        <w:ilvl w:val="3"/>
        <w:numId w:val="9"/>
      </w:numPr>
      <w:tabs>
        <w:tab w:val="left" w:pos="360"/>
      </w:tabs>
      <w:spacing w:after="0"/>
      <w:ind w:left="0" w:firstLine="0"/>
    </w:pPr>
    <w:rPr>
      <w:rFonts w:ascii="Times" w:eastAsia="Batang" w:hAnsi="Times"/>
      <w:kern w:val="0"/>
      <w:sz w:val="20"/>
      <w:szCs w:val="24"/>
      <w:lang w:val="en-GB" w:eastAsia="en-US"/>
    </w:rPr>
  </w:style>
  <w:style w:type="paragraph" w:customStyle="1" w:styleId="Eqn">
    <w:name w:val="Eqn"/>
    <w:basedOn w:val="Normal"/>
    <w:uiPriority w:val="99"/>
    <w:qFormat/>
    <w:pPr>
      <w:tabs>
        <w:tab w:val="center" w:pos="4608"/>
        <w:tab w:val="right" w:pos="9216"/>
      </w:tabs>
      <w:autoSpaceDE w:val="0"/>
      <w:autoSpaceDN w:val="0"/>
      <w:adjustRightInd w:val="0"/>
      <w:snapToGrid w:val="0"/>
      <w:spacing w:after="120"/>
    </w:pPr>
    <w:rPr>
      <w:rFonts w:eastAsiaTheme="minorEastAsia"/>
      <w:lang w:eastAsia="ja-JP"/>
    </w:rPr>
  </w:style>
  <w:style w:type="paragraph" w:customStyle="1" w:styleId="RAN1bullet2">
    <w:name w:val="RAN1 bullet2"/>
    <w:basedOn w:val="Normal"/>
    <w:link w:val="RAN1bullet2Char"/>
    <w:qFormat/>
    <w:pPr>
      <w:numPr>
        <w:ilvl w:val="1"/>
        <w:numId w:val="10"/>
      </w:numPr>
    </w:pPr>
    <w:rPr>
      <w:rFonts w:ascii="Times" w:eastAsia="Batang" w:hAnsi="Times"/>
    </w:rPr>
  </w:style>
  <w:style w:type="character" w:customStyle="1" w:styleId="RAN1bullet2Char">
    <w:name w:val="RAN1 bullet2 Char"/>
    <w:link w:val="RAN1bullet2"/>
    <w:qFormat/>
    <w:rPr>
      <w:rFonts w:ascii="Times" w:hAnsi="Times"/>
      <w:sz w:val="22"/>
      <w:szCs w:val="22"/>
      <w:lang w:eastAsia="en-US"/>
    </w:rPr>
  </w:style>
  <w:style w:type="paragraph" w:customStyle="1" w:styleId="RAN1bullet3">
    <w:name w:val="RAN1 bullet3"/>
    <w:basedOn w:val="RAN1bullet2"/>
    <w:link w:val="RAN1bullet3Char"/>
    <w:uiPriority w:val="99"/>
    <w:qFormat/>
    <w:pPr>
      <w:numPr>
        <w:ilvl w:val="2"/>
        <w:numId w:val="11"/>
      </w:numPr>
    </w:pPr>
  </w:style>
  <w:style w:type="character" w:customStyle="1" w:styleId="RAN1bullet3Char">
    <w:name w:val="RAN1 bullet3 Char"/>
    <w:link w:val="RAN1bullet3"/>
    <w:uiPriority w:val="99"/>
    <w:qFormat/>
    <w:rPr>
      <w:rFonts w:ascii="Times" w:hAnsi="Times"/>
      <w:sz w:val="22"/>
      <w:szCs w:val="22"/>
      <w:lang w:eastAsia="en-US"/>
    </w:rPr>
  </w:style>
  <w:style w:type="paragraph" w:customStyle="1" w:styleId="Proposal">
    <w:name w:val="Proposal"/>
    <w:basedOn w:val="Normal"/>
    <w:qFormat/>
    <w:pPr>
      <w:numPr>
        <w:numId w:val="12"/>
      </w:numPr>
      <w:tabs>
        <w:tab w:val="clear" w:pos="1304"/>
        <w:tab w:val="left" w:pos="1701"/>
      </w:tabs>
      <w:overflowPunct w:val="0"/>
      <w:autoSpaceDE w:val="0"/>
      <w:autoSpaceDN w:val="0"/>
      <w:adjustRightInd w:val="0"/>
      <w:spacing w:after="120"/>
      <w:ind w:left="1701" w:hanging="1701"/>
      <w:textAlignment w:val="baseline"/>
    </w:pPr>
    <w:rPr>
      <w:rFonts w:eastAsia="Times New Roman"/>
      <w:b/>
      <w:bCs/>
      <w:lang w:eastAsia="zh-CN"/>
    </w:rPr>
  </w:style>
  <w:style w:type="character" w:customStyle="1" w:styleId="B1Zchn">
    <w:name w:val="B1 Zchn"/>
    <w:qFormat/>
    <w:rPr>
      <w:lang w:eastAsia="en-US"/>
    </w:rPr>
  </w:style>
  <w:style w:type="character" w:customStyle="1" w:styleId="B1Char1">
    <w:name w:val="B1 Char1"/>
    <w:locked/>
    <w:rPr>
      <w:rFonts w:eastAsia="Times New Roman"/>
      <w:lang w:val="en-GB" w:eastAsia="en-GB"/>
    </w:rPr>
  </w:style>
  <w:style w:type="paragraph" w:customStyle="1" w:styleId="ListParagraph2">
    <w:name w:val="List Paragraph2"/>
    <w:basedOn w:val="Normal"/>
    <w:uiPriority w:val="34"/>
    <w:qFormat/>
    <w:pPr>
      <w:ind w:left="720"/>
      <w:contextualSpacing/>
    </w:pPr>
  </w:style>
  <w:style w:type="paragraph" w:customStyle="1" w:styleId="TAH0">
    <w:name w:val="TAH"/>
    <w:basedOn w:val="TAC"/>
    <w:link w:val="TAHCar"/>
    <w:qFormat/>
    <w:rPr>
      <w:b/>
    </w:rPr>
  </w:style>
  <w:style w:type="paragraph" w:customStyle="1" w:styleId="TAC">
    <w:name w:val="TAC"/>
    <w:basedOn w:val="TAL"/>
    <w:link w:val="TACChar"/>
    <w:qFormat/>
    <w:pPr>
      <w:jc w:val="center"/>
    </w:pPr>
    <w:rPr>
      <w:rFonts w:eastAsia="SimSun"/>
      <w:lang w:eastAsia="en-US"/>
    </w:rPr>
  </w:style>
  <w:style w:type="character" w:customStyle="1" w:styleId="TAHCar">
    <w:name w:val="TAH Car"/>
    <w:link w:val="TAH0"/>
    <w:qFormat/>
    <w:rPr>
      <w:rFonts w:ascii="Arial" w:eastAsia="SimSun" w:hAnsi="Arial"/>
      <w:b/>
      <w:sz w:val="18"/>
      <w:lang w:val="en-GB" w:eastAsia="en-US"/>
    </w:rPr>
  </w:style>
  <w:style w:type="character" w:customStyle="1" w:styleId="PlaceholderText1">
    <w:name w:val="Placeholder Text1"/>
    <w:basedOn w:val="DefaultParagraphFont"/>
    <w:uiPriority w:val="99"/>
    <w:unhideWhenUsed/>
    <w:qFormat/>
    <w:rPr>
      <w:color w:val="808080"/>
    </w:rPr>
  </w:style>
  <w:style w:type="character" w:customStyle="1" w:styleId="TACChar">
    <w:name w:val="TAC Char"/>
    <w:link w:val="TAC"/>
    <w:qFormat/>
    <w:rPr>
      <w:rFonts w:ascii="Arial" w:eastAsia="SimSun" w:hAnsi="Arial"/>
      <w:sz w:val="18"/>
      <w:lang w:eastAsia="en-US"/>
    </w:rPr>
  </w:style>
  <w:style w:type="paragraph" w:customStyle="1" w:styleId="bullet">
    <w:name w:val="bullet"/>
    <w:basedOn w:val="ListParagraph2"/>
    <w:qFormat/>
    <w:pPr>
      <w:numPr>
        <w:numId w:val="13"/>
      </w:numPr>
    </w:pPr>
    <w:rPr>
      <w:rFonts w:eastAsia="Times New Roman"/>
      <w:szCs w:val="24"/>
    </w:rPr>
  </w:style>
  <w:style w:type="character" w:customStyle="1" w:styleId="a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DefaultParagraphFont"/>
    <w:link w:val="12"/>
    <w:qFormat/>
    <w:locked/>
  </w:style>
  <w:style w:type="paragraph" w:customStyle="1" w:styleId="12">
    <w:name w:val="正文文本1"/>
    <w:basedOn w:val="Normal"/>
    <w:link w:val="a0"/>
    <w:qFormat/>
    <w:pPr>
      <w:spacing w:before="180" w:after="120"/>
      <w:jc w:val="both"/>
    </w:pPr>
    <w:rPr>
      <w:rFonts w:ascii="Times New Roman" w:eastAsia="Batang" w:hAnsi="Times New Roman"/>
      <w:sz w:val="20"/>
      <w:szCs w:val="20"/>
      <w:lang w:eastAsia="ko-KR"/>
    </w:rPr>
  </w:style>
  <w:style w:type="paragraph" w:customStyle="1" w:styleId="B3">
    <w:name w:val="B3"/>
    <w:basedOn w:val="List3"/>
    <w:qFormat/>
    <w:pPr>
      <w:spacing w:after="180"/>
      <w:ind w:left="1135" w:hanging="284"/>
      <w:contextualSpacing w:val="0"/>
    </w:pPr>
    <w:rPr>
      <w:rFonts w:ascii="Times New Roman" w:eastAsia="Times New Roman" w:hAnsi="Times New Roman"/>
      <w:sz w:val="20"/>
      <w:szCs w:val="20"/>
      <w:lang w:val="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eastAsia="Times New Roman" w:hAnsi="Courier New"/>
      <w:sz w:val="16"/>
      <w:lang w:val="en-GB"/>
    </w:rPr>
  </w:style>
  <w:style w:type="character" w:customStyle="1" w:styleId="PLChar">
    <w:name w:val="PL Char"/>
    <w:link w:val="PL"/>
    <w:qFormat/>
    <w:rPr>
      <w:rFonts w:ascii="Courier New" w:eastAsia="Times New Roman" w:hAnsi="Courier New"/>
      <w:sz w:val="16"/>
      <w:shd w:val="clear" w:color="auto" w:fill="E6E6E6"/>
      <w:lang w:val="en-GB" w:eastAsia="sv-SE"/>
    </w:rPr>
  </w:style>
  <w:style w:type="character" w:customStyle="1" w:styleId="B1Char">
    <w:name w:val="B1 Char"/>
    <w:qFormat/>
    <w:rPr>
      <w:rFonts w:ascii="Times New Roman" w:hAnsi="Times New Roman"/>
      <w:lang w:val="en-GB" w:eastAsia="en-US"/>
    </w:rPr>
  </w:style>
  <w:style w:type="paragraph" w:customStyle="1" w:styleId="Agreement">
    <w:name w:val="Agreement"/>
    <w:basedOn w:val="Normal"/>
    <w:next w:val="Normal"/>
    <w:uiPriority w:val="99"/>
    <w:qFormat/>
    <w:pPr>
      <w:numPr>
        <w:numId w:val="14"/>
      </w:numPr>
      <w:spacing w:before="60"/>
    </w:pPr>
    <w:rPr>
      <w:rFonts w:ascii="Arial" w:eastAsia="MS Mincho" w:hAnsi="Arial"/>
      <w:b/>
      <w:sz w:val="20"/>
      <w:szCs w:val="24"/>
      <w:lang w:val="en-GB" w:eastAsia="en-GB"/>
    </w:rPr>
  </w:style>
  <w:style w:type="paragraph" w:customStyle="1" w:styleId="Default">
    <w:name w:val="Default"/>
    <w:uiPriority w:val="99"/>
    <w:qFormat/>
    <w:pPr>
      <w:autoSpaceDE w:val="0"/>
      <w:autoSpaceDN w:val="0"/>
      <w:adjustRightInd w:val="0"/>
      <w:spacing w:after="0" w:line="240" w:lineRule="auto"/>
    </w:pPr>
    <w:rPr>
      <w:rFonts w:ascii="Arial" w:eastAsia="Malgun Gothic" w:hAnsi="Arial" w:cs="Arial"/>
      <w:color w:val="000000"/>
      <w:sz w:val="24"/>
      <w:szCs w:val="24"/>
      <w:lang w:val="en-US" w:eastAsia="zh-CN"/>
    </w:rPr>
  </w:style>
  <w:style w:type="paragraph" w:customStyle="1" w:styleId="StatementBody">
    <w:name w:val="Statement Body"/>
    <w:basedOn w:val="Normal"/>
    <w:qFormat/>
    <w:pPr>
      <w:numPr>
        <w:numId w:val="15"/>
      </w:numPr>
      <w:spacing w:after="100" w:afterAutospacing="1"/>
      <w:contextualSpacing/>
    </w:pPr>
    <w:rPr>
      <w:rFonts w:ascii="Times New Roman" w:eastAsia="Times New Roman" w:hAnsi="Times New Roman"/>
      <w:sz w:val="20"/>
      <w:szCs w:val="24"/>
      <w:lang w:val="zh-CN" w:eastAsia="ko-KR"/>
    </w:rPr>
  </w:style>
  <w:style w:type="character" w:customStyle="1" w:styleId="1Char1">
    <w:name w:val="제목 1 Char1"/>
    <w:basedOn w:val="DefaultParagraphFont"/>
    <w:uiPriority w:val="9"/>
    <w:qFormat/>
    <w:rPr>
      <w:rFonts w:asciiTheme="majorHAnsi" w:eastAsiaTheme="majorEastAsia" w:hAnsiTheme="majorHAnsi" w:cstheme="majorBidi"/>
      <w:sz w:val="28"/>
      <w:szCs w:val="28"/>
    </w:rPr>
  </w:style>
  <w:style w:type="character" w:customStyle="1" w:styleId="2Char1">
    <w:name w:val="제목 2 Char1"/>
    <w:basedOn w:val="DefaultParagraphFont"/>
    <w:uiPriority w:val="9"/>
    <w:qFormat/>
    <w:rPr>
      <w:rFonts w:asciiTheme="majorHAnsi" w:eastAsiaTheme="majorEastAsia" w:hAnsiTheme="majorHAnsi" w:cstheme="majorBidi"/>
      <w:sz w:val="22"/>
      <w:szCs w:val="22"/>
    </w:rPr>
  </w:style>
  <w:style w:type="character" w:customStyle="1" w:styleId="3Char1">
    <w:name w:val="제목 3 Char1"/>
    <w:basedOn w:val="DefaultParagraphFont"/>
    <w:uiPriority w:val="9"/>
    <w:qFormat/>
    <w:rPr>
      <w:rFonts w:asciiTheme="majorHAnsi" w:eastAsiaTheme="majorEastAsia" w:hAnsiTheme="majorHAnsi" w:cstheme="majorBidi"/>
      <w:sz w:val="22"/>
      <w:szCs w:val="22"/>
    </w:rPr>
  </w:style>
  <w:style w:type="character" w:customStyle="1" w:styleId="4Char1">
    <w:name w:val="제목 4 Char1"/>
    <w:basedOn w:val="DefaultParagraphFont"/>
    <w:uiPriority w:val="9"/>
    <w:qFormat/>
    <w:rPr>
      <w:b/>
      <w:bCs/>
      <w:sz w:val="22"/>
      <w:szCs w:val="22"/>
    </w:rPr>
  </w:style>
  <w:style w:type="character" w:customStyle="1" w:styleId="5Char1">
    <w:name w:val="제목 5 Char1"/>
    <w:basedOn w:val="DefaultParagraphFont"/>
    <w:uiPriority w:val="9"/>
    <w:qFormat/>
    <w:rPr>
      <w:rFonts w:asciiTheme="majorHAnsi" w:eastAsiaTheme="majorEastAsia" w:hAnsiTheme="majorHAnsi" w:cstheme="majorBidi"/>
      <w:sz w:val="22"/>
      <w:szCs w:val="22"/>
    </w:rPr>
  </w:style>
  <w:style w:type="character" w:customStyle="1" w:styleId="6Char1">
    <w:name w:val="제목 6 Char1"/>
    <w:basedOn w:val="DefaultParagraphFont"/>
    <w:uiPriority w:val="9"/>
    <w:qFormat/>
    <w:rPr>
      <w:b/>
      <w:bCs/>
      <w:sz w:val="22"/>
      <w:szCs w:val="22"/>
    </w:rPr>
  </w:style>
  <w:style w:type="character" w:customStyle="1" w:styleId="9Char1">
    <w:name w:val="제목 9 Char1"/>
    <w:basedOn w:val="DefaultParagraphFont"/>
    <w:uiPriority w:val="9"/>
    <w:qFormat/>
    <w:rPr>
      <w:sz w:val="22"/>
      <w:szCs w:val="22"/>
    </w:rPr>
  </w:style>
  <w:style w:type="character" w:customStyle="1" w:styleId="Char1">
    <w:name w:val="머리글 Char1"/>
    <w:basedOn w:val="DefaultParagraphFont"/>
    <w:uiPriority w:val="99"/>
    <w:qFormat/>
    <w:rPr>
      <w:rFonts w:ascii="Calibri" w:eastAsia="Malgun Gothic" w:hAnsi="Calibri"/>
      <w:sz w:val="22"/>
      <w:szCs w:val="22"/>
    </w:rPr>
  </w:style>
  <w:style w:type="paragraph" w:customStyle="1" w:styleId="Revision1">
    <w:name w:val="Revision1"/>
    <w:uiPriority w:val="99"/>
    <w:semiHidden/>
    <w:qFormat/>
    <w:pPr>
      <w:spacing w:after="0" w:line="240" w:lineRule="auto"/>
    </w:pPr>
    <w:rPr>
      <w:rFonts w:ascii="Calibri" w:eastAsia="Malgun Gothic" w:hAnsi="Calibri"/>
      <w:sz w:val="22"/>
      <w:szCs w:val="22"/>
      <w:lang w:val="en-US" w:eastAsia="ko-KR"/>
    </w:rPr>
  </w:style>
  <w:style w:type="paragraph" w:customStyle="1" w:styleId="msonormal0">
    <w:name w:val="msonormal"/>
    <w:basedOn w:val="Normal"/>
    <w:uiPriority w:val="99"/>
    <w:qFormat/>
    <w:pPr>
      <w:spacing w:before="100" w:beforeAutospacing="1" w:after="100" w:afterAutospacing="1"/>
    </w:pPr>
    <w:rPr>
      <w:rFonts w:eastAsia="Gulim" w:cs="Gulim"/>
      <w:sz w:val="24"/>
      <w:szCs w:val="24"/>
    </w:rPr>
  </w:style>
  <w:style w:type="character" w:customStyle="1" w:styleId="Heading7Char">
    <w:name w:val="Heading 7 Char"/>
    <w:basedOn w:val="DefaultParagraphFont"/>
    <w:link w:val="71"/>
    <w:qFormat/>
    <w:locked/>
    <w:rPr>
      <w:rFonts w:ascii="Calibri" w:eastAsia="Gulim" w:hAnsi="Calibri" w:cs="Gulim"/>
      <w:sz w:val="22"/>
      <w:szCs w:val="22"/>
    </w:rPr>
  </w:style>
  <w:style w:type="paragraph" w:customStyle="1" w:styleId="71">
    <w:name w:val="제목 71"/>
    <w:basedOn w:val="Normal"/>
    <w:link w:val="Heading7Char"/>
    <w:qFormat/>
    <w:rPr>
      <w:rFonts w:eastAsia="Gulim" w:cs="Gulim"/>
      <w:lang w:eastAsia="ko-KR"/>
    </w:rPr>
  </w:style>
  <w:style w:type="character" w:customStyle="1" w:styleId="Heading8Char">
    <w:name w:val="Heading 8 Char"/>
    <w:basedOn w:val="DefaultParagraphFont"/>
    <w:link w:val="81"/>
    <w:qFormat/>
    <w:locked/>
    <w:rPr>
      <w:rFonts w:ascii="Calibri" w:eastAsia="Gulim" w:hAnsi="Calibri" w:cs="Gulim"/>
      <w:sz w:val="22"/>
      <w:szCs w:val="22"/>
    </w:rPr>
  </w:style>
  <w:style w:type="paragraph" w:customStyle="1" w:styleId="81">
    <w:name w:val="제목 81"/>
    <w:basedOn w:val="Normal"/>
    <w:link w:val="Heading8Char"/>
    <w:qFormat/>
    <w:rPr>
      <w:rFonts w:eastAsia="Gulim" w:cs="Gulim"/>
      <w:lang w:eastAsia="ko-KR"/>
    </w:rPr>
  </w:style>
  <w:style w:type="character" w:customStyle="1" w:styleId="FootnoteTextChar">
    <w:name w:val="Footnote Text Char"/>
    <w:basedOn w:val="DefaultParagraphFont"/>
    <w:link w:val="13"/>
    <w:qFormat/>
    <w:locked/>
    <w:rPr>
      <w:rFonts w:ascii="Calibri" w:eastAsia="Gulim" w:hAnsi="Calibri" w:cs="Gulim"/>
      <w:sz w:val="22"/>
      <w:szCs w:val="22"/>
    </w:rPr>
  </w:style>
  <w:style w:type="paragraph" w:customStyle="1" w:styleId="13">
    <w:name w:val="각주 텍스트1"/>
    <w:basedOn w:val="Normal"/>
    <w:link w:val="FootnoteTextChar"/>
    <w:qFormat/>
    <w:rPr>
      <w:rFonts w:eastAsia="Gulim" w:cs="Gulim"/>
      <w:lang w:eastAsia="ko-KR"/>
    </w:rPr>
  </w:style>
  <w:style w:type="character" w:customStyle="1" w:styleId="CommentTextChar">
    <w:name w:val="Comment Text Char"/>
    <w:basedOn w:val="DefaultParagraphFont"/>
    <w:link w:val="CommentText1"/>
    <w:qFormat/>
    <w:locked/>
    <w:rPr>
      <w:rFonts w:ascii="Calibri" w:eastAsia="Gulim" w:hAnsi="Calibri" w:cs="Gulim"/>
      <w:sz w:val="22"/>
      <w:szCs w:val="22"/>
    </w:rPr>
  </w:style>
  <w:style w:type="paragraph" w:customStyle="1" w:styleId="CommentText1">
    <w:name w:val="Comment Text1"/>
    <w:basedOn w:val="Normal"/>
    <w:link w:val="CommentTextChar"/>
    <w:qFormat/>
    <w:rPr>
      <w:rFonts w:eastAsia="Gulim" w:cs="Gulim"/>
      <w:lang w:eastAsia="ko-KR"/>
    </w:rPr>
  </w:style>
  <w:style w:type="character" w:customStyle="1" w:styleId="FooterChar">
    <w:name w:val="Footer Char"/>
    <w:basedOn w:val="DefaultParagraphFont"/>
    <w:link w:val="14"/>
    <w:qFormat/>
    <w:locked/>
    <w:rPr>
      <w:rFonts w:ascii="Calibri" w:eastAsia="Gulim" w:hAnsi="Calibri" w:cs="Gulim"/>
      <w:sz w:val="22"/>
      <w:szCs w:val="22"/>
    </w:rPr>
  </w:style>
  <w:style w:type="paragraph" w:customStyle="1" w:styleId="14">
    <w:name w:val="바닥글1"/>
    <w:basedOn w:val="Normal"/>
    <w:link w:val="FooterChar"/>
    <w:qFormat/>
    <w:rPr>
      <w:rFonts w:eastAsia="Gulim" w:cs="Gulim"/>
      <w:lang w:eastAsia="ko-KR"/>
    </w:rPr>
  </w:style>
  <w:style w:type="character" w:customStyle="1" w:styleId="TitleChar">
    <w:name w:val="Title Char"/>
    <w:basedOn w:val="DefaultParagraphFont"/>
    <w:link w:val="15"/>
    <w:qFormat/>
    <w:locked/>
    <w:rPr>
      <w:rFonts w:ascii="Calibri" w:eastAsia="Gulim" w:hAnsi="Calibri" w:cs="Gulim"/>
      <w:sz w:val="22"/>
      <w:szCs w:val="22"/>
    </w:rPr>
  </w:style>
  <w:style w:type="paragraph" w:customStyle="1" w:styleId="15">
    <w:name w:val="제목1"/>
    <w:basedOn w:val="Normal"/>
    <w:link w:val="TitleChar"/>
    <w:qFormat/>
    <w:rPr>
      <w:rFonts w:eastAsia="Gulim" w:cs="Gulim"/>
      <w:lang w:eastAsia="ko-KR"/>
    </w:rPr>
  </w:style>
  <w:style w:type="character" w:customStyle="1" w:styleId="BodyTextChar">
    <w:name w:val="Body Text Char"/>
    <w:basedOn w:val="DefaultParagraphFont"/>
    <w:link w:val="16"/>
    <w:qFormat/>
    <w:locked/>
    <w:rPr>
      <w:rFonts w:ascii="Calibri" w:eastAsia="Gulim" w:hAnsi="Calibri" w:cs="Gulim"/>
      <w:sz w:val="22"/>
      <w:szCs w:val="22"/>
    </w:rPr>
  </w:style>
  <w:style w:type="paragraph" w:customStyle="1" w:styleId="16">
    <w:name w:val="본문1"/>
    <w:basedOn w:val="Normal"/>
    <w:link w:val="BodyTextChar"/>
    <w:qFormat/>
    <w:rPr>
      <w:rFonts w:eastAsia="Gulim" w:cs="Gulim"/>
      <w:lang w:eastAsia="ko-KR"/>
    </w:rPr>
  </w:style>
  <w:style w:type="character" w:customStyle="1" w:styleId="DocumentMapChar">
    <w:name w:val="Document Map Char"/>
    <w:basedOn w:val="DefaultParagraphFont"/>
    <w:link w:val="17"/>
    <w:qFormat/>
    <w:locked/>
    <w:rPr>
      <w:rFonts w:ascii="Calibri" w:eastAsia="Gulim" w:hAnsi="Calibri" w:cs="Gulim"/>
      <w:sz w:val="22"/>
      <w:szCs w:val="22"/>
    </w:rPr>
  </w:style>
  <w:style w:type="paragraph" w:customStyle="1" w:styleId="17">
    <w:name w:val="문서 구조1"/>
    <w:basedOn w:val="Normal"/>
    <w:link w:val="DocumentMapChar"/>
    <w:qFormat/>
    <w:rPr>
      <w:rFonts w:eastAsia="Gulim" w:cs="Gulim"/>
      <w:lang w:eastAsia="ko-KR"/>
    </w:rPr>
  </w:style>
  <w:style w:type="character" w:customStyle="1" w:styleId="PlainTextChar">
    <w:name w:val="Plain Text Char"/>
    <w:basedOn w:val="DefaultParagraphFont"/>
    <w:link w:val="18"/>
    <w:qFormat/>
    <w:locked/>
    <w:rPr>
      <w:rFonts w:ascii="Calibri" w:eastAsia="Gulim" w:hAnsi="Calibri" w:cs="Gulim"/>
      <w:sz w:val="22"/>
      <w:szCs w:val="22"/>
    </w:rPr>
  </w:style>
  <w:style w:type="paragraph" w:customStyle="1" w:styleId="18">
    <w:name w:val="글자만1"/>
    <w:basedOn w:val="Normal"/>
    <w:link w:val="PlainTextChar"/>
    <w:qFormat/>
    <w:rPr>
      <w:rFonts w:eastAsia="Gulim" w:cs="Gulim"/>
      <w:lang w:eastAsia="ko-KR"/>
    </w:rPr>
  </w:style>
  <w:style w:type="character" w:customStyle="1" w:styleId="CommentSubjectChar">
    <w:name w:val="Comment Subject Char"/>
    <w:basedOn w:val="DefaultParagraphFont"/>
    <w:link w:val="CommentSubject1"/>
    <w:qFormat/>
    <w:locked/>
    <w:rPr>
      <w:rFonts w:ascii="Calibri" w:eastAsia="Gulim" w:hAnsi="Calibri" w:cs="Gulim"/>
      <w:sz w:val="22"/>
      <w:szCs w:val="22"/>
    </w:rPr>
  </w:style>
  <w:style w:type="paragraph" w:customStyle="1" w:styleId="CommentSubject1">
    <w:name w:val="Comment Subject1"/>
    <w:basedOn w:val="Normal"/>
    <w:link w:val="CommentSubjectChar"/>
    <w:qFormat/>
    <w:rPr>
      <w:rFonts w:eastAsia="Gulim" w:cs="Gulim"/>
      <w:lang w:eastAsia="ko-KR"/>
    </w:rPr>
  </w:style>
  <w:style w:type="character" w:customStyle="1" w:styleId="BalloonTextChar">
    <w:name w:val="Balloon Text Char"/>
    <w:basedOn w:val="DefaultParagraphFont"/>
    <w:link w:val="19"/>
    <w:qFormat/>
    <w:locked/>
    <w:rPr>
      <w:rFonts w:ascii="Calibri" w:eastAsia="Gulim" w:hAnsi="Calibri" w:cs="Gulim"/>
      <w:sz w:val="22"/>
      <w:szCs w:val="22"/>
    </w:rPr>
  </w:style>
  <w:style w:type="paragraph" w:customStyle="1" w:styleId="19">
    <w:name w:val="풍선 도움말 텍스트1"/>
    <w:basedOn w:val="Normal"/>
    <w:link w:val="BalloonTextChar"/>
    <w:qFormat/>
    <w:rPr>
      <w:rFonts w:eastAsia="Gulim" w:cs="Gulim"/>
      <w:lang w:eastAsia="ko-KR"/>
    </w:rPr>
  </w:style>
  <w:style w:type="paragraph" w:customStyle="1" w:styleId="References">
    <w:name w:val="References"/>
    <w:basedOn w:val="Normal"/>
    <w:qFormat/>
    <w:pPr>
      <w:numPr>
        <w:numId w:val="16"/>
      </w:numPr>
      <w:autoSpaceDE w:val="0"/>
      <w:autoSpaceDN w:val="0"/>
      <w:snapToGrid w:val="0"/>
      <w:spacing w:after="60"/>
      <w:jc w:val="both"/>
    </w:pPr>
    <w:rPr>
      <w:rFonts w:ascii="Times New Roman" w:eastAsiaTheme="minorEastAsia" w:hAnsi="Times New Roman"/>
      <w:sz w:val="20"/>
      <w:szCs w:val="16"/>
    </w:rPr>
  </w:style>
  <w:style w:type="paragraph" w:customStyle="1" w:styleId="StyleHeading1H1h1appheading1l1MemoHeading1h11h12h13h">
    <w:name w:val="Style Heading 1H1h1app heading 1l1Memo Heading 1h11h12h13h..."/>
    <w:basedOn w:val="Heading1"/>
    <w:qFormat/>
    <w:pPr>
      <w:keepNext w:val="0"/>
      <w:keepLines w:val="0"/>
      <w:widowControl w:val="0"/>
      <w:numPr>
        <w:numId w:val="17"/>
      </w:numPr>
      <w:tabs>
        <w:tab w:val="clear" w:pos="426"/>
      </w:tabs>
      <w:overflowPunct/>
      <w:autoSpaceDE/>
      <w:autoSpaceDN/>
      <w:adjustRightInd/>
      <w:spacing w:line="240" w:lineRule="auto"/>
      <w:jc w:val="left"/>
      <w:textAlignment w:val="auto"/>
    </w:pPr>
    <w:rPr>
      <w:rFonts w:ascii="Helvetica" w:eastAsia="Times New Roman" w:hAnsi="Helvetica"/>
      <w:b/>
      <w:bCs/>
      <w:kern w:val="32"/>
      <w:sz w:val="28"/>
      <w:szCs w:val="20"/>
      <w:lang w:val="en-US" w:eastAsia="en-US"/>
    </w:rPr>
  </w:style>
  <w:style w:type="paragraph" w:customStyle="1" w:styleId="Style11">
    <w:name w:val="Style1.1"/>
    <w:basedOn w:val="BodyText"/>
    <w:qFormat/>
    <w:pPr>
      <w:tabs>
        <w:tab w:val="left" w:pos="-806"/>
      </w:tabs>
      <w:spacing w:before="240"/>
      <w:ind w:left="-806" w:hanging="567"/>
      <w:jc w:val="both"/>
    </w:pPr>
    <w:rPr>
      <w:rFonts w:ascii="Arial" w:eastAsia="MS Mincho" w:hAnsi="Arial"/>
      <w:b/>
      <w:sz w:val="24"/>
      <w:szCs w:val="20"/>
    </w:rPr>
  </w:style>
  <w:style w:type="paragraph" w:customStyle="1" w:styleId="111Style2">
    <w:name w:val="1.1.1 Style 2"/>
    <w:basedOn w:val="Heading4"/>
    <w:qFormat/>
    <w:pPr>
      <w:keepLines w:val="0"/>
      <w:tabs>
        <w:tab w:val="clear" w:pos="576"/>
        <w:tab w:val="left" w:pos="-5500"/>
      </w:tabs>
      <w:spacing w:before="180" w:after="120"/>
      <w:ind w:left="1267" w:hanging="1267"/>
    </w:pPr>
    <w:rPr>
      <w:rFonts w:eastAsia="Arial"/>
      <w:b/>
      <w:sz w:val="22"/>
      <w:szCs w:val="20"/>
    </w:rPr>
  </w:style>
  <w:style w:type="paragraph" w:customStyle="1" w:styleId="references0">
    <w:name w:val="references"/>
    <w:qFormat/>
    <w:pPr>
      <w:numPr>
        <w:numId w:val="18"/>
      </w:numPr>
      <w:spacing w:after="50" w:line="180" w:lineRule="exact"/>
      <w:jc w:val="both"/>
    </w:pPr>
    <w:rPr>
      <w:rFonts w:eastAsia="MS Mincho"/>
      <w:sz w:val="16"/>
      <w:szCs w:val="16"/>
      <w:lang w:val="en-US" w:eastAsia="en-US"/>
    </w:rPr>
  </w:style>
  <w:style w:type="paragraph" w:styleId="ListParagraph">
    <w:name w:val="List Paragraph"/>
    <w:aliases w:val="- Bullets,목록 단락,リスト段落,?? ??,?????,????,Lista1"/>
    <w:basedOn w:val="Normal"/>
    <w:uiPriority w:val="34"/>
    <w:qFormat/>
    <w:rsid w:val="00F70FD8"/>
    <w:pPr>
      <w:ind w:left="720"/>
      <w:contextualSpacing/>
    </w:pPr>
  </w:style>
  <w:style w:type="paragraph" w:styleId="ListBullet">
    <w:name w:val="List Bullet"/>
    <w:basedOn w:val="Normal"/>
    <w:rsid w:val="00DB2274"/>
    <w:pPr>
      <w:widowControl w:val="0"/>
      <w:numPr>
        <w:numId w:val="41"/>
      </w:numPr>
      <w:ind w:hangingChars="200" w:hanging="200"/>
      <w:jc w:val="both"/>
    </w:pPr>
    <w:rPr>
      <w:rFonts w:ascii="Times New Roman" w:eastAsia="MS Gothic" w:hAnsi="Times New Roman"/>
      <w:kern w:val="2"/>
      <w:sz w:val="20"/>
      <w:szCs w:val="20"/>
      <w:lang w:eastAsia="ja-JP"/>
    </w:rPr>
  </w:style>
  <w:style w:type="paragraph" w:customStyle="1" w:styleId="a1">
    <w:name w:val="正文文本"/>
    <w:aliases w:val="bt,Corps de texte Car,Corps de texte Car1 Car,Corps de texte Car Car Car,Corps de texte Car1 Car Car Car,Corps de texte Car Car Car Car Car,Corps de texte Car1 Car Car Car Car Car,Corps de texte Car Car Car Car Car Car Car,bt Car"/>
    <w:basedOn w:val="Normal"/>
    <w:rsid w:val="004271A1"/>
    <w:pPr>
      <w:spacing w:before="180" w:after="120"/>
      <w:jc w:val="both"/>
    </w:pPr>
    <w:rPr>
      <w:rFonts w:ascii="MS Mincho" w:eastAsia="MS Mincho" w:hAnsi="MS Mincho" w:hint="eastAsia"/>
      <w:sz w:val="20"/>
      <w:szCs w:val="20"/>
      <w:lang w:val="sv-SE"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9341383">
      <w:bodyDiv w:val="1"/>
      <w:marLeft w:val="0"/>
      <w:marRight w:val="0"/>
      <w:marTop w:val="0"/>
      <w:marBottom w:val="0"/>
      <w:divBdr>
        <w:top w:val="none" w:sz="0" w:space="0" w:color="auto"/>
        <w:left w:val="none" w:sz="0" w:space="0" w:color="auto"/>
        <w:bottom w:val="none" w:sz="0" w:space="0" w:color="auto"/>
        <w:right w:val="none" w:sz="0" w:space="0" w:color="auto"/>
      </w:divBdr>
    </w:div>
    <w:div w:id="368992769">
      <w:bodyDiv w:val="1"/>
      <w:marLeft w:val="0"/>
      <w:marRight w:val="0"/>
      <w:marTop w:val="0"/>
      <w:marBottom w:val="0"/>
      <w:divBdr>
        <w:top w:val="none" w:sz="0" w:space="0" w:color="auto"/>
        <w:left w:val="none" w:sz="0" w:space="0" w:color="auto"/>
        <w:bottom w:val="none" w:sz="0" w:space="0" w:color="auto"/>
        <w:right w:val="none" w:sz="0" w:space="0" w:color="auto"/>
      </w:divBdr>
    </w:div>
    <w:div w:id="422802096">
      <w:bodyDiv w:val="1"/>
      <w:marLeft w:val="0"/>
      <w:marRight w:val="0"/>
      <w:marTop w:val="0"/>
      <w:marBottom w:val="0"/>
      <w:divBdr>
        <w:top w:val="none" w:sz="0" w:space="0" w:color="auto"/>
        <w:left w:val="none" w:sz="0" w:space="0" w:color="auto"/>
        <w:bottom w:val="none" w:sz="0" w:space="0" w:color="auto"/>
        <w:right w:val="none" w:sz="0" w:space="0" w:color="auto"/>
      </w:divBdr>
      <w:divsChild>
        <w:div w:id="1626766185">
          <w:marLeft w:val="547"/>
          <w:marRight w:val="0"/>
          <w:marTop w:val="154"/>
          <w:marBottom w:val="0"/>
          <w:divBdr>
            <w:top w:val="none" w:sz="0" w:space="0" w:color="auto"/>
            <w:left w:val="none" w:sz="0" w:space="0" w:color="auto"/>
            <w:bottom w:val="none" w:sz="0" w:space="0" w:color="auto"/>
            <w:right w:val="none" w:sz="0" w:space="0" w:color="auto"/>
          </w:divBdr>
        </w:div>
        <w:div w:id="311522705">
          <w:marLeft w:val="1166"/>
          <w:marRight w:val="0"/>
          <w:marTop w:val="134"/>
          <w:marBottom w:val="0"/>
          <w:divBdr>
            <w:top w:val="none" w:sz="0" w:space="0" w:color="auto"/>
            <w:left w:val="none" w:sz="0" w:space="0" w:color="auto"/>
            <w:bottom w:val="none" w:sz="0" w:space="0" w:color="auto"/>
            <w:right w:val="none" w:sz="0" w:space="0" w:color="auto"/>
          </w:divBdr>
        </w:div>
        <w:div w:id="1163622265">
          <w:marLeft w:val="1166"/>
          <w:marRight w:val="0"/>
          <w:marTop w:val="134"/>
          <w:marBottom w:val="0"/>
          <w:divBdr>
            <w:top w:val="none" w:sz="0" w:space="0" w:color="auto"/>
            <w:left w:val="none" w:sz="0" w:space="0" w:color="auto"/>
            <w:bottom w:val="none" w:sz="0" w:space="0" w:color="auto"/>
            <w:right w:val="none" w:sz="0" w:space="0" w:color="auto"/>
          </w:divBdr>
        </w:div>
      </w:divsChild>
    </w:div>
    <w:div w:id="477696000">
      <w:bodyDiv w:val="1"/>
      <w:marLeft w:val="0"/>
      <w:marRight w:val="0"/>
      <w:marTop w:val="0"/>
      <w:marBottom w:val="0"/>
      <w:divBdr>
        <w:top w:val="none" w:sz="0" w:space="0" w:color="auto"/>
        <w:left w:val="none" w:sz="0" w:space="0" w:color="auto"/>
        <w:bottom w:val="none" w:sz="0" w:space="0" w:color="auto"/>
        <w:right w:val="none" w:sz="0" w:space="0" w:color="auto"/>
      </w:divBdr>
    </w:div>
    <w:div w:id="689570078">
      <w:bodyDiv w:val="1"/>
      <w:marLeft w:val="0"/>
      <w:marRight w:val="0"/>
      <w:marTop w:val="0"/>
      <w:marBottom w:val="0"/>
      <w:divBdr>
        <w:top w:val="none" w:sz="0" w:space="0" w:color="auto"/>
        <w:left w:val="none" w:sz="0" w:space="0" w:color="auto"/>
        <w:bottom w:val="none" w:sz="0" w:space="0" w:color="auto"/>
        <w:right w:val="none" w:sz="0" w:space="0" w:color="auto"/>
      </w:divBdr>
    </w:div>
    <w:div w:id="711537832">
      <w:bodyDiv w:val="1"/>
      <w:marLeft w:val="0"/>
      <w:marRight w:val="0"/>
      <w:marTop w:val="0"/>
      <w:marBottom w:val="0"/>
      <w:divBdr>
        <w:top w:val="none" w:sz="0" w:space="0" w:color="auto"/>
        <w:left w:val="none" w:sz="0" w:space="0" w:color="auto"/>
        <w:bottom w:val="none" w:sz="0" w:space="0" w:color="auto"/>
        <w:right w:val="none" w:sz="0" w:space="0" w:color="auto"/>
      </w:divBdr>
    </w:div>
    <w:div w:id="1111784113">
      <w:bodyDiv w:val="1"/>
      <w:marLeft w:val="0"/>
      <w:marRight w:val="0"/>
      <w:marTop w:val="0"/>
      <w:marBottom w:val="0"/>
      <w:divBdr>
        <w:top w:val="none" w:sz="0" w:space="0" w:color="auto"/>
        <w:left w:val="none" w:sz="0" w:space="0" w:color="auto"/>
        <w:bottom w:val="none" w:sz="0" w:space="0" w:color="auto"/>
        <w:right w:val="none" w:sz="0" w:space="0" w:color="auto"/>
      </w:divBdr>
    </w:div>
    <w:div w:id="1190991843">
      <w:bodyDiv w:val="1"/>
      <w:marLeft w:val="0"/>
      <w:marRight w:val="0"/>
      <w:marTop w:val="0"/>
      <w:marBottom w:val="0"/>
      <w:divBdr>
        <w:top w:val="none" w:sz="0" w:space="0" w:color="auto"/>
        <w:left w:val="none" w:sz="0" w:space="0" w:color="auto"/>
        <w:bottom w:val="none" w:sz="0" w:space="0" w:color="auto"/>
        <w:right w:val="none" w:sz="0" w:space="0" w:color="auto"/>
      </w:divBdr>
    </w:div>
    <w:div w:id="1556040582">
      <w:bodyDiv w:val="1"/>
      <w:marLeft w:val="0"/>
      <w:marRight w:val="0"/>
      <w:marTop w:val="0"/>
      <w:marBottom w:val="0"/>
      <w:divBdr>
        <w:top w:val="none" w:sz="0" w:space="0" w:color="auto"/>
        <w:left w:val="none" w:sz="0" w:space="0" w:color="auto"/>
        <w:bottom w:val="none" w:sz="0" w:space="0" w:color="auto"/>
        <w:right w:val="none" w:sz="0" w:space="0" w:color="auto"/>
      </w:divBdr>
    </w:div>
    <w:div w:id="167892692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12.bin"/><Relationship Id="rId117" Type="http://schemas.openxmlformats.org/officeDocument/2006/relationships/oleObject" Target="embeddings/oleObject101.bin"/><Relationship Id="rId21" Type="http://schemas.openxmlformats.org/officeDocument/2006/relationships/oleObject" Target="embeddings/oleObject7.bin"/><Relationship Id="rId42" Type="http://schemas.openxmlformats.org/officeDocument/2006/relationships/image" Target="media/image3.wmf"/><Relationship Id="rId47" Type="http://schemas.openxmlformats.org/officeDocument/2006/relationships/oleObject" Target="embeddings/oleObject32.bin"/><Relationship Id="rId63" Type="http://schemas.openxmlformats.org/officeDocument/2006/relationships/oleObject" Target="embeddings/oleObject48.bin"/><Relationship Id="rId68" Type="http://schemas.openxmlformats.org/officeDocument/2006/relationships/oleObject" Target="embeddings/oleObject53.bin"/><Relationship Id="rId84" Type="http://schemas.openxmlformats.org/officeDocument/2006/relationships/oleObject" Target="embeddings/oleObject69.bin"/><Relationship Id="rId89" Type="http://schemas.openxmlformats.org/officeDocument/2006/relationships/oleObject" Target="embeddings/oleObject74.bin"/><Relationship Id="rId112" Type="http://schemas.openxmlformats.org/officeDocument/2006/relationships/oleObject" Target="embeddings/oleObject96.bin"/><Relationship Id="rId133" Type="http://schemas.openxmlformats.org/officeDocument/2006/relationships/oleObject" Target="embeddings/oleObject117.bin"/><Relationship Id="rId138" Type="http://schemas.openxmlformats.org/officeDocument/2006/relationships/oleObject" Target="embeddings/oleObject122.bin"/><Relationship Id="rId154" Type="http://schemas.openxmlformats.org/officeDocument/2006/relationships/oleObject" Target="embeddings/oleObject135.bin"/><Relationship Id="rId159" Type="http://schemas.openxmlformats.org/officeDocument/2006/relationships/image" Target="media/image10.wmf"/><Relationship Id="rId170" Type="http://schemas.openxmlformats.org/officeDocument/2006/relationships/fontTable" Target="fontTable.xml"/><Relationship Id="rId16" Type="http://schemas.openxmlformats.org/officeDocument/2006/relationships/image" Target="media/image2.wmf"/><Relationship Id="rId107" Type="http://schemas.openxmlformats.org/officeDocument/2006/relationships/oleObject" Target="embeddings/oleObject91.bin"/><Relationship Id="rId11" Type="http://schemas.openxmlformats.org/officeDocument/2006/relationships/footnotes" Target="footnotes.xml"/><Relationship Id="rId32" Type="http://schemas.openxmlformats.org/officeDocument/2006/relationships/oleObject" Target="embeddings/oleObject18.bin"/><Relationship Id="rId37" Type="http://schemas.openxmlformats.org/officeDocument/2006/relationships/oleObject" Target="embeddings/oleObject23.bin"/><Relationship Id="rId53" Type="http://schemas.openxmlformats.org/officeDocument/2006/relationships/oleObject" Target="embeddings/oleObject38.bin"/><Relationship Id="rId58" Type="http://schemas.openxmlformats.org/officeDocument/2006/relationships/oleObject" Target="embeddings/oleObject43.bin"/><Relationship Id="rId74" Type="http://schemas.openxmlformats.org/officeDocument/2006/relationships/oleObject" Target="embeddings/oleObject59.bin"/><Relationship Id="rId79" Type="http://schemas.openxmlformats.org/officeDocument/2006/relationships/oleObject" Target="embeddings/oleObject64.bin"/><Relationship Id="rId102" Type="http://schemas.openxmlformats.org/officeDocument/2006/relationships/oleObject" Target="embeddings/oleObject86.bin"/><Relationship Id="rId123" Type="http://schemas.openxmlformats.org/officeDocument/2006/relationships/oleObject" Target="embeddings/oleObject107.bin"/><Relationship Id="rId128" Type="http://schemas.openxmlformats.org/officeDocument/2006/relationships/oleObject" Target="embeddings/oleObject112.bin"/><Relationship Id="rId144" Type="http://schemas.openxmlformats.org/officeDocument/2006/relationships/oleObject" Target="embeddings/oleObject128.bin"/><Relationship Id="rId149" Type="http://schemas.openxmlformats.org/officeDocument/2006/relationships/oleObject" Target="embeddings/oleObject132.bin"/><Relationship Id="rId5" Type="http://schemas.openxmlformats.org/officeDocument/2006/relationships/customXml" Target="../customXml/item5.xml"/><Relationship Id="rId90" Type="http://schemas.openxmlformats.org/officeDocument/2006/relationships/oleObject" Target="embeddings/oleObject75.bin"/><Relationship Id="rId95" Type="http://schemas.openxmlformats.org/officeDocument/2006/relationships/oleObject" Target="embeddings/oleObject80.bin"/><Relationship Id="rId160" Type="http://schemas.openxmlformats.org/officeDocument/2006/relationships/oleObject" Target="embeddings/oleObject138.bin"/><Relationship Id="rId165" Type="http://schemas.openxmlformats.org/officeDocument/2006/relationships/image" Target="media/image13.wmf"/><Relationship Id="rId22" Type="http://schemas.openxmlformats.org/officeDocument/2006/relationships/oleObject" Target="embeddings/oleObject8.bin"/><Relationship Id="rId27" Type="http://schemas.openxmlformats.org/officeDocument/2006/relationships/oleObject" Target="embeddings/oleObject13.bin"/><Relationship Id="rId43" Type="http://schemas.openxmlformats.org/officeDocument/2006/relationships/oleObject" Target="embeddings/oleObject28.bin"/><Relationship Id="rId48" Type="http://schemas.openxmlformats.org/officeDocument/2006/relationships/oleObject" Target="embeddings/oleObject33.bin"/><Relationship Id="rId64" Type="http://schemas.openxmlformats.org/officeDocument/2006/relationships/oleObject" Target="embeddings/oleObject49.bin"/><Relationship Id="rId69" Type="http://schemas.openxmlformats.org/officeDocument/2006/relationships/oleObject" Target="embeddings/oleObject54.bin"/><Relationship Id="rId113" Type="http://schemas.openxmlformats.org/officeDocument/2006/relationships/oleObject" Target="embeddings/oleObject97.bin"/><Relationship Id="rId118" Type="http://schemas.openxmlformats.org/officeDocument/2006/relationships/oleObject" Target="embeddings/oleObject102.bin"/><Relationship Id="rId134" Type="http://schemas.openxmlformats.org/officeDocument/2006/relationships/oleObject" Target="embeddings/oleObject118.bin"/><Relationship Id="rId139" Type="http://schemas.openxmlformats.org/officeDocument/2006/relationships/oleObject" Target="embeddings/oleObject123.bin"/><Relationship Id="rId80" Type="http://schemas.openxmlformats.org/officeDocument/2006/relationships/oleObject" Target="embeddings/oleObject65.bin"/><Relationship Id="rId85" Type="http://schemas.openxmlformats.org/officeDocument/2006/relationships/oleObject" Target="embeddings/oleObject70.bin"/><Relationship Id="rId150" Type="http://schemas.openxmlformats.org/officeDocument/2006/relationships/oleObject" Target="embeddings/oleObject133.bin"/><Relationship Id="rId155" Type="http://schemas.openxmlformats.org/officeDocument/2006/relationships/image" Target="media/image8.wmf"/><Relationship Id="rId171" Type="http://schemas.microsoft.com/office/2011/relationships/people" Target="people.xml"/><Relationship Id="rId12" Type="http://schemas.openxmlformats.org/officeDocument/2006/relationships/endnotes" Target="endnotes.xml"/><Relationship Id="rId17" Type="http://schemas.openxmlformats.org/officeDocument/2006/relationships/oleObject" Target="embeddings/oleObject3.bin"/><Relationship Id="rId33" Type="http://schemas.openxmlformats.org/officeDocument/2006/relationships/oleObject" Target="embeddings/oleObject19.bin"/><Relationship Id="rId38" Type="http://schemas.openxmlformats.org/officeDocument/2006/relationships/oleObject" Target="embeddings/oleObject24.bin"/><Relationship Id="rId59" Type="http://schemas.openxmlformats.org/officeDocument/2006/relationships/oleObject" Target="embeddings/oleObject44.bin"/><Relationship Id="rId103" Type="http://schemas.openxmlformats.org/officeDocument/2006/relationships/oleObject" Target="embeddings/oleObject87.bin"/><Relationship Id="rId108" Type="http://schemas.openxmlformats.org/officeDocument/2006/relationships/oleObject" Target="embeddings/oleObject92.bin"/><Relationship Id="rId124" Type="http://schemas.openxmlformats.org/officeDocument/2006/relationships/oleObject" Target="embeddings/oleObject108.bin"/><Relationship Id="rId129" Type="http://schemas.openxmlformats.org/officeDocument/2006/relationships/oleObject" Target="embeddings/oleObject113.bin"/><Relationship Id="rId54" Type="http://schemas.openxmlformats.org/officeDocument/2006/relationships/oleObject" Target="embeddings/oleObject39.bin"/><Relationship Id="rId70" Type="http://schemas.openxmlformats.org/officeDocument/2006/relationships/oleObject" Target="embeddings/oleObject55.bin"/><Relationship Id="rId75" Type="http://schemas.openxmlformats.org/officeDocument/2006/relationships/oleObject" Target="embeddings/oleObject60.bin"/><Relationship Id="rId91" Type="http://schemas.openxmlformats.org/officeDocument/2006/relationships/oleObject" Target="embeddings/oleObject76.bin"/><Relationship Id="rId96" Type="http://schemas.openxmlformats.org/officeDocument/2006/relationships/oleObject" Target="embeddings/oleObject81.bin"/><Relationship Id="rId140" Type="http://schemas.openxmlformats.org/officeDocument/2006/relationships/oleObject" Target="embeddings/oleObject124.bin"/><Relationship Id="rId145" Type="http://schemas.openxmlformats.org/officeDocument/2006/relationships/image" Target="media/image5.wmf"/><Relationship Id="rId161" Type="http://schemas.openxmlformats.org/officeDocument/2006/relationships/image" Target="media/image11.wmf"/><Relationship Id="rId166" Type="http://schemas.openxmlformats.org/officeDocument/2006/relationships/oleObject" Target="embeddings/oleObject141.bin"/><Relationship Id="rId1" Type="http://schemas.openxmlformats.org/officeDocument/2006/relationships/customXml" Target="../customXml/item1.xml"/><Relationship Id="rId6" Type="http://schemas.openxmlformats.org/officeDocument/2006/relationships/customXml" Target="../customXml/item6.xml"/><Relationship Id="rId15" Type="http://schemas.openxmlformats.org/officeDocument/2006/relationships/oleObject" Target="embeddings/oleObject2.bin"/><Relationship Id="rId23" Type="http://schemas.openxmlformats.org/officeDocument/2006/relationships/oleObject" Target="embeddings/oleObject9.bin"/><Relationship Id="rId28" Type="http://schemas.openxmlformats.org/officeDocument/2006/relationships/oleObject" Target="embeddings/oleObject14.bin"/><Relationship Id="rId36" Type="http://schemas.openxmlformats.org/officeDocument/2006/relationships/oleObject" Target="embeddings/oleObject22.bin"/><Relationship Id="rId49" Type="http://schemas.openxmlformats.org/officeDocument/2006/relationships/oleObject" Target="embeddings/oleObject34.bin"/><Relationship Id="rId57" Type="http://schemas.openxmlformats.org/officeDocument/2006/relationships/oleObject" Target="embeddings/oleObject42.bin"/><Relationship Id="rId106" Type="http://schemas.openxmlformats.org/officeDocument/2006/relationships/oleObject" Target="embeddings/oleObject90.bin"/><Relationship Id="rId114" Type="http://schemas.openxmlformats.org/officeDocument/2006/relationships/oleObject" Target="embeddings/oleObject98.bin"/><Relationship Id="rId119" Type="http://schemas.openxmlformats.org/officeDocument/2006/relationships/oleObject" Target="embeddings/oleObject103.bin"/><Relationship Id="rId127" Type="http://schemas.openxmlformats.org/officeDocument/2006/relationships/oleObject" Target="embeddings/oleObject111.bin"/><Relationship Id="rId10" Type="http://schemas.openxmlformats.org/officeDocument/2006/relationships/webSettings" Target="webSettings.xml"/><Relationship Id="rId31" Type="http://schemas.openxmlformats.org/officeDocument/2006/relationships/oleObject" Target="embeddings/oleObject17.bin"/><Relationship Id="rId44" Type="http://schemas.openxmlformats.org/officeDocument/2006/relationships/oleObject" Target="embeddings/oleObject29.bin"/><Relationship Id="rId52" Type="http://schemas.openxmlformats.org/officeDocument/2006/relationships/oleObject" Target="embeddings/oleObject37.bin"/><Relationship Id="rId60" Type="http://schemas.openxmlformats.org/officeDocument/2006/relationships/oleObject" Target="embeddings/oleObject45.bin"/><Relationship Id="rId65" Type="http://schemas.openxmlformats.org/officeDocument/2006/relationships/oleObject" Target="embeddings/oleObject50.bin"/><Relationship Id="rId73" Type="http://schemas.openxmlformats.org/officeDocument/2006/relationships/oleObject" Target="embeddings/oleObject58.bin"/><Relationship Id="rId78" Type="http://schemas.openxmlformats.org/officeDocument/2006/relationships/oleObject" Target="embeddings/oleObject63.bin"/><Relationship Id="rId81" Type="http://schemas.openxmlformats.org/officeDocument/2006/relationships/oleObject" Target="embeddings/oleObject66.bin"/><Relationship Id="rId86" Type="http://schemas.openxmlformats.org/officeDocument/2006/relationships/oleObject" Target="embeddings/oleObject71.bin"/><Relationship Id="rId94" Type="http://schemas.openxmlformats.org/officeDocument/2006/relationships/oleObject" Target="embeddings/oleObject79.bin"/><Relationship Id="rId99" Type="http://schemas.openxmlformats.org/officeDocument/2006/relationships/oleObject" Target="embeddings/oleObject84.bin"/><Relationship Id="rId101" Type="http://schemas.openxmlformats.org/officeDocument/2006/relationships/image" Target="media/image4.wmf"/><Relationship Id="rId122" Type="http://schemas.openxmlformats.org/officeDocument/2006/relationships/oleObject" Target="embeddings/oleObject106.bin"/><Relationship Id="rId130" Type="http://schemas.openxmlformats.org/officeDocument/2006/relationships/oleObject" Target="embeddings/oleObject114.bin"/><Relationship Id="rId135" Type="http://schemas.openxmlformats.org/officeDocument/2006/relationships/oleObject" Target="embeddings/oleObject119.bin"/><Relationship Id="rId143" Type="http://schemas.openxmlformats.org/officeDocument/2006/relationships/oleObject" Target="embeddings/oleObject127.bin"/><Relationship Id="rId148" Type="http://schemas.openxmlformats.org/officeDocument/2006/relationships/oleObject" Target="embeddings/oleObject131.bin"/><Relationship Id="rId151" Type="http://schemas.openxmlformats.org/officeDocument/2006/relationships/image" Target="media/image6.wmf"/><Relationship Id="rId156" Type="http://schemas.openxmlformats.org/officeDocument/2006/relationships/oleObject" Target="embeddings/oleObject136.bin"/><Relationship Id="rId164" Type="http://schemas.openxmlformats.org/officeDocument/2006/relationships/oleObject" Target="embeddings/oleObject140.bin"/><Relationship Id="rId16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72" Type="http://schemas.openxmlformats.org/officeDocument/2006/relationships/theme" Target="theme/theme1.xml"/><Relationship Id="rId13" Type="http://schemas.openxmlformats.org/officeDocument/2006/relationships/image" Target="media/image1.wmf"/><Relationship Id="rId18" Type="http://schemas.openxmlformats.org/officeDocument/2006/relationships/oleObject" Target="embeddings/oleObject4.bin"/><Relationship Id="rId39" Type="http://schemas.openxmlformats.org/officeDocument/2006/relationships/oleObject" Target="embeddings/oleObject25.bin"/><Relationship Id="rId109" Type="http://schemas.openxmlformats.org/officeDocument/2006/relationships/oleObject" Target="embeddings/oleObject93.bin"/><Relationship Id="rId34" Type="http://schemas.openxmlformats.org/officeDocument/2006/relationships/oleObject" Target="embeddings/oleObject20.bin"/><Relationship Id="rId50" Type="http://schemas.openxmlformats.org/officeDocument/2006/relationships/oleObject" Target="embeddings/oleObject35.bin"/><Relationship Id="rId55" Type="http://schemas.openxmlformats.org/officeDocument/2006/relationships/oleObject" Target="embeddings/oleObject40.bin"/><Relationship Id="rId76" Type="http://schemas.openxmlformats.org/officeDocument/2006/relationships/oleObject" Target="embeddings/oleObject61.bin"/><Relationship Id="rId97" Type="http://schemas.openxmlformats.org/officeDocument/2006/relationships/oleObject" Target="embeddings/oleObject82.bin"/><Relationship Id="rId104" Type="http://schemas.openxmlformats.org/officeDocument/2006/relationships/oleObject" Target="embeddings/oleObject88.bin"/><Relationship Id="rId120" Type="http://schemas.openxmlformats.org/officeDocument/2006/relationships/oleObject" Target="embeddings/oleObject104.bin"/><Relationship Id="rId125" Type="http://schemas.openxmlformats.org/officeDocument/2006/relationships/oleObject" Target="embeddings/oleObject109.bin"/><Relationship Id="rId141" Type="http://schemas.openxmlformats.org/officeDocument/2006/relationships/oleObject" Target="embeddings/oleObject125.bin"/><Relationship Id="rId146" Type="http://schemas.openxmlformats.org/officeDocument/2006/relationships/oleObject" Target="embeddings/oleObject129.bin"/><Relationship Id="rId167" Type="http://schemas.openxmlformats.org/officeDocument/2006/relationships/image" Target="media/image14.wmf"/><Relationship Id="rId7" Type="http://schemas.openxmlformats.org/officeDocument/2006/relationships/numbering" Target="numbering.xml"/><Relationship Id="rId71" Type="http://schemas.openxmlformats.org/officeDocument/2006/relationships/oleObject" Target="embeddings/oleObject56.bin"/><Relationship Id="rId92" Type="http://schemas.openxmlformats.org/officeDocument/2006/relationships/oleObject" Target="embeddings/oleObject77.bin"/><Relationship Id="rId162" Type="http://schemas.openxmlformats.org/officeDocument/2006/relationships/oleObject" Target="embeddings/oleObject139.bin"/><Relationship Id="rId2" Type="http://schemas.openxmlformats.org/officeDocument/2006/relationships/customXml" Target="../customXml/item2.xml"/><Relationship Id="rId29" Type="http://schemas.openxmlformats.org/officeDocument/2006/relationships/oleObject" Target="embeddings/oleObject15.bin"/><Relationship Id="rId24" Type="http://schemas.openxmlformats.org/officeDocument/2006/relationships/oleObject" Target="embeddings/oleObject10.bin"/><Relationship Id="rId40" Type="http://schemas.openxmlformats.org/officeDocument/2006/relationships/oleObject" Target="embeddings/oleObject26.bin"/><Relationship Id="rId45" Type="http://schemas.openxmlformats.org/officeDocument/2006/relationships/oleObject" Target="embeddings/oleObject30.bin"/><Relationship Id="rId66" Type="http://schemas.openxmlformats.org/officeDocument/2006/relationships/oleObject" Target="embeddings/oleObject51.bin"/><Relationship Id="rId87" Type="http://schemas.openxmlformats.org/officeDocument/2006/relationships/oleObject" Target="embeddings/oleObject72.bin"/><Relationship Id="rId110" Type="http://schemas.openxmlformats.org/officeDocument/2006/relationships/oleObject" Target="embeddings/oleObject94.bin"/><Relationship Id="rId115" Type="http://schemas.openxmlformats.org/officeDocument/2006/relationships/oleObject" Target="embeddings/oleObject99.bin"/><Relationship Id="rId131" Type="http://schemas.openxmlformats.org/officeDocument/2006/relationships/oleObject" Target="embeddings/oleObject115.bin"/><Relationship Id="rId136" Type="http://schemas.openxmlformats.org/officeDocument/2006/relationships/oleObject" Target="embeddings/oleObject120.bin"/><Relationship Id="rId157" Type="http://schemas.openxmlformats.org/officeDocument/2006/relationships/image" Target="media/image9.wmf"/><Relationship Id="rId61" Type="http://schemas.openxmlformats.org/officeDocument/2006/relationships/oleObject" Target="embeddings/oleObject46.bin"/><Relationship Id="rId82" Type="http://schemas.openxmlformats.org/officeDocument/2006/relationships/oleObject" Target="embeddings/oleObject67.bin"/><Relationship Id="rId152" Type="http://schemas.openxmlformats.org/officeDocument/2006/relationships/oleObject" Target="embeddings/oleObject134.bin"/><Relationship Id="rId19" Type="http://schemas.openxmlformats.org/officeDocument/2006/relationships/oleObject" Target="embeddings/oleObject5.bin"/><Relationship Id="rId14" Type="http://schemas.openxmlformats.org/officeDocument/2006/relationships/oleObject" Target="embeddings/oleObject1.bin"/><Relationship Id="rId30" Type="http://schemas.openxmlformats.org/officeDocument/2006/relationships/oleObject" Target="embeddings/oleObject16.bin"/><Relationship Id="rId35" Type="http://schemas.openxmlformats.org/officeDocument/2006/relationships/oleObject" Target="embeddings/oleObject21.bin"/><Relationship Id="rId56" Type="http://schemas.openxmlformats.org/officeDocument/2006/relationships/oleObject" Target="embeddings/oleObject41.bin"/><Relationship Id="rId77" Type="http://schemas.openxmlformats.org/officeDocument/2006/relationships/oleObject" Target="embeddings/oleObject62.bin"/><Relationship Id="rId100" Type="http://schemas.openxmlformats.org/officeDocument/2006/relationships/oleObject" Target="embeddings/oleObject85.bin"/><Relationship Id="rId105" Type="http://schemas.openxmlformats.org/officeDocument/2006/relationships/oleObject" Target="embeddings/oleObject89.bin"/><Relationship Id="rId126" Type="http://schemas.openxmlformats.org/officeDocument/2006/relationships/oleObject" Target="embeddings/oleObject110.bin"/><Relationship Id="rId147" Type="http://schemas.openxmlformats.org/officeDocument/2006/relationships/oleObject" Target="embeddings/oleObject130.bin"/><Relationship Id="rId168" Type="http://schemas.openxmlformats.org/officeDocument/2006/relationships/oleObject" Target="embeddings/oleObject142.bin"/><Relationship Id="rId8" Type="http://schemas.openxmlformats.org/officeDocument/2006/relationships/styles" Target="styles.xml"/><Relationship Id="rId51" Type="http://schemas.openxmlformats.org/officeDocument/2006/relationships/oleObject" Target="embeddings/oleObject36.bin"/><Relationship Id="rId72" Type="http://schemas.openxmlformats.org/officeDocument/2006/relationships/oleObject" Target="embeddings/oleObject57.bin"/><Relationship Id="rId93" Type="http://schemas.openxmlformats.org/officeDocument/2006/relationships/oleObject" Target="embeddings/oleObject78.bin"/><Relationship Id="rId98" Type="http://schemas.openxmlformats.org/officeDocument/2006/relationships/oleObject" Target="embeddings/oleObject83.bin"/><Relationship Id="rId121" Type="http://schemas.openxmlformats.org/officeDocument/2006/relationships/oleObject" Target="embeddings/oleObject105.bin"/><Relationship Id="rId142" Type="http://schemas.openxmlformats.org/officeDocument/2006/relationships/oleObject" Target="embeddings/oleObject126.bin"/><Relationship Id="rId163" Type="http://schemas.openxmlformats.org/officeDocument/2006/relationships/image" Target="media/image12.wmf"/><Relationship Id="rId3" Type="http://schemas.openxmlformats.org/officeDocument/2006/relationships/customXml" Target="../customXml/item3.xml"/><Relationship Id="rId25" Type="http://schemas.openxmlformats.org/officeDocument/2006/relationships/oleObject" Target="embeddings/oleObject11.bin"/><Relationship Id="rId46" Type="http://schemas.openxmlformats.org/officeDocument/2006/relationships/oleObject" Target="embeddings/oleObject31.bin"/><Relationship Id="rId67" Type="http://schemas.openxmlformats.org/officeDocument/2006/relationships/oleObject" Target="embeddings/oleObject52.bin"/><Relationship Id="rId116" Type="http://schemas.openxmlformats.org/officeDocument/2006/relationships/oleObject" Target="embeddings/oleObject100.bin"/><Relationship Id="rId137" Type="http://schemas.openxmlformats.org/officeDocument/2006/relationships/oleObject" Target="embeddings/oleObject121.bin"/><Relationship Id="rId158" Type="http://schemas.openxmlformats.org/officeDocument/2006/relationships/oleObject" Target="embeddings/oleObject137.bin"/><Relationship Id="rId20" Type="http://schemas.openxmlformats.org/officeDocument/2006/relationships/oleObject" Target="embeddings/oleObject6.bin"/><Relationship Id="rId41" Type="http://schemas.openxmlformats.org/officeDocument/2006/relationships/oleObject" Target="embeddings/oleObject27.bin"/><Relationship Id="rId62" Type="http://schemas.openxmlformats.org/officeDocument/2006/relationships/oleObject" Target="embeddings/oleObject47.bin"/><Relationship Id="rId83" Type="http://schemas.openxmlformats.org/officeDocument/2006/relationships/oleObject" Target="embeddings/oleObject68.bin"/><Relationship Id="rId88" Type="http://schemas.openxmlformats.org/officeDocument/2006/relationships/oleObject" Target="embeddings/oleObject73.bin"/><Relationship Id="rId111" Type="http://schemas.openxmlformats.org/officeDocument/2006/relationships/oleObject" Target="embeddings/oleObject95.bin"/><Relationship Id="rId132" Type="http://schemas.openxmlformats.org/officeDocument/2006/relationships/oleObject" Target="embeddings/oleObject116.bin"/><Relationship Id="rId153" Type="http://schemas.openxmlformats.org/officeDocument/2006/relationships/image" Target="media/image7.w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HR33RHYHUWRF-4-6556</_dlc_DocId>
    <_dlc_DocIdUrl xmlns="c06861ca-3f08-4d07-bff7-bb15bac121f4">
      <Url>https://projects.qualcomm.com/sites/pentari/_layouts/15/DocIdRedir.aspx?ID=HR33RHYHUWRF-4-6556</Url>
      <Description>HR33RHYHUWRF-4-6556</Description>
    </_dlc_DocIdUrl>
  </documentManagement>
</p:properties>
</file>

<file path=customXml/item5.xml><?xml version="1.0" encoding="utf-8"?>
<s:customData xmlns="http://www.wps.cn/officeDocument/2013/wpsCustomData" xmlns:s="http://www.wps.cn/officeDocument/2013/wpsCustomData">
  <customSectProps>
    <customSectPr/>
  </customSectProps>
</s:customDat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415986-F9CB-4D51-9EC6-6EDA69E7230D}">
  <ds:schemaRefs>
    <ds:schemaRef ds:uri="http://schemas.microsoft.com/sharepoint/events"/>
  </ds:schemaRefs>
</ds:datastoreItem>
</file>

<file path=customXml/itemProps2.xml><?xml version="1.0" encoding="utf-8"?>
<ds:datastoreItem xmlns:ds="http://schemas.openxmlformats.org/officeDocument/2006/customXml" ds:itemID="{4A3C8034-6AB3-4687-9861-49C1B7C4AF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4E9C02C-CA97-4EFD-91DB-E0C2326C4236}">
  <ds:schemaRefs>
    <ds:schemaRef ds:uri="http://schemas.microsoft.com/sharepoint/v3/contenttype/forms"/>
  </ds:schemaRefs>
</ds:datastoreItem>
</file>

<file path=customXml/itemProps4.xml><?xml version="1.0" encoding="utf-8"?>
<ds:datastoreItem xmlns:ds="http://schemas.openxmlformats.org/officeDocument/2006/customXml" ds:itemID="{3734F831-6359-4E58-A8F0-DED67BDE858B}">
  <ds:schemaRefs>
    <ds:schemaRef ds:uri="http://schemas.microsoft.com/office/2006/metadata/properties"/>
    <ds:schemaRef ds:uri="http://schemas.microsoft.com/office/infopath/2007/PartnerControls"/>
    <ds:schemaRef ds:uri="c06861ca-3f08-4d07-bff7-bb15bac121f4"/>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6.xml><?xml version="1.0" encoding="utf-8"?>
<ds:datastoreItem xmlns:ds="http://schemas.openxmlformats.org/officeDocument/2006/customXml" ds:itemID="{5F3E76AC-1D6C-46C5-AC5C-9A50DFF64F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194</TotalTime>
  <Pages>16</Pages>
  <Words>3952</Words>
  <Characters>22528</Characters>
  <Application>Microsoft Office Word</Application>
  <DocSecurity>0</DocSecurity>
  <Lines>187</Lines>
  <Paragraphs>52</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Company>Microsoft</Company>
  <LinksUpToDate>false</LinksUpToDate>
  <CharactersWithSpaces>26428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윤성준</dc:creator>
  <cp:keywords>CTPClassification=CTP_PUBLIC:VisualMarkings=, CTPClassification=CTP_NT</cp:keywords>
  <cp:lastModifiedBy>Qualcomm</cp:lastModifiedBy>
  <cp:revision>35</cp:revision>
  <cp:lastPrinted>2012-03-15T10:36:00Z</cp:lastPrinted>
  <dcterms:created xsi:type="dcterms:W3CDTF">2018-04-17T11:58:00Z</dcterms:created>
  <dcterms:modified xsi:type="dcterms:W3CDTF">2018-04-18T03:36:00Z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21BE488BCF161E78FCB6448131AE84AD1CC5EC3B827EEBF85BAED80E88757D19</vt:lpwstr>
  </property>
  <property fmtid="{D5CDD505-2E9C-101B-9397-08002B2CF9AE}" pid="2" name="ContentTypeId">
    <vt:lpwstr>0x010100BC29BFD66497B943AA3B102F0C7B1355</vt:lpwstr>
  </property>
  <property fmtid="{D5CDD505-2E9C-101B-9397-08002B2CF9AE}" pid="3" name="_dlc_DocIdItemGuid">
    <vt:lpwstr>c450109f-c727-4734-9df2-659d71b53d13</vt:lpwstr>
  </property>
  <property fmtid="{D5CDD505-2E9C-101B-9397-08002B2CF9AE}" pid="4" name="_2015_ms_pID_725343">
    <vt:lpwstr>(3)z+S5HWQmtKxQgV8P0Z+2QW08KVj3QiQQFBrr4D3cgtgWnoPB2Lojm47ggXYAWRE+hHPCLA0f
0VSx+bu4QZf05RnQcgZQS239muYuKuSSFAff16b0u4uJH5R5iXMow09klyNkh/dbBR5BHv1v
qi0ZIPs62GXzQaSid7iZcmAOqsfXdPDVilPOcTDnvwZguhZmOhwEWN1GUEccQCofQ/ntBK2M
aQrmoZjdL8tFqSLfdf</vt:lpwstr>
  </property>
  <property fmtid="{D5CDD505-2E9C-101B-9397-08002B2CF9AE}" pid="5" name="_2015_ms_pID_7253431">
    <vt:lpwstr>sduFODlAVknKfV+/BnDSW59T7Ypnv3vp66uC4DBwy6LTkink3m1gX/
D+oxEX+cPZO3ej+PmexiwdbK+Vynay8Hmbd3JXtPK3bTC97Q1Sv5DOXg8K8nmzE1bMZBxy1O
qxuZsbvWz3gp/Wq4VOvdUc9Q/yL3C9r/miupZf1KgOfaguAdbaiZG+d5a4KmjpBxgaf9w4Ag
tx6qK9PnU/p8KZlxB+HG+u2t82Ihtw/gVnzz</vt:lpwstr>
  </property>
  <property fmtid="{D5CDD505-2E9C-101B-9397-08002B2CF9AE}" pid="6" name="_NewReviewCycle">
    <vt:lpwstr/>
  </property>
  <property fmtid="{D5CDD505-2E9C-101B-9397-08002B2CF9AE}" pid="7" name="TitusGUID">
    <vt:lpwstr>c1e752e9-deb1-4218-bfb7-517c733a1efd</vt:lpwstr>
  </property>
  <property fmtid="{D5CDD505-2E9C-101B-9397-08002B2CF9AE}" pid="8" name="CTP_TimeStamp">
    <vt:lpwstr>2018-04-13 06:00:32Z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KSOProductBuildVer">
    <vt:lpwstr>2052-10.8.0.6206</vt:lpwstr>
  </property>
  <property fmtid="{D5CDD505-2E9C-101B-9397-08002B2CF9AE}" pid="13" name="MTWinEqns">
    <vt:bool>true</vt:bool>
  </property>
  <property fmtid="{D5CDD505-2E9C-101B-9397-08002B2CF9AE}" pid="14" name="CTPClassification">
    <vt:lpwstr>CTP_NT</vt:lpwstr>
  </property>
  <property fmtid="{D5CDD505-2E9C-101B-9397-08002B2CF9AE}" pid="15" name="NSCPROP_SA">
    <vt:lpwstr>C:\Users\Samsung\AppData\Local\Microsoft\Windows\Temporary Internet Files\Content.Outlook\YLDBLUSI\R1-180xxxx DMRS v0_Intel_ZTE_Ericsson_DOCOMO_SPRD_vivo_Huawei.docx</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1523890488</vt:lpwstr>
  </property>
  <property fmtid="{D5CDD505-2E9C-101B-9397-08002B2CF9AE}" pid="20" name="_2015_ms_pID_7253432">
    <vt:lpwstr>Cw==</vt:lpwstr>
  </property>
</Properties>
</file>