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010DEC17" w:rsidR="00CE5F5F" w:rsidRPr="008E769D" w:rsidRDefault="00B23AEF" w:rsidP="00CE5F5F">
      <w:pPr>
        <w:tabs>
          <w:tab w:val="right" w:pos="10000"/>
        </w:tabs>
        <w:spacing w:after="0"/>
        <w:rPr>
          <w:rFonts w:ascii="Arial" w:hAnsi="Arial" w:cs="Arial"/>
          <w:b/>
          <w:sz w:val="22"/>
          <w:szCs w:val="24"/>
        </w:rPr>
      </w:pPr>
      <w:r>
        <w:rPr>
          <w:rFonts w:ascii="Arial" w:hAnsi="Arial" w:cs="Arial"/>
          <w:b/>
          <w:sz w:val="22"/>
          <w:szCs w:val="24"/>
        </w:rPr>
        <w:t>h</w:t>
      </w:r>
      <w:r w:rsidR="000C63E6" w:rsidRPr="008E769D">
        <w:rPr>
          <w:rFonts w:ascii="Arial" w:hAnsi="Arial" w:cs="Arial"/>
          <w:b/>
          <w:sz w:val="22"/>
          <w:szCs w:val="24"/>
        </w:rPr>
        <w:t xml:space="preserve">3GPP TSG-RAN WG1 </w:t>
      </w:r>
      <w:r w:rsidR="00FD2EB2">
        <w:rPr>
          <w:rFonts w:ascii="Arial" w:hAnsi="Arial" w:cs="Arial"/>
          <w:b/>
          <w:sz w:val="22"/>
          <w:szCs w:val="24"/>
        </w:rPr>
        <w:t xml:space="preserve">Meeting </w:t>
      </w:r>
      <w:r w:rsidR="001B19F5">
        <w:rPr>
          <w:rFonts w:ascii="Arial" w:hAnsi="Arial" w:cs="Arial"/>
          <w:b/>
          <w:sz w:val="22"/>
          <w:szCs w:val="24"/>
        </w:rPr>
        <w:t>#92</w:t>
      </w:r>
      <w:r w:rsidR="00F11CC6">
        <w:rPr>
          <w:rFonts w:ascii="Arial" w:hAnsi="Arial" w:cs="Arial"/>
          <w:b/>
          <w:sz w:val="22"/>
          <w:szCs w:val="24"/>
        </w:rPr>
        <w:t>bis</w:t>
      </w:r>
      <w:r w:rsidR="00CE5F5F" w:rsidRPr="008E769D">
        <w:rPr>
          <w:rFonts w:ascii="Arial" w:hAnsi="Arial" w:cs="Arial"/>
          <w:b/>
          <w:sz w:val="22"/>
          <w:szCs w:val="24"/>
        </w:rPr>
        <w:t xml:space="preserve"> </w:t>
      </w:r>
      <w:r w:rsidR="00CE5F5F" w:rsidRPr="008E769D">
        <w:rPr>
          <w:rFonts w:ascii="Arial" w:hAnsi="Arial" w:cs="Arial"/>
          <w:b/>
          <w:sz w:val="22"/>
          <w:szCs w:val="24"/>
        </w:rPr>
        <w:tab/>
      </w:r>
      <w:r w:rsidR="00816C22" w:rsidRPr="00816C22">
        <w:rPr>
          <w:rFonts w:ascii="Arial" w:hAnsi="Arial" w:cs="Arial"/>
          <w:b/>
          <w:sz w:val="22"/>
          <w:szCs w:val="24"/>
        </w:rPr>
        <w:t>R1-1805540</w:t>
      </w:r>
    </w:p>
    <w:p w14:paraId="1DBE0C1E" w14:textId="656664BB" w:rsidR="00BC335A" w:rsidRPr="00BC335A" w:rsidRDefault="00F11CC6" w:rsidP="00BC335A">
      <w:pPr>
        <w:pStyle w:val="Footer"/>
        <w:jc w:val="both"/>
        <w:rPr>
          <w:rFonts w:cs="Arial"/>
          <w:i w:val="0"/>
          <w:noProof w:val="0"/>
          <w:sz w:val="22"/>
          <w:szCs w:val="24"/>
        </w:rPr>
      </w:pPr>
      <w:r>
        <w:rPr>
          <w:rFonts w:cs="Arial"/>
          <w:i w:val="0"/>
          <w:noProof w:val="0"/>
          <w:sz w:val="22"/>
          <w:szCs w:val="24"/>
        </w:rPr>
        <w:t>April</w:t>
      </w:r>
      <w:r w:rsidR="0061297E">
        <w:rPr>
          <w:rFonts w:cs="Arial"/>
          <w:i w:val="0"/>
          <w:noProof w:val="0"/>
          <w:sz w:val="22"/>
          <w:szCs w:val="24"/>
        </w:rPr>
        <w:t xml:space="preserve"> </w:t>
      </w:r>
      <w:r>
        <w:rPr>
          <w:rFonts w:cs="Arial"/>
          <w:i w:val="0"/>
          <w:noProof w:val="0"/>
          <w:sz w:val="22"/>
          <w:szCs w:val="24"/>
        </w:rPr>
        <w:t>1</w:t>
      </w:r>
      <w:r w:rsidR="005F1392">
        <w:rPr>
          <w:rFonts w:cs="Arial"/>
          <w:i w:val="0"/>
          <w:noProof w:val="0"/>
          <w:sz w:val="22"/>
          <w:szCs w:val="24"/>
        </w:rPr>
        <w:t>6</w:t>
      </w:r>
      <w:proofErr w:type="gramStart"/>
      <w:r w:rsidR="005F1392">
        <w:rPr>
          <w:rFonts w:cs="Arial"/>
          <w:i w:val="0"/>
          <w:noProof w:val="0"/>
          <w:sz w:val="22"/>
          <w:szCs w:val="24"/>
          <w:vertAlign w:val="superscript"/>
        </w:rPr>
        <w:t>th</w:t>
      </w:r>
      <w:r w:rsidR="0061297E">
        <w:rPr>
          <w:rFonts w:cs="Arial"/>
          <w:i w:val="0"/>
          <w:noProof w:val="0"/>
          <w:sz w:val="22"/>
          <w:szCs w:val="24"/>
        </w:rPr>
        <w:t xml:space="preserve"> </w:t>
      </w:r>
      <w:r w:rsidR="00BC335A" w:rsidRPr="00BC335A">
        <w:rPr>
          <w:rFonts w:cs="Arial"/>
          <w:i w:val="0"/>
          <w:noProof w:val="0"/>
          <w:sz w:val="22"/>
          <w:szCs w:val="24"/>
        </w:rPr>
        <w:t xml:space="preserve"> –</w:t>
      </w:r>
      <w:proofErr w:type="gramEnd"/>
      <w:r w:rsidR="005F1392">
        <w:rPr>
          <w:rFonts w:cs="Arial"/>
          <w:i w:val="0"/>
          <w:noProof w:val="0"/>
          <w:sz w:val="22"/>
          <w:szCs w:val="24"/>
        </w:rPr>
        <w:t>2</w:t>
      </w:r>
      <w:r>
        <w:rPr>
          <w:rFonts w:cs="Arial"/>
          <w:i w:val="0"/>
          <w:noProof w:val="0"/>
          <w:sz w:val="22"/>
          <w:szCs w:val="24"/>
        </w:rPr>
        <w:t>0</w:t>
      </w:r>
      <w:r>
        <w:rPr>
          <w:rFonts w:cs="Arial"/>
          <w:i w:val="0"/>
          <w:noProof w:val="0"/>
          <w:sz w:val="22"/>
          <w:szCs w:val="24"/>
          <w:vertAlign w:val="superscript"/>
        </w:rPr>
        <w:t>th</w:t>
      </w:r>
      <w:r w:rsidR="00BC335A" w:rsidRPr="00BC335A">
        <w:rPr>
          <w:rFonts w:cs="Arial"/>
          <w:i w:val="0"/>
          <w:noProof w:val="0"/>
          <w:sz w:val="22"/>
          <w:szCs w:val="24"/>
        </w:rPr>
        <w:t xml:space="preserve"> 201</w:t>
      </w:r>
      <w:r w:rsidR="006C1AE9">
        <w:rPr>
          <w:rFonts w:cs="Arial"/>
          <w:i w:val="0"/>
          <w:noProof w:val="0"/>
          <w:sz w:val="22"/>
          <w:szCs w:val="24"/>
        </w:rPr>
        <w:t>8</w:t>
      </w:r>
    </w:p>
    <w:p w14:paraId="2F2D8718" w14:textId="2A648C40" w:rsidR="00CE5F5F" w:rsidRDefault="00F11CC6" w:rsidP="00BC335A">
      <w:pPr>
        <w:pStyle w:val="Footer"/>
        <w:jc w:val="both"/>
        <w:rPr>
          <w:rFonts w:cs="Arial"/>
          <w:i w:val="0"/>
          <w:noProof w:val="0"/>
          <w:sz w:val="22"/>
          <w:szCs w:val="24"/>
        </w:rPr>
      </w:pPr>
      <w:proofErr w:type="spellStart"/>
      <w:r>
        <w:rPr>
          <w:rFonts w:cs="Arial"/>
          <w:i w:val="0"/>
          <w:noProof w:val="0"/>
          <w:sz w:val="22"/>
          <w:szCs w:val="24"/>
        </w:rPr>
        <w:t>Sanya</w:t>
      </w:r>
      <w:proofErr w:type="spellEnd"/>
      <w:r w:rsidR="00BC335A" w:rsidRPr="00BC335A">
        <w:rPr>
          <w:rFonts w:cs="Arial"/>
          <w:i w:val="0"/>
          <w:noProof w:val="0"/>
          <w:sz w:val="22"/>
          <w:szCs w:val="24"/>
        </w:rPr>
        <w:t xml:space="preserve">, </w:t>
      </w:r>
      <w:r>
        <w:rPr>
          <w:rFonts w:cs="Arial"/>
          <w:i w:val="0"/>
          <w:noProof w:val="0"/>
          <w:sz w:val="22"/>
          <w:szCs w:val="24"/>
        </w:rPr>
        <w:t>China</w:t>
      </w:r>
    </w:p>
    <w:p w14:paraId="3A0CB384" w14:textId="77777777" w:rsidR="00BC335A" w:rsidRPr="008E769D" w:rsidRDefault="00BC335A" w:rsidP="00BC335A">
      <w:pPr>
        <w:pStyle w:val="Footer"/>
        <w:jc w:val="both"/>
        <w:rPr>
          <w:noProof w:val="0"/>
          <w:sz w:val="16"/>
        </w:rPr>
      </w:pPr>
      <w:bookmarkStart w:id="0" w:name="_Hlk495298459"/>
    </w:p>
    <w:p w14:paraId="00A480DC" w14:textId="34F9195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C41395">
        <w:rPr>
          <w:rFonts w:ascii="Arial" w:hAnsi="Arial"/>
          <w:sz w:val="22"/>
        </w:rPr>
        <w:t>3.3.2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6CA08CBA"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AD4C5F">
        <w:rPr>
          <w:rFonts w:ascii="Arial" w:hAnsi="Arial"/>
          <w:sz w:val="22"/>
        </w:rPr>
        <w:t xml:space="preserve">Summary of </w:t>
      </w:r>
      <w:r w:rsidR="00AD4C5F" w:rsidRPr="00AD4C5F">
        <w:rPr>
          <w:rFonts w:ascii="Arial" w:hAnsi="Arial"/>
          <w:sz w:val="22"/>
        </w:rPr>
        <w:t>DL/UL scheduling and HARQ management</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253F8384" w:rsidR="001F2982" w:rsidRDefault="00B524B6" w:rsidP="0088176C">
      <w:pPr>
        <w:pStyle w:val="Heading1"/>
        <w:rPr>
          <w:lang w:val="en-US"/>
        </w:rPr>
      </w:pPr>
      <w:r w:rsidRPr="008E769D">
        <w:rPr>
          <w:lang w:val="en-US"/>
        </w:rPr>
        <w:t>Introduction</w:t>
      </w:r>
    </w:p>
    <w:p w14:paraId="10A534C0" w14:textId="4B258F07" w:rsidR="00574CE2" w:rsidRDefault="00A10E63" w:rsidP="00574CE2">
      <w:r>
        <w:t>The following is a summary of the remaining issues which were presented in [1-15] this meeting, RAN1 #92bis. Discussion and proposals are provided as the focus for this meeting in the following areas.</w:t>
      </w:r>
    </w:p>
    <w:p w14:paraId="7AECED03" w14:textId="28ADDBAB" w:rsidR="00A10E63" w:rsidRDefault="00A10E63" w:rsidP="00A10E63">
      <w:pPr>
        <w:pStyle w:val="ListParagraph"/>
        <w:numPr>
          <w:ilvl w:val="0"/>
          <w:numId w:val="28"/>
        </w:numPr>
      </w:pPr>
      <w:r>
        <w:t>UE Processing Time for Baseline (with DMRS changes) and Capability #2</w:t>
      </w:r>
    </w:p>
    <w:p w14:paraId="6104A2A0" w14:textId="4BC193E4" w:rsidR="00A10E63" w:rsidRDefault="00A10E63" w:rsidP="00A10E63">
      <w:pPr>
        <w:pStyle w:val="ListParagraph"/>
        <w:numPr>
          <w:ilvl w:val="0"/>
          <w:numId w:val="28"/>
        </w:numPr>
      </w:pPr>
      <w:r>
        <w:t>Simultaneous Reception of PDSCH (including RRC_INACTIVE and RRC_IDLE)</w:t>
      </w:r>
    </w:p>
    <w:p w14:paraId="0890CEFA" w14:textId="1E62F920" w:rsidR="00A10E63" w:rsidRDefault="00A10E63" w:rsidP="00A10E63">
      <w:pPr>
        <w:pStyle w:val="ListParagraph"/>
        <w:numPr>
          <w:ilvl w:val="0"/>
          <w:numId w:val="28"/>
        </w:numPr>
      </w:pPr>
      <w:r>
        <w:t>HARQ Management</w:t>
      </w:r>
    </w:p>
    <w:p w14:paraId="5575CD50" w14:textId="47715466" w:rsidR="00A10E63" w:rsidRDefault="00A10E63" w:rsidP="00A10E63">
      <w:pPr>
        <w:pStyle w:val="ListParagraph"/>
        <w:numPr>
          <w:ilvl w:val="0"/>
          <w:numId w:val="28"/>
        </w:numPr>
      </w:pPr>
      <w:r>
        <w:t>HARQ Feedback Timing Indication</w:t>
      </w:r>
    </w:p>
    <w:p w14:paraId="61BFB4FA" w14:textId="3DFC34AB" w:rsidR="00A10E63" w:rsidRDefault="00A10E63" w:rsidP="00A10E63">
      <w:pPr>
        <w:pStyle w:val="ListParagraph"/>
        <w:numPr>
          <w:ilvl w:val="0"/>
          <w:numId w:val="28"/>
        </w:numPr>
      </w:pPr>
      <w:r>
        <w:t xml:space="preserve">Other Aspects </w:t>
      </w:r>
      <w:r w:rsidR="006E5F69">
        <w:t>(including Rx-to-</w:t>
      </w:r>
      <w:proofErr w:type="spellStart"/>
      <w:r w:rsidR="006E5F69">
        <w:t>Tx</w:t>
      </w:r>
      <w:proofErr w:type="spellEnd"/>
      <w:r w:rsidR="006E5F69">
        <w:t xml:space="preserve">, </w:t>
      </w:r>
      <w:r>
        <w:t>Maximum Number of Scheduling DCI</w:t>
      </w:r>
      <w:r w:rsidR="006E5F69">
        <w:t>)</w:t>
      </w:r>
    </w:p>
    <w:p w14:paraId="246F4D10" w14:textId="1E976C43" w:rsidR="006E5F69" w:rsidRDefault="006E5F69" w:rsidP="006E5F69"/>
    <w:p w14:paraId="3220FCF7" w14:textId="44DE471D" w:rsidR="00D84376" w:rsidRPr="00574CE2" w:rsidRDefault="00D84376" w:rsidP="006E5F69">
      <w:r>
        <w:t>The appendix provides a copy of the proposals from [1-15].</w:t>
      </w:r>
    </w:p>
    <w:p w14:paraId="217C39EF" w14:textId="512BAAD4" w:rsidR="003B3CDE" w:rsidRDefault="00D66B72" w:rsidP="00D66B72">
      <w:pPr>
        <w:pStyle w:val="Heading1"/>
      </w:pPr>
      <w:r>
        <w:t>UE Processing Time</w:t>
      </w:r>
    </w:p>
    <w:p w14:paraId="134557F1" w14:textId="23E63217" w:rsidR="00224B3B" w:rsidRDefault="0058098A" w:rsidP="00224B3B">
      <w:pPr>
        <w:pStyle w:val="Heading2"/>
      </w:pPr>
      <w:r>
        <w:t>Baseline Capability #1 Remaining Issues</w:t>
      </w:r>
    </w:p>
    <w:p w14:paraId="511C6F4D" w14:textId="2424B7F3" w:rsidR="00E06653" w:rsidRPr="00E06653" w:rsidRDefault="00E06653" w:rsidP="00E06653">
      <w:pPr>
        <w:pStyle w:val="Heading3"/>
      </w:pPr>
      <w:r>
        <w:t>Continuous Scheduling</w:t>
      </w:r>
    </w:p>
    <w:p w14:paraId="4491D73F" w14:textId="1EB13635" w:rsidR="0058098A" w:rsidRDefault="0058098A" w:rsidP="0058098A">
      <w:pPr>
        <w:rPr>
          <w:lang w:val="en-GB"/>
        </w:rPr>
      </w:pPr>
      <w:r>
        <w:rPr>
          <w:lang w:val="en-GB"/>
        </w:rPr>
        <w:t>Two companies [Huawei 6, Qualcomm 11] noted some issues for hardware implementation to address continuous scheduling. The figure from [6] illustrates the issue clearly, where pipelined decoding is not possible in some cases due to the DMRS pattern changing in back-to-back PDSCH transmissions.</w:t>
      </w:r>
      <w:r w:rsidR="00D5793B">
        <w:rPr>
          <w:lang w:val="en-GB"/>
        </w:rPr>
        <w:t xml:space="preserve"> </w:t>
      </w:r>
    </w:p>
    <w:p w14:paraId="38D35DA4" w14:textId="77777777" w:rsidR="0058098A" w:rsidRDefault="0058098A" w:rsidP="0058098A">
      <w:pPr>
        <w:jc w:val="center"/>
        <w:rPr>
          <w:lang w:eastAsia="zh-CN"/>
        </w:rPr>
      </w:pPr>
      <w:r>
        <w:rPr>
          <w:rFonts w:hint="eastAsia"/>
          <w:noProof/>
          <w:lang w:eastAsia="zh-CN"/>
        </w:rPr>
        <w:lastRenderedPageBreak/>
        <w:drawing>
          <wp:inline distT="0" distB="0" distL="0" distR="0" wp14:anchorId="12D6B4AB" wp14:editId="51DDAE9B">
            <wp:extent cx="5911850" cy="3168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1850" cy="3168650"/>
                    </a:xfrm>
                    <a:prstGeom prst="rect">
                      <a:avLst/>
                    </a:prstGeom>
                    <a:noFill/>
                    <a:ln>
                      <a:noFill/>
                    </a:ln>
                  </pic:spPr>
                </pic:pic>
              </a:graphicData>
            </a:graphic>
          </wp:inline>
        </w:drawing>
      </w:r>
    </w:p>
    <w:p w14:paraId="1FBC38AB" w14:textId="05041F69" w:rsidR="0058098A" w:rsidRPr="00D23EE6" w:rsidRDefault="0058098A" w:rsidP="0058098A">
      <w:pPr>
        <w:jc w:val="center"/>
        <w:rPr>
          <w:b/>
          <w:lang w:eastAsia="zh-CN"/>
        </w:rPr>
      </w:pPr>
      <w:r w:rsidRPr="00D23EE6">
        <w:rPr>
          <w:rFonts w:hint="eastAsia"/>
          <w:b/>
          <w:lang w:eastAsia="zh-CN"/>
        </w:rPr>
        <w:t xml:space="preserve">Figure </w:t>
      </w:r>
      <w:r w:rsidR="00D23EE6">
        <w:rPr>
          <w:b/>
          <w:lang w:eastAsia="zh-CN"/>
        </w:rPr>
        <w:t>2.1-1</w:t>
      </w:r>
      <w:r w:rsidRPr="00D23EE6">
        <w:rPr>
          <w:rFonts w:hint="eastAsia"/>
          <w:b/>
          <w:lang w:eastAsia="zh-CN"/>
        </w:rPr>
        <w:t>.</w:t>
      </w:r>
      <w:r w:rsidRPr="00D23EE6">
        <w:rPr>
          <w:b/>
          <w:lang w:eastAsia="zh-CN"/>
        </w:rPr>
        <w:t xml:space="preserve"> UE processing for two continuous PDSCH</w:t>
      </w:r>
      <w:r w:rsidR="00042CB5" w:rsidRPr="00D23EE6">
        <w:rPr>
          <w:b/>
          <w:lang w:eastAsia="zh-CN"/>
        </w:rPr>
        <w:t xml:space="preserve"> which leads to conflict in pipeline</w:t>
      </w:r>
      <w:r w:rsidRPr="00D23EE6">
        <w:rPr>
          <w:b/>
          <w:lang w:eastAsia="zh-CN"/>
        </w:rPr>
        <w:t xml:space="preserve"> (from [6])</w:t>
      </w:r>
    </w:p>
    <w:p w14:paraId="6799114C" w14:textId="77777777" w:rsidR="0038122B" w:rsidRDefault="0038122B" w:rsidP="0058098A">
      <w:pPr>
        <w:rPr>
          <w:lang w:val="en-GB"/>
        </w:rPr>
      </w:pPr>
    </w:p>
    <w:p w14:paraId="4A422950" w14:textId="3DC91E38" w:rsidR="00993F84" w:rsidRDefault="00016FC2" w:rsidP="0058098A">
      <w:pPr>
        <w:rPr>
          <w:lang w:val="en-GB"/>
        </w:rPr>
      </w:pPr>
      <w:r>
        <w:rPr>
          <w:lang w:val="en-GB"/>
        </w:rPr>
        <w:t>It is important then to capture at least the following two proposals which both acknowledge the issue and amend this to some degree these are both taken from [11] and [6] respectively.</w:t>
      </w:r>
    </w:p>
    <w:p w14:paraId="7CCE1009" w14:textId="7AF7DAF4" w:rsidR="00A170BB" w:rsidRDefault="00993F84" w:rsidP="00A170BB">
      <w:pPr>
        <w:rPr>
          <w:lang w:val="en-GB"/>
        </w:rPr>
      </w:pPr>
      <w:r w:rsidRPr="002C4D3C">
        <w:rPr>
          <w:b/>
          <w:highlight w:val="cyan"/>
          <w:u w:val="single"/>
          <w:lang w:val="en-GB"/>
        </w:rPr>
        <w:t>Proposal 2.1-1</w:t>
      </w:r>
      <w:r w:rsidR="00425922">
        <w:rPr>
          <w:b/>
          <w:highlight w:val="cyan"/>
          <w:u w:val="single"/>
          <w:lang w:val="en-GB"/>
        </w:rPr>
        <w:t>: (Offline consensus)</w:t>
      </w:r>
      <w:r w:rsidR="000B5C44">
        <w:rPr>
          <w:lang w:val="en-GB"/>
        </w:rPr>
        <w:t xml:space="preserve"> </w:t>
      </w:r>
      <w:r w:rsidRPr="000B5C44">
        <w:rPr>
          <w:i/>
          <w:lang w:val="en-GB"/>
        </w:rPr>
        <w:t>The following text proposal should be adopted to clarify that N1 processing time at least follows the semi-static configuration for DMRS, and not that resulting from the allocation.</w:t>
      </w:r>
      <w:r>
        <w:rPr>
          <w:lang w:val="en-GB"/>
        </w:rPr>
        <w:t xml:space="preserve"> </w:t>
      </w:r>
    </w:p>
    <w:p w14:paraId="19855F06" w14:textId="3FF0E0F7" w:rsidR="00A170BB" w:rsidRPr="00A170BB" w:rsidRDefault="00A170BB" w:rsidP="00A170BB">
      <w:pPr>
        <w:rPr>
          <w:color w:val="FF0000"/>
          <w:lang w:val="en-GB"/>
        </w:rPr>
      </w:pPr>
      <w:r w:rsidRPr="00A170BB">
        <w:rPr>
          <w:color w:val="FF0000"/>
          <w:lang w:val="en-GB"/>
        </w:rPr>
        <w:t xml:space="preserve">------ Text Proposal for TS 38.214 </w:t>
      </w:r>
      <w:proofErr w:type="spellStart"/>
      <w:r w:rsidRPr="00A170BB">
        <w:rPr>
          <w:color w:val="FF0000"/>
          <w:lang w:val="en-GB"/>
        </w:rPr>
        <w:t>Subclause</w:t>
      </w:r>
      <w:proofErr w:type="spellEnd"/>
      <w:r w:rsidRPr="00A170BB">
        <w:rPr>
          <w:color w:val="FF0000"/>
          <w:lang w:val="en-GB"/>
        </w:rPr>
        <w:t xml:space="preserve"> 5.3 ------</w:t>
      </w:r>
    </w:p>
    <w:p w14:paraId="2C9B1A1C" w14:textId="09BB5267" w:rsidR="00A170BB" w:rsidRPr="0048482F" w:rsidRDefault="00A170BB" w:rsidP="00A170BB">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r w:rsidRPr="0048482F">
        <w:rPr>
          <w:lang w:val="en-AU"/>
        </w:rPr>
        <w:t xml:space="preserve"> </w:t>
      </w:r>
      <w:r w:rsidRPr="0048482F">
        <w:rPr>
          <w:i/>
          <w:lang w:val="en-AU"/>
        </w:rPr>
        <w:t>µ</w:t>
      </w:r>
      <w:r>
        <w:rPr>
          <w:i/>
          <w:vertAlign w:val="subscript"/>
          <w:lang w:val="en-AU"/>
        </w:rPr>
        <w:t>DL</w:t>
      </w:r>
      <w:r w:rsidRPr="0048482F">
        <w:rPr>
          <w:i/>
          <w:lang w:val="en-AU"/>
        </w:rPr>
        <w:t xml:space="preserve"> </w:t>
      </w:r>
      <w:r>
        <w:rPr>
          <w:lang w:val="en-AU"/>
        </w:rPr>
        <w:t xml:space="preserve">corresponds to the subcarrier spacing of the downlink with which the PDSCH was transmitted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w:t>
      </w:r>
      <w:ins w:id="1" w:author="Qualcomm" w:date="2018-04-16T19:10:00Z">
        <w:r w:rsidR="00CA0331">
          <w:rPr>
            <w:lang w:val="en-AU"/>
          </w:rPr>
          <w:t>I</w:t>
        </w:r>
      </w:ins>
      <w:ins w:id="2" w:author="Qualcomm" w:date="2018-04-16T19:07:00Z">
        <w:r w:rsidR="009D58BA">
          <w:rPr>
            <w:lang w:val="en-AU"/>
          </w:rPr>
          <w:t>f the</w:t>
        </w:r>
      </w:ins>
      <w:ins w:id="3" w:author="Qualcomm" w:date="2018-04-06T08:08:00Z">
        <w:r>
          <w:rPr>
            <w:lang w:val="en-AU"/>
          </w:rPr>
          <w:t xml:space="preserve"> higher layer</w:t>
        </w:r>
      </w:ins>
      <w:ins w:id="4" w:author="Qualcomm" w:date="2018-04-16T19:03:00Z">
        <w:r w:rsidR="004145E8">
          <w:rPr>
            <w:lang w:val="en-AU"/>
          </w:rPr>
          <w:t xml:space="preserve"> parameter </w:t>
        </w:r>
        <w:proofErr w:type="spellStart"/>
        <w:r w:rsidR="004145E8">
          <w:rPr>
            <w:i/>
            <w:iCs/>
          </w:rPr>
          <w:t>dmrs-AdditionalPosition</w:t>
        </w:r>
        <w:proofErr w:type="spellEnd"/>
        <w:r w:rsidR="004145E8">
          <w:rPr>
            <w:i/>
            <w:iCs/>
          </w:rPr>
          <w:t xml:space="preserve"> </w:t>
        </w:r>
      </w:ins>
      <w:ins w:id="5" w:author="Qualcomm" w:date="2018-04-16T19:06:00Z">
        <w:r w:rsidR="004145E8">
          <w:rPr>
            <w:iCs/>
          </w:rPr>
          <w:t>i</w:t>
        </w:r>
      </w:ins>
      <w:ins w:id="6" w:author="Qualcomm" w:date="2018-04-16T19:07:00Z">
        <w:r w:rsidR="009D58BA">
          <w:rPr>
            <w:iCs/>
          </w:rPr>
          <w:t>s</w:t>
        </w:r>
      </w:ins>
      <w:ins w:id="7" w:author="Qualcomm" w:date="2018-04-16T19:06:00Z">
        <w:r w:rsidR="004145E8">
          <w:rPr>
            <w:iCs/>
          </w:rPr>
          <w:t xml:space="preserve"> configured</w:t>
        </w:r>
      </w:ins>
      <w:ins w:id="8" w:author="Qualcomm" w:date="2018-04-16T19:08:00Z">
        <w:r w:rsidR="009D58BA">
          <w:rPr>
            <w:iCs/>
          </w:rPr>
          <w:t xml:space="preserve"> with a value greater than 0</w:t>
        </w:r>
      </w:ins>
      <w:ins w:id="9" w:author="Qualcomm" w:date="2018-04-16T19:06:00Z">
        <w:r w:rsidR="004145E8">
          <w:rPr>
            <w:iCs/>
          </w:rPr>
          <w:t>,</w:t>
        </w:r>
      </w:ins>
      <w:ins w:id="10" w:author="Qualcomm" w:date="2018-04-16T19:08:00Z">
        <w:r w:rsidR="009D58BA">
          <w:rPr>
            <w:iCs/>
          </w:rPr>
          <w:t xml:space="preserve"> or if the high layer parameter is not configured,</w:t>
        </w:r>
        <w:r w:rsidR="00CA0331">
          <w:rPr>
            <w:iCs/>
          </w:rPr>
          <w:t xml:space="preserve"> then</w:t>
        </w:r>
        <w:r w:rsidR="009D58BA" w:rsidRPr="009D58BA">
          <w:rPr>
            <w:i/>
            <w:lang w:val="en-AU"/>
          </w:rPr>
          <w:t xml:space="preserve"> </w:t>
        </w:r>
        <w:r w:rsidR="009D58BA" w:rsidRPr="00315F30">
          <w:rPr>
            <w:i/>
            <w:lang w:val="en-AU"/>
          </w:rPr>
          <w:t>N</w:t>
        </w:r>
        <w:proofErr w:type="gramStart"/>
        <w:r w:rsidR="009D58BA" w:rsidRPr="00315F30">
          <w:rPr>
            <w:i/>
            <w:vertAlign w:val="subscript"/>
            <w:lang w:val="en-AU"/>
          </w:rPr>
          <w:t>1</w:t>
        </w:r>
        <w:r w:rsidR="009D58BA">
          <w:rPr>
            <w:i/>
            <w:vertAlign w:val="subscript"/>
            <w:lang w:val="en-AU"/>
          </w:rPr>
          <w:t xml:space="preserve"> </w:t>
        </w:r>
        <w:r w:rsidR="009D58BA">
          <w:rPr>
            <w:iCs/>
          </w:rPr>
          <w:t xml:space="preserve"> </w:t>
        </w:r>
      </w:ins>
      <w:ins w:id="11" w:author="Qualcomm" w:date="2018-04-16T19:09:00Z">
        <w:r w:rsidR="00CA0331">
          <w:rPr>
            <w:iCs/>
          </w:rPr>
          <w:t>value</w:t>
        </w:r>
        <w:proofErr w:type="gramEnd"/>
        <w:r w:rsidR="00CA0331">
          <w:rPr>
            <w:iCs/>
          </w:rPr>
          <w:t xml:space="preserve"> follows from the second column of table 5.3.1; otherwise, the </w:t>
        </w:r>
        <w:r w:rsidR="00CA0331" w:rsidRPr="00315F30">
          <w:rPr>
            <w:i/>
            <w:lang w:val="en-AU"/>
          </w:rPr>
          <w:t>N</w:t>
        </w:r>
        <w:r w:rsidR="00CA0331" w:rsidRPr="00315F30">
          <w:rPr>
            <w:i/>
            <w:vertAlign w:val="subscript"/>
            <w:lang w:val="en-AU"/>
          </w:rPr>
          <w:t>1</w:t>
        </w:r>
        <w:r w:rsidR="00CA0331">
          <w:rPr>
            <w:lang w:val="en-AU"/>
          </w:rPr>
          <w:t xml:space="preserve"> value follows from the first column of table 5.3-1</w:t>
        </w:r>
      </w:ins>
      <w:ins w:id="12" w:author="Qualcomm" w:date="2018-04-16T19:10:00Z">
        <w:r w:rsidR="00CA0331">
          <w:rPr>
            <w:iCs/>
          </w:rPr>
          <w:t>.</w:t>
        </w:r>
      </w:ins>
    </w:p>
    <w:p w14:paraId="020E8358" w14:textId="217434F5" w:rsidR="000B5C44" w:rsidRPr="006E58C3" w:rsidRDefault="00A170BB" w:rsidP="0058098A">
      <w:pPr>
        <w:rPr>
          <w:color w:val="FF0000"/>
          <w:lang w:val="en-GB"/>
        </w:rPr>
      </w:pPr>
      <w:r w:rsidRPr="00A170BB">
        <w:rPr>
          <w:color w:val="FF0000"/>
          <w:lang w:val="en-GB"/>
        </w:rPr>
        <w:t xml:space="preserve">------ </w:t>
      </w:r>
      <w:r>
        <w:rPr>
          <w:color w:val="FF0000"/>
          <w:lang w:val="en-GB"/>
        </w:rPr>
        <w:t>End of Text Proposal</w:t>
      </w:r>
      <w:r w:rsidRPr="00A170BB">
        <w:rPr>
          <w:color w:val="FF0000"/>
          <w:lang w:val="en-GB"/>
        </w:rPr>
        <w:t xml:space="preserve"> ------</w:t>
      </w:r>
    </w:p>
    <w:p w14:paraId="320B5869" w14:textId="36F50176" w:rsidR="00042CB5" w:rsidRDefault="000B5C44" w:rsidP="0058098A">
      <w:pPr>
        <w:rPr>
          <w:lang w:val="en-GB"/>
        </w:rPr>
      </w:pPr>
      <w:r w:rsidRPr="000B5C44">
        <w:rPr>
          <w:b/>
          <w:highlight w:val="yellow"/>
          <w:u w:val="single"/>
          <w:lang w:val="en-GB"/>
        </w:rPr>
        <w:t>Proposal 2.1-</w:t>
      </w:r>
      <w:r>
        <w:rPr>
          <w:b/>
          <w:highlight w:val="yellow"/>
          <w:u w:val="single"/>
          <w:lang w:val="en-GB"/>
        </w:rPr>
        <w:t>2</w:t>
      </w:r>
      <w:r w:rsidRPr="000B5C44">
        <w:rPr>
          <w:b/>
          <w:highlight w:val="yellow"/>
          <w:u w:val="single"/>
          <w:lang w:val="en-GB"/>
        </w:rPr>
        <w:t>:</w:t>
      </w:r>
      <w:r w:rsidRPr="00993F84">
        <w:rPr>
          <w:lang w:val="en-GB"/>
        </w:rPr>
        <w:t xml:space="preserve"> </w:t>
      </w:r>
      <w:r w:rsidRPr="00812EC8">
        <w:rPr>
          <w:i/>
          <w:lang w:val="en-GB"/>
        </w:rPr>
        <w:t>F</w:t>
      </w:r>
      <w:r w:rsidR="00993F84" w:rsidRPr="00812EC8">
        <w:rPr>
          <w:i/>
          <w:lang w:val="en-GB"/>
        </w:rPr>
        <w:t>urther relaxation on UE processing time is needed if the DMRS pattern in time domain is different for two continuous PDSCHs.</w:t>
      </w:r>
    </w:p>
    <w:p w14:paraId="21794B97" w14:textId="63D8C1AD" w:rsidR="00042CB5" w:rsidRDefault="00702906" w:rsidP="0058098A">
      <w:pPr>
        <w:rPr>
          <w:lang w:val="en-GB"/>
        </w:rPr>
      </w:pPr>
      <w:r>
        <w:rPr>
          <w:lang w:val="en-GB"/>
        </w:rPr>
        <w:t>Although the above proposal is a starting point, the implementation in specification should be further decided. At least the following can be provided for discussion from [11], which can accomplish this relaxation.</w:t>
      </w:r>
    </w:p>
    <w:p w14:paraId="682974AB" w14:textId="55F27B3D" w:rsidR="00FD7688" w:rsidRPr="00FD7688" w:rsidRDefault="00FD7688" w:rsidP="00FD7688">
      <w:r w:rsidRPr="00FD7688">
        <w:rPr>
          <w:b/>
          <w:highlight w:val="yellow"/>
          <w:u w:val="single"/>
        </w:rPr>
        <w:t>Proposal 2.1-3:</w:t>
      </w:r>
      <w:r>
        <w:t xml:space="preserve"> </w:t>
      </w:r>
      <w:r w:rsidRPr="00973249">
        <w:rPr>
          <w:i/>
        </w:rPr>
        <w:t>The UE does not expect the delay between adjacent HARQ-ACKs</w:t>
      </w:r>
      <w:r>
        <w:rPr>
          <w:i/>
        </w:rPr>
        <w:t>,</w:t>
      </w:r>
      <w:r w:rsidRPr="00973249">
        <w:rPr>
          <w:i/>
        </w:rPr>
        <w:t xml:space="preserve"> </w:t>
      </w:r>
      <w:r>
        <w:rPr>
          <w:i/>
        </w:rPr>
        <w:t xml:space="preserve">if sent at the earliest possible instances, </w:t>
      </w:r>
      <w:r w:rsidRPr="00973249">
        <w:rPr>
          <w:i/>
        </w:rPr>
        <w:t xml:space="preserve">to be shorter than the </w:t>
      </w:r>
      <w:r>
        <w:rPr>
          <w:i/>
        </w:rPr>
        <w:t xml:space="preserve">minimum </w:t>
      </w:r>
      <w:r w:rsidRPr="00973249">
        <w:rPr>
          <w:i/>
        </w:rPr>
        <w:t>delay between two scheduling DCIs</w:t>
      </w:r>
      <w:r>
        <w:rPr>
          <w:i/>
        </w:rPr>
        <w:t xml:space="preserve"> supportable by the UE</w:t>
      </w:r>
      <w:r>
        <w:t xml:space="preserve">. </w:t>
      </w:r>
    </w:p>
    <w:p w14:paraId="67D43B7D" w14:textId="0D754D77" w:rsidR="00FD7688" w:rsidRPr="00FD7688" w:rsidRDefault="00FD7688" w:rsidP="00FD7688">
      <w:pPr>
        <w:rPr>
          <w:color w:val="FF0000"/>
          <w:lang w:val="en-GB"/>
        </w:rPr>
      </w:pPr>
      <w:r w:rsidRPr="00A170BB">
        <w:rPr>
          <w:color w:val="FF0000"/>
          <w:lang w:val="en-GB"/>
        </w:rPr>
        <w:t xml:space="preserve">------ Text Proposal for TS 38.214 </w:t>
      </w:r>
      <w:proofErr w:type="spellStart"/>
      <w:r w:rsidRPr="00A170BB">
        <w:rPr>
          <w:color w:val="FF0000"/>
          <w:lang w:val="en-GB"/>
        </w:rPr>
        <w:t>Subclause</w:t>
      </w:r>
      <w:proofErr w:type="spellEnd"/>
      <w:r w:rsidRPr="00A170BB">
        <w:rPr>
          <w:color w:val="FF0000"/>
          <w:lang w:val="en-GB"/>
        </w:rPr>
        <w:t xml:space="preserve"> 5.3 ------</w:t>
      </w:r>
    </w:p>
    <w:p w14:paraId="53FB2B36" w14:textId="77777777" w:rsidR="00FD7688" w:rsidRPr="0048482F" w:rsidRDefault="00FD7688" w:rsidP="00FD7688">
      <w:pPr>
        <w:pStyle w:val="Heading2"/>
        <w:numPr>
          <w:ilvl w:val="0"/>
          <w:numId w:val="0"/>
        </w:numPr>
        <w:ind w:left="576" w:hanging="576"/>
        <w:rPr>
          <w:color w:val="000000"/>
        </w:rPr>
      </w:pPr>
      <w:r w:rsidRPr="0048482F">
        <w:rPr>
          <w:color w:val="000000"/>
        </w:rPr>
        <w:t>5.3</w:t>
      </w:r>
      <w:r w:rsidRPr="0048482F">
        <w:rPr>
          <w:color w:val="000000"/>
        </w:rPr>
        <w:tab/>
        <w:t>UE PDSCH processing procedure time</w:t>
      </w:r>
    </w:p>
    <w:p w14:paraId="65B599AC" w14:textId="77777777" w:rsidR="00FD7688" w:rsidRPr="0048482F" w:rsidRDefault="00FD7688" w:rsidP="00FD7688">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symbol to carry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sidRPr="0048482F">
        <w:rPr>
          <w:color w:val="000000"/>
          <w:lang w:val="en-AU"/>
        </w:rPr>
        <w:t xml:space="preserve"> </w:t>
      </w:r>
      <w:r>
        <w:rPr>
          <w:color w:val="000000"/>
          <w:lang w:val="en-AU"/>
        </w:rPr>
        <w:t xml:space="preserve">and the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r w:rsidRPr="00F16214">
        <w:rPr>
          <w:color w:val="000000"/>
          <w:position w:val="-14"/>
        </w:rPr>
        <w:object w:dxaOrig="4700" w:dyaOrig="380" w14:anchorId="51DAA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4pt;height:18.4pt" o:ole="">
            <v:imagedata r:id="rId13" o:title=""/>
          </v:shape>
          <o:OLEObject Type="Embed" ProgID="Equation.3" ShapeID="_x0000_i1025" DrawAspect="Content" ObjectID="_1585494415" r:id="rId14"/>
        </w:object>
      </w:r>
      <w:r w:rsidRPr="0048482F">
        <w:rPr>
          <w:color w:val="000000"/>
        </w:rPr>
        <w:t xml:space="preserve"> after the </w:t>
      </w:r>
      <w:r>
        <w:rPr>
          <w:color w:val="000000"/>
        </w:rPr>
        <w:t xml:space="preserve">end of the </w:t>
      </w:r>
      <w:r w:rsidRPr="0048482F">
        <w:rPr>
          <w:color w:val="000000"/>
        </w:rPr>
        <w:t xml:space="preserve">last symbol of the PDSCH carrying the TB being acknowledged.  </w:t>
      </w:r>
    </w:p>
    <w:p w14:paraId="02D53A46" w14:textId="77777777" w:rsidR="00FD7688" w:rsidRPr="00973249" w:rsidRDefault="00FD7688" w:rsidP="00FD7688">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r w:rsidRPr="0048482F">
        <w:rPr>
          <w:lang w:val="en-AU"/>
        </w:rPr>
        <w:t xml:space="preserve"> </w:t>
      </w:r>
      <w:r w:rsidRPr="0048482F">
        <w:rPr>
          <w:i/>
          <w:lang w:val="en-AU"/>
        </w:rPr>
        <w:t>µ</w:t>
      </w:r>
      <w:r>
        <w:rPr>
          <w:i/>
          <w:vertAlign w:val="subscript"/>
          <w:lang w:val="en-AU"/>
        </w:rPr>
        <w:t>DL</w:t>
      </w:r>
      <w:r w:rsidRPr="0048482F">
        <w:rPr>
          <w:i/>
          <w:lang w:val="en-AU"/>
        </w:rPr>
        <w:t xml:space="preserve"> </w:t>
      </w:r>
      <w:r>
        <w:rPr>
          <w:lang w:val="en-AU"/>
        </w:rPr>
        <w:t xml:space="preserve">corresponds to the subcarrier spacing of the downlink with which the PDSCH was transmitted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p>
    <w:p w14:paraId="49293A4A" w14:textId="77777777" w:rsidR="00FD7688" w:rsidRDefault="00FD7688" w:rsidP="00FD7688">
      <w:pPr>
        <w:pStyle w:val="B1"/>
        <w:ind w:left="0" w:firstLine="0"/>
        <w:rPr>
          <w:ins w:id="13" w:author="Qualcomm" w:date="2018-04-06T05:15:00Z"/>
          <w:lang w:val="en-AU"/>
        </w:rPr>
      </w:pPr>
      <w:r>
        <w:rPr>
          <w:lang w:val="en-AU"/>
        </w:rPr>
        <w:t>….</w:t>
      </w:r>
    </w:p>
    <w:p w14:paraId="4DADFED4" w14:textId="77777777" w:rsidR="00FD7688" w:rsidRPr="00A65C60" w:rsidRDefault="00FD7688" w:rsidP="00FD7688">
      <w:pPr>
        <w:pStyle w:val="B1"/>
        <w:rPr>
          <w:lang w:val="en-AU"/>
        </w:rPr>
      </w:pPr>
      <w:ins w:id="14" w:author="Qualcomm" w:date="2018-04-06T05:15:00Z">
        <w:r>
          <w:rPr>
            <w:lang w:val="en-AU"/>
          </w:rPr>
          <w:t>-</w:t>
        </w:r>
        <w:r>
          <w:rPr>
            <w:lang w:val="en-AU"/>
          </w:rPr>
          <w:tab/>
          <w:t xml:space="preserve">the </w:t>
        </w:r>
      </w:ins>
      <w:ins w:id="15" w:author="Qualcomm" w:date="2018-04-06T05:18:00Z">
        <w:r>
          <w:rPr>
            <w:lang w:val="en-AU"/>
          </w:rPr>
          <w:t xml:space="preserve">delay </w:t>
        </w:r>
      </w:ins>
      <w:ins w:id="16" w:author="Qualcomm" w:date="2018-04-06T05:15:00Z">
        <w:r>
          <w:rPr>
            <w:lang w:val="en-AU"/>
          </w:rPr>
          <w:t xml:space="preserve">between the </w:t>
        </w:r>
      </w:ins>
      <w:ins w:id="17" w:author="Qualcomm" w:date="2018-04-06T05:47:00Z">
        <w:r>
          <w:rPr>
            <w:lang w:val="en-AU"/>
          </w:rPr>
          <w:t>symbol</w:t>
        </w:r>
      </w:ins>
      <w:ins w:id="18" w:author="Qualcomm" w:date="2018-04-06T05:48:00Z">
        <w:r>
          <w:rPr>
            <w:lang w:val="en-AU"/>
          </w:rPr>
          <w:t xml:space="preserve"> </w:t>
        </w:r>
        <m:oMath>
          <m:sSubSup>
            <m:sSubSupPr>
              <m:ctrlPr>
                <w:rPr>
                  <w:rFonts w:ascii="Cambria Math" w:hAnsi="Cambria Math"/>
                  <w:i/>
                  <w:lang w:val="en-AU"/>
                </w:rPr>
              </m:ctrlPr>
            </m:sSubSupPr>
            <m:e>
              <m:r>
                <w:rPr>
                  <w:rFonts w:ascii="Cambria Math" w:hAnsi="Cambria Math"/>
                  <w:lang w:val="en-AU"/>
                </w:rPr>
                <m:t>L</m:t>
              </m:r>
            </m:e>
            <m:sub>
              <m:r>
                <w:rPr>
                  <w:rFonts w:ascii="Cambria Math" w:hAnsi="Cambria Math"/>
                  <w:lang w:val="en-AU"/>
                </w:rPr>
                <m:t>1</m:t>
              </m:r>
            </m:sub>
            <m:sup/>
          </m:sSubSup>
        </m:oMath>
        <w:r>
          <w:rPr>
            <w:lang w:val="en-AU"/>
          </w:rPr>
          <w:t xml:space="preserve"> </w:t>
        </w:r>
      </w:ins>
      <w:ins w:id="19" w:author="Qualcomm" w:date="2018-04-06T05:16:00Z">
        <w:r>
          <w:rPr>
            <w:lang w:val="en-AU"/>
          </w:rPr>
          <w:t xml:space="preserve">and </w:t>
        </w:r>
      </w:ins>
      <w:ins w:id="20" w:author="Qualcomm" w:date="2018-04-06T05:47:00Z">
        <w:r>
          <w:rPr>
            <w:lang w:val="en-AU"/>
          </w:rPr>
          <w:t xml:space="preserve">symbol </w:t>
        </w:r>
      </w:ins>
      <m:oMath>
        <m:sSubSup>
          <m:sSubSupPr>
            <m:ctrlPr>
              <w:ins w:id="21" w:author="Qualcomm" w:date="2018-04-06T05:48:00Z">
                <w:rPr>
                  <w:rFonts w:ascii="Cambria Math" w:hAnsi="Cambria Math"/>
                  <w:i/>
                  <w:lang w:val="en-AU"/>
                </w:rPr>
              </w:ins>
            </m:ctrlPr>
          </m:sSubSupPr>
          <m:e>
            <m:r>
              <w:ins w:id="22" w:author="Qualcomm" w:date="2018-04-06T05:48:00Z">
                <w:rPr>
                  <w:rFonts w:ascii="Cambria Math" w:hAnsi="Cambria Math"/>
                  <w:lang w:val="en-AU"/>
                </w:rPr>
                <m:t>L</m:t>
              </w:ins>
            </m:r>
          </m:e>
          <m:sub>
            <m:r>
              <w:ins w:id="23" w:author="Qualcomm" w:date="2018-04-06T05:48:00Z">
                <w:rPr>
                  <w:rFonts w:ascii="Cambria Math" w:hAnsi="Cambria Math"/>
                  <w:lang w:val="en-AU"/>
                </w:rPr>
                <m:t>1</m:t>
              </w:ins>
            </m:r>
          </m:sub>
          <m:sup>
            <m:r>
              <w:ins w:id="24" w:author="Qualcomm" w:date="2018-04-06T05:48:00Z">
                <w:rPr>
                  <w:rFonts w:ascii="Cambria Math" w:hAnsi="Cambria Math"/>
                  <w:lang w:val="en-AU"/>
                </w:rPr>
                <m:t>'</m:t>
              </w:ins>
            </m:r>
          </m:sup>
        </m:sSubSup>
      </m:oMath>
      <w:ins w:id="25" w:author="Qualcomm" w:date="2018-04-06T05:48:00Z">
        <w:r>
          <w:rPr>
            <w:lang w:val="en-AU"/>
          </w:rPr>
          <w:t xml:space="preserve"> from a previously scheduled PDSCH</w:t>
        </w:r>
      </w:ins>
      <w:ins w:id="26" w:author="Qualcomm" w:date="2018-04-06T05:53:00Z">
        <w:r>
          <w:rPr>
            <w:lang w:val="en-AU"/>
          </w:rPr>
          <w:t>, as defined above,</w:t>
        </w:r>
      </w:ins>
      <w:ins w:id="27" w:author="Qualcomm" w:date="2018-04-06T05:16:00Z">
        <w:r>
          <w:rPr>
            <w:lang w:val="en-AU"/>
          </w:rPr>
          <w:t xml:space="preserve"> is not shorter than the delay between PDCCH monitoring occasions as configured by higher layers [TS 38.213, </w:t>
        </w:r>
      </w:ins>
      <w:ins w:id="28" w:author="Qualcomm" w:date="2018-04-06T05:18:00Z">
        <w:r>
          <w:rPr>
            <w:lang w:val="en-AU"/>
          </w:rPr>
          <w:t xml:space="preserve">Subclause </w:t>
        </w:r>
      </w:ins>
      <w:ins w:id="29" w:author="Qualcomm" w:date="2018-04-06T05:16:00Z">
        <w:r>
          <w:rPr>
            <w:lang w:val="en-AU"/>
          </w:rPr>
          <w:t>10]</w:t>
        </w:r>
      </w:ins>
      <w:ins w:id="30" w:author="Qualcomm" w:date="2018-04-06T05:18:00Z">
        <w:r>
          <w:rPr>
            <w:lang w:val="en-AU"/>
          </w:rPr>
          <w:t xml:space="preserve">, and is not shorter than the minimum </w:t>
        </w:r>
        <w:proofErr w:type="gramStart"/>
        <w:r>
          <w:rPr>
            <w:lang w:val="en-AU"/>
          </w:rPr>
          <w:t>delay</w:t>
        </w:r>
        <w:proofErr w:type="gramEnd"/>
        <w:r>
          <w:rPr>
            <w:lang w:val="en-AU"/>
          </w:rPr>
          <w:t xml:space="preserve"> </w:t>
        </w:r>
      </w:ins>
      <w:ins w:id="31" w:author="Qualcomm" w:date="2018-04-06T05:34:00Z">
        <w:r>
          <w:rPr>
            <w:lang w:val="en-AU"/>
          </w:rPr>
          <w:t xml:space="preserve">the UE can support </w:t>
        </w:r>
      </w:ins>
      <w:ins w:id="32" w:author="Qualcomm" w:date="2018-04-06T05:18:00Z">
        <w:r>
          <w:rPr>
            <w:lang w:val="en-AU"/>
          </w:rPr>
          <w:t>between two scheduling DCIs</w:t>
        </w:r>
      </w:ins>
      <w:ins w:id="33" w:author="Qualcomm" w:date="2018-04-06T05:34:00Z">
        <w:r>
          <w:rPr>
            <w:lang w:val="en-AU"/>
          </w:rPr>
          <w:t xml:space="preserve"> for PDSCH</w:t>
        </w:r>
      </w:ins>
      <w:ins w:id="34" w:author="Qualcomm" w:date="2018-04-06T05:22:00Z">
        <w:r>
          <w:rPr>
            <w:lang w:val="en-AU"/>
          </w:rPr>
          <w:t>.</w:t>
        </w:r>
      </w:ins>
    </w:p>
    <w:p w14:paraId="057A8446" w14:textId="2715E29C" w:rsidR="00FD7688" w:rsidRDefault="00FD7688" w:rsidP="00FD7688">
      <w:pPr>
        <w:rPr>
          <w:lang w:val="en-GB"/>
        </w:rPr>
      </w:pPr>
      <w:r w:rsidRPr="0048482F">
        <w:rPr>
          <w:color w:val="000000"/>
          <w:lang w:val="en-AU"/>
        </w:rPr>
        <w:t xml:space="preserve">Otherwise the UE may not provide a valid HARQ-ACK corresponding to the scheduled PDSCH. </w:t>
      </w:r>
      <w:r>
        <w:rPr>
          <w:color w:val="000000"/>
          <w:lang w:val="en-AU"/>
        </w:rPr>
        <w:t xml:space="preserve">The value of </w:t>
      </w:r>
      <w:r w:rsidRPr="00F16214">
        <w:rPr>
          <w:color w:val="000000"/>
          <w:position w:val="-14"/>
        </w:rPr>
        <w:object w:dxaOrig="540" w:dyaOrig="340" w14:anchorId="4C4242F6">
          <v:shape id="_x0000_i1026" type="#_x0000_t75" style="width:26.8pt;height:17.6pt" o:ole="">
            <v:imagedata r:id="rId15" o:title=""/>
          </v:shape>
          <o:OLEObject Type="Embed" ProgID="Equation.3" ShapeID="_x0000_i1026" DrawAspect="Content" ObjectID="_1585494416" r:id="rId16"/>
        </w:object>
      </w:r>
      <w:r>
        <w:rPr>
          <w:color w:val="000000"/>
          <w:lang w:val="en-AU"/>
        </w:rPr>
        <w:t xml:space="preserve"> is used both in the case of normal and extended cyclic prefix.</w:t>
      </w:r>
    </w:p>
    <w:p w14:paraId="29C25E9D" w14:textId="48AC548E" w:rsidR="006E58C3" w:rsidRDefault="006E58C3" w:rsidP="006E58C3">
      <w:pPr>
        <w:rPr>
          <w:color w:val="FF0000"/>
          <w:lang w:val="en-GB"/>
        </w:rPr>
      </w:pPr>
      <w:r w:rsidRPr="00A170BB">
        <w:rPr>
          <w:color w:val="FF0000"/>
          <w:lang w:val="en-GB"/>
        </w:rPr>
        <w:t xml:space="preserve">------ </w:t>
      </w:r>
      <w:r>
        <w:rPr>
          <w:color w:val="FF0000"/>
          <w:lang w:val="en-GB"/>
        </w:rPr>
        <w:t>End of Text Proposal</w:t>
      </w:r>
      <w:r w:rsidRPr="00A170BB">
        <w:rPr>
          <w:color w:val="FF0000"/>
          <w:lang w:val="en-GB"/>
        </w:rPr>
        <w:t xml:space="preserve"> ------</w:t>
      </w:r>
    </w:p>
    <w:p w14:paraId="1634B6D0" w14:textId="7A045E3F" w:rsidR="004900DB" w:rsidRPr="004900DB" w:rsidRDefault="004900DB" w:rsidP="006E58C3">
      <w:pPr>
        <w:rPr>
          <w:lang w:val="en-GB"/>
        </w:rPr>
      </w:pPr>
      <w:r w:rsidRPr="004900DB">
        <w:rPr>
          <w:lang w:val="en-GB"/>
        </w:rPr>
        <w:t>This proposal is illustrated below from [11].</w:t>
      </w:r>
    </w:p>
    <w:p w14:paraId="4BBE5747" w14:textId="77777777" w:rsidR="004900DB" w:rsidRDefault="004900DB" w:rsidP="004900DB">
      <w:pPr>
        <w:keepNext/>
        <w:jc w:val="center"/>
      </w:pPr>
    </w:p>
    <w:p w14:paraId="2B683D23" w14:textId="247C3307" w:rsidR="004900DB" w:rsidRDefault="004900DB" w:rsidP="004900DB">
      <w:pPr>
        <w:keepNext/>
        <w:jc w:val="center"/>
      </w:pPr>
      <w:r w:rsidRPr="00504DAD">
        <w:object w:dxaOrig="10174" w:dyaOrig="5907" w14:anchorId="36E2872B">
          <v:shape id="_x0000_i1027" type="#_x0000_t75" style="width:397.65pt;height:230.25pt" o:ole="">
            <v:imagedata r:id="rId17" o:title="" cropbottom="14438f" cropright="14198f"/>
          </v:shape>
          <o:OLEObject Type="Embed" ProgID="Visio.Drawing.11" ShapeID="_x0000_i1027" DrawAspect="Content" ObjectID="_1585494417" r:id="rId18"/>
        </w:object>
      </w:r>
    </w:p>
    <w:p w14:paraId="284DFEC7" w14:textId="184F9719" w:rsidR="004900DB" w:rsidRDefault="004900DB" w:rsidP="00313747">
      <w:pPr>
        <w:pStyle w:val="Caption"/>
        <w:jc w:val="center"/>
      </w:pPr>
      <w:r>
        <w:t>Figure 2.1-2. Proposed processing time adjustment including short PDSCH</w:t>
      </w:r>
    </w:p>
    <w:p w14:paraId="40644DB5" w14:textId="77777777" w:rsidR="00313747" w:rsidRPr="00313747" w:rsidRDefault="00313747" w:rsidP="00313747"/>
    <w:p w14:paraId="54388B2F" w14:textId="0B5793FA" w:rsidR="00042CB5" w:rsidRDefault="00A85017" w:rsidP="00DC4FAD">
      <w:pPr>
        <w:pStyle w:val="Heading3"/>
      </w:pPr>
      <w:r>
        <w:t>Processing time for 2-symbol allocations</w:t>
      </w:r>
    </w:p>
    <w:p w14:paraId="39D49891" w14:textId="310FBC70" w:rsidR="00F46B81" w:rsidRDefault="00F46B81" w:rsidP="00F46B81">
      <w:pPr>
        <w:rPr>
          <w:lang w:val="en-GB"/>
        </w:rPr>
      </w:pPr>
      <w:r>
        <w:rPr>
          <w:lang w:val="en-GB"/>
        </w:rPr>
        <w:t>The processing time for shorter allocations was agreed last meeting with some adjustments, but one case remained open.</w:t>
      </w:r>
    </w:p>
    <w:p w14:paraId="18FC05A6" w14:textId="77777777" w:rsidR="00F46B81" w:rsidRPr="00AF1A70" w:rsidRDefault="00F46B81" w:rsidP="00F46B81">
      <w:pPr>
        <w:rPr>
          <w:lang w:eastAsia="x-none"/>
        </w:rPr>
      </w:pPr>
      <w:r w:rsidRPr="00AF1A70">
        <w:rPr>
          <w:highlight w:val="green"/>
          <w:lang w:eastAsia="x-none"/>
        </w:rPr>
        <w:t>Agreements</w:t>
      </w:r>
      <w:r w:rsidRPr="00AF1A70">
        <w:rPr>
          <w:lang w:eastAsia="x-none"/>
        </w:rPr>
        <w:t>:</w:t>
      </w:r>
    </w:p>
    <w:p w14:paraId="177171F8" w14:textId="77777777" w:rsidR="00F46B81" w:rsidRPr="00AF1A70" w:rsidRDefault="00F46B81" w:rsidP="00F46B81">
      <w:pPr>
        <w:numPr>
          <w:ilvl w:val="0"/>
          <w:numId w:val="12"/>
        </w:numPr>
        <w:overflowPunct/>
        <w:autoSpaceDE/>
        <w:autoSpaceDN/>
        <w:adjustRightInd/>
        <w:spacing w:after="0"/>
        <w:textAlignment w:val="auto"/>
        <w:rPr>
          <w:rFonts w:cs="Times"/>
        </w:rPr>
      </w:pPr>
      <w:r w:rsidRPr="00AF1A70">
        <w:t>For Capability #1 of UE processing time, for PDSCH mapping type B, the following adjustments to N1 are made:</w:t>
      </w:r>
    </w:p>
    <w:p w14:paraId="762E0790" w14:textId="77777777" w:rsidR="00F46B81" w:rsidRPr="00AF1A70" w:rsidRDefault="00F46B81" w:rsidP="00F46B81">
      <w:pPr>
        <w:numPr>
          <w:ilvl w:val="1"/>
          <w:numId w:val="12"/>
        </w:numPr>
        <w:overflowPunct/>
        <w:autoSpaceDE/>
        <w:autoSpaceDN/>
        <w:adjustRightInd/>
        <w:spacing w:after="0"/>
        <w:textAlignment w:val="auto"/>
        <w:rPr>
          <w:rFonts w:cs="Times"/>
        </w:rPr>
      </w:pPr>
      <w:r w:rsidRPr="00AF1A70">
        <w:t xml:space="preserve">For 7-symbol duration, no change to N1 </w:t>
      </w:r>
    </w:p>
    <w:p w14:paraId="5EE522A9" w14:textId="77777777" w:rsidR="00F46B81" w:rsidRPr="00F65A8C" w:rsidRDefault="00F46B81" w:rsidP="00F46B81">
      <w:pPr>
        <w:numPr>
          <w:ilvl w:val="1"/>
          <w:numId w:val="12"/>
        </w:numPr>
        <w:overflowPunct/>
        <w:autoSpaceDE/>
        <w:autoSpaceDN/>
        <w:adjustRightInd/>
        <w:spacing w:after="0"/>
        <w:textAlignment w:val="auto"/>
        <w:rPr>
          <w:rFonts w:cs="Times"/>
        </w:rPr>
      </w:pPr>
      <w:r w:rsidRPr="00AF1A70">
        <w:t xml:space="preserve">For 4-symbol duration, increase N1 by 3 symbols </w:t>
      </w:r>
    </w:p>
    <w:p w14:paraId="176F9745" w14:textId="77777777" w:rsidR="00F46B81" w:rsidRPr="00AF1A70" w:rsidRDefault="00F46B81" w:rsidP="00F46B81">
      <w:pPr>
        <w:numPr>
          <w:ilvl w:val="1"/>
          <w:numId w:val="12"/>
        </w:numPr>
        <w:overflowPunct/>
        <w:autoSpaceDE/>
        <w:autoSpaceDN/>
        <w:adjustRightInd/>
        <w:spacing w:after="0"/>
        <w:textAlignment w:val="auto"/>
        <w:rPr>
          <w:rFonts w:cs="Times"/>
        </w:rPr>
      </w:pPr>
      <w:r w:rsidRPr="00AF1A70">
        <w:t>FFS: For 2-symbol</w:t>
      </w:r>
    </w:p>
    <w:p w14:paraId="2F0AFECB" w14:textId="77777777" w:rsidR="00F46B81" w:rsidRPr="00AF1A70" w:rsidRDefault="00F46B81" w:rsidP="00F46B81">
      <w:pPr>
        <w:autoSpaceDE/>
        <w:autoSpaceDN/>
        <w:adjustRightInd/>
        <w:spacing w:after="0"/>
        <w:ind w:left="1440"/>
        <w:rPr>
          <w:rFonts w:cs="Times"/>
        </w:rPr>
      </w:pPr>
    </w:p>
    <w:p w14:paraId="53DD8B96" w14:textId="77777777" w:rsidR="00F46B81" w:rsidRDefault="00F46B81" w:rsidP="00F46B81">
      <w:pPr>
        <w:rPr>
          <w:lang w:eastAsia="zh-CN"/>
        </w:rPr>
      </w:pPr>
      <w:r>
        <w:rPr>
          <w:lang w:eastAsia="zh-CN"/>
        </w:rPr>
        <w:t>T</w:t>
      </w:r>
      <w:r>
        <w:rPr>
          <w:rFonts w:hint="eastAsia"/>
          <w:lang w:eastAsia="zh-CN"/>
        </w:rPr>
        <w:t xml:space="preserve">he </w:t>
      </w:r>
      <w:r>
        <w:rPr>
          <w:lang w:eastAsia="zh-CN"/>
        </w:rPr>
        <w:t>values of N1 for capability #1 UE is defined as in following table.</w:t>
      </w:r>
    </w:p>
    <w:p w14:paraId="7540CB29" w14:textId="77777777" w:rsidR="00F46B81" w:rsidRDefault="00F46B81" w:rsidP="00F46B81">
      <w:pPr>
        <w:jc w:val="center"/>
        <w:rPr>
          <w:lang w:eastAsia="zh-CN"/>
        </w:rPr>
      </w:pPr>
      <w:r>
        <w:rPr>
          <w:lang w:eastAsia="zh-CN"/>
        </w:rPr>
        <w:lastRenderedPageBreak/>
        <w:t xml:space="preserve">Table 2. </w:t>
      </w:r>
      <w:r w:rsidRPr="0048482F">
        <w:rPr>
          <w:color w:val="000000"/>
        </w:rPr>
        <w:t>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F46B81" w:rsidRPr="0048482F" w14:paraId="091F7E08" w14:textId="77777777" w:rsidTr="0034260F">
        <w:trPr>
          <w:jc w:val="center"/>
        </w:trPr>
        <w:tc>
          <w:tcPr>
            <w:tcW w:w="828" w:type="dxa"/>
            <w:vMerge w:val="restart"/>
            <w:shd w:val="clear" w:color="auto" w:fill="auto"/>
            <w:vAlign w:val="center"/>
          </w:tcPr>
          <w:p w14:paraId="51BEE3A6" w14:textId="77777777" w:rsidR="00F46B81" w:rsidRPr="0048482F" w:rsidRDefault="00F46B81" w:rsidP="0034260F">
            <w:pPr>
              <w:pStyle w:val="TAH"/>
              <w:rPr>
                <w:rFonts w:eastAsia="Batang"/>
                <w:color w:val="000000"/>
              </w:rPr>
            </w:pPr>
            <w:r w:rsidRPr="00461F0D">
              <w:rPr>
                <w:rFonts w:eastAsia="Batang"/>
                <w:color w:val="000000"/>
                <w:position w:val="-8"/>
              </w:rPr>
              <w:object w:dxaOrig="220" w:dyaOrig="220" w14:anchorId="6E74FC32">
                <v:shape id="_x0000_i1028" type="#_x0000_t75" style="width:10.9pt;height:10.9pt" o:ole="">
                  <v:imagedata r:id="rId19" o:title=""/>
                </v:shape>
                <o:OLEObject Type="Embed" ProgID="Equation.3" ShapeID="_x0000_i1028" DrawAspect="Content" ObjectID="_1585494418" r:id="rId20"/>
              </w:object>
            </w:r>
          </w:p>
        </w:tc>
        <w:tc>
          <w:tcPr>
            <w:tcW w:w="7547" w:type="dxa"/>
            <w:gridSpan w:val="2"/>
            <w:shd w:val="clear" w:color="auto" w:fill="auto"/>
          </w:tcPr>
          <w:p w14:paraId="2330259B" w14:textId="77777777" w:rsidR="00F46B81" w:rsidRPr="0048482F" w:rsidRDefault="00F46B81" w:rsidP="0034260F">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F46B81" w:rsidRPr="0048482F" w14:paraId="13B260BF" w14:textId="77777777" w:rsidTr="0034260F">
        <w:trPr>
          <w:jc w:val="center"/>
        </w:trPr>
        <w:tc>
          <w:tcPr>
            <w:tcW w:w="828" w:type="dxa"/>
            <w:vMerge/>
            <w:shd w:val="clear" w:color="auto" w:fill="auto"/>
          </w:tcPr>
          <w:p w14:paraId="1832C0C4" w14:textId="77777777" w:rsidR="00F46B81" w:rsidRPr="0048482F" w:rsidRDefault="00F46B81" w:rsidP="0034260F">
            <w:pPr>
              <w:pStyle w:val="TAH"/>
              <w:rPr>
                <w:rFonts w:eastAsia="Batang"/>
                <w:color w:val="000000"/>
              </w:rPr>
            </w:pPr>
          </w:p>
        </w:tc>
        <w:tc>
          <w:tcPr>
            <w:tcW w:w="3773" w:type="dxa"/>
            <w:shd w:val="clear" w:color="auto" w:fill="auto"/>
          </w:tcPr>
          <w:p w14:paraId="6E19DA18" w14:textId="77777777" w:rsidR="00F46B81" w:rsidRPr="0048482F" w:rsidRDefault="00F46B81" w:rsidP="0034260F">
            <w:pPr>
              <w:pStyle w:val="TAH"/>
              <w:rPr>
                <w:rFonts w:eastAsia="Batang"/>
                <w:color w:val="000000"/>
              </w:rPr>
            </w:pPr>
            <w:r w:rsidRPr="0048482F">
              <w:rPr>
                <w:rFonts w:eastAsia="Batang"/>
                <w:color w:val="000000"/>
              </w:rPr>
              <w:t>No additional PDSCH DM-RS configured</w:t>
            </w:r>
          </w:p>
        </w:tc>
        <w:tc>
          <w:tcPr>
            <w:tcW w:w="3774" w:type="dxa"/>
          </w:tcPr>
          <w:p w14:paraId="70D0C214" w14:textId="77777777" w:rsidR="00F46B81" w:rsidRPr="0048482F" w:rsidRDefault="00F46B81" w:rsidP="0034260F">
            <w:pPr>
              <w:pStyle w:val="TAH"/>
              <w:rPr>
                <w:rFonts w:eastAsia="Batang"/>
                <w:color w:val="000000"/>
              </w:rPr>
            </w:pPr>
            <w:r w:rsidRPr="0048482F">
              <w:rPr>
                <w:rFonts w:eastAsia="Batang"/>
                <w:color w:val="000000"/>
              </w:rPr>
              <w:t>Additional PDSCH DM-RS configured</w:t>
            </w:r>
          </w:p>
        </w:tc>
      </w:tr>
      <w:tr w:rsidR="00F46B81" w:rsidRPr="0048482F" w14:paraId="26DF721A" w14:textId="77777777" w:rsidTr="0034260F">
        <w:trPr>
          <w:jc w:val="center"/>
        </w:trPr>
        <w:tc>
          <w:tcPr>
            <w:tcW w:w="828" w:type="dxa"/>
            <w:shd w:val="clear" w:color="auto" w:fill="auto"/>
          </w:tcPr>
          <w:p w14:paraId="3D362D05" w14:textId="77777777" w:rsidR="00F46B81" w:rsidRPr="0048482F" w:rsidRDefault="00F46B81" w:rsidP="0034260F">
            <w:pPr>
              <w:pStyle w:val="TAC"/>
              <w:rPr>
                <w:rFonts w:eastAsia="Batang"/>
                <w:color w:val="000000"/>
              </w:rPr>
            </w:pPr>
            <w:r w:rsidRPr="0048482F">
              <w:rPr>
                <w:rFonts w:eastAsia="Batang"/>
                <w:color w:val="000000"/>
              </w:rPr>
              <w:t>0</w:t>
            </w:r>
          </w:p>
        </w:tc>
        <w:tc>
          <w:tcPr>
            <w:tcW w:w="3773" w:type="dxa"/>
            <w:shd w:val="clear" w:color="auto" w:fill="auto"/>
          </w:tcPr>
          <w:p w14:paraId="6269E40B" w14:textId="77777777" w:rsidR="00F46B81" w:rsidRPr="0048482F" w:rsidRDefault="00F46B81" w:rsidP="0034260F">
            <w:pPr>
              <w:pStyle w:val="TAC"/>
              <w:rPr>
                <w:rFonts w:eastAsia="Batang"/>
                <w:color w:val="000000"/>
              </w:rPr>
            </w:pPr>
            <w:r w:rsidRPr="0048482F">
              <w:rPr>
                <w:rFonts w:eastAsia="Batang"/>
                <w:color w:val="000000"/>
              </w:rPr>
              <w:t>8</w:t>
            </w:r>
          </w:p>
        </w:tc>
        <w:tc>
          <w:tcPr>
            <w:tcW w:w="3774" w:type="dxa"/>
          </w:tcPr>
          <w:p w14:paraId="135E61ED" w14:textId="77777777" w:rsidR="00F46B81" w:rsidRPr="0048482F" w:rsidRDefault="00F46B81" w:rsidP="0034260F">
            <w:pPr>
              <w:pStyle w:val="TAC"/>
              <w:rPr>
                <w:rFonts w:eastAsia="Batang"/>
                <w:color w:val="000000"/>
              </w:rPr>
            </w:pPr>
            <w:r w:rsidRPr="0048482F">
              <w:rPr>
                <w:rFonts w:eastAsia="Batang"/>
                <w:color w:val="000000"/>
              </w:rPr>
              <w:t>13</w:t>
            </w:r>
          </w:p>
        </w:tc>
      </w:tr>
      <w:tr w:rsidR="00F46B81" w:rsidRPr="0048482F" w14:paraId="0DCDDC9C" w14:textId="77777777" w:rsidTr="0034260F">
        <w:trPr>
          <w:jc w:val="center"/>
        </w:trPr>
        <w:tc>
          <w:tcPr>
            <w:tcW w:w="828" w:type="dxa"/>
            <w:shd w:val="clear" w:color="auto" w:fill="auto"/>
          </w:tcPr>
          <w:p w14:paraId="65292157" w14:textId="77777777" w:rsidR="00F46B81" w:rsidRPr="0048482F" w:rsidRDefault="00F46B81" w:rsidP="0034260F">
            <w:pPr>
              <w:pStyle w:val="TAC"/>
              <w:rPr>
                <w:rFonts w:eastAsia="Batang"/>
                <w:color w:val="000000"/>
              </w:rPr>
            </w:pPr>
            <w:r w:rsidRPr="0048482F">
              <w:rPr>
                <w:rFonts w:eastAsia="Batang"/>
                <w:color w:val="000000"/>
              </w:rPr>
              <w:t>1</w:t>
            </w:r>
          </w:p>
        </w:tc>
        <w:tc>
          <w:tcPr>
            <w:tcW w:w="3773" w:type="dxa"/>
            <w:shd w:val="clear" w:color="auto" w:fill="auto"/>
          </w:tcPr>
          <w:p w14:paraId="75F0F4E6" w14:textId="77777777" w:rsidR="00F46B81" w:rsidRPr="0048482F" w:rsidRDefault="00F46B81" w:rsidP="0034260F">
            <w:pPr>
              <w:pStyle w:val="TAC"/>
              <w:rPr>
                <w:rFonts w:eastAsia="Batang"/>
                <w:color w:val="000000"/>
              </w:rPr>
            </w:pPr>
            <w:r w:rsidRPr="0048482F">
              <w:rPr>
                <w:rFonts w:eastAsia="Batang"/>
                <w:color w:val="000000"/>
              </w:rPr>
              <w:t>10</w:t>
            </w:r>
          </w:p>
        </w:tc>
        <w:tc>
          <w:tcPr>
            <w:tcW w:w="3774" w:type="dxa"/>
          </w:tcPr>
          <w:p w14:paraId="37F003C8" w14:textId="77777777" w:rsidR="00F46B81" w:rsidRPr="0048482F" w:rsidRDefault="00F46B81" w:rsidP="0034260F">
            <w:pPr>
              <w:pStyle w:val="TAC"/>
              <w:rPr>
                <w:rFonts w:eastAsia="Batang"/>
                <w:color w:val="000000"/>
              </w:rPr>
            </w:pPr>
            <w:r w:rsidRPr="0048482F">
              <w:rPr>
                <w:rFonts w:eastAsia="Batang"/>
                <w:color w:val="000000"/>
              </w:rPr>
              <w:t>13</w:t>
            </w:r>
          </w:p>
        </w:tc>
      </w:tr>
      <w:tr w:rsidR="00F46B81" w:rsidRPr="0048482F" w14:paraId="21B154EB" w14:textId="77777777" w:rsidTr="0034260F">
        <w:trPr>
          <w:trHeight w:val="47"/>
          <w:jc w:val="center"/>
        </w:trPr>
        <w:tc>
          <w:tcPr>
            <w:tcW w:w="828" w:type="dxa"/>
            <w:shd w:val="clear" w:color="auto" w:fill="auto"/>
          </w:tcPr>
          <w:p w14:paraId="2D95150E" w14:textId="77777777" w:rsidR="00F46B81" w:rsidRPr="0048482F" w:rsidRDefault="00F46B81" w:rsidP="0034260F">
            <w:pPr>
              <w:pStyle w:val="TAC"/>
              <w:rPr>
                <w:rFonts w:eastAsia="Batang"/>
                <w:color w:val="000000"/>
              </w:rPr>
            </w:pPr>
            <w:r w:rsidRPr="0048482F">
              <w:rPr>
                <w:rFonts w:eastAsia="Batang"/>
                <w:color w:val="000000"/>
              </w:rPr>
              <w:t>2</w:t>
            </w:r>
          </w:p>
        </w:tc>
        <w:tc>
          <w:tcPr>
            <w:tcW w:w="3773" w:type="dxa"/>
            <w:shd w:val="clear" w:color="auto" w:fill="auto"/>
          </w:tcPr>
          <w:p w14:paraId="4B557F65" w14:textId="77777777" w:rsidR="00F46B81" w:rsidRPr="0048482F" w:rsidRDefault="00F46B81" w:rsidP="0034260F">
            <w:pPr>
              <w:pStyle w:val="TAC"/>
              <w:rPr>
                <w:rFonts w:eastAsia="Batang"/>
                <w:color w:val="000000"/>
              </w:rPr>
            </w:pPr>
            <w:r w:rsidRPr="0048482F">
              <w:rPr>
                <w:rFonts w:eastAsia="Batang"/>
                <w:color w:val="000000"/>
              </w:rPr>
              <w:t>17</w:t>
            </w:r>
          </w:p>
        </w:tc>
        <w:tc>
          <w:tcPr>
            <w:tcW w:w="3774" w:type="dxa"/>
          </w:tcPr>
          <w:p w14:paraId="2A052035" w14:textId="77777777" w:rsidR="00F46B81" w:rsidRPr="0048482F" w:rsidRDefault="00F46B81" w:rsidP="0034260F">
            <w:pPr>
              <w:pStyle w:val="TAC"/>
              <w:rPr>
                <w:rFonts w:eastAsia="Batang"/>
                <w:color w:val="000000"/>
              </w:rPr>
            </w:pPr>
            <w:r w:rsidRPr="0048482F">
              <w:rPr>
                <w:rFonts w:eastAsia="Batang"/>
                <w:color w:val="000000"/>
              </w:rPr>
              <w:t>20</w:t>
            </w:r>
          </w:p>
        </w:tc>
      </w:tr>
      <w:tr w:rsidR="00F46B81" w:rsidRPr="0048482F" w14:paraId="094A6013" w14:textId="77777777" w:rsidTr="0034260F">
        <w:trPr>
          <w:jc w:val="center"/>
        </w:trPr>
        <w:tc>
          <w:tcPr>
            <w:tcW w:w="828" w:type="dxa"/>
            <w:shd w:val="clear" w:color="auto" w:fill="auto"/>
          </w:tcPr>
          <w:p w14:paraId="2B136FAC" w14:textId="77777777" w:rsidR="00F46B81" w:rsidRPr="0048482F" w:rsidRDefault="00F46B81" w:rsidP="0034260F">
            <w:pPr>
              <w:pStyle w:val="TAC"/>
              <w:rPr>
                <w:rFonts w:eastAsia="Batang"/>
                <w:color w:val="000000"/>
              </w:rPr>
            </w:pPr>
            <w:r w:rsidRPr="0048482F">
              <w:rPr>
                <w:rFonts w:eastAsia="Batang"/>
                <w:color w:val="000000"/>
              </w:rPr>
              <w:t>3</w:t>
            </w:r>
          </w:p>
        </w:tc>
        <w:tc>
          <w:tcPr>
            <w:tcW w:w="3773" w:type="dxa"/>
            <w:shd w:val="clear" w:color="auto" w:fill="auto"/>
          </w:tcPr>
          <w:p w14:paraId="23AFEB15" w14:textId="77777777" w:rsidR="00F46B81" w:rsidRPr="0048482F" w:rsidRDefault="00F46B81" w:rsidP="0034260F">
            <w:pPr>
              <w:pStyle w:val="TAC"/>
              <w:rPr>
                <w:rFonts w:eastAsia="Batang"/>
                <w:color w:val="000000"/>
              </w:rPr>
            </w:pPr>
            <w:r w:rsidRPr="0048482F">
              <w:rPr>
                <w:rFonts w:eastAsia="Batang"/>
                <w:color w:val="000000"/>
              </w:rPr>
              <w:t>20</w:t>
            </w:r>
          </w:p>
        </w:tc>
        <w:tc>
          <w:tcPr>
            <w:tcW w:w="3774" w:type="dxa"/>
          </w:tcPr>
          <w:p w14:paraId="2EDA570D" w14:textId="77777777" w:rsidR="00F46B81" w:rsidRPr="0048482F" w:rsidRDefault="00F46B81" w:rsidP="0034260F">
            <w:pPr>
              <w:pStyle w:val="TAC"/>
              <w:rPr>
                <w:rFonts w:eastAsia="Batang"/>
                <w:color w:val="000000"/>
              </w:rPr>
            </w:pPr>
            <w:r w:rsidRPr="0048482F">
              <w:rPr>
                <w:rFonts w:eastAsia="Batang"/>
                <w:color w:val="000000"/>
              </w:rPr>
              <w:t>24</w:t>
            </w:r>
          </w:p>
        </w:tc>
      </w:tr>
    </w:tbl>
    <w:p w14:paraId="43BCCFE2" w14:textId="13993CA9" w:rsidR="00F46B81" w:rsidRDefault="00F46B81" w:rsidP="00F46B81">
      <w:pPr>
        <w:rPr>
          <w:lang w:val="en-GB"/>
        </w:rPr>
      </w:pPr>
    </w:p>
    <w:p w14:paraId="78B8CBFE" w14:textId="16069921" w:rsidR="00F46B81" w:rsidRPr="00F46B81" w:rsidRDefault="00F46B81" w:rsidP="00F46B81">
      <w:pPr>
        <w:rPr>
          <w:lang w:val="en-GB"/>
        </w:rPr>
      </w:pPr>
      <w:r>
        <w:rPr>
          <w:lang w:val="en-GB"/>
        </w:rPr>
        <w:t>Currently, the range of proposals among companies was to re-use N1 [Huawei, 6], relax N1 by additional 5 symbols [Samsung, 7], and relax N1 by additional 3 + d symbols where d depends on control location [Intel, 10].</w:t>
      </w:r>
      <w:r w:rsidR="007E1C03">
        <w:rPr>
          <w:lang w:val="en-GB"/>
        </w:rPr>
        <w:t xml:space="preserve"> </w:t>
      </w:r>
      <w:r w:rsidR="00313747">
        <w:rPr>
          <w:lang w:val="en-GB"/>
        </w:rPr>
        <w:t>At least for this meeting the following proposal can be a starting point although a final value and text proposal would be desired.</w:t>
      </w:r>
    </w:p>
    <w:p w14:paraId="5785D547" w14:textId="7FA32E82" w:rsidR="00313747" w:rsidRPr="00524186" w:rsidRDefault="00313747" w:rsidP="00313747">
      <w:pPr>
        <w:overflowPunct/>
        <w:autoSpaceDE/>
        <w:autoSpaceDN/>
        <w:adjustRightInd/>
        <w:spacing w:after="0"/>
        <w:textAlignment w:val="auto"/>
        <w:rPr>
          <w:rFonts w:cs="Times"/>
          <w:i/>
        </w:rPr>
      </w:pPr>
      <w:r w:rsidRPr="00953038">
        <w:rPr>
          <w:b/>
          <w:highlight w:val="yellow"/>
          <w:u w:val="single"/>
        </w:rPr>
        <w:t>Proposal 2.1-</w:t>
      </w:r>
      <w:r w:rsidR="00953038" w:rsidRPr="00953038">
        <w:rPr>
          <w:b/>
          <w:highlight w:val="yellow"/>
          <w:u w:val="single"/>
        </w:rPr>
        <w:t>4:</w:t>
      </w:r>
      <w:r>
        <w:rPr>
          <w:i/>
        </w:rPr>
        <w:t xml:space="preserve"> F</w:t>
      </w:r>
      <w:r w:rsidRPr="0049784F">
        <w:rPr>
          <w:i/>
        </w:rPr>
        <w:t xml:space="preserve">or baseline </w:t>
      </w:r>
      <w:r>
        <w:rPr>
          <w:i/>
        </w:rPr>
        <w:t xml:space="preserve">(Capability 1) UE processing times, for PDSCH mapping type B with 2-symbol duration, </w:t>
      </w:r>
      <w:r w:rsidRPr="00524186">
        <w:rPr>
          <w:i/>
        </w:rPr>
        <w:t xml:space="preserve">the </w:t>
      </w:r>
      <w:r>
        <w:rPr>
          <w:i/>
        </w:rPr>
        <w:t xml:space="preserve">minimum UE processing times are </w:t>
      </w:r>
      <w:r w:rsidR="008278A2">
        <w:rPr>
          <w:i/>
        </w:rPr>
        <w:t>relaxed</w:t>
      </w:r>
      <w:r>
        <w:rPr>
          <w:i/>
        </w:rPr>
        <w:t xml:space="preserve"> </w:t>
      </w:r>
      <w:r w:rsidR="008278A2">
        <w:rPr>
          <w:i/>
        </w:rPr>
        <w:t>to</w:t>
      </w:r>
      <w:r>
        <w:rPr>
          <w:i/>
        </w:rPr>
        <w:t xml:space="preserve"> the following</w:t>
      </w:r>
      <w:r w:rsidR="008278A2">
        <w:rPr>
          <w:i/>
        </w:rPr>
        <w:t>,</w:t>
      </w:r>
      <w:r>
        <w:rPr>
          <w:i/>
        </w:rPr>
        <w:t xml:space="preserve"> where N1 is the corresponding value from Table 5.3-1 of TS 38.214: </w:t>
      </w:r>
    </w:p>
    <w:p w14:paraId="4453DE1C" w14:textId="3DC31D44" w:rsidR="00313747" w:rsidRPr="008278A2" w:rsidRDefault="008278A2" w:rsidP="008278A2">
      <w:pPr>
        <w:numPr>
          <w:ilvl w:val="0"/>
          <w:numId w:val="12"/>
        </w:numPr>
        <w:overflowPunct/>
        <w:autoSpaceDE/>
        <w:autoSpaceDN/>
        <w:adjustRightInd/>
        <w:spacing w:after="0"/>
        <w:textAlignment w:val="auto"/>
        <w:rPr>
          <w:rFonts w:cs="Times"/>
          <w:i/>
        </w:rPr>
      </w:pPr>
      <w:r>
        <w:rPr>
          <w:i/>
        </w:rPr>
        <w:t>N1 + [0-5]</w:t>
      </w:r>
    </w:p>
    <w:p w14:paraId="607C9F6D" w14:textId="6A08F65E" w:rsidR="00313747" w:rsidRDefault="008278A2" w:rsidP="008278A2">
      <w:pPr>
        <w:numPr>
          <w:ilvl w:val="0"/>
          <w:numId w:val="12"/>
        </w:numPr>
        <w:overflowPunct/>
        <w:autoSpaceDE/>
        <w:autoSpaceDN/>
        <w:adjustRightInd/>
        <w:spacing w:after="0"/>
        <w:textAlignment w:val="auto"/>
        <w:rPr>
          <w:rFonts w:cs="Times"/>
          <w:i/>
        </w:rPr>
      </w:pPr>
      <w:r>
        <w:rPr>
          <w:i/>
        </w:rPr>
        <w:t xml:space="preserve">FFS: if this range is </w:t>
      </w:r>
      <w:r w:rsidR="009028FE">
        <w:rPr>
          <w:i/>
        </w:rPr>
        <w:t xml:space="preserve">further </w:t>
      </w:r>
      <w:r>
        <w:rPr>
          <w:i/>
        </w:rPr>
        <w:t>dependent on the</w:t>
      </w:r>
      <w:r w:rsidR="00B0446D">
        <w:rPr>
          <w:i/>
        </w:rPr>
        <w:t xml:space="preserve"> location of the</w:t>
      </w:r>
      <w:r>
        <w:rPr>
          <w:i/>
        </w:rPr>
        <w:t xml:space="preserve"> </w:t>
      </w:r>
      <w:r w:rsidR="009028FE">
        <w:rPr>
          <w:i/>
        </w:rPr>
        <w:t>PDCCH which schedules PDSCH.</w:t>
      </w:r>
    </w:p>
    <w:p w14:paraId="28D22C64" w14:textId="35492EA9" w:rsidR="005638C4" w:rsidRPr="00072510" w:rsidRDefault="005638C4" w:rsidP="00D66B72">
      <w:pPr>
        <w:rPr>
          <w:lang w:val="en-GB"/>
        </w:rPr>
      </w:pPr>
    </w:p>
    <w:p w14:paraId="1BE02B68" w14:textId="49B4A499" w:rsidR="00826585" w:rsidRDefault="00826585" w:rsidP="00456497">
      <w:pPr>
        <w:pStyle w:val="Heading3"/>
      </w:pPr>
      <w:r>
        <w:t>Other aspects</w:t>
      </w:r>
    </w:p>
    <w:p w14:paraId="321B6127" w14:textId="5448B015" w:rsidR="00826585" w:rsidRDefault="00826585" w:rsidP="00826585">
      <w:pPr>
        <w:rPr>
          <w:lang w:val="en-GB"/>
        </w:rPr>
      </w:pPr>
      <w:r>
        <w:rPr>
          <w:lang w:val="en-GB"/>
        </w:rPr>
        <w:t>A text proposal from [Nokia, 15] was provided regarding the text to capture relaxation when there is CA with timing offset between carriers. See appendix for details.</w:t>
      </w:r>
    </w:p>
    <w:p w14:paraId="0397EE6C" w14:textId="3804121A" w:rsidR="00826585" w:rsidRDefault="00826585" w:rsidP="00826585">
      <w:pPr>
        <w:rPr>
          <w:lang w:val="en-GB"/>
        </w:rPr>
      </w:pPr>
      <w:r>
        <w:rPr>
          <w:lang w:val="en-GB"/>
        </w:rPr>
        <w:t xml:space="preserve">It is not clear this will address the concerns raised by companies at the past two meetings. This may need some further discussion, and the text proposal as is does not quite handle the case of self-scheduled carriers robustly. Moreover, some text should reflect the fact the network would be accounting for this timing offset, similar to the text provided for the </w:t>
      </w:r>
      <w:proofErr w:type="spellStart"/>
      <w:r>
        <w:rPr>
          <w:lang w:val="en-GB"/>
        </w:rPr>
        <w:t>TA_offset</w:t>
      </w:r>
      <w:proofErr w:type="spellEnd"/>
      <w:r>
        <w:rPr>
          <w:lang w:val="en-GB"/>
        </w:rPr>
        <w:t>.</w:t>
      </w:r>
    </w:p>
    <w:p w14:paraId="0F37417F" w14:textId="256693CF" w:rsidR="00FF79FE" w:rsidRDefault="00FF79FE" w:rsidP="00826585">
      <w:pPr>
        <w:rPr>
          <w:lang w:val="en-GB"/>
        </w:rPr>
      </w:pPr>
      <w:r>
        <w:rPr>
          <w:lang w:val="en-GB"/>
        </w:rPr>
        <w:t>The figure from [16] is reproduced for reference.</w:t>
      </w:r>
    </w:p>
    <w:p w14:paraId="45C1A252" w14:textId="77777777" w:rsidR="00FF79FE" w:rsidRDefault="00FF79FE" w:rsidP="00FF79FE">
      <w:pPr>
        <w:jc w:val="center"/>
        <w:rPr>
          <w:lang w:eastAsia="zh-TW"/>
        </w:rPr>
      </w:pPr>
      <w:r>
        <w:rPr>
          <w:noProof/>
          <w:lang w:eastAsia="zh-TW"/>
        </w:rPr>
        <w:drawing>
          <wp:inline distT="0" distB="0" distL="0" distR="0" wp14:anchorId="43ED3440" wp14:editId="0C9D6C12">
            <wp:extent cx="5875654" cy="3000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80835" cy="3003021"/>
                    </a:xfrm>
                    <a:prstGeom prst="rect">
                      <a:avLst/>
                    </a:prstGeom>
                    <a:noFill/>
                  </pic:spPr>
                </pic:pic>
              </a:graphicData>
            </a:graphic>
          </wp:inline>
        </w:drawing>
      </w:r>
    </w:p>
    <w:p w14:paraId="307CEF18" w14:textId="5C9E7D90" w:rsidR="00FF79FE" w:rsidRPr="009478F2" w:rsidRDefault="00FF79FE" w:rsidP="00FF79FE">
      <w:pPr>
        <w:pStyle w:val="Caption"/>
        <w:jc w:val="center"/>
        <w:rPr>
          <w:lang w:eastAsia="zh-TW"/>
        </w:rPr>
      </w:pPr>
      <w:r>
        <w:t>Figure 2.1-</w:t>
      </w:r>
      <w:r w:rsidR="00456497">
        <w:t>3</w:t>
      </w:r>
      <w:r w:rsidRPr="00D25708">
        <w:rPr>
          <w:lang w:eastAsia="zh-TW"/>
        </w:rPr>
        <w:t xml:space="preserve">. </w:t>
      </w:r>
      <w:r>
        <w:rPr>
          <w:lang w:eastAsia="zh-TW"/>
        </w:rPr>
        <w:t>UE processing time considering timing difference between different cells (from [</w:t>
      </w:r>
      <w:r w:rsidR="00456497">
        <w:rPr>
          <w:lang w:eastAsia="zh-TW"/>
        </w:rPr>
        <w:t>16</w:t>
      </w:r>
      <w:r>
        <w:rPr>
          <w:lang w:eastAsia="zh-TW"/>
        </w:rPr>
        <w:t>])</w:t>
      </w:r>
    </w:p>
    <w:p w14:paraId="6B412298" w14:textId="11FCB49C" w:rsidR="00FF79FE" w:rsidRDefault="00FF79FE" w:rsidP="00826585">
      <w:pPr>
        <w:rPr>
          <w:lang w:val="en-GB"/>
        </w:rPr>
      </w:pPr>
    </w:p>
    <w:p w14:paraId="26A99020" w14:textId="33E8894A" w:rsidR="007B62FE" w:rsidRDefault="007B62FE" w:rsidP="00826585">
      <w:pPr>
        <w:rPr>
          <w:lang w:val="en-GB"/>
        </w:rPr>
      </w:pPr>
      <w:r>
        <w:rPr>
          <w:lang w:val="en-GB"/>
        </w:rPr>
        <w:lastRenderedPageBreak/>
        <w:t>The follow</w:t>
      </w:r>
      <w:r w:rsidR="0090538F">
        <w:rPr>
          <w:lang w:val="en-GB"/>
        </w:rPr>
        <w:t>ing</w:t>
      </w:r>
      <w:r>
        <w:rPr>
          <w:lang w:val="en-GB"/>
        </w:rPr>
        <w:t xml:space="preserve"> clarification </w:t>
      </w:r>
      <w:r w:rsidR="0090538F">
        <w:rPr>
          <w:lang w:val="en-GB"/>
        </w:rPr>
        <w:t xml:space="preserve">should be included </w:t>
      </w:r>
      <w:proofErr w:type="spellStart"/>
      <w:r w:rsidR="0090538F">
        <w:rPr>
          <w:lang w:val="en-GB"/>
        </w:rPr>
        <w:t>regading</w:t>
      </w:r>
      <w:proofErr w:type="spellEnd"/>
      <w:r w:rsidR="0090538F">
        <w:rPr>
          <w:lang w:val="en-GB"/>
        </w:rPr>
        <w:t xml:space="preserve"> </w:t>
      </w:r>
      <w:r>
        <w:rPr>
          <w:lang w:val="en-GB"/>
        </w:rPr>
        <w:t xml:space="preserve">the definition of N1 in specification, </w:t>
      </w:r>
      <w:r w:rsidR="0090538F">
        <w:rPr>
          <w:lang w:val="en-GB"/>
        </w:rPr>
        <w:t>so that it</w:t>
      </w:r>
      <w:r>
        <w:rPr>
          <w:lang w:val="en-GB"/>
        </w:rPr>
        <w:t xml:space="preserve"> refer</w:t>
      </w:r>
      <w:r w:rsidR="0090538F">
        <w:rPr>
          <w:lang w:val="en-GB"/>
        </w:rPr>
        <w:t>s</w:t>
      </w:r>
      <w:r>
        <w:rPr>
          <w:lang w:val="en-GB"/>
        </w:rPr>
        <w:t xml:space="preserve"> to the start of the physical channel carrying the HARQ-ACK</w:t>
      </w:r>
      <w:r w:rsidR="0090538F">
        <w:rPr>
          <w:lang w:val="en-GB"/>
        </w:rPr>
        <w:t>. This can resolve some ambiguity in the case of UCI piggyback.</w:t>
      </w:r>
    </w:p>
    <w:p w14:paraId="480AD552" w14:textId="7D082B51" w:rsidR="007B62FE" w:rsidRDefault="007B62FE" w:rsidP="00826585">
      <w:r w:rsidRPr="00EB19F6">
        <w:rPr>
          <w:b/>
          <w:highlight w:val="cyan"/>
          <w:u w:val="single"/>
        </w:rPr>
        <w:t>Proposal 2.1-5:</w:t>
      </w:r>
      <w:r w:rsidRPr="007B62FE">
        <w:t xml:space="preserve"> </w:t>
      </w:r>
      <w:r w:rsidRPr="005920DC">
        <w:rPr>
          <w:i/>
        </w:rPr>
        <w:t>The following text proposa</w:t>
      </w:r>
      <w:r w:rsidR="005920DC" w:rsidRPr="005920DC">
        <w:rPr>
          <w:i/>
        </w:rPr>
        <w:t>l to clarify the start position of the physical channel carrying HARQ-ACK.</w:t>
      </w:r>
      <w:r w:rsidR="005920DC">
        <w:t xml:space="preserve"> </w:t>
      </w:r>
    </w:p>
    <w:p w14:paraId="427D9743" w14:textId="6DC88632" w:rsidR="0090538F" w:rsidRPr="0090538F" w:rsidRDefault="0090538F" w:rsidP="00826585">
      <w:pPr>
        <w:rPr>
          <w:color w:val="FF0000"/>
          <w:lang w:val="en-GB"/>
        </w:rPr>
      </w:pPr>
      <w:r w:rsidRPr="00A170BB">
        <w:rPr>
          <w:color w:val="FF0000"/>
          <w:lang w:val="en-GB"/>
        </w:rPr>
        <w:t xml:space="preserve">------ Text Proposal for TS 38.214 </w:t>
      </w:r>
      <w:proofErr w:type="spellStart"/>
      <w:r w:rsidRPr="00A170BB">
        <w:rPr>
          <w:color w:val="FF0000"/>
          <w:lang w:val="en-GB"/>
        </w:rPr>
        <w:t>Subclause</w:t>
      </w:r>
      <w:proofErr w:type="spellEnd"/>
      <w:r w:rsidRPr="00A170BB">
        <w:rPr>
          <w:color w:val="FF0000"/>
          <w:lang w:val="en-GB"/>
        </w:rPr>
        <w:t xml:space="preserve"> 5.3 ------</w:t>
      </w:r>
    </w:p>
    <w:p w14:paraId="1DF689BF" w14:textId="42AD32F2" w:rsidR="007B62FE" w:rsidRDefault="007B62FE" w:rsidP="007B62FE">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ins w:id="35" w:author="Qualcomm" w:date="2018-04-16T16:18:00Z">
        <w:r w:rsidR="005920DC">
          <w:rPr>
            <w:color w:val="000000"/>
            <w:lang w:val="en-AU"/>
          </w:rPr>
          <w:t xml:space="preserve">of the physical channel </w:t>
        </w:r>
      </w:ins>
      <w:del w:id="36" w:author="Qualcomm" w:date="2018-04-16T16:18:00Z">
        <w:r w:rsidRPr="0048482F" w:rsidDel="005920DC">
          <w:rPr>
            <w:color w:val="000000"/>
            <w:lang w:val="en-AU"/>
          </w:rPr>
          <w:delText xml:space="preserve">to </w:delText>
        </w:r>
      </w:del>
      <w:ins w:id="37" w:author="Qualcomm" w:date="2018-04-16T16:18:00Z">
        <w:r w:rsidR="005920DC">
          <w:rPr>
            <w:color w:val="000000"/>
            <w:lang w:val="en-AU"/>
          </w:rPr>
          <w:t>which</w:t>
        </w:r>
        <w:r w:rsidR="005920DC" w:rsidRPr="0048482F">
          <w:rPr>
            <w:color w:val="000000"/>
            <w:lang w:val="en-AU"/>
          </w:rPr>
          <w:t xml:space="preserve"> </w:t>
        </w:r>
      </w:ins>
      <w:del w:id="38" w:author="Qualcomm" w:date="2018-04-16T16:18:00Z">
        <w:r w:rsidRPr="0048482F" w:rsidDel="005920DC">
          <w:rPr>
            <w:color w:val="000000"/>
            <w:lang w:val="en-AU"/>
          </w:rPr>
          <w:delText xml:space="preserve">carry </w:delText>
        </w:r>
      </w:del>
      <w:ins w:id="39" w:author="Qualcomm" w:date="2018-04-16T16:18:00Z">
        <w:r w:rsidR="005920DC" w:rsidRPr="0048482F">
          <w:rPr>
            <w:color w:val="000000"/>
            <w:lang w:val="en-AU"/>
          </w:rPr>
          <w:t>carr</w:t>
        </w:r>
        <w:r w:rsidR="005920DC">
          <w:rPr>
            <w:color w:val="000000"/>
            <w:lang w:val="en-AU"/>
          </w:rPr>
          <w:t>ies</w:t>
        </w:r>
        <w:r w:rsidR="005920DC" w:rsidRPr="0048482F">
          <w:rPr>
            <w:color w:val="000000"/>
            <w:lang w:val="en-AU"/>
          </w:rPr>
          <w:t xml:space="preserve"> </w:t>
        </w:r>
      </w:ins>
      <w:r w:rsidRPr="0048482F">
        <w:rPr>
          <w:color w:val="000000"/>
          <w:lang w:val="en-AU"/>
        </w:rPr>
        <w:t>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the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40" w:name="_Hlk500865557"/>
      <w:bookmarkStart w:id="41" w:name="_Hlk508187268"/>
      <w:r w:rsidRPr="00F16214">
        <w:rPr>
          <w:color w:val="000000"/>
          <w:position w:val="-14"/>
        </w:rPr>
        <w:object w:dxaOrig="4700" w:dyaOrig="380" w14:anchorId="405A3695">
          <v:shape id="_x0000_i1029" type="#_x0000_t75" style="width:235.25pt;height:19.25pt" o:ole="">
            <v:imagedata r:id="rId13" o:title=""/>
          </v:shape>
          <o:OLEObject Type="Embed" ProgID="Equation.3" ShapeID="_x0000_i1029" DrawAspect="Content" ObjectID="_1585494419" r:id="rId22"/>
        </w:object>
      </w:r>
      <w:bookmarkEnd w:id="40"/>
      <w:bookmarkEnd w:id="41"/>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p>
    <w:p w14:paraId="3B31199D" w14:textId="7ADCD540" w:rsidR="007B62FE" w:rsidRPr="007B62FE" w:rsidRDefault="007B62FE" w:rsidP="007B62FE">
      <w:pPr>
        <w:rPr>
          <w:color w:val="000000"/>
        </w:rPr>
      </w:pPr>
      <w:r w:rsidRPr="007B62FE">
        <w:rPr>
          <w:color w:val="FF0000"/>
        </w:rPr>
        <w:t>&lt;text omitted which is unchanged&gt;</w:t>
      </w:r>
    </w:p>
    <w:p w14:paraId="160F2AF9" w14:textId="3860A613" w:rsidR="007B62FE" w:rsidRPr="00A65C60" w:rsidRDefault="007B62FE" w:rsidP="007B62FE">
      <w:pPr>
        <w:pStyle w:val="B1"/>
        <w:rPr>
          <w:lang w:val="en-AU"/>
        </w:rPr>
      </w:pPr>
      <w:r>
        <w:rPr>
          <w:lang w:val="en-AU"/>
        </w:rPr>
        <w:t>-</w:t>
      </w:r>
      <w:r>
        <w:rPr>
          <w:lang w:val="en-AU"/>
        </w:rPr>
        <w:tab/>
      </w:r>
      <w:r w:rsidRPr="00805DDC">
        <w:rPr>
          <w:lang w:val="en-AU"/>
        </w:rPr>
        <w:t xml:space="preserve">If the PDSCH is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w:t>
      </w:r>
      <w:r w:rsidRPr="00805DDC">
        <w:rPr>
          <w:lang w:val="en-AU"/>
        </w:rPr>
        <w:t xml:space="preserve">, and the last symbol of PDSCH is on the </w:t>
      </w:r>
      <w:proofErr w:type="spellStart"/>
      <w:r w:rsidRPr="00805DDC">
        <w:rPr>
          <w:i/>
          <w:lang w:val="en-AU"/>
        </w:rPr>
        <w:t>i</w:t>
      </w:r>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lang w:val="en-AU"/>
        </w:rPr>
        <w:t xml:space="preserve">&lt;7, then </w:t>
      </w:r>
      <w:r w:rsidRPr="00805DDC">
        <w:rPr>
          <w:color w:val="000000"/>
          <w:position w:val="-12"/>
        </w:rPr>
        <w:object w:dxaOrig="920" w:dyaOrig="320" w14:anchorId="5FECC7D8">
          <v:shape id="_x0000_i1030" type="#_x0000_t75" style="width:46.05pt;height:15.9pt" o:ole="">
            <v:imagedata r:id="rId23" o:title=""/>
          </v:shape>
          <o:OLEObject Type="Embed" ProgID="Equation.3" ShapeID="_x0000_i1030" DrawAspect="Content" ObjectID="_1585494420" r:id="rId24"/>
        </w:object>
      </w:r>
      <w:ins w:id="42" w:author="Qualcomm" w:date="2018-04-16T16:18:00Z">
        <w:r w:rsidR="005920DC">
          <w:rPr>
            <w:color w:val="000000"/>
          </w:rPr>
          <w:t xml:space="preserve">, </w:t>
        </w:r>
        <w:r w:rsidR="005920DC">
          <w:rPr>
            <w:lang w:val="en-AU"/>
          </w:rPr>
          <w:t>o</w:t>
        </w:r>
        <w:r w:rsidR="005920DC" w:rsidRPr="00A65C60">
          <w:rPr>
            <w:lang w:val="en-AU"/>
          </w:rPr>
          <w:t xml:space="preserve">therwise </w:t>
        </w:r>
        <w:r w:rsidR="005920DC" w:rsidRPr="00A65C60">
          <w:rPr>
            <w:i/>
            <w:lang w:val="en-AU"/>
          </w:rPr>
          <w:t>d</w:t>
        </w:r>
        <w:r w:rsidR="005920DC" w:rsidRPr="00A65C60">
          <w:rPr>
            <w:i/>
            <w:vertAlign w:val="subscript"/>
            <w:lang w:val="en-AU"/>
          </w:rPr>
          <w:t>1,</w:t>
        </w:r>
        <w:r w:rsidR="005920DC">
          <w:rPr>
            <w:i/>
            <w:vertAlign w:val="subscript"/>
            <w:lang w:val="en-AU"/>
          </w:rPr>
          <w:t xml:space="preserve">3 </w:t>
        </w:r>
        <w:r w:rsidR="005920DC" w:rsidRPr="00A65C60">
          <w:rPr>
            <w:lang w:val="en-AU"/>
          </w:rPr>
          <w:t>=</w:t>
        </w:r>
        <w:r w:rsidR="005920DC">
          <w:rPr>
            <w:lang w:val="en-AU"/>
          </w:rPr>
          <w:t xml:space="preserve"> </w:t>
        </w:r>
        <w:r w:rsidR="005920DC" w:rsidRPr="00A65C60">
          <w:rPr>
            <w:lang w:val="en-AU"/>
          </w:rPr>
          <w:t>0</w:t>
        </w:r>
      </w:ins>
      <w:del w:id="43" w:author="Qualcomm" w:date="2018-04-16T16:18:00Z">
        <w:r w:rsidDel="005920DC">
          <w:rPr>
            <w:color w:val="000000"/>
          </w:rPr>
          <w:delText>.</w:delText>
        </w:r>
      </w:del>
    </w:p>
    <w:p w14:paraId="5EF049FA" w14:textId="4B6A9F64" w:rsidR="007B62FE" w:rsidRPr="0048482F" w:rsidDel="005920DC" w:rsidRDefault="007B62FE" w:rsidP="007B62FE">
      <w:pPr>
        <w:pStyle w:val="B1"/>
        <w:rPr>
          <w:del w:id="44" w:author="Qualcomm" w:date="2018-04-16T16:18:00Z"/>
          <w:i/>
          <w:lang w:val="en-AU"/>
        </w:rPr>
      </w:pPr>
      <w:del w:id="45" w:author="Qualcomm" w:date="2018-04-16T16:18:00Z">
        <w:r w:rsidDel="005920DC">
          <w:rPr>
            <w:lang w:val="en-AU"/>
          </w:rPr>
          <w:delText>-</w:delText>
        </w:r>
        <w:r w:rsidDel="005920DC">
          <w:rPr>
            <w:lang w:val="en-AU"/>
          </w:rPr>
          <w:tab/>
          <w:delText>o</w:delText>
        </w:r>
        <w:r w:rsidRPr="00A65C60" w:rsidDel="005920DC">
          <w:rPr>
            <w:lang w:val="en-AU"/>
          </w:rPr>
          <w:delText xml:space="preserve">therwise </w:delText>
        </w:r>
        <w:r w:rsidRPr="00A65C60" w:rsidDel="005920DC">
          <w:rPr>
            <w:i/>
            <w:lang w:val="en-AU"/>
          </w:rPr>
          <w:delText>d</w:delText>
        </w:r>
        <w:r w:rsidRPr="00A65C60" w:rsidDel="005920DC">
          <w:rPr>
            <w:i/>
            <w:vertAlign w:val="subscript"/>
            <w:lang w:val="en-AU"/>
          </w:rPr>
          <w:delText>1,2</w:delText>
        </w:r>
        <w:r w:rsidDel="005920DC">
          <w:rPr>
            <w:i/>
            <w:vertAlign w:val="subscript"/>
            <w:lang w:val="en-AU"/>
          </w:rPr>
          <w:delText xml:space="preserve"> </w:delText>
        </w:r>
        <w:r w:rsidRPr="00A65C60" w:rsidDel="005920DC">
          <w:rPr>
            <w:lang w:val="en-AU"/>
          </w:rPr>
          <w:delText>=</w:delText>
        </w:r>
        <w:r w:rsidDel="005920DC">
          <w:rPr>
            <w:lang w:val="en-AU"/>
          </w:rPr>
          <w:delText xml:space="preserve"> </w:delText>
        </w:r>
        <w:r w:rsidRPr="00A65C60" w:rsidDel="005920DC">
          <w:rPr>
            <w:lang w:val="en-AU"/>
          </w:rPr>
          <w:delText>0</w:delText>
        </w:r>
        <w:r w:rsidDel="005920DC">
          <w:rPr>
            <w:lang w:val="en-AU"/>
          </w:rPr>
          <w:delText>.</w:delText>
        </w:r>
      </w:del>
    </w:p>
    <w:p w14:paraId="18D05EB5" w14:textId="1DA2592C" w:rsidR="0090538F" w:rsidRDefault="0090538F" w:rsidP="00826585">
      <w:pPr>
        <w:rPr>
          <w:color w:val="FF0000"/>
          <w:lang w:val="en-GB"/>
        </w:rPr>
      </w:pPr>
      <w:r w:rsidRPr="00A170BB">
        <w:rPr>
          <w:color w:val="FF0000"/>
          <w:lang w:val="en-GB"/>
        </w:rPr>
        <w:t xml:space="preserve">------ </w:t>
      </w:r>
      <w:r>
        <w:rPr>
          <w:color w:val="FF0000"/>
          <w:lang w:val="en-GB"/>
        </w:rPr>
        <w:t xml:space="preserve">End of Text Proposal </w:t>
      </w:r>
      <w:r w:rsidRPr="00A170BB">
        <w:rPr>
          <w:color w:val="FF0000"/>
          <w:lang w:val="en-GB"/>
        </w:rPr>
        <w:t>------</w:t>
      </w:r>
    </w:p>
    <w:p w14:paraId="78439FDC" w14:textId="77777777" w:rsidR="0090538F" w:rsidRPr="0090538F" w:rsidRDefault="0090538F" w:rsidP="00826585">
      <w:pPr>
        <w:rPr>
          <w:color w:val="FF0000"/>
          <w:lang w:val="en-GB"/>
        </w:rPr>
      </w:pPr>
    </w:p>
    <w:p w14:paraId="5295539F" w14:textId="3CD03DD0" w:rsidR="00A60203" w:rsidRDefault="0058098A" w:rsidP="00E9185E">
      <w:pPr>
        <w:pStyle w:val="Heading2"/>
      </w:pPr>
      <w:r>
        <w:t xml:space="preserve">Aggressive </w:t>
      </w:r>
      <w:r w:rsidR="00E9185E">
        <w:t>Capability #2</w:t>
      </w:r>
      <w:r>
        <w:t xml:space="preserve"> Remaining Issues</w:t>
      </w:r>
    </w:p>
    <w:p w14:paraId="1CD2B442" w14:textId="4CC3D3E9" w:rsidR="00813B4E" w:rsidRDefault="00813B4E" w:rsidP="00813B4E">
      <w:pPr>
        <w:rPr>
          <w:lang w:val="en-GB"/>
        </w:rPr>
      </w:pPr>
      <w:r>
        <w:rPr>
          <w:lang w:val="en-GB"/>
        </w:rPr>
        <w:t>We survey the aggressive (Capability #2) processing times submitted among contributions below from RAN1 #92</w:t>
      </w:r>
      <w:r w:rsidR="001B4EA1">
        <w:rPr>
          <w:lang w:val="en-GB"/>
        </w:rPr>
        <w:t>b</w:t>
      </w:r>
      <w:r>
        <w:rPr>
          <w:lang w:val="en-GB"/>
        </w:rPr>
        <w:t xml:space="preserve">. Although the range of values may seem to be small, when one considers the relative overhead of these processing times with self-contained operation (e.g., K0/K1/K2=0 slot timing indications), the impact from the range of values can be quite large. For example, for 2.5 symbols, that represents 18% overhead of the slot, whereas 6 symbols </w:t>
      </w:r>
      <w:proofErr w:type="gramStart"/>
      <w:r>
        <w:rPr>
          <w:lang w:val="en-GB"/>
        </w:rPr>
        <w:t>represents</w:t>
      </w:r>
      <w:proofErr w:type="gramEnd"/>
      <w:r>
        <w:rPr>
          <w:lang w:val="en-GB"/>
        </w:rPr>
        <w:t xml:space="preserve"> 43% overhead.</w:t>
      </w:r>
    </w:p>
    <w:p w14:paraId="0FA5668B" w14:textId="708D9C66" w:rsidR="001B4EA1" w:rsidRDefault="001B4EA1" w:rsidP="00813B4E">
      <w:pPr>
        <w:rPr>
          <w:lang w:val="en-GB"/>
        </w:rPr>
      </w:pPr>
      <w:r>
        <w:rPr>
          <w:lang w:val="en-GB"/>
        </w:rPr>
        <w:t xml:space="preserve">Moreover, when one considers the processing time required to support HARQ within 1ms for URLLC, then it becomes even more important to reduce the processing time to give margin for the system to meet this requirement. Since URLLC evaluations in Rel-15 have focused on limited TBS, it seems reasonable to consider these lower processing times with some </w:t>
      </w:r>
      <w:proofErr w:type="spellStart"/>
      <w:r>
        <w:rPr>
          <w:lang w:val="en-GB"/>
        </w:rPr>
        <w:t>rexalation</w:t>
      </w:r>
      <w:proofErr w:type="spellEnd"/>
      <w:r>
        <w:rPr>
          <w:lang w:val="en-GB"/>
        </w:rPr>
        <w:t xml:space="preserve"> as far as furth</w:t>
      </w:r>
      <w:r w:rsidR="002B106E">
        <w:rPr>
          <w:lang w:val="en-GB"/>
        </w:rPr>
        <w:t>er capabilities associated. Additionally, with concern for URLLC the additional processing times for 60kHz in FR1 were proposed by [Huawei, 8].</w:t>
      </w:r>
    </w:p>
    <w:p w14:paraId="03B5EE5F" w14:textId="00431408" w:rsidR="002B106E" w:rsidRDefault="002B106E" w:rsidP="00813B4E">
      <w:pPr>
        <w:rPr>
          <w:lang w:val="en-GB"/>
        </w:rPr>
      </w:pPr>
      <w:r>
        <w:rPr>
          <w:lang w:val="en-GB"/>
        </w:rPr>
        <w:t>Finally, it was noted that the higher proposals for processing time at 15kHz will result in NR having worse RTT than LTE STTI. This is further motivation not to adopt the higher numbers this meeting.</w:t>
      </w:r>
    </w:p>
    <w:p w14:paraId="2B32075B" w14:textId="516E008D" w:rsidR="0047529F" w:rsidRPr="00F90970" w:rsidRDefault="0047529F" w:rsidP="00F90970">
      <w:pPr>
        <w:rPr>
          <w:lang w:val="en-GB"/>
        </w:rPr>
      </w:pPr>
    </w:p>
    <w:p w14:paraId="5A5A0B7C" w14:textId="094FBCE0" w:rsidR="00813B4E" w:rsidRDefault="00813B4E" w:rsidP="00813B4E">
      <w:pPr>
        <w:jc w:val="center"/>
        <w:rPr>
          <w:rFonts w:eastAsia="Batang"/>
          <w:b/>
          <w:bCs/>
          <w:lang w:eastAsia="ko-KR"/>
        </w:rPr>
      </w:pPr>
      <w:r>
        <w:rPr>
          <w:b/>
          <w:bCs/>
          <w:lang w:eastAsia="ko-KR"/>
        </w:rPr>
        <w:t>Table 2.2-1 Survey of UE Processing Times (Capability #2) Submitted to RAN1 #92</w:t>
      </w:r>
      <w:r w:rsidR="002B106E">
        <w:rPr>
          <w:b/>
          <w:bCs/>
          <w:lang w:eastAsia="ko-KR"/>
        </w:rPr>
        <w:t>b</w:t>
      </w:r>
    </w:p>
    <w:tbl>
      <w:tblPr>
        <w:tblW w:w="9906" w:type="dxa"/>
        <w:tblCellMar>
          <w:left w:w="0" w:type="dxa"/>
          <w:right w:w="0" w:type="dxa"/>
        </w:tblCellMar>
        <w:tblLook w:val="04A0" w:firstRow="1" w:lastRow="0" w:firstColumn="1" w:lastColumn="0" w:noHBand="0" w:noVBand="1"/>
      </w:tblPr>
      <w:tblGrid>
        <w:gridCol w:w="1428"/>
        <w:gridCol w:w="1186"/>
        <w:gridCol w:w="917"/>
        <w:gridCol w:w="2132"/>
        <w:gridCol w:w="2127"/>
        <w:gridCol w:w="2116"/>
      </w:tblGrid>
      <w:tr w:rsidR="00B740C7" w14:paraId="118777A1" w14:textId="5FB3938B" w:rsidTr="00B740C7">
        <w:trPr>
          <w:trHeight w:val="588"/>
        </w:trPr>
        <w:tc>
          <w:tcPr>
            <w:tcW w:w="139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4B778723" w14:textId="77777777" w:rsidR="00B740C7" w:rsidRPr="002D1381" w:rsidRDefault="00B740C7" w:rsidP="00CD0C92">
            <w:pPr>
              <w:rPr>
                <w:rFonts w:ascii="Times" w:hAnsi="Times"/>
                <w:b/>
                <w:color w:val="FFFFFF" w:themeColor="background1"/>
                <w:szCs w:val="24"/>
              </w:rPr>
            </w:pPr>
            <w:r w:rsidRPr="002D1381">
              <w:rPr>
                <w:b/>
                <w:color w:val="FFFFFF" w:themeColor="background1"/>
              </w:rPr>
              <w:t>Configuration</w:t>
            </w:r>
          </w:p>
        </w:tc>
        <w:tc>
          <w:tcPr>
            <w:tcW w:w="118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388238E" w14:textId="77777777" w:rsidR="00B740C7" w:rsidRPr="002D1381" w:rsidRDefault="00B740C7" w:rsidP="00CD0C92">
            <w:pPr>
              <w:rPr>
                <w:b/>
                <w:color w:val="FFFFFF" w:themeColor="background1"/>
              </w:rPr>
            </w:pPr>
            <w:r w:rsidRPr="002D1381">
              <w:rPr>
                <w:b/>
                <w:color w:val="FFFFFF" w:themeColor="background1"/>
              </w:rPr>
              <w:t>HARQ Timing Parameter</w:t>
            </w:r>
          </w:p>
        </w:tc>
        <w:tc>
          <w:tcPr>
            <w:tcW w:w="83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8C8D042" w14:textId="77777777" w:rsidR="00B740C7" w:rsidRPr="002D1381" w:rsidRDefault="00B740C7" w:rsidP="00CD0C92">
            <w:pPr>
              <w:rPr>
                <w:b/>
                <w:color w:val="FFFFFF" w:themeColor="background1"/>
              </w:rPr>
            </w:pPr>
            <w:r w:rsidRPr="002D1381">
              <w:rPr>
                <w:b/>
                <w:color w:val="FFFFFF" w:themeColor="background1"/>
              </w:rPr>
              <w:t>Units</w:t>
            </w:r>
          </w:p>
        </w:tc>
        <w:tc>
          <w:tcPr>
            <w:tcW w:w="2167"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AEA4D5E" w14:textId="77777777" w:rsidR="00B740C7" w:rsidRPr="002D1381" w:rsidRDefault="00B740C7" w:rsidP="00CD0C92">
            <w:pPr>
              <w:rPr>
                <w:b/>
                <w:color w:val="FFFFFF" w:themeColor="background1"/>
              </w:rPr>
            </w:pPr>
            <w:r w:rsidRPr="002D1381">
              <w:rPr>
                <w:b/>
                <w:color w:val="FFFFFF" w:themeColor="background1"/>
              </w:rPr>
              <w:t xml:space="preserve">15 </w:t>
            </w:r>
            <w:proofErr w:type="spellStart"/>
            <w:r w:rsidRPr="002D1381">
              <w:rPr>
                <w:b/>
                <w:color w:val="FFFFFF" w:themeColor="background1"/>
              </w:rPr>
              <w:t>KHz</w:t>
            </w:r>
            <w:proofErr w:type="spellEnd"/>
            <w:r w:rsidRPr="002D1381">
              <w:rPr>
                <w:b/>
                <w:color w:val="FFFFFF" w:themeColor="background1"/>
              </w:rPr>
              <w:t xml:space="preserve"> SCS</w:t>
            </w:r>
          </w:p>
        </w:tc>
        <w:tc>
          <w:tcPr>
            <w:tcW w:w="2161"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9A6DD5F" w14:textId="77777777" w:rsidR="00B740C7" w:rsidRPr="002D1381" w:rsidRDefault="00B740C7" w:rsidP="00CD0C92">
            <w:pPr>
              <w:rPr>
                <w:b/>
                <w:color w:val="FFFFFF" w:themeColor="background1"/>
              </w:rPr>
            </w:pPr>
            <w:r w:rsidRPr="002D1381">
              <w:rPr>
                <w:b/>
                <w:color w:val="FFFFFF" w:themeColor="background1"/>
              </w:rPr>
              <w:t xml:space="preserve">30 </w:t>
            </w:r>
            <w:proofErr w:type="spellStart"/>
            <w:r w:rsidRPr="002D1381">
              <w:rPr>
                <w:b/>
                <w:color w:val="FFFFFF" w:themeColor="background1"/>
              </w:rPr>
              <w:t>KHz</w:t>
            </w:r>
            <w:proofErr w:type="spellEnd"/>
            <w:r w:rsidRPr="002D1381">
              <w:rPr>
                <w:b/>
                <w:color w:val="FFFFFF" w:themeColor="background1"/>
              </w:rPr>
              <w:t xml:space="preserve"> SCS</w:t>
            </w:r>
          </w:p>
        </w:tc>
        <w:tc>
          <w:tcPr>
            <w:tcW w:w="2161" w:type="dxa"/>
            <w:tcBorders>
              <w:top w:val="single" w:sz="8" w:space="0" w:color="000000"/>
              <w:left w:val="nil"/>
              <w:bottom w:val="nil"/>
              <w:right w:val="single" w:sz="8" w:space="0" w:color="000000"/>
            </w:tcBorders>
            <w:shd w:val="clear" w:color="auto" w:fill="4472C4"/>
            <w:vAlign w:val="center"/>
          </w:tcPr>
          <w:p w14:paraId="073017E3" w14:textId="3A49985D" w:rsidR="00B740C7" w:rsidRPr="002D1381" w:rsidRDefault="00B740C7" w:rsidP="00CD0C92">
            <w:pPr>
              <w:rPr>
                <w:b/>
                <w:color w:val="FFFFFF" w:themeColor="background1"/>
              </w:rPr>
            </w:pPr>
            <w:r>
              <w:rPr>
                <w:b/>
                <w:color w:val="FFFFFF" w:themeColor="background1"/>
              </w:rPr>
              <w:t>6</w:t>
            </w:r>
            <w:r w:rsidRPr="002D1381">
              <w:rPr>
                <w:b/>
                <w:color w:val="FFFFFF" w:themeColor="background1"/>
              </w:rPr>
              <w:t xml:space="preserve">0 </w:t>
            </w:r>
            <w:proofErr w:type="spellStart"/>
            <w:r w:rsidRPr="002D1381">
              <w:rPr>
                <w:b/>
                <w:color w:val="FFFFFF" w:themeColor="background1"/>
              </w:rPr>
              <w:t>KHz</w:t>
            </w:r>
            <w:proofErr w:type="spellEnd"/>
            <w:r w:rsidRPr="002D1381">
              <w:rPr>
                <w:b/>
                <w:color w:val="FFFFFF" w:themeColor="background1"/>
              </w:rPr>
              <w:t xml:space="preserve"> SCS</w:t>
            </w:r>
            <w:r>
              <w:rPr>
                <w:b/>
                <w:color w:val="FFFFFF" w:themeColor="background1"/>
              </w:rPr>
              <w:br/>
              <w:t>(FR1 only)</w:t>
            </w:r>
          </w:p>
        </w:tc>
      </w:tr>
      <w:tr w:rsidR="00B740C7" w14:paraId="69CF7181" w14:textId="5B111184" w:rsidTr="00B740C7">
        <w:trPr>
          <w:trHeight w:val="395"/>
        </w:trPr>
        <w:tc>
          <w:tcPr>
            <w:tcW w:w="1390" w:type="dxa"/>
            <w:tcBorders>
              <w:top w:val="nil"/>
              <w:left w:val="single" w:sz="8" w:space="0" w:color="auto"/>
              <w:bottom w:val="nil"/>
              <w:right w:val="single" w:sz="8" w:space="0" w:color="auto"/>
            </w:tcBorders>
            <w:tcMar>
              <w:top w:w="0" w:type="dxa"/>
              <w:left w:w="108" w:type="dxa"/>
              <w:bottom w:w="0" w:type="dxa"/>
              <w:right w:w="108" w:type="dxa"/>
            </w:tcMar>
            <w:hideMark/>
          </w:tcPr>
          <w:p w14:paraId="1505278B" w14:textId="77777777" w:rsidR="00B740C7" w:rsidRDefault="00B740C7" w:rsidP="00CD0C92">
            <w:pPr>
              <w:rPr>
                <w:b/>
                <w:bCs/>
                <w:color w:val="000000"/>
              </w:rPr>
            </w:pPr>
            <w:r>
              <w:rPr>
                <w:b/>
                <w:bCs/>
                <w:color w:val="000000"/>
                <w:lang w:eastAsia="zh-TW"/>
              </w:rPr>
              <w:t>Front-loaded DMRS only</w:t>
            </w:r>
          </w:p>
        </w:tc>
        <w:tc>
          <w:tcPr>
            <w:tcW w:w="1188" w:type="dxa"/>
            <w:tcBorders>
              <w:top w:val="single" w:sz="8" w:space="0" w:color="auto"/>
              <w:left w:val="nil"/>
              <w:bottom w:val="nil"/>
              <w:right w:val="single" w:sz="8" w:space="0" w:color="auto"/>
            </w:tcBorders>
            <w:tcMar>
              <w:top w:w="0" w:type="dxa"/>
              <w:left w:w="108" w:type="dxa"/>
              <w:bottom w:w="0" w:type="dxa"/>
              <w:right w:w="108" w:type="dxa"/>
            </w:tcMar>
            <w:hideMark/>
          </w:tcPr>
          <w:p w14:paraId="01CAC0FD" w14:textId="77777777" w:rsidR="00B740C7" w:rsidRDefault="00B740C7" w:rsidP="00CD0C92">
            <w:pPr>
              <w:rPr>
                <w:color w:val="000000"/>
              </w:rPr>
            </w:pPr>
            <w:r>
              <w:rPr>
                <w:color w:val="000000"/>
              </w:rPr>
              <w:t>N1</w:t>
            </w:r>
          </w:p>
        </w:tc>
        <w:tc>
          <w:tcPr>
            <w:tcW w:w="839" w:type="dxa"/>
            <w:tcBorders>
              <w:top w:val="single" w:sz="8" w:space="0" w:color="auto"/>
              <w:left w:val="nil"/>
              <w:bottom w:val="nil"/>
              <w:right w:val="nil"/>
            </w:tcBorders>
            <w:tcMar>
              <w:top w:w="0" w:type="dxa"/>
              <w:left w:w="108" w:type="dxa"/>
              <w:bottom w:w="0" w:type="dxa"/>
              <w:right w:w="108" w:type="dxa"/>
            </w:tcMar>
            <w:hideMark/>
          </w:tcPr>
          <w:p w14:paraId="5A5A53F2" w14:textId="77777777" w:rsidR="00B740C7" w:rsidRDefault="00B740C7" w:rsidP="00CD0C92">
            <w:pPr>
              <w:rPr>
                <w:color w:val="000000"/>
              </w:rPr>
            </w:pPr>
            <w:r>
              <w:rPr>
                <w:color w:val="000000"/>
              </w:rPr>
              <w:t>Symbols</w:t>
            </w:r>
          </w:p>
        </w:tc>
        <w:tc>
          <w:tcPr>
            <w:tcW w:w="2167" w:type="dxa"/>
            <w:tcBorders>
              <w:top w:val="single" w:sz="8" w:space="0" w:color="auto"/>
              <w:left w:val="single" w:sz="8" w:space="0" w:color="auto"/>
              <w:bottom w:val="nil"/>
              <w:right w:val="nil"/>
            </w:tcBorders>
            <w:tcMar>
              <w:top w:w="0" w:type="dxa"/>
              <w:left w:w="108" w:type="dxa"/>
              <w:bottom w:w="0" w:type="dxa"/>
              <w:right w:w="108" w:type="dxa"/>
            </w:tcMar>
            <w:hideMark/>
          </w:tcPr>
          <w:p w14:paraId="565340EF" w14:textId="7BA808F7" w:rsidR="00B740C7" w:rsidRPr="00622528" w:rsidRDefault="00B740C7" w:rsidP="00CD0C92">
            <w:pPr>
              <w:contextualSpacing/>
              <w:rPr>
                <w:b/>
                <w:bCs/>
                <w:lang w:eastAsia="zh-TW"/>
              </w:rPr>
            </w:pPr>
            <w:r>
              <w:rPr>
                <w:b/>
                <w:bCs/>
                <w:lang w:eastAsia="zh-TW"/>
              </w:rPr>
              <w:t>[2.5-4]</w:t>
            </w:r>
            <w:r w:rsidRPr="00622528">
              <w:rPr>
                <w:b/>
                <w:bCs/>
                <w:lang w:eastAsia="zh-TW"/>
              </w:rPr>
              <w:t>, RAN1 #90b</w:t>
            </w:r>
          </w:p>
          <w:p w14:paraId="52EEEF62" w14:textId="10FA587E" w:rsidR="00B740C7" w:rsidRDefault="00B740C7" w:rsidP="00CD0C92">
            <w:pPr>
              <w:contextualSpacing/>
              <w:rPr>
                <w:b/>
                <w:bCs/>
                <w:lang w:eastAsia="zh-TW"/>
              </w:rPr>
            </w:pPr>
            <w:r>
              <w:rPr>
                <w:b/>
                <w:bCs/>
                <w:lang w:eastAsia="zh-TW"/>
              </w:rPr>
              <w:t xml:space="preserve">2.5, </w:t>
            </w:r>
            <w:proofErr w:type="gramStart"/>
            <w:r>
              <w:rPr>
                <w:b/>
                <w:bCs/>
                <w:lang w:eastAsia="zh-TW"/>
              </w:rPr>
              <w:t>QC[</w:t>
            </w:r>
            <w:proofErr w:type="gramEnd"/>
            <w:r>
              <w:rPr>
                <w:b/>
                <w:bCs/>
                <w:lang w:eastAsia="zh-TW"/>
              </w:rPr>
              <w:t>11]</w:t>
            </w:r>
            <w:r w:rsidR="001B4EA1" w:rsidRPr="001B4EA1">
              <w:rPr>
                <w:b/>
                <w:bCs/>
                <w:vertAlign w:val="superscript"/>
                <w:lang w:eastAsia="zh-TW"/>
              </w:rPr>
              <w:t>2</w:t>
            </w:r>
            <w:r w:rsidR="0057174A">
              <w:rPr>
                <w:b/>
                <w:bCs/>
                <w:lang w:eastAsia="zh-TW"/>
              </w:rPr>
              <w:t>, E[14]</w:t>
            </w:r>
          </w:p>
          <w:p w14:paraId="60E26627" w14:textId="08327BA0" w:rsidR="00B740C7" w:rsidRDefault="00B740C7" w:rsidP="00CD0C92">
            <w:pPr>
              <w:contextualSpacing/>
              <w:rPr>
                <w:b/>
                <w:bCs/>
                <w:lang w:eastAsia="zh-TW"/>
              </w:rPr>
            </w:pPr>
            <w:r>
              <w:rPr>
                <w:b/>
                <w:bCs/>
                <w:lang w:eastAsia="zh-TW"/>
              </w:rPr>
              <w:t xml:space="preserve">3, </w:t>
            </w:r>
            <w:proofErr w:type="gramStart"/>
            <w:r>
              <w:rPr>
                <w:b/>
                <w:bCs/>
                <w:lang w:eastAsia="zh-TW"/>
              </w:rPr>
              <w:t>SS[</w:t>
            </w:r>
            <w:proofErr w:type="gramEnd"/>
            <w:r>
              <w:rPr>
                <w:b/>
                <w:bCs/>
                <w:lang w:eastAsia="zh-TW"/>
              </w:rPr>
              <w:t>7]</w:t>
            </w:r>
          </w:p>
          <w:p w14:paraId="6F6DAFA9" w14:textId="30B44A15" w:rsidR="00B740C7" w:rsidRPr="00622528" w:rsidRDefault="00B740C7" w:rsidP="00CD0C92">
            <w:pPr>
              <w:tabs>
                <w:tab w:val="left" w:pos="1910"/>
              </w:tabs>
              <w:contextualSpacing/>
              <w:rPr>
                <w:b/>
                <w:bCs/>
                <w:lang w:eastAsia="zh-TW"/>
              </w:rPr>
            </w:pPr>
            <w:r>
              <w:rPr>
                <w:b/>
                <w:bCs/>
                <w:lang w:eastAsia="zh-TW"/>
              </w:rPr>
              <w:t xml:space="preserve">4, </w:t>
            </w:r>
            <w:proofErr w:type="gramStart"/>
            <w:r>
              <w:rPr>
                <w:b/>
                <w:bCs/>
                <w:lang w:eastAsia="zh-TW"/>
              </w:rPr>
              <w:t>MTK[</w:t>
            </w:r>
            <w:proofErr w:type="gramEnd"/>
            <w:r>
              <w:rPr>
                <w:b/>
                <w:bCs/>
                <w:lang w:eastAsia="zh-TW"/>
              </w:rPr>
              <w:t>3], HW[8], I[10]</w:t>
            </w:r>
          </w:p>
          <w:p w14:paraId="60D45D76" w14:textId="4AC9CEAC" w:rsidR="00B740C7" w:rsidRPr="00622528" w:rsidRDefault="00B740C7" w:rsidP="00CD0C92">
            <w:pPr>
              <w:contextualSpacing/>
              <w:rPr>
                <w:b/>
                <w:bCs/>
                <w:lang w:eastAsia="zh-TW"/>
              </w:rPr>
            </w:pPr>
          </w:p>
        </w:tc>
        <w:tc>
          <w:tcPr>
            <w:tcW w:w="216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4E125DB2" w14:textId="25F31E73" w:rsidR="00B740C7" w:rsidRPr="00622528" w:rsidRDefault="00B740C7" w:rsidP="00CD0C92">
            <w:pPr>
              <w:contextualSpacing/>
              <w:rPr>
                <w:b/>
                <w:bCs/>
                <w:lang w:eastAsia="zh-TW"/>
              </w:rPr>
            </w:pPr>
            <w:r>
              <w:rPr>
                <w:b/>
                <w:bCs/>
                <w:lang w:eastAsia="zh-TW"/>
              </w:rPr>
              <w:t>[2.5-6]</w:t>
            </w:r>
            <w:r w:rsidRPr="00622528">
              <w:rPr>
                <w:b/>
                <w:bCs/>
                <w:lang w:eastAsia="zh-TW"/>
              </w:rPr>
              <w:t>, RAN1 #90b</w:t>
            </w:r>
          </w:p>
          <w:p w14:paraId="31A149BC" w14:textId="31D062CF" w:rsidR="00B740C7" w:rsidRDefault="00B740C7" w:rsidP="00CD0C92">
            <w:pPr>
              <w:contextualSpacing/>
              <w:rPr>
                <w:b/>
                <w:bCs/>
                <w:lang w:eastAsia="zh-TW"/>
              </w:rPr>
            </w:pPr>
            <w:r>
              <w:rPr>
                <w:b/>
                <w:bCs/>
                <w:lang w:eastAsia="zh-TW"/>
              </w:rPr>
              <w:t xml:space="preserve">2.5, </w:t>
            </w:r>
            <w:proofErr w:type="gramStart"/>
            <w:r>
              <w:rPr>
                <w:b/>
                <w:bCs/>
                <w:lang w:eastAsia="zh-TW"/>
              </w:rPr>
              <w:t>QC[</w:t>
            </w:r>
            <w:proofErr w:type="gramEnd"/>
            <w:r>
              <w:rPr>
                <w:b/>
                <w:bCs/>
                <w:lang w:eastAsia="zh-TW"/>
              </w:rPr>
              <w:t>11]</w:t>
            </w:r>
            <w:r w:rsidR="001B4EA1" w:rsidRPr="001B4EA1">
              <w:rPr>
                <w:b/>
                <w:bCs/>
                <w:vertAlign w:val="superscript"/>
                <w:lang w:eastAsia="zh-TW"/>
              </w:rPr>
              <w:t>2</w:t>
            </w:r>
            <w:r w:rsidR="0057174A">
              <w:rPr>
                <w:b/>
                <w:bCs/>
                <w:lang w:eastAsia="zh-TW"/>
              </w:rPr>
              <w:t>, E[14]</w:t>
            </w:r>
          </w:p>
          <w:p w14:paraId="31CC4AE7" w14:textId="14B06823" w:rsidR="00B740C7" w:rsidRDefault="00B740C7" w:rsidP="00CD0C92">
            <w:pPr>
              <w:contextualSpacing/>
              <w:rPr>
                <w:b/>
                <w:bCs/>
                <w:lang w:eastAsia="zh-TW"/>
              </w:rPr>
            </w:pPr>
            <w:r>
              <w:rPr>
                <w:b/>
                <w:bCs/>
                <w:lang w:eastAsia="zh-TW"/>
              </w:rPr>
              <w:t xml:space="preserve">4, </w:t>
            </w:r>
            <w:proofErr w:type="gramStart"/>
            <w:r>
              <w:rPr>
                <w:b/>
                <w:bCs/>
                <w:lang w:eastAsia="zh-TW"/>
              </w:rPr>
              <w:t>I[</w:t>
            </w:r>
            <w:proofErr w:type="gramEnd"/>
            <w:r>
              <w:rPr>
                <w:b/>
                <w:bCs/>
                <w:lang w:eastAsia="zh-TW"/>
              </w:rPr>
              <w:t>10]</w:t>
            </w:r>
          </w:p>
          <w:p w14:paraId="03A7360D" w14:textId="0F46A137" w:rsidR="00B740C7" w:rsidRDefault="00B740C7" w:rsidP="00CD0C92">
            <w:pPr>
              <w:contextualSpacing/>
              <w:rPr>
                <w:b/>
                <w:bCs/>
                <w:lang w:eastAsia="zh-TW"/>
              </w:rPr>
            </w:pPr>
            <w:r>
              <w:rPr>
                <w:b/>
                <w:bCs/>
                <w:lang w:eastAsia="zh-TW"/>
              </w:rPr>
              <w:t xml:space="preserve">5, </w:t>
            </w:r>
            <w:proofErr w:type="gramStart"/>
            <w:r>
              <w:rPr>
                <w:b/>
                <w:bCs/>
                <w:lang w:eastAsia="zh-TW"/>
              </w:rPr>
              <w:t>MTK[</w:t>
            </w:r>
            <w:proofErr w:type="gramEnd"/>
            <w:r>
              <w:rPr>
                <w:b/>
                <w:bCs/>
                <w:lang w:eastAsia="zh-TW"/>
              </w:rPr>
              <w:t>3], SS[7]</w:t>
            </w:r>
          </w:p>
          <w:p w14:paraId="23A374D4" w14:textId="6D530728" w:rsidR="00B740C7" w:rsidRPr="00622528" w:rsidRDefault="00B740C7" w:rsidP="00CD0C92">
            <w:pPr>
              <w:contextualSpacing/>
              <w:rPr>
                <w:b/>
                <w:bCs/>
              </w:rPr>
            </w:pPr>
            <w:r>
              <w:rPr>
                <w:b/>
                <w:bCs/>
                <w:lang w:eastAsia="zh-TW"/>
              </w:rPr>
              <w:t xml:space="preserve">6, </w:t>
            </w:r>
            <w:proofErr w:type="gramStart"/>
            <w:r>
              <w:rPr>
                <w:b/>
                <w:bCs/>
                <w:lang w:eastAsia="zh-TW"/>
              </w:rPr>
              <w:t>HW[</w:t>
            </w:r>
            <w:proofErr w:type="gramEnd"/>
            <w:r>
              <w:rPr>
                <w:b/>
                <w:bCs/>
                <w:lang w:eastAsia="zh-TW"/>
              </w:rPr>
              <w:t>8]</w:t>
            </w:r>
          </w:p>
          <w:p w14:paraId="103F5C95" w14:textId="65E96121" w:rsidR="00B740C7" w:rsidRPr="00622528" w:rsidRDefault="00B740C7" w:rsidP="00CD0C92">
            <w:pPr>
              <w:contextualSpacing/>
              <w:rPr>
                <w:b/>
                <w:bCs/>
              </w:rPr>
            </w:pPr>
          </w:p>
        </w:tc>
        <w:tc>
          <w:tcPr>
            <w:tcW w:w="2161" w:type="dxa"/>
            <w:tcBorders>
              <w:top w:val="single" w:sz="8" w:space="0" w:color="auto"/>
              <w:left w:val="single" w:sz="8" w:space="0" w:color="auto"/>
              <w:bottom w:val="nil"/>
              <w:right w:val="single" w:sz="8" w:space="0" w:color="auto"/>
            </w:tcBorders>
          </w:tcPr>
          <w:p w14:paraId="38D9DBAE" w14:textId="4A970739" w:rsidR="00B740C7" w:rsidRDefault="00B740C7" w:rsidP="00CD0C92">
            <w:pPr>
              <w:contextualSpacing/>
              <w:rPr>
                <w:b/>
                <w:bCs/>
                <w:lang w:eastAsia="zh-TW"/>
              </w:rPr>
            </w:pPr>
            <w:r>
              <w:rPr>
                <w:b/>
                <w:bCs/>
                <w:lang w:eastAsia="zh-TW"/>
              </w:rPr>
              <w:t xml:space="preserve">12, </w:t>
            </w:r>
            <w:proofErr w:type="gramStart"/>
            <w:r>
              <w:rPr>
                <w:b/>
                <w:bCs/>
                <w:lang w:eastAsia="zh-TW"/>
              </w:rPr>
              <w:t>HW[</w:t>
            </w:r>
            <w:proofErr w:type="gramEnd"/>
            <w:r>
              <w:rPr>
                <w:b/>
                <w:bCs/>
                <w:lang w:eastAsia="zh-TW"/>
              </w:rPr>
              <w:t>8]</w:t>
            </w:r>
          </w:p>
        </w:tc>
      </w:tr>
      <w:tr w:rsidR="00B740C7" w14:paraId="36EBA978" w14:textId="18CD7D2D" w:rsidTr="00B740C7">
        <w:trPr>
          <w:trHeight w:val="395"/>
        </w:trPr>
        <w:tc>
          <w:tcPr>
            <w:tcW w:w="139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42569A" w14:textId="77777777" w:rsidR="00B740C7" w:rsidRDefault="00B740C7" w:rsidP="00CD0C92">
            <w:pPr>
              <w:rPr>
                <w:b/>
                <w:bCs/>
                <w:color w:val="000000"/>
              </w:rPr>
            </w:pPr>
            <w:r>
              <w:rPr>
                <w:b/>
                <w:bCs/>
                <w:color w:val="000000"/>
                <w:lang w:eastAsia="zh-TW"/>
              </w:rPr>
              <w:t>Front-loaded + additional DMRS</w:t>
            </w:r>
          </w:p>
        </w:tc>
        <w:tc>
          <w:tcPr>
            <w:tcW w:w="1188"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4A012BA2" w14:textId="77777777" w:rsidR="00B740C7" w:rsidRDefault="00B740C7" w:rsidP="00CD0C92">
            <w:pPr>
              <w:rPr>
                <w:color w:val="000000"/>
              </w:rPr>
            </w:pPr>
            <w:r>
              <w:rPr>
                <w:color w:val="000000"/>
              </w:rPr>
              <w:t>N1</w:t>
            </w:r>
          </w:p>
        </w:tc>
        <w:tc>
          <w:tcPr>
            <w:tcW w:w="839"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29F3CFF4" w14:textId="77777777" w:rsidR="00B740C7" w:rsidRDefault="00B740C7" w:rsidP="00CD0C92">
            <w:pPr>
              <w:rPr>
                <w:color w:val="000000"/>
              </w:rPr>
            </w:pPr>
            <w:r>
              <w:rPr>
                <w:color w:val="000000"/>
              </w:rPr>
              <w:t>Symbols</w:t>
            </w:r>
          </w:p>
        </w:tc>
        <w:tc>
          <w:tcPr>
            <w:tcW w:w="2167"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097D7EEA" w14:textId="14D65E58" w:rsidR="00B740C7" w:rsidRPr="00622528" w:rsidRDefault="00B740C7" w:rsidP="00CD0C92">
            <w:pPr>
              <w:contextualSpacing/>
              <w:rPr>
                <w:b/>
                <w:bCs/>
                <w:lang w:eastAsia="zh-TW"/>
              </w:rPr>
            </w:pPr>
            <w:r>
              <w:rPr>
                <w:b/>
                <w:bCs/>
                <w:lang w:eastAsia="zh-TW"/>
              </w:rPr>
              <w:t>[12]</w:t>
            </w:r>
            <w:r w:rsidRPr="00622528">
              <w:rPr>
                <w:b/>
                <w:bCs/>
                <w:lang w:eastAsia="zh-TW"/>
              </w:rPr>
              <w:t>, RAN1 #90b</w:t>
            </w:r>
          </w:p>
          <w:p w14:paraId="2E7A7E1F" w14:textId="788AFE99" w:rsidR="00B740C7" w:rsidRDefault="00B740C7" w:rsidP="00CD0C92">
            <w:pPr>
              <w:contextualSpacing/>
              <w:rPr>
                <w:b/>
                <w:bCs/>
                <w:lang w:eastAsia="zh-TW"/>
              </w:rPr>
            </w:pPr>
            <w:r>
              <w:rPr>
                <w:b/>
                <w:bCs/>
                <w:lang w:eastAsia="zh-TW"/>
              </w:rPr>
              <w:t xml:space="preserve">12, </w:t>
            </w:r>
            <w:proofErr w:type="gramStart"/>
            <w:r>
              <w:rPr>
                <w:b/>
                <w:bCs/>
                <w:lang w:eastAsia="zh-TW"/>
              </w:rPr>
              <w:t>I[</w:t>
            </w:r>
            <w:proofErr w:type="gramEnd"/>
            <w:r>
              <w:rPr>
                <w:b/>
                <w:bCs/>
                <w:lang w:eastAsia="zh-TW"/>
              </w:rPr>
              <w:t>10], QC[11]</w:t>
            </w:r>
          </w:p>
          <w:p w14:paraId="5B69EFD5" w14:textId="5B7D9B0D" w:rsidR="00B740C7" w:rsidRDefault="00B740C7" w:rsidP="00CD0C92">
            <w:pPr>
              <w:contextualSpacing/>
              <w:rPr>
                <w:b/>
                <w:bCs/>
                <w:lang w:eastAsia="zh-TW"/>
              </w:rPr>
            </w:pPr>
            <w:r>
              <w:rPr>
                <w:b/>
                <w:bCs/>
                <w:lang w:eastAsia="zh-TW"/>
              </w:rPr>
              <w:t xml:space="preserve">13, </w:t>
            </w:r>
            <w:proofErr w:type="gramStart"/>
            <w:r>
              <w:rPr>
                <w:b/>
                <w:bCs/>
                <w:lang w:eastAsia="zh-TW"/>
              </w:rPr>
              <w:t>HW[</w:t>
            </w:r>
            <w:proofErr w:type="gramEnd"/>
            <w:r>
              <w:rPr>
                <w:b/>
                <w:bCs/>
                <w:lang w:eastAsia="zh-TW"/>
              </w:rPr>
              <w:t>8]</w:t>
            </w:r>
          </w:p>
          <w:p w14:paraId="7CB226DF" w14:textId="51CCA0C2" w:rsidR="001B4EA1" w:rsidRPr="00622528" w:rsidRDefault="001B4EA1" w:rsidP="00CD0C92">
            <w:pPr>
              <w:contextualSpacing/>
              <w:rPr>
                <w:b/>
                <w:bCs/>
                <w:lang w:eastAsia="zh-TW"/>
              </w:rPr>
            </w:pPr>
            <w:r>
              <w:rPr>
                <w:b/>
                <w:bCs/>
                <w:lang w:eastAsia="zh-TW"/>
              </w:rPr>
              <w:t xml:space="preserve">&lt; 12 </w:t>
            </w:r>
            <w:proofErr w:type="gramStart"/>
            <w:r>
              <w:rPr>
                <w:b/>
                <w:bCs/>
                <w:lang w:eastAsia="zh-TW"/>
              </w:rPr>
              <w:t>E[</w:t>
            </w:r>
            <w:proofErr w:type="gramEnd"/>
            <w:r>
              <w:rPr>
                <w:b/>
                <w:bCs/>
                <w:lang w:eastAsia="zh-TW"/>
              </w:rPr>
              <w:t>14]</w:t>
            </w:r>
            <w:r w:rsidRPr="001B4EA1">
              <w:rPr>
                <w:b/>
                <w:bCs/>
                <w:vertAlign w:val="superscript"/>
                <w:lang w:eastAsia="zh-TW"/>
              </w:rPr>
              <w:t>3</w:t>
            </w:r>
          </w:p>
          <w:p w14:paraId="776A9445" w14:textId="4E1D6481" w:rsidR="00B740C7" w:rsidRPr="00622528" w:rsidRDefault="00B740C7" w:rsidP="00CD0C92">
            <w:pPr>
              <w:contextualSpacing/>
              <w:rPr>
                <w:b/>
                <w:bCs/>
              </w:rPr>
            </w:pPr>
          </w:p>
        </w:tc>
        <w:tc>
          <w:tcPr>
            <w:tcW w:w="2161"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4EC71E91" w14:textId="76035E4A" w:rsidR="00B740C7" w:rsidRPr="00622528" w:rsidRDefault="00B740C7" w:rsidP="00CD0C92">
            <w:pPr>
              <w:contextualSpacing/>
              <w:rPr>
                <w:b/>
                <w:bCs/>
                <w:lang w:eastAsia="zh-TW"/>
              </w:rPr>
            </w:pPr>
            <w:r>
              <w:rPr>
                <w:b/>
                <w:bCs/>
                <w:lang w:eastAsia="zh-TW"/>
              </w:rPr>
              <w:t>[12]</w:t>
            </w:r>
            <w:r w:rsidRPr="00622528">
              <w:rPr>
                <w:b/>
                <w:bCs/>
                <w:lang w:eastAsia="zh-TW"/>
              </w:rPr>
              <w:t>, RAN1 #90b</w:t>
            </w:r>
          </w:p>
          <w:p w14:paraId="03971A4B" w14:textId="05EAF35A" w:rsidR="00B740C7" w:rsidRDefault="00B740C7" w:rsidP="00CD0C92">
            <w:pPr>
              <w:contextualSpacing/>
              <w:rPr>
                <w:b/>
                <w:bCs/>
                <w:lang w:eastAsia="zh-TW"/>
              </w:rPr>
            </w:pPr>
            <w:r>
              <w:rPr>
                <w:b/>
                <w:bCs/>
                <w:lang w:eastAsia="zh-TW"/>
              </w:rPr>
              <w:t xml:space="preserve">12, </w:t>
            </w:r>
            <w:proofErr w:type="gramStart"/>
            <w:r>
              <w:rPr>
                <w:b/>
                <w:bCs/>
                <w:lang w:eastAsia="zh-TW"/>
              </w:rPr>
              <w:t>MTK[</w:t>
            </w:r>
            <w:proofErr w:type="gramEnd"/>
            <w:r>
              <w:rPr>
                <w:b/>
                <w:bCs/>
                <w:lang w:eastAsia="zh-TW"/>
              </w:rPr>
              <w:t>3], SS[7], I[10], Q[11]</w:t>
            </w:r>
          </w:p>
          <w:p w14:paraId="132A2E19" w14:textId="77777777" w:rsidR="00B740C7" w:rsidRDefault="00B740C7" w:rsidP="00CD0C92">
            <w:pPr>
              <w:contextualSpacing/>
              <w:rPr>
                <w:b/>
                <w:bCs/>
                <w:lang w:eastAsia="zh-TW"/>
              </w:rPr>
            </w:pPr>
            <w:r>
              <w:rPr>
                <w:b/>
                <w:bCs/>
                <w:lang w:eastAsia="zh-TW"/>
              </w:rPr>
              <w:t xml:space="preserve">13, </w:t>
            </w:r>
            <w:proofErr w:type="gramStart"/>
            <w:r>
              <w:rPr>
                <w:b/>
                <w:bCs/>
                <w:lang w:eastAsia="zh-TW"/>
              </w:rPr>
              <w:t>HW[</w:t>
            </w:r>
            <w:proofErr w:type="gramEnd"/>
            <w:r>
              <w:rPr>
                <w:b/>
                <w:bCs/>
                <w:lang w:eastAsia="zh-TW"/>
              </w:rPr>
              <w:t>8]</w:t>
            </w:r>
          </w:p>
          <w:p w14:paraId="22A1DEC3" w14:textId="5B6799BD" w:rsidR="001B4EA1" w:rsidRPr="00622528" w:rsidRDefault="001B4EA1" w:rsidP="00CD0C92">
            <w:pPr>
              <w:contextualSpacing/>
              <w:rPr>
                <w:b/>
                <w:bCs/>
                <w:lang w:eastAsia="zh-TW"/>
              </w:rPr>
            </w:pPr>
            <w:r>
              <w:rPr>
                <w:b/>
                <w:bCs/>
                <w:lang w:eastAsia="zh-TW"/>
              </w:rPr>
              <w:t xml:space="preserve">&lt; 12 </w:t>
            </w:r>
            <w:proofErr w:type="gramStart"/>
            <w:r>
              <w:rPr>
                <w:b/>
                <w:bCs/>
                <w:lang w:eastAsia="zh-TW"/>
              </w:rPr>
              <w:t>E[</w:t>
            </w:r>
            <w:proofErr w:type="gramEnd"/>
            <w:r>
              <w:rPr>
                <w:b/>
                <w:bCs/>
                <w:lang w:eastAsia="zh-TW"/>
              </w:rPr>
              <w:t>14]</w:t>
            </w:r>
            <w:r w:rsidRPr="001B4EA1">
              <w:rPr>
                <w:b/>
                <w:bCs/>
                <w:vertAlign w:val="superscript"/>
                <w:lang w:eastAsia="zh-TW"/>
              </w:rPr>
              <w:t xml:space="preserve"> 3</w:t>
            </w:r>
          </w:p>
        </w:tc>
        <w:tc>
          <w:tcPr>
            <w:tcW w:w="2161" w:type="dxa"/>
            <w:tcBorders>
              <w:top w:val="single" w:sz="8" w:space="0" w:color="auto"/>
              <w:left w:val="nil"/>
              <w:bottom w:val="single" w:sz="8" w:space="0" w:color="auto"/>
              <w:right w:val="single" w:sz="8" w:space="0" w:color="000000"/>
            </w:tcBorders>
            <w:shd w:val="clear" w:color="auto" w:fill="FFFFFF"/>
          </w:tcPr>
          <w:p w14:paraId="1E47EE75" w14:textId="01F83702" w:rsidR="00B740C7" w:rsidRDefault="00B740C7" w:rsidP="00CD0C92">
            <w:pPr>
              <w:contextualSpacing/>
              <w:rPr>
                <w:b/>
                <w:bCs/>
                <w:lang w:eastAsia="zh-TW"/>
              </w:rPr>
            </w:pPr>
            <w:r>
              <w:rPr>
                <w:b/>
                <w:bCs/>
                <w:lang w:eastAsia="zh-TW"/>
              </w:rPr>
              <w:t xml:space="preserve">17, </w:t>
            </w:r>
            <w:proofErr w:type="gramStart"/>
            <w:r>
              <w:rPr>
                <w:b/>
                <w:bCs/>
                <w:lang w:eastAsia="zh-TW"/>
              </w:rPr>
              <w:t>HW[</w:t>
            </w:r>
            <w:proofErr w:type="gramEnd"/>
            <w:r>
              <w:rPr>
                <w:b/>
                <w:bCs/>
                <w:lang w:eastAsia="zh-TW"/>
              </w:rPr>
              <w:t>8]</w:t>
            </w:r>
          </w:p>
        </w:tc>
      </w:tr>
      <w:tr w:rsidR="00B740C7" w14:paraId="3764B690" w14:textId="4893C071" w:rsidTr="00B740C7">
        <w:trPr>
          <w:trHeight w:val="446"/>
        </w:trPr>
        <w:tc>
          <w:tcPr>
            <w:tcW w:w="139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09D13724" w14:textId="77777777" w:rsidR="00B740C7" w:rsidRDefault="00B740C7" w:rsidP="00CD0C92">
            <w:pPr>
              <w:rPr>
                <w:b/>
                <w:bCs/>
                <w:color w:val="000000"/>
              </w:rPr>
            </w:pPr>
            <w:r>
              <w:rPr>
                <w:b/>
                <w:bCs/>
                <w:color w:val="000000"/>
                <w:lang w:eastAsia="zh-TW"/>
              </w:rPr>
              <w:lastRenderedPageBreak/>
              <w:t>Frequency-first RE-mapping</w:t>
            </w:r>
          </w:p>
        </w:tc>
        <w:tc>
          <w:tcPr>
            <w:tcW w:w="118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3A3D0BB0" w14:textId="77777777" w:rsidR="00B740C7" w:rsidRDefault="00B740C7" w:rsidP="00CD0C92">
            <w:pPr>
              <w:rPr>
                <w:color w:val="000000"/>
              </w:rPr>
            </w:pPr>
            <w:r>
              <w:rPr>
                <w:color w:val="000000"/>
              </w:rPr>
              <w:t>N2</w:t>
            </w:r>
            <w:r w:rsidRPr="00EA0519">
              <w:rPr>
                <w:color w:val="000000"/>
                <w:vertAlign w:val="superscript"/>
              </w:rPr>
              <w:t>1</w:t>
            </w:r>
          </w:p>
        </w:tc>
        <w:tc>
          <w:tcPr>
            <w:tcW w:w="83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2F62DD6" w14:textId="77777777" w:rsidR="00B740C7" w:rsidRDefault="00B740C7" w:rsidP="00CD0C92">
            <w:pPr>
              <w:rPr>
                <w:color w:val="000000"/>
              </w:rPr>
            </w:pPr>
            <w:r>
              <w:rPr>
                <w:color w:val="000000"/>
              </w:rPr>
              <w:t>Symbols</w:t>
            </w:r>
          </w:p>
        </w:tc>
        <w:tc>
          <w:tcPr>
            <w:tcW w:w="2167"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9494ED9" w14:textId="77777777" w:rsidR="00B740C7" w:rsidRPr="00622528" w:rsidRDefault="00B740C7" w:rsidP="00CD0C92">
            <w:pPr>
              <w:contextualSpacing/>
              <w:rPr>
                <w:b/>
                <w:bCs/>
                <w:lang w:eastAsia="zh-TW"/>
              </w:rPr>
            </w:pPr>
            <w:r w:rsidRPr="00622528">
              <w:rPr>
                <w:b/>
                <w:bCs/>
                <w:lang w:eastAsia="zh-TW"/>
              </w:rPr>
              <w:t xml:space="preserve">[2.5-6], RAN1 #90b </w:t>
            </w:r>
          </w:p>
          <w:p w14:paraId="087716AC" w14:textId="6D6FCCE0" w:rsidR="00B740C7" w:rsidRDefault="00B740C7" w:rsidP="00CD0C92">
            <w:pPr>
              <w:contextualSpacing/>
              <w:rPr>
                <w:b/>
                <w:bCs/>
                <w:lang w:eastAsia="zh-TW"/>
              </w:rPr>
            </w:pPr>
            <w:r w:rsidRPr="00622528">
              <w:rPr>
                <w:b/>
                <w:bCs/>
                <w:lang w:eastAsia="zh-TW"/>
              </w:rPr>
              <w:t xml:space="preserve">2.5, </w:t>
            </w:r>
            <w:proofErr w:type="gramStart"/>
            <w:r>
              <w:rPr>
                <w:b/>
                <w:bCs/>
                <w:lang w:eastAsia="zh-TW"/>
              </w:rPr>
              <w:t>QC[</w:t>
            </w:r>
            <w:proofErr w:type="gramEnd"/>
            <w:r>
              <w:rPr>
                <w:b/>
                <w:bCs/>
                <w:lang w:eastAsia="zh-TW"/>
              </w:rPr>
              <w:t>11]</w:t>
            </w:r>
            <w:r w:rsidR="001B4EA1" w:rsidRPr="001B4EA1">
              <w:rPr>
                <w:b/>
                <w:bCs/>
                <w:vertAlign w:val="superscript"/>
                <w:lang w:eastAsia="zh-TW"/>
              </w:rPr>
              <w:t>2</w:t>
            </w:r>
            <w:r w:rsidR="0057174A">
              <w:rPr>
                <w:b/>
                <w:bCs/>
                <w:lang w:eastAsia="zh-TW"/>
              </w:rPr>
              <w:t>, E[14]</w:t>
            </w:r>
          </w:p>
          <w:p w14:paraId="06723C7D" w14:textId="1EA6B661" w:rsidR="00B740C7" w:rsidRDefault="00B740C7" w:rsidP="00CD0C92">
            <w:pPr>
              <w:contextualSpacing/>
              <w:rPr>
                <w:b/>
                <w:bCs/>
                <w:lang w:eastAsia="zh-TW"/>
              </w:rPr>
            </w:pPr>
            <w:r>
              <w:rPr>
                <w:b/>
                <w:bCs/>
                <w:lang w:eastAsia="zh-TW"/>
              </w:rPr>
              <w:t xml:space="preserve">5, </w:t>
            </w:r>
            <w:proofErr w:type="gramStart"/>
            <w:r>
              <w:rPr>
                <w:b/>
                <w:bCs/>
                <w:lang w:eastAsia="zh-TW"/>
              </w:rPr>
              <w:t>I[</w:t>
            </w:r>
            <w:proofErr w:type="gramEnd"/>
            <w:r>
              <w:rPr>
                <w:b/>
                <w:bCs/>
                <w:lang w:eastAsia="zh-TW"/>
              </w:rPr>
              <w:t>10]</w:t>
            </w:r>
          </w:p>
          <w:p w14:paraId="7FF1CD68" w14:textId="72F984F2" w:rsidR="00B740C7" w:rsidRDefault="00B740C7" w:rsidP="00CD0C92">
            <w:pPr>
              <w:contextualSpacing/>
              <w:rPr>
                <w:b/>
                <w:bCs/>
                <w:lang w:eastAsia="zh-TW"/>
              </w:rPr>
            </w:pPr>
            <w:r>
              <w:rPr>
                <w:b/>
                <w:bCs/>
                <w:lang w:eastAsia="zh-TW"/>
              </w:rPr>
              <w:t xml:space="preserve">5.5, </w:t>
            </w:r>
            <w:proofErr w:type="gramStart"/>
            <w:r>
              <w:rPr>
                <w:b/>
                <w:bCs/>
                <w:lang w:eastAsia="zh-TW"/>
              </w:rPr>
              <w:t>SS[</w:t>
            </w:r>
            <w:proofErr w:type="gramEnd"/>
            <w:r>
              <w:rPr>
                <w:b/>
                <w:bCs/>
                <w:lang w:eastAsia="zh-TW"/>
              </w:rPr>
              <w:t>7]</w:t>
            </w:r>
            <w:r w:rsidR="00175725">
              <w:rPr>
                <w:b/>
                <w:bCs/>
                <w:lang w:eastAsia="zh-TW"/>
              </w:rPr>
              <w:t>, HW[8]</w:t>
            </w:r>
          </w:p>
          <w:p w14:paraId="48D5E64A" w14:textId="3F8767FF" w:rsidR="00B740C7" w:rsidRPr="00622528" w:rsidRDefault="00B740C7" w:rsidP="00CD0C92">
            <w:pPr>
              <w:contextualSpacing/>
              <w:rPr>
                <w:b/>
                <w:bCs/>
                <w:lang w:eastAsia="zh-TW"/>
              </w:rPr>
            </w:pPr>
            <w:r>
              <w:rPr>
                <w:b/>
                <w:bCs/>
                <w:lang w:eastAsia="zh-TW"/>
              </w:rPr>
              <w:t xml:space="preserve">6, </w:t>
            </w:r>
            <w:proofErr w:type="gramStart"/>
            <w:r>
              <w:rPr>
                <w:b/>
                <w:bCs/>
                <w:lang w:eastAsia="zh-TW"/>
              </w:rPr>
              <w:t>MTK[</w:t>
            </w:r>
            <w:proofErr w:type="gramEnd"/>
            <w:r>
              <w:rPr>
                <w:b/>
                <w:bCs/>
                <w:lang w:eastAsia="zh-TW"/>
              </w:rPr>
              <w:t>3]</w:t>
            </w:r>
          </w:p>
        </w:tc>
        <w:tc>
          <w:tcPr>
            <w:tcW w:w="2161"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0F080E5" w14:textId="77777777" w:rsidR="00B740C7" w:rsidRPr="00622528" w:rsidRDefault="00B740C7" w:rsidP="00CD0C92">
            <w:pPr>
              <w:contextualSpacing/>
              <w:rPr>
                <w:b/>
                <w:bCs/>
                <w:lang w:eastAsia="zh-TW"/>
              </w:rPr>
            </w:pPr>
            <w:r w:rsidRPr="00622528">
              <w:rPr>
                <w:b/>
                <w:bCs/>
                <w:lang w:eastAsia="zh-TW"/>
              </w:rPr>
              <w:t>[2.5-6], RAN1 #90b</w:t>
            </w:r>
          </w:p>
          <w:p w14:paraId="358DAD21" w14:textId="456D1E03" w:rsidR="00B740C7" w:rsidRDefault="00B740C7" w:rsidP="00CD0C92">
            <w:pPr>
              <w:contextualSpacing/>
              <w:rPr>
                <w:b/>
                <w:bCs/>
                <w:lang w:eastAsia="zh-TW"/>
              </w:rPr>
            </w:pPr>
            <w:r w:rsidRPr="00622528">
              <w:rPr>
                <w:b/>
                <w:bCs/>
                <w:lang w:eastAsia="zh-TW"/>
              </w:rPr>
              <w:t xml:space="preserve">2.5, </w:t>
            </w:r>
            <w:proofErr w:type="gramStart"/>
            <w:r>
              <w:rPr>
                <w:b/>
                <w:bCs/>
                <w:lang w:eastAsia="zh-TW"/>
              </w:rPr>
              <w:t>QC[</w:t>
            </w:r>
            <w:proofErr w:type="gramEnd"/>
            <w:r>
              <w:rPr>
                <w:b/>
                <w:bCs/>
                <w:lang w:eastAsia="zh-TW"/>
              </w:rPr>
              <w:t>11]</w:t>
            </w:r>
            <w:r w:rsidR="001B4EA1" w:rsidRPr="001B4EA1">
              <w:rPr>
                <w:b/>
                <w:bCs/>
                <w:vertAlign w:val="superscript"/>
                <w:lang w:eastAsia="zh-TW"/>
              </w:rPr>
              <w:t>2</w:t>
            </w:r>
            <w:r w:rsidR="0057174A">
              <w:rPr>
                <w:b/>
                <w:bCs/>
                <w:lang w:eastAsia="zh-TW"/>
              </w:rPr>
              <w:t>, E[14]</w:t>
            </w:r>
          </w:p>
          <w:p w14:paraId="3D17A879" w14:textId="17901043" w:rsidR="009F10F7" w:rsidRDefault="009F10F7" w:rsidP="00CD0C92">
            <w:pPr>
              <w:contextualSpacing/>
              <w:rPr>
                <w:b/>
                <w:bCs/>
                <w:lang w:eastAsia="zh-TW"/>
              </w:rPr>
            </w:pPr>
            <w:r>
              <w:rPr>
                <w:b/>
                <w:bCs/>
                <w:lang w:eastAsia="zh-TW"/>
              </w:rPr>
              <w:t xml:space="preserve">5, </w:t>
            </w:r>
            <w:proofErr w:type="gramStart"/>
            <w:r>
              <w:rPr>
                <w:b/>
                <w:bCs/>
                <w:lang w:eastAsia="zh-TW"/>
              </w:rPr>
              <w:t>I[</w:t>
            </w:r>
            <w:proofErr w:type="gramEnd"/>
            <w:r>
              <w:rPr>
                <w:b/>
                <w:bCs/>
                <w:lang w:eastAsia="zh-TW"/>
              </w:rPr>
              <w:t>10]</w:t>
            </w:r>
          </w:p>
          <w:p w14:paraId="2EF114A5" w14:textId="4590AD49" w:rsidR="00B740C7" w:rsidRDefault="00B740C7" w:rsidP="00CD0C92">
            <w:pPr>
              <w:contextualSpacing/>
              <w:rPr>
                <w:b/>
                <w:bCs/>
                <w:lang w:eastAsia="zh-TW"/>
              </w:rPr>
            </w:pPr>
            <w:r>
              <w:rPr>
                <w:b/>
                <w:bCs/>
                <w:lang w:eastAsia="zh-TW"/>
              </w:rPr>
              <w:t xml:space="preserve">5.5, </w:t>
            </w:r>
            <w:proofErr w:type="gramStart"/>
            <w:r>
              <w:rPr>
                <w:b/>
                <w:bCs/>
                <w:lang w:eastAsia="zh-TW"/>
              </w:rPr>
              <w:t>SS[</w:t>
            </w:r>
            <w:proofErr w:type="gramEnd"/>
            <w:r>
              <w:rPr>
                <w:b/>
                <w:bCs/>
                <w:lang w:eastAsia="zh-TW"/>
              </w:rPr>
              <w:t>7]</w:t>
            </w:r>
          </w:p>
          <w:p w14:paraId="1E88AF53" w14:textId="1A5D08E6" w:rsidR="00B740C7" w:rsidRPr="00622528" w:rsidRDefault="00B740C7" w:rsidP="00CD0C92">
            <w:pPr>
              <w:contextualSpacing/>
              <w:rPr>
                <w:b/>
                <w:bCs/>
              </w:rPr>
            </w:pPr>
            <w:r>
              <w:rPr>
                <w:b/>
                <w:bCs/>
                <w:lang w:eastAsia="zh-TW"/>
              </w:rPr>
              <w:t xml:space="preserve">6, </w:t>
            </w:r>
            <w:proofErr w:type="gramStart"/>
            <w:r>
              <w:rPr>
                <w:b/>
                <w:bCs/>
                <w:lang w:eastAsia="zh-TW"/>
              </w:rPr>
              <w:t>MTK[</w:t>
            </w:r>
            <w:proofErr w:type="gramEnd"/>
            <w:r>
              <w:rPr>
                <w:b/>
                <w:bCs/>
                <w:lang w:eastAsia="zh-TW"/>
              </w:rPr>
              <w:t>3], HW[8]</w:t>
            </w:r>
          </w:p>
          <w:p w14:paraId="4380986F" w14:textId="1C448D35" w:rsidR="00B740C7" w:rsidRPr="00622528" w:rsidRDefault="00B740C7" w:rsidP="00CD0C92">
            <w:pPr>
              <w:contextualSpacing/>
              <w:rPr>
                <w:b/>
                <w:bCs/>
              </w:rPr>
            </w:pPr>
          </w:p>
        </w:tc>
        <w:tc>
          <w:tcPr>
            <w:tcW w:w="2161" w:type="dxa"/>
            <w:tcBorders>
              <w:top w:val="nil"/>
              <w:left w:val="nil"/>
              <w:bottom w:val="single" w:sz="8" w:space="0" w:color="auto"/>
              <w:right w:val="single" w:sz="8" w:space="0" w:color="auto"/>
            </w:tcBorders>
            <w:shd w:val="clear" w:color="auto" w:fill="DDEBF7"/>
          </w:tcPr>
          <w:p w14:paraId="674A82E5" w14:textId="5D9224C6" w:rsidR="00B740C7" w:rsidRPr="00622528" w:rsidRDefault="00B740C7" w:rsidP="00CD0C92">
            <w:pPr>
              <w:contextualSpacing/>
              <w:rPr>
                <w:b/>
                <w:bCs/>
                <w:lang w:eastAsia="zh-TW"/>
              </w:rPr>
            </w:pPr>
            <w:r>
              <w:rPr>
                <w:b/>
                <w:bCs/>
                <w:lang w:eastAsia="zh-TW"/>
              </w:rPr>
              <w:t xml:space="preserve">12, </w:t>
            </w:r>
            <w:proofErr w:type="gramStart"/>
            <w:r>
              <w:rPr>
                <w:b/>
                <w:bCs/>
                <w:lang w:eastAsia="zh-TW"/>
              </w:rPr>
              <w:t>HW[</w:t>
            </w:r>
            <w:proofErr w:type="gramEnd"/>
            <w:r>
              <w:rPr>
                <w:b/>
                <w:bCs/>
                <w:lang w:eastAsia="zh-TW"/>
              </w:rPr>
              <w:t>8]</w:t>
            </w:r>
          </w:p>
        </w:tc>
      </w:tr>
    </w:tbl>
    <w:p w14:paraId="2DBC7CCB" w14:textId="79B69FA6" w:rsidR="00813B4E" w:rsidRDefault="00813B4E" w:rsidP="001B4EA1">
      <w:pPr>
        <w:pStyle w:val="ListParagraph"/>
        <w:numPr>
          <w:ilvl w:val="0"/>
          <w:numId w:val="22"/>
        </w:numPr>
        <w:rPr>
          <w:lang w:eastAsia="ko-KR"/>
        </w:rPr>
      </w:pPr>
      <w:r w:rsidRPr="001B4EA1">
        <w:rPr>
          <w:vertAlign w:val="superscript"/>
          <w:lang w:eastAsia="ko-KR"/>
        </w:rPr>
        <w:t>1</w:t>
      </w:r>
      <w:r w:rsidRPr="003D48F3">
        <w:rPr>
          <w:lang w:eastAsia="ko-KR"/>
        </w:rPr>
        <w:t>If 1</w:t>
      </w:r>
      <w:r w:rsidRPr="001B4EA1">
        <w:rPr>
          <w:vertAlign w:val="superscript"/>
          <w:lang w:eastAsia="ko-KR"/>
        </w:rPr>
        <w:t>st</w:t>
      </w:r>
      <w:r w:rsidRPr="003D48F3">
        <w:rPr>
          <w:lang w:eastAsia="ko-KR"/>
        </w:rPr>
        <w:t xml:space="preserve"> symbol of PUSCH is data-only or FDM data with DMRS, then add 1 symbol to N2 in table.</w:t>
      </w:r>
    </w:p>
    <w:p w14:paraId="4B1B97D3" w14:textId="1388FBBD" w:rsidR="00A624ED" w:rsidRPr="001B4EA1" w:rsidRDefault="001B4EA1" w:rsidP="001B4EA1">
      <w:pPr>
        <w:pStyle w:val="ListParagraph"/>
        <w:numPr>
          <w:ilvl w:val="0"/>
          <w:numId w:val="22"/>
        </w:numPr>
        <w:rPr>
          <w:lang w:val="en-GB"/>
        </w:rPr>
      </w:pPr>
      <w:r w:rsidRPr="001B4EA1">
        <w:rPr>
          <w:vertAlign w:val="superscript"/>
          <w:lang w:eastAsia="ko-KR"/>
        </w:rPr>
        <w:t>2</w:t>
      </w:r>
      <w:r w:rsidR="00A624ED" w:rsidRPr="001B4EA1">
        <w:rPr>
          <w:lang w:val="en-GB"/>
        </w:rPr>
        <w:t>Qualcomm indicated range for discussion but still prefers smallest value.</w:t>
      </w:r>
    </w:p>
    <w:p w14:paraId="45E574F8" w14:textId="1E806B03" w:rsidR="001B4EA1" w:rsidRDefault="001B4EA1" w:rsidP="001B4EA1">
      <w:pPr>
        <w:pStyle w:val="ListParagraph"/>
        <w:numPr>
          <w:ilvl w:val="0"/>
          <w:numId w:val="22"/>
        </w:numPr>
        <w:rPr>
          <w:lang w:eastAsia="ko-KR"/>
        </w:rPr>
      </w:pPr>
      <w:r w:rsidRPr="001B4EA1">
        <w:rPr>
          <w:vertAlign w:val="superscript"/>
          <w:lang w:eastAsia="ko-KR"/>
        </w:rPr>
        <w:t>3</w:t>
      </w:r>
      <w:r>
        <w:rPr>
          <w:lang w:eastAsia="ko-KR"/>
        </w:rPr>
        <w:t>Ericsson communicated offline for a desire to have smaller N1 for distributed DMRS case.</w:t>
      </w:r>
    </w:p>
    <w:p w14:paraId="092E3A16" w14:textId="0ADBF0D0" w:rsidR="001B4EA1" w:rsidRDefault="001B4EA1" w:rsidP="00A624ED">
      <w:pPr>
        <w:rPr>
          <w:lang w:val="en-GB"/>
        </w:rPr>
      </w:pPr>
    </w:p>
    <w:p w14:paraId="1DA469CA" w14:textId="6FEBE53D" w:rsidR="002B106E" w:rsidRDefault="002B106E" w:rsidP="00A624ED">
      <w:pPr>
        <w:rPr>
          <w:lang w:val="en-GB"/>
        </w:rPr>
      </w:pPr>
      <w:r>
        <w:rPr>
          <w:lang w:val="en-GB"/>
        </w:rPr>
        <w:t>It is important to provide a value in specification which provides the best system benefit. It is understandable that companies increase the value to provide feasibility, however there are actually two approaches worth considering when relaxing the requirements under which this time is maintained.</w:t>
      </w:r>
    </w:p>
    <w:p w14:paraId="47C64F98" w14:textId="0F4B6B2D" w:rsidR="002B106E" w:rsidRDefault="002B106E" w:rsidP="002B106E">
      <w:pPr>
        <w:pStyle w:val="ListParagraph"/>
        <w:numPr>
          <w:ilvl w:val="0"/>
          <w:numId w:val="23"/>
        </w:numPr>
        <w:rPr>
          <w:lang w:val="en-GB"/>
        </w:rPr>
      </w:pPr>
      <w:r>
        <w:rPr>
          <w:lang w:val="en-GB"/>
        </w:rPr>
        <w:t>Option 1: Select a larger processing time to benefit the worst-case implementation</w:t>
      </w:r>
    </w:p>
    <w:p w14:paraId="5B5B4A4E" w14:textId="2EE03C77" w:rsidR="002B106E" w:rsidRDefault="002B106E" w:rsidP="002B106E">
      <w:pPr>
        <w:pStyle w:val="ListParagraph"/>
        <w:numPr>
          <w:ilvl w:val="0"/>
          <w:numId w:val="23"/>
        </w:numPr>
        <w:rPr>
          <w:lang w:val="en-GB"/>
        </w:rPr>
      </w:pPr>
      <w:r>
        <w:rPr>
          <w:lang w:val="en-GB"/>
        </w:rPr>
        <w:t>Option 2: Select a smaller processing time but allow worst-case implementations to deliver such processing times at reduced throughputs</w:t>
      </w:r>
    </w:p>
    <w:p w14:paraId="1926091E" w14:textId="7D4454C4" w:rsidR="002B106E" w:rsidRDefault="002B106E" w:rsidP="002B106E">
      <w:pPr>
        <w:pStyle w:val="ListParagraph"/>
        <w:numPr>
          <w:ilvl w:val="1"/>
          <w:numId w:val="23"/>
        </w:numPr>
        <w:rPr>
          <w:lang w:val="en-GB"/>
        </w:rPr>
      </w:pPr>
      <w:r>
        <w:rPr>
          <w:lang w:val="en-GB"/>
        </w:rPr>
        <w:t>FFS on how this reduction is implemented, e.g., TBS or BW or rank limitations</w:t>
      </w:r>
    </w:p>
    <w:p w14:paraId="2C6871CD" w14:textId="7FD8B07F" w:rsidR="002B106E" w:rsidRDefault="002B106E" w:rsidP="002B106E">
      <w:pPr>
        <w:pStyle w:val="ListParagraph"/>
        <w:numPr>
          <w:ilvl w:val="1"/>
          <w:numId w:val="23"/>
        </w:numPr>
        <w:rPr>
          <w:lang w:val="en-GB"/>
        </w:rPr>
      </w:pPr>
      <w:r>
        <w:rPr>
          <w:lang w:val="en-GB"/>
        </w:rPr>
        <w:t>The UE otherwise follows the baseline processing time</w:t>
      </w:r>
    </w:p>
    <w:p w14:paraId="36F7FDF6" w14:textId="782EF5D9" w:rsidR="002B106E" w:rsidRDefault="002B106E" w:rsidP="002B106E">
      <w:pPr>
        <w:pStyle w:val="ListParagraph"/>
        <w:numPr>
          <w:ilvl w:val="1"/>
          <w:numId w:val="23"/>
        </w:numPr>
        <w:rPr>
          <w:lang w:val="en-GB"/>
        </w:rPr>
      </w:pPr>
      <w:r>
        <w:rPr>
          <w:lang w:val="en-GB"/>
        </w:rPr>
        <w:t>Other UEs may still signal capability to support Capability #2 across all possible scheduling conditions</w:t>
      </w:r>
    </w:p>
    <w:p w14:paraId="01E8844A" w14:textId="77777777" w:rsidR="002B106E" w:rsidRPr="002B106E" w:rsidRDefault="002B106E" w:rsidP="002B106E">
      <w:pPr>
        <w:rPr>
          <w:lang w:val="en-GB"/>
        </w:rPr>
      </w:pPr>
    </w:p>
    <w:p w14:paraId="32B20DB1" w14:textId="127154CD" w:rsidR="001B4EA1" w:rsidRDefault="002B106E" w:rsidP="00A624ED">
      <w:pPr>
        <w:rPr>
          <w:lang w:val="en-GB"/>
        </w:rPr>
      </w:pPr>
      <w:r>
        <w:rPr>
          <w:lang w:val="en-GB"/>
        </w:rPr>
        <w:t xml:space="preserve">Given that the URLLC and EMBB (e.g., control plane, TCP </w:t>
      </w:r>
      <w:proofErr w:type="spellStart"/>
      <w:r>
        <w:rPr>
          <w:lang w:val="en-GB"/>
        </w:rPr>
        <w:t>startup</w:t>
      </w:r>
      <w:proofErr w:type="spellEnd"/>
      <w:r w:rsidR="00972256">
        <w:rPr>
          <w:lang w:val="en-GB"/>
        </w:rPr>
        <w:t>) stand to benefit much more from Option 2, this is put forward as a compromise given the state of this meeting.</w:t>
      </w:r>
    </w:p>
    <w:p w14:paraId="5EA1E1A8" w14:textId="064989F9" w:rsidR="000901C1" w:rsidRPr="00F90970" w:rsidRDefault="00972256" w:rsidP="000901C1">
      <w:pPr>
        <w:rPr>
          <w:i/>
          <w:strike/>
          <w:color w:val="A6A6A6" w:themeColor="background1" w:themeShade="A6"/>
          <w:lang w:val="en-GB"/>
        </w:rPr>
      </w:pPr>
      <w:r w:rsidRPr="00F90970">
        <w:rPr>
          <w:b/>
          <w:strike/>
          <w:color w:val="A6A6A6" w:themeColor="background1" w:themeShade="A6"/>
          <w:u w:val="single"/>
          <w:lang w:val="en-GB"/>
        </w:rPr>
        <w:t>Proposal 2.2-1:</w:t>
      </w:r>
      <w:r w:rsidRPr="00F90970">
        <w:rPr>
          <w:strike/>
          <w:color w:val="A6A6A6" w:themeColor="background1" w:themeShade="A6"/>
          <w:lang w:val="en-GB"/>
        </w:rPr>
        <w:t xml:space="preserve"> </w:t>
      </w:r>
      <w:r w:rsidRPr="00F90970">
        <w:rPr>
          <w:i/>
          <w:strike/>
          <w:color w:val="A6A6A6" w:themeColor="background1" w:themeShade="A6"/>
          <w:lang w:val="en-GB"/>
        </w:rPr>
        <w:t xml:space="preserve">RAN1 should strive to specify smaller aggressive UE processing times </w:t>
      </w:r>
      <w:r w:rsidR="000901C1" w:rsidRPr="00F90970">
        <w:rPr>
          <w:i/>
          <w:strike/>
          <w:color w:val="A6A6A6" w:themeColor="background1" w:themeShade="A6"/>
          <w:lang w:val="en-GB"/>
        </w:rPr>
        <w:t xml:space="preserve">(Capability #2) </w:t>
      </w:r>
      <w:r w:rsidRPr="00F90970">
        <w:rPr>
          <w:i/>
          <w:strike/>
          <w:color w:val="A6A6A6" w:themeColor="background1" w:themeShade="A6"/>
          <w:lang w:val="en-GB"/>
        </w:rPr>
        <w:t xml:space="preserve">than the worst case of Table 2.2-1. </w:t>
      </w:r>
      <w:r w:rsidR="000901C1" w:rsidRPr="00F90970">
        <w:rPr>
          <w:i/>
          <w:strike/>
          <w:color w:val="A6A6A6" w:themeColor="background1" w:themeShade="A6"/>
          <w:lang w:val="en-GB"/>
        </w:rPr>
        <w:t>When reporting the support of Capability #2, the following should also be allowed.</w:t>
      </w:r>
    </w:p>
    <w:p w14:paraId="114C90C7" w14:textId="42EFE981" w:rsidR="000901C1" w:rsidRPr="00F90970" w:rsidRDefault="00A624ED" w:rsidP="000901C1">
      <w:pPr>
        <w:pStyle w:val="ListParagraph"/>
        <w:numPr>
          <w:ilvl w:val="0"/>
          <w:numId w:val="23"/>
        </w:numPr>
        <w:rPr>
          <w:rFonts w:ascii="Times New Roman" w:hAnsi="Times New Roman"/>
          <w:i/>
          <w:strike/>
          <w:color w:val="A6A6A6" w:themeColor="background1" w:themeShade="A6"/>
          <w:lang w:val="en-GB"/>
        </w:rPr>
      </w:pPr>
      <w:r w:rsidRPr="00F90970">
        <w:rPr>
          <w:rFonts w:ascii="Times New Roman" w:hAnsi="Times New Roman"/>
          <w:i/>
          <w:strike/>
          <w:color w:val="A6A6A6" w:themeColor="background1" w:themeShade="A6"/>
          <w:lang w:val="en-GB"/>
        </w:rPr>
        <w:t>UE can report the support of N</w:t>
      </w:r>
      <w:r w:rsidR="000901C1" w:rsidRPr="00F90970">
        <w:rPr>
          <w:rFonts w:ascii="Times New Roman" w:hAnsi="Times New Roman"/>
          <w:i/>
          <w:strike/>
          <w:color w:val="A6A6A6" w:themeColor="background1" w:themeShade="A6"/>
          <w:lang w:val="en-GB"/>
        </w:rPr>
        <w:t>1 and support of N2 separately</w:t>
      </w:r>
    </w:p>
    <w:p w14:paraId="08DDD581" w14:textId="7A578F86" w:rsidR="000901C1" w:rsidRPr="00F90970" w:rsidRDefault="000901C1" w:rsidP="000901C1">
      <w:pPr>
        <w:pStyle w:val="ListParagraph"/>
        <w:numPr>
          <w:ilvl w:val="0"/>
          <w:numId w:val="23"/>
        </w:numPr>
        <w:rPr>
          <w:rFonts w:ascii="Times New Roman" w:hAnsi="Times New Roman"/>
          <w:i/>
          <w:strike/>
          <w:color w:val="A6A6A6" w:themeColor="background1" w:themeShade="A6"/>
          <w:lang w:val="en-GB"/>
        </w:rPr>
      </w:pPr>
      <w:r w:rsidRPr="00F90970">
        <w:rPr>
          <w:rFonts w:ascii="Times New Roman" w:hAnsi="Times New Roman"/>
          <w:i/>
          <w:strike/>
          <w:color w:val="A6A6A6" w:themeColor="background1" w:themeShade="A6"/>
          <w:lang w:val="en-GB"/>
        </w:rPr>
        <w:t>UE can report the support of N1 and N2 under additional conditions related to reduced throughput relative to that supported by its baseline Capability #1</w:t>
      </w:r>
    </w:p>
    <w:p w14:paraId="0DEACCE1" w14:textId="27807165" w:rsidR="000901C1" w:rsidRPr="00F90970" w:rsidRDefault="000901C1" w:rsidP="000901C1">
      <w:pPr>
        <w:pStyle w:val="ListParagraph"/>
        <w:numPr>
          <w:ilvl w:val="1"/>
          <w:numId w:val="23"/>
        </w:numPr>
        <w:rPr>
          <w:rFonts w:ascii="Times New Roman" w:hAnsi="Times New Roman"/>
          <w:i/>
          <w:strike/>
          <w:color w:val="A6A6A6" w:themeColor="background1" w:themeShade="A6"/>
          <w:lang w:val="en-GB"/>
        </w:rPr>
      </w:pPr>
      <w:r w:rsidRPr="00F90970">
        <w:rPr>
          <w:rFonts w:ascii="Times New Roman" w:hAnsi="Times New Roman"/>
          <w:i/>
          <w:strike/>
          <w:color w:val="A6A6A6" w:themeColor="background1" w:themeShade="A6"/>
          <w:lang w:val="en-GB"/>
        </w:rPr>
        <w:t>FFS: details e.g., TBS or BW or rank limitations, etc.</w:t>
      </w:r>
    </w:p>
    <w:p w14:paraId="57962EAF" w14:textId="5C90FF47" w:rsidR="00A624ED" w:rsidRPr="00F90970" w:rsidRDefault="000901C1" w:rsidP="00A624ED">
      <w:pPr>
        <w:pStyle w:val="ListParagraph"/>
        <w:numPr>
          <w:ilvl w:val="0"/>
          <w:numId w:val="23"/>
        </w:numPr>
        <w:rPr>
          <w:strike/>
          <w:color w:val="A6A6A6" w:themeColor="background1" w:themeShade="A6"/>
          <w:lang w:val="en-GB"/>
        </w:rPr>
      </w:pPr>
      <w:r w:rsidRPr="00F90970">
        <w:rPr>
          <w:rFonts w:ascii="Times New Roman" w:hAnsi="Times New Roman"/>
          <w:i/>
          <w:strike/>
          <w:color w:val="A6A6A6" w:themeColor="background1" w:themeShade="A6"/>
          <w:lang w:val="en-GB"/>
        </w:rPr>
        <w:t>UE can report the support of N1 and N2 under additional conditions limiting number of CC’s relative to the maximum supported by its baseline Capability #1</w:t>
      </w:r>
    </w:p>
    <w:p w14:paraId="3302F0F8" w14:textId="685B750D" w:rsidR="00A80C1E" w:rsidRDefault="00A80C1E" w:rsidP="00846CA8">
      <w:pPr>
        <w:rPr>
          <w:lang w:val="en-GB"/>
        </w:rPr>
      </w:pPr>
    </w:p>
    <w:p w14:paraId="1D5DD783" w14:textId="77777777" w:rsidR="00F90970" w:rsidRPr="002D07CA" w:rsidRDefault="00F90970" w:rsidP="00F90970">
      <w:pPr>
        <w:rPr>
          <w:b/>
          <w:u w:val="single"/>
          <w:lang w:val="en-GB"/>
        </w:rPr>
      </w:pPr>
      <w:r w:rsidRPr="002D07CA">
        <w:rPr>
          <w:b/>
          <w:highlight w:val="cyan"/>
          <w:u w:val="single"/>
          <w:lang w:val="en-GB"/>
        </w:rPr>
        <w:t>Offline Observation:</w:t>
      </w:r>
    </w:p>
    <w:p w14:paraId="34218CD7" w14:textId="452821B2" w:rsidR="00F90970" w:rsidRDefault="00F90970" w:rsidP="00F90970">
      <w:pPr>
        <w:rPr>
          <w:lang w:val="en-GB"/>
        </w:rPr>
      </w:pPr>
      <w:r>
        <w:rPr>
          <w:lang w:val="en-GB"/>
        </w:rPr>
        <w:t>At least for the following conditions, the processing times listed in Table 2.2-2 have been considered as potential candidates for specification</w:t>
      </w:r>
      <w:r w:rsidR="00F85332">
        <w:rPr>
          <w:lang w:val="en-GB"/>
        </w:rPr>
        <w:t xml:space="preserve"> by some companies</w:t>
      </w:r>
      <w:r>
        <w:rPr>
          <w:lang w:val="en-GB"/>
        </w:rPr>
        <w:t xml:space="preserve"> although there has been no conclusion on the final value.</w:t>
      </w:r>
    </w:p>
    <w:p w14:paraId="0DBCFED2" w14:textId="77777777" w:rsidR="00F85332" w:rsidRPr="00A910C6" w:rsidRDefault="00F85332" w:rsidP="00F85332">
      <w:pPr>
        <w:pStyle w:val="ListParagraph"/>
        <w:numPr>
          <w:ilvl w:val="0"/>
          <w:numId w:val="29"/>
        </w:numPr>
        <w:rPr>
          <w:rFonts w:ascii="Times New Roman" w:hAnsi="Times New Roman"/>
          <w:b/>
          <w:szCs w:val="20"/>
          <w:u w:val="single"/>
        </w:rPr>
      </w:pPr>
      <w:r w:rsidRPr="00A910C6">
        <w:rPr>
          <w:rFonts w:ascii="Times New Roman" w:hAnsi="Times New Roman"/>
          <w:szCs w:val="20"/>
          <w:lang w:eastAsia="ko-KR"/>
        </w:rPr>
        <w:t>Single numerology for PDCCH, PDSCH, and PUSCH and no UCI multiplexing</w:t>
      </w:r>
    </w:p>
    <w:p w14:paraId="3D555316" w14:textId="2E599815" w:rsidR="00F85332" w:rsidRPr="00F85332" w:rsidRDefault="00F85332" w:rsidP="00F85332">
      <w:pPr>
        <w:pStyle w:val="ListParagraph"/>
        <w:numPr>
          <w:ilvl w:val="0"/>
          <w:numId w:val="29"/>
        </w:numPr>
        <w:rPr>
          <w:rFonts w:ascii="Times New Roman" w:hAnsi="Times New Roman"/>
          <w:szCs w:val="20"/>
        </w:rPr>
      </w:pPr>
      <w:r>
        <w:rPr>
          <w:rFonts w:ascii="Times New Roman" w:hAnsi="Times New Roman"/>
          <w:szCs w:val="20"/>
        </w:rPr>
        <w:t>Case 1-1</w:t>
      </w:r>
      <w:r w:rsidR="001748F6">
        <w:rPr>
          <w:rFonts w:ascii="Times New Roman" w:hAnsi="Times New Roman"/>
          <w:szCs w:val="20"/>
        </w:rPr>
        <w:t>:</w:t>
      </w:r>
      <w:r w:rsidRPr="00A910C6">
        <w:rPr>
          <w:rFonts w:ascii="Times New Roman" w:hAnsi="Times New Roman"/>
          <w:szCs w:val="20"/>
        </w:rPr>
        <w:t xml:space="preserve"> PDCCH monitoring on up to three OFDM symbols at the beginning of a slot</w:t>
      </w:r>
    </w:p>
    <w:p w14:paraId="2C8CCC22" w14:textId="6D3FF67D" w:rsidR="00F85332" w:rsidRPr="00A910C6" w:rsidRDefault="00F85332" w:rsidP="00F85332">
      <w:pPr>
        <w:pStyle w:val="ListParagraph"/>
        <w:numPr>
          <w:ilvl w:val="0"/>
          <w:numId w:val="29"/>
        </w:numPr>
        <w:rPr>
          <w:rFonts w:ascii="Times New Roman" w:hAnsi="Times New Roman"/>
          <w:szCs w:val="20"/>
        </w:rPr>
      </w:pPr>
      <w:r w:rsidRPr="00A910C6">
        <w:rPr>
          <w:rFonts w:ascii="Times New Roman" w:hAnsi="Times New Roman"/>
          <w:szCs w:val="20"/>
        </w:rPr>
        <w:t>PDSCH</w:t>
      </w:r>
      <w:r>
        <w:rPr>
          <w:rFonts w:ascii="Times New Roman" w:hAnsi="Times New Roman"/>
          <w:szCs w:val="20"/>
        </w:rPr>
        <w:t xml:space="preserve"> allocation with at least 7 symbols is supported</w:t>
      </w:r>
    </w:p>
    <w:p w14:paraId="30800F8A" w14:textId="77777777" w:rsidR="00F85332" w:rsidRPr="00A910C6" w:rsidRDefault="00F85332" w:rsidP="00F85332">
      <w:pPr>
        <w:pStyle w:val="ListParagraph"/>
        <w:numPr>
          <w:ilvl w:val="0"/>
          <w:numId w:val="29"/>
        </w:numPr>
        <w:rPr>
          <w:rFonts w:ascii="Times New Roman" w:hAnsi="Times New Roman"/>
          <w:szCs w:val="20"/>
        </w:rPr>
      </w:pPr>
      <w:r w:rsidRPr="00A910C6">
        <w:rPr>
          <w:rFonts w:ascii="Times New Roman" w:hAnsi="Times New Roman"/>
          <w:szCs w:val="20"/>
        </w:rPr>
        <w:t>One unicast PDSCH received and/or one unicast PUSCH transmitted within the same slot</w:t>
      </w:r>
    </w:p>
    <w:p w14:paraId="3BE0FD25" w14:textId="77777777" w:rsidR="00F85332" w:rsidRPr="00A910C6" w:rsidRDefault="00F85332" w:rsidP="00F85332">
      <w:pPr>
        <w:pStyle w:val="ListParagraph"/>
        <w:numPr>
          <w:ilvl w:val="1"/>
          <w:numId w:val="29"/>
        </w:numPr>
        <w:rPr>
          <w:rFonts w:ascii="Times New Roman" w:hAnsi="Times New Roman"/>
          <w:szCs w:val="20"/>
        </w:rPr>
      </w:pPr>
      <w:r w:rsidRPr="00A910C6">
        <w:rPr>
          <w:rFonts w:ascii="Times New Roman" w:hAnsi="Times New Roman"/>
          <w:szCs w:val="20"/>
        </w:rPr>
        <w:t xml:space="preserve">FFS: More than one PDSCH </w:t>
      </w:r>
      <w:r>
        <w:rPr>
          <w:rFonts w:ascii="Times New Roman" w:hAnsi="Times New Roman"/>
          <w:szCs w:val="20"/>
        </w:rPr>
        <w:t>and/</w:t>
      </w:r>
      <w:r w:rsidRPr="00A910C6">
        <w:rPr>
          <w:rFonts w:ascii="Times New Roman" w:hAnsi="Times New Roman"/>
          <w:szCs w:val="20"/>
        </w:rPr>
        <w:t>or PUSCH case</w:t>
      </w:r>
    </w:p>
    <w:p w14:paraId="415C5061" w14:textId="4808F928" w:rsidR="00F85332" w:rsidRPr="00F85332" w:rsidRDefault="00F85332" w:rsidP="00F85332">
      <w:pPr>
        <w:pStyle w:val="ListParagraph"/>
        <w:numPr>
          <w:ilvl w:val="0"/>
          <w:numId w:val="29"/>
        </w:numPr>
        <w:rPr>
          <w:rFonts w:ascii="Times New Roman" w:hAnsi="Times New Roman"/>
          <w:b/>
          <w:szCs w:val="20"/>
          <w:u w:val="single"/>
        </w:rPr>
      </w:pPr>
      <w:r>
        <w:rPr>
          <w:rFonts w:ascii="Times New Roman" w:hAnsi="Times New Roman"/>
          <w:szCs w:val="20"/>
          <w:lang w:eastAsia="ko-KR"/>
        </w:rPr>
        <w:t>Single CC</w:t>
      </w:r>
    </w:p>
    <w:p w14:paraId="1B4B480E" w14:textId="57025D7C" w:rsidR="00F85332" w:rsidRPr="00591442" w:rsidRDefault="00F85332" w:rsidP="00F85332">
      <w:pPr>
        <w:pStyle w:val="ListParagraph"/>
        <w:numPr>
          <w:ilvl w:val="1"/>
          <w:numId w:val="29"/>
        </w:numPr>
        <w:rPr>
          <w:rFonts w:ascii="Times New Roman" w:hAnsi="Times New Roman"/>
          <w:b/>
          <w:szCs w:val="20"/>
          <w:u w:val="single"/>
        </w:rPr>
      </w:pPr>
      <w:r>
        <w:rPr>
          <w:rFonts w:ascii="Times New Roman" w:hAnsi="Times New Roman"/>
          <w:szCs w:val="20"/>
          <w:lang w:eastAsia="ko-KR"/>
        </w:rPr>
        <w:t>FFS: CA case with and without cross-carrier scheduling</w:t>
      </w:r>
    </w:p>
    <w:p w14:paraId="17CA3367" w14:textId="77777777" w:rsidR="00F85332" w:rsidRDefault="00F85332" w:rsidP="00F85332">
      <w:pPr>
        <w:pStyle w:val="ListParagraph"/>
        <w:numPr>
          <w:ilvl w:val="0"/>
          <w:numId w:val="29"/>
        </w:numPr>
        <w:rPr>
          <w:rFonts w:ascii="Times New Roman" w:hAnsi="Times New Roman"/>
          <w:szCs w:val="20"/>
        </w:rPr>
      </w:pPr>
      <w:r>
        <w:rPr>
          <w:rFonts w:ascii="Times New Roman" w:hAnsi="Times New Roman"/>
          <w:szCs w:val="20"/>
        </w:rPr>
        <w:t>For C-RNTI only</w:t>
      </w:r>
    </w:p>
    <w:p w14:paraId="494C000A" w14:textId="090F4E58" w:rsidR="00F85332" w:rsidRDefault="00F85332" w:rsidP="00F85332">
      <w:pPr>
        <w:pStyle w:val="ListParagraph"/>
        <w:numPr>
          <w:ilvl w:val="1"/>
          <w:numId w:val="29"/>
        </w:numPr>
        <w:rPr>
          <w:rFonts w:ascii="Times New Roman" w:hAnsi="Times New Roman"/>
          <w:szCs w:val="20"/>
        </w:rPr>
      </w:pPr>
      <w:r>
        <w:rPr>
          <w:rFonts w:ascii="Times New Roman" w:hAnsi="Times New Roman"/>
          <w:szCs w:val="20"/>
        </w:rPr>
        <w:t xml:space="preserve">FFS: </w:t>
      </w:r>
      <w:proofErr w:type="gramStart"/>
      <w:r w:rsidRPr="00F85332">
        <w:rPr>
          <w:rFonts w:ascii="Times New Roman" w:hAnsi="Times New Roman"/>
          <w:szCs w:val="20"/>
        </w:rPr>
        <w:t>also</w:t>
      </w:r>
      <w:proofErr w:type="gramEnd"/>
      <w:r w:rsidRPr="00F85332">
        <w:rPr>
          <w:rFonts w:ascii="Times New Roman" w:hAnsi="Times New Roman"/>
          <w:szCs w:val="20"/>
        </w:rPr>
        <w:t xml:space="preserve"> applicable to the cases when C-RNTI and with other broadcast RNTIs are processed simultaneously by the UE</w:t>
      </w:r>
    </w:p>
    <w:p w14:paraId="05E0442C" w14:textId="77777777" w:rsidR="00F85332" w:rsidRPr="00F85332" w:rsidRDefault="00F85332" w:rsidP="00F85332">
      <w:pPr>
        <w:pStyle w:val="ListParagraph"/>
        <w:ind w:left="1800"/>
        <w:rPr>
          <w:rFonts w:ascii="Times New Roman" w:hAnsi="Times New Roman"/>
          <w:szCs w:val="20"/>
        </w:rPr>
      </w:pPr>
    </w:p>
    <w:p w14:paraId="03AA6683" w14:textId="7B90A8BB" w:rsidR="00F85332" w:rsidRDefault="00F85332" w:rsidP="00F85332">
      <w:pPr>
        <w:jc w:val="center"/>
        <w:rPr>
          <w:rFonts w:eastAsia="Batang"/>
          <w:b/>
          <w:bCs/>
          <w:lang w:eastAsia="ko-KR"/>
        </w:rPr>
      </w:pPr>
      <w:r>
        <w:rPr>
          <w:b/>
          <w:bCs/>
          <w:lang w:eastAsia="ko-KR"/>
        </w:rPr>
        <w:t>Table 2.2-2 UE Processing Times for Capability #2</w:t>
      </w:r>
    </w:p>
    <w:tbl>
      <w:tblPr>
        <w:tblW w:w="9952" w:type="dxa"/>
        <w:tblCellMar>
          <w:left w:w="0" w:type="dxa"/>
          <w:right w:w="0" w:type="dxa"/>
        </w:tblCellMar>
        <w:tblLook w:val="04A0" w:firstRow="1" w:lastRow="0" w:firstColumn="1" w:lastColumn="0" w:noHBand="0" w:noVBand="1"/>
      </w:tblPr>
      <w:tblGrid>
        <w:gridCol w:w="1678"/>
        <w:gridCol w:w="1374"/>
        <w:gridCol w:w="1077"/>
        <w:gridCol w:w="2008"/>
        <w:gridCol w:w="2004"/>
        <w:gridCol w:w="1811"/>
      </w:tblGrid>
      <w:tr w:rsidR="000E422B" w14:paraId="5AAD63F3" w14:textId="593C1468" w:rsidTr="00F86E94">
        <w:trPr>
          <w:trHeight w:val="879"/>
        </w:trPr>
        <w:tc>
          <w:tcPr>
            <w:tcW w:w="1678"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3B2B7220" w14:textId="77777777" w:rsidR="000E422B" w:rsidRPr="002D1381" w:rsidRDefault="000E422B" w:rsidP="000E422B">
            <w:pPr>
              <w:rPr>
                <w:rFonts w:ascii="Times" w:hAnsi="Times"/>
                <w:b/>
                <w:color w:val="FFFFFF" w:themeColor="background1"/>
                <w:szCs w:val="24"/>
              </w:rPr>
            </w:pPr>
            <w:r w:rsidRPr="002D1381">
              <w:rPr>
                <w:b/>
                <w:color w:val="FFFFFF" w:themeColor="background1"/>
              </w:rPr>
              <w:lastRenderedPageBreak/>
              <w:t>Configuration</w:t>
            </w:r>
          </w:p>
        </w:tc>
        <w:tc>
          <w:tcPr>
            <w:tcW w:w="137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CC61ADB" w14:textId="77777777" w:rsidR="000E422B" w:rsidRPr="002D1381" w:rsidRDefault="000E422B" w:rsidP="000E422B">
            <w:pPr>
              <w:rPr>
                <w:b/>
                <w:color w:val="FFFFFF" w:themeColor="background1"/>
              </w:rPr>
            </w:pPr>
            <w:r w:rsidRPr="002D1381">
              <w:rPr>
                <w:b/>
                <w:color w:val="FFFFFF" w:themeColor="background1"/>
              </w:rPr>
              <w:t>HARQ Timing Parameter</w:t>
            </w:r>
          </w:p>
        </w:tc>
        <w:tc>
          <w:tcPr>
            <w:tcW w:w="1077"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701063F" w14:textId="77777777" w:rsidR="000E422B" w:rsidRPr="002D1381" w:rsidRDefault="000E422B" w:rsidP="000E422B">
            <w:pPr>
              <w:rPr>
                <w:b/>
                <w:color w:val="FFFFFF" w:themeColor="background1"/>
              </w:rPr>
            </w:pPr>
            <w:r w:rsidRPr="002D1381">
              <w:rPr>
                <w:b/>
                <w:color w:val="FFFFFF" w:themeColor="background1"/>
              </w:rPr>
              <w:t>Units</w:t>
            </w:r>
          </w:p>
        </w:tc>
        <w:tc>
          <w:tcPr>
            <w:tcW w:w="2008"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D596BB0" w14:textId="77777777" w:rsidR="000E422B" w:rsidRPr="002D1381" w:rsidRDefault="000E422B" w:rsidP="000E422B">
            <w:pPr>
              <w:rPr>
                <w:b/>
                <w:color w:val="FFFFFF" w:themeColor="background1"/>
              </w:rPr>
            </w:pPr>
            <w:r w:rsidRPr="002D1381">
              <w:rPr>
                <w:b/>
                <w:color w:val="FFFFFF" w:themeColor="background1"/>
              </w:rPr>
              <w:t xml:space="preserve">15 </w:t>
            </w:r>
            <w:proofErr w:type="spellStart"/>
            <w:r w:rsidRPr="002D1381">
              <w:rPr>
                <w:b/>
                <w:color w:val="FFFFFF" w:themeColor="background1"/>
              </w:rPr>
              <w:t>KHz</w:t>
            </w:r>
            <w:proofErr w:type="spellEnd"/>
            <w:r w:rsidRPr="002D1381">
              <w:rPr>
                <w:b/>
                <w:color w:val="FFFFFF" w:themeColor="background1"/>
              </w:rPr>
              <w:t xml:space="preserve"> SCS</w:t>
            </w:r>
          </w:p>
        </w:tc>
        <w:tc>
          <w:tcPr>
            <w:tcW w:w="2004"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A851FBF" w14:textId="77777777" w:rsidR="000E422B" w:rsidRPr="002D1381" w:rsidRDefault="000E422B" w:rsidP="000E422B">
            <w:pPr>
              <w:rPr>
                <w:b/>
                <w:color w:val="FFFFFF" w:themeColor="background1"/>
              </w:rPr>
            </w:pPr>
            <w:r w:rsidRPr="002D1381">
              <w:rPr>
                <w:b/>
                <w:color w:val="FFFFFF" w:themeColor="background1"/>
              </w:rPr>
              <w:t xml:space="preserve">30 </w:t>
            </w:r>
            <w:proofErr w:type="spellStart"/>
            <w:r w:rsidRPr="002D1381">
              <w:rPr>
                <w:b/>
                <w:color w:val="FFFFFF" w:themeColor="background1"/>
              </w:rPr>
              <w:t>KHz</w:t>
            </w:r>
            <w:proofErr w:type="spellEnd"/>
            <w:r w:rsidRPr="002D1381">
              <w:rPr>
                <w:b/>
                <w:color w:val="FFFFFF" w:themeColor="background1"/>
              </w:rPr>
              <w:t xml:space="preserve"> SCS</w:t>
            </w:r>
          </w:p>
        </w:tc>
        <w:tc>
          <w:tcPr>
            <w:tcW w:w="1811" w:type="dxa"/>
            <w:tcBorders>
              <w:top w:val="single" w:sz="8" w:space="0" w:color="000000"/>
              <w:left w:val="nil"/>
              <w:bottom w:val="nil"/>
              <w:right w:val="single" w:sz="8" w:space="0" w:color="000000"/>
            </w:tcBorders>
            <w:shd w:val="clear" w:color="auto" w:fill="4472C4"/>
            <w:vAlign w:val="center"/>
          </w:tcPr>
          <w:p w14:paraId="70E7B963" w14:textId="19B57191" w:rsidR="000E422B" w:rsidRPr="002D1381" w:rsidRDefault="000E422B" w:rsidP="000E422B">
            <w:pPr>
              <w:rPr>
                <w:b/>
                <w:color w:val="FFFFFF" w:themeColor="background1"/>
              </w:rPr>
            </w:pPr>
            <w:r>
              <w:rPr>
                <w:b/>
                <w:color w:val="FFFFFF" w:themeColor="background1"/>
              </w:rPr>
              <w:t>6</w:t>
            </w:r>
            <w:r w:rsidRPr="002D1381">
              <w:rPr>
                <w:b/>
                <w:color w:val="FFFFFF" w:themeColor="background1"/>
              </w:rPr>
              <w:t xml:space="preserve">0 </w:t>
            </w:r>
            <w:proofErr w:type="spellStart"/>
            <w:r w:rsidRPr="002D1381">
              <w:rPr>
                <w:b/>
                <w:color w:val="FFFFFF" w:themeColor="background1"/>
              </w:rPr>
              <w:t>KHz</w:t>
            </w:r>
            <w:proofErr w:type="spellEnd"/>
            <w:r w:rsidRPr="002D1381">
              <w:rPr>
                <w:b/>
                <w:color w:val="FFFFFF" w:themeColor="background1"/>
              </w:rPr>
              <w:t xml:space="preserve"> SCS</w:t>
            </w:r>
            <w:r>
              <w:rPr>
                <w:b/>
                <w:color w:val="FFFFFF" w:themeColor="background1"/>
              </w:rPr>
              <w:t xml:space="preserve"> </w:t>
            </w:r>
            <w:r>
              <w:rPr>
                <w:b/>
                <w:color w:val="FFFFFF" w:themeColor="background1"/>
              </w:rPr>
              <w:br/>
              <w:t>(only for FR1)</w:t>
            </w:r>
          </w:p>
        </w:tc>
      </w:tr>
      <w:tr w:rsidR="000E422B" w14:paraId="52299C5A" w14:textId="04C0027B" w:rsidTr="000E422B">
        <w:trPr>
          <w:trHeight w:val="590"/>
        </w:trPr>
        <w:tc>
          <w:tcPr>
            <w:tcW w:w="1678" w:type="dxa"/>
            <w:tcBorders>
              <w:top w:val="nil"/>
              <w:left w:val="single" w:sz="8" w:space="0" w:color="auto"/>
              <w:bottom w:val="nil"/>
              <w:right w:val="single" w:sz="8" w:space="0" w:color="auto"/>
            </w:tcBorders>
            <w:tcMar>
              <w:top w:w="0" w:type="dxa"/>
              <w:left w:w="108" w:type="dxa"/>
              <w:bottom w:w="0" w:type="dxa"/>
              <w:right w:w="108" w:type="dxa"/>
            </w:tcMar>
            <w:hideMark/>
          </w:tcPr>
          <w:p w14:paraId="48E05258" w14:textId="77777777" w:rsidR="000E422B" w:rsidRDefault="000E422B" w:rsidP="000E422B">
            <w:pPr>
              <w:rPr>
                <w:b/>
                <w:bCs/>
                <w:color w:val="000000"/>
              </w:rPr>
            </w:pPr>
            <w:r>
              <w:rPr>
                <w:b/>
                <w:bCs/>
                <w:color w:val="000000"/>
                <w:lang w:eastAsia="zh-TW"/>
              </w:rPr>
              <w:t>Front-loaded DMRS only</w:t>
            </w:r>
          </w:p>
        </w:tc>
        <w:tc>
          <w:tcPr>
            <w:tcW w:w="1374" w:type="dxa"/>
            <w:tcBorders>
              <w:top w:val="single" w:sz="8" w:space="0" w:color="auto"/>
              <w:left w:val="nil"/>
              <w:bottom w:val="nil"/>
              <w:right w:val="single" w:sz="8" w:space="0" w:color="auto"/>
            </w:tcBorders>
            <w:tcMar>
              <w:top w:w="0" w:type="dxa"/>
              <w:left w:w="108" w:type="dxa"/>
              <w:bottom w:w="0" w:type="dxa"/>
              <w:right w:w="108" w:type="dxa"/>
            </w:tcMar>
            <w:hideMark/>
          </w:tcPr>
          <w:p w14:paraId="60C3E5DD" w14:textId="77777777" w:rsidR="000E422B" w:rsidRDefault="000E422B" w:rsidP="000E422B">
            <w:pPr>
              <w:rPr>
                <w:color w:val="000000"/>
              </w:rPr>
            </w:pPr>
            <w:r>
              <w:rPr>
                <w:color w:val="000000"/>
              </w:rPr>
              <w:t>N1</w:t>
            </w:r>
          </w:p>
        </w:tc>
        <w:tc>
          <w:tcPr>
            <w:tcW w:w="1077" w:type="dxa"/>
            <w:tcBorders>
              <w:top w:val="single" w:sz="8" w:space="0" w:color="auto"/>
              <w:left w:val="nil"/>
              <w:bottom w:val="nil"/>
              <w:right w:val="nil"/>
            </w:tcBorders>
            <w:tcMar>
              <w:top w:w="0" w:type="dxa"/>
              <w:left w:w="108" w:type="dxa"/>
              <w:bottom w:w="0" w:type="dxa"/>
              <w:right w:w="108" w:type="dxa"/>
            </w:tcMar>
            <w:hideMark/>
          </w:tcPr>
          <w:p w14:paraId="56563EB4" w14:textId="77777777" w:rsidR="000E422B" w:rsidRDefault="000E422B" w:rsidP="000E422B">
            <w:pPr>
              <w:rPr>
                <w:color w:val="000000"/>
              </w:rPr>
            </w:pPr>
            <w:r>
              <w:rPr>
                <w:color w:val="000000"/>
              </w:rPr>
              <w:t>Symbols</w:t>
            </w:r>
          </w:p>
        </w:tc>
        <w:tc>
          <w:tcPr>
            <w:tcW w:w="2008" w:type="dxa"/>
            <w:tcBorders>
              <w:top w:val="single" w:sz="8" w:space="0" w:color="auto"/>
              <w:left w:val="single" w:sz="8" w:space="0" w:color="auto"/>
              <w:bottom w:val="nil"/>
              <w:right w:val="nil"/>
            </w:tcBorders>
            <w:tcMar>
              <w:top w:w="0" w:type="dxa"/>
              <w:left w:w="108" w:type="dxa"/>
              <w:bottom w:w="0" w:type="dxa"/>
              <w:right w:w="108" w:type="dxa"/>
            </w:tcMar>
            <w:hideMark/>
          </w:tcPr>
          <w:p w14:paraId="181ECCC3" w14:textId="719C9A7B" w:rsidR="000E422B" w:rsidRPr="00622528" w:rsidRDefault="000E422B" w:rsidP="000E422B">
            <w:pPr>
              <w:contextualSpacing/>
              <w:rPr>
                <w:b/>
                <w:bCs/>
                <w:lang w:eastAsia="zh-TW"/>
              </w:rPr>
            </w:pPr>
            <w:r>
              <w:rPr>
                <w:b/>
                <w:bCs/>
                <w:lang w:eastAsia="zh-TW"/>
              </w:rPr>
              <w:t>2.5-4</w:t>
            </w:r>
          </w:p>
        </w:tc>
        <w:tc>
          <w:tcPr>
            <w:tcW w:w="2004"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0A218CC" w14:textId="1719508C" w:rsidR="000E422B" w:rsidRPr="00622528" w:rsidRDefault="000E422B" w:rsidP="000E422B">
            <w:pPr>
              <w:contextualSpacing/>
              <w:rPr>
                <w:b/>
                <w:bCs/>
              </w:rPr>
            </w:pPr>
            <w:r>
              <w:rPr>
                <w:b/>
                <w:bCs/>
                <w:lang w:eastAsia="zh-TW"/>
              </w:rPr>
              <w:t>2.5-6</w:t>
            </w:r>
          </w:p>
          <w:p w14:paraId="1F5B98F0" w14:textId="6A67426D" w:rsidR="000E422B" w:rsidRPr="00622528" w:rsidRDefault="000E422B" w:rsidP="000E422B">
            <w:pPr>
              <w:contextualSpacing/>
              <w:rPr>
                <w:b/>
                <w:bCs/>
              </w:rPr>
            </w:pPr>
          </w:p>
          <w:p w14:paraId="1807038F" w14:textId="77777777" w:rsidR="000E422B" w:rsidRPr="00622528" w:rsidRDefault="000E422B" w:rsidP="000E422B">
            <w:pPr>
              <w:contextualSpacing/>
              <w:rPr>
                <w:b/>
                <w:bCs/>
              </w:rPr>
            </w:pPr>
          </w:p>
        </w:tc>
        <w:tc>
          <w:tcPr>
            <w:tcW w:w="1811" w:type="dxa"/>
            <w:tcBorders>
              <w:top w:val="single" w:sz="8" w:space="0" w:color="auto"/>
              <w:left w:val="single" w:sz="8" w:space="0" w:color="auto"/>
              <w:bottom w:val="nil"/>
              <w:right w:val="single" w:sz="8" w:space="0" w:color="auto"/>
            </w:tcBorders>
          </w:tcPr>
          <w:p w14:paraId="552BD15E" w14:textId="28398652" w:rsidR="000E422B" w:rsidRDefault="000E422B" w:rsidP="000E422B">
            <w:pPr>
              <w:contextualSpacing/>
              <w:rPr>
                <w:b/>
                <w:bCs/>
                <w:lang w:eastAsia="zh-TW"/>
              </w:rPr>
            </w:pPr>
            <w:r>
              <w:rPr>
                <w:b/>
                <w:bCs/>
                <w:lang w:eastAsia="zh-TW"/>
              </w:rPr>
              <w:t>12</w:t>
            </w:r>
            <w:r w:rsidRPr="000E422B">
              <w:rPr>
                <w:b/>
                <w:bCs/>
                <w:vertAlign w:val="superscript"/>
                <w:lang w:eastAsia="zh-TW"/>
              </w:rPr>
              <w:t>2</w:t>
            </w:r>
          </w:p>
        </w:tc>
      </w:tr>
      <w:tr w:rsidR="000E422B" w14:paraId="0DB899E4" w14:textId="4AE67334" w:rsidTr="000E422B">
        <w:trPr>
          <w:trHeight w:val="667"/>
        </w:trPr>
        <w:tc>
          <w:tcPr>
            <w:tcW w:w="1678"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5822ABD8" w14:textId="77777777" w:rsidR="000E422B" w:rsidRDefault="000E422B" w:rsidP="000E422B">
            <w:pPr>
              <w:rPr>
                <w:b/>
                <w:bCs/>
                <w:color w:val="000000"/>
              </w:rPr>
            </w:pPr>
            <w:r>
              <w:rPr>
                <w:b/>
                <w:bCs/>
                <w:color w:val="000000"/>
                <w:lang w:eastAsia="zh-TW"/>
              </w:rPr>
              <w:t>Frequency-first RE-mapping</w:t>
            </w:r>
          </w:p>
        </w:tc>
        <w:tc>
          <w:tcPr>
            <w:tcW w:w="137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527592E" w14:textId="77777777" w:rsidR="000E422B" w:rsidRDefault="000E422B" w:rsidP="000E422B">
            <w:pPr>
              <w:rPr>
                <w:color w:val="000000"/>
              </w:rPr>
            </w:pPr>
            <w:r>
              <w:rPr>
                <w:color w:val="000000"/>
              </w:rPr>
              <w:t>N2</w:t>
            </w:r>
            <w:r w:rsidRPr="00EA0519">
              <w:rPr>
                <w:color w:val="000000"/>
                <w:vertAlign w:val="superscript"/>
              </w:rPr>
              <w:t>1</w:t>
            </w:r>
          </w:p>
        </w:tc>
        <w:tc>
          <w:tcPr>
            <w:tcW w:w="1077"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1952024" w14:textId="77777777" w:rsidR="000E422B" w:rsidRDefault="000E422B" w:rsidP="000E422B">
            <w:pPr>
              <w:rPr>
                <w:color w:val="000000"/>
              </w:rPr>
            </w:pPr>
            <w:r>
              <w:rPr>
                <w:color w:val="000000"/>
              </w:rPr>
              <w:t>Symbols</w:t>
            </w:r>
          </w:p>
        </w:tc>
        <w:tc>
          <w:tcPr>
            <w:tcW w:w="200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0FEC42C" w14:textId="443FA15C" w:rsidR="000E422B" w:rsidRPr="00622528" w:rsidRDefault="000E422B" w:rsidP="000E422B">
            <w:pPr>
              <w:contextualSpacing/>
              <w:rPr>
                <w:b/>
                <w:bCs/>
                <w:lang w:eastAsia="zh-TW"/>
              </w:rPr>
            </w:pPr>
            <w:r>
              <w:rPr>
                <w:b/>
                <w:bCs/>
                <w:lang w:eastAsia="zh-TW"/>
              </w:rPr>
              <w:t>2.5-6</w:t>
            </w:r>
          </w:p>
          <w:p w14:paraId="38AC82D3" w14:textId="7ED79A0B" w:rsidR="000E422B" w:rsidRPr="00622528" w:rsidRDefault="000E422B" w:rsidP="000E422B">
            <w:pPr>
              <w:contextualSpacing/>
              <w:rPr>
                <w:b/>
                <w:bCs/>
                <w:lang w:eastAsia="zh-TW"/>
              </w:rPr>
            </w:pPr>
          </w:p>
        </w:tc>
        <w:tc>
          <w:tcPr>
            <w:tcW w:w="2004"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4D239AF7" w14:textId="4311CF4B" w:rsidR="000E422B" w:rsidRPr="00622528" w:rsidRDefault="000E422B" w:rsidP="000E422B">
            <w:pPr>
              <w:contextualSpacing/>
              <w:rPr>
                <w:b/>
                <w:bCs/>
              </w:rPr>
            </w:pPr>
            <w:r>
              <w:rPr>
                <w:b/>
                <w:bCs/>
                <w:lang w:eastAsia="zh-TW"/>
              </w:rPr>
              <w:t>2.5-6</w:t>
            </w:r>
          </w:p>
          <w:p w14:paraId="34C18FB4" w14:textId="4B7ECDD9" w:rsidR="000E422B" w:rsidRPr="00622528" w:rsidRDefault="000E422B" w:rsidP="000E422B">
            <w:pPr>
              <w:contextualSpacing/>
              <w:rPr>
                <w:b/>
                <w:bCs/>
              </w:rPr>
            </w:pPr>
          </w:p>
          <w:p w14:paraId="00B2AB09" w14:textId="77777777" w:rsidR="000E422B" w:rsidRPr="00622528" w:rsidRDefault="000E422B" w:rsidP="000E422B">
            <w:pPr>
              <w:contextualSpacing/>
              <w:rPr>
                <w:b/>
                <w:bCs/>
              </w:rPr>
            </w:pPr>
          </w:p>
        </w:tc>
        <w:tc>
          <w:tcPr>
            <w:tcW w:w="1811" w:type="dxa"/>
            <w:tcBorders>
              <w:top w:val="nil"/>
              <w:left w:val="nil"/>
              <w:bottom w:val="single" w:sz="8" w:space="0" w:color="auto"/>
              <w:right w:val="single" w:sz="8" w:space="0" w:color="auto"/>
            </w:tcBorders>
            <w:shd w:val="clear" w:color="auto" w:fill="DDEBF7"/>
          </w:tcPr>
          <w:p w14:paraId="05DE660A" w14:textId="3E882B70" w:rsidR="000E422B" w:rsidRPr="00622528" w:rsidRDefault="000E422B" w:rsidP="000E422B">
            <w:pPr>
              <w:contextualSpacing/>
              <w:rPr>
                <w:b/>
                <w:bCs/>
                <w:lang w:eastAsia="zh-TW"/>
              </w:rPr>
            </w:pPr>
            <w:r>
              <w:rPr>
                <w:b/>
                <w:bCs/>
                <w:lang w:eastAsia="zh-TW"/>
              </w:rPr>
              <w:t>12</w:t>
            </w:r>
            <w:r w:rsidRPr="000E422B">
              <w:rPr>
                <w:b/>
                <w:bCs/>
                <w:vertAlign w:val="superscript"/>
                <w:lang w:eastAsia="zh-TW"/>
              </w:rPr>
              <w:t>2</w:t>
            </w:r>
          </w:p>
        </w:tc>
      </w:tr>
    </w:tbl>
    <w:p w14:paraId="7DF4849C" w14:textId="72E5D415" w:rsidR="00F85332" w:rsidRDefault="00F85332" w:rsidP="00F85332">
      <w:pPr>
        <w:pStyle w:val="ListParagraph"/>
        <w:numPr>
          <w:ilvl w:val="0"/>
          <w:numId w:val="22"/>
        </w:numPr>
        <w:rPr>
          <w:lang w:eastAsia="ko-KR"/>
        </w:rPr>
      </w:pPr>
      <w:r w:rsidRPr="001B4EA1">
        <w:rPr>
          <w:vertAlign w:val="superscript"/>
          <w:lang w:eastAsia="ko-KR"/>
        </w:rPr>
        <w:t>1</w:t>
      </w:r>
      <w:r w:rsidRPr="003D48F3">
        <w:rPr>
          <w:lang w:eastAsia="ko-KR"/>
        </w:rPr>
        <w:t>If 1</w:t>
      </w:r>
      <w:r w:rsidRPr="001B4EA1">
        <w:rPr>
          <w:vertAlign w:val="superscript"/>
          <w:lang w:eastAsia="ko-KR"/>
        </w:rPr>
        <w:t>st</w:t>
      </w:r>
      <w:r w:rsidRPr="003D48F3">
        <w:rPr>
          <w:lang w:eastAsia="ko-KR"/>
        </w:rPr>
        <w:t xml:space="preserve"> symbol of PUSCH is data-only or FDM data with DMRS, then add 1 symbol to N2 in table.</w:t>
      </w:r>
    </w:p>
    <w:p w14:paraId="7606124D" w14:textId="3A5AB690" w:rsidR="000E422B" w:rsidRDefault="000E422B" w:rsidP="00F85332">
      <w:pPr>
        <w:pStyle w:val="ListParagraph"/>
        <w:numPr>
          <w:ilvl w:val="0"/>
          <w:numId w:val="22"/>
        </w:numPr>
        <w:rPr>
          <w:lang w:eastAsia="ko-KR"/>
        </w:rPr>
      </w:pPr>
      <w:r w:rsidRPr="000E422B">
        <w:rPr>
          <w:vertAlign w:val="superscript"/>
          <w:lang w:eastAsia="ko-KR"/>
        </w:rPr>
        <w:t>2</w:t>
      </w:r>
      <w:r>
        <w:rPr>
          <w:lang w:eastAsia="ko-KR"/>
        </w:rPr>
        <w:t xml:space="preserve">One company submitted </w:t>
      </w:r>
      <w:r w:rsidR="00E52A82">
        <w:rPr>
          <w:lang w:eastAsia="ko-KR"/>
        </w:rPr>
        <w:t>values</w:t>
      </w:r>
      <w:r>
        <w:rPr>
          <w:lang w:eastAsia="ko-KR"/>
        </w:rPr>
        <w:t xml:space="preserve"> in this category for this meeting. For other cases, </w:t>
      </w:r>
      <w:r w:rsidR="00E52A82">
        <w:rPr>
          <w:lang w:eastAsia="ko-KR"/>
        </w:rPr>
        <w:t>several companies submitted values in each case</w:t>
      </w:r>
      <w:r>
        <w:rPr>
          <w:lang w:eastAsia="ko-KR"/>
        </w:rPr>
        <w:t>.</w:t>
      </w:r>
      <w:bookmarkStart w:id="46" w:name="_GoBack"/>
      <w:bookmarkEnd w:id="46"/>
    </w:p>
    <w:p w14:paraId="5913DD28" w14:textId="6431954D" w:rsidR="007E5956" w:rsidRDefault="007E5956" w:rsidP="007E5956">
      <w:pPr>
        <w:pStyle w:val="Heading1"/>
        <w:rPr>
          <w:lang w:val="en-US"/>
        </w:rPr>
      </w:pPr>
      <w:r>
        <w:rPr>
          <w:lang w:val="en-US"/>
        </w:rPr>
        <w:t>Simultaneous Reception</w:t>
      </w:r>
    </w:p>
    <w:p w14:paraId="5D399C30" w14:textId="0882EF4C" w:rsidR="002B34A0" w:rsidRPr="002B34A0" w:rsidRDefault="002B34A0" w:rsidP="002B34A0">
      <w:pPr>
        <w:pStyle w:val="Heading2"/>
      </w:pPr>
      <w:r>
        <w:t>RRC_CONNECTED state</w:t>
      </w:r>
    </w:p>
    <w:p w14:paraId="24983339" w14:textId="50F8393C" w:rsidR="0085088E" w:rsidRDefault="0085088E" w:rsidP="0085088E">
      <w:r>
        <w:t xml:space="preserve">In the last RAN1 #92 meeting, much discussion time was dedicated to determining the simultaneous reception requirements of the UE in RRC_CONNECTED mode. </w:t>
      </w:r>
    </w:p>
    <w:p w14:paraId="50859B04" w14:textId="595A30DC" w:rsidR="0085088E" w:rsidRPr="00AF1A70" w:rsidRDefault="0085088E" w:rsidP="0085088E">
      <w:pPr>
        <w:rPr>
          <w:b/>
          <w:lang w:eastAsia="x-none"/>
        </w:rPr>
      </w:pPr>
      <w:r w:rsidRPr="00AF1A70">
        <w:rPr>
          <w:highlight w:val="darkYellow"/>
          <w:lang w:eastAsia="x-none"/>
        </w:rPr>
        <w:t>Working assumption</w:t>
      </w:r>
      <w:r w:rsidRPr="00AF1A70">
        <w:rPr>
          <w:b/>
          <w:lang w:eastAsia="x-none"/>
        </w:rPr>
        <w:t>:</w:t>
      </w:r>
      <w:r w:rsidR="00F46D95">
        <w:rPr>
          <w:b/>
          <w:lang w:eastAsia="x-none"/>
        </w:rPr>
        <w:t xml:space="preserve"> </w:t>
      </w:r>
      <w:r w:rsidR="00F46D95" w:rsidRPr="00F46D95">
        <w:rPr>
          <w:b/>
          <w:highlight w:val="cyan"/>
          <w:lang w:eastAsia="x-none"/>
        </w:rPr>
        <w:t>Confirmed Offlin</w:t>
      </w:r>
      <w:r w:rsidR="00BB4A63">
        <w:rPr>
          <w:b/>
          <w:highlight w:val="cyan"/>
          <w:lang w:eastAsia="x-none"/>
        </w:rPr>
        <w:t xml:space="preserve">e </w:t>
      </w:r>
      <w:r w:rsidR="00BB4A63" w:rsidRPr="00BB4A63">
        <w:rPr>
          <w:b/>
          <w:highlight w:val="cyan"/>
          <w:lang w:eastAsia="x-none"/>
        </w:rPr>
        <w:t>(see text proposal below)</w:t>
      </w:r>
    </w:p>
    <w:p w14:paraId="3098C045" w14:textId="5ADF168B" w:rsidR="0085088E" w:rsidRDefault="0085088E" w:rsidP="0085088E">
      <w:pPr>
        <w:numPr>
          <w:ilvl w:val="0"/>
          <w:numId w:val="25"/>
        </w:numPr>
        <w:overflowPunct/>
        <w:autoSpaceDE/>
        <w:autoSpaceDN/>
        <w:adjustRightInd/>
        <w:spacing w:after="0"/>
        <w:textAlignment w:val="auto"/>
      </w:pPr>
      <w:r w:rsidRPr="00AF1A70">
        <w:t>For broadcast PDSCH, MCS is limited to QPSK, rank is limited to 1.</w:t>
      </w:r>
    </w:p>
    <w:p w14:paraId="3B70C85C" w14:textId="3458B31A" w:rsidR="00EB3F09" w:rsidRDefault="00EB3F09" w:rsidP="00EB3F09">
      <w:pPr>
        <w:overflowPunct/>
        <w:autoSpaceDE/>
        <w:autoSpaceDN/>
        <w:adjustRightInd/>
        <w:spacing w:after="0"/>
        <w:textAlignment w:val="auto"/>
      </w:pPr>
    </w:p>
    <w:p w14:paraId="7BEE75F0" w14:textId="77777777" w:rsidR="00EB3F09" w:rsidRDefault="00EB3F09" w:rsidP="00EB3F09">
      <w:r w:rsidRPr="00B32AC4">
        <w:rPr>
          <w:b/>
          <w:highlight w:val="cyan"/>
          <w:u w:val="single"/>
        </w:rPr>
        <w:t>Proposal 3.1-1</w:t>
      </w:r>
      <w:r w:rsidRPr="00E633BA">
        <w:rPr>
          <w:b/>
          <w:highlight w:val="cyan"/>
          <w:u w:val="single"/>
        </w:rPr>
        <w:t>: (offline consensus)</w:t>
      </w:r>
      <w:r>
        <w:t xml:space="preserve"> </w:t>
      </w:r>
      <w:r w:rsidRPr="00A81840">
        <w:rPr>
          <w:i/>
        </w:rPr>
        <w:t>Adopt the corresponding</w:t>
      </w:r>
      <w:r>
        <w:rPr>
          <w:i/>
        </w:rPr>
        <w:t xml:space="preserve"> text proposals related to above broadcast agreement.</w:t>
      </w:r>
    </w:p>
    <w:p w14:paraId="062F6716" w14:textId="77777777" w:rsidR="00EB3F09" w:rsidRPr="003C0CE5" w:rsidRDefault="00EB3F09" w:rsidP="00EB3F09">
      <w:pPr>
        <w:rPr>
          <w:color w:val="FF0000"/>
          <w:lang w:val="en-GB"/>
        </w:rPr>
      </w:pPr>
      <w:r>
        <w:rPr>
          <w:color w:val="FF0000"/>
          <w:lang w:val="en-GB"/>
        </w:rPr>
        <w:t xml:space="preserve">----- </w:t>
      </w:r>
      <w:r w:rsidRPr="003C0CE5">
        <w:rPr>
          <w:color w:val="FF0000"/>
          <w:lang w:val="en-GB"/>
        </w:rPr>
        <w:t>Text proposals for 38.214</w:t>
      </w:r>
      <w:r>
        <w:rPr>
          <w:color w:val="FF0000"/>
          <w:lang w:val="en-GB"/>
        </w:rPr>
        <w:t xml:space="preserve"> -----</w:t>
      </w:r>
    </w:p>
    <w:p w14:paraId="639263DF" w14:textId="77777777" w:rsidR="00EB3F09" w:rsidRPr="0048482F" w:rsidRDefault="00EB3F09" w:rsidP="00EB3F09">
      <w:pPr>
        <w:pStyle w:val="Heading4"/>
        <w:numPr>
          <w:ilvl w:val="0"/>
          <w:numId w:val="0"/>
        </w:numPr>
        <w:ind w:left="864" w:hanging="864"/>
        <w:rPr>
          <w:color w:val="000000"/>
        </w:rPr>
      </w:pPr>
      <w:r w:rsidRPr="0048482F">
        <w:rPr>
          <w:color w:val="000000"/>
        </w:rPr>
        <w:t>5.1.1.1</w:t>
      </w:r>
      <w:r w:rsidRPr="0048482F">
        <w:rPr>
          <w:color w:val="000000"/>
        </w:rPr>
        <w:tab/>
        <w:t>Transmission scheme 1</w:t>
      </w:r>
    </w:p>
    <w:p w14:paraId="020E5AA6" w14:textId="77777777" w:rsidR="00EB3F09" w:rsidRDefault="00EB3F09" w:rsidP="00EB3F09">
      <w:pPr>
        <w:rPr>
          <w:lang w:val="en-GB"/>
        </w:rPr>
      </w:pPr>
      <w:r w:rsidRPr="0048482F">
        <w:rPr>
          <w:color w:val="000000"/>
        </w:rPr>
        <w:t xml:space="preserve">For transmission scheme 1 of the PDSCH, the UE may assume that a </w:t>
      </w:r>
      <w:proofErr w:type="spellStart"/>
      <w:r w:rsidRPr="0048482F">
        <w:rPr>
          <w:color w:val="000000"/>
        </w:rPr>
        <w:t>gNB</w:t>
      </w:r>
      <w:proofErr w:type="spellEnd"/>
      <w:r w:rsidRPr="0048482F">
        <w:rPr>
          <w:color w:val="000000"/>
        </w:rPr>
        <w:t xml:space="preserve"> transmission on the PDSCH would be performed with up to 8 transmission layers on antenna ports 1000-1011 as defined in </w:t>
      </w:r>
      <w:proofErr w:type="spellStart"/>
      <w:r w:rsidRPr="0048482F">
        <w:rPr>
          <w:color w:val="000000"/>
        </w:rPr>
        <w:t>Subclause</w:t>
      </w:r>
      <w:proofErr w:type="spellEnd"/>
      <w:r w:rsidRPr="0048482F">
        <w:rPr>
          <w:color w:val="000000"/>
        </w:rPr>
        <w:t xml:space="preserve"> 7.3.1.4 of [4, </w:t>
      </w:r>
      <w:r>
        <w:rPr>
          <w:color w:val="000000"/>
        </w:rPr>
        <w:t>TS 38.211]</w:t>
      </w:r>
      <w:ins w:id="47" w:author="Qualcomm" w:date="2018-04-17T08:57:00Z">
        <w:r>
          <w:rPr>
            <w:color w:val="000000"/>
          </w:rPr>
          <w:t xml:space="preserve">, subject to the DMRS reception procedures in </w:t>
        </w:r>
        <w:proofErr w:type="spellStart"/>
        <w:r>
          <w:rPr>
            <w:color w:val="000000"/>
          </w:rPr>
          <w:t>Subclause</w:t>
        </w:r>
        <w:proofErr w:type="spellEnd"/>
        <w:r>
          <w:rPr>
            <w:color w:val="000000"/>
          </w:rPr>
          <w:t xml:space="preserve"> 5.1.6.2</w:t>
        </w:r>
      </w:ins>
      <w:ins w:id="48" w:author="Qualcomm" w:date="2018-04-06T07:08:00Z">
        <w:r>
          <w:rPr>
            <w:color w:val="000000"/>
          </w:rPr>
          <w:t>.</w:t>
        </w:r>
      </w:ins>
    </w:p>
    <w:p w14:paraId="7BB856B6" w14:textId="77777777" w:rsidR="00EB3F09" w:rsidRPr="00DB7E1E" w:rsidRDefault="00EB3F09" w:rsidP="00EB3F09">
      <w:pPr>
        <w:rPr>
          <w:color w:val="FF0000"/>
        </w:rPr>
      </w:pPr>
      <w:r w:rsidRPr="00DB7E1E">
        <w:rPr>
          <w:color w:val="FF0000"/>
        </w:rPr>
        <w:t>&lt;unchanged text omitted&gt;</w:t>
      </w:r>
    </w:p>
    <w:p w14:paraId="69E37E1A" w14:textId="77777777" w:rsidR="00EB3F09" w:rsidRDefault="00EB3F09" w:rsidP="00EB3F09">
      <w:r>
        <w:rPr>
          <w:color w:val="000000"/>
        </w:rPr>
        <w:t xml:space="preserve">The UE shall use </w:t>
      </w:r>
      <w:r w:rsidRPr="0048482F">
        <w:rPr>
          <w:i/>
        </w:rPr>
        <w:t>I</w:t>
      </w:r>
      <w:r w:rsidRPr="0048482F">
        <w:rPr>
          <w:i/>
          <w:vertAlign w:val="subscript"/>
        </w:rPr>
        <w:t>MCS</w:t>
      </w:r>
      <w:r w:rsidRPr="0048482F">
        <w:t xml:space="preserve"> and Table 5.1.3.1-2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91231E">
        <w:t xml:space="preserve"> </w:t>
      </w:r>
      <w:r>
        <w:t>scheduled</w:t>
      </w:r>
      <w:r w:rsidRPr="0091231E">
        <w:t xml:space="preserve"> with </w:t>
      </w:r>
      <w:r>
        <w:t xml:space="preserve">other RNTIs than </w:t>
      </w:r>
      <w:r w:rsidRPr="0091231E">
        <w:t>C-RNTI</w:t>
      </w:r>
      <w:r w:rsidRPr="0048482F">
        <w:t>.</w:t>
      </w:r>
      <w:r>
        <w:t xml:space="preserve"> </w:t>
      </w:r>
      <w:r w:rsidRPr="0091231E">
        <w:t xml:space="preserve">The UE is not expected to decode a PDSCH scheduled with </w:t>
      </w:r>
      <w:ins w:id="49" w:author="Qualcomm" w:date="2018-04-06T07:10:00Z">
        <w:r>
          <w:t xml:space="preserve">P-RNTI, RA-RNTI, </w:t>
        </w:r>
      </w:ins>
      <w:ins w:id="50" w:author="Qualcomm" w:date="2018-04-17T08:49:00Z">
        <w:r>
          <w:t xml:space="preserve">or </w:t>
        </w:r>
      </w:ins>
      <w:r w:rsidRPr="0091231E">
        <w:t xml:space="preserve">SI-RNTI and </w:t>
      </w:r>
      <w:r>
        <w:t>(</w:t>
      </w:r>
      <w:proofErr w:type="spellStart"/>
      <w:r w:rsidRPr="0091231E">
        <w:rPr>
          <w:i/>
        </w:rPr>
        <w:t>Q</w:t>
      </w:r>
      <w:r w:rsidRPr="0091231E">
        <w:rPr>
          <w:i/>
          <w:vertAlign w:val="subscript"/>
        </w:rPr>
        <w:t>m</w:t>
      </w:r>
      <w:proofErr w:type="spellEnd"/>
      <w:r>
        <w:t>)</w:t>
      </w:r>
      <w:r w:rsidRPr="0091231E">
        <w:t xml:space="preserve"> &gt; 2</w:t>
      </w:r>
      <w:r>
        <w:t>.</w:t>
      </w:r>
    </w:p>
    <w:p w14:paraId="49DBA9A9" w14:textId="4D4DB6A7" w:rsidR="00EB3F09" w:rsidRDefault="00EB3F09" w:rsidP="00EB3F09">
      <w:r>
        <w:rPr>
          <w:color w:val="FF0000"/>
          <w:lang w:val="en-GB"/>
        </w:rPr>
        <w:t>----- End of Text Proposal -----</w:t>
      </w:r>
    </w:p>
    <w:p w14:paraId="5DB88F42" w14:textId="77777777" w:rsidR="0085088E" w:rsidRDefault="0085088E" w:rsidP="0085088E"/>
    <w:p w14:paraId="2F440461" w14:textId="77777777" w:rsidR="0085088E" w:rsidRPr="00681CF1" w:rsidRDefault="0085088E" w:rsidP="0085088E">
      <w:pPr>
        <w:rPr>
          <w:b/>
          <w:lang w:eastAsia="x-none"/>
        </w:rPr>
      </w:pPr>
      <w:r w:rsidRPr="00681CF1">
        <w:rPr>
          <w:highlight w:val="green"/>
          <w:lang w:eastAsia="x-none"/>
        </w:rPr>
        <w:t>Agreements</w:t>
      </w:r>
      <w:r w:rsidRPr="00681CF1">
        <w:rPr>
          <w:b/>
          <w:lang w:eastAsia="x-none"/>
        </w:rPr>
        <w:t>:</w:t>
      </w:r>
    </w:p>
    <w:p w14:paraId="5F68C29F" w14:textId="77777777" w:rsidR="0085088E" w:rsidRPr="00DF6EEA" w:rsidRDefault="0085088E" w:rsidP="0085088E">
      <w:pPr>
        <w:numPr>
          <w:ilvl w:val="0"/>
          <w:numId w:val="11"/>
        </w:numPr>
        <w:overflowPunct/>
        <w:autoSpaceDE/>
        <w:autoSpaceDN/>
        <w:adjustRightInd/>
        <w:spacing w:after="0"/>
        <w:textAlignment w:val="auto"/>
      </w:pPr>
      <w:r w:rsidRPr="00DF6EEA">
        <w:t>The UE is not expected to receive both C-RNTI PDSCH and CS-RNTI PDSCH from the primary cell if they are overlapped with at least one symbol.</w:t>
      </w:r>
    </w:p>
    <w:p w14:paraId="50FF2F3E" w14:textId="77777777" w:rsidR="0085088E" w:rsidRPr="00DF6EEA" w:rsidRDefault="0085088E" w:rsidP="0085088E">
      <w:pPr>
        <w:numPr>
          <w:ilvl w:val="0"/>
          <w:numId w:val="11"/>
        </w:numPr>
        <w:overflowPunct/>
        <w:autoSpaceDE/>
        <w:autoSpaceDN/>
        <w:adjustRightInd/>
        <w:spacing w:after="0"/>
        <w:textAlignment w:val="auto"/>
      </w:pPr>
      <w:r w:rsidRPr="00DF6EEA">
        <w:t>If both RA-RNTI PDSCH and C-RNTI (or CS-RNTI) PDSCH for a given UE from the primary cell are overlapped with at least one symbol, the UE may skip decoding C-RNTI (or CS-RNTI) PDSCH.</w:t>
      </w:r>
    </w:p>
    <w:p w14:paraId="68C4436C" w14:textId="06980164" w:rsidR="0085088E" w:rsidRDefault="0085088E" w:rsidP="0085088E">
      <w:pPr>
        <w:rPr>
          <w:highlight w:val="darkYellow"/>
          <w:lang w:eastAsia="x-none"/>
        </w:rPr>
      </w:pPr>
    </w:p>
    <w:p w14:paraId="1051AEC9" w14:textId="1B018AFD" w:rsidR="0085088E" w:rsidRPr="00AF1A70" w:rsidRDefault="0085088E" w:rsidP="0085088E">
      <w:pPr>
        <w:rPr>
          <w:lang w:eastAsia="x-none"/>
        </w:rPr>
      </w:pPr>
      <w:r w:rsidRPr="00AF1A70">
        <w:rPr>
          <w:highlight w:val="darkYellow"/>
          <w:lang w:eastAsia="x-none"/>
        </w:rPr>
        <w:t xml:space="preserve">Working </w:t>
      </w:r>
      <w:proofErr w:type="spellStart"/>
      <w:proofErr w:type="gramStart"/>
      <w:r w:rsidRPr="00AF1A70">
        <w:rPr>
          <w:highlight w:val="darkYellow"/>
          <w:lang w:eastAsia="x-none"/>
        </w:rPr>
        <w:t>assumption</w:t>
      </w:r>
      <w:r w:rsidRPr="00AF1A70">
        <w:rPr>
          <w:lang w:eastAsia="x-none"/>
        </w:rPr>
        <w:t>:</w:t>
      </w:r>
      <w:r w:rsidR="006D4B0E" w:rsidRPr="002F56F2">
        <w:rPr>
          <w:b/>
          <w:highlight w:val="cyan"/>
          <w:lang w:eastAsia="x-none"/>
        </w:rPr>
        <w:t>Confirmed</w:t>
      </w:r>
      <w:proofErr w:type="spellEnd"/>
      <w:proofErr w:type="gramEnd"/>
      <w:r w:rsidR="006D4B0E" w:rsidRPr="002F56F2">
        <w:rPr>
          <w:b/>
          <w:highlight w:val="cyan"/>
          <w:lang w:eastAsia="x-none"/>
        </w:rPr>
        <w:t xml:space="preserve"> offline</w:t>
      </w:r>
    </w:p>
    <w:p w14:paraId="1E29B422" w14:textId="77777777" w:rsidR="0085088E" w:rsidRDefault="0085088E" w:rsidP="0085088E">
      <w:pPr>
        <w:numPr>
          <w:ilvl w:val="0"/>
          <w:numId w:val="24"/>
        </w:numPr>
        <w:overflowPunct/>
        <w:autoSpaceDE/>
        <w:autoSpaceDN/>
        <w:adjustRightInd/>
        <w:spacing w:after="0"/>
        <w:textAlignment w:val="auto"/>
      </w:pPr>
      <w:r w:rsidRPr="00AF1A70">
        <w:t>P-RNTI PDSCH is not required to be decoded by UE in RRC_CONNECTED mode</w:t>
      </w:r>
    </w:p>
    <w:p w14:paraId="107A1DAA" w14:textId="787AE82B" w:rsidR="0085088E" w:rsidRPr="0085088E" w:rsidRDefault="0085088E" w:rsidP="0085088E">
      <w:pPr>
        <w:numPr>
          <w:ilvl w:val="1"/>
          <w:numId w:val="24"/>
        </w:numPr>
        <w:overflowPunct/>
        <w:autoSpaceDE/>
        <w:autoSpaceDN/>
        <w:adjustRightInd/>
        <w:spacing w:after="0"/>
        <w:textAlignment w:val="auto"/>
      </w:pPr>
      <w:r w:rsidRPr="00AF1A70">
        <w:t xml:space="preserve">Note: P-RNTI PDCCH may not schedule a P-RNTI PDSCH but rather carries the message by itself, which may be used for e.g. </w:t>
      </w:r>
      <w:proofErr w:type="spellStart"/>
      <w:r w:rsidRPr="0085088E">
        <w:rPr>
          <w:i/>
          <w:iCs/>
        </w:rPr>
        <w:t>systemInfoModification</w:t>
      </w:r>
      <w:proofErr w:type="spellEnd"/>
      <w:r w:rsidRPr="0085088E">
        <w:rPr>
          <w:rFonts w:hint="eastAsia"/>
          <w:i/>
          <w:iCs/>
        </w:rPr>
        <w:t xml:space="preserve">, </w:t>
      </w:r>
      <w:proofErr w:type="spellStart"/>
      <w:r w:rsidRPr="0085088E">
        <w:rPr>
          <w:i/>
          <w:iCs/>
        </w:rPr>
        <w:t>cmas</w:t>
      </w:r>
      <w:proofErr w:type="spellEnd"/>
      <w:r w:rsidRPr="0085088E">
        <w:rPr>
          <w:i/>
          <w:iCs/>
        </w:rPr>
        <w:t xml:space="preserve">-Indication, and </w:t>
      </w:r>
      <w:proofErr w:type="spellStart"/>
      <w:r w:rsidRPr="0085088E">
        <w:rPr>
          <w:i/>
          <w:iCs/>
        </w:rPr>
        <w:t>etws</w:t>
      </w:r>
      <w:proofErr w:type="spellEnd"/>
      <w:r w:rsidRPr="0085088E">
        <w:rPr>
          <w:i/>
          <w:iCs/>
        </w:rPr>
        <w:t>-Indication</w:t>
      </w:r>
    </w:p>
    <w:p w14:paraId="5C94640B" w14:textId="77777777" w:rsidR="0085088E" w:rsidRDefault="0085088E" w:rsidP="0085088E">
      <w:pPr>
        <w:rPr>
          <w:highlight w:val="darkYellow"/>
          <w:lang w:eastAsia="x-none"/>
        </w:rPr>
      </w:pPr>
    </w:p>
    <w:p w14:paraId="4C5B87A3" w14:textId="29C12EF2" w:rsidR="0085088E" w:rsidRPr="001C56EF" w:rsidRDefault="0085088E" w:rsidP="0085088E">
      <w:pPr>
        <w:rPr>
          <w:lang w:eastAsia="x-none"/>
        </w:rPr>
      </w:pPr>
      <w:r w:rsidRPr="001C56EF">
        <w:rPr>
          <w:highlight w:val="darkYellow"/>
          <w:lang w:eastAsia="x-none"/>
        </w:rPr>
        <w:t>Working assumption</w:t>
      </w:r>
      <w:r w:rsidRPr="001C56EF">
        <w:rPr>
          <w:lang w:eastAsia="x-none"/>
        </w:rPr>
        <w:t>:</w:t>
      </w:r>
      <w:r w:rsidR="002F56F2">
        <w:rPr>
          <w:lang w:eastAsia="x-none"/>
        </w:rPr>
        <w:t xml:space="preserve"> </w:t>
      </w:r>
      <w:r w:rsidR="002F56F2" w:rsidRPr="002F56F2">
        <w:rPr>
          <w:b/>
          <w:color w:val="FF0000"/>
          <w:lang w:eastAsia="x-none"/>
        </w:rPr>
        <w:t>Needs further discussion</w:t>
      </w:r>
    </w:p>
    <w:p w14:paraId="6E6F464A" w14:textId="77777777" w:rsidR="0085088E" w:rsidRPr="001C56EF" w:rsidRDefault="0085088E" w:rsidP="0085088E">
      <w:pPr>
        <w:numPr>
          <w:ilvl w:val="0"/>
          <w:numId w:val="11"/>
        </w:numPr>
        <w:overflowPunct/>
        <w:autoSpaceDE/>
        <w:autoSpaceDN/>
        <w:adjustRightInd/>
        <w:spacing w:after="0"/>
        <w:textAlignment w:val="auto"/>
      </w:pPr>
      <w:r w:rsidRPr="001C56EF">
        <w:t>While UE acquires SI upon being triggered by Paging DCI</w:t>
      </w:r>
    </w:p>
    <w:p w14:paraId="3DE86910" w14:textId="77777777" w:rsidR="0085088E" w:rsidRPr="001C56EF" w:rsidRDefault="0085088E" w:rsidP="0085088E">
      <w:pPr>
        <w:numPr>
          <w:ilvl w:val="1"/>
          <w:numId w:val="11"/>
        </w:numPr>
        <w:overflowPunct/>
        <w:autoSpaceDE/>
        <w:autoSpaceDN/>
        <w:adjustRightInd/>
        <w:spacing w:after="0"/>
        <w:textAlignment w:val="auto"/>
      </w:pPr>
      <w:r w:rsidRPr="001C56EF">
        <w:t>UE is not required to decode C-RNTI PDSCH if the SI-RNTI PDSCH is overlapped with at least one symbol</w:t>
      </w:r>
    </w:p>
    <w:p w14:paraId="18135F1C" w14:textId="77777777" w:rsidR="0085088E" w:rsidRPr="001C56EF" w:rsidRDefault="0085088E" w:rsidP="0085088E">
      <w:pPr>
        <w:numPr>
          <w:ilvl w:val="0"/>
          <w:numId w:val="11"/>
        </w:numPr>
        <w:overflowPunct/>
        <w:autoSpaceDE/>
        <w:autoSpaceDN/>
        <w:adjustRightInd/>
        <w:spacing w:after="0"/>
        <w:textAlignment w:val="auto"/>
      </w:pPr>
      <w:r w:rsidRPr="001C56EF">
        <w:t>In case UE autonomously monitors SI-RNTI PDCCH while monitoring C-RNTI PDCCH, and both SI-RNTI PDSCH and C-RNTI PDSCH are overlapped with at least one symbol, the UE is not required to decode SI-RNTI PDSCH</w:t>
      </w:r>
    </w:p>
    <w:p w14:paraId="3A3475E9" w14:textId="77777777" w:rsidR="0085088E" w:rsidRPr="001C56EF" w:rsidRDefault="0085088E" w:rsidP="0085088E">
      <w:pPr>
        <w:numPr>
          <w:ilvl w:val="0"/>
          <w:numId w:val="11"/>
        </w:numPr>
        <w:overflowPunct/>
        <w:autoSpaceDE/>
        <w:autoSpaceDN/>
        <w:adjustRightInd/>
        <w:spacing w:after="0"/>
        <w:textAlignment w:val="auto"/>
      </w:pPr>
      <w:r w:rsidRPr="001C56EF">
        <w:t>The first two bullets apply unless TBS of SI-RNTI PDSCH ≤ 2216 for FR1, then UE decodes both SI-RNTI PDSCH and C-RNTI PDSCH</w:t>
      </w:r>
    </w:p>
    <w:p w14:paraId="099C4317" w14:textId="77777777" w:rsidR="0085088E" w:rsidRPr="001C56EF" w:rsidRDefault="0085088E" w:rsidP="0085088E">
      <w:pPr>
        <w:numPr>
          <w:ilvl w:val="0"/>
          <w:numId w:val="11"/>
        </w:numPr>
        <w:overflowPunct/>
        <w:autoSpaceDE/>
        <w:autoSpaceDN/>
        <w:adjustRightInd/>
        <w:spacing w:after="0"/>
        <w:textAlignment w:val="auto"/>
      </w:pPr>
      <w:r w:rsidRPr="001C56EF">
        <w:t>The first two bullets always apply in FR2</w:t>
      </w:r>
    </w:p>
    <w:p w14:paraId="67B6617E" w14:textId="6302F179" w:rsidR="0085088E" w:rsidRDefault="0085088E" w:rsidP="0085088E"/>
    <w:p w14:paraId="3C65595E" w14:textId="672B49BA" w:rsidR="001C193E" w:rsidRDefault="00973376" w:rsidP="0085088E">
      <w:r>
        <w:t xml:space="preserve">Objections to confirming </w:t>
      </w:r>
      <w:r w:rsidR="00A374B1">
        <w:t>WA for</w:t>
      </w:r>
      <w:r>
        <w:t xml:space="preserve"> FR1</w:t>
      </w:r>
    </w:p>
    <w:p w14:paraId="02F68C9F" w14:textId="7D1BF30C" w:rsidR="0098292D" w:rsidRDefault="001C193E" w:rsidP="001C193E">
      <w:pPr>
        <w:pStyle w:val="ListParagraph"/>
        <w:numPr>
          <w:ilvl w:val="0"/>
          <w:numId w:val="23"/>
        </w:numPr>
      </w:pPr>
      <w:r>
        <w:t>Huawei would like addition BW restriction in FR1 when TBS &lt;= 2216</w:t>
      </w:r>
    </w:p>
    <w:p w14:paraId="34481463" w14:textId="0B124BF8" w:rsidR="00C43EB2" w:rsidRDefault="00C43EB2" w:rsidP="00C43EB2">
      <w:pPr>
        <w:pStyle w:val="ListParagraph"/>
        <w:numPr>
          <w:ilvl w:val="1"/>
          <w:numId w:val="23"/>
        </w:numPr>
      </w:pPr>
      <w:r>
        <w:t>FFS resolve BW restriction</w:t>
      </w:r>
    </w:p>
    <w:p w14:paraId="57F92E54" w14:textId="77777777" w:rsidR="00B17CDB" w:rsidRDefault="00B17CDB" w:rsidP="00B17CDB">
      <w:pPr>
        <w:pStyle w:val="ListParagraph"/>
        <w:ind w:left="1440"/>
      </w:pPr>
    </w:p>
    <w:p w14:paraId="51716556" w14:textId="499D4563" w:rsidR="001C193E" w:rsidRDefault="001C193E" w:rsidP="0085088E">
      <w:pPr>
        <w:pStyle w:val="ListParagraph"/>
        <w:numPr>
          <w:ilvl w:val="0"/>
          <w:numId w:val="23"/>
        </w:numPr>
      </w:pPr>
      <w:r>
        <w:t xml:space="preserve">Ericsson would prefer unified behavior </w:t>
      </w:r>
      <w:r w:rsidR="00A374B1">
        <w:t xml:space="preserve">and maximum </w:t>
      </w:r>
      <w:r>
        <w:t>TBS increase to 3824</w:t>
      </w:r>
    </w:p>
    <w:p w14:paraId="1200FC81" w14:textId="7322930F" w:rsidR="009811A9" w:rsidRDefault="007046F9" w:rsidP="009811A9">
      <w:pPr>
        <w:pStyle w:val="ListParagraph"/>
        <w:numPr>
          <w:ilvl w:val="1"/>
          <w:numId w:val="23"/>
        </w:numPr>
      </w:pPr>
      <w:r w:rsidRPr="001C56EF">
        <w:t xml:space="preserve">UE </w:t>
      </w:r>
      <w:r w:rsidR="0014442C">
        <w:t>is required to decode</w:t>
      </w:r>
      <w:r w:rsidRPr="001C56EF">
        <w:t xml:space="preserve"> both SI-RNTI PDSCH and C-RNTI PDSCH</w:t>
      </w:r>
      <w:r w:rsidR="0014442C">
        <w:t xml:space="preserve"> if they are overlapped by at least one symbol</w:t>
      </w:r>
      <w:r w:rsidR="001C193E">
        <w:t xml:space="preserve">, and </w:t>
      </w:r>
      <w:r w:rsidR="003E621E">
        <w:t>M</w:t>
      </w:r>
      <w:r>
        <w:t>ax TBS</w:t>
      </w:r>
      <w:r w:rsidR="00575201">
        <w:t xml:space="preserve"> for </w:t>
      </w:r>
      <w:r w:rsidR="001C193E">
        <w:t xml:space="preserve">all </w:t>
      </w:r>
      <w:r w:rsidR="00575201">
        <w:t>SI-RNTI PDSCH</w:t>
      </w:r>
      <w:r>
        <w:t xml:space="preserve"> </w:t>
      </w:r>
      <w:r w:rsidRPr="001C56EF">
        <w:t xml:space="preserve">≤ </w:t>
      </w:r>
      <w:r w:rsidR="009811A9">
        <w:t>[3000,3824]</w:t>
      </w:r>
    </w:p>
    <w:p w14:paraId="10709C9D" w14:textId="3F12F6C8" w:rsidR="009811A9" w:rsidRDefault="00A93CC8" w:rsidP="009811A9">
      <w:pPr>
        <w:pStyle w:val="ListParagraph"/>
        <w:numPr>
          <w:ilvl w:val="2"/>
          <w:numId w:val="23"/>
        </w:numPr>
      </w:pPr>
      <w:r w:rsidRPr="00A93CC8">
        <w:rPr>
          <w:i/>
        </w:rPr>
        <w:t>Alternative for consensus this meeting:</w:t>
      </w:r>
      <w:r>
        <w:t xml:space="preserve"> </w:t>
      </w:r>
      <w:r w:rsidR="009811A9">
        <w:t>3000</w:t>
      </w:r>
    </w:p>
    <w:p w14:paraId="4C35B3C0" w14:textId="40B5C51F" w:rsidR="000D3D55" w:rsidRDefault="000D3D55" w:rsidP="0085088E">
      <w:pPr>
        <w:pStyle w:val="ListParagraph"/>
        <w:numPr>
          <w:ilvl w:val="1"/>
          <w:numId w:val="23"/>
        </w:numPr>
      </w:pPr>
      <w:r>
        <w:t xml:space="preserve">Note this includes proposal of </w:t>
      </w:r>
      <w:r w:rsidR="00705CB6">
        <w:t>Max TBS restriction</w:t>
      </w:r>
    </w:p>
    <w:p w14:paraId="45B78B49" w14:textId="15BDD7A9" w:rsidR="00FD1964" w:rsidRDefault="00FD1964" w:rsidP="0085088E"/>
    <w:p w14:paraId="2F07252B" w14:textId="52818918" w:rsidR="00534106" w:rsidRDefault="00534106" w:rsidP="000F4742">
      <w:r>
        <w:t>Objections to confirming WA for FR</w:t>
      </w:r>
      <w:r w:rsidR="00080DF1">
        <w:t>2</w:t>
      </w:r>
    </w:p>
    <w:p w14:paraId="36EBAFFC" w14:textId="13767C44" w:rsidR="00080DF1" w:rsidRDefault="00080DF1" w:rsidP="00080DF1">
      <w:pPr>
        <w:pStyle w:val="ListParagraph"/>
        <w:numPr>
          <w:ilvl w:val="0"/>
          <w:numId w:val="23"/>
        </w:numPr>
      </w:pPr>
      <w:r>
        <w:t>Ericsson prefer</w:t>
      </w:r>
      <w:r w:rsidR="00892601">
        <w:t>s</w:t>
      </w:r>
      <w:r>
        <w:t xml:space="preserve"> </w:t>
      </w:r>
      <w:r w:rsidR="00A93CC8">
        <w:t>u</w:t>
      </w:r>
      <w:r>
        <w:t>nified behavior</w:t>
      </w:r>
      <w:r w:rsidR="00513C4C">
        <w:t xml:space="preserve"> as in FR1</w:t>
      </w:r>
    </w:p>
    <w:p w14:paraId="6C2F8235" w14:textId="73121A4C" w:rsidR="00571F1F" w:rsidRPr="006C38BB" w:rsidRDefault="00080DF1" w:rsidP="00080DF1">
      <w:pPr>
        <w:pStyle w:val="ListParagraph"/>
        <w:numPr>
          <w:ilvl w:val="1"/>
          <w:numId w:val="23"/>
        </w:numPr>
      </w:pPr>
      <w:r w:rsidRPr="006C38BB">
        <w:t>UE is required to decode both SI-RNTI PDSCH and C-RNTI PDSCH if they are overlapped by at least one symbol</w:t>
      </w:r>
    </w:p>
    <w:p w14:paraId="0ACB1929" w14:textId="6DD053E6" w:rsidR="00080DF1" w:rsidRPr="006C38BB" w:rsidRDefault="00080DF1" w:rsidP="00080DF1">
      <w:pPr>
        <w:pStyle w:val="ListParagraph"/>
        <w:numPr>
          <w:ilvl w:val="1"/>
          <w:numId w:val="23"/>
        </w:numPr>
      </w:pPr>
      <w:r w:rsidRPr="006C38BB">
        <w:t>Max TBS for all SI-RNTI PDSCH ≤ [3000,3824]</w:t>
      </w:r>
    </w:p>
    <w:p w14:paraId="48AC5A3B" w14:textId="214988AF" w:rsidR="00E10AA9" w:rsidRDefault="00342CE6" w:rsidP="00E10AA9">
      <w:pPr>
        <w:pStyle w:val="ListParagraph"/>
        <w:numPr>
          <w:ilvl w:val="1"/>
          <w:numId w:val="23"/>
        </w:numPr>
      </w:pPr>
      <w:r>
        <w:t xml:space="preserve">UE would follow the QCL-Type-D assumption following the </w:t>
      </w:r>
      <w:r w:rsidR="00E10AA9">
        <w:t>C</w:t>
      </w:r>
      <w:r w:rsidR="00571F1F">
        <w:t>-RNTI PDSCH</w:t>
      </w:r>
    </w:p>
    <w:p w14:paraId="1D0D6BAE" w14:textId="77777777" w:rsidR="00B17CDB" w:rsidRDefault="00B17CDB" w:rsidP="00B17CDB">
      <w:pPr>
        <w:pStyle w:val="ListParagraph"/>
        <w:ind w:left="1440"/>
      </w:pPr>
    </w:p>
    <w:p w14:paraId="7FBC1EDA" w14:textId="03CD70BC" w:rsidR="00A93CC8" w:rsidRDefault="00B17CDB" w:rsidP="00A93CC8">
      <w:pPr>
        <w:pStyle w:val="ListParagraph"/>
        <w:numPr>
          <w:ilvl w:val="0"/>
          <w:numId w:val="23"/>
        </w:numPr>
      </w:pPr>
      <w:r w:rsidRPr="00B17CDB">
        <w:rPr>
          <w:i/>
        </w:rPr>
        <w:t xml:space="preserve"> (Alternative provided for consensus this meeting) </w:t>
      </w:r>
      <w:r w:rsidR="00A93CC8">
        <w:t xml:space="preserve">Ericsson prefers modification to the case when UE is autonomously monitoring on </w:t>
      </w:r>
      <w:proofErr w:type="spellStart"/>
      <w:r w:rsidR="00A93CC8">
        <w:t>PCell</w:t>
      </w:r>
      <w:proofErr w:type="spellEnd"/>
    </w:p>
    <w:p w14:paraId="6EF88F86" w14:textId="77777777" w:rsidR="00A93CC8" w:rsidRPr="006C38BB" w:rsidRDefault="00A93CC8" w:rsidP="00A93CC8">
      <w:pPr>
        <w:pStyle w:val="ListParagraph"/>
        <w:numPr>
          <w:ilvl w:val="1"/>
          <w:numId w:val="23"/>
        </w:numPr>
      </w:pPr>
      <w:r w:rsidRPr="006C38BB">
        <w:t>UE is required to decode both SI-RNTI PDSCH and C-RNTI PDSCH if they are overlapped by at least one symbol</w:t>
      </w:r>
    </w:p>
    <w:p w14:paraId="0F0C6792" w14:textId="77777777" w:rsidR="00BD3C98" w:rsidRDefault="00A93CC8" w:rsidP="00BD3C98">
      <w:pPr>
        <w:pStyle w:val="ListParagraph"/>
        <w:numPr>
          <w:ilvl w:val="1"/>
          <w:numId w:val="23"/>
        </w:numPr>
      </w:pPr>
      <w:r w:rsidRPr="006C38BB">
        <w:t>Max TBS for all SI-RNTI PDSCH ≤ [3000,3824]</w:t>
      </w:r>
    </w:p>
    <w:p w14:paraId="5407F2E3" w14:textId="72A71638" w:rsidR="00A93CC8" w:rsidRDefault="00A93CC8" w:rsidP="00BD3C98">
      <w:pPr>
        <w:pStyle w:val="ListParagraph"/>
        <w:numPr>
          <w:ilvl w:val="1"/>
          <w:numId w:val="23"/>
        </w:numPr>
      </w:pPr>
      <w:r>
        <w:t>UE follows the QCL-Type-D assumption following the C-RNTI PDSCH and there is no decoding performance requirement for SI-RNTI in this case</w:t>
      </w:r>
    </w:p>
    <w:p w14:paraId="3D484AB2" w14:textId="1CCF2941" w:rsidR="00807962" w:rsidRDefault="00802E73" w:rsidP="00802E73">
      <w:r>
        <w:br/>
        <w:t xml:space="preserve">Note from last meeting there was also concern on inconsistent QCT-Type-D assumptions and UE decoding requirements. </w:t>
      </w:r>
      <w:r w:rsidR="007B4535">
        <w:t>Intel</w:t>
      </w:r>
      <w:r w:rsidR="00F95EF5">
        <w:t xml:space="preserve">, </w:t>
      </w:r>
      <w:proofErr w:type="spellStart"/>
      <w:r w:rsidR="00F95EF5">
        <w:t>MediaTek</w:t>
      </w:r>
      <w:proofErr w:type="spellEnd"/>
      <w:r w:rsidR="00F95EF5">
        <w:t xml:space="preserve">, </w:t>
      </w:r>
      <w:r w:rsidR="007B4535">
        <w:t>Qualcomm</w:t>
      </w:r>
      <w:r w:rsidR="00172D7B">
        <w:t>, Panasonic</w:t>
      </w:r>
      <w:r w:rsidR="00F45382">
        <w:t xml:space="preserve"> </w:t>
      </w:r>
      <w:r>
        <w:t>further confirmed</w:t>
      </w:r>
      <w:r w:rsidR="007B4535">
        <w:t xml:space="preserve"> this meeting</w:t>
      </w:r>
      <w:r>
        <w:t xml:space="preserve"> they would</w:t>
      </w:r>
      <w:r w:rsidR="00F45382">
        <w:t xml:space="preserve"> prefer not to have special RAN4 test requirements for inconsistent QCT-Type-D assumptions between SI-RNTI PDSCH and C-RNTI PDSCH.</w:t>
      </w:r>
    </w:p>
    <w:p w14:paraId="48BD52B3" w14:textId="56AA35FC" w:rsidR="0085088E" w:rsidRPr="004610F3" w:rsidRDefault="0085088E" w:rsidP="0085088E">
      <w:pPr>
        <w:rPr>
          <w:color w:val="BFBFBF" w:themeColor="background1" w:themeShade="BF"/>
        </w:rPr>
      </w:pPr>
      <w:r w:rsidRPr="004610F3">
        <w:rPr>
          <w:color w:val="BFBFBF" w:themeColor="background1" w:themeShade="BF"/>
        </w:rPr>
        <w:t>For this meeting, there were no objections to these agreement with the exception of 2 companies which have opposite opinions.</w:t>
      </w:r>
      <w:r w:rsidR="002B34A0" w:rsidRPr="004610F3">
        <w:rPr>
          <w:color w:val="BFBFBF" w:themeColor="background1" w:themeShade="BF"/>
        </w:rPr>
        <w:t xml:space="preserve"> </w:t>
      </w:r>
    </w:p>
    <w:p w14:paraId="382FD5BD" w14:textId="36CCAB99" w:rsidR="0085088E" w:rsidRPr="004610F3" w:rsidRDefault="0085088E" w:rsidP="0085088E">
      <w:pPr>
        <w:pStyle w:val="ListParagraph"/>
        <w:numPr>
          <w:ilvl w:val="0"/>
          <w:numId w:val="23"/>
        </w:numPr>
        <w:rPr>
          <w:color w:val="BFBFBF" w:themeColor="background1" w:themeShade="BF"/>
        </w:rPr>
      </w:pPr>
      <w:r w:rsidRPr="004610F3">
        <w:rPr>
          <w:color w:val="BFBFBF" w:themeColor="background1" w:themeShade="BF"/>
        </w:rPr>
        <w:t>Huawei</w:t>
      </w:r>
      <w:r w:rsidR="002B34A0" w:rsidRPr="004610F3">
        <w:rPr>
          <w:color w:val="BFBFBF" w:themeColor="background1" w:themeShade="BF"/>
        </w:rPr>
        <w:t xml:space="preserve"> [6]</w:t>
      </w:r>
      <w:r w:rsidRPr="004610F3">
        <w:rPr>
          <w:color w:val="BFBFBF" w:themeColor="background1" w:themeShade="BF"/>
        </w:rPr>
        <w:t xml:space="preserve"> </w:t>
      </w:r>
      <w:r w:rsidR="002B34A0" w:rsidRPr="004610F3">
        <w:rPr>
          <w:color w:val="BFBFBF" w:themeColor="background1" w:themeShade="BF"/>
        </w:rPr>
        <w:t>proposed</w:t>
      </w:r>
      <w:r w:rsidRPr="004610F3">
        <w:rPr>
          <w:color w:val="BFBFBF" w:themeColor="background1" w:themeShade="BF"/>
        </w:rPr>
        <w:t xml:space="preserve"> to remove the simultaneous decoding requirement for FR1</w:t>
      </w:r>
    </w:p>
    <w:p w14:paraId="46F45F1D" w14:textId="1EF8DE09" w:rsidR="0085088E" w:rsidRDefault="0085088E" w:rsidP="0085088E">
      <w:pPr>
        <w:pStyle w:val="ListParagraph"/>
        <w:numPr>
          <w:ilvl w:val="0"/>
          <w:numId w:val="23"/>
        </w:numPr>
      </w:pPr>
      <w:r w:rsidRPr="004610F3">
        <w:rPr>
          <w:color w:val="BFBFBF" w:themeColor="background1" w:themeShade="BF"/>
        </w:rPr>
        <w:t>Ericsson</w:t>
      </w:r>
      <w:r w:rsidR="002B34A0" w:rsidRPr="004610F3">
        <w:rPr>
          <w:color w:val="BFBFBF" w:themeColor="background1" w:themeShade="BF"/>
        </w:rPr>
        <w:t xml:space="preserve"> [14]</w:t>
      </w:r>
      <w:r w:rsidRPr="004610F3">
        <w:rPr>
          <w:color w:val="BFBFBF" w:themeColor="background1" w:themeShade="BF"/>
        </w:rPr>
        <w:t xml:space="preserve"> </w:t>
      </w:r>
      <w:r w:rsidR="002B34A0" w:rsidRPr="004610F3">
        <w:rPr>
          <w:color w:val="BFBFBF" w:themeColor="background1" w:themeShade="BF"/>
        </w:rPr>
        <w:t>proposed</w:t>
      </w:r>
      <w:r w:rsidRPr="004610F3">
        <w:rPr>
          <w:color w:val="BFBFBF" w:themeColor="background1" w:themeShade="BF"/>
        </w:rPr>
        <w:t xml:space="preserve"> to require simultaneous decoding for FR2</w:t>
      </w:r>
    </w:p>
    <w:p w14:paraId="4C6ABA2A" w14:textId="77777777" w:rsidR="002B34A0" w:rsidRDefault="002B34A0" w:rsidP="002B34A0"/>
    <w:p w14:paraId="64CBFB7E" w14:textId="58416E07" w:rsidR="00A81840" w:rsidRDefault="002B34A0" w:rsidP="002B34A0">
      <w:r>
        <w:lastRenderedPageBreak/>
        <w:t>Note that the issues raised in [6] and [14] were previously discussed at length (e.g., the complications with different DMRS patterns in FR1, or the lack of a good QCL assumption for FR2), and no new points new points were introduced otherwise. Therefore, we propose to confirm the above working assumptions which were achieved last meeting.</w:t>
      </w:r>
    </w:p>
    <w:p w14:paraId="4FFEB575" w14:textId="7B7A99F1" w:rsidR="002B34A0" w:rsidRDefault="002B34A0" w:rsidP="002B34A0">
      <w:pPr>
        <w:pStyle w:val="Heading2"/>
      </w:pPr>
      <w:r w:rsidRPr="002B34A0">
        <w:t>RRC_IDLE and RRC_INACTIVE state</w:t>
      </w:r>
      <w:r>
        <w:t>s</w:t>
      </w:r>
    </w:p>
    <w:p w14:paraId="6938AD61" w14:textId="0C0B3143" w:rsidR="002B34A0" w:rsidRDefault="002B34A0" w:rsidP="002B34A0">
      <w:pPr>
        <w:rPr>
          <w:lang w:val="en-GB"/>
        </w:rPr>
      </w:pPr>
      <w:r>
        <w:rPr>
          <w:lang w:val="en-GB"/>
        </w:rPr>
        <w:t xml:space="preserve">One new point raised from [6] is worth discussion. Given that the current agreement </w:t>
      </w:r>
      <w:proofErr w:type="gramStart"/>
      <w:r>
        <w:rPr>
          <w:lang w:val="en-GB"/>
        </w:rPr>
        <w:t>provide</w:t>
      </w:r>
      <w:proofErr w:type="gramEnd"/>
      <w:r>
        <w:rPr>
          <w:lang w:val="en-GB"/>
        </w:rPr>
        <w:t xml:space="preserve"> for more efficient hardware implementations at minimal cost to system flexibility, it is important to ensure those efficiencies are still afforded in RRC_IDLE and RRC_INACTIVE states. The following proposal is brought forth from [6].</w:t>
      </w:r>
    </w:p>
    <w:p w14:paraId="246D8B31" w14:textId="3FAF3A27" w:rsidR="00363D5A" w:rsidRPr="00363D5A" w:rsidRDefault="00363D5A" w:rsidP="002B34A0">
      <w:pPr>
        <w:rPr>
          <w:i/>
          <w:lang w:val="en-GB"/>
        </w:rPr>
      </w:pPr>
      <w:r w:rsidRPr="00B56049">
        <w:rPr>
          <w:b/>
          <w:highlight w:val="yellow"/>
          <w:u w:val="single"/>
          <w:lang w:val="en-GB"/>
        </w:rPr>
        <w:t>Proposal 3.2-1:</w:t>
      </w:r>
      <w:r>
        <w:rPr>
          <w:lang w:val="en-GB"/>
        </w:rPr>
        <w:t xml:space="preserve"> </w:t>
      </w:r>
      <w:r w:rsidRPr="00363D5A">
        <w:rPr>
          <w:i/>
          <w:lang w:val="en-GB"/>
        </w:rPr>
        <w:t xml:space="preserve">The following UE </w:t>
      </w:r>
      <w:proofErr w:type="spellStart"/>
      <w:r w:rsidRPr="00363D5A">
        <w:rPr>
          <w:i/>
          <w:lang w:val="en-GB"/>
        </w:rPr>
        <w:t>behavior</w:t>
      </w:r>
      <w:proofErr w:type="spellEnd"/>
      <w:r w:rsidRPr="00363D5A">
        <w:rPr>
          <w:i/>
          <w:lang w:val="en-GB"/>
        </w:rPr>
        <w:t xml:space="preserve"> </w:t>
      </w:r>
      <w:r>
        <w:rPr>
          <w:i/>
          <w:lang w:val="en-GB"/>
        </w:rPr>
        <w:t>in</w:t>
      </w:r>
      <w:r w:rsidRPr="00363D5A">
        <w:rPr>
          <w:i/>
          <w:lang w:val="en-GB"/>
        </w:rPr>
        <w:t xml:space="preserve"> RRC_IDLE should be adopted:</w:t>
      </w:r>
    </w:p>
    <w:p w14:paraId="7EC3ACDD" w14:textId="48DA7E70" w:rsidR="00062FFD" w:rsidRPr="00363D5A" w:rsidRDefault="00062FFD" w:rsidP="00D01882">
      <w:pPr>
        <w:numPr>
          <w:ilvl w:val="0"/>
          <w:numId w:val="11"/>
        </w:numPr>
        <w:overflowPunct/>
        <w:autoSpaceDE/>
        <w:autoSpaceDN/>
        <w:adjustRightInd/>
        <w:spacing w:after="0"/>
        <w:textAlignment w:val="auto"/>
        <w:rPr>
          <w:i/>
        </w:rPr>
      </w:pPr>
      <w:r w:rsidRPr="00363D5A">
        <w:rPr>
          <w:i/>
        </w:rPr>
        <w:t xml:space="preserve">If SI-RNTI PDSCH, P-RNTI, and RA-RNTI/TC-RNTI PDSCH for a given UE from the primary cell are overlapped with at least one symbol, the UE is not required to decode </w:t>
      </w:r>
      <w:r w:rsidR="00D01882">
        <w:rPr>
          <w:i/>
        </w:rPr>
        <w:t>these PDSCH simultaneously</w:t>
      </w:r>
    </w:p>
    <w:p w14:paraId="33CB8D87" w14:textId="73D40A75" w:rsidR="00062FFD" w:rsidRPr="00363D5A" w:rsidRDefault="00D01882" w:rsidP="00D01882">
      <w:pPr>
        <w:numPr>
          <w:ilvl w:val="1"/>
          <w:numId w:val="11"/>
        </w:numPr>
        <w:overflowPunct/>
        <w:autoSpaceDE/>
        <w:autoSpaceDN/>
        <w:adjustRightInd/>
        <w:spacing w:after="0"/>
        <w:textAlignment w:val="auto"/>
        <w:rPr>
          <w:i/>
        </w:rPr>
      </w:pPr>
      <w:r>
        <w:rPr>
          <w:i/>
        </w:rPr>
        <w:t>FFS: the prioritization of the PDSCH to be decoded</w:t>
      </w:r>
    </w:p>
    <w:p w14:paraId="3C635010" w14:textId="767F2A4D" w:rsidR="007E5956" w:rsidRPr="001A3273" w:rsidRDefault="007E5956" w:rsidP="00220FF4">
      <w:pPr>
        <w:rPr>
          <w:lang w:eastAsia="zh-CN"/>
        </w:rPr>
      </w:pPr>
    </w:p>
    <w:p w14:paraId="49035545" w14:textId="2AD38835" w:rsidR="007E5956" w:rsidRDefault="001A3273" w:rsidP="001A3273">
      <w:pPr>
        <w:pStyle w:val="Heading2"/>
      </w:pPr>
      <w:r>
        <w:t>Other Broadcast Aspects</w:t>
      </w:r>
    </w:p>
    <w:p w14:paraId="101D1D84" w14:textId="0620A77D" w:rsidR="001A3273" w:rsidRPr="001A3273" w:rsidRDefault="001A3273" w:rsidP="001A3273">
      <w:pPr>
        <w:rPr>
          <w:lang w:val="en-GB"/>
        </w:rPr>
      </w:pPr>
      <w:r>
        <w:rPr>
          <w:lang w:val="en-GB"/>
        </w:rPr>
        <w:t>Since broadcast channel properties are an important aspect to the above agreements, addition proposals were raised for further clarity by Ericsson [14]</w:t>
      </w:r>
      <w:r w:rsidR="00000C82">
        <w:rPr>
          <w:lang w:val="en-GB"/>
        </w:rPr>
        <w:t>, i.e., regarding TBS determination and scaling factor to MCS selection</w:t>
      </w:r>
      <w:r>
        <w:rPr>
          <w:lang w:val="en-GB"/>
        </w:rPr>
        <w:t>. It is recommended that these be discussed in a joint session with resource allocation and DCI. Please see appendix for details.</w:t>
      </w:r>
    </w:p>
    <w:p w14:paraId="169B586A" w14:textId="11B4DDFB" w:rsidR="006F3079" w:rsidRDefault="006F3079" w:rsidP="00D1690E">
      <w:pPr>
        <w:pStyle w:val="Heading1"/>
        <w:rPr>
          <w:lang w:val="en-US"/>
        </w:rPr>
      </w:pPr>
      <w:r>
        <w:rPr>
          <w:lang w:val="en-US"/>
        </w:rPr>
        <w:t>HARQ Management for CA</w:t>
      </w:r>
    </w:p>
    <w:p w14:paraId="62B494DD" w14:textId="1A8E7A75" w:rsidR="006F3079" w:rsidRPr="00E24889" w:rsidRDefault="006F3079" w:rsidP="006F3079">
      <w:r w:rsidRPr="00E24889">
        <w:t xml:space="preserve">The following concern by Qualcomm was raised regarding an agreement which was not captured. This has </w:t>
      </w:r>
      <w:r w:rsidR="00E24889" w:rsidRPr="00E24889">
        <w:t>relevant</w:t>
      </w:r>
      <w:r w:rsidRPr="00E24889">
        <w:t xml:space="preserve"> both for CA and SUL.</w:t>
      </w:r>
    </w:p>
    <w:p w14:paraId="0C5B9187" w14:textId="1DF8ECF3" w:rsidR="006F3079" w:rsidRDefault="006F3079" w:rsidP="006F3079">
      <w:pPr>
        <w:rPr>
          <w:i/>
          <w:lang w:val="en-GB"/>
        </w:rPr>
      </w:pPr>
      <w:r w:rsidRPr="006F3079">
        <w:rPr>
          <w:b/>
          <w:highlight w:val="yellow"/>
          <w:u w:val="single"/>
          <w:lang w:val="en-GB"/>
        </w:rPr>
        <w:t xml:space="preserve">Proposal </w:t>
      </w:r>
      <w:r w:rsidR="00E24889">
        <w:rPr>
          <w:b/>
          <w:highlight w:val="yellow"/>
          <w:u w:val="single"/>
          <w:lang w:val="en-GB"/>
        </w:rPr>
        <w:t>4-1</w:t>
      </w:r>
      <w:r w:rsidRPr="006F3079">
        <w:rPr>
          <w:b/>
          <w:highlight w:val="yellow"/>
          <w:u w:val="single"/>
          <w:lang w:val="en-GB"/>
        </w:rPr>
        <w:t>:</w:t>
      </w:r>
      <w:r w:rsidRPr="00E24889">
        <w:rPr>
          <w:lang w:val="en-GB"/>
        </w:rPr>
        <w:t xml:space="preserve"> </w:t>
      </w:r>
      <w:r w:rsidRPr="00E24889">
        <w:rPr>
          <w:i/>
          <w:lang w:val="en-GB"/>
        </w:rPr>
        <w:t>The following text should be captured to reflect that on TB is mapped to one DL/UL carrier, and re-transmission of a TB cannot take place on different carrier than the initial transmission.</w:t>
      </w:r>
    </w:p>
    <w:p w14:paraId="2FEA942D" w14:textId="469CA95D" w:rsidR="006F3079" w:rsidRPr="003C0CE5" w:rsidRDefault="00BE1451" w:rsidP="006F3079">
      <w:pPr>
        <w:rPr>
          <w:color w:val="FF0000"/>
          <w:lang w:val="en-GB"/>
        </w:rPr>
      </w:pPr>
      <w:r>
        <w:rPr>
          <w:color w:val="FF0000"/>
          <w:lang w:val="en-GB"/>
        </w:rPr>
        <w:t xml:space="preserve">----- </w:t>
      </w:r>
      <w:r w:rsidR="006F3079" w:rsidRPr="003C0CE5">
        <w:rPr>
          <w:color w:val="FF0000"/>
          <w:lang w:val="en-GB"/>
        </w:rPr>
        <w:t>Text proposals for 38.214</w:t>
      </w:r>
      <w:r>
        <w:rPr>
          <w:color w:val="FF0000"/>
          <w:lang w:val="en-GB"/>
        </w:rPr>
        <w:t xml:space="preserve"> -----</w:t>
      </w:r>
    </w:p>
    <w:p w14:paraId="55435BA9" w14:textId="77777777" w:rsidR="006F3079" w:rsidRPr="0048482F" w:rsidRDefault="006F3079" w:rsidP="006F3079">
      <w:pPr>
        <w:pStyle w:val="Heading2"/>
        <w:numPr>
          <w:ilvl w:val="0"/>
          <w:numId w:val="0"/>
        </w:numPr>
        <w:ind w:left="576" w:hanging="576"/>
        <w:rPr>
          <w:color w:val="000000"/>
        </w:rPr>
      </w:pPr>
      <w:r w:rsidRPr="0048482F">
        <w:rPr>
          <w:color w:val="000000"/>
        </w:rPr>
        <w:t>5.1</w:t>
      </w:r>
      <w:r w:rsidRPr="0048482F">
        <w:rPr>
          <w:color w:val="000000"/>
        </w:rPr>
        <w:tab/>
        <w:t>UE procedure for receiving the physical downlink shared channel</w:t>
      </w:r>
    </w:p>
    <w:p w14:paraId="14205005" w14:textId="77777777" w:rsidR="006F3079" w:rsidRPr="0048482F" w:rsidRDefault="006F3079" w:rsidP="006F3079">
      <w:pPr>
        <w:rPr>
          <w:color w:val="000000"/>
        </w:rPr>
      </w:pPr>
      <w:r>
        <w:rPr>
          <w:color w:val="000000"/>
        </w:rPr>
        <w:t>…</w:t>
      </w:r>
    </w:p>
    <w:p w14:paraId="36AA7954" w14:textId="77777777" w:rsidR="006F3079" w:rsidRPr="0048482F" w:rsidRDefault="006F3079" w:rsidP="006F3079">
      <w:pPr>
        <w:rPr>
          <w:color w:val="000000"/>
        </w:rPr>
      </w:pPr>
      <w:r w:rsidRPr="0048482F">
        <w:rPr>
          <w:color w:val="000000"/>
        </w:rPr>
        <w:t xml:space="preserve">A UE shall upon detection of a PDCCH with a configured DCI format </w:t>
      </w:r>
      <w:r>
        <w:rPr>
          <w:color w:val="000000"/>
        </w:rPr>
        <w:t xml:space="preserve">1_0 or 1_1 </w:t>
      </w:r>
      <w:r w:rsidRPr="0048482F">
        <w:rPr>
          <w:color w:val="000000"/>
        </w:rPr>
        <w:t>decode the corresponding PDSCHs as indicated by that DCI.</w:t>
      </w:r>
      <w:r>
        <w:rPr>
          <w:color w:val="000000"/>
        </w:rPr>
        <w:t xml:space="preserve"> </w:t>
      </w:r>
      <w:r w:rsidRPr="002F690A">
        <w:rPr>
          <w:color w:val="000000"/>
        </w:rPr>
        <w:t xml:space="preserve">The UE is not expected to receive </w:t>
      </w:r>
      <w:r>
        <w:rPr>
          <w:color w:val="000000"/>
        </w:rPr>
        <w:t>another</w:t>
      </w:r>
      <w:r w:rsidRPr="002F690A">
        <w:rPr>
          <w:color w:val="000000"/>
        </w:rPr>
        <w:t xml:space="preserve"> PDSCH for a given HARQ process until after the end of the expected transmission of HARQ-ACK for that HARQ process, where the timing is given by </w:t>
      </w:r>
      <w:proofErr w:type="spellStart"/>
      <w:r w:rsidRPr="002F690A">
        <w:rPr>
          <w:color w:val="000000"/>
        </w:rPr>
        <w:t>Subclause</w:t>
      </w:r>
      <w:proofErr w:type="spellEnd"/>
      <w:r w:rsidRPr="002F690A">
        <w:rPr>
          <w:color w:val="000000"/>
        </w:rPr>
        <w:t xml:space="preserve"> 9.2.3 of [6].</w:t>
      </w:r>
      <w:r>
        <w:rPr>
          <w:color w:val="000000"/>
        </w:rPr>
        <w:t xml:space="preserve"> </w:t>
      </w:r>
      <w:r w:rsidRPr="00146651">
        <w:rPr>
          <w:color w:val="000000"/>
        </w:rPr>
        <w:t xml:space="preserve">The UE is not expected to receive a PDSCH in slot </w:t>
      </w:r>
      <w:r w:rsidRPr="00146651">
        <w:rPr>
          <w:i/>
          <w:color w:val="000000"/>
        </w:rPr>
        <w:t>i</w:t>
      </w:r>
      <w:r w:rsidRPr="00146651">
        <w:rPr>
          <w:color w:val="000000"/>
        </w:rPr>
        <w:t xml:space="preserve">, with the corresponding HARQ-ACK assigned to be transmitted in slot </w:t>
      </w:r>
      <w:r w:rsidRPr="00146651">
        <w:rPr>
          <w:i/>
          <w:color w:val="000000"/>
        </w:rPr>
        <w:t>j</w:t>
      </w:r>
      <w:r w:rsidRPr="00146651">
        <w:rPr>
          <w:color w:val="000000"/>
        </w:rPr>
        <w:t xml:space="preserve">, and another PDSCH in slot after slot </w:t>
      </w:r>
      <w:r w:rsidRPr="00146651">
        <w:rPr>
          <w:i/>
          <w:color w:val="000000"/>
        </w:rPr>
        <w:t>i</w:t>
      </w:r>
      <w:r w:rsidRPr="00146651">
        <w:rPr>
          <w:color w:val="000000"/>
        </w:rPr>
        <w:t xml:space="preserve"> with its corresponding HARQ-ACK assigned to be transmitted in a slot before slot </w:t>
      </w:r>
      <w:r w:rsidRPr="00146651">
        <w:rPr>
          <w:i/>
          <w:color w:val="000000"/>
        </w:rPr>
        <w:t>j</w:t>
      </w:r>
      <w:r w:rsidRPr="00146651">
        <w:rPr>
          <w:color w:val="000000"/>
        </w:rPr>
        <w:t>.</w:t>
      </w:r>
    </w:p>
    <w:p w14:paraId="44FD571E" w14:textId="77777777" w:rsidR="006F3079" w:rsidRDefault="006F3079" w:rsidP="006F3079">
      <w:pPr>
        <w:rPr>
          <w:lang w:val="en-GB"/>
        </w:rPr>
      </w:pPr>
      <w:ins w:id="51" w:author="Qualcomm" w:date="2018-04-06T07:00:00Z">
        <w:r>
          <w:rPr>
            <w:lang w:val="en-GB"/>
          </w:rPr>
          <w:t>In the case where the UE supports PDSCH on multiple carriers</w:t>
        </w:r>
      </w:ins>
      <w:ins w:id="52" w:author="Qualcomm" w:date="2018-04-06T07:01:00Z">
        <w:r>
          <w:rPr>
            <w:lang w:val="en-GB"/>
          </w:rPr>
          <w:t>, the r</w:t>
        </w:r>
        <w:r w:rsidRPr="003C0CE5">
          <w:rPr>
            <w:lang w:val="en-GB"/>
          </w:rPr>
          <w:t>e-transmission of a TB cannot take place on different carrier than the initial transmission</w:t>
        </w:r>
        <w:r>
          <w:rPr>
            <w:lang w:val="en-GB"/>
          </w:rPr>
          <w:t>.</w:t>
        </w:r>
      </w:ins>
    </w:p>
    <w:p w14:paraId="4603FE4D" w14:textId="77777777" w:rsidR="006F3079" w:rsidRPr="0048482F" w:rsidRDefault="006F3079" w:rsidP="006F3079">
      <w:pPr>
        <w:pStyle w:val="Heading2"/>
        <w:numPr>
          <w:ilvl w:val="0"/>
          <w:numId w:val="0"/>
        </w:numPr>
        <w:ind w:left="576" w:hanging="576"/>
        <w:rPr>
          <w:color w:val="000000"/>
        </w:rPr>
      </w:pPr>
      <w:r w:rsidRPr="0048482F">
        <w:rPr>
          <w:color w:val="000000"/>
        </w:rPr>
        <w:t>6.1</w:t>
      </w:r>
      <w:r w:rsidRPr="0048482F">
        <w:rPr>
          <w:color w:val="000000"/>
        </w:rPr>
        <w:tab/>
        <w:t>UE procedure for transmitting the physical uplink shared channel</w:t>
      </w:r>
    </w:p>
    <w:p w14:paraId="223FB919" w14:textId="77777777" w:rsidR="006F3079" w:rsidRPr="0048482F" w:rsidRDefault="006F3079" w:rsidP="006F3079">
      <w:pPr>
        <w:rPr>
          <w:color w:val="000000"/>
        </w:rPr>
      </w:pPr>
      <w:r>
        <w:rPr>
          <w:color w:val="000000"/>
        </w:rPr>
        <w:t>…</w:t>
      </w:r>
    </w:p>
    <w:p w14:paraId="01ACC7DB" w14:textId="77777777" w:rsidR="006F3079" w:rsidRPr="0048482F" w:rsidRDefault="006F3079" w:rsidP="006F3079">
      <w:pPr>
        <w:rPr>
          <w:color w:val="000000"/>
        </w:rPr>
      </w:pPr>
      <w:r w:rsidRPr="0048482F">
        <w:rPr>
          <w:color w:val="000000"/>
        </w:rPr>
        <w:t xml:space="preserve">For uplink, a maximum of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 xml:space="preserve">. </w:t>
      </w:r>
      <w:r w:rsidRPr="000C5016">
        <w:rPr>
          <w:color w:val="000000"/>
        </w:rPr>
        <w:t>The number of processes the UE may assume will at most be used for the uplink is configured to the UE for each cell separately by higher layer parameter [</w:t>
      </w:r>
      <w:proofErr w:type="spellStart"/>
      <w:r w:rsidRPr="000C5016">
        <w:rPr>
          <w:i/>
          <w:color w:val="000000"/>
        </w:rPr>
        <w:t>nrofHARQ-processesForPUSCH</w:t>
      </w:r>
      <w:proofErr w:type="spellEnd"/>
      <w:r w:rsidRPr="000C5016">
        <w:rPr>
          <w:color w:val="000000"/>
        </w:rPr>
        <w:t>].</w:t>
      </w:r>
    </w:p>
    <w:p w14:paraId="5C7BD2E1" w14:textId="77777777" w:rsidR="006F3079" w:rsidRDefault="006F3079" w:rsidP="006F3079">
      <w:pPr>
        <w:rPr>
          <w:lang w:val="en-GB"/>
        </w:rPr>
      </w:pPr>
      <w:ins w:id="53" w:author="Qualcomm" w:date="2018-04-06T07:02:00Z">
        <w:r>
          <w:rPr>
            <w:lang w:val="en-GB"/>
          </w:rPr>
          <w:t>In the case where the UE supports PUSCH on multiple carriers, the r</w:t>
        </w:r>
        <w:r w:rsidRPr="003C0CE5">
          <w:rPr>
            <w:lang w:val="en-GB"/>
          </w:rPr>
          <w:t>e-transmission of a TB cannot take place on different carrier than the initial transmission</w:t>
        </w:r>
        <w:r>
          <w:rPr>
            <w:lang w:val="en-GB"/>
          </w:rPr>
          <w:t>.</w:t>
        </w:r>
      </w:ins>
    </w:p>
    <w:p w14:paraId="12D15D8B" w14:textId="5FB3973E" w:rsidR="006F3079" w:rsidRPr="006F3079" w:rsidRDefault="00BE1451" w:rsidP="006F3079">
      <w:r>
        <w:rPr>
          <w:color w:val="FF0000"/>
          <w:lang w:val="en-GB"/>
        </w:rPr>
        <w:t>----- End of t</w:t>
      </w:r>
      <w:r w:rsidRPr="003C0CE5">
        <w:rPr>
          <w:color w:val="FF0000"/>
          <w:lang w:val="en-GB"/>
        </w:rPr>
        <w:t>ext proposals</w:t>
      </w:r>
      <w:r>
        <w:rPr>
          <w:color w:val="FF0000"/>
          <w:lang w:val="en-GB"/>
        </w:rPr>
        <w:t xml:space="preserve"> -----</w:t>
      </w:r>
    </w:p>
    <w:p w14:paraId="7D5969CD" w14:textId="77777777" w:rsidR="00023E22" w:rsidRPr="00F33E47" w:rsidRDefault="00023E22" w:rsidP="00023E22">
      <w:pPr>
        <w:pStyle w:val="Heading1"/>
      </w:pPr>
      <w:r>
        <w:lastRenderedPageBreak/>
        <w:t>HARQ-ACK Feedback</w:t>
      </w:r>
    </w:p>
    <w:p w14:paraId="6A3CCFBC" w14:textId="7903FB84" w:rsidR="00023E22" w:rsidRDefault="00023E22" w:rsidP="00023E22">
      <w:pPr>
        <w:pStyle w:val="Heading2"/>
      </w:pPr>
      <w:r>
        <w:t>Timing Indication</w:t>
      </w:r>
    </w:p>
    <w:p w14:paraId="5D018975" w14:textId="77777777" w:rsidR="0034260F" w:rsidRDefault="00DD1E64" w:rsidP="00DD1E64">
      <w:pPr>
        <w:rPr>
          <w:lang w:val="en-GB"/>
        </w:rPr>
      </w:pPr>
      <w:r>
        <w:rPr>
          <w:lang w:val="en-GB"/>
        </w:rPr>
        <w:t xml:space="preserve">Two open issues still remain relative to last meeting. </w:t>
      </w:r>
    </w:p>
    <w:p w14:paraId="28D4F06A" w14:textId="1759CBC9" w:rsidR="00DD1E64" w:rsidRDefault="00DD1E64" w:rsidP="00DD1E64">
      <w:pPr>
        <w:rPr>
          <w:lang w:val="en-GB"/>
        </w:rPr>
      </w:pPr>
      <w:r>
        <w:rPr>
          <w:lang w:val="en-GB"/>
        </w:rPr>
        <w:t xml:space="preserve">First, </w:t>
      </w:r>
      <w:r w:rsidR="0034260F">
        <w:rPr>
          <w:lang w:val="en-GB"/>
        </w:rPr>
        <w:t xml:space="preserve">in the case of DL SPS and HARQ-ACK timing indication, if there is a conflict between the semi-static configuration for UL/DL assignment and the HARQ-ACK timing relative to the PDSCH allocation, there have been differing opinions as to whether this should be handled in specification with e.g., postponement of the HARQ-ACK, other whether this should be treated as an error condition. There appears to be no consensus in this meeting. Since this does not seem critical to the current specification, we recommend not to change it unless there can be offline consensus among differing companies. </w:t>
      </w:r>
    </w:p>
    <w:p w14:paraId="732B9145" w14:textId="4A2FFE1F" w:rsidR="0034260F" w:rsidRDefault="0034260F" w:rsidP="00DD1E64">
      <w:pPr>
        <w:rPr>
          <w:lang w:val="en-GB"/>
        </w:rPr>
      </w:pPr>
      <w:r>
        <w:rPr>
          <w:lang w:val="en-GB"/>
        </w:rPr>
        <w:t xml:space="preserve">Second, in the case of 0-bit DCI field for timing indication and how this might be achieved, some proposals last meeting </w:t>
      </w:r>
      <w:proofErr w:type="gramStart"/>
      <w:r>
        <w:rPr>
          <w:lang w:val="en-GB"/>
        </w:rPr>
        <w:t>were</w:t>
      </w:r>
      <w:proofErr w:type="gramEnd"/>
      <w:r>
        <w:rPr>
          <w:lang w:val="en-GB"/>
        </w:rPr>
        <w:t xml:space="preserve"> put forward but were not adopted due</w:t>
      </w:r>
      <w:r w:rsidR="00816551">
        <w:rPr>
          <w:lang w:val="en-GB"/>
        </w:rPr>
        <w:t xml:space="preserve"> to confusion in the mechanisms (e.g., to configure all 8 parameters in RRC to one value). There have been some modified proposals for which RRC may be configured with only 1 parameter, though this may require addition LS to RAN2 in order to address the optim</w:t>
      </w:r>
      <w:r w:rsidR="005C4B3C">
        <w:rPr>
          <w:lang w:val="en-GB"/>
        </w:rPr>
        <w:t>ization.</w:t>
      </w:r>
      <w:r w:rsidR="00730AFD">
        <w:rPr>
          <w:lang w:val="en-GB"/>
        </w:rPr>
        <w:t xml:space="preserve"> </w:t>
      </w:r>
    </w:p>
    <w:p w14:paraId="495DE6AE" w14:textId="77777777" w:rsidR="00730AFD" w:rsidRDefault="00730AFD" w:rsidP="00730AFD">
      <w:pPr>
        <w:rPr>
          <w:lang w:val="en-GB"/>
        </w:rPr>
      </w:pPr>
      <w:r>
        <w:rPr>
          <w:lang w:val="en-GB"/>
        </w:rPr>
        <w:t>Current 38.331 text is shown below for reference.</w:t>
      </w:r>
    </w:p>
    <w:p w14:paraId="3267888A" w14:textId="77777777" w:rsidR="00730AFD" w:rsidRPr="00CA52D6" w:rsidRDefault="00730AFD" w:rsidP="007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val="en-GB" w:eastAsia="sv-SE"/>
        </w:rPr>
      </w:pPr>
      <w:r w:rsidRPr="00CA52D6">
        <w:rPr>
          <w:rFonts w:ascii="Courier New" w:eastAsia="Batang" w:hAnsi="Courier New"/>
          <w:noProof/>
          <w:sz w:val="16"/>
          <w:lang w:val="en-GB" w:eastAsia="sv-SE"/>
        </w:rPr>
        <w:tab/>
      </w:r>
      <w:r w:rsidRPr="00CA52D6">
        <w:rPr>
          <w:rFonts w:ascii="Courier New" w:eastAsia="Batang" w:hAnsi="Courier New"/>
          <w:noProof/>
          <w:color w:val="808080"/>
          <w:sz w:val="16"/>
          <w:lang w:val="en-GB" w:eastAsia="sv-SE"/>
        </w:rPr>
        <w:t>-- List of timiing for given PDSCH to the DL ACK. In this version of the specification only the values [0..8] are applicable.</w:t>
      </w:r>
    </w:p>
    <w:p w14:paraId="48EDDC1E" w14:textId="77777777" w:rsidR="00730AFD" w:rsidRPr="00CA52D6" w:rsidRDefault="00730AFD" w:rsidP="007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val="en-GB" w:eastAsia="sv-SE"/>
        </w:rPr>
      </w:pPr>
      <w:r w:rsidRPr="00CA52D6">
        <w:rPr>
          <w:rFonts w:ascii="Courier New" w:eastAsia="Batang" w:hAnsi="Courier New"/>
          <w:noProof/>
          <w:sz w:val="16"/>
          <w:lang w:val="en-GB" w:eastAsia="sv-SE"/>
        </w:rPr>
        <w:tab/>
      </w:r>
      <w:r w:rsidRPr="00CA52D6">
        <w:rPr>
          <w:rFonts w:ascii="Courier New" w:eastAsia="Batang" w:hAnsi="Courier New"/>
          <w:noProof/>
          <w:color w:val="808080"/>
          <w:sz w:val="16"/>
          <w:lang w:val="en-GB" w:eastAsia="sv-SE"/>
        </w:rPr>
        <w:t>-- Corresponds to L1 parameter 'Slot-timing-value-K1' (see 38.213, section FFS_Section)</w:t>
      </w:r>
    </w:p>
    <w:p w14:paraId="68223766" w14:textId="77777777" w:rsidR="00730AFD" w:rsidRPr="00CA52D6" w:rsidRDefault="00730AFD" w:rsidP="007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val="en-GB" w:eastAsia="sv-SE"/>
        </w:rPr>
      </w:pPr>
      <w:r w:rsidRPr="00CA52D6">
        <w:rPr>
          <w:rFonts w:ascii="Courier New" w:eastAsia="Batang" w:hAnsi="Courier New"/>
          <w:noProof/>
          <w:sz w:val="16"/>
          <w:lang w:val="en-GB" w:eastAsia="sv-SE"/>
        </w:rPr>
        <w:tab/>
      </w:r>
      <w:bookmarkStart w:id="54" w:name="_Hlk508697304"/>
      <w:r w:rsidRPr="00CA52D6">
        <w:rPr>
          <w:rFonts w:ascii="Courier New" w:eastAsia="Batang" w:hAnsi="Courier New"/>
          <w:noProof/>
          <w:sz w:val="16"/>
          <w:lang w:val="en-GB" w:eastAsia="sv-SE"/>
        </w:rPr>
        <w:t>dl-DataToUL-ACK</w:t>
      </w:r>
      <w:bookmarkEnd w:id="54"/>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color w:val="993366"/>
          <w:sz w:val="16"/>
          <w:lang w:val="en-GB" w:eastAsia="sv-SE"/>
        </w:rPr>
        <w:t>SEQUENCE</w:t>
      </w:r>
      <w:r w:rsidRPr="00CA52D6">
        <w:rPr>
          <w:rFonts w:ascii="Courier New" w:eastAsia="Batang" w:hAnsi="Courier New"/>
          <w:noProof/>
          <w:sz w:val="16"/>
          <w:lang w:val="en-GB" w:eastAsia="sv-SE"/>
        </w:rPr>
        <w:t xml:space="preserve"> (</w:t>
      </w:r>
      <w:r w:rsidRPr="00CA52D6">
        <w:rPr>
          <w:rFonts w:ascii="Courier New" w:eastAsia="Batang" w:hAnsi="Courier New"/>
          <w:noProof/>
          <w:color w:val="993366"/>
          <w:sz w:val="16"/>
          <w:lang w:val="en-GB" w:eastAsia="sv-SE"/>
        </w:rPr>
        <w:t>SIZE</w:t>
      </w:r>
      <w:r w:rsidRPr="00CA52D6">
        <w:rPr>
          <w:rFonts w:ascii="Courier New" w:eastAsia="Batang" w:hAnsi="Courier New"/>
          <w:noProof/>
          <w:sz w:val="16"/>
          <w:lang w:val="en-GB" w:eastAsia="sv-SE"/>
        </w:rPr>
        <w:t xml:space="preserve"> (8))</w:t>
      </w:r>
      <w:r w:rsidRPr="00CA52D6">
        <w:rPr>
          <w:rFonts w:ascii="Courier New" w:eastAsia="Batang" w:hAnsi="Courier New"/>
          <w:noProof/>
          <w:color w:val="993366"/>
          <w:sz w:val="16"/>
          <w:lang w:val="en-GB" w:eastAsia="sv-SE"/>
        </w:rPr>
        <w:t xml:space="preserve"> OF</w:t>
      </w:r>
      <w:r w:rsidRPr="00CA52D6">
        <w:rPr>
          <w:rFonts w:ascii="Courier New" w:eastAsia="Batang" w:hAnsi="Courier New"/>
          <w:noProof/>
          <w:sz w:val="16"/>
          <w:lang w:val="en-GB" w:eastAsia="sv-SE"/>
        </w:rPr>
        <w:t xml:space="preserve"> </w:t>
      </w:r>
      <w:r w:rsidRPr="00CA52D6">
        <w:rPr>
          <w:rFonts w:ascii="Courier New" w:eastAsia="Batang" w:hAnsi="Courier New"/>
          <w:noProof/>
          <w:color w:val="993366"/>
          <w:sz w:val="16"/>
          <w:lang w:val="en-GB" w:eastAsia="sv-SE"/>
        </w:rPr>
        <w:t>INTEGER</w:t>
      </w:r>
      <w:r w:rsidRPr="00CA52D6">
        <w:rPr>
          <w:rFonts w:ascii="Courier New" w:eastAsia="Batang" w:hAnsi="Courier New"/>
          <w:noProof/>
          <w:sz w:val="16"/>
          <w:lang w:val="en-GB" w:eastAsia="sv-SE"/>
        </w:rPr>
        <w:t xml:space="preserve"> (0..15)</w:t>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sz w:val="16"/>
          <w:lang w:val="en-GB" w:eastAsia="sv-SE"/>
        </w:rPr>
        <w:tab/>
      </w:r>
      <w:r w:rsidRPr="00CA52D6">
        <w:rPr>
          <w:rFonts w:ascii="Courier New" w:eastAsia="Batang" w:hAnsi="Courier New"/>
          <w:noProof/>
          <w:color w:val="993366"/>
          <w:sz w:val="16"/>
          <w:lang w:val="en-GB" w:eastAsia="sv-SE"/>
        </w:rPr>
        <w:t>OPTIONAL</w:t>
      </w:r>
      <w:r w:rsidRPr="00CA52D6">
        <w:rPr>
          <w:rFonts w:ascii="Courier New" w:eastAsia="Batang" w:hAnsi="Courier New"/>
          <w:noProof/>
          <w:sz w:val="16"/>
          <w:lang w:val="en-GB" w:eastAsia="sv-SE"/>
        </w:rPr>
        <w:t>,</w:t>
      </w:r>
      <w:r w:rsidRPr="00CA52D6">
        <w:rPr>
          <w:rFonts w:ascii="Courier New" w:eastAsia="Batang" w:hAnsi="Courier New"/>
          <w:noProof/>
          <w:sz w:val="16"/>
          <w:lang w:val="en-GB" w:eastAsia="sv-SE"/>
        </w:rPr>
        <w:tab/>
      </w:r>
      <w:r w:rsidRPr="00CA52D6">
        <w:rPr>
          <w:rFonts w:ascii="Courier New" w:eastAsia="Batang" w:hAnsi="Courier New"/>
          <w:noProof/>
          <w:color w:val="808080"/>
          <w:sz w:val="16"/>
          <w:lang w:val="en-GB" w:eastAsia="sv-SE"/>
        </w:rPr>
        <w:t>-- Need M</w:t>
      </w:r>
    </w:p>
    <w:p w14:paraId="03B42F5B" w14:textId="77777777" w:rsidR="00730AFD" w:rsidRPr="00CA52D6" w:rsidRDefault="00730AFD" w:rsidP="00730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GB" w:eastAsia="sv-SE"/>
        </w:rPr>
      </w:pPr>
    </w:p>
    <w:p w14:paraId="2E34D31D" w14:textId="23EFC52C" w:rsidR="00730AFD" w:rsidRDefault="00730AFD" w:rsidP="00DD1E64">
      <w:pPr>
        <w:rPr>
          <w:lang w:val="en-GB"/>
        </w:rPr>
      </w:pPr>
    </w:p>
    <w:p w14:paraId="406BDC76" w14:textId="0D3734E1" w:rsidR="007A4755" w:rsidRPr="00BD413C" w:rsidRDefault="007A4755" w:rsidP="00DD1E64">
      <w:pPr>
        <w:rPr>
          <w:lang w:val="en-GB"/>
        </w:rPr>
      </w:pPr>
      <w:r w:rsidRPr="00BD413C">
        <w:rPr>
          <w:lang w:val="en-GB"/>
        </w:rPr>
        <w:t>Note that the following proposal needs further discus</w:t>
      </w:r>
      <w:r w:rsidR="0079113D">
        <w:rPr>
          <w:lang w:val="en-GB"/>
        </w:rPr>
        <w:t>sion given the RRC implications.</w:t>
      </w:r>
    </w:p>
    <w:p w14:paraId="6A17D688" w14:textId="57E49B1E" w:rsidR="00730AFD" w:rsidRDefault="00730AFD" w:rsidP="00730AFD">
      <w:pPr>
        <w:rPr>
          <w:lang w:val="en-GB"/>
        </w:rPr>
      </w:pPr>
      <w:r w:rsidRPr="007A4755">
        <w:rPr>
          <w:b/>
          <w:highlight w:val="yellow"/>
          <w:u w:val="single"/>
          <w:lang w:val="en-GB"/>
        </w:rPr>
        <w:t>Proposal 5.1-1:</w:t>
      </w:r>
      <w:r>
        <w:rPr>
          <w:lang w:val="en-GB"/>
        </w:rPr>
        <w:t xml:space="preserve"> </w:t>
      </w:r>
      <w:r w:rsidRPr="00BD413C">
        <w:rPr>
          <w:i/>
          <w:lang w:val="en-GB"/>
        </w:rPr>
        <w:t xml:space="preserve">0-bit DCI </w:t>
      </w:r>
      <w:r w:rsidR="00510CDD" w:rsidRPr="00BD413C">
        <w:rPr>
          <w:i/>
          <w:lang w:val="en-GB"/>
        </w:rPr>
        <w:t>should</w:t>
      </w:r>
      <w:r w:rsidRPr="00BD413C">
        <w:rPr>
          <w:i/>
          <w:lang w:val="en-GB"/>
        </w:rPr>
        <w:t xml:space="preserve"> be supported </w:t>
      </w:r>
      <w:r w:rsidR="00510CDD" w:rsidRPr="00BD413C">
        <w:rPr>
          <w:i/>
          <w:lang w:val="en-GB"/>
        </w:rPr>
        <w:t>by allowing 38.331</w:t>
      </w:r>
      <w:r w:rsidRPr="00BD413C">
        <w:rPr>
          <w:i/>
          <w:lang w:val="en-GB"/>
        </w:rPr>
        <w:t xml:space="preserve"> RRC parameter </w:t>
      </w:r>
      <w:r w:rsidR="00510CDD" w:rsidRPr="00BD413C">
        <w:rPr>
          <w:i/>
          <w:lang w:val="en-GB"/>
        </w:rPr>
        <w:t>dl-</w:t>
      </w:r>
      <w:proofErr w:type="spellStart"/>
      <w:r w:rsidR="00510CDD" w:rsidRPr="00BD413C">
        <w:rPr>
          <w:i/>
          <w:lang w:val="en-GB"/>
        </w:rPr>
        <w:t>DataToUL</w:t>
      </w:r>
      <w:proofErr w:type="spellEnd"/>
      <w:r w:rsidR="00510CDD" w:rsidRPr="00BD413C">
        <w:rPr>
          <w:i/>
          <w:lang w:val="en-GB"/>
        </w:rPr>
        <w:t>-ACK</w:t>
      </w:r>
      <w:r w:rsidR="00510CDD" w:rsidRPr="00BD413C">
        <w:rPr>
          <w:i/>
          <w:lang w:val="en-GB"/>
        </w:rPr>
        <w:tab/>
      </w:r>
      <w:r w:rsidRPr="00BD413C">
        <w:rPr>
          <w:i/>
          <w:lang w:val="en-GB"/>
        </w:rPr>
        <w:t>allows for 2 sizes of 1 or 8</w:t>
      </w:r>
      <w:r w:rsidR="00510CDD" w:rsidRPr="00BD413C">
        <w:rPr>
          <w:i/>
          <w:lang w:val="en-GB"/>
        </w:rPr>
        <w:t xml:space="preserve"> in the configuration</w:t>
      </w:r>
      <w:r w:rsidRPr="00BD413C">
        <w:rPr>
          <w:i/>
          <w:lang w:val="en-GB"/>
        </w:rPr>
        <w:t xml:space="preserve">. In this case, no field is present in DCI if the higher layer provides only one parameter. </w:t>
      </w:r>
      <w:r w:rsidR="007A4755" w:rsidRPr="00BD413C">
        <w:rPr>
          <w:i/>
          <w:lang w:val="en-GB"/>
        </w:rPr>
        <w:t xml:space="preserve">The text proposal below should also be included. </w:t>
      </w:r>
      <w:r w:rsidRPr="00BD413C">
        <w:rPr>
          <w:i/>
          <w:lang w:val="en-GB"/>
        </w:rPr>
        <w:t>Send LS to RAN2 informing them of the parameter change.</w:t>
      </w:r>
    </w:p>
    <w:p w14:paraId="5D12FF3F" w14:textId="6877B23D" w:rsidR="007A4755" w:rsidRDefault="007A4755" w:rsidP="007A4755">
      <w:r>
        <w:t>For DCI format 1_1, t</w:t>
      </w:r>
      <w:r w:rsidRPr="00B916EC">
        <w:t xml:space="preserve">he PDSCH-to-HARQ-timing-indicator field values map to values for a number of slots indicated by higher layer parameter </w:t>
      </w:r>
      <w:r w:rsidRPr="00B916EC">
        <w:rPr>
          <w:i/>
        </w:rPr>
        <w:t>DL-data-DL-acknowledgement</w:t>
      </w:r>
      <w:r w:rsidRPr="00B916EC">
        <w:t xml:space="preserve"> as defined in Table 9.2.</w:t>
      </w:r>
      <w:r>
        <w:t>3</w:t>
      </w:r>
      <w:r w:rsidRPr="00B916EC">
        <w:t xml:space="preserve">-1 from a set of number of slots provided by higher layer parameter </w:t>
      </w:r>
      <w:r w:rsidRPr="00B916EC">
        <w:rPr>
          <w:i/>
        </w:rPr>
        <w:t>Slot-timing-value-K1</w:t>
      </w:r>
      <w:r w:rsidRPr="00B916EC">
        <w:t xml:space="preserve">. </w:t>
      </w:r>
      <w:ins w:id="55" w:author="Qualcomm" w:date="2018-04-14T22:09:00Z">
        <w:r>
          <w:t xml:space="preserve">If the size of this set is </w:t>
        </w:r>
      </w:ins>
      <w:ins w:id="56" w:author="Qualcomm" w:date="2018-04-14T22:11:00Z">
        <w:r>
          <w:t>one, with</w:t>
        </w:r>
      </w:ins>
      <w:ins w:id="57" w:author="Qualcomm" w:date="2018-04-14T22:09:00Z">
        <w:r>
          <w:t xml:space="preserve"> one</w:t>
        </w:r>
      </w:ins>
      <w:ins w:id="58" w:author="Qualcomm" w:date="2018-04-14T22:11:00Z">
        <w:r>
          <w:t xml:space="preserve"> value </w:t>
        </w:r>
        <w:r w:rsidRPr="007A4755">
          <w:rPr>
            <w:i/>
            <w:rPrChange w:id="59" w:author="Qualcomm" w:date="2018-04-14T22:11:00Z">
              <w:rPr/>
            </w:rPrChange>
          </w:rPr>
          <w:t>k</w:t>
        </w:r>
      </w:ins>
      <w:ins w:id="60" w:author="Qualcomm" w:date="2018-04-14T22:09:00Z">
        <w:r>
          <w:t xml:space="preserve">, then the DCI format does not include a PDSCH-to-HARQ-timing-indicator field, and </w:t>
        </w:r>
      </w:ins>
      <w:ins w:id="61" w:author="Qualcomm" w:date="2018-04-14T22:11:00Z">
        <w:r w:rsidRPr="00B916EC">
          <w:t xml:space="preserve">the UE shall provide corresponding HARQ-ACK information in a PUCCH transmission within slot </w:t>
        </w:r>
      </w:ins>
      <w:ins w:id="62" w:author="Qualcomm" w:date="2018-04-14T22:11:00Z">
        <w:r w:rsidRPr="00B916EC">
          <w:rPr>
            <w:position w:val="-6"/>
          </w:rPr>
          <w:object w:dxaOrig="480" w:dyaOrig="260" w14:anchorId="73730304">
            <v:shape id="_x0000_i1031" type="#_x0000_t75" style="width:25.1pt;height:13.4pt" o:ole="">
              <v:imagedata r:id="rId25" o:title=""/>
            </v:shape>
            <o:OLEObject Type="Embed" ProgID="Equation.3" ShapeID="_x0000_i1031" DrawAspect="Content" ObjectID="_1585494421" r:id="rId26"/>
          </w:object>
        </w:r>
      </w:ins>
      <w:ins w:id="63" w:author="Qualcomm" w:date="2018-04-14T22:11:00Z">
        <w:r>
          <w:t xml:space="preserve"> when</w:t>
        </w:r>
        <w:r w:rsidRPr="00B916EC">
          <w:t xml:space="preserve"> schedule</w:t>
        </w:r>
        <w:r>
          <w:t>d</w:t>
        </w:r>
        <w:r w:rsidRPr="00B916EC">
          <w:t xml:space="preserve"> </w:t>
        </w:r>
      </w:ins>
      <w:ins w:id="64" w:author="Qualcomm" w:date="2018-04-14T22:12:00Z">
        <w:r>
          <w:t>for a</w:t>
        </w:r>
      </w:ins>
      <w:ins w:id="65" w:author="Qualcomm" w:date="2018-04-14T22:11:00Z">
        <w:r w:rsidRPr="00B916EC">
          <w:t xml:space="preserve"> PDSCH reception over a number of symbols where the last symbol is within slot </w:t>
        </w:r>
      </w:ins>
      <w:ins w:id="66" w:author="Qualcomm" w:date="2018-04-14T22:11:00Z">
        <w:r w:rsidRPr="00B916EC">
          <w:rPr>
            <w:position w:val="-6"/>
          </w:rPr>
          <w:object w:dxaOrig="180" w:dyaOrig="200" w14:anchorId="153390C8">
            <v:shape id="_x0000_i1032" type="#_x0000_t75" style="width:8.35pt;height:10.05pt" o:ole="">
              <v:imagedata r:id="rId27" o:title=""/>
            </v:shape>
            <o:OLEObject Type="Embed" ProgID="Equation.3" ShapeID="_x0000_i1032" DrawAspect="Content" ObjectID="_1585494422" r:id="rId28"/>
          </w:object>
        </w:r>
      </w:ins>
      <w:ins w:id="67" w:author="Qualcomm" w:date="2018-04-14T22:11:00Z">
        <w:r w:rsidRPr="00B916EC">
          <w:t>,</w:t>
        </w:r>
      </w:ins>
    </w:p>
    <w:p w14:paraId="3CD6F272" w14:textId="77777777" w:rsidR="007A4755" w:rsidRDefault="007A4755" w:rsidP="007A4755">
      <w:r>
        <w:t>For DCI format 1_0, t</w:t>
      </w:r>
      <w:r w:rsidRPr="00B916EC">
        <w:t>he PDSCH-to-HARQ-timing-indicator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.For a PDSCH reception in slot </w:t>
      </w:r>
      <w:r w:rsidRPr="00B916EC">
        <w:rPr>
          <w:position w:val="-6"/>
        </w:rPr>
        <w:object w:dxaOrig="180" w:dyaOrig="200" w14:anchorId="049703E9">
          <v:shape id="_x0000_i1033" type="#_x0000_t75" style="width:8.35pt;height:10.05pt" o:ole="">
            <v:imagedata r:id="rId29" o:title=""/>
          </v:shape>
          <o:OLEObject Type="Embed" ProgID="Equation.3" ShapeID="_x0000_i1033" DrawAspect="Content" ObjectID="_1585494423" r:id="rId30"/>
        </w:object>
      </w:r>
      <w:r>
        <w:t xml:space="preserve"> without an associated DCI format 1_0 or DCI format 1_1 detection and for HARQ-ACK transmission in a PUCCH, the UE transmits the PUCCH in slot </w:t>
      </w:r>
      <w:r w:rsidRPr="00B916EC">
        <w:rPr>
          <w:position w:val="-6"/>
        </w:rPr>
        <w:object w:dxaOrig="480" w:dyaOrig="260" w14:anchorId="307DB220">
          <v:shape id="_x0000_i1034" type="#_x0000_t75" style="width:25.1pt;height:13.4pt" o:ole="">
            <v:imagedata r:id="rId31" o:title=""/>
          </v:shape>
          <o:OLEObject Type="Embed" ProgID="Equation.3" ShapeID="_x0000_i1034" DrawAspect="Content" ObjectID="_1585494424" r:id="rId32"/>
        </w:object>
      </w:r>
      <w:r>
        <w:t xml:space="preserve"> unless the UE is provided higher layer parameter </w:t>
      </w:r>
      <w:r w:rsidRPr="00B916EC">
        <w:rPr>
          <w:i/>
        </w:rPr>
        <w:t>UL-DL-configuration-common</w:t>
      </w:r>
      <w:r>
        <w:t xml:space="preserve">, or higher layer parameter </w:t>
      </w:r>
      <w:r w:rsidRPr="00B916EC">
        <w:rPr>
          <w:i/>
        </w:rPr>
        <w:t>UL-DL-configuration-common</w:t>
      </w:r>
      <w:r>
        <w:rPr>
          <w:i/>
        </w:rPr>
        <w:t>-Set2</w:t>
      </w:r>
      <w:r>
        <w:t xml:space="preserve"> , or</w:t>
      </w:r>
      <w:r w:rsidRPr="00B916EC">
        <w:t xml:space="preserve"> higher layer parameter </w:t>
      </w:r>
      <w:r w:rsidRPr="00B916EC">
        <w:rPr>
          <w:i/>
        </w:rPr>
        <w:t>UL-DL-configuration-dedicated</w:t>
      </w:r>
      <w:r>
        <w:t xml:space="preserve"> indicating at least one symbol for the PUCCH transmission in slot </w:t>
      </w:r>
      <w:r w:rsidRPr="00B916EC">
        <w:rPr>
          <w:position w:val="-6"/>
        </w:rPr>
        <w:object w:dxaOrig="480" w:dyaOrig="260" w14:anchorId="61273D1B">
          <v:shape id="_x0000_i1035" type="#_x0000_t75" style="width:25.1pt;height:13.4pt" o:ole="">
            <v:imagedata r:id="rId31" o:title=""/>
          </v:shape>
          <o:OLEObject Type="Embed" ProgID="Equation.3" ShapeID="_x0000_i1035" DrawAspect="Content" ObjectID="_1585494425" r:id="rId33"/>
        </w:object>
      </w:r>
      <w:r>
        <w:t xml:space="preserve"> as a downlink symbol. </w:t>
      </w:r>
    </w:p>
    <w:p w14:paraId="7CDC636F" w14:textId="290CED7E" w:rsidR="00023E22" w:rsidRPr="00ED5ACA" w:rsidRDefault="007A4755" w:rsidP="007A4755">
      <w:del w:id="68" w:author="Qualcomm" w:date="2018-04-14T22:12:00Z">
        <w:r w:rsidRPr="00B916EC" w:rsidDel="007A4755">
          <w:delText xml:space="preserve">If the UE detects a DCI format that does not include a PDSCH-to-HARQ-timing-indicator field and schedules a PDSCH reception over a number of symbols where the last symbol is within slot </w:delText>
        </w:r>
        <w:r w:rsidRPr="00B916EC" w:rsidDel="007A4755">
          <w:rPr>
            <w:position w:val="-6"/>
          </w:rPr>
          <w:object w:dxaOrig="180" w:dyaOrig="200" w14:anchorId="39601996">
            <v:shape id="_x0000_i1036" type="#_x0000_t75" style="width:8.35pt;height:10.05pt" o:ole="">
              <v:imagedata r:id="rId27" o:title=""/>
            </v:shape>
            <o:OLEObject Type="Embed" ProgID="Equation.3" ShapeID="_x0000_i1036" DrawAspect="Content" ObjectID="_1585494426" r:id="rId34"/>
          </w:object>
        </w:r>
        <w:r w:rsidRPr="00B916EC" w:rsidDel="007A4755">
          <w:delText xml:space="preserve">, the UE shall provide corresponding HARQ-ACK information in a PUCCH transmission within slot </w:delText>
        </w:r>
        <w:r w:rsidRPr="00B916EC" w:rsidDel="007A4755">
          <w:rPr>
            <w:position w:val="-6"/>
          </w:rPr>
          <w:object w:dxaOrig="480" w:dyaOrig="260" w14:anchorId="36C27519">
            <v:shape id="_x0000_i1037" type="#_x0000_t75" style="width:25.1pt;height:13.4pt" o:ole="">
              <v:imagedata r:id="rId25" o:title=""/>
            </v:shape>
            <o:OLEObject Type="Embed" ProgID="Equation.3" ShapeID="_x0000_i1037" DrawAspect="Content" ObjectID="_1585494427" r:id="rId35"/>
          </w:object>
        </w:r>
        <w:r w:rsidRPr="00B916EC" w:rsidDel="007A4755">
          <w:delText>.</w:delText>
        </w:r>
      </w:del>
    </w:p>
    <w:p w14:paraId="2DDF8FB6" w14:textId="649F48DC" w:rsidR="00023E22" w:rsidRDefault="00023E22" w:rsidP="00023E22">
      <w:pPr>
        <w:pStyle w:val="Heading2"/>
      </w:pPr>
      <w:r>
        <w:t>Feedback Multiplexing</w:t>
      </w:r>
    </w:p>
    <w:p w14:paraId="4DBB0F31" w14:textId="717D8820" w:rsidR="0015168B" w:rsidRDefault="0015168B" w:rsidP="0015168B">
      <w:pPr>
        <w:rPr>
          <w:lang w:val="en-GB"/>
        </w:rPr>
      </w:pPr>
      <w:r>
        <w:rPr>
          <w:lang w:val="en-GB"/>
        </w:rPr>
        <w:t xml:space="preserve">The following issues were raised but are also captured in the summary from CA agenda item 7.1.3.4.2. </w:t>
      </w:r>
      <w:proofErr w:type="spellStart"/>
      <w:r>
        <w:rPr>
          <w:lang w:val="en-GB"/>
        </w:rPr>
        <w:t>The</w:t>
      </w:r>
      <w:proofErr w:type="spellEnd"/>
      <w:r>
        <w:rPr>
          <w:lang w:val="en-GB"/>
        </w:rPr>
        <w:t xml:space="preserve"> are mentioned here but should be treated jointly in CA session.</w:t>
      </w:r>
    </w:p>
    <w:p w14:paraId="15CDEF60" w14:textId="7B16FA5C" w:rsidR="00023E22" w:rsidRPr="00845211" w:rsidRDefault="0015168B" w:rsidP="00023E22">
      <w:pPr>
        <w:rPr>
          <w:lang w:val="en-GB"/>
        </w:rPr>
      </w:pPr>
      <w:r>
        <w:rPr>
          <w:lang w:val="en-GB"/>
        </w:rPr>
        <w:t xml:space="preserve">In the case of DL SPS and dynamic HARQ-ACK codebook, </w:t>
      </w:r>
      <w:r w:rsidR="0030541C">
        <w:rPr>
          <w:lang w:val="en-GB"/>
        </w:rPr>
        <w:t xml:space="preserve">there was a proposal from [CATT </w:t>
      </w:r>
      <w:r w:rsidR="00845211">
        <w:rPr>
          <w:lang w:val="en-GB"/>
        </w:rPr>
        <w:t>1] to add 1 bit for the SPS PDSCH. In the case of slot-aggregation, there were additional proposals to optimize the codeb</w:t>
      </w:r>
      <w:r w:rsidR="0030541C">
        <w:rPr>
          <w:lang w:val="en-GB"/>
        </w:rPr>
        <w:t xml:space="preserve">ook size in this case by [CATT 1, </w:t>
      </w:r>
      <w:r w:rsidR="00845211">
        <w:rPr>
          <w:lang w:val="en-GB"/>
        </w:rPr>
        <w:t>Huawei 6].</w:t>
      </w:r>
      <w:r w:rsidR="00023E22">
        <w:rPr>
          <w:rFonts w:hint="eastAsia"/>
          <w:i/>
          <w:kern w:val="2"/>
          <w:lang w:val="en-GB" w:eastAsia="zh-CN"/>
        </w:rPr>
        <w:t xml:space="preserve"> </w:t>
      </w:r>
    </w:p>
    <w:p w14:paraId="5563BD55" w14:textId="2A9CBA1E" w:rsidR="00197B33" w:rsidRDefault="00197B33" w:rsidP="00D1690E">
      <w:pPr>
        <w:pStyle w:val="Heading1"/>
        <w:rPr>
          <w:lang w:val="en-US"/>
        </w:rPr>
      </w:pPr>
      <w:r>
        <w:rPr>
          <w:lang w:val="en-US"/>
        </w:rPr>
        <w:lastRenderedPageBreak/>
        <w:t>Additional Topics</w:t>
      </w:r>
    </w:p>
    <w:p w14:paraId="44DE1620" w14:textId="470EBF5B" w:rsidR="004D0E12" w:rsidRDefault="004D0E12" w:rsidP="004D0E12">
      <w:r w:rsidRPr="00D733EA">
        <w:t>A few other additional topics were pro</w:t>
      </w:r>
      <w:r w:rsidR="00D733EA">
        <w:t>vided regarding HARQ management but need further discussion.</w:t>
      </w:r>
    </w:p>
    <w:p w14:paraId="1CA6F332" w14:textId="12A89A1F" w:rsidR="005221CF" w:rsidRPr="0030541C" w:rsidRDefault="005221CF" w:rsidP="00D733EA">
      <w:pPr>
        <w:pStyle w:val="ListParagraph"/>
        <w:numPr>
          <w:ilvl w:val="0"/>
          <w:numId w:val="27"/>
        </w:numPr>
        <w:rPr>
          <w:sz w:val="20"/>
          <w:szCs w:val="20"/>
        </w:rPr>
      </w:pPr>
      <w:r w:rsidRPr="0030541C">
        <w:rPr>
          <w:sz w:val="20"/>
          <w:szCs w:val="20"/>
        </w:rPr>
        <w:t>Maximum number of scheduling DCI</w:t>
      </w:r>
    </w:p>
    <w:p w14:paraId="692D64BC" w14:textId="3A5422E3" w:rsidR="005221CF" w:rsidRPr="0030541C" w:rsidRDefault="005221CF" w:rsidP="005221CF">
      <w:pPr>
        <w:pStyle w:val="ListParagraph"/>
        <w:numPr>
          <w:ilvl w:val="1"/>
          <w:numId w:val="27"/>
        </w:numPr>
        <w:rPr>
          <w:sz w:val="20"/>
          <w:szCs w:val="20"/>
        </w:rPr>
      </w:pPr>
      <w:r w:rsidRPr="0030541C">
        <w:rPr>
          <w:sz w:val="20"/>
          <w:szCs w:val="20"/>
        </w:rPr>
        <w:t>This capability was discussed previously in the UE feature discussion from RAN1 #92, and there was still an open item regarding the number of DCI to be handled by the UE for uplink grants.</w:t>
      </w:r>
      <w:r w:rsidR="0043211F" w:rsidRPr="0030541C">
        <w:rPr>
          <w:sz w:val="20"/>
          <w:szCs w:val="20"/>
        </w:rPr>
        <w:t xml:space="preserve"> We provide the proposal from [Qualcomm 11] as possible compromise.</w:t>
      </w:r>
    </w:p>
    <w:p w14:paraId="102BB1D7" w14:textId="09F40512" w:rsidR="00D733EA" w:rsidRPr="0030541C" w:rsidRDefault="00D733EA" w:rsidP="00D733EA">
      <w:pPr>
        <w:pStyle w:val="ListParagraph"/>
        <w:numPr>
          <w:ilvl w:val="0"/>
          <w:numId w:val="27"/>
        </w:numPr>
        <w:rPr>
          <w:sz w:val="20"/>
          <w:szCs w:val="20"/>
        </w:rPr>
      </w:pPr>
      <w:r w:rsidRPr="0030541C">
        <w:rPr>
          <w:sz w:val="20"/>
          <w:szCs w:val="20"/>
        </w:rPr>
        <w:t>HARQ out-of-order</w:t>
      </w:r>
    </w:p>
    <w:p w14:paraId="4747A9A5" w14:textId="59FF6C3E" w:rsidR="00D733EA" w:rsidRPr="0030541C" w:rsidRDefault="00D733EA" w:rsidP="00D733EA">
      <w:pPr>
        <w:pStyle w:val="ListParagraph"/>
        <w:numPr>
          <w:ilvl w:val="1"/>
          <w:numId w:val="27"/>
        </w:numPr>
        <w:rPr>
          <w:sz w:val="20"/>
          <w:szCs w:val="20"/>
        </w:rPr>
      </w:pPr>
      <w:r w:rsidRPr="0030541C">
        <w:rPr>
          <w:sz w:val="20"/>
          <w:szCs w:val="20"/>
        </w:rPr>
        <w:t>B</w:t>
      </w:r>
      <w:r w:rsidR="00B6161B" w:rsidRPr="0030541C">
        <w:rPr>
          <w:sz w:val="20"/>
          <w:szCs w:val="20"/>
        </w:rPr>
        <w:t xml:space="preserve">ased on HARQ out-of-order </w:t>
      </w:r>
      <w:r w:rsidRPr="0030541C">
        <w:rPr>
          <w:sz w:val="20"/>
          <w:szCs w:val="20"/>
        </w:rPr>
        <w:t xml:space="preserve">restrictions </w:t>
      </w:r>
      <w:r w:rsidR="00B6161B" w:rsidRPr="0030541C">
        <w:rPr>
          <w:sz w:val="20"/>
          <w:szCs w:val="20"/>
        </w:rPr>
        <w:t xml:space="preserve">in the downlink </w:t>
      </w:r>
      <w:r w:rsidRPr="0030541C">
        <w:rPr>
          <w:sz w:val="20"/>
          <w:szCs w:val="20"/>
        </w:rPr>
        <w:t>which were</w:t>
      </w:r>
      <w:r w:rsidR="00B6161B" w:rsidRPr="0030541C">
        <w:rPr>
          <w:sz w:val="20"/>
          <w:szCs w:val="20"/>
        </w:rPr>
        <w:t xml:space="preserve"> agreed last </w:t>
      </w:r>
      <w:r w:rsidRPr="0030541C">
        <w:rPr>
          <w:sz w:val="20"/>
          <w:szCs w:val="20"/>
        </w:rPr>
        <w:t xml:space="preserve">two </w:t>
      </w:r>
      <w:r w:rsidR="00B6161B" w:rsidRPr="0030541C">
        <w:rPr>
          <w:sz w:val="20"/>
          <w:szCs w:val="20"/>
        </w:rPr>
        <w:t>meeting</w:t>
      </w:r>
      <w:r w:rsidRPr="0030541C">
        <w:rPr>
          <w:sz w:val="20"/>
          <w:szCs w:val="20"/>
        </w:rPr>
        <w:t>s</w:t>
      </w:r>
      <w:r w:rsidR="00B6161B" w:rsidRPr="0030541C">
        <w:rPr>
          <w:sz w:val="20"/>
          <w:szCs w:val="20"/>
        </w:rPr>
        <w:t xml:space="preserve">, </w:t>
      </w:r>
      <w:r w:rsidRPr="0030541C">
        <w:rPr>
          <w:sz w:val="20"/>
          <w:szCs w:val="20"/>
        </w:rPr>
        <w:t>proposa</w:t>
      </w:r>
      <w:r w:rsidR="0030541C">
        <w:rPr>
          <w:sz w:val="20"/>
          <w:szCs w:val="20"/>
        </w:rPr>
        <w:t>ls were provided from [Qualcomm</w:t>
      </w:r>
      <w:r w:rsidRPr="0030541C">
        <w:rPr>
          <w:sz w:val="20"/>
          <w:szCs w:val="20"/>
        </w:rPr>
        <w:t xml:space="preserve"> 11] mirroring these for the</w:t>
      </w:r>
      <w:r w:rsidR="00B6161B" w:rsidRPr="0030541C">
        <w:rPr>
          <w:sz w:val="20"/>
          <w:szCs w:val="20"/>
        </w:rPr>
        <w:t xml:space="preserve"> uplink HARQ out-of-order </w:t>
      </w:r>
      <w:r w:rsidRPr="0030541C">
        <w:rPr>
          <w:sz w:val="20"/>
          <w:szCs w:val="20"/>
        </w:rPr>
        <w:t xml:space="preserve">cases. </w:t>
      </w:r>
      <w:r w:rsidR="0043211F" w:rsidRPr="0030541C">
        <w:rPr>
          <w:sz w:val="20"/>
          <w:szCs w:val="20"/>
        </w:rPr>
        <w:t>More discussing may be needed here.</w:t>
      </w:r>
    </w:p>
    <w:p w14:paraId="574BC29A" w14:textId="77777777" w:rsidR="00D733EA" w:rsidRPr="0030541C" w:rsidRDefault="00D733EA" w:rsidP="00D733EA">
      <w:pPr>
        <w:pStyle w:val="ListParagraph"/>
        <w:numPr>
          <w:ilvl w:val="0"/>
          <w:numId w:val="27"/>
        </w:numPr>
        <w:rPr>
          <w:sz w:val="20"/>
          <w:szCs w:val="20"/>
        </w:rPr>
      </w:pPr>
      <w:r w:rsidRPr="0030541C">
        <w:rPr>
          <w:sz w:val="20"/>
          <w:szCs w:val="20"/>
        </w:rPr>
        <w:t>Rx-to-</w:t>
      </w:r>
      <w:proofErr w:type="spellStart"/>
      <w:r w:rsidRPr="0030541C">
        <w:rPr>
          <w:sz w:val="20"/>
          <w:szCs w:val="20"/>
        </w:rPr>
        <w:t>Tx</w:t>
      </w:r>
      <w:proofErr w:type="spellEnd"/>
      <w:r w:rsidRPr="0030541C">
        <w:rPr>
          <w:sz w:val="20"/>
          <w:szCs w:val="20"/>
        </w:rPr>
        <w:t xml:space="preserve"> behavior</w:t>
      </w:r>
    </w:p>
    <w:p w14:paraId="45B12AEE" w14:textId="38BF9C29" w:rsidR="00D733EA" w:rsidRPr="0030541C" w:rsidRDefault="00B6161B" w:rsidP="00D733EA">
      <w:pPr>
        <w:pStyle w:val="ListParagraph"/>
        <w:numPr>
          <w:ilvl w:val="1"/>
          <w:numId w:val="27"/>
        </w:numPr>
        <w:rPr>
          <w:sz w:val="20"/>
          <w:szCs w:val="20"/>
        </w:rPr>
      </w:pPr>
      <w:r w:rsidRPr="0030541C">
        <w:rPr>
          <w:sz w:val="20"/>
          <w:szCs w:val="20"/>
        </w:rPr>
        <w:t>Rx-to-</w:t>
      </w:r>
      <w:proofErr w:type="spellStart"/>
      <w:r w:rsidRPr="0030541C">
        <w:rPr>
          <w:sz w:val="20"/>
          <w:szCs w:val="20"/>
        </w:rPr>
        <w:t>Tx</w:t>
      </w:r>
      <w:proofErr w:type="spellEnd"/>
      <w:r w:rsidRPr="0030541C">
        <w:rPr>
          <w:sz w:val="20"/>
          <w:szCs w:val="20"/>
        </w:rPr>
        <w:t xml:space="preserve"> behavior </w:t>
      </w:r>
      <w:r w:rsidR="00D733EA" w:rsidRPr="0030541C">
        <w:rPr>
          <w:sz w:val="20"/>
          <w:szCs w:val="20"/>
        </w:rPr>
        <w:t xml:space="preserve">was raised </w:t>
      </w:r>
      <w:r w:rsidRPr="0030541C">
        <w:rPr>
          <w:sz w:val="20"/>
          <w:szCs w:val="20"/>
        </w:rPr>
        <w:t>several meetings before (</w:t>
      </w:r>
      <w:r w:rsidR="00D733EA" w:rsidRPr="0030541C">
        <w:rPr>
          <w:sz w:val="20"/>
          <w:szCs w:val="20"/>
        </w:rPr>
        <w:t>originally</w:t>
      </w:r>
      <w:r w:rsidRPr="0030541C">
        <w:rPr>
          <w:sz w:val="20"/>
          <w:szCs w:val="20"/>
        </w:rPr>
        <w:t xml:space="preserve"> by Intel</w:t>
      </w:r>
      <w:r w:rsidR="00D733EA" w:rsidRPr="0030541C">
        <w:rPr>
          <w:sz w:val="20"/>
          <w:szCs w:val="20"/>
        </w:rPr>
        <w:t xml:space="preserve">), and is revisited by [Qualcomm, 11]. A proposal is provided below which is a modification of what was circulated back in </w:t>
      </w:r>
      <w:r w:rsidR="0033173F" w:rsidRPr="0030541C">
        <w:rPr>
          <w:sz w:val="20"/>
          <w:szCs w:val="20"/>
        </w:rPr>
        <w:t>RAN1 #91, Reno [16].</w:t>
      </w:r>
    </w:p>
    <w:p w14:paraId="797677AB" w14:textId="77777777" w:rsidR="00D733EA" w:rsidRPr="0030541C" w:rsidRDefault="00D733EA" w:rsidP="00D733EA">
      <w:pPr>
        <w:pStyle w:val="ListParagraph"/>
        <w:numPr>
          <w:ilvl w:val="0"/>
          <w:numId w:val="27"/>
        </w:numPr>
        <w:rPr>
          <w:sz w:val="20"/>
          <w:szCs w:val="20"/>
        </w:rPr>
      </w:pPr>
      <w:r w:rsidRPr="0030541C">
        <w:rPr>
          <w:sz w:val="20"/>
          <w:szCs w:val="20"/>
        </w:rPr>
        <w:t>M</w:t>
      </w:r>
      <w:r w:rsidR="00507ACF" w:rsidRPr="0030541C">
        <w:rPr>
          <w:sz w:val="20"/>
          <w:szCs w:val="20"/>
        </w:rPr>
        <w:t xml:space="preserve">ixed numerology cross-carrier scheduling restrictions </w:t>
      </w:r>
    </w:p>
    <w:p w14:paraId="32EA6B59" w14:textId="73FAA005" w:rsidR="00B6161B" w:rsidRPr="0030541C" w:rsidRDefault="00D733EA" w:rsidP="00D733EA">
      <w:pPr>
        <w:pStyle w:val="ListParagraph"/>
        <w:numPr>
          <w:ilvl w:val="1"/>
          <w:numId w:val="27"/>
        </w:numPr>
        <w:rPr>
          <w:sz w:val="20"/>
          <w:szCs w:val="20"/>
        </w:rPr>
      </w:pPr>
      <w:r w:rsidRPr="0030541C">
        <w:rPr>
          <w:sz w:val="20"/>
          <w:szCs w:val="20"/>
        </w:rPr>
        <w:t>This was raised by [LG 9], and should also be discussed jointly with CA session 7.1.3.4.2.</w:t>
      </w:r>
    </w:p>
    <w:p w14:paraId="2536ED35" w14:textId="08B5727A" w:rsidR="00A8273D" w:rsidRPr="0030541C" w:rsidRDefault="00A8273D" w:rsidP="00A8273D">
      <w:pPr>
        <w:pStyle w:val="ListParagraph"/>
        <w:numPr>
          <w:ilvl w:val="0"/>
          <w:numId w:val="27"/>
        </w:numPr>
        <w:rPr>
          <w:sz w:val="20"/>
          <w:szCs w:val="20"/>
        </w:rPr>
      </w:pPr>
      <w:r w:rsidRPr="0030541C">
        <w:rPr>
          <w:sz w:val="20"/>
          <w:szCs w:val="20"/>
        </w:rPr>
        <w:t>MAC CE and DL SPS action time</w:t>
      </w:r>
    </w:p>
    <w:p w14:paraId="33F563A0" w14:textId="345980DC" w:rsidR="00A8273D" w:rsidRPr="0030541C" w:rsidRDefault="00A8273D" w:rsidP="00A8273D">
      <w:pPr>
        <w:pStyle w:val="ListParagraph"/>
        <w:numPr>
          <w:ilvl w:val="1"/>
          <w:numId w:val="27"/>
        </w:numPr>
        <w:rPr>
          <w:sz w:val="20"/>
          <w:szCs w:val="20"/>
        </w:rPr>
      </w:pPr>
      <w:r w:rsidRPr="0030541C">
        <w:rPr>
          <w:sz w:val="20"/>
          <w:szCs w:val="20"/>
        </w:rPr>
        <w:t>Proposals were provided by [Qualcomm 11] regarding the MAC CE action time, and by [Ericsson 14] regarding the DL SPS action time. The former should be discussed in the conjunction with the MIMO session</w:t>
      </w:r>
      <w:r w:rsidR="00DE08BB" w:rsidRPr="0030541C">
        <w:rPr>
          <w:sz w:val="20"/>
          <w:szCs w:val="20"/>
        </w:rPr>
        <w:t xml:space="preserve"> where there has been more consideration</w:t>
      </w:r>
      <w:r w:rsidR="00361078" w:rsidRPr="0030541C">
        <w:rPr>
          <w:sz w:val="20"/>
          <w:szCs w:val="20"/>
        </w:rPr>
        <w:t xml:space="preserve">, though [11] emphasizes that </w:t>
      </w:r>
      <w:r w:rsidR="00DE08BB" w:rsidRPr="0030541C">
        <w:rPr>
          <w:sz w:val="20"/>
          <w:szCs w:val="20"/>
        </w:rPr>
        <w:t>ideally this</w:t>
      </w:r>
      <w:r w:rsidR="00361078" w:rsidRPr="0030541C">
        <w:rPr>
          <w:sz w:val="20"/>
          <w:szCs w:val="20"/>
        </w:rPr>
        <w:t xml:space="preserve"> </w:t>
      </w:r>
      <w:r w:rsidR="00DE08BB" w:rsidRPr="0030541C">
        <w:rPr>
          <w:sz w:val="20"/>
          <w:szCs w:val="20"/>
        </w:rPr>
        <w:t>w</w:t>
      </w:r>
      <w:r w:rsidR="00361078" w:rsidRPr="0030541C">
        <w:rPr>
          <w:sz w:val="20"/>
          <w:szCs w:val="20"/>
        </w:rPr>
        <w:t xml:space="preserve">ould be a general timing requirement </w:t>
      </w:r>
      <w:r w:rsidR="00DE08BB" w:rsidRPr="0030541C">
        <w:rPr>
          <w:sz w:val="20"/>
          <w:szCs w:val="20"/>
        </w:rPr>
        <w:t>beyond</w:t>
      </w:r>
      <w:r w:rsidR="00361078" w:rsidRPr="0030541C">
        <w:rPr>
          <w:sz w:val="20"/>
          <w:szCs w:val="20"/>
        </w:rPr>
        <w:t xml:space="preserve"> MIMO MAC CE commands</w:t>
      </w:r>
      <w:r w:rsidRPr="0030541C">
        <w:rPr>
          <w:sz w:val="20"/>
          <w:szCs w:val="20"/>
        </w:rPr>
        <w:t>.</w:t>
      </w:r>
      <w:r w:rsidR="00361078" w:rsidRPr="0030541C">
        <w:rPr>
          <w:sz w:val="20"/>
          <w:szCs w:val="20"/>
        </w:rPr>
        <w:t xml:space="preserve"> The latter may need some offline discussion among companies in this session, since there were no other concerns raised.</w:t>
      </w:r>
    </w:p>
    <w:p w14:paraId="26BF9EA8" w14:textId="2EFDEA80" w:rsidR="00197B33" w:rsidRDefault="00197B33" w:rsidP="00197B33"/>
    <w:p w14:paraId="13897C68" w14:textId="5564ED01" w:rsidR="00197B33" w:rsidRDefault="00197B33" w:rsidP="00197B33">
      <w:pPr>
        <w:rPr>
          <w:i/>
          <w:lang w:val="en-GB"/>
        </w:rPr>
      </w:pPr>
      <w:r w:rsidRPr="0043211F">
        <w:rPr>
          <w:b/>
          <w:highlight w:val="yellow"/>
          <w:u w:val="single"/>
          <w:lang w:val="en-GB"/>
        </w:rPr>
        <w:t xml:space="preserve">Proposal </w:t>
      </w:r>
      <w:r w:rsidR="0043211F" w:rsidRPr="0043211F">
        <w:rPr>
          <w:b/>
          <w:highlight w:val="yellow"/>
          <w:u w:val="single"/>
          <w:lang w:val="en-GB"/>
        </w:rPr>
        <w:t>6-1</w:t>
      </w:r>
      <w:r w:rsidRPr="0043211F">
        <w:rPr>
          <w:b/>
          <w:highlight w:val="yellow"/>
          <w:u w:val="single"/>
          <w:lang w:val="en-GB"/>
        </w:rPr>
        <w:t>:</w:t>
      </w:r>
      <w:r w:rsidRPr="00247686">
        <w:rPr>
          <w:b/>
          <w:lang w:val="en-GB"/>
        </w:rPr>
        <w:t xml:space="preserve"> </w:t>
      </w:r>
      <w:r w:rsidRPr="00247686">
        <w:rPr>
          <w:i/>
          <w:lang w:val="en-GB"/>
        </w:rPr>
        <w:t xml:space="preserve">For the baseline UE capability, the UE is not expected to handle more than </w:t>
      </w:r>
      <w:r>
        <w:rPr>
          <w:i/>
          <w:lang w:val="en-GB"/>
        </w:rPr>
        <w:t>[</w:t>
      </w:r>
      <w:r w:rsidRPr="00247686">
        <w:rPr>
          <w:i/>
          <w:lang w:val="en-GB"/>
        </w:rPr>
        <w:t>1</w:t>
      </w:r>
      <w:r>
        <w:rPr>
          <w:i/>
          <w:lang w:val="en-GB"/>
        </w:rPr>
        <w:t xml:space="preserve"> or 2]</w:t>
      </w:r>
      <w:r w:rsidRPr="00247686">
        <w:rPr>
          <w:i/>
          <w:lang w:val="en-GB"/>
        </w:rPr>
        <w:t xml:space="preserve"> uplink unicast data grant and 1 downlink unicast data grant </w:t>
      </w:r>
      <w:r>
        <w:rPr>
          <w:i/>
          <w:lang w:val="en-GB"/>
        </w:rPr>
        <w:t>within a slot per cell</w:t>
      </w:r>
      <w:r w:rsidRPr="00247686">
        <w:rPr>
          <w:i/>
          <w:lang w:val="en-GB"/>
        </w:rPr>
        <w:t>.</w:t>
      </w:r>
    </w:p>
    <w:p w14:paraId="1C7662AC" w14:textId="1B354F35" w:rsidR="00197B33" w:rsidRDefault="00197B33" w:rsidP="00197B33">
      <w:pPr>
        <w:pStyle w:val="ListParagraph"/>
        <w:numPr>
          <w:ilvl w:val="0"/>
          <w:numId w:val="15"/>
        </w:numPr>
        <w:rPr>
          <w:rFonts w:ascii="Times New Roman" w:hAnsi="Times New Roman"/>
          <w:i/>
          <w:sz w:val="20"/>
          <w:szCs w:val="20"/>
          <w:lang w:val="en-GB"/>
        </w:rPr>
      </w:pPr>
      <w:r w:rsidRPr="006E02A4">
        <w:rPr>
          <w:rFonts w:ascii="Times New Roman" w:hAnsi="Times New Roman"/>
          <w:i/>
          <w:sz w:val="20"/>
          <w:szCs w:val="20"/>
          <w:lang w:val="en-GB"/>
        </w:rPr>
        <w:t>FFS how the capability scales for CA with cross-carrier scheduling, including mixed numerology CA</w:t>
      </w:r>
    </w:p>
    <w:p w14:paraId="672C5541" w14:textId="77777777" w:rsidR="0043211F" w:rsidRPr="0043211F" w:rsidRDefault="0043211F" w:rsidP="0043211F">
      <w:pPr>
        <w:rPr>
          <w:i/>
          <w:lang w:val="en-GB"/>
        </w:rPr>
      </w:pPr>
    </w:p>
    <w:p w14:paraId="04B41F81" w14:textId="77777777" w:rsidR="00197B33" w:rsidRDefault="00197B33" w:rsidP="00197B33">
      <w:pPr>
        <w:pStyle w:val="Caption"/>
        <w:jc w:val="center"/>
        <w:rPr>
          <w:lang w:val="en-GB"/>
        </w:rPr>
      </w:pPr>
      <w:r>
        <w:rPr>
          <w:lang w:val="en-GB"/>
        </w:rPr>
        <w:object w:dxaOrig="14216" w:dyaOrig="5366" w14:anchorId="075CF0AB">
          <v:shape id="_x0000_i1038" type="#_x0000_t75" style="width:393.5pt;height:148.2pt" o:ole="">
            <v:imagedata r:id="rId36" o:title=""/>
          </v:shape>
          <o:OLEObject Type="Embed" ProgID="Visio.Drawing.11" ShapeID="_x0000_i1038" DrawAspect="Content" ObjectID="_1585494428" r:id="rId37"/>
        </w:object>
      </w:r>
    </w:p>
    <w:p w14:paraId="0B3F33A6" w14:textId="545BC5CA" w:rsidR="006429AF" w:rsidRPr="0043211F" w:rsidRDefault="00197B33" w:rsidP="0043211F">
      <w:pPr>
        <w:pStyle w:val="Caption"/>
        <w:jc w:val="center"/>
      </w:pPr>
      <w:r w:rsidRPr="001656C0">
        <w:t>Figure 3-1.</w:t>
      </w:r>
      <w:r>
        <w:t xml:space="preserve"> Illustration of support for 2 scheduling DCI (1 DL + 1 UL) per cell</w:t>
      </w:r>
    </w:p>
    <w:p w14:paraId="1C318733" w14:textId="67689B1F" w:rsidR="006429AF" w:rsidRDefault="006429AF" w:rsidP="00197B33"/>
    <w:p w14:paraId="79E0F0DC" w14:textId="648349F7" w:rsidR="000A6E13" w:rsidRPr="0084704F" w:rsidRDefault="000A6E13" w:rsidP="000A6E13">
      <w:pPr>
        <w:spacing w:before="240" w:after="0"/>
        <w:jc w:val="both"/>
        <w:rPr>
          <w:i/>
        </w:rPr>
      </w:pPr>
      <w:r w:rsidRPr="0043211F">
        <w:rPr>
          <w:b/>
          <w:highlight w:val="yellow"/>
          <w:u w:val="single"/>
        </w:rPr>
        <w:t xml:space="preserve">Proposal </w:t>
      </w:r>
      <w:r w:rsidR="0043211F" w:rsidRPr="0043211F">
        <w:rPr>
          <w:b/>
          <w:highlight w:val="yellow"/>
          <w:u w:val="single"/>
        </w:rPr>
        <w:t>6-2</w:t>
      </w:r>
      <w:r w:rsidRPr="0043211F">
        <w:rPr>
          <w:b/>
          <w:highlight w:val="yellow"/>
          <w:u w:val="single"/>
        </w:rPr>
        <w:t>:</w:t>
      </w:r>
      <w:r>
        <w:rPr>
          <w:i/>
        </w:rPr>
        <w:t xml:space="preserve"> </w:t>
      </w:r>
      <w:r w:rsidRPr="0084704F">
        <w:rPr>
          <w:i/>
        </w:rPr>
        <w:t>UE is not expected to</w:t>
      </w:r>
      <w:r>
        <w:rPr>
          <w:i/>
        </w:rPr>
        <w:t xml:space="preserve"> receive on a downlink symbol and then</w:t>
      </w:r>
      <w:r w:rsidRPr="0084704F">
        <w:rPr>
          <w:i/>
        </w:rPr>
        <w:t xml:space="preserve"> </w:t>
      </w:r>
      <w:r>
        <w:rPr>
          <w:i/>
        </w:rPr>
        <w:t>transmit</w:t>
      </w:r>
      <w:r w:rsidRPr="0084704F">
        <w:rPr>
          <w:i/>
        </w:rPr>
        <w:t xml:space="preserve"> on </w:t>
      </w:r>
      <w:proofErr w:type="gramStart"/>
      <w:r w:rsidRPr="0084704F">
        <w:rPr>
          <w:i/>
        </w:rPr>
        <w:t>a</w:t>
      </w:r>
      <w:proofErr w:type="gramEnd"/>
      <w:r w:rsidRPr="0084704F">
        <w:rPr>
          <w:i/>
        </w:rPr>
        <w:t xml:space="preserve"> </w:t>
      </w:r>
      <w:r>
        <w:rPr>
          <w:i/>
        </w:rPr>
        <w:t xml:space="preserve">uplink </w:t>
      </w:r>
      <w:r w:rsidRPr="0084704F">
        <w:rPr>
          <w:i/>
        </w:rPr>
        <w:t xml:space="preserve">symbol if </w:t>
      </w:r>
      <w:r>
        <w:rPr>
          <w:i/>
        </w:rPr>
        <w:t>those two symbols are not</w:t>
      </w:r>
      <w:r w:rsidRPr="0084704F">
        <w:rPr>
          <w:i/>
        </w:rPr>
        <w:t xml:space="preserve"> </w:t>
      </w:r>
      <w:r>
        <w:rPr>
          <w:i/>
        </w:rPr>
        <w:t xml:space="preserve">separated by at least </w:t>
      </w:r>
      <w:r w:rsidRPr="0084704F">
        <w:rPr>
          <w:i/>
        </w:rPr>
        <w:t xml:space="preserve">T us on unpaired spectrum </w:t>
      </w:r>
      <w:r>
        <w:rPr>
          <w:i/>
        </w:rPr>
        <w:t>for a given</w:t>
      </w:r>
      <w:r w:rsidRPr="0084704F">
        <w:rPr>
          <w:i/>
        </w:rPr>
        <w:t xml:space="preserve"> serving cell.</w:t>
      </w:r>
    </w:p>
    <w:p w14:paraId="3313E69A" w14:textId="009D795F" w:rsidR="000A6E13" w:rsidRPr="00902AE2" w:rsidRDefault="000A6E13" w:rsidP="00902AE2">
      <w:pPr>
        <w:pStyle w:val="ListParagraph"/>
        <w:numPr>
          <w:ilvl w:val="0"/>
          <w:numId w:val="15"/>
        </w:numPr>
        <w:rPr>
          <w:rFonts w:ascii="Times New Roman" w:hAnsi="Times New Roman"/>
          <w:i/>
          <w:sz w:val="20"/>
          <w:szCs w:val="20"/>
        </w:rPr>
      </w:pPr>
      <w:r w:rsidRPr="00902AE2">
        <w:rPr>
          <w:rFonts w:ascii="Times New Roman" w:hAnsi="Times New Roman"/>
          <w:i/>
          <w:sz w:val="20"/>
          <w:szCs w:val="20"/>
        </w:rPr>
        <w:t xml:space="preserve">Note that the exact value of T </w:t>
      </w:r>
      <w:r w:rsidR="00F25988">
        <w:rPr>
          <w:rFonts w:ascii="Times New Roman" w:hAnsi="Times New Roman"/>
          <w:i/>
          <w:sz w:val="20"/>
          <w:szCs w:val="20"/>
        </w:rPr>
        <w:t xml:space="preserve">should be from </w:t>
      </w:r>
      <w:r w:rsidRPr="00902AE2">
        <w:rPr>
          <w:rFonts w:ascii="Times New Roman" w:hAnsi="Times New Roman"/>
          <w:i/>
          <w:sz w:val="20"/>
          <w:szCs w:val="20"/>
        </w:rPr>
        <w:t>RAN</w:t>
      </w:r>
      <w:r w:rsidR="00F25988">
        <w:rPr>
          <w:rFonts w:ascii="Times New Roman" w:hAnsi="Times New Roman"/>
          <w:i/>
          <w:sz w:val="20"/>
          <w:szCs w:val="20"/>
        </w:rPr>
        <w:t>4</w:t>
      </w:r>
      <w:r w:rsidRPr="00902AE2">
        <w:rPr>
          <w:rFonts w:ascii="Times New Roman" w:hAnsi="Times New Roman"/>
          <w:i/>
          <w:sz w:val="20"/>
          <w:szCs w:val="20"/>
        </w:rPr>
        <w:t xml:space="preserve"> specification.</w:t>
      </w:r>
    </w:p>
    <w:p w14:paraId="4474B65C" w14:textId="05545504" w:rsidR="003D154C" w:rsidRPr="00902AE2" w:rsidRDefault="003D154C" w:rsidP="00902AE2">
      <w:pPr>
        <w:spacing w:afterLines="50" w:after="120"/>
        <w:jc w:val="both"/>
        <w:rPr>
          <w:rFonts w:eastAsiaTheme="minorEastAsia"/>
        </w:rPr>
      </w:pPr>
    </w:p>
    <w:p w14:paraId="7662BBF9" w14:textId="6278F534" w:rsidR="002E4881" w:rsidRPr="008E769D" w:rsidRDefault="002E4881" w:rsidP="00D1690E">
      <w:pPr>
        <w:pStyle w:val="Heading1"/>
        <w:rPr>
          <w:lang w:val="en-US"/>
        </w:rPr>
      </w:pPr>
      <w:r w:rsidRPr="008A0964">
        <w:lastRenderedPageBreak/>
        <w:t>References</w:t>
      </w:r>
    </w:p>
    <w:p w14:paraId="39901CC8" w14:textId="77777777" w:rsidR="00D1690E" w:rsidRDefault="00D1690E" w:rsidP="00D1690E">
      <w:pPr>
        <w:numPr>
          <w:ilvl w:val="0"/>
          <w:numId w:val="2"/>
        </w:numPr>
        <w:spacing w:before="100" w:beforeAutospacing="1" w:after="100" w:afterAutospacing="1"/>
      </w:pPr>
      <w:r>
        <w:t>R1-1803758</w:t>
      </w:r>
      <w:r>
        <w:tab/>
        <w:t>Remaining issues on NR HARQ timing</w:t>
      </w:r>
      <w:r>
        <w:tab/>
        <w:t>CATT</w:t>
      </w:r>
    </w:p>
    <w:p w14:paraId="68ACEE15" w14:textId="77777777" w:rsidR="00D1690E" w:rsidRDefault="00D1690E" w:rsidP="00D1690E">
      <w:pPr>
        <w:numPr>
          <w:ilvl w:val="0"/>
          <w:numId w:val="2"/>
        </w:numPr>
        <w:spacing w:before="100" w:beforeAutospacing="1" w:after="100" w:afterAutospacing="1"/>
      </w:pPr>
      <w:r>
        <w:t>R1-1803837</w:t>
      </w:r>
      <w:r>
        <w:tab/>
        <w:t>Remaining issues on HARQ management</w:t>
      </w:r>
      <w:r>
        <w:tab/>
        <w:t>vivo</w:t>
      </w:r>
    </w:p>
    <w:p w14:paraId="4D369C21" w14:textId="77777777" w:rsidR="00D1690E" w:rsidRDefault="00D1690E" w:rsidP="00D1690E">
      <w:pPr>
        <w:numPr>
          <w:ilvl w:val="0"/>
          <w:numId w:val="2"/>
        </w:numPr>
        <w:spacing w:before="100" w:beforeAutospacing="1" w:after="100" w:afterAutospacing="1"/>
      </w:pPr>
      <w:r>
        <w:t>R1-1804068</w:t>
      </w:r>
      <w:r>
        <w:tab/>
        <w:t>Remaining issues of DL/UL scheduling and HARQ management</w:t>
      </w:r>
      <w:r>
        <w:tab/>
      </w:r>
      <w:proofErr w:type="spellStart"/>
      <w:r>
        <w:t>MediaTek</w:t>
      </w:r>
      <w:proofErr w:type="spellEnd"/>
      <w:r>
        <w:t xml:space="preserve"> Inc.</w:t>
      </w:r>
    </w:p>
    <w:p w14:paraId="43108B89" w14:textId="77777777" w:rsidR="00D1690E" w:rsidRDefault="00D1690E" w:rsidP="00D1690E">
      <w:pPr>
        <w:numPr>
          <w:ilvl w:val="0"/>
          <w:numId w:val="2"/>
        </w:numPr>
        <w:spacing w:before="100" w:beforeAutospacing="1" w:after="100" w:afterAutospacing="1"/>
      </w:pPr>
      <w:r>
        <w:t>R1-1804102</w:t>
      </w:r>
      <w:r>
        <w:tab/>
        <w:t>Discussion on HARQ timing for DL SPS</w:t>
      </w:r>
      <w:r>
        <w:tab/>
        <w:t>CMCC</w:t>
      </w:r>
    </w:p>
    <w:p w14:paraId="6CC5CFAC" w14:textId="77777777" w:rsidR="00D1690E" w:rsidRDefault="00D1690E" w:rsidP="00D1690E">
      <w:pPr>
        <w:numPr>
          <w:ilvl w:val="0"/>
          <w:numId w:val="2"/>
        </w:numPr>
        <w:spacing w:before="100" w:beforeAutospacing="1" w:after="100" w:afterAutospacing="1"/>
      </w:pPr>
      <w:r>
        <w:t>R1-1804207</w:t>
      </w:r>
      <w:r>
        <w:tab/>
        <w:t>Remaining issues for HARQ-ACK feedback timing indication</w:t>
      </w:r>
      <w:r>
        <w:tab/>
        <w:t>Lenovo, Motorola Mobility</w:t>
      </w:r>
    </w:p>
    <w:p w14:paraId="7BBCEF91" w14:textId="77777777" w:rsidR="00D1690E" w:rsidRDefault="00D1690E" w:rsidP="00D1690E">
      <w:pPr>
        <w:numPr>
          <w:ilvl w:val="0"/>
          <w:numId w:val="2"/>
        </w:numPr>
        <w:spacing w:before="100" w:beforeAutospacing="1" w:after="100" w:afterAutospacing="1"/>
      </w:pPr>
      <w:r>
        <w:t>R1-1804312</w:t>
      </w:r>
      <w:r>
        <w:tab/>
        <w:t>CR on semi-static HARQ-ACK codebook fallback operation in 38.213</w:t>
      </w:r>
      <w:r>
        <w:tab/>
        <w:t xml:space="preserve">Huawei, </w:t>
      </w:r>
      <w:proofErr w:type="spellStart"/>
      <w:r>
        <w:t>HiSilicon</w:t>
      </w:r>
      <w:proofErr w:type="spellEnd"/>
    </w:p>
    <w:p w14:paraId="1A3F9812" w14:textId="77777777" w:rsidR="00D1690E" w:rsidRDefault="00D1690E" w:rsidP="00D1690E">
      <w:pPr>
        <w:numPr>
          <w:ilvl w:val="0"/>
          <w:numId w:val="2"/>
        </w:numPr>
        <w:spacing w:before="100" w:beforeAutospacing="1" w:after="100" w:afterAutospacing="1"/>
      </w:pPr>
      <w:r>
        <w:t>R1-1804378</w:t>
      </w:r>
      <w:r>
        <w:tab/>
        <w:t>Corrections on HARQ Management and Feedback</w:t>
      </w:r>
      <w:r>
        <w:tab/>
        <w:t>Samsung</w:t>
      </w:r>
    </w:p>
    <w:p w14:paraId="14B9B0E6" w14:textId="77777777" w:rsidR="00D1690E" w:rsidRDefault="00D1690E" w:rsidP="00D1690E">
      <w:pPr>
        <w:numPr>
          <w:ilvl w:val="0"/>
          <w:numId w:val="2"/>
        </w:numPr>
        <w:spacing w:before="100" w:beforeAutospacing="1" w:after="100" w:afterAutospacing="1"/>
      </w:pPr>
      <w:r>
        <w:t>R1-1804431</w:t>
      </w:r>
      <w:r>
        <w:tab/>
        <w:t>Remaining issues on scheduling and HARQ</w:t>
      </w:r>
      <w:r>
        <w:tab/>
        <w:t xml:space="preserve">Huawei, </w:t>
      </w:r>
      <w:proofErr w:type="spellStart"/>
      <w:r>
        <w:t>HiSilicon</w:t>
      </w:r>
      <w:proofErr w:type="spellEnd"/>
    </w:p>
    <w:p w14:paraId="32C43089" w14:textId="77777777" w:rsidR="00D1690E" w:rsidRDefault="00D1690E" w:rsidP="00D1690E">
      <w:pPr>
        <w:numPr>
          <w:ilvl w:val="0"/>
          <w:numId w:val="2"/>
        </w:numPr>
        <w:spacing w:before="100" w:beforeAutospacing="1" w:after="100" w:afterAutospacing="1"/>
      </w:pPr>
      <w:r>
        <w:t>R1-1804559</w:t>
      </w:r>
      <w:r>
        <w:tab/>
        <w:t>Remaining issues on DL/UL scheduling and HARQ</w:t>
      </w:r>
      <w:r>
        <w:tab/>
        <w:t>LG Electronics</w:t>
      </w:r>
    </w:p>
    <w:p w14:paraId="2B86CE77" w14:textId="77777777" w:rsidR="00D1690E" w:rsidRDefault="00D1690E" w:rsidP="00D1690E">
      <w:pPr>
        <w:numPr>
          <w:ilvl w:val="0"/>
          <w:numId w:val="2"/>
        </w:numPr>
        <w:spacing w:before="100" w:beforeAutospacing="1" w:after="100" w:afterAutospacing="1"/>
      </w:pPr>
      <w:r>
        <w:t>R1-1804733</w:t>
      </w:r>
      <w:r>
        <w:tab/>
        <w:t>Some remaining details on DL/UL scheduling and HARQ management</w:t>
      </w:r>
      <w:r>
        <w:tab/>
        <w:t>Intel Corporation</w:t>
      </w:r>
    </w:p>
    <w:p w14:paraId="6DAB64C6" w14:textId="77777777" w:rsidR="00D1690E" w:rsidRDefault="00D1690E" w:rsidP="00D1690E">
      <w:pPr>
        <w:numPr>
          <w:ilvl w:val="0"/>
          <w:numId w:val="2"/>
        </w:numPr>
        <w:spacing w:before="100" w:beforeAutospacing="1" w:after="100" w:afterAutospacing="1"/>
      </w:pPr>
      <w:r>
        <w:t>R1-1804807</w:t>
      </w:r>
      <w:r>
        <w:tab/>
        <w:t>Remaining Issues on DL/UL Scheduling, Processing Time and HARQ management</w:t>
      </w:r>
      <w:r>
        <w:tab/>
        <w:t>Qualcomm Incorporated</w:t>
      </w:r>
    </w:p>
    <w:p w14:paraId="6345ECF3" w14:textId="77777777" w:rsidR="00D1690E" w:rsidRDefault="00D1690E" w:rsidP="00D1690E">
      <w:pPr>
        <w:numPr>
          <w:ilvl w:val="0"/>
          <w:numId w:val="2"/>
        </w:numPr>
        <w:spacing w:before="100" w:beforeAutospacing="1" w:after="100" w:afterAutospacing="1"/>
      </w:pPr>
      <w:r>
        <w:t>R1-1805056</w:t>
      </w:r>
      <w:r>
        <w:tab/>
        <w:t>PUSCH time-domain resource allocation</w:t>
      </w:r>
      <w:r>
        <w:tab/>
        <w:t>NTT DOCOMO, INC.</w:t>
      </w:r>
    </w:p>
    <w:p w14:paraId="72DABD6D" w14:textId="3E0CB729" w:rsidR="00D1690E" w:rsidRDefault="00D1690E" w:rsidP="0081401A">
      <w:pPr>
        <w:numPr>
          <w:ilvl w:val="0"/>
          <w:numId w:val="2"/>
        </w:numPr>
        <w:spacing w:before="100" w:beforeAutospacing="1" w:after="100" w:afterAutospacing="1"/>
      </w:pPr>
      <w:r w:rsidRPr="006D4C29">
        <w:rPr>
          <w:color w:val="BFBFBF" w:themeColor="background1" w:themeShade="BF"/>
        </w:rPr>
        <w:t>R1-1805081</w:t>
      </w:r>
      <w:r w:rsidRPr="006D4C29">
        <w:rPr>
          <w:color w:val="BFBFBF" w:themeColor="background1" w:themeShade="BF"/>
        </w:rPr>
        <w:tab/>
        <w:t>Discussions on HARQ-ACK bundling and multiplexing</w:t>
      </w:r>
      <w:r w:rsidRPr="006D4C29">
        <w:rPr>
          <w:color w:val="BFBFBF" w:themeColor="background1" w:themeShade="BF"/>
        </w:rPr>
        <w:tab/>
        <w:t>China Telecommunications</w:t>
      </w:r>
      <w:r w:rsidR="008A6FE0" w:rsidRPr="006D4C29">
        <w:rPr>
          <w:color w:val="BFBFBF" w:themeColor="background1" w:themeShade="BF"/>
        </w:rPr>
        <w:t xml:space="preserve"> (</w:t>
      </w:r>
      <w:r w:rsidR="00AE481A" w:rsidRPr="006D4C29">
        <w:rPr>
          <w:color w:val="BFBFBF" w:themeColor="background1" w:themeShade="BF"/>
        </w:rPr>
        <w:t>l</w:t>
      </w:r>
      <w:r w:rsidRPr="006D4C29">
        <w:rPr>
          <w:color w:val="BFBFBF" w:themeColor="background1" w:themeShade="BF"/>
        </w:rPr>
        <w:t>ate submission</w:t>
      </w:r>
      <w:r w:rsidR="008A6FE0" w:rsidRPr="006D4C29">
        <w:rPr>
          <w:color w:val="BFBFBF" w:themeColor="background1" w:themeShade="BF"/>
        </w:rPr>
        <w:t>)</w:t>
      </w:r>
    </w:p>
    <w:p w14:paraId="4CA2023F" w14:textId="77777777" w:rsidR="00D1690E" w:rsidRDefault="00D1690E" w:rsidP="00D1690E">
      <w:pPr>
        <w:numPr>
          <w:ilvl w:val="0"/>
          <w:numId w:val="2"/>
        </w:numPr>
        <w:spacing w:before="100" w:beforeAutospacing="1" w:after="100" w:afterAutospacing="1"/>
      </w:pPr>
      <w:r>
        <w:t>R1-1805189</w:t>
      </w:r>
      <w:r>
        <w:tab/>
        <w:t>On remaining issues of scheduling and HARQ management</w:t>
      </w:r>
      <w:r>
        <w:tab/>
        <w:t>Ericsson</w:t>
      </w:r>
    </w:p>
    <w:p w14:paraId="12674CD7" w14:textId="39EFEFCA" w:rsidR="00D1690E" w:rsidRDefault="00D1690E" w:rsidP="00D1690E">
      <w:pPr>
        <w:numPr>
          <w:ilvl w:val="0"/>
          <w:numId w:val="2"/>
        </w:numPr>
        <w:spacing w:before="100" w:beforeAutospacing="1" w:after="100" w:afterAutospacing="1"/>
      </w:pPr>
      <w:r>
        <w:t>R1-1805249</w:t>
      </w:r>
      <w:r>
        <w:tab/>
        <w:t>TP to 38.214 on UE processing time definitions</w:t>
      </w:r>
      <w:r>
        <w:tab/>
        <w:t>Nokia, Nokia Shanghai Bell</w:t>
      </w:r>
    </w:p>
    <w:p w14:paraId="44CEFC56" w14:textId="541846B0" w:rsidR="00D733EA" w:rsidRDefault="00D733EA" w:rsidP="00D1690E">
      <w:pPr>
        <w:numPr>
          <w:ilvl w:val="0"/>
          <w:numId w:val="2"/>
        </w:numPr>
        <w:spacing w:before="100" w:beforeAutospacing="1" w:after="100" w:afterAutospacing="1"/>
      </w:pPr>
      <w:r w:rsidRPr="00072E6F">
        <w:t>R1-1721703</w:t>
      </w:r>
      <w:r>
        <w:t>, “</w:t>
      </w:r>
      <w:r w:rsidRPr="00072E6F">
        <w:t>Summary of DL/UL scheduling and HARQ management</w:t>
      </w:r>
      <w:r>
        <w:t>,” RAN1 #91, Reno, USA</w:t>
      </w:r>
    </w:p>
    <w:p w14:paraId="34740680" w14:textId="6F17B760" w:rsidR="00D1690E" w:rsidRDefault="00D1690E" w:rsidP="00D1690E">
      <w:pPr>
        <w:pStyle w:val="Heading1"/>
      </w:pPr>
      <w:r>
        <w:t>Appendix</w:t>
      </w:r>
      <w:r w:rsidR="006D4C29">
        <w:t xml:space="preserve"> (Proposals)</w:t>
      </w:r>
    </w:p>
    <w:p w14:paraId="1DDEE72D" w14:textId="1AEC1EB1" w:rsidR="00E509E9" w:rsidRDefault="00E509E9" w:rsidP="00E509E9">
      <w:pPr>
        <w:pStyle w:val="Heading2"/>
      </w:pPr>
      <w:r>
        <w:t>CATT</w:t>
      </w:r>
    </w:p>
    <w:p w14:paraId="0C82D2CC" w14:textId="77777777" w:rsidR="00E509E9" w:rsidRPr="00A23478" w:rsidRDefault="00E509E9" w:rsidP="00E509E9">
      <w:pPr>
        <w:pStyle w:val="BodyText"/>
        <w:rPr>
          <w:b/>
          <w:i/>
          <w:lang w:val="en-GB" w:eastAsia="zh-CN"/>
        </w:rPr>
      </w:pPr>
      <w:r w:rsidRPr="00A23478">
        <w:rPr>
          <w:b/>
          <w:i/>
          <w:lang w:eastAsia="zh-CN"/>
        </w:rPr>
        <w:t>P</w:t>
      </w:r>
      <w:r w:rsidRPr="00A23478">
        <w:rPr>
          <w:rFonts w:hint="eastAsia"/>
          <w:b/>
          <w:i/>
          <w:lang w:eastAsia="zh-CN"/>
        </w:rPr>
        <w:t xml:space="preserve">roposal </w:t>
      </w:r>
      <w:r>
        <w:rPr>
          <w:rFonts w:hint="eastAsia"/>
          <w:b/>
          <w:i/>
          <w:lang w:eastAsia="zh-CN"/>
        </w:rPr>
        <w:t>1</w:t>
      </w:r>
      <w:r w:rsidRPr="00A23478">
        <w:rPr>
          <w:rFonts w:hint="eastAsia"/>
          <w:b/>
          <w:i/>
          <w:lang w:eastAsia="zh-CN"/>
        </w:rPr>
        <w:t>:</w:t>
      </w:r>
      <w:r>
        <w:rPr>
          <w:rFonts w:hint="eastAsia"/>
          <w:b/>
          <w:i/>
          <w:lang w:eastAsia="zh-CN"/>
        </w:rPr>
        <w:t xml:space="preserve"> </w:t>
      </w:r>
      <w:r>
        <w:rPr>
          <w:b/>
          <w:i/>
          <w:lang w:eastAsia="zh-CN"/>
        </w:rPr>
        <w:t>The HARQ-ACK timing indicator field in DCI format 1_1 is not present if a single value is configured by RRC signaling</w:t>
      </w:r>
      <w:r>
        <w:rPr>
          <w:rFonts w:hint="eastAsia"/>
          <w:b/>
          <w:i/>
          <w:lang w:val="en-GB" w:eastAsia="zh-CN"/>
        </w:rPr>
        <w:t>.</w:t>
      </w:r>
    </w:p>
    <w:p w14:paraId="11DD9848" w14:textId="77777777" w:rsidR="00E509E9" w:rsidRPr="00337CD7" w:rsidRDefault="00E509E9" w:rsidP="00E509E9">
      <w:pPr>
        <w:pStyle w:val="BodyText"/>
        <w:rPr>
          <w:b/>
          <w:i/>
          <w:lang w:val="en-GB" w:eastAsia="zh-CN"/>
        </w:rPr>
      </w:pPr>
      <w:r w:rsidRPr="00337CD7">
        <w:rPr>
          <w:b/>
          <w:i/>
          <w:lang w:val="en-GB" w:eastAsia="zh-CN"/>
        </w:rPr>
        <w:t>P</w:t>
      </w:r>
      <w:r w:rsidRPr="00337CD7">
        <w:rPr>
          <w:rFonts w:hint="eastAsia"/>
          <w:b/>
          <w:i/>
          <w:lang w:val="en-GB" w:eastAsia="zh-CN"/>
        </w:rPr>
        <w:t xml:space="preserve">roposal </w:t>
      </w:r>
      <w:r>
        <w:rPr>
          <w:rFonts w:hint="eastAsia"/>
          <w:b/>
          <w:i/>
          <w:lang w:val="en-GB" w:eastAsia="zh-CN"/>
        </w:rPr>
        <w:t>2</w:t>
      </w:r>
      <w:r w:rsidRPr="00337CD7">
        <w:rPr>
          <w:rFonts w:hint="eastAsia"/>
          <w:b/>
          <w:i/>
          <w:lang w:val="en-GB" w:eastAsia="zh-CN"/>
        </w:rPr>
        <w:t>:</w:t>
      </w:r>
      <w:r>
        <w:rPr>
          <w:rFonts w:hint="eastAsia"/>
          <w:b/>
          <w:i/>
          <w:lang w:val="en-GB" w:eastAsia="zh-CN"/>
        </w:rPr>
        <w:t xml:space="preserve"> </w:t>
      </w:r>
      <w:r>
        <w:rPr>
          <w:b/>
          <w:i/>
          <w:lang w:val="en-GB" w:eastAsia="zh-CN"/>
        </w:rPr>
        <w:t>A</w:t>
      </w:r>
      <w:r w:rsidRPr="00B66F64">
        <w:rPr>
          <w:b/>
          <w:i/>
          <w:lang w:val="en-GB" w:eastAsia="zh-CN"/>
        </w:rPr>
        <w:t xml:space="preserve"> UE is not expected to be configured with a </w:t>
      </w:r>
      <w:r>
        <w:rPr>
          <w:b/>
          <w:i/>
          <w:lang w:val="en-GB" w:eastAsia="zh-CN"/>
        </w:rPr>
        <w:t xml:space="preserve">DL </w:t>
      </w:r>
      <w:r w:rsidRPr="00B66F64">
        <w:rPr>
          <w:b/>
          <w:i/>
          <w:lang w:val="en-GB" w:eastAsia="zh-CN"/>
        </w:rPr>
        <w:t>SPS periodicity that is not a</w:t>
      </w:r>
      <w:r>
        <w:rPr>
          <w:b/>
          <w:i/>
          <w:lang w:val="en-GB" w:eastAsia="zh-CN"/>
        </w:rPr>
        <w:t>n integer</w:t>
      </w:r>
      <w:r w:rsidRPr="00B66F64">
        <w:rPr>
          <w:b/>
          <w:i/>
          <w:lang w:val="en-GB" w:eastAsia="zh-CN"/>
        </w:rPr>
        <w:t xml:space="preserve"> multiple of the periodicity</w:t>
      </w:r>
      <w:r>
        <w:rPr>
          <w:b/>
          <w:i/>
          <w:lang w:val="en-GB" w:eastAsia="zh-CN"/>
        </w:rPr>
        <w:t xml:space="preserve"> of the UL-DL configuration, if provided by higher layer </w:t>
      </w:r>
      <w:proofErr w:type="spellStart"/>
      <w:r>
        <w:rPr>
          <w:b/>
          <w:i/>
          <w:lang w:val="en-GB" w:eastAsia="zh-CN"/>
        </w:rPr>
        <w:t>signaling</w:t>
      </w:r>
      <w:proofErr w:type="spellEnd"/>
      <w:r>
        <w:rPr>
          <w:rFonts w:hint="eastAsia"/>
          <w:b/>
          <w:i/>
          <w:lang w:val="en-GB" w:eastAsia="zh-CN"/>
        </w:rPr>
        <w:t>.</w:t>
      </w:r>
    </w:p>
    <w:p w14:paraId="7D27B029" w14:textId="77777777" w:rsidR="00E509E9" w:rsidRPr="004257A7" w:rsidRDefault="00E509E9" w:rsidP="00E509E9">
      <w:pPr>
        <w:pStyle w:val="BodyText"/>
        <w:rPr>
          <w:b/>
          <w:i/>
          <w:lang w:val="en-GB" w:eastAsia="zh-CN"/>
        </w:rPr>
      </w:pPr>
      <w:r w:rsidRPr="004257A7">
        <w:rPr>
          <w:rFonts w:cs="Arial"/>
          <w:b/>
          <w:i/>
          <w:lang w:eastAsia="zh-CN"/>
        </w:rPr>
        <w:t>Proposal</w:t>
      </w:r>
      <w:r w:rsidRPr="004257A7">
        <w:rPr>
          <w:rFonts w:cs="Arial" w:hint="eastAsia"/>
          <w:b/>
          <w:i/>
          <w:lang w:eastAsia="zh-CN"/>
        </w:rPr>
        <w:t xml:space="preserve"> </w:t>
      </w:r>
      <w:r>
        <w:rPr>
          <w:rFonts w:cs="Arial" w:hint="eastAsia"/>
          <w:b/>
          <w:i/>
          <w:lang w:eastAsia="zh-CN"/>
        </w:rPr>
        <w:t>3</w:t>
      </w:r>
      <w:r w:rsidRPr="004257A7">
        <w:rPr>
          <w:rFonts w:cs="Arial" w:hint="eastAsia"/>
          <w:b/>
          <w:i/>
          <w:lang w:eastAsia="zh-CN"/>
        </w:rPr>
        <w:t xml:space="preserve">: </w:t>
      </w:r>
      <w:r>
        <w:rPr>
          <w:rFonts w:cs="Arial" w:hint="eastAsia"/>
          <w:b/>
          <w:i/>
          <w:lang w:eastAsia="zh-CN"/>
        </w:rPr>
        <w:t xml:space="preserve">1-bit SPS HARQ-ACK is added into the dynamic HARQ-ACK codebook in slot n when </w:t>
      </w:r>
      <w:r w:rsidRPr="004E5D19">
        <w:rPr>
          <w:rFonts w:cs="Arial"/>
          <w:b/>
          <w:i/>
          <w:lang w:eastAsia="zh-CN"/>
        </w:rPr>
        <w:t>SPS PDSCH transmission is activated for a UE and the UE is configured to receive SPS PDSCH in a slot</w:t>
      </w:r>
      <w:r>
        <w:rPr>
          <w:rFonts w:cs="Arial" w:hint="eastAsia"/>
          <w:b/>
          <w:i/>
          <w:lang w:eastAsia="zh-CN"/>
        </w:rPr>
        <w:t xml:space="preserve"> n-K</w:t>
      </w:r>
      <w:r>
        <w:rPr>
          <w:rFonts w:cs="Arial"/>
          <w:b/>
          <w:i/>
          <w:lang w:eastAsia="zh-CN"/>
        </w:rPr>
        <w:t>1</w:t>
      </w:r>
      <w:r w:rsidRPr="0096124D">
        <w:rPr>
          <w:rFonts w:cs="Arial"/>
          <w:b/>
          <w:i/>
          <w:vertAlign w:val="subscript"/>
          <w:lang w:eastAsia="zh-CN"/>
        </w:rPr>
        <w:t>SPS</w:t>
      </w:r>
      <w:r>
        <w:rPr>
          <w:rFonts w:cs="Arial" w:hint="eastAsia"/>
          <w:b/>
          <w:i/>
          <w:lang w:eastAsia="zh-CN"/>
        </w:rPr>
        <w:t>, where K1</w:t>
      </w:r>
      <w:r w:rsidRPr="0096124D">
        <w:rPr>
          <w:rFonts w:cs="Arial"/>
          <w:b/>
          <w:i/>
          <w:vertAlign w:val="subscript"/>
          <w:lang w:eastAsia="zh-CN"/>
        </w:rPr>
        <w:t>SPS</w:t>
      </w:r>
      <w:r>
        <w:rPr>
          <w:rFonts w:cs="Arial" w:hint="eastAsia"/>
          <w:b/>
          <w:i/>
          <w:lang w:eastAsia="zh-CN"/>
        </w:rPr>
        <w:t xml:space="preserve"> is the HARQ-ACK timing indicated in </w:t>
      </w:r>
      <w:r>
        <w:rPr>
          <w:rFonts w:cs="Arial"/>
          <w:b/>
          <w:i/>
          <w:lang w:eastAsia="zh-CN"/>
        </w:rPr>
        <w:t>the SPS activation PDCC</w:t>
      </w:r>
      <w:r>
        <w:rPr>
          <w:rFonts w:cs="Arial" w:hint="eastAsia"/>
          <w:b/>
          <w:i/>
          <w:lang w:eastAsia="zh-CN"/>
        </w:rPr>
        <w:t>H.</w:t>
      </w:r>
      <w:r>
        <w:rPr>
          <w:rFonts w:cs="Arial"/>
          <w:b/>
          <w:i/>
          <w:lang w:eastAsia="zh-CN"/>
        </w:rPr>
        <w:t xml:space="preserve"> A TP is provided in the appendix.</w:t>
      </w:r>
      <w:r>
        <w:rPr>
          <w:rFonts w:cs="Arial" w:hint="eastAsia"/>
          <w:b/>
          <w:i/>
          <w:lang w:eastAsia="zh-CN"/>
        </w:rPr>
        <w:t xml:space="preserve"> </w:t>
      </w:r>
    </w:p>
    <w:p w14:paraId="6F622ADD" w14:textId="204373D4" w:rsidR="00E509E9" w:rsidRPr="00E509E9" w:rsidRDefault="00E509E9" w:rsidP="00E509E9">
      <w:pPr>
        <w:pStyle w:val="BodyText"/>
        <w:rPr>
          <w:b/>
          <w:i/>
          <w:lang w:val="en-GB" w:eastAsia="zh-CN"/>
        </w:rPr>
      </w:pPr>
      <w:r w:rsidRPr="00152A93">
        <w:rPr>
          <w:b/>
          <w:i/>
          <w:lang w:val="en-GB" w:eastAsia="zh-CN"/>
        </w:rPr>
        <w:t>P</w:t>
      </w:r>
      <w:r w:rsidRPr="00152A93">
        <w:rPr>
          <w:rFonts w:hint="eastAsia"/>
          <w:b/>
          <w:i/>
          <w:lang w:val="en-GB" w:eastAsia="zh-CN"/>
        </w:rPr>
        <w:t>roposal 4:</w:t>
      </w:r>
      <w:r>
        <w:rPr>
          <w:rFonts w:hint="eastAsia"/>
          <w:b/>
          <w:i/>
          <w:lang w:val="en-GB" w:eastAsia="zh-CN"/>
        </w:rPr>
        <w:t xml:space="preserve"> Reduced HARQ-ACK codebook should be considered for semi-static HARQ-ACK codebook when repetition is configured for PDSCH.</w:t>
      </w:r>
    </w:p>
    <w:p w14:paraId="2957E025" w14:textId="3F692F29" w:rsidR="00BF59BA" w:rsidRDefault="00BF59BA" w:rsidP="00E509E9">
      <w:pPr>
        <w:pStyle w:val="Heading2"/>
      </w:pPr>
      <w:r>
        <w:t>VIVO</w:t>
      </w:r>
    </w:p>
    <w:p w14:paraId="052A6DE0" w14:textId="77777777" w:rsidR="00363D73" w:rsidRPr="006B2B0F" w:rsidRDefault="00363D73" w:rsidP="00363D73">
      <w:pPr>
        <w:pStyle w:val="BodyText"/>
        <w:tabs>
          <w:tab w:val="left" w:pos="142"/>
        </w:tabs>
        <w:rPr>
          <w:b/>
          <w:i/>
          <w:sz w:val="22"/>
          <w:szCs w:val="20"/>
        </w:rPr>
      </w:pPr>
      <w:r w:rsidRPr="006B2B0F">
        <w:rPr>
          <w:rFonts w:hint="eastAsia"/>
          <w:b/>
          <w:i/>
          <w:sz w:val="22"/>
          <w:szCs w:val="20"/>
        </w:rPr>
        <w:t xml:space="preserve">Proposal </w:t>
      </w:r>
      <w:r>
        <w:rPr>
          <w:rFonts w:hint="eastAsia"/>
          <w:b/>
          <w:i/>
          <w:sz w:val="22"/>
          <w:szCs w:val="20"/>
          <w:lang w:eastAsia="zh-CN"/>
        </w:rPr>
        <w:t>1</w:t>
      </w:r>
      <w:r w:rsidRPr="006B2B0F">
        <w:rPr>
          <w:rFonts w:hint="eastAsia"/>
          <w:b/>
          <w:i/>
          <w:sz w:val="22"/>
          <w:szCs w:val="20"/>
        </w:rPr>
        <w:t xml:space="preserve">: </w:t>
      </w:r>
    </w:p>
    <w:p w14:paraId="47C5CC9E" w14:textId="77777777" w:rsidR="00363D73" w:rsidRDefault="00363D73" w:rsidP="001D765B">
      <w:pPr>
        <w:pStyle w:val="BodyText"/>
        <w:numPr>
          <w:ilvl w:val="0"/>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 xml:space="preserve">3bits </w:t>
      </w:r>
      <w:r w:rsidRPr="00F27290">
        <w:rPr>
          <w:rFonts w:eastAsiaTheme="minorEastAsia"/>
          <w:i/>
          <w:szCs w:val="20"/>
          <w:lang w:eastAsia="zh-CN"/>
        </w:rPr>
        <w:t>HARQ-Timing indicator field</w:t>
      </w:r>
      <w:r>
        <w:rPr>
          <w:rFonts w:eastAsiaTheme="minorEastAsia" w:hint="eastAsia"/>
          <w:i/>
          <w:szCs w:val="20"/>
          <w:lang w:eastAsia="zh-CN"/>
        </w:rPr>
        <w:t xml:space="preserve"> in DCI format 1_1 is removed if a single timing value is provided by higher layer parameter </w:t>
      </w:r>
      <w:r w:rsidRPr="005C155F">
        <w:rPr>
          <w:i/>
        </w:rPr>
        <w:t>dl-</w:t>
      </w:r>
      <w:proofErr w:type="spellStart"/>
      <w:r w:rsidRPr="005C155F">
        <w:rPr>
          <w:i/>
        </w:rPr>
        <w:t>DataToUL</w:t>
      </w:r>
      <w:proofErr w:type="spellEnd"/>
      <w:r w:rsidRPr="005C155F">
        <w:rPr>
          <w:i/>
        </w:rPr>
        <w:t>-ACK</w:t>
      </w:r>
      <w:r>
        <w:rPr>
          <w:rFonts w:eastAsiaTheme="minorEastAsia" w:hint="eastAsia"/>
          <w:i/>
          <w:lang w:eastAsia="zh-CN"/>
        </w:rPr>
        <w:t xml:space="preserve">. </w:t>
      </w:r>
    </w:p>
    <w:p w14:paraId="0A47A39E" w14:textId="77777777" w:rsidR="00363D73" w:rsidRPr="00724CBC" w:rsidRDefault="00363D73" w:rsidP="00363D73">
      <w:pPr>
        <w:pStyle w:val="BodyText"/>
        <w:tabs>
          <w:tab w:val="left" w:pos="142"/>
        </w:tabs>
        <w:rPr>
          <w:b/>
          <w:i/>
          <w:sz w:val="22"/>
          <w:szCs w:val="20"/>
        </w:rPr>
      </w:pPr>
      <w:r w:rsidRPr="00724CBC">
        <w:rPr>
          <w:rFonts w:hint="eastAsia"/>
          <w:b/>
          <w:i/>
          <w:sz w:val="22"/>
          <w:szCs w:val="20"/>
        </w:rPr>
        <w:t xml:space="preserve">Proposal 2: </w:t>
      </w:r>
    </w:p>
    <w:p w14:paraId="795C8C2F" w14:textId="77777777" w:rsidR="00363D73" w:rsidRDefault="00363D73" w:rsidP="001D765B">
      <w:pPr>
        <w:pStyle w:val="BodyText"/>
        <w:numPr>
          <w:ilvl w:val="0"/>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 xml:space="preserve">For dynamic scheduled PDSCH using DCI format 1_1 without 0bit HARQ-ACK timing indicator field, or DL SPS, </w:t>
      </w:r>
      <w:r w:rsidRPr="006B2B0F">
        <w:rPr>
          <w:rFonts w:eastAsiaTheme="minorEastAsia" w:hint="eastAsia"/>
          <w:i/>
          <w:szCs w:val="20"/>
          <w:lang w:eastAsia="zh-CN"/>
        </w:rPr>
        <w:t xml:space="preserve">UE upon detection of PDSCH in slot n, </w:t>
      </w:r>
      <w:r>
        <w:rPr>
          <w:rFonts w:eastAsiaTheme="minorEastAsia" w:hint="eastAsia"/>
          <w:i/>
          <w:szCs w:val="20"/>
          <w:lang w:eastAsia="zh-CN"/>
        </w:rPr>
        <w:t>shall</w:t>
      </w:r>
      <w:r w:rsidRPr="006B2B0F">
        <w:rPr>
          <w:rFonts w:eastAsiaTheme="minorEastAsia" w:hint="eastAsia"/>
          <w:i/>
          <w:szCs w:val="20"/>
          <w:lang w:eastAsia="zh-CN"/>
        </w:rPr>
        <w:t xml:space="preserve"> transmit the HARQ-ACK at the first </w:t>
      </w:r>
      <w:r w:rsidRPr="006B2B0F">
        <w:rPr>
          <w:rFonts w:eastAsiaTheme="minorEastAsia"/>
          <w:i/>
          <w:szCs w:val="20"/>
          <w:lang w:eastAsia="zh-CN"/>
        </w:rPr>
        <w:t>available</w:t>
      </w:r>
      <w:r w:rsidRPr="006B2B0F">
        <w:rPr>
          <w:rFonts w:eastAsiaTheme="minorEastAsia" w:hint="eastAsia"/>
          <w:i/>
          <w:szCs w:val="20"/>
          <w:lang w:eastAsia="zh-CN"/>
        </w:rPr>
        <w:t xml:space="preserve"> slot starting from slot </w:t>
      </w:r>
      <w:proofErr w:type="spellStart"/>
      <w:r w:rsidRPr="006B2B0F">
        <w:rPr>
          <w:rFonts w:eastAsiaTheme="minorEastAsia" w:hint="eastAsia"/>
          <w:i/>
          <w:szCs w:val="20"/>
          <w:lang w:eastAsia="zh-CN"/>
        </w:rPr>
        <w:t>n+k</w:t>
      </w:r>
      <w:proofErr w:type="spellEnd"/>
      <w:r w:rsidRPr="006B2B0F">
        <w:rPr>
          <w:rFonts w:eastAsiaTheme="minorEastAsia" w:hint="eastAsia"/>
          <w:i/>
          <w:szCs w:val="20"/>
          <w:lang w:eastAsia="zh-CN"/>
        </w:rPr>
        <w:t xml:space="preserve">, </w:t>
      </w:r>
    </w:p>
    <w:p w14:paraId="6E7AD238" w14:textId="77777777" w:rsidR="00363D73" w:rsidRDefault="00363D73" w:rsidP="001D765B">
      <w:pPr>
        <w:pStyle w:val="BodyText"/>
        <w:numPr>
          <w:ilvl w:val="1"/>
          <w:numId w:val="6"/>
        </w:numPr>
        <w:overflowPunct/>
        <w:autoSpaceDE/>
        <w:autoSpaceDN/>
        <w:adjustRightInd/>
        <w:textAlignment w:val="auto"/>
        <w:rPr>
          <w:rFonts w:eastAsiaTheme="minorEastAsia"/>
          <w:i/>
          <w:szCs w:val="20"/>
          <w:lang w:eastAsia="zh-CN"/>
        </w:rPr>
      </w:pPr>
      <w:r>
        <w:rPr>
          <w:rFonts w:eastAsiaTheme="minorEastAsia"/>
          <w:i/>
          <w:szCs w:val="20"/>
          <w:lang w:eastAsia="zh-CN"/>
        </w:rPr>
        <w:t xml:space="preserve">Where </w:t>
      </w:r>
      <w:r>
        <w:rPr>
          <w:rFonts w:eastAsiaTheme="minorEastAsia" w:hint="eastAsia"/>
          <w:i/>
          <w:szCs w:val="20"/>
          <w:lang w:eastAsia="zh-CN"/>
        </w:rPr>
        <w:t>k is</w:t>
      </w:r>
    </w:p>
    <w:p w14:paraId="78DFA4F4" w14:textId="77777777" w:rsidR="00363D73" w:rsidRDefault="00363D73" w:rsidP="001D765B">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C</w:t>
      </w:r>
      <w:r w:rsidRPr="00DB0D97">
        <w:rPr>
          <w:rFonts w:eastAsiaTheme="minorEastAsia" w:hint="eastAsia"/>
          <w:i/>
          <w:szCs w:val="20"/>
          <w:lang w:eastAsia="zh-CN"/>
        </w:rPr>
        <w:t xml:space="preserve">onfigured by higher layer parameter </w:t>
      </w:r>
      <w:r w:rsidRPr="00DB0D97">
        <w:rPr>
          <w:i/>
          <w:szCs w:val="20"/>
        </w:rPr>
        <w:t>DL-data-DL-acknowledgement</w:t>
      </w:r>
      <w:r>
        <w:rPr>
          <w:rFonts w:eastAsiaTheme="minorEastAsia" w:hint="eastAsia"/>
          <w:i/>
          <w:szCs w:val="20"/>
          <w:lang w:eastAsia="zh-CN"/>
        </w:rPr>
        <w:t>, for dynamic scheduled PDSCH, or</w:t>
      </w:r>
    </w:p>
    <w:p w14:paraId="36C81329" w14:textId="77777777" w:rsidR="00363D73" w:rsidRPr="00DB0D97" w:rsidRDefault="00363D73" w:rsidP="001D765B">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I</w:t>
      </w:r>
      <w:r w:rsidRPr="00DB0D97">
        <w:rPr>
          <w:rFonts w:eastAsiaTheme="minorEastAsia" w:hint="eastAsia"/>
          <w:i/>
          <w:szCs w:val="20"/>
          <w:lang w:eastAsia="zh-CN"/>
        </w:rPr>
        <w:t xml:space="preserve">ndicated by the </w:t>
      </w:r>
      <w:r>
        <w:rPr>
          <w:rFonts w:eastAsiaTheme="minorEastAsia" w:hint="eastAsia"/>
          <w:i/>
          <w:szCs w:val="20"/>
          <w:lang w:eastAsia="zh-CN"/>
        </w:rPr>
        <w:t>activation DCI for the DL SPS process</w:t>
      </w:r>
    </w:p>
    <w:p w14:paraId="3493E2BD" w14:textId="77777777" w:rsidR="00363D73" w:rsidRPr="006124F3" w:rsidRDefault="00363D73" w:rsidP="001D765B">
      <w:pPr>
        <w:pStyle w:val="BodyText"/>
        <w:numPr>
          <w:ilvl w:val="1"/>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W</w:t>
      </w:r>
      <w:r w:rsidRPr="006B2B0F">
        <w:rPr>
          <w:rFonts w:eastAsiaTheme="minorEastAsia" w:hint="eastAsia"/>
          <w:i/>
          <w:szCs w:val="20"/>
          <w:lang w:eastAsia="zh-CN"/>
        </w:rPr>
        <w:t>here the available slot is defined such that</w:t>
      </w:r>
    </w:p>
    <w:p w14:paraId="286E3425" w14:textId="77777777" w:rsidR="00363D73" w:rsidRDefault="00363D73" w:rsidP="001D765B">
      <w:pPr>
        <w:pStyle w:val="BodyText"/>
        <w:numPr>
          <w:ilvl w:val="2"/>
          <w:numId w:val="6"/>
        </w:numPr>
        <w:overflowPunct/>
        <w:autoSpaceDE/>
        <w:autoSpaceDN/>
        <w:adjustRightInd/>
        <w:textAlignment w:val="auto"/>
        <w:rPr>
          <w:rFonts w:eastAsiaTheme="minorEastAsia"/>
          <w:i/>
          <w:szCs w:val="20"/>
          <w:lang w:eastAsia="zh-CN"/>
        </w:rPr>
      </w:pPr>
      <w:r w:rsidRPr="006B2B0F">
        <w:rPr>
          <w:rFonts w:eastAsiaTheme="minorEastAsia" w:hint="eastAsia"/>
          <w:i/>
          <w:lang w:val="en-GB" w:eastAsia="zh-CN"/>
        </w:rPr>
        <w:t>The slot at least contains unknown or UL symbols given by semi-static TDD configuration</w:t>
      </w:r>
    </w:p>
    <w:p w14:paraId="41431A47" w14:textId="1BB52FBC" w:rsidR="00BF59BA" w:rsidRPr="00363D73" w:rsidRDefault="00363D73" w:rsidP="001D765B">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lang w:val="en-GB" w:eastAsia="zh-CN"/>
        </w:rPr>
        <w:lastRenderedPageBreak/>
        <w:t>The determined PUCCH resource for HARQ-ACK transmission is</w:t>
      </w:r>
      <w:r w:rsidRPr="006B2B0F">
        <w:rPr>
          <w:rFonts w:eastAsiaTheme="minorEastAsia" w:hint="eastAsia"/>
          <w:i/>
          <w:lang w:val="en-GB" w:eastAsia="zh-CN"/>
        </w:rPr>
        <w:t xml:space="preserve"> within the indicated unknown or UL symbols</w:t>
      </w:r>
      <w:r>
        <w:rPr>
          <w:rFonts w:eastAsiaTheme="minorEastAsia" w:hint="eastAsia"/>
          <w:i/>
          <w:lang w:val="en-GB" w:eastAsia="zh-CN"/>
        </w:rPr>
        <w:t xml:space="preserve"> given by semi-static TDD configuration (if configured), and these symbols are not indicated as DL symbols by </w:t>
      </w:r>
      <w:r>
        <w:rPr>
          <w:rFonts w:eastAsiaTheme="minorEastAsia"/>
          <w:i/>
          <w:lang w:val="en-GB" w:eastAsia="zh-CN"/>
        </w:rPr>
        <w:t xml:space="preserve">dynamic </w:t>
      </w:r>
      <w:r>
        <w:rPr>
          <w:rFonts w:eastAsiaTheme="minorEastAsia" w:hint="eastAsia"/>
          <w:i/>
          <w:lang w:val="en-GB" w:eastAsia="zh-CN"/>
        </w:rPr>
        <w:t xml:space="preserve">SFI (if configured).  </w:t>
      </w:r>
    </w:p>
    <w:p w14:paraId="7577B03C" w14:textId="0186700E" w:rsidR="004F594C" w:rsidRDefault="004F594C" w:rsidP="00E509E9">
      <w:pPr>
        <w:pStyle w:val="Heading2"/>
      </w:pPr>
      <w:r>
        <w:t>MTK</w:t>
      </w:r>
    </w:p>
    <w:p w14:paraId="3BDF853B" w14:textId="77777777" w:rsidR="004F594C" w:rsidRDefault="004F594C" w:rsidP="004F594C">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1</w:t>
      </w:r>
      <w:r w:rsidRPr="00801E5D">
        <w:rPr>
          <w:b/>
          <w:i/>
          <w:sz w:val="22"/>
          <w:szCs w:val="22"/>
          <w:lang w:eastAsia="zh-TW"/>
        </w:rPr>
        <w:t xml:space="preserve">: </w:t>
      </w:r>
      <w:r>
        <w:rPr>
          <w:b/>
          <w:i/>
          <w:sz w:val="22"/>
          <w:szCs w:val="22"/>
          <w:lang w:eastAsia="zh-TW"/>
        </w:rPr>
        <w:t>For aggressive N2 operation, i</w:t>
      </w:r>
      <w:r w:rsidRPr="00801E5D">
        <w:rPr>
          <w:b/>
          <w:i/>
          <w:sz w:val="22"/>
          <w:szCs w:val="22"/>
          <w:lang w:eastAsia="zh-TW"/>
        </w:rPr>
        <w:t xml:space="preserve">f </w:t>
      </w:r>
      <w:proofErr w:type="spellStart"/>
      <w:r w:rsidRPr="00801E5D">
        <w:rPr>
          <w:b/>
          <w:i/>
          <w:sz w:val="22"/>
          <w:szCs w:val="22"/>
          <w:lang w:eastAsia="zh-TW"/>
        </w:rPr>
        <w:t>FDMing</w:t>
      </w:r>
      <w:proofErr w:type="spellEnd"/>
      <w:r w:rsidRPr="00801E5D">
        <w:rPr>
          <w:b/>
          <w:i/>
          <w:sz w:val="22"/>
          <w:szCs w:val="22"/>
          <w:lang w:eastAsia="zh-TW"/>
        </w:rPr>
        <w:t xml:space="preserve"> DMRS and PUSCH is allowed, </w:t>
      </w:r>
      <w:r>
        <w:rPr>
          <w:b/>
          <w:i/>
          <w:sz w:val="22"/>
          <w:szCs w:val="22"/>
          <w:lang w:eastAsia="zh-TW"/>
        </w:rPr>
        <w:t>one</w:t>
      </w:r>
      <w:r w:rsidRPr="00801E5D">
        <w:rPr>
          <w:b/>
          <w:i/>
          <w:sz w:val="22"/>
          <w:szCs w:val="22"/>
          <w:lang w:eastAsia="zh-TW"/>
        </w:rPr>
        <w:t xml:space="preserve"> additional OFDM symbol is added to N2.</w:t>
      </w:r>
    </w:p>
    <w:p w14:paraId="09070832" w14:textId="77777777" w:rsidR="004F594C" w:rsidRDefault="004F594C" w:rsidP="004F594C">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2</w:t>
      </w:r>
      <w:r w:rsidRPr="00801E5D">
        <w:rPr>
          <w:b/>
          <w:i/>
          <w:sz w:val="22"/>
          <w:szCs w:val="22"/>
          <w:lang w:eastAsia="zh-TW"/>
        </w:rPr>
        <w:t xml:space="preserve">: </w:t>
      </w:r>
      <w:r>
        <w:rPr>
          <w:b/>
          <w:i/>
          <w:sz w:val="22"/>
          <w:szCs w:val="22"/>
          <w:lang w:eastAsia="zh-TW"/>
        </w:rPr>
        <w:t xml:space="preserve">To adopt the below Table 2 for aggressive UE processing time </w:t>
      </w:r>
      <w:r w:rsidRPr="00FD4E8B">
        <w:rPr>
          <w:b/>
          <w:i/>
          <w:sz w:val="22"/>
          <w:szCs w:val="22"/>
          <w:lang w:eastAsia="zh-TW"/>
        </w:rPr>
        <w:t>in NR Release 15 for slot-based scheduling</w:t>
      </w:r>
      <w:r>
        <w:rPr>
          <w:b/>
          <w:i/>
          <w:sz w:val="22"/>
          <w:szCs w:val="22"/>
          <w:lang w:eastAsia="zh-TW"/>
        </w:rPr>
        <w:t>,</w:t>
      </w:r>
      <w:r w:rsidRPr="00C36881">
        <w:t xml:space="preserve"> </w:t>
      </w:r>
      <w:r w:rsidRPr="00C36881">
        <w:rPr>
          <w:b/>
          <w:i/>
          <w:sz w:val="22"/>
          <w:szCs w:val="22"/>
          <w:lang w:eastAsia="zh-TW"/>
        </w:rPr>
        <w:t>including CA case</w:t>
      </w:r>
      <w:r>
        <w:rPr>
          <w:b/>
          <w:i/>
          <w:sz w:val="22"/>
          <w:szCs w:val="22"/>
          <w:lang w:eastAsia="zh-TW"/>
        </w:rPr>
        <w:t>,</w:t>
      </w:r>
      <w:r w:rsidRPr="00FD4E8B">
        <w:rPr>
          <w:b/>
          <w:i/>
          <w:sz w:val="22"/>
          <w:szCs w:val="22"/>
          <w:lang w:eastAsia="zh-TW"/>
        </w:rPr>
        <w:t xml:space="preserve"> with single numerology for PDCCH, PDSCH, and PUSCH</w:t>
      </w:r>
      <w:r w:rsidRPr="00DF1605">
        <w:t xml:space="preserve"> </w:t>
      </w:r>
      <w:r w:rsidRPr="00DF1605">
        <w:rPr>
          <w:b/>
          <w:i/>
          <w:sz w:val="22"/>
          <w:szCs w:val="22"/>
          <w:lang w:eastAsia="zh-TW"/>
        </w:rPr>
        <w:t>and no UCI multiplexing</w:t>
      </w:r>
    </w:p>
    <w:p w14:paraId="6DD21EE2" w14:textId="77777777" w:rsidR="004F594C" w:rsidRDefault="004F594C" w:rsidP="004F594C">
      <w:pPr>
        <w:spacing w:before="120" w:after="120"/>
        <w:jc w:val="center"/>
        <w:rPr>
          <w:b/>
          <w:bCs/>
          <w:lang w:eastAsia="ko-KR"/>
        </w:rPr>
      </w:pPr>
      <w:r>
        <w:rPr>
          <w:b/>
          <w:bCs/>
          <w:lang w:eastAsia="ko-KR"/>
        </w:rPr>
        <w:t>Table 2. UE Processing Time and HARQ Timing (Capability #2)</w:t>
      </w:r>
    </w:p>
    <w:tbl>
      <w:tblPr>
        <w:tblW w:w="7621" w:type="dxa"/>
        <w:jc w:val="center"/>
        <w:tblCellMar>
          <w:left w:w="0" w:type="dxa"/>
          <w:right w:w="0" w:type="dxa"/>
        </w:tblCellMar>
        <w:tblLook w:val="04A0" w:firstRow="1" w:lastRow="0" w:firstColumn="1" w:lastColumn="0" w:noHBand="0" w:noVBand="1"/>
      </w:tblPr>
      <w:tblGrid>
        <w:gridCol w:w="2093"/>
        <w:gridCol w:w="1559"/>
        <w:gridCol w:w="1134"/>
        <w:gridCol w:w="1417"/>
        <w:gridCol w:w="1418"/>
      </w:tblGrid>
      <w:tr w:rsidR="004F594C" w14:paraId="440D5413" w14:textId="77777777" w:rsidTr="00E05AF6">
        <w:trPr>
          <w:trHeight w:val="618"/>
          <w:jc w:val="center"/>
        </w:trPr>
        <w:tc>
          <w:tcPr>
            <w:tcW w:w="2093" w:type="dxa"/>
            <w:tcBorders>
              <w:top w:val="single" w:sz="8" w:space="0" w:color="000000"/>
              <w:left w:val="single" w:sz="8" w:space="0" w:color="000000"/>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30F7B133" w14:textId="77777777" w:rsidR="004F594C" w:rsidRPr="00916B34" w:rsidRDefault="004F594C" w:rsidP="00E05AF6">
            <w:pPr>
              <w:rPr>
                <w:b/>
              </w:rPr>
            </w:pPr>
            <w:r w:rsidRPr="00916B34">
              <w:rPr>
                <w:b/>
              </w:rPr>
              <w:t>Configuration</w:t>
            </w:r>
          </w:p>
        </w:tc>
        <w:tc>
          <w:tcPr>
            <w:tcW w:w="1559"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2955B6FD" w14:textId="77777777" w:rsidR="004F594C" w:rsidRPr="00916B34" w:rsidRDefault="004F594C" w:rsidP="00E05AF6">
            <w:pPr>
              <w:rPr>
                <w:b/>
              </w:rPr>
            </w:pPr>
            <w:r w:rsidRPr="00916B34">
              <w:rPr>
                <w:b/>
              </w:rPr>
              <w:t>HARQ Timing Parameter</w:t>
            </w:r>
          </w:p>
        </w:tc>
        <w:tc>
          <w:tcPr>
            <w:tcW w:w="1134"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5859C9FF" w14:textId="77777777" w:rsidR="004F594C" w:rsidRPr="00916B34" w:rsidRDefault="004F594C" w:rsidP="00E05AF6">
            <w:pPr>
              <w:rPr>
                <w:b/>
              </w:rPr>
            </w:pPr>
            <w:r w:rsidRPr="00916B34">
              <w:rPr>
                <w:b/>
              </w:rPr>
              <w:t>Units</w:t>
            </w:r>
          </w:p>
        </w:tc>
        <w:tc>
          <w:tcPr>
            <w:tcW w:w="1417"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07A71D6C" w14:textId="77777777" w:rsidR="004F594C" w:rsidRPr="00916B34" w:rsidRDefault="004F594C" w:rsidP="00E05AF6">
            <w:pPr>
              <w:rPr>
                <w:b/>
              </w:rPr>
            </w:pPr>
            <w:r w:rsidRPr="00916B34">
              <w:rPr>
                <w:b/>
              </w:rPr>
              <w:t xml:space="preserve">15 </w:t>
            </w:r>
            <w:proofErr w:type="spellStart"/>
            <w:r w:rsidRPr="00916B34">
              <w:rPr>
                <w:b/>
              </w:rPr>
              <w:t>KHz</w:t>
            </w:r>
            <w:proofErr w:type="spellEnd"/>
            <w:r w:rsidRPr="00916B34">
              <w:rPr>
                <w:b/>
              </w:rPr>
              <w:t xml:space="preserve"> SCS</w:t>
            </w:r>
          </w:p>
        </w:tc>
        <w:tc>
          <w:tcPr>
            <w:tcW w:w="1418"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31206D49" w14:textId="77777777" w:rsidR="004F594C" w:rsidRPr="00916B34" w:rsidRDefault="004F594C" w:rsidP="00E05AF6">
            <w:pPr>
              <w:rPr>
                <w:b/>
              </w:rPr>
            </w:pPr>
            <w:r w:rsidRPr="00916B34">
              <w:rPr>
                <w:b/>
              </w:rPr>
              <w:t xml:space="preserve">30 </w:t>
            </w:r>
            <w:proofErr w:type="spellStart"/>
            <w:r w:rsidRPr="00916B34">
              <w:rPr>
                <w:b/>
              </w:rPr>
              <w:t>KHz</w:t>
            </w:r>
            <w:proofErr w:type="spellEnd"/>
            <w:r w:rsidRPr="00916B34">
              <w:rPr>
                <w:b/>
              </w:rPr>
              <w:t xml:space="preserve"> SCS</w:t>
            </w:r>
          </w:p>
        </w:tc>
      </w:tr>
      <w:tr w:rsidR="004F594C" w14:paraId="0C1F5CB9" w14:textId="77777777" w:rsidTr="00E05AF6">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5F2C7A" w14:textId="77777777" w:rsidR="004F594C" w:rsidRDefault="004F594C" w:rsidP="00E05AF6">
            <w:pPr>
              <w:jc w:val="center"/>
              <w:rPr>
                <w:b/>
                <w:bCs/>
                <w:color w:val="000000"/>
                <w:lang w:eastAsia="zh-CN"/>
              </w:rPr>
            </w:pPr>
            <w:r>
              <w:rPr>
                <w:b/>
                <w:bCs/>
                <w:color w:val="000000"/>
                <w:lang w:eastAsia="zh-TW"/>
              </w:rPr>
              <w:t>Front-loaded DMRS only</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3A1A6A" w14:textId="77777777" w:rsidR="004F594C" w:rsidRDefault="004F594C" w:rsidP="00E05AF6">
            <w:pPr>
              <w:jc w:val="center"/>
              <w:rPr>
                <w:color w:val="000000"/>
                <w:lang w:eastAsia="zh-CN"/>
              </w:rPr>
            </w:pPr>
            <w:r>
              <w:rPr>
                <w:color w:val="000000"/>
                <w:lang w:eastAsia="zh-CN"/>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142309" w14:textId="77777777" w:rsidR="004F594C" w:rsidRDefault="004F594C" w:rsidP="00E05AF6">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90D189" w14:textId="77777777" w:rsidR="004F594C" w:rsidRDefault="004F594C" w:rsidP="00E05AF6">
            <w:pPr>
              <w:jc w:val="center"/>
              <w:rPr>
                <w:b/>
                <w:bCs/>
                <w:color w:val="000000"/>
                <w:lang w:eastAsia="zh-CN"/>
              </w:rPr>
            </w:pPr>
            <w:r>
              <w:rPr>
                <w:b/>
                <w:bCs/>
                <w:color w:val="000000"/>
                <w:lang w:eastAsia="zh-TW"/>
              </w:rPr>
              <w:t>4</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C33043" w14:textId="77777777" w:rsidR="004F594C" w:rsidRDefault="004F594C" w:rsidP="00E05AF6">
            <w:pPr>
              <w:jc w:val="center"/>
              <w:rPr>
                <w:b/>
                <w:bCs/>
                <w:color w:val="000000"/>
                <w:lang w:eastAsia="zh-CN"/>
              </w:rPr>
            </w:pPr>
            <w:r>
              <w:rPr>
                <w:b/>
                <w:bCs/>
                <w:color w:val="000000"/>
                <w:lang w:eastAsia="zh-TW"/>
              </w:rPr>
              <w:t>5</w:t>
            </w:r>
          </w:p>
        </w:tc>
      </w:tr>
      <w:tr w:rsidR="004F594C" w14:paraId="026B325A" w14:textId="77777777" w:rsidTr="00E05AF6">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34EBA4" w14:textId="77777777" w:rsidR="004F594C" w:rsidRDefault="004F594C" w:rsidP="00E05AF6">
            <w:pPr>
              <w:spacing w:after="0"/>
              <w:jc w:val="center"/>
              <w:rPr>
                <w:b/>
                <w:bCs/>
                <w:color w:val="000000"/>
                <w:lang w:eastAsia="zh-CN"/>
              </w:rPr>
            </w:pPr>
            <w:r>
              <w:rPr>
                <w:b/>
                <w:bCs/>
                <w:color w:val="000000"/>
                <w:lang w:eastAsia="zh-TW"/>
              </w:rPr>
              <w:t>Front-loaded + additional DMRS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40C287" w14:textId="77777777" w:rsidR="004F594C" w:rsidRDefault="004F594C" w:rsidP="00E05AF6">
            <w:pPr>
              <w:jc w:val="center"/>
              <w:rPr>
                <w:color w:val="000000"/>
                <w:lang w:eastAsia="zh-CN"/>
              </w:rPr>
            </w:pPr>
            <w:r>
              <w:rPr>
                <w:color w:val="000000"/>
                <w:lang w:eastAsia="zh-CN"/>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3879E" w14:textId="77777777" w:rsidR="004F594C" w:rsidRDefault="004F594C" w:rsidP="00E05AF6">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267252" w14:textId="77777777" w:rsidR="004F594C" w:rsidRDefault="004F594C" w:rsidP="00E05AF6">
            <w:pPr>
              <w:jc w:val="center"/>
              <w:rPr>
                <w:b/>
                <w:bCs/>
                <w:color w:val="000000"/>
                <w:lang w:eastAsia="zh-CN"/>
              </w:rPr>
            </w:pPr>
            <w:r>
              <w:rPr>
                <w:b/>
                <w:bCs/>
                <w:color w:val="000000"/>
                <w:lang w:eastAsia="zh-TW"/>
              </w:rPr>
              <w:t>12</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C76ED" w14:textId="77777777" w:rsidR="004F594C" w:rsidRDefault="004F594C" w:rsidP="00E05AF6">
            <w:pPr>
              <w:jc w:val="center"/>
              <w:rPr>
                <w:b/>
                <w:bCs/>
                <w:color w:val="000000"/>
                <w:lang w:eastAsia="zh-CN"/>
              </w:rPr>
            </w:pPr>
            <w:r>
              <w:rPr>
                <w:b/>
                <w:bCs/>
                <w:color w:val="000000"/>
                <w:lang w:eastAsia="zh-TW"/>
              </w:rPr>
              <w:t>12</w:t>
            </w:r>
          </w:p>
        </w:tc>
      </w:tr>
      <w:tr w:rsidR="004F594C" w14:paraId="1BF0F9DA" w14:textId="77777777" w:rsidTr="00E05AF6">
        <w:trPr>
          <w:trHeight w:val="468"/>
          <w:jc w:val="center"/>
        </w:trPr>
        <w:tc>
          <w:tcPr>
            <w:tcW w:w="20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657753E0" w14:textId="77777777" w:rsidR="004F594C" w:rsidRDefault="004F594C" w:rsidP="00E05AF6">
            <w:pPr>
              <w:jc w:val="center"/>
              <w:rPr>
                <w:b/>
                <w:bCs/>
                <w:color w:val="000000"/>
                <w:lang w:eastAsia="zh-CN"/>
              </w:rPr>
            </w:pPr>
            <w:r>
              <w:rPr>
                <w:b/>
                <w:bCs/>
                <w:color w:val="000000"/>
                <w:lang w:eastAsia="zh-TW"/>
              </w:rPr>
              <w:t>Frequency-first RE-mapping</w:t>
            </w:r>
          </w:p>
        </w:tc>
        <w:tc>
          <w:tcPr>
            <w:tcW w:w="155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DD9A686" w14:textId="77777777" w:rsidR="004F594C" w:rsidRDefault="004F594C" w:rsidP="00E05AF6">
            <w:pPr>
              <w:jc w:val="center"/>
              <w:rPr>
                <w:color w:val="000000"/>
                <w:lang w:eastAsia="zh-CN"/>
              </w:rPr>
            </w:pPr>
            <w:r>
              <w:rPr>
                <w:color w:val="000000"/>
                <w:lang w:eastAsia="zh-CN"/>
              </w:rPr>
              <w:t>N2</w:t>
            </w:r>
          </w:p>
        </w:tc>
        <w:tc>
          <w:tcPr>
            <w:tcW w:w="113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11D62D9C" w14:textId="77777777" w:rsidR="004F594C" w:rsidRDefault="004F594C" w:rsidP="00E05AF6">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60A085B9" w14:textId="77777777" w:rsidR="004F594C" w:rsidRDefault="004F594C" w:rsidP="00E05AF6">
            <w:pPr>
              <w:jc w:val="center"/>
              <w:rPr>
                <w:b/>
                <w:bCs/>
                <w:color w:val="000000"/>
                <w:lang w:eastAsia="zh-CN"/>
              </w:rPr>
            </w:pPr>
            <w:r>
              <w:rPr>
                <w:b/>
                <w:bCs/>
                <w:color w:val="000000"/>
                <w:lang w:eastAsia="zh-CN"/>
              </w:rPr>
              <w:t>6</w:t>
            </w:r>
          </w:p>
        </w:tc>
        <w:tc>
          <w:tcPr>
            <w:tcW w:w="1418"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0936F210" w14:textId="77777777" w:rsidR="004F594C" w:rsidRDefault="004F594C" w:rsidP="00E05AF6">
            <w:pPr>
              <w:jc w:val="center"/>
              <w:rPr>
                <w:b/>
                <w:bCs/>
                <w:color w:val="000000"/>
                <w:lang w:eastAsia="zh-CN"/>
              </w:rPr>
            </w:pPr>
            <w:r>
              <w:rPr>
                <w:b/>
                <w:bCs/>
                <w:color w:val="000000"/>
                <w:lang w:eastAsia="zh-TW"/>
              </w:rPr>
              <w:t>6</w:t>
            </w:r>
          </w:p>
        </w:tc>
      </w:tr>
    </w:tbl>
    <w:p w14:paraId="06ADCFDB" w14:textId="77777777" w:rsidR="004F594C" w:rsidRDefault="004F594C" w:rsidP="001D765B">
      <w:pPr>
        <w:pStyle w:val="ListParagraph"/>
        <w:numPr>
          <w:ilvl w:val="0"/>
          <w:numId w:val="7"/>
        </w:numPr>
        <w:jc w:val="cente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550BA5C0" w14:textId="77777777" w:rsidR="004F594C" w:rsidRPr="00801E5D" w:rsidRDefault="004F594C" w:rsidP="004F594C">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3</w:t>
      </w:r>
      <w:r w:rsidRPr="00801E5D">
        <w:rPr>
          <w:b/>
          <w:i/>
          <w:sz w:val="22"/>
          <w:szCs w:val="22"/>
          <w:lang w:eastAsia="zh-TW"/>
        </w:rPr>
        <w:t>: When reporting the support of aggressive UE capability</w:t>
      </w:r>
      <w:r>
        <w:rPr>
          <w:b/>
          <w:i/>
          <w:sz w:val="22"/>
          <w:szCs w:val="22"/>
          <w:lang w:eastAsia="zh-TW"/>
        </w:rPr>
        <w:t xml:space="preserve">, UE can report the support of N1 and support of N2 separately. In addition, </w:t>
      </w:r>
      <w:r w:rsidRPr="00801E5D">
        <w:rPr>
          <w:b/>
          <w:i/>
          <w:sz w:val="22"/>
          <w:szCs w:val="22"/>
          <w:lang w:eastAsia="zh-TW"/>
        </w:rPr>
        <w:t xml:space="preserve">one additional parameter can be </w:t>
      </w:r>
      <w:r>
        <w:rPr>
          <w:b/>
          <w:i/>
          <w:sz w:val="22"/>
          <w:szCs w:val="22"/>
          <w:lang w:eastAsia="zh-TW"/>
        </w:rPr>
        <w:t>carried</w:t>
      </w:r>
      <w:r w:rsidRPr="00801E5D">
        <w:rPr>
          <w:b/>
          <w:i/>
          <w:sz w:val="22"/>
          <w:szCs w:val="22"/>
          <w:lang w:eastAsia="zh-TW"/>
        </w:rPr>
        <w:t xml:space="preserve"> to indicate the support of </w:t>
      </w:r>
      <w:r>
        <w:rPr>
          <w:b/>
          <w:i/>
          <w:sz w:val="22"/>
          <w:szCs w:val="22"/>
          <w:lang w:eastAsia="zh-TW"/>
        </w:rPr>
        <w:t>0%, 5</w:t>
      </w:r>
      <w:r w:rsidRPr="00801E5D">
        <w:rPr>
          <w:b/>
          <w:i/>
          <w:sz w:val="22"/>
          <w:szCs w:val="22"/>
          <w:lang w:eastAsia="zh-TW"/>
        </w:rPr>
        <w:t>0% or 100% of max PRB number for DL</w:t>
      </w:r>
      <w:r>
        <w:rPr>
          <w:b/>
          <w:i/>
          <w:sz w:val="22"/>
          <w:szCs w:val="22"/>
          <w:lang w:eastAsia="zh-TW"/>
        </w:rPr>
        <w:t xml:space="preserve"> and UL, separately.</w:t>
      </w:r>
    </w:p>
    <w:p w14:paraId="3AE2A27F" w14:textId="77777777" w:rsidR="004F594C" w:rsidRDefault="004F594C" w:rsidP="004F594C">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4</w:t>
      </w:r>
      <w:r w:rsidRPr="00801E5D">
        <w:rPr>
          <w:b/>
          <w:i/>
          <w:sz w:val="22"/>
          <w:szCs w:val="22"/>
          <w:lang w:eastAsia="zh-TW"/>
        </w:rPr>
        <w:t xml:space="preserve">: When reporting the support of aggressive UE capability, one additional parameter can be </w:t>
      </w:r>
      <w:r>
        <w:rPr>
          <w:b/>
          <w:i/>
          <w:sz w:val="22"/>
          <w:szCs w:val="22"/>
          <w:lang w:eastAsia="zh-TW"/>
        </w:rPr>
        <w:t>carried</w:t>
      </w:r>
      <w:r w:rsidRPr="00801E5D">
        <w:rPr>
          <w:b/>
          <w:i/>
          <w:sz w:val="22"/>
          <w:szCs w:val="22"/>
          <w:lang w:eastAsia="zh-TW"/>
        </w:rPr>
        <w:t xml:space="preserve"> to indicate the support of either </w:t>
      </w:r>
      <w:r>
        <w:rPr>
          <w:b/>
          <w:i/>
          <w:sz w:val="22"/>
          <w:szCs w:val="22"/>
          <w:lang w:eastAsia="zh-TW"/>
        </w:rPr>
        <w:t>1, 2, or 4CC</w:t>
      </w:r>
      <w:r w:rsidRPr="00801E5D">
        <w:rPr>
          <w:b/>
          <w:i/>
          <w:sz w:val="22"/>
          <w:szCs w:val="22"/>
          <w:lang w:eastAsia="zh-TW"/>
        </w:rPr>
        <w:t>.</w:t>
      </w:r>
    </w:p>
    <w:p w14:paraId="2380C39F" w14:textId="77777777" w:rsidR="004F594C" w:rsidRPr="00C67D9E" w:rsidRDefault="004F594C" w:rsidP="004F594C">
      <w:pPr>
        <w:spacing w:beforeLines="50" w:before="120" w:after="0"/>
        <w:jc w:val="both"/>
        <w:rPr>
          <w:b/>
          <w:i/>
          <w:sz w:val="22"/>
          <w:szCs w:val="22"/>
          <w:lang w:eastAsia="zh-TW"/>
        </w:rPr>
      </w:pPr>
      <w:r>
        <w:rPr>
          <w:b/>
          <w:i/>
          <w:sz w:val="22"/>
          <w:szCs w:val="22"/>
          <w:u w:val="single"/>
          <w:lang w:eastAsia="zh-TW"/>
        </w:rPr>
        <w:t>Proposal</w:t>
      </w:r>
      <w:r w:rsidRPr="00A957A8">
        <w:rPr>
          <w:rFonts w:hint="eastAsia"/>
          <w:b/>
          <w:i/>
          <w:sz w:val="22"/>
          <w:szCs w:val="22"/>
          <w:u w:val="single"/>
          <w:lang w:eastAsia="zh-TW"/>
        </w:rPr>
        <w:t xml:space="preserve"> #</w:t>
      </w:r>
      <w:r>
        <w:rPr>
          <w:b/>
          <w:i/>
          <w:sz w:val="22"/>
          <w:szCs w:val="22"/>
          <w:u w:val="single"/>
          <w:lang w:eastAsia="zh-TW"/>
        </w:rPr>
        <w:t>5</w:t>
      </w:r>
      <w:r w:rsidRPr="00A957A8">
        <w:rPr>
          <w:rFonts w:hint="eastAsia"/>
          <w:b/>
          <w:i/>
          <w:sz w:val="22"/>
          <w:szCs w:val="22"/>
          <w:u w:val="single"/>
          <w:lang w:eastAsia="zh-TW"/>
        </w:rPr>
        <w:t>:</w:t>
      </w:r>
      <w:r w:rsidRPr="00A957A8">
        <w:rPr>
          <w:rFonts w:hint="eastAsia"/>
          <w:b/>
          <w:i/>
          <w:sz w:val="22"/>
          <w:szCs w:val="22"/>
          <w:lang w:eastAsia="zh-TW"/>
        </w:rPr>
        <w:t xml:space="preserve"> </w:t>
      </w:r>
      <w:r w:rsidRPr="00C67D9E">
        <w:rPr>
          <w:b/>
          <w:i/>
          <w:sz w:val="22"/>
          <w:szCs w:val="22"/>
          <w:lang w:eastAsia="zh-TW"/>
        </w:rPr>
        <w:t>UE is not expected to have additional HARQ-ACK bit to be multiplexed together based on the DCI that is no earlier than the current PUCCH resource by N2 symbols</w:t>
      </w:r>
    </w:p>
    <w:p w14:paraId="1D857286" w14:textId="77777777" w:rsidR="004F594C" w:rsidRPr="004F594C" w:rsidRDefault="004F594C" w:rsidP="004F594C">
      <w:pPr>
        <w:rPr>
          <w:lang w:val="en-GB"/>
        </w:rPr>
      </w:pPr>
    </w:p>
    <w:p w14:paraId="298A0E54" w14:textId="4BFD9866" w:rsidR="009736B8" w:rsidRDefault="009736B8" w:rsidP="00E509E9">
      <w:pPr>
        <w:pStyle w:val="Heading2"/>
      </w:pPr>
      <w:r>
        <w:t>CMCC</w:t>
      </w:r>
    </w:p>
    <w:p w14:paraId="11AAB0B3" w14:textId="77777777" w:rsidR="009736B8" w:rsidRDefault="009736B8" w:rsidP="009736B8">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t xml:space="preserve">Proposal 1: </w:t>
      </w:r>
      <w:r w:rsidRPr="00D37088">
        <w:rPr>
          <w:rFonts w:ascii="Times New Roman" w:eastAsia="SimSun" w:hAnsi="Times New Roman"/>
          <w:b/>
          <w:lang w:eastAsia="zh-CN"/>
        </w:rPr>
        <w:t>When UL direction implied by DL SPS HARQ-ACK is conflict with the DL direction implied by semi-static DL/UL configuration, the UL direction implied by DL SPS HARQ-ACK is with lower priority.</w:t>
      </w:r>
    </w:p>
    <w:p w14:paraId="5C498C75" w14:textId="77777777" w:rsidR="009736B8" w:rsidRDefault="009736B8" w:rsidP="009736B8">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t xml:space="preserve">Proposal </w:t>
      </w:r>
      <w:r>
        <w:rPr>
          <w:rFonts w:ascii="Times New Roman" w:eastAsia="SimSun" w:hAnsi="Times New Roman"/>
          <w:b/>
          <w:lang w:eastAsia="zh-CN"/>
        </w:rPr>
        <w:t>2</w:t>
      </w:r>
      <w:r w:rsidRPr="00E56C3E">
        <w:rPr>
          <w:rFonts w:ascii="Times New Roman" w:eastAsia="SimSun" w:hAnsi="Times New Roman" w:hint="eastAsia"/>
          <w:b/>
          <w:lang w:eastAsia="zh-CN"/>
        </w:rPr>
        <w:t>:</w:t>
      </w:r>
      <w:r>
        <w:rPr>
          <w:rFonts w:ascii="Times New Roman" w:eastAsia="SimSun" w:hAnsi="Times New Roman"/>
          <w:b/>
          <w:lang w:eastAsia="zh-CN"/>
        </w:rPr>
        <w:t xml:space="preserve"> C</w:t>
      </w:r>
      <w:r w:rsidRPr="00D37088">
        <w:rPr>
          <w:rFonts w:ascii="Times New Roman" w:eastAsia="SimSun" w:hAnsi="Times New Roman"/>
          <w:b/>
          <w:lang w:eastAsia="zh-CN"/>
        </w:rPr>
        <w:t xml:space="preserve">onfigure multiple HARQ-ACK resources for a DL SPS transmission by RRC </w:t>
      </w:r>
      <w:proofErr w:type="spellStart"/>
      <w:r w:rsidRPr="00D37088">
        <w:rPr>
          <w:rFonts w:ascii="Times New Roman" w:eastAsia="SimSun" w:hAnsi="Times New Roman"/>
          <w:b/>
          <w:lang w:eastAsia="zh-CN"/>
        </w:rPr>
        <w:t>signalling</w:t>
      </w:r>
      <w:proofErr w:type="spellEnd"/>
      <w:r>
        <w:rPr>
          <w:rFonts w:ascii="Times New Roman" w:eastAsia="SimSun" w:hAnsi="Times New Roman"/>
          <w:b/>
          <w:lang w:eastAsia="zh-CN"/>
        </w:rPr>
        <w:t>, and UE use the first valid HARQ-ACK resource</w:t>
      </w:r>
      <w:r>
        <w:rPr>
          <w:rFonts w:ascii="Times New Roman" w:eastAsia="SimSun" w:hAnsi="Times New Roman" w:hint="eastAsia"/>
          <w:b/>
          <w:lang w:eastAsia="zh-CN"/>
        </w:rPr>
        <w:t xml:space="preserve"> </w:t>
      </w:r>
      <w:r>
        <w:rPr>
          <w:rFonts w:ascii="Times New Roman" w:eastAsia="SimSun" w:hAnsi="Times New Roman"/>
          <w:b/>
          <w:lang w:eastAsia="zh-CN"/>
        </w:rPr>
        <w:t>for</w:t>
      </w:r>
      <w:r w:rsidRPr="000C1958">
        <w:rPr>
          <w:rFonts w:ascii="Times New Roman" w:eastAsia="SimSun" w:hAnsi="Times New Roman"/>
          <w:b/>
          <w:lang w:eastAsia="zh-CN"/>
        </w:rPr>
        <w:t xml:space="preserve"> DL SPS ACK/NACK transmission</w:t>
      </w:r>
      <w:r>
        <w:rPr>
          <w:rFonts w:ascii="Times New Roman" w:eastAsia="SimSun" w:hAnsi="Times New Roman" w:hint="eastAsia"/>
          <w:b/>
          <w:lang w:eastAsia="zh-CN"/>
        </w:rPr>
        <w:t>, where</w:t>
      </w:r>
      <w:r w:rsidRPr="000C1958">
        <w:rPr>
          <w:rFonts w:ascii="Times New Roman" w:eastAsia="SimSun" w:hAnsi="Times New Roman"/>
          <w:b/>
          <w:lang w:eastAsia="zh-CN"/>
        </w:rPr>
        <w:t xml:space="preserve"> the </w:t>
      </w:r>
      <w:r>
        <w:rPr>
          <w:rFonts w:ascii="Times New Roman" w:eastAsia="SimSun" w:hAnsi="Times New Roman" w:hint="eastAsia"/>
          <w:b/>
          <w:lang w:eastAsia="zh-CN"/>
        </w:rPr>
        <w:t xml:space="preserve">valid </w:t>
      </w:r>
      <w:r w:rsidRPr="000C1958">
        <w:rPr>
          <w:rFonts w:ascii="Times New Roman" w:eastAsia="SimSun" w:hAnsi="Times New Roman"/>
          <w:b/>
          <w:lang w:eastAsia="zh-CN"/>
        </w:rPr>
        <w:t>HARQ-ACK resource</w:t>
      </w:r>
      <w:r>
        <w:rPr>
          <w:rFonts w:ascii="Times New Roman" w:eastAsia="SimSun" w:hAnsi="Times New Roman" w:hint="eastAsia"/>
          <w:b/>
          <w:lang w:eastAsia="zh-CN"/>
        </w:rPr>
        <w:t xml:space="preserve"> means the </w:t>
      </w:r>
      <w:r w:rsidRPr="000C1958">
        <w:rPr>
          <w:rFonts w:ascii="Times New Roman" w:eastAsia="SimSun" w:hAnsi="Times New Roman"/>
          <w:b/>
          <w:lang w:eastAsia="zh-CN"/>
        </w:rPr>
        <w:t>HARQ-ACK resource</w:t>
      </w:r>
      <w:r>
        <w:rPr>
          <w:rFonts w:ascii="Times New Roman" w:eastAsia="SimSun" w:hAnsi="Times New Roman"/>
          <w:b/>
          <w:lang w:eastAsia="zh-CN"/>
        </w:rPr>
        <w:t xml:space="preserve"> is</w:t>
      </w:r>
      <w:r w:rsidRPr="000C1958">
        <w:rPr>
          <w:rFonts w:ascii="Times New Roman" w:eastAsia="SimSun" w:hAnsi="Times New Roman"/>
          <w:b/>
          <w:lang w:eastAsia="zh-CN"/>
        </w:rPr>
        <w:t xml:space="preserve"> </w:t>
      </w:r>
      <w:r w:rsidRPr="009F14A7">
        <w:rPr>
          <w:rFonts w:ascii="Times New Roman" w:eastAsia="SimSun" w:hAnsi="Times New Roman"/>
          <w:b/>
          <w:lang w:eastAsia="zh-CN"/>
        </w:rPr>
        <w:t xml:space="preserve">not earlier than </w:t>
      </w:r>
      <w:proofErr w:type="spellStart"/>
      <w:r w:rsidRPr="009F14A7">
        <w:rPr>
          <w:rFonts w:ascii="Times New Roman" w:eastAsia="SimSun" w:hAnsi="Times New Roman"/>
          <w:b/>
          <w:lang w:eastAsia="zh-CN"/>
        </w:rPr>
        <w:t>n+k</w:t>
      </w:r>
      <w:proofErr w:type="spellEnd"/>
      <w:r>
        <w:rPr>
          <w:rFonts w:ascii="Times New Roman" w:eastAsia="SimSun" w:hAnsi="Times New Roman" w:hint="eastAsia"/>
          <w:b/>
          <w:lang w:eastAsia="zh-CN"/>
        </w:rPr>
        <w:t xml:space="preserve"> and </w:t>
      </w:r>
      <w:r w:rsidRPr="000C1958">
        <w:rPr>
          <w:rFonts w:ascii="Times New Roman" w:eastAsia="SimSun" w:hAnsi="Times New Roman"/>
          <w:b/>
          <w:lang w:eastAsia="zh-CN"/>
        </w:rPr>
        <w:t xml:space="preserve">not </w:t>
      </w:r>
      <w:r>
        <w:rPr>
          <w:rFonts w:ascii="Times New Roman" w:eastAsia="SimSun" w:hAnsi="Times New Roman"/>
          <w:b/>
          <w:lang w:eastAsia="zh-CN"/>
        </w:rPr>
        <w:t>indicated</w:t>
      </w:r>
      <w:r w:rsidRPr="000C1958">
        <w:rPr>
          <w:rFonts w:ascii="Times New Roman" w:eastAsia="SimSun" w:hAnsi="Times New Roman"/>
          <w:b/>
          <w:lang w:eastAsia="zh-CN"/>
        </w:rPr>
        <w:t xml:space="preserve"> </w:t>
      </w:r>
      <w:r>
        <w:rPr>
          <w:rFonts w:ascii="Times New Roman" w:eastAsia="SimSun" w:hAnsi="Times New Roman"/>
          <w:b/>
          <w:lang w:eastAsia="zh-CN"/>
        </w:rPr>
        <w:t>as</w:t>
      </w:r>
      <w:r w:rsidRPr="000C1958">
        <w:rPr>
          <w:rFonts w:ascii="Times New Roman" w:eastAsia="SimSun" w:hAnsi="Times New Roman"/>
          <w:b/>
          <w:lang w:eastAsia="zh-CN"/>
        </w:rPr>
        <w:t xml:space="preserve"> </w:t>
      </w:r>
      <w:r>
        <w:rPr>
          <w:rFonts w:ascii="Times New Roman" w:eastAsia="SimSun" w:hAnsi="Times New Roman"/>
          <w:b/>
          <w:lang w:eastAsia="zh-CN"/>
        </w:rPr>
        <w:t>“</w:t>
      </w:r>
      <w:r w:rsidRPr="000C1958">
        <w:rPr>
          <w:rFonts w:ascii="Times New Roman" w:eastAsia="SimSun" w:hAnsi="Times New Roman"/>
          <w:b/>
          <w:lang w:eastAsia="zh-CN"/>
        </w:rPr>
        <w:t>DL</w:t>
      </w:r>
      <w:r>
        <w:rPr>
          <w:rFonts w:ascii="Times New Roman" w:eastAsia="SimSun" w:hAnsi="Times New Roman"/>
          <w:b/>
          <w:lang w:eastAsia="zh-CN"/>
        </w:rPr>
        <w:t>”</w:t>
      </w:r>
      <w:r w:rsidRPr="000C1958">
        <w:rPr>
          <w:rFonts w:ascii="Times New Roman" w:eastAsia="SimSun" w:hAnsi="Times New Roman"/>
          <w:b/>
          <w:lang w:eastAsia="zh-CN"/>
        </w:rPr>
        <w:t xml:space="preserve"> by semi-static DL/UL configuration</w:t>
      </w:r>
      <w:r>
        <w:rPr>
          <w:rFonts w:ascii="Times New Roman" w:eastAsia="SimSun" w:hAnsi="Times New Roman" w:hint="eastAsia"/>
          <w:b/>
          <w:lang w:eastAsia="zh-CN"/>
        </w:rPr>
        <w:t>.</w:t>
      </w:r>
    </w:p>
    <w:p w14:paraId="5ACC684E" w14:textId="68DCA163" w:rsidR="009736B8" w:rsidRPr="009736B8" w:rsidRDefault="009736B8" w:rsidP="009736B8">
      <w:pPr>
        <w:pStyle w:val="ListParagraph"/>
        <w:spacing w:beforeLines="100" w:before="240" w:afterLines="100" w:after="240"/>
        <w:ind w:left="0"/>
        <w:rPr>
          <w:rFonts w:ascii="Times New Roman" w:eastAsia="SimSun" w:hAnsi="Times New Roman"/>
          <w:b/>
          <w:lang w:eastAsia="zh-CN"/>
        </w:rPr>
      </w:pPr>
      <w:r w:rsidRPr="00E56C3E">
        <w:rPr>
          <w:rFonts w:ascii="Times New Roman" w:eastAsia="SimSun" w:hAnsi="Times New Roman" w:hint="eastAsia"/>
          <w:b/>
          <w:lang w:eastAsia="zh-CN"/>
        </w:rPr>
        <w:t xml:space="preserve">Proposal </w:t>
      </w:r>
      <w:r>
        <w:rPr>
          <w:rFonts w:ascii="Times New Roman" w:eastAsia="SimSun" w:hAnsi="Times New Roman"/>
          <w:b/>
          <w:lang w:eastAsia="zh-CN"/>
        </w:rPr>
        <w:t>3</w:t>
      </w:r>
      <w:r w:rsidRPr="00E56C3E">
        <w:rPr>
          <w:rFonts w:ascii="Times New Roman" w:eastAsia="SimSun" w:hAnsi="Times New Roman" w:hint="eastAsia"/>
          <w:b/>
          <w:lang w:eastAsia="zh-CN"/>
        </w:rPr>
        <w:t>:</w:t>
      </w:r>
      <w:r>
        <w:rPr>
          <w:rFonts w:ascii="Times New Roman" w:eastAsia="SimSun" w:hAnsi="Times New Roman"/>
          <w:b/>
          <w:lang w:eastAsia="zh-CN"/>
        </w:rPr>
        <w:t xml:space="preserve"> The PUCCH frequency</w:t>
      </w:r>
      <w:r>
        <w:rPr>
          <w:rFonts w:ascii="Times New Roman" w:eastAsia="SimSun" w:hAnsi="Times New Roman" w:hint="eastAsia"/>
          <w:b/>
          <w:lang w:eastAsia="zh-CN"/>
        </w:rPr>
        <w:t xml:space="preserve"> </w:t>
      </w:r>
      <w:r>
        <w:rPr>
          <w:rFonts w:ascii="Times New Roman" w:eastAsia="SimSun" w:hAnsi="Times New Roman"/>
          <w:b/>
          <w:lang w:eastAsia="zh-CN"/>
        </w:rPr>
        <w:t>resource</w:t>
      </w:r>
      <w:r>
        <w:rPr>
          <w:rFonts w:ascii="Times New Roman" w:eastAsia="SimSun" w:hAnsi="Times New Roman" w:hint="eastAsia"/>
          <w:b/>
          <w:lang w:eastAsia="zh-CN"/>
        </w:rPr>
        <w:t xml:space="preserve"> assignment</w:t>
      </w:r>
      <w:r>
        <w:rPr>
          <w:rFonts w:ascii="Times New Roman" w:eastAsia="SimSun" w:hAnsi="Times New Roman"/>
          <w:b/>
          <w:lang w:eastAsia="zh-CN"/>
        </w:rPr>
        <w:t xml:space="preserve"> for DL SPS ACK/NACK can be configured in a periodic manner.</w:t>
      </w:r>
    </w:p>
    <w:p w14:paraId="3335A90D" w14:textId="25408357" w:rsidR="002A7343" w:rsidRDefault="002A7343" w:rsidP="00E509E9">
      <w:pPr>
        <w:pStyle w:val="Heading2"/>
      </w:pPr>
      <w:r>
        <w:t>Lenovo, Motorola</w:t>
      </w:r>
    </w:p>
    <w:p w14:paraId="36FB6BFC" w14:textId="177C9B24" w:rsidR="002A7343" w:rsidRPr="002A7343" w:rsidRDefault="002A7343" w:rsidP="002A7343">
      <w:pPr>
        <w:rPr>
          <w:lang w:val="en-GB"/>
        </w:rPr>
      </w:pPr>
      <w:r>
        <w:rPr>
          <w:lang w:val="en-GB"/>
        </w:rPr>
        <w:t>Text proposal for supporting 0-bit indication for HARQ-ACK timing indication.</w:t>
      </w:r>
    </w:p>
    <w:p w14:paraId="7913767C" w14:textId="77777777" w:rsidR="002A7343" w:rsidRDefault="002A7343" w:rsidP="002A7343">
      <w:pPr>
        <w:pStyle w:val="BodyText"/>
        <w:rPr>
          <w:rFonts w:cs="Arial"/>
        </w:rPr>
      </w:pPr>
      <w:r>
        <w:rPr>
          <w:rFonts w:cs="Arial"/>
        </w:rPr>
        <w:t>****************</w:t>
      </w:r>
      <w:r w:rsidRPr="000E5091">
        <w:rPr>
          <w:rFonts w:cs="Arial"/>
        </w:rPr>
        <w:t xml:space="preserve">TP for </w:t>
      </w:r>
      <w:r>
        <w:rPr>
          <w:rFonts w:cs="Arial"/>
        </w:rPr>
        <w:t>TS38.</w:t>
      </w:r>
      <w:r w:rsidRPr="000E5091">
        <w:rPr>
          <w:rFonts w:cs="Arial"/>
        </w:rPr>
        <w:t xml:space="preserve">212 </w:t>
      </w:r>
      <w:r>
        <w:rPr>
          <w:rFonts w:cs="Arial"/>
        </w:rPr>
        <w:t>*************************</w:t>
      </w:r>
    </w:p>
    <w:p w14:paraId="7AB55F64" w14:textId="77777777" w:rsidR="002A7343" w:rsidRPr="00503D1B" w:rsidRDefault="002A7343" w:rsidP="002A7343">
      <w:pPr>
        <w:keepNext/>
        <w:keepLines/>
        <w:autoSpaceDE/>
        <w:autoSpaceDN/>
        <w:adjustRightInd/>
        <w:spacing w:before="120"/>
        <w:outlineLvl w:val="3"/>
        <w:rPr>
          <w:rFonts w:ascii="Arial" w:hAnsi="Arial"/>
          <w:sz w:val="24"/>
          <w:lang w:val="en-GB" w:eastAsia="zh-CN"/>
        </w:rPr>
      </w:pPr>
      <w:bookmarkStart w:id="69" w:name="_Toc505960308"/>
      <w:bookmarkStart w:id="70" w:name="_Toc508812083"/>
      <w:r w:rsidRPr="00503D1B">
        <w:rPr>
          <w:rFonts w:ascii="Arial" w:hAnsi="Arial" w:hint="eastAsia"/>
          <w:sz w:val="24"/>
          <w:lang w:val="en-GB" w:eastAsia="zh-CN"/>
        </w:rPr>
        <w:lastRenderedPageBreak/>
        <w:t>7.3.1.2</w:t>
      </w:r>
      <w:r w:rsidRPr="00503D1B">
        <w:rPr>
          <w:rFonts w:ascii="Arial" w:hAnsi="Arial" w:hint="eastAsia"/>
          <w:sz w:val="24"/>
          <w:lang w:val="en-GB" w:eastAsia="zh-CN"/>
        </w:rPr>
        <w:tab/>
        <w:t>DCI formats for scheduling of PDSCH</w:t>
      </w:r>
      <w:bookmarkEnd w:id="69"/>
      <w:bookmarkEnd w:id="70"/>
      <w:r w:rsidRPr="00503D1B">
        <w:rPr>
          <w:rFonts w:ascii="Arial" w:hAnsi="Arial" w:hint="eastAsia"/>
          <w:sz w:val="24"/>
          <w:lang w:val="en-GB" w:eastAsia="zh-CN"/>
        </w:rPr>
        <w:t xml:space="preserve"> </w:t>
      </w:r>
    </w:p>
    <w:p w14:paraId="1B197258" w14:textId="77777777" w:rsidR="002A7343" w:rsidRPr="00503D1B" w:rsidRDefault="002A7343" w:rsidP="002A7343">
      <w:pPr>
        <w:keepNext/>
        <w:keepLines/>
        <w:autoSpaceDE/>
        <w:autoSpaceDN/>
        <w:adjustRightInd/>
        <w:spacing w:before="120"/>
        <w:outlineLvl w:val="4"/>
        <w:rPr>
          <w:rFonts w:ascii="Arial" w:hAnsi="Arial"/>
          <w:lang w:val="en-GB" w:eastAsia="zh-CN"/>
        </w:rPr>
      </w:pPr>
      <w:bookmarkStart w:id="71" w:name="_Toc505960309"/>
      <w:bookmarkStart w:id="72" w:name="_Toc508812084"/>
      <w:r w:rsidRPr="00503D1B">
        <w:rPr>
          <w:rFonts w:ascii="Arial" w:hAnsi="Arial" w:hint="eastAsia"/>
          <w:lang w:val="en-GB" w:eastAsia="zh-CN"/>
        </w:rPr>
        <w:t>7.3.1.2.1</w:t>
      </w:r>
      <w:r w:rsidRPr="00503D1B">
        <w:rPr>
          <w:rFonts w:ascii="Arial" w:hAnsi="Arial" w:hint="eastAsia"/>
          <w:lang w:val="en-GB" w:eastAsia="zh-CN"/>
        </w:rPr>
        <w:tab/>
        <w:t>Format 1_0</w:t>
      </w:r>
      <w:bookmarkEnd w:id="71"/>
      <w:bookmarkEnd w:id="72"/>
    </w:p>
    <w:p w14:paraId="3A446CEA" w14:textId="77777777" w:rsidR="002A7343" w:rsidRPr="00503D1B" w:rsidRDefault="002A7343" w:rsidP="002A7343">
      <w:pPr>
        <w:autoSpaceDE/>
        <w:autoSpaceDN/>
        <w:adjustRightInd/>
        <w:rPr>
          <w:lang w:val="en-GB"/>
        </w:rPr>
      </w:pPr>
      <w:r w:rsidRPr="00503D1B">
        <w:rPr>
          <w:lang w:val="en-GB"/>
        </w:rPr>
        <w:t xml:space="preserve">DCI format </w:t>
      </w:r>
      <w:r w:rsidRPr="00503D1B">
        <w:rPr>
          <w:rFonts w:hint="eastAsia"/>
          <w:lang w:val="en-GB" w:eastAsia="zh-CN"/>
        </w:rPr>
        <w:t>1_0</w:t>
      </w:r>
      <w:r w:rsidRPr="00503D1B">
        <w:rPr>
          <w:lang w:val="en-GB"/>
        </w:rPr>
        <w:t xml:space="preserve"> is used for the scheduling of P</w:t>
      </w:r>
      <w:r w:rsidRPr="00503D1B">
        <w:rPr>
          <w:rFonts w:hint="eastAsia"/>
          <w:lang w:val="en-GB" w:eastAsia="zh-CN"/>
        </w:rPr>
        <w:t>D</w:t>
      </w:r>
      <w:r w:rsidRPr="00503D1B">
        <w:rPr>
          <w:lang w:val="en-GB"/>
        </w:rPr>
        <w:t xml:space="preserve">SCH in one </w:t>
      </w:r>
      <w:r w:rsidRPr="00503D1B">
        <w:rPr>
          <w:rFonts w:hint="eastAsia"/>
          <w:lang w:val="en-GB" w:eastAsia="zh-CN"/>
        </w:rPr>
        <w:t>D</w:t>
      </w:r>
      <w:r w:rsidRPr="00503D1B">
        <w:rPr>
          <w:lang w:val="en-GB"/>
        </w:rPr>
        <w:t xml:space="preserve">L cell. </w:t>
      </w:r>
    </w:p>
    <w:p w14:paraId="6E1329C4" w14:textId="77777777" w:rsidR="002A7343" w:rsidRPr="00503D1B" w:rsidRDefault="002A7343" w:rsidP="002A7343">
      <w:pPr>
        <w:autoSpaceDE/>
        <w:autoSpaceDN/>
        <w:adjustRightInd/>
        <w:rPr>
          <w:lang w:val="en-GB" w:eastAsia="zh-CN"/>
        </w:rPr>
      </w:pPr>
      <w:r w:rsidRPr="00503D1B">
        <w:rPr>
          <w:lang w:val="en-GB"/>
        </w:rPr>
        <w:t>The following information is transmitted by means of the DCI format</w:t>
      </w:r>
      <w:r w:rsidRPr="00503D1B">
        <w:rPr>
          <w:rFonts w:hint="eastAsia"/>
          <w:lang w:val="en-GB" w:eastAsia="zh-CN"/>
        </w:rPr>
        <w:t xml:space="preserve"> 1_0 with CRC scrambled by C-RNTI</w:t>
      </w:r>
      <w:r w:rsidRPr="00503D1B">
        <w:rPr>
          <w:lang w:val="en-GB"/>
        </w:rPr>
        <w:t>:</w:t>
      </w:r>
    </w:p>
    <w:p w14:paraId="70363F75" w14:textId="77777777" w:rsidR="002A7343" w:rsidRPr="00503D1B" w:rsidRDefault="002A7343" w:rsidP="002A7343">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6C2D6410" w14:textId="77777777" w:rsidR="002A7343" w:rsidRDefault="002A7343" w:rsidP="002A7343">
      <w:pPr>
        <w:pStyle w:val="B1"/>
      </w:pPr>
      <w:r>
        <w:t>-</w:t>
      </w:r>
      <w:r>
        <w:tab/>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 </w:t>
      </w:r>
      <w:r>
        <w:rPr>
          <w:lang w:eastAsia="zh-CN"/>
        </w:rPr>
        <w:t xml:space="preserve">0 or </w:t>
      </w:r>
      <w:r>
        <w:rPr>
          <w:rFonts w:hint="eastAsia"/>
          <w:lang w:eastAsia="zh-CN"/>
        </w:rPr>
        <w:t>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w:t>
      </w:r>
      <w:r w:rsidRPr="000E5091">
        <w:rPr>
          <w:rFonts w:cs="Arial"/>
        </w:rPr>
        <w:t>9.2.3</w:t>
      </w:r>
      <w:r>
        <w:rPr>
          <w:rFonts w:hint="eastAsia"/>
          <w:lang w:eastAsia="zh-CN"/>
        </w:rPr>
        <w:t xml:space="preserve"> of [5, TS38.213]</w:t>
      </w:r>
      <w:r>
        <w:t xml:space="preserve"> </w:t>
      </w:r>
    </w:p>
    <w:p w14:paraId="24649DB2" w14:textId="77777777" w:rsidR="002A7343" w:rsidRPr="00503D1B" w:rsidRDefault="002A7343" w:rsidP="002A7343">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43026E16" w14:textId="77777777" w:rsidR="002A7343" w:rsidRDefault="002A7343" w:rsidP="002A7343">
      <w:pPr>
        <w:pStyle w:val="B1"/>
        <w:rPr>
          <w:lang w:eastAsia="zh-CN"/>
        </w:rPr>
      </w:pPr>
    </w:p>
    <w:p w14:paraId="4F461337" w14:textId="77777777" w:rsidR="002A7343" w:rsidRPr="00503D1B" w:rsidRDefault="002A7343" w:rsidP="002A7343">
      <w:pPr>
        <w:keepNext/>
        <w:keepLines/>
        <w:autoSpaceDE/>
        <w:autoSpaceDN/>
        <w:adjustRightInd/>
        <w:spacing w:before="120"/>
        <w:outlineLvl w:val="4"/>
        <w:rPr>
          <w:rFonts w:ascii="Arial" w:hAnsi="Arial"/>
          <w:lang w:val="en-GB" w:eastAsia="zh-CN"/>
        </w:rPr>
      </w:pPr>
      <w:bookmarkStart w:id="73" w:name="_Toc505960310"/>
      <w:bookmarkStart w:id="74" w:name="_Toc508812085"/>
      <w:r w:rsidRPr="00503D1B">
        <w:rPr>
          <w:rFonts w:ascii="Arial" w:hAnsi="Arial" w:hint="eastAsia"/>
          <w:lang w:val="en-GB" w:eastAsia="zh-CN"/>
        </w:rPr>
        <w:t>7.3.1.2.2</w:t>
      </w:r>
      <w:r w:rsidRPr="00503D1B">
        <w:rPr>
          <w:rFonts w:ascii="Arial" w:hAnsi="Arial" w:hint="eastAsia"/>
          <w:lang w:val="en-GB" w:eastAsia="zh-CN"/>
        </w:rPr>
        <w:tab/>
        <w:t>Format 1_1</w:t>
      </w:r>
      <w:bookmarkEnd w:id="73"/>
      <w:bookmarkEnd w:id="74"/>
    </w:p>
    <w:p w14:paraId="4E5BFAEC" w14:textId="77777777" w:rsidR="002A7343" w:rsidRPr="00503D1B" w:rsidRDefault="002A7343" w:rsidP="002A7343">
      <w:pPr>
        <w:autoSpaceDE/>
        <w:autoSpaceDN/>
        <w:adjustRightInd/>
        <w:rPr>
          <w:lang w:val="en-GB"/>
        </w:rPr>
      </w:pPr>
      <w:r w:rsidRPr="00503D1B">
        <w:rPr>
          <w:lang w:val="en-GB"/>
        </w:rPr>
        <w:t xml:space="preserve">DCI format </w:t>
      </w:r>
      <w:r w:rsidRPr="00503D1B">
        <w:rPr>
          <w:rFonts w:hint="eastAsia"/>
          <w:lang w:val="en-GB" w:eastAsia="zh-CN"/>
        </w:rPr>
        <w:t>1_1</w:t>
      </w:r>
      <w:r w:rsidRPr="00503D1B">
        <w:rPr>
          <w:lang w:val="en-GB"/>
        </w:rPr>
        <w:t xml:space="preserve"> is used for the scheduling of P</w:t>
      </w:r>
      <w:r w:rsidRPr="00503D1B">
        <w:rPr>
          <w:rFonts w:hint="eastAsia"/>
          <w:lang w:val="en-GB" w:eastAsia="zh-CN"/>
        </w:rPr>
        <w:t>D</w:t>
      </w:r>
      <w:r w:rsidRPr="00503D1B">
        <w:rPr>
          <w:lang w:val="en-GB"/>
        </w:rPr>
        <w:t xml:space="preserve">SCH in one cell. </w:t>
      </w:r>
    </w:p>
    <w:p w14:paraId="39B616B0" w14:textId="77777777" w:rsidR="002A7343" w:rsidRPr="00503D1B" w:rsidRDefault="002A7343" w:rsidP="002A7343">
      <w:pPr>
        <w:autoSpaceDE/>
        <w:autoSpaceDN/>
        <w:adjustRightInd/>
        <w:rPr>
          <w:lang w:val="en-GB" w:eastAsia="zh-CN"/>
        </w:rPr>
      </w:pPr>
      <w:r w:rsidRPr="00503D1B">
        <w:rPr>
          <w:lang w:val="en-GB"/>
        </w:rPr>
        <w:t xml:space="preserve">The following information is transmitted by means of the DCI format </w:t>
      </w:r>
      <w:r w:rsidRPr="00503D1B">
        <w:rPr>
          <w:rFonts w:hint="eastAsia"/>
          <w:lang w:val="en-GB" w:eastAsia="zh-CN"/>
        </w:rPr>
        <w:t>1_1 with CRC scrambled by C-RNTI</w:t>
      </w:r>
      <w:r w:rsidRPr="00503D1B">
        <w:rPr>
          <w:lang w:val="en-GB"/>
        </w:rPr>
        <w:t>:</w:t>
      </w:r>
    </w:p>
    <w:p w14:paraId="19912772" w14:textId="77777777" w:rsidR="002A7343" w:rsidRPr="00503D1B" w:rsidRDefault="002A7343" w:rsidP="002A7343">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70A2FB28" w14:textId="77777777" w:rsidR="002A7343" w:rsidRDefault="002A7343" w:rsidP="002A7343">
      <w:pPr>
        <w:pStyle w:val="B1"/>
      </w:pPr>
      <w:r>
        <w:t>-</w:t>
      </w:r>
      <w:r>
        <w:tab/>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 0 or </w:t>
      </w:r>
      <w:r>
        <w:rPr>
          <w:rFonts w:hint="eastAsia"/>
          <w:lang w:eastAsia="zh-CN"/>
        </w:rPr>
        <w:t>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w:t>
      </w:r>
      <w:r w:rsidRPr="000E5091">
        <w:rPr>
          <w:rFonts w:cs="Arial"/>
        </w:rPr>
        <w:t>9.2.3</w:t>
      </w:r>
      <w:r>
        <w:rPr>
          <w:rFonts w:hint="eastAsia"/>
          <w:lang w:eastAsia="zh-CN"/>
        </w:rPr>
        <w:t xml:space="preserve"> of [5, TS38.213]</w:t>
      </w:r>
      <w:r>
        <w:t xml:space="preserve"> </w:t>
      </w:r>
    </w:p>
    <w:p w14:paraId="378A16F5" w14:textId="77777777" w:rsidR="002A7343" w:rsidRPr="00503D1B" w:rsidRDefault="002A7343" w:rsidP="002A7343">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479F7E5C" w14:textId="77777777" w:rsidR="002A7343" w:rsidRPr="00503D1B" w:rsidRDefault="002A7343" w:rsidP="002A7343">
      <w:pPr>
        <w:pStyle w:val="BodyText"/>
        <w:rPr>
          <w:rFonts w:cs="Arial"/>
          <w:lang w:val="en-GB"/>
        </w:rPr>
      </w:pPr>
    </w:p>
    <w:p w14:paraId="4CBF6298" w14:textId="77777777" w:rsidR="002A7343" w:rsidRPr="000E5091" w:rsidRDefault="002A7343" w:rsidP="002A7343">
      <w:pPr>
        <w:pStyle w:val="BodyText"/>
        <w:rPr>
          <w:rFonts w:cs="Arial"/>
        </w:rPr>
      </w:pPr>
      <w:r>
        <w:rPr>
          <w:rFonts w:cs="Arial"/>
        </w:rPr>
        <w:t>****************</w:t>
      </w:r>
      <w:r w:rsidRPr="000E5091">
        <w:rPr>
          <w:rFonts w:cs="Arial"/>
        </w:rPr>
        <w:t xml:space="preserve">TP for </w:t>
      </w:r>
      <w:r>
        <w:rPr>
          <w:rFonts w:cs="Arial"/>
        </w:rPr>
        <w:t>TS38.</w:t>
      </w:r>
      <w:r w:rsidRPr="000E5091">
        <w:rPr>
          <w:rFonts w:cs="Arial"/>
        </w:rPr>
        <w:t>21</w:t>
      </w:r>
      <w:r>
        <w:rPr>
          <w:rFonts w:cs="Arial"/>
        </w:rPr>
        <w:t>3</w:t>
      </w:r>
      <w:r w:rsidRPr="000E5091">
        <w:rPr>
          <w:rFonts w:cs="Arial"/>
        </w:rPr>
        <w:t xml:space="preserve"> </w:t>
      </w:r>
      <w:r>
        <w:rPr>
          <w:rFonts w:cs="Arial"/>
        </w:rPr>
        <w:t>*************************</w:t>
      </w:r>
    </w:p>
    <w:p w14:paraId="65362C85" w14:textId="77777777" w:rsidR="002A7343" w:rsidRPr="00503D1B" w:rsidRDefault="002A7343" w:rsidP="002A7343">
      <w:pPr>
        <w:keepNext/>
        <w:keepLines/>
        <w:autoSpaceDE/>
        <w:autoSpaceDN/>
        <w:adjustRightInd/>
        <w:spacing w:before="120"/>
        <w:outlineLvl w:val="2"/>
        <w:rPr>
          <w:rFonts w:ascii="Arial" w:eastAsia="DengXian" w:hAnsi="Arial"/>
          <w:sz w:val="28"/>
          <w:lang w:val="en-GB"/>
        </w:rPr>
      </w:pPr>
      <w:bookmarkStart w:id="75" w:name="_Ref500241945"/>
      <w:bookmarkStart w:id="76" w:name="_Toc508784702"/>
      <w:r w:rsidRPr="00503D1B">
        <w:rPr>
          <w:rFonts w:ascii="Arial" w:eastAsia="DengXian" w:hAnsi="Arial"/>
          <w:sz w:val="28"/>
          <w:lang w:val="en-GB"/>
        </w:rPr>
        <w:t>9.2.3</w:t>
      </w:r>
      <w:r w:rsidRPr="00503D1B">
        <w:rPr>
          <w:rFonts w:ascii="Arial" w:eastAsia="DengXian" w:hAnsi="Arial"/>
          <w:sz w:val="28"/>
          <w:lang w:val="en-GB"/>
        </w:rPr>
        <w:tab/>
        <w:t>UE procedure for reporting HARQ-ACK</w:t>
      </w:r>
      <w:bookmarkEnd w:id="75"/>
      <w:bookmarkEnd w:id="76"/>
    </w:p>
    <w:p w14:paraId="6A56D935" w14:textId="77777777" w:rsidR="002A7343" w:rsidRPr="00503D1B" w:rsidRDefault="002A7343" w:rsidP="002A7343">
      <w:pPr>
        <w:rPr>
          <w:rFonts w:eastAsia="DengXian"/>
          <w:lang w:eastAsia="ja-JP"/>
        </w:rPr>
      </w:pPr>
      <w:r w:rsidRPr="00503D1B">
        <w:rPr>
          <w:rFonts w:eastAsia="DengXian"/>
          <w:lang w:eastAsia="ja-JP"/>
        </w:rPr>
        <w:t xml:space="preserve">A UE may transmit one or more PUCCHs on a serving cell in different symbols within a slot of </w:t>
      </w:r>
      <w:r w:rsidR="00F85332">
        <w:rPr>
          <w:rFonts w:ascii="Arial" w:eastAsia="DengXian" w:hAnsi="Arial" w:cs="Arial"/>
          <w:position w:val="-12"/>
          <w:sz w:val="24"/>
          <w:szCs w:val="24"/>
          <w:lang w:eastAsia="ja-JP"/>
        </w:rPr>
        <w:pict w14:anchorId="75DB8F14">
          <v:shape id="_x0000_i1039" type="#_x0000_t75" style="width:24.3pt;height:19.25pt">
            <v:imagedata r:id="rId38" o:title=""/>
          </v:shape>
        </w:pict>
      </w:r>
      <w:r w:rsidRPr="00503D1B">
        <w:rPr>
          <w:rFonts w:eastAsia="DengXian"/>
          <w:lang w:eastAsia="ja-JP"/>
        </w:rPr>
        <w:t xml:space="preserve"> symbols as defined in [4, TS 38.211]. With reference to slots for PUCCH transmissions, if the UE detects a DCI format 1_0 or a DCI format 1_1 scheduling a PDSCH reception or a DCI format 1_0 indicating </w:t>
      </w:r>
      <w:proofErr w:type="spellStart"/>
      <w:r w:rsidRPr="00503D1B">
        <w:rPr>
          <w:rFonts w:eastAsia="DengXian"/>
          <w:lang w:eastAsia="ja-JP"/>
        </w:rPr>
        <w:t>aSPS</w:t>
      </w:r>
      <w:proofErr w:type="spellEnd"/>
      <w:r w:rsidRPr="00503D1B">
        <w:rPr>
          <w:rFonts w:eastAsia="DengXian"/>
          <w:lang w:eastAsia="ja-JP"/>
        </w:rPr>
        <w:t xml:space="preserve"> PDSCH release over a number of symbols where the last symbol is within slot </w:t>
      </w:r>
      <w:r w:rsidR="00F85332">
        <w:rPr>
          <w:rFonts w:eastAsia="DengXian"/>
          <w:position w:val="-6"/>
          <w:lang w:eastAsia="ja-JP"/>
        </w:rPr>
        <w:pict w14:anchorId="030CE0F0">
          <v:shape id="_x0000_i1040" type="#_x0000_t75" style="width:8.35pt;height:9.2pt">
            <v:imagedata r:id="rId27" o:title=""/>
          </v:shape>
        </w:pict>
      </w:r>
      <w:r w:rsidRPr="00503D1B">
        <w:rPr>
          <w:rFonts w:eastAsia="DengXian"/>
          <w:lang w:eastAsia="ja-JP"/>
        </w:rPr>
        <w:t xml:space="preserve">, the UE shall provide corresponding HARQ-ACK information in a PUCCH transmission within slot </w:t>
      </w:r>
      <w:r w:rsidR="00F85332">
        <w:rPr>
          <w:rFonts w:eastAsia="DengXian"/>
          <w:position w:val="-6"/>
          <w:lang w:eastAsia="ja-JP"/>
        </w:rPr>
        <w:pict w14:anchorId="201E159B">
          <v:shape id="_x0000_i1041" type="#_x0000_t75" style="width:24.3pt;height:13.4pt">
            <v:imagedata r:id="rId25" o:title=""/>
          </v:shape>
        </w:pict>
      </w:r>
      <w:r w:rsidRPr="00503D1B">
        <w:rPr>
          <w:rFonts w:eastAsia="DengXian"/>
          <w:lang w:eastAsia="ja-JP"/>
        </w:rPr>
        <w:t xml:space="preserve">, where </w:t>
      </w:r>
      <w:r w:rsidR="00F85332">
        <w:rPr>
          <w:rFonts w:eastAsia="DengXian"/>
          <w:position w:val="-6"/>
          <w:lang w:eastAsia="ja-JP"/>
        </w:rPr>
        <w:pict w14:anchorId="3D2F9A8D">
          <v:shape id="_x0000_i1042" type="#_x0000_t75" style="width:9.2pt;height:14.25pt">
            <v:imagedata r:id="rId39" o:title=""/>
          </v:shape>
        </w:pict>
      </w:r>
      <w:r w:rsidRPr="00503D1B">
        <w:rPr>
          <w:rFonts w:eastAsia="DengXian"/>
          <w:lang w:eastAsia="ja-JP"/>
        </w:rPr>
        <w:t xml:space="preserve"> is a number of slots and is indicated by the PDSCH-to-HARQ-timing-indicator field in the DCI format. </w:t>
      </w:r>
    </w:p>
    <w:p w14:paraId="20D7BFDD" w14:textId="77777777" w:rsidR="002A7343" w:rsidRPr="00503D1B" w:rsidRDefault="002A7343" w:rsidP="002A7343">
      <w:pPr>
        <w:rPr>
          <w:rFonts w:eastAsia="DengXian"/>
          <w:lang w:eastAsia="ja-JP"/>
        </w:rPr>
      </w:pPr>
      <w:r w:rsidRPr="00503D1B">
        <w:rPr>
          <w:rFonts w:eastAsia="DengXian"/>
          <w:lang w:eastAsia="ja-JP"/>
        </w:rPr>
        <w:t xml:space="preserve">For DCI format 1_1, the PDSCH-to-HARQ-timing-indicator field values map to values for a number of slots indicated by higher layer parameter </w:t>
      </w:r>
      <w:r w:rsidRPr="00503D1B">
        <w:rPr>
          <w:rFonts w:eastAsia="DengXian"/>
          <w:i/>
          <w:lang w:eastAsia="ja-JP"/>
        </w:rPr>
        <w:t>DL-data-DL-acknowledgement</w:t>
      </w:r>
      <w:r w:rsidRPr="00503D1B">
        <w:rPr>
          <w:rFonts w:eastAsia="DengXian"/>
          <w:lang w:eastAsia="ja-JP"/>
        </w:rPr>
        <w:t xml:space="preserve"> as defined in Table 9.2.3-1 from a set of number of slots provided by higher layer parameter </w:t>
      </w:r>
      <w:r w:rsidRPr="00503D1B">
        <w:rPr>
          <w:rFonts w:eastAsia="DengXian"/>
          <w:i/>
          <w:lang w:eastAsia="ja-JP"/>
        </w:rPr>
        <w:t>Slot-timing-value-K1</w:t>
      </w:r>
      <w:r w:rsidRPr="00503D1B">
        <w:rPr>
          <w:rFonts w:eastAsia="DengXian"/>
          <w:lang w:eastAsia="ja-JP"/>
        </w:rPr>
        <w:t xml:space="preserve">. </w:t>
      </w:r>
    </w:p>
    <w:p w14:paraId="0FE8538F" w14:textId="77777777" w:rsidR="002A7343" w:rsidRDefault="002A7343" w:rsidP="002A7343">
      <w:pPr>
        <w:tabs>
          <w:tab w:val="left" w:pos="720"/>
          <w:tab w:val="left" w:pos="1080"/>
          <w:tab w:val="left" w:pos="1260"/>
        </w:tabs>
        <w:autoSpaceDE/>
        <w:autoSpaceDN/>
        <w:adjustRightInd/>
        <w:rPr>
          <w:rFonts w:eastAsia="DengXian"/>
          <w:lang w:val="en-GB" w:eastAsia="x-none"/>
        </w:rPr>
      </w:pPr>
      <w:r w:rsidRPr="00503D1B">
        <w:rPr>
          <w:rFonts w:eastAsia="DengXian"/>
          <w:lang w:val="en-GB"/>
        </w:rPr>
        <w:t xml:space="preserve">For DCI format 1_0, the PDSCH-to-HARQ-timing-indicator field values map to </w:t>
      </w:r>
      <w:r w:rsidRPr="00503D1B">
        <w:rPr>
          <w:rFonts w:eastAsia="DengXian"/>
          <w:lang w:val="en-GB" w:eastAsia="x-none"/>
        </w:rPr>
        <w:t>{1, 2, 3, 4, 5, 6, 7, 8}.</w:t>
      </w:r>
    </w:p>
    <w:p w14:paraId="5EDA595B" w14:textId="77777777" w:rsidR="002A7343" w:rsidRPr="00503D1B" w:rsidRDefault="002A7343" w:rsidP="002A7343">
      <w:pPr>
        <w:rPr>
          <w:rFonts w:eastAsia="DengXian"/>
          <w:lang w:eastAsia="ja-JP"/>
        </w:rPr>
      </w:pPr>
      <w:r w:rsidRPr="00503D1B">
        <w:rPr>
          <w:rFonts w:eastAsia="DengXian"/>
          <w:lang w:val="en-GB"/>
        </w:rPr>
        <w:t xml:space="preserve">For a PDSCH reception in slot </w:t>
      </w:r>
      <w:r w:rsidR="00F85332">
        <w:rPr>
          <w:rFonts w:eastAsia="DengXian"/>
          <w:position w:val="-6"/>
          <w:lang w:val="en-GB"/>
        </w:rPr>
        <w:pict w14:anchorId="6648E963">
          <v:shape id="_x0000_i1043" type="#_x0000_t75" style="width:8.35pt;height:9.2pt">
            <v:imagedata r:id="rId29" o:title=""/>
          </v:shape>
        </w:pict>
      </w:r>
      <w:r w:rsidRPr="00503D1B">
        <w:rPr>
          <w:rFonts w:eastAsia="DengXian"/>
          <w:lang w:val="en-GB"/>
        </w:rPr>
        <w:t xml:space="preserve"> without an associated DCI format 1_0 or DCI format 1_1 detection and for HARQ-ACK transmission in a PUCCH, the UE transmits the PUCCH in slot </w:t>
      </w:r>
      <w:r w:rsidR="00F85332">
        <w:rPr>
          <w:rFonts w:eastAsia="DengXian"/>
          <w:position w:val="-6"/>
          <w:lang w:val="en-GB"/>
        </w:rPr>
        <w:pict w14:anchorId="162E76D3">
          <v:shape id="_x0000_i1044" type="#_x0000_t75" style="width:24.3pt;height:13.4pt">
            <v:imagedata r:id="rId31" o:title=""/>
          </v:shape>
        </w:pict>
      </w:r>
      <w:r w:rsidRPr="00503D1B">
        <w:rPr>
          <w:rFonts w:eastAsia="DengXian"/>
          <w:lang w:val="en-GB"/>
        </w:rPr>
        <w:t xml:space="preserve"> unless the UE is provided higher layer parameter </w:t>
      </w:r>
      <w:r w:rsidRPr="00503D1B">
        <w:rPr>
          <w:rFonts w:eastAsia="DengXian"/>
          <w:i/>
        </w:rPr>
        <w:t>UL-DL-configuration-common</w:t>
      </w:r>
      <w:r w:rsidRPr="00503D1B">
        <w:rPr>
          <w:rFonts w:eastAsia="DengXian"/>
        </w:rPr>
        <w:t xml:space="preserve">, or </w:t>
      </w:r>
      <w:r w:rsidRPr="00503D1B">
        <w:rPr>
          <w:rFonts w:eastAsia="DengXian"/>
          <w:lang w:val="en-GB"/>
        </w:rPr>
        <w:t xml:space="preserve">higher layer parameter </w:t>
      </w:r>
      <w:r w:rsidRPr="00503D1B">
        <w:rPr>
          <w:rFonts w:eastAsia="DengXian"/>
          <w:i/>
        </w:rPr>
        <w:t>UL-DL-configuration-common-Set</w:t>
      </w:r>
      <w:proofErr w:type="gramStart"/>
      <w:r w:rsidRPr="00503D1B">
        <w:rPr>
          <w:rFonts w:eastAsia="DengXian"/>
          <w:i/>
        </w:rPr>
        <w:t>2</w:t>
      </w:r>
      <w:r w:rsidRPr="00503D1B">
        <w:rPr>
          <w:rFonts w:eastAsia="DengXian"/>
        </w:rPr>
        <w:t xml:space="preserve"> ,</w:t>
      </w:r>
      <w:proofErr w:type="gramEnd"/>
      <w:r w:rsidRPr="00503D1B">
        <w:rPr>
          <w:rFonts w:eastAsia="DengXian"/>
        </w:rPr>
        <w:t xml:space="preserve"> or higher layer parameter</w:t>
      </w:r>
      <w:r w:rsidRPr="00503D1B">
        <w:rPr>
          <w:rFonts w:eastAsia="DengXian"/>
          <w:lang w:val="en-GB"/>
        </w:rPr>
        <w:t xml:space="preserve"> </w:t>
      </w:r>
      <w:r w:rsidRPr="00503D1B">
        <w:rPr>
          <w:rFonts w:eastAsia="DengXian"/>
          <w:i/>
        </w:rPr>
        <w:t>UL-DL-configuration-dedicated</w:t>
      </w:r>
      <w:r w:rsidRPr="00503D1B">
        <w:rPr>
          <w:rFonts w:eastAsia="DengXian"/>
          <w:lang w:val="en-GB"/>
        </w:rPr>
        <w:t xml:space="preserve"> indicating at least one symbol for the PUCCH transmission in slot </w:t>
      </w:r>
      <w:r w:rsidR="00F85332">
        <w:rPr>
          <w:rFonts w:eastAsia="DengXian"/>
          <w:position w:val="-6"/>
          <w:lang w:val="en-GB"/>
        </w:rPr>
        <w:pict w14:anchorId="0F9139CC">
          <v:shape id="_x0000_i1045" type="#_x0000_t75" style="width:24.3pt;height:13.4pt">
            <v:imagedata r:id="rId31" o:title=""/>
          </v:shape>
        </w:pict>
      </w:r>
      <w:r w:rsidRPr="00503D1B">
        <w:rPr>
          <w:rFonts w:eastAsia="DengXian"/>
          <w:lang w:val="en-GB"/>
        </w:rPr>
        <w:t xml:space="preserve"> as a downlink symbol. </w:t>
      </w:r>
      <w:r w:rsidRPr="003E721E">
        <w:rPr>
          <w:rFonts w:eastAsia="DengXian"/>
          <w:lang w:val="en-GB"/>
        </w:rPr>
        <w:t>For a UE configured with the same value for all values of the higher-layer parameter DL-data-DL-acknowledgement</w:t>
      </w:r>
      <w:r>
        <w:rPr>
          <w:rFonts w:eastAsia="DengXian"/>
          <w:lang w:val="en-GB"/>
        </w:rPr>
        <w:t xml:space="preserve"> or single value for </w:t>
      </w:r>
      <w:r w:rsidRPr="003E721E">
        <w:rPr>
          <w:rFonts w:eastAsia="DengXian"/>
          <w:lang w:val="en-GB"/>
        </w:rPr>
        <w:t xml:space="preserve">the higher-layer parameter DL-data-DL-acknowledgement, </w:t>
      </w:r>
      <w:r>
        <w:rPr>
          <w:rFonts w:eastAsia="DengXian"/>
          <w:lang w:val="en-GB"/>
        </w:rPr>
        <w:t>the UE detects</w:t>
      </w:r>
      <w:r w:rsidRPr="003E721E">
        <w:rPr>
          <w:rFonts w:eastAsia="DengXian"/>
          <w:lang w:val="en-GB"/>
        </w:rPr>
        <w:t xml:space="preserve"> DCI format </w:t>
      </w:r>
      <w:r>
        <w:rPr>
          <w:rFonts w:eastAsia="DengXian"/>
          <w:lang w:val="en-GB"/>
        </w:rPr>
        <w:t xml:space="preserve">that </w:t>
      </w:r>
      <w:r w:rsidRPr="003E721E">
        <w:rPr>
          <w:rFonts w:eastAsia="DengXian"/>
          <w:lang w:val="en-GB"/>
        </w:rPr>
        <w:t xml:space="preserve">does not include a PDSCH-to-HARQ-timing-indicator field. </w:t>
      </w:r>
      <w:r w:rsidRPr="00503D1B">
        <w:rPr>
          <w:rFonts w:eastAsia="DengXian"/>
          <w:lang w:eastAsia="ja-JP"/>
        </w:rPr>
        <w:t xml:space="preserve">If the </w:t>
      </w:r>
      <w:proofErr w:type="gramStart"/>
      <w:r w:rsidRPr="00503D1B">
        <w:rPr>
          <w:rFonts w:eastAsia="DengXian"/>
          <w:lang w:eastAsia="ja-JP"/>
        </w:rPr>
        <w:t xml:space="preserve">UE </w:t>
      </w:r>
      <w:r>
        <w:rPr>
          <w:rFonts w:eastAsia="DengXian"/>
          <w:lang w:eastAsia="ja-JP"/>
        </w:rPr>
        <w:t xml:space="preserve"> receives</w:t>
      </w:r>
      <w:proofErr w:type="gramEnd"/>
      <w:r w:rsidRPr="00503D1B">
        <w:rPr>
          <w:rFonts w:eastAsia="DengXian"/>
          <w:lang w:eastAsia="ja-JP"/>
        </w:rPr>
        <w:t xml:space="preserve"> a PDSCH </w:t>
      </w:r>
      <w:r>
        <w:rPr>
          <w:rFonts w:eastAsia="DengXian"/>
          <w:lang w:eastAsia="ja-JP"/>
        </w:rPr>
        <w:t>with or without associated DCI format</w:t>
      </w:r>
      <w:r w:rsidRPr="00503D1B">
        <w:rPr>
          <w:rFonts w:eastAsia="DengXian"/>
          <w:lang w:eastAsia="ja-JP"/>
        </w:rPr>
        <w:t xml:space="preserve"> over a number of symbols where the last symbol is within slot </w:t>
      </w:r>
      <w:r w:rsidR="00F85332">
        <w:rPr>
          <w:rFonts w:eastAsia="DengXian"/>
          <w:position w:val="-6"/>
          <w:lang w:eastAsia="ja-JP"/>
        </w:rPr>
        <w:pict w14:anchorId="516302FA">
          <v:shape id="_x0000_i1046" type="#_x0000_t75" style="width:8.35pt;height:9.2pt">
            <v:imagedata r:id="rId27" o:title=""/>
          </v:shape>
        </w:pict>
      </w:r>
      <w:r w:rsidRPr="00503D1B">
        <w:rPr>
          <w:rFonts w:eastAsia="DengXian"/>
          <w:lang w:eastAsia="ja-JP"/>
        </w:rPr>
        <w:t xml:space="preserve">, the UE shall provide corresponding HARQ-ACK information in a PUCCH transmission within slot </w:t>
      </w:r>
      <w:r w:rsidR="00F85332">
        <w:rPr>
          <w:rFonts w:eastAsia="DengXian"/>
          <w:position w:val="-6"/>
          <w:lang w:eastAsia="ja-JP"/>
        </w:rPr>
        <w:pict w14:anchorId="5E760FAE">
          <v:shape id="_x0000_i1047" type="#_x0000_t75" style="width:24.3pt;height:13.4pt">
            <v:imagedata r:id="rId25" o:title=""/>
          </v:shape>
        </w:pict>
      </w:r>
      <w:r>
        <w:rPr>
          <w:rFonts w:eastAsia="DengXian"/>
          <w:lang w:eastAsia="ja-JP"/>
        </w:rPr>
        <w:t>,</w:t>
      </w:r>
      <w:r w:rsidRPr="007D7814">
        <w:rPr>
          <w:rFonts w:cs="Arial"/>
        </w:rPr>
        <w:t xml:space="preserve"> </w:t>
      </w:r>
      <w:r>
        <w:rPr>
          <w:rFonts w:cs="Arial"/>
        </w:rPr>
        <w:t xml:space="preserve">where </w:t>
      </w:r>
      <w:r w:rsidR="00F85332">
        <w:rPr>
          <w:rFonts w:eastAsia="DengXian"/>
          <w:position w:val="-6"/>
          <w:lang w:eastAsia="ja-JP"/>
        </w:rPr>
        <w:pict w14:anchorId="72445E66">
          <v:shape id="_x0000_i1048" type="#_x0000_t75" style="width:9.2pt;height:14.25pt">
            <v:imagedata r:id="rId39" o:title=""/>
          </v:shape>
        </w:pict>
      </w:r>
      <w:r w:rsidRPr="0018142D">
        <w:rPr>
          <w:lang w:eastAsia="zh-CN"/>
        </w:rPr>
        <w:t>is</w:t>
      </w:r>
      <w:r>
        <w:rPr>
          <w:lang w:eastAsia="zh-CN"/>
        </w:rPr>
        <w:t xml:space="preserve"> configure</w:t>
      </w:r>
      <w:r w:rsidRPr="0018142D">
        <w:rPr>
          <w:lang w:eastAsia="zh-CN"/>
        </w:rPr>
        <w:t>d by higher-layer parameter DL-data-DL-acknowledgement</w:t>
      </w:r>
      <w:r w:rsidRPr="00503D1B">
        <w:rPr>
          <w:rFonts w:eastAsia="DengXian"/>
          <w:lang w:eastAsia="ja-JP"/>
        </w:rPr>
        <w:t>.</w:t>
      </w:r>
    </w:p>
    <w:p w14:paraId="79A2F20A" w14:textId="77777777" w:rsidR="002A7343" w:rsidRPr="00503D1B" w:rsidRDefault="002A7343" w:rsidP="002A7343">
      <w:pPr>
        <w:autoSpaceDE/>
        <w:autoSpaceDN/>
        <w:adjustRightInd/>
        <w:rPr>
          <w:rFonts w:eastAsia="DengXian"/>
          <w:lang w:val="en-GB"/>
        </w:rPr>
      </w:pPr>
      <w:r w:rsidRPr="00503D1B">
        <w:rPr>
          <w:rFonts w:eastAsia="DengXian"/>
        </w:rPr>
        <w:t>HARQ-ACK</w:t>
      </w:r>
      <w:r w:rsidRPr="00503D1B">
        <w:rPr>
          <w:rFonts w:eastAsia="DengXian"/>
          <w:lang w:val="en-GB"/>
        </w:rPr>
        <w:t xml:space="preserve"> transmission in a PUCCH is subject to the limitations for UE transmissions described in </w:t>
      </w:r>
      <w:proofErr w:type="spellStart"/>
      <w:r w:rsidRPr="00503D1B">
        <w:rPr>
          <w:rFonts w:eastAsia="DengXian"/>
          <w:lang w:val="en-GB"/>
        </w:rPr>
        <w:t>Subclause</w:t>
      </w:r>
      <w:proofErr w:type="spellEnd"/>
      <w:r w:rsidRPr="00503D1B">
        <w:rPr>
          <w:rFonts w:eastAsia="DengXian"/>
          <w:lang w:val="en-GB"/>
        </w:rPr>
        <w:t xml:space="preserve"> </w:t>
      </w:r>
      <w:r w:rsidRPr="00503D1B">
        <w:rPr>
          <w:rFonts w:eastAsia="DengXian"/>
          <w:lang w:val="en-GB"/>
        </w:rPr>
        <w:fldChar w:fldCharType="begin"/>
      </w:r>
      <w:r w:rsidRPr="00503D1B">
        <w:rPr>
          <w:rFonts w:eastAsia="DengXian"/>
          <w:lang w:val="en-GB"/>
        </w:rPr>
        <w:instrText xml:space="preserve"> REF _Ref500831375 \h </w:instrText>
      </w:r>
      <w:r w:rsidRPr="00503D1B">
        <w:rPr>
          <w:rFonts w:eastAsia="DengXian"/>
          <w:lang w:val="en-GB"/>
        </w:rPr>
      </w:r>
      <w:r w:rsidRPr="00503D1B">
        <w:rPr>
          <w:rFonts w:eastAsia="DengXian"/>
          <w:lang w:val="en-GB"/>
        </w:rPr>
        <w:fldChar w:fldCharType="separate"/>
      </w:r>
      <w:r w:rsidRPr="00503D1B">
        <w:rPr>
          <w:lang w:val="en-GB" w:eastAsia="zh-CN"/>
        </w:rPr>
        <w:t>11.1</w:t>
      </w:r>
      <w:r w:rsidRPr="00503D1B">
        <w:rPr>
          <w:rFonts w:eastAsia="DengXian"/>
          <w:lang w:val="en-GB"/>
        </w:rPr>
        <w:fldChar w:fldCharType="end"/>
      </w:r>
      <w:r w:rsidRPr="00503D1B">
        <w:rPr>
          <w:rFonts w:eastAsia="DengXian"/>
          <w:lang w:val="en-GB"/>
        </w:rPr>
        <w:t xml:space="preserve"> and </w:t>
      </w:r>
      <w:proofErr w:type="spellStart"/>
      <w:r w:rsidRPr="00503D1B">
        <w:rPr>
          <w:rFonts w:eastAsia="DengXian"/>
          <w:lang w:val="en-GB"/>
        </w:rPr>
        <w:t>Subclause</w:t>
      </w:r>
      <w:proofErr w:type="spellEnd"/>
      <w:r w:rsidRPr="00503D1B">
        <w:rPr>
          <w:rFonts w:eastAsia="DengXian"/>
          <w:lang w:val="en-GB"/>
        </w:rPr>
        <w:t xml:space="preserve"> </w:t>
      </w:r>
      <w:r w:rsidRPr="00503D1B">
        <w:rPr>
          <w:rFonts w:eastAsia="DengXian"/>
          <w:lang w:val="en-GB"/>
        </w:rPr>
        <w:fldChar w:fldCharType="begin"/>
      </w:r>
      <w:r w:rsidRPr="00503D1B">
        <w:rPr>
          <w:rFonts w:eastAsia="DengXian"/>
          <w:lang w:val="en-GB"/>
        </w:rPr>
        <w:instrText xml:space="preserve"> REF _Ref505234230 \h </w:instrText>
      </w:r>
      <w:r w:rsidRPr="00503D1B">
        <w:rPr>
          <w:rFonts w:eastAsia="DengXian"/>
          <w:lang w:val="en-GB"/>
        </w:rPr>
      </w:r>
      <w:r w:rsidRPr="00503D1B">
        <w:rPr>
          <w:rFonts w:eastAsia="DengXian"/>
          <w:lang w:val="en-GB"/>
        </w:rPr>
        <w:fldChar w:fldCharType="separate"/>
      </w:r>
      <w:r w:rsidRPr="00503D1B">
        <w:rPr>
          <w:rFonts w:eastAsia="DengXian"/>
          <w:lang w:val="en-GB"/>
        </w:rPr>
        <w:t>11.1.1</w:t>
      </w:r>
      <w:r w:rsidRPr="00503D1B">
        <w:rPr>
          <w:rFonts w:eastAsia="DengXian"/>
          <w:lang w:val="en-GB"/>
        </w:rPr>
        <w:fldChar w:fldCharType="end"/>
      </w:r>
      <w:r w:rsidRPr="00503D1B">
        <w:rPr>
          <w:rFonts w:eastAsia="DengXian"/>
          <w:lang w:val="en-GB"/>
        </w:rPr>
        <w:t xml:space="preserve">. </w:t>
      </w:r>
    </w:p>
    <w:p w14:paraId="7B2C5EBE" w14:textId="77777777" w:rsidR="002A7343" w:rsidRPr="00503D1B" w:rsidRDefault="002A7343" w:rsidP="002A7343">
      <w:pPr>
        <w:keepNext/>
        <w:keepLines/>
        <w:autoSpaceDE/>
        <w:autoSpaceDN/>
        <w:adjustRightInd/>
        <w:spacing w:before="60"/>
        <w:jc w:val="center"/>
        <w:rPr>
          <w:rFonts w:ascii="Arial" w:eastAsia="DengXian" w:hAnsi="Arial" w:cs="Arial"/>
          <w:b/>
          <w:lang w:val="en-GB"/>
        </w:rPr>
      </w:pPr>
      <w:r w:rsidRPr="00503D1B">
        <w:rPr>
          <w:rFonts w:ascii="Arial" w:eastAsia="DengXian" w:hAnsi="Arial" w:cs="Arial"/>
          <w:b/>
          <w:lang w:val="en-GB"/>
        </w:rPr>
        <w:lastRenderedPageBreak/>
        <w:t xml:space="preserve">Table 9.2.3-1: Mapping of </w:t>
      </w:r>
      <w:r w:rsidRPr="00503D1B">
        <w:rPr>
          <w:rFonts w:ascii="Arial" w:eastAsia="DengXian" w:hAnsi="Arial" w:hint="eastAsia"/>
          <w:b/>
          <w:lang w:val="en-GB" w:eastAsia="zh-CN"/>
        </w:rPr>
        <w:t>PDSCH-to-</w:t>
      </w:r>
      <w:proofErr w:type="spellStart"/>
      <w:r w:rsidRPr="00503D1B">
        <w:rPr>
          <w:rFonts w:ascii="Arial" w:eastAsia="DengXian" w:hAnsi="Arial" w:hint="eastAsia"/>
          <w:b/>
          <w:lang w:val="en-GB" w:eastAsia="zh-CN"/>
        </w:rPr>
        <w:t>HARQ_feedback</w:t>
      </w:r>
      <w:proofErr w:type="spellEnd"/>
      <w:r w:rsidRPr="00503D1B">
        <w:rPr>
          <w:rFonts w:ascii="Arial" w:eastAsia="DengXian" w:hAnsi="Arial" w:hint="eastAsia"/>
          <w:b/>
          <w:lang w:val="en-GB" w:eastAsia="zh-CN"/>
        </w:rPr>
        <w:t xml:space="preserve"> timing indicator</w:t>
      </w:r>
      <w:r w:rsidRPr="00503D1B">
        <w:rPr>
          <w:rFonts w:ascii="Arial" w:eastAsia="DengXian" w:hAnsi="Arial" w:cs="Arial"/>
          <w:b/>
          <w:lang w:val="en-GB"/>
        </w:rPr>
        <w:t xml:space="preserve"> field values to numbers of slots</w:t>
      </w:r>
    </w:p>
    <w:tbl>
      <w:tblPr>
        <w:tblW w:w="10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940"/>
      </w:tblGrid>
      <w:tr w:rsidR="002A7343" w:rsidRPr="00503D1B" w14:paraId="3A47689B" w14:textId="77777777" w:rsidTr="00E05AF6">
        <w:trPr>
          <w:cantSplit/>
          <w:jc w:val="center"/>
        </w:trPr>
        <w:tc>
          <w:tcPr>
            <w:tcW w:w="4140" w:type="dxa"/>
            <w:shd w:val="clear" w:color="auto" w:fill="E0E0E0"/>
            <w:vAlign w:val="center"/>
          </w:tcPr>
          <w:p w14:paraId="703B9BA0" w14:textId="77777777" w:rsidR="002A7343" w:rsidRPr="00503D1B" w:rsidRDefault="002A7343" w:rsidP="00E05AF6">
            <w:pPr>
              <w:keepNext/>
              <w:keepLines/>
              <w:autoSpaceDE/>
              <w:autoSpaceDN/>
              <w:adjustRightInd/>
              <w:spacing w:after="0"/>
              <w:jc w:val="center"/>
              <w:rPr>
                <w:rFonts w:eastAsia="DengXian"/>
                <w:b/>
                <w:sz w:val="18"/>
                <w:szCs w:val="18"/>
                <w:lang w:val="en-GB"/>
              </w:rPr>
            </w:pPr>
            <w:r w:rsidRPr="00503D1B">
              <w:rPr>
                <w:rFonts w:ascii="Arial" w:eastAsia="DengXian" w:hAnsi="Arial" w:hint="eastAsia"/>
                <w:b/>
                <w:sz w:val="18"/>
                <w:lang w:val="en-GB" w:eastAsia="zh-CN"/>
              </w:rPr>
              <w:t>PDSCH-to-</w:t>
            </w:r>
            <w:proofErr w:type="spellStart"/>
            <w:r w:rsidRPr="00503D1B">
              <w:rPr>
                <w:rFonts w:ascii="Arial" w:eastAsia="DengXian" w:hAnsi="Arial" w:hint="eastAsia"/>
                <w:b/>
                <w:sz w:val="18"/>
                <w:lang w:val="en-GB" w:eastAsia="zh-CN"/>
              </w:rPr>
              <w:t>HARQ_feedback</w:t>
            </w:r>
            <w:proofErr w:type="spellEnd"/>
            <w:r w:rsidRPr="00503D1B">
              <w:rPr>
                <w:rFonts w:ascii="Arial" w:eastAsia="DengXian" w:hAnsi="Arial" w:hint="eastAsia"/>
                <w:b/>
                <w:sz w:val="18"/>
                <w:lang w:val="en-GB" w:eastAsia="zh-CN"/>
              </w:rPr>
              <w:t xml:space="preserve"> timing indicator</w:t>
            </w:r>
            <w:r w:rsidRPr="00503D1B" w:rsidDel="000740B6">
              <w:rPr>
                <w:rFonts w:ascii="Arial" w:eastAsia="DengXian" w:hAnsi="Arial"/>
                <w:b/>
                <w:sz w:val="18"/>
                <w:szCs w:val="18"/>
                <w:lang w:val="en-GB"/>
              </w:rPr>
              <w:t xml:space="preserve"> </w:t>
            </w:r>
          </w:p>
        </w:tc>
        <w:tc>
          <w:tcPr>
            <w:tcW w:w="5940" w:type="dxa"/>
            <w:shd w:val="clear" w:color="auto" w:fill="E0E0E0"/>
            <w:vAlign w:val="center"/>
          </w:tcPr>
          <w:p w14:paraId="39CE4C07" w14:textId="77777777" w:rsidR="002A7343" w:rsidRPr="00503D1B" w:rsidRDefault="002A7343" w:rsidP="00E05AF6">
            <w:pPr>
              <w:keepNext/>
              <w:keepLines/>
              <w:autoSpaceDE/>
              <w:autoSpaceDN/>
              <w:adjustRightInd/>
              <w:spacing w:after="0"/>
              <w:jc w:val="center"/>
              <w:rPr>
                <w:rFonts w:eastAsia="DengXian"/>
                <w:b/>
                <w:lang w:val="en-GB"/>
              </w:rPr>
            </w:pPr>
            <w:r w:rsidRPr="00503D1B">
              <w:rPr>
                <w:rFonts w:ascii="Arial" w:eastAsia="DengXian" w:hAnsi="Arial"/>
                <w:b/>
                <w:sz w:val="18"/>
                <w:lang w:val="en-GB"/>
              </w:rPr>
              <w:t>Number of slots</w:t>
            </w:r>
            <w:r w:rsidRPr="00503D1B">
              <w:rPr>
                <w:rFonts w:eastAsia="DengXian"/>
                <w:b/>
                <w:lang w:val="en-GB"/>
              </w:rPr>
              <w:t xml:space="preserve"> </w:t>
            </w:r>
            <w:r w:rsidR="00F85332">
              <w:rPr>
                <w:rFonts w:eastAsia="DengXian"/>
                <w:b/>
                <w:position w:val="-6"/>
                <w:lang w:val="en-GB"/>
              </w:rPr>
              <w:pict w14:anchorId="43E6673D">
                <v:shape id="_x0000_i1049" type="#_x0000_t75" style="width:9.2pt;height:14.25pt">
                  <v:imagedata r:id="rId39" o:title=""/>
                </v:shape>
              </w:pict>
            </w:r>
          </w:p>
        </w:tc>
      </w:tr>
      <w:tr w:rsidR="002A7343" w:rsidRPr="00503D1B" w14:paraId="77A991C2" w14:textId="77777777" w:rsidTr="00E05AF6">
        <w:trPr>
          <w:cantSplit/>
          <w:jc w:val="center"/>
        </w:trPr>
        <w:tc>
          <w:tcPr>
            <w:tcW w:w="4140" w:type="dxa"/>
            <w:vAlign w:val="center"/>
          </w:tcPr>
          <w:p w14:paraId="6084E7C3" w14:textId="77777777" w:rsidR="002A7343" w:rsidRPr="00503D1B" w:rsidRDefault="002A7343" w:rsidP="00E05AF6">
            <w:pPr>
              <w:keepNext/>
              <w:keepLines/>
              <w:autoSpaceDE/>
              <w:autoSpaceDN/>
              <w:adjustRightInd/>
              <w:spacing w:after="0"/>
              <w:jc w:val="center"/>
              <w:rPr>
                <w:rFonts w:ascii="Arial" w:eastAsia="DengXian" w:hAnsi="Arial"/>
                <w:sz w:val="18"/>
                <w:lang w:val="en-GB"/>
              </w:rPr>
            </w:pPr>
            <w:r w:rsidRPr="00503D1B">
              <w:rPr>
                <w:rFonts w:ascii="Arial" w:eastAsia="DengXian" w:hAnsi="Arial"/>
                <w:sz w:val="18"/>
                <w:lang w:val="en-GB"/>
              </w:rPr>
              <w:t>'000'</w:t>
            </w:r>
          </w:p>
        </w:tc>
        <w:tc>
          <w:tcPr>
            <w:tcW w:w="5940" w:type="dxa"/>
            <w:vAlign w:val="center"/>
          </w:tcPr>
          <w:p w14:paraId="65BBFB6E" w14:textId="77777777" w:rsidR="002A7343" w:rsidRPr="00503D1B" w:rsidRDefault="002A7343" w:rsidP="00E05AF6">
            <w:pPr>
              <w:keepNext/>
              <w:keepLines/>
              <w:autoSpaceDE/>
              <w:autoSpaceDN/>
              <w:adjustRightInd/>
              <w:spacing w:after="0"/>
              <w:jc w:val="center"/>
              <w:rPr>
                <w:rFonts w:ascii="Arial" w:eastAsia="DengXian" w:hAnsi="Arial"/>
                <w:sz w:val="18"/>
                <w:lang w:val="en-GB"/>
              </w:rPr>
            </w:pPr>
            <w:r w:rsidRPr="00503D1B">
              <w:rPr>
                <w:rFonts w:ascii="Arial" w:eastAsia="DengXian" w:hAnsi="Arial"/>
                <w:sz w:val="18"/>
                <w:lang w:val="en-GB"/>
              </w:rPr>
              <w:t>1</w:t>
            </w:r>
            <w:r w:rsidRPr="00503D1B">
              <w:rPr>
                <w:rFonts w:ascii="Arial" w:eastAsia="DengXian" w:hAnsi="Arial"/>
                <w:sz w:val="18"/>
                <w:vertAlign w:val="superscript"/>
                <w:lang w:val="en-GB"/>
              </w:rPr>
              <w:t>st</w:t>
            </w:r>
            <w:r w:rsidRPr="00503D1B">
              <w:rPr>
                <w:rFonts w:ascii="Arial" w:eastAsia="DengXian" w:hAnsi="Arial"/>
                <w:sz w:val="18"/>
                <w:lang w:val="en-GB"/>
              </w:rPr>
              <w:t xml:space="preserve"> value provided by </w:t>
            </w:r>
            <w:r w:rsidRPr="00503D1B">
              <w:rPr>
                <w:rFonts w:eastAsia="DengXian"/>
                <w:i/>
                <w:lang w:val="en-GB"/>
              </w:rPr>
              <w:t>DL-data-DL-acknowledgement</w:t>
            </w:r>
          </w:p>
        </w:tc>
      </w:tr>
      <w:tr w:rsidR="002A7343" w:rsidRPr="00503D1B" w14:paraId="67C90E8D" w14:textId="77777777" w:rsidTr="00E05AF6">
        <w:trPr>
          <w:cantSplit/>
          <w:jc w:val="center"/>
        </w:trPr>
        <w:tc>
          <w:tcPr>
            <w:tcW w:w="4140" w:type="dxa"/>
            <w:vAlign w:val="center"/>
          </w:tcPr>
          <w:p w14:paraId="3F49C7C6" w14:textId="77777777" w:rsidR="002A7343" w:rsidRPr="00503D1B" w:rsidRDefault="002A7343" w:rsidP="00E05AF6">
            <w:pPr>
              <w:keepNext/>
              <w:keepLines/>
              <w:autoSpaceDE/>
              <w:autoSpaceDN/>
              <w:adjustRightInd/>
              <w:spacing w:after="0"/>
              <w:jc w:val="center"/>
              <w:rPr>
                <w:rFonts w:ascii="Arial" w:eastAsia="DengXian" w:hAnsi="Arial"/>
                <w:sz w:val="18"/>
                <w:lang w:val="en-GB"/>
              </w:rPr>
            </w:pPr>
            <w:r w:rsidRPr="00503D1B">
              <w:rPr>
                <w:rFonts w:ascii="Arial" w:eastAsia="DengXian" w:hAnsi="Arial"/>
                <w:sz w:val="18"/>
                <w:lang w:val="en-GB"/>
              </w:rPr>
              <w:t>'001'</w:t>
            </w:r>
          </w:p>
        </w:tc>
        <w:tc>
          <w:tcPr>
            <w:tcW w:w="5940" w:type="dxa"/>
            <w:vAlign w:val="center"/>
          </w:tcPr>
          <w:p w14:paraId="0C81B9FE" w14:textId="77777777" w:rsidR="002A7343" w:rsidRPr="00503D1B" w:rsidRDefault="002A7343" w:rsidP="00E05AF6">
            <w:pPr>
              <w:keepNext/>
              <w:keepLines/>
              <w:autoSpaceDE/>
              <w:autoSpaceDN/>
              <w:adjustRightInd/>
              <w:spacing w:after="0"/>
              <w:jc w:val="center"/>
              <w:rPr>
                <w:rFonts w:ascii="Arial" w:eastAsia="DengXian" w:hAnsi="Arial"/>
                <w:sz w:val="18"/>
                <w:lang w:val="en-GB"/>
              </w:rPr>
            </w:pPr>
            <w:r w:rsidRPr="00503D1B">
              <w:rPr>
                <w:rFonts w:ascii="Arial" w:eastAsia="DengXian" w:hAnsi="Arial"/>
                <w:sz w:val="18"/>
                <w:lang w:val="en-GB"/>
              </w:rPr>
              <w:t>2</w:t>
            </w:r>
            <w:r w:rsidRPr="00503D1B">
              <w:rPr>
                <w:rFonts w:ascii="Arial" w:eastAsia="DengXian" w:hAnsi="Arial"/>
                <w:sz w:val="18"/>
                <w:vertAlign w:val="superscript"/>
                <w:lang w:val="en-GB"/>
              </w:rPr>
              <w:t>nd</w:t>
            </w:r>
            <w:r w:rsidRPr="00503D1B">
              <w:rPr>
                <w:rFonts w:ascii="Arial" w:eastAsia="DengXian" w:hAnsi="Arial"/>
                <w:sz w:val="18"/>
                <w:lang w:val="en-GB"/>
              </w:rPr>
              <w:t xml:space="preserve"> value provided by </w:t>
            </w:r>
            <w:r w:rsidRPr="00503D1B">
              <w:rPr>
                <w:rFonts w:eastAsia="DengXian"/>
                <w:i/>
                <w:lang w:val="en-GB"/>
              </w:rPr>
              <w:t>DL-data-DL-acknowledgement</w:t>
            </w:r>
          </w:p>
        </w:tc>
      </w:tr>
      <w:tr w:rsidR="002A7343" w:rsidRPr="00503D1B" w14:paraId="256F425B" w14:textId="77777777" w:rsidTr="00E05AF6">
        <w:trPr>
          <w:cantSplit/>
          <w:jc w:val="center"/>
        </w:trPr>
        <w:tc>
          <w:tcPr>
            <w:tcW w:w="4140" w:type="dxa"/>
            <w:vAlign w:val="center"/>
          </w:tcPr>
          <w:p w14:paraId="274029CA" w14:textId="77777777" w:rsidR="002A7343" w:rsidRPr="00503D1B" w:rsidRDefault="002A7343" w:rsidP="00E05AF6">
            <w:pPr>
              <w:keepNext/>
              <w:keepLines/>
              <w:autoSpaceDE/>
              <w:autoSpaceDN/>
              <w:adjustRightInd/>
              <w:spacing w:after="0"/>
              <w:jc w:val="center"/>
              <w:rPr>
                <w:rFonts w:ascii="Arial" w:eastAsia="DengXian" w:hAnsi="Arial"/>
                <w:sz w:val="18"/>
                <w:lang w:val="en-GB"/>
              </w:rPr>
            </w:pPr>
            <w:r w:rsidRPr="00503D1B">
              <w:rPr>
                <w:rFonts w:ascii="Arial" w:eastAsia="DengXian" w:hAnsi="Arial"/>
                <w:sz w:val="18"/>
                <w:lang w:val="en-GB"/>
              </w:rPr>
              <w:t>'010'</w:t>
            </w:r>
          </w:p>
        </w:tc>
        <w:tc>
          <w:tcPr>
            <w:tcW w:w="5940" w:type="dxa"/>
            <w:vAlign w:val="center"/>
          </w:tcPr>
          <w:p w14:paraId="638FF9CE" w14:textId="77777777" w:rsidR="002A7343" w:rsidRPr="00503D1B" w:rsidRDefault="002A7343" w:rsidP="00E05AF6">
            <w:pPr>
              <w:keepNext/>
              <w:keepLines/>
              <w:autoSpaceDE/>
              <w:autoSpaceDN/>
              <w:adjustRightInd/>
              <w:spacing w:after="0"/>
              <w:jc w:val="center"/>
              <w:rPr>
                <w:rFonts w:ascii="Arial" w:eastAsia="DengXian" w:hAnsi="Arial"/>
                <w:sz w:val="18"/>
                <w:lang w:val="en-GB"/>
              </w:rPr>
            </w:pPr>
            <w:r w:rsidRPr="00503D1B">
              <w:rPr>
                <w:rFonts w:ascii="Arial" w:eastAsia="DengXian" w:hAnsi="Arial"/>
                <w:sz w:val="18"/>
                <w:lang w:val="en-GB"/>
              </w:rPr>
              <w:t>3</w:t>
            </w:r>
            <w:r w:rsidRPr="00503D1B">
              <w:rPr>
                <w:rFonts w:ascii="Arial" w:eastAsia="DengXian" w:hAnsi="Arial"/>
                <w:sz w:val="18"/>
                <w:vertAlign w:val="superscript"/>
                <w:lang w:val="en-GB"/>
              </w:rPr>
              <w:t>rd</w:t>
            </w:r>
            <w:r w:rsidRPr="00503D1B">
              <w:rPr>
                <w:rFonts w:ascii="Arial" w:eastAsia="DengXian" w:hAnsi="Arial"/>
                <w:sz w:val="18"/>
                <w:lang w:val="en-GB"/>
              </w:rPr>
              <w:t xml:space="preserve"> value provided by </w:t>
            </w:r>
            <w:r w:rsidRPr="00503D1B">
              <w:rPr>
                <w:rFonts w:eastAsia="DengXian"/>
                <w:i/>
                <w:lang w:val="en-GB"/>
              </w:rPr>
              <w:t>DL-data-DL-acknowledgement</w:t>
            </w:r>
          </w:p>
        </w:tc>
      </w:tr>
      <w:tr w:rsidR="002A7343" w:rsidRPr="00503D1B" w14:paraId="3CE5BFF1" w14:textId="77777777" w:rsidTr="00E05AF6">
        <w:trPr>
          <w:cantSplit/>
          <w:jc w:val="center"/>
        </w:trPr>
        <w:tc>
          <w:tcPr>
            <w:tcW w:w="4140" w:type="dxa"/>
            <w:vAlign w:val="center"/>
          </w:tcPr>
          <w:p w14:paraId="385173D4" w14:textId="77777777" w:rsidR="002A7343" w:rsidRPr="00503D1B" w:rsidRDefault="002A7343" w:rsidP="00E05AF6">
            <w:pPr>
              <w:keepNext/>
              <w:keepLines/>
              <w:autoSpaceDE/>
              <w:autoSpaceDN/>
              <w:adjustRightInd/>
              <w:spacing w:after="0"/>
              <w:jc w:val="center"/>
              <w:rPr>
                <w:rFonts w:ascii="Arial" w:eastAsia="DengXian" w:hAnsi="Arial"/>
                <w:sz w:val="18"/>
                <w:lang w:val="en-GB"/>
              </w:rPr>
            </w:pPr>
            <w:r w:rsidRPr="00503D1B">
              <w:rPr>
                <w:rFonts w:ascii="Arial" w:eastAsia="DengXian" w:hAnsi="Arial"/>
                <w:sz w:val="18"/>
                <w:lang w:val="en-GB"/>
              </w:rPr>
              <w:t>'011'</w:t>
            </w:r>
          </w:p>
        </w:tc>
        <w:tc>
          <w:tcPr>
            <w:tcW w:w="5940" w:type="dxa"/>
            <w:vAlign w:val="center"/>
          </w:tcPr>
          <w:p w14:paraId="27D54C88" w14:textId="77777777" w:rsidR="002A7343" w:rsidRPr="00503D1B" w:rsidRDefault="002A7343" w:rsidP="00E05AF6">
            <w:pPr>
              <w:keepNext/>
              <w:keepLines/>
              <w:autoSpaceDE/>
              <w:autoSpaceDN/>
              <w:adjustRightInd/>
              <w:spacing w:after="0"/>
              <w:jc w:val="center"/>
              <w:rPr>
                <w:rFonts w:ascii="Arial" w:eastAsia="DengXian" w:hAnsi="Arial"/>
                <w:sz w:val="18"/>
                <w:lang w:val="en-GB"/>
              </w:rPr>
            </w:pPr>
            <w:r w:rsidRPr="00503D1B">
              <w:rPr>
                <w:rFonts w:ascii="Arial" w:eastAsia="DengXian" w:hAnsi="Arial"/>
                <w:sz w:val="18"/>
                <w:lang w:val="en-GB"/>
              </w:rPr>
              <w:t>4</w:t>
            </w:r>
            <w:r w:rsidRPr="00503D1B">
              <w:rPr>
                <w:rFonts w:ascii="Arial" w:eastAsia="DengXian" w:hAnsi="Arial"/>
                <w:sz w:val="18"/>
                <w:vertAlign w:val="superscript"/>
                <w:lang w:val="en-GB"/>
              </w:rPr>
              <w:t>th</w:t>
            </w:r>
            <w:r w:rsidRPr="00503D1B">
              <w:rPr>
                <w:rFonts w:ascii="Arial" w:eastAsia="DengXian" w:hAnsi="Arial"/>
                <w:sz w:val="18"/>
                <w:lang w:val="en-GB"/>
              </w:rPr>
              <w:t xml:space="preserve"> value provided by </w:t>
            </w:r>
            <w:r w:rsidRPr="00503D1B">
              <w:rPr>
                <w:rFonts w:eastAsia="DengXian"/>
                <w:i/>
                <w:lang w:val="en-GB"/>
              </w:rPr>
              <w:t>DL-data-DL-acknowledgement</w:t>
            </w:r>
          </w:p>
        </w:tc>
      </w:tr>
      <w:tr w:rsidR="002A7343" w:rsidRPr="00503D1B" w14:paraId="720B38C4" w14:textId="77777777" w:rsidTr="00E05AF6">
        <w:trPr>
          <w:cantSplit/>
          <w:jc w:val="center"/>
        </w:trPr>
        <w:tc>
          <w:tcPr>
            <w:tcW w:w="4140" w:type="dxa"/>
            <w:vAlign w:val="center"/>
          </w:tcPr>
          <w:p w14:paraId="550165C7" w14:textId="77777777" w:rsidR="002A7343" w:rsidRPr="00503D1B" w:rsidRDefault="002A7343" w:rsidP="00E05AF6">
            <w:pPr>
              <w:keepNext/>
              <w:keepLines/>
              <w:autoSpaceDE/>
              <w:autoSpaceDN/>
              <w:adjustRightInd/>
              <w:spacing w:after="0"/>
              <w:jc w:val="center"/>
              <w:rPr>
                <w:rFonts w:ascii="Arial" w:eastAsia="DengXian" w:hAnsi="Arial"/>
                <w:sz w:val="18"/>
                <w:lang w:val="en-GB"/>
              </w:rPr>
            </w:pPr>
            <w:r w:rsidRPr="00503D1B">
              <w:rPr>
                <w:rFonts w:ascii="Arial" w:eastAsia="DengXian" w:hAnsi="Arial"/>
                <w:sz w:val="18"/>
                <w:lang w:val="en-GB"/>
              </w:rPr>
              <w:t>'100'</w:t>
            </w:r>
          </w:p>
        </w:tc>
        <w:tc>
          <w:tcPr>
            <w:tcW w:w="5940" w:type="dxa"/>
            <w:vAlign w:val="center"/>
          </w:tcPr>
          <w:p w14:paraId="31AA6C58" w14:textId="77777777" w:rsidR="002A7343" w:rsidRPr="00503D1B" w:rsidRDefault="002A7343" w:rsidP="00E05AF6">
            <w:pPr>
              <w:keepNext/>
              <w:keepLines/>
              <w:autoSpaceDE/>
              <w:autoSpaceDN/>
              <w:adjustRightInd/>
              <w:spacing w:after="0"/>
              <w:jc w:val="center"/>
              <w:rPr>
                <w:rFonts w:ascii="Arial" w:eastAsia="DengXian" w:hAnsi="Arial"/>
                <w:sz w:val="18"/>
                <w:lang w:val="en-GB"/>
              </w:rPr>
            </w:pPr>
            <w:r w:rsidRPr="00503D1B">
              <w:rPr>
                <w:rFonts w:ascii="Arial" w:eastAsia="DengXian" w:hAnsi="Arial"/>
                <w:sz w:val="18"/>
                <w:lang w:val="en-GB"/>
              </w:rPr>
              <w:t>5</w:t>
            </w:r>
            <w:r w:rsidRPr="00503D1B">
              <w:rPr>
                <w:rFonts w:ascii="Arial" w:eastAsia="DengXian" w:hAnsi="Arial"/>
                <w:sz w:val="18"/>
                <w:vertAlign w:val="superscript"/>
                <w:lang w:val="en-GB"/>
              </w:rPr>
              <w:t>th</w:t>
            </w:r>
            <w:r w:rsidRPr="00503D1B">
              <w:rPr>
                <w:rFonts w:ascii="Arial" w:eastAsia="DengXian" w:hAnsi="Arial"/>
                <w:sz w:val="18"/>
                <w:lang w:val="en-GB"/>
              </w:rPr>
              <w:t xml:space="preserve"> value provided by </w:t>
            </w:r>
            <w:r w:rsidRPr="00503D1B">
              <w:rPr>
                <w:rFonts w:eastAsia="DengXian"/>
                <w:i/>
                <w:lang w:val="en-GB"/>
              </w:rPr>
              <w:t>DL-data-DL-acknowledgement</w:t>
            </w:r>
          </w:p>
        </w:tc>
      </w:tr>
      <w:tr w:rsidR="002A7343" w:rsidRPr="00503D1B" w14:paraId="5EADCD5C" w14:textId="77777777" w:rsidTr="00E05AF6">
        <w:trPr>
          <w:cantSplit/>
          <w:jc w:val="center"/>
        </w:trPr>
        <w:tc>
          <w:tcPr>
            <w:tcW w:w="4140" w:type="dxa"/>
            <w:vAlign w:val="center"/>
          </w:tcPr>
          <w:p w14:paraId="338DBE60" w14:textId="77777777" w:rsidR="002A7343" w:rsidRPr="00503D1B" w:rsidRDefault="002A7343" w:rsidP="00E05AF6">
            <w:pPr>
              <w:keepNext/>
              <w:keepLines/>
              <w:autoSpaceDE/>
              <w:autoSpaceDN/>
              <w:adjustRightInd/>
              <w:spacing w:after="0"/>
              <w:jc w:val="center"/>
              <w:rPr>
                <w:rFonts w:ascii="Arial" w:eastAsia="DengXian" w:hAnsi="Arial"/>
                <w:sz w:val="18"/>
                <w:lang w:val="en-GB"/>
              </w:rPr>
            </w:pPr>
            <w:r w:rsidRPr="00503D1B">
              <w:rPr>
                <w:rFonts w:ascii="Arial" w:eastAsia="DengXian" w:hAnsi="Arial"/>
                <w:sz w:val="18"/>
                <w:lang w:val="en-GB"/>
              </w:rPr>
              <w:t>'101'</w:t>
            </w:r>
          </w:p>
        </w:tc>
        <w:tc>
          <w:tcPr>
            <w:tcW w:w="5940" w:type="dxa"/>
            <w:vAlign w:val="center"/>
          </w:tcPr>
          <w:p w14:paraId="5FCD366D" w14:textId="77777777" w:rsidR="002A7343" w:rsidRPr="00503D1B" w:rsidRDefault="002A7343" w:rsidP="00E05AF6">
            <w:pPr>
              <w:keepNext/>
              <w:keepLines/>
              <w:autoSpaceDE/>
              <w:autoSpaceDN/>
              <w:adjustRightInd/>
              <w:spacing w:after="0"/>
              <w:jc w:val="center"/>
              <w:rPr>
                <w:rFonts w:ascii="Arial" w:eastAsia="DengXian" w:hAnsi="Arial"/>
                <w:sz w:val="18"/>
                <w:lang w:val="en-GB"/>
              </w:rPr>
            </w:pPr>
            <w:r w:rsidRPr="00503D1B">
              <w:rPr>
                <w:rFonts w:ascii="Arial" w:eastAsia="DengXian" w:hAnsi="Arial"/>
                <w:sz w:val="18"/>
                <w:lang w:val="en-GB"/>
              </w:rPr>
              <w:t>6</w:t>
            </w:r>
            <w:r w:rsidRPr="00503D1B">
              <w:rPr>
                <w:rFonts w:ascii="Arial" w:eastAsia="DengXian" w:hAnsi="Arial"/>
                <w:sz w:val="18"/>
                <w:vertAlign w:val="superscript"/>
                <w:lang w:val="en-GB"/>
              </w:rPr>
              <w:t>th</w:t>
            </w:r>
            <w:r w:rsidRPr="00503D1B">
              <w:rPr>
                <w:rFonts w:ascii="Arial" w:eastAsia="DengXian" w:hAnsi="Arial"/>
                <w:sz w:val="18"/>
                <w:lang w:val="en-GB"/>
              </w:rPr>
              <w:t xml:space="preserve"> value provided by </w:t>
            </w:r>
            <w:r w:rsidRPr="00503D1B">
              <w:rPr>
                <w:rFonts w:eastAsia="DengXian"/>
                <w:i/>
                <w:lang w:val="en-GB"/>
              </w:rPr>
              <w:t>DL-data-DL-acknowledgement</w:t>
            </w:r>
          </w:p>
        </w:tc>
      </w:tr>
      <w:tr w:rsidR="002A7343" w:rsidRPr="00503D1B" w14:paraId="08156E97" w14:textId="77777777" w:rsidTr="00E05AF6">
        <w:trPr>
          <w:cantSplit/>
          <w:jc w:val="center"/>
        </w:trPr>
        <w:tc>
          <w:tcPr>
            <w:tcW w:w="4140" w:type="dxa"/>
            <w:vAlign w:val="center"/>
          </w:tcPr>
          <w:p w14:paraId="4CAC337D" w14:textId="77777777" w:rsidR="002A7343" w:rsidRPr="00503D1B" w:rsidRDefault="002A7343" w:rsidP="00E05AF6">
            <w:pPr>
              <w:keepNext/>
              <w:keepLines/>
              <w:autoSpaceDE/>
              <w:autoSpaceDN/>
              <w:adjustRightInd/>
              <w:spacing w:after="0"/>
              <w:jc w:val="center"/>
              <w:rPr>
                <w:rFonts w:ascii="Arial" w:eastAsia="DengXian" w:hAnsi="Arial"/>
                <w:sz w:val="18"/>
                <w:lang w:val="en-GB"/>
              </w:rPr>
            </w:pPr>
            <w:r w:rsidRPr="00503D1B">
              <w:rPr>
                <w:rFonts w:ascii="Arial" w:eastAsia="DengXian" w:hAnsi="Arial"/>
                <w:sz w:val="18"/>
                <w:lang w:val="en-GB"/>
              </w:rPr>
              <w:t>'110'</w:t>
            </w:r>
          </w:p>
        </w:tc>
        <w:tc>
          <w:tcPr>
            <w:tcW w:w="5940" w:type="dxa"/>
            <w:vAlign w:val="center"/>
          </w:tcPr>
          <w:p w14:paraId="05401FED" w14:textId="77777777" w:rsidR="002A7343" w:rsidRPr="00503D1B" w:rsidRDefault="002A7343" w:rsidP="00E05AF6">
            <w:pPr>
              <w:keepNext/>
              <w:keepLines/>
              <w:autoSpaceDE/>
              <w:autoSpaceDN/>
              <w:adjustRightInd/>
              <w:spacing w:after="0"/>
              <w:jc w:val="center"/>
              <w:rPr>
                <w:rFonts w:ascii="Arial" w:eastAsia="DengXian" w:hAnsi="Arial"/>
                <w:sz w:val="18"/>
                <w:lang w:val="en-GB"/>
              </w:rPr>
            </w:pPr>
            <w:r w:rsidRPr="00503D1B">
              <w:rPr>
                <w:rFonts w:ascii="Arial" w:eastAsia="DengXian" w:hAnsi="Arial"/>
                <w:sz w:val="18"/>
                <w:lang w:val="en-GB"/>
              </w:rPr>
              <w:t>7</w:t>
            </w:r>
            <w:r w:rsidRPr="00503D1B">
              <w:rPr>
                <w:rFonts w:ascii="Arial" w:eastAsia="DengXian" w:hAnsi="Arial"/>
                <w:sz w:val="18"/>
                <w:vertAlign w:val="superscript"/>
                <w:lang w:val="en-GB"/>
              </w:rPr>
              <w:t>th</w:t>
            </w:r>
            <w:r w:rsidRPr="00503D1B">
              <w:rPr>
                <w:rFonts w:ascii="Arial" w:eastAsia="DengXian" w:hAnsi="Arial"/>
                <w:sz w:val="18"/>
                <w:lang w:val="en-GB"/>
              </w:rPr>
              <w:t xml:space="preserve"> value provided by </w:t>
            </w:r>
            <w:r w:rsidRPr="00503D1B">
              <w:rPr>
                <w:rFonts w:eastAsia="DengXian"/>
                <w:i/>
                <w:lang w:val="en-GB"/>
              </w:rPr>
              <w:t>DL-data-DL-acknowledgement</w:t>
            </w:r>
          </w:p>
        </w:tc>
      </w:tr>
      <w:tr w:rsidR="002A7343" w:rsidRPr="00503D1B" w14:paraId="21D25808" w14:textId="77777777" w:rsidTr="00E05AF6">
        <w:trPr>
          <w:cantSplit/>
          <w:jc w:val="center"/>
        </w:trPr>
        <w:tc>
          <w:tcPr>
            <w:tcW w:w="4140" w:type="dxa"/>
            <w:vAlign w:val="center"/>
          </w:tcPr>
          <w:p w14:paraId="39403FC4" w14:textId="77777777" w:rsidR="002A7343" w:rsidRPr="00503D1B" w:rsidRDefault="002A7343" w:rsidP="00E05AF6">
            <w:pPr>
              <w:keepNext/>
              <w:keepLines/>
              <w:autoSpaceDE/>
              <w:autoSpaceDN/>
              <w:adjustRightInd/>
              <w:spacing w:after="0"/>
              <w:jc w:val="center"/>
              <w:rPr>
                <w:rFonts w:ascii="Arial" w:eastAsia="DengXian" w:hAnsi="Arial"/>
                <w:sz w:val="18"/>
                <w:lang w:val="en-GB"/>
              </w:rPr>
            </w:pPr>
            <w:r w:rsidRPr="00503D1B">
              <w:rPr>
                <w:rFonts w:ascii="Arial" w:eastAsia="DengXian" w:hAnsi="Arial"/>
                <w:sz w:val="18"/>
                <w:lang w:val="en-GB"/>
              </w:rPr>
              <w:t>'111'</w:t>
            </w:r>
          </w:p>
        </w:tc>
        <w:tc>
          <w:tcPr>
            <w:tcW w:w="5940" w:type="dxa"/>
            <w:vAlign w:val="center"/>
          </w:tcPr>
          <w:p w14:paraId="70DB22C8" w14:textId="77777777" w:rsidR="002A7343" w:rsidRPr="00503D1B" w:rsidRDefault="002A7343" w:rsidP="00E05AF6">
            <w:pPr>
              <w:keepNext/>
              <w:keepLines/>
              <w:autoSpaceDE/>
              <w:autoSpaceDN/>
              <w:adjustRightInd/>
              <w:spacing w:after="0"/>
              <w:jc w:val="center"/>
              <w:rPr>
                <w:rFonts w:ascii="Arial" w:eastAsia="DengXian" w:hAnsi="Arial"/>
                <w:sz w:val="18"/>
                <w:lang w:val="en-GB"/>
              </w:rPr>
            </w:pPr>
            <w:r w:rsidRPr="00503D1B">
              <w:rPr>
                <w:rFonts w:ascii="Arial" w:eastAsia="DengXian" w:hAnsi="Arial"/>
                <w:sz w:val="18"/>
                <w:lang w:val="en-GB"/>
              </w:rPr>
              <w:t>8</w:t>
            </w:r>
            <w:r w:rsidRPr="00503D1B">
              <w:rPr>
                <w:rFonts w:ascii="Arial" w:eastAsia="DengXian" w:hAnsi="Arial"/>
                <w:sz w:val="18"/>
                <w:vertAlign w:val="superscript"/>
                <w:lang w:val="en-GB"/>
              </w:rPr>
              <w:t>th</w:t>
            </w:r>
            <w:r w:rsidRPr="00503D1B">
              <w:rPr>
                <w:rFonts w:ascii="Arial" w:eastAsia="DengXian" w:hAnsi="Arial"/>
                <w:sz w:val="18"/>
                <w:lang w:val="en-GB"/>
              </w:rPr>
              <w:t xml:space="preserve"> value provided by </w:t>
            </w:r>
            <w:r w:rsidRPr="00503D1B">
              <w:rPr>
                <w:rFonts w:eastAsia="DengXian"/>
                <w:i/>
                <w:lang w:val="en-GB"/>
              </w:rPr>
              <w:t>DL-data-DL-acknowledgement</w:t>
            </w:r>
          </w:p>
        </w:tc>
      </w:tr>
    </w:tbl>
    <w:p w14:paraId="1D87EAAC" w14:textId="77777777" w:rsidR="002A7343" w:rsidRPr="00503D1B" w:rsidRDefault="002A7343" w:rsidP="002A7343">
      <w:pPr>
        <w:rPr>
          <w:rFonts w:eastAsia="DengXian"/>
        </w:rPr>
      </w:pPr>
    </w:p>
    <w:p w14:paraId="02429211" w14:textId="77777777" w:rsidR="002A7343" w:rsidRPr="00503D1B" w:rsidRDefault="002A7343" w:rsidP="002A7343">
      <w:pPr>
        <w:pStyle w:val="BodyText"/>
        <w:rPr>
          <w:rFonts w:cs="Arial"/>
          <w:lang w:val="en-GB"/>
        </w:rPr>
      </w:pPr>
      <w:r>
        <w:rPr>
          <w:rFonts w:cs="Arial"/>
          <w:lang w:val="en-GB"/>
        </w:rPr>
        <w:t>&lt;</w:t>
      </w:r>
      <w:r w:rsidRPr="003E721E">
        <w:rPr>
          <w:rFonts w:cs="Arial"/>
          <w:b/>
          <w:lang w:val="en-GB"/>
        </w:rPr>
        <w:t>U</w:t>
      </w:r>
      <w:r w:rsidRPr="003E721E">
        <w:rPr>
          <w:rFonts w:cs="Arial" w:hint="eastAsia"/>
          <w:b/>
          <w:lang w:val="en-GB"/>
        </w:rPr>
        <w:t xml:space="preserve">nchanged </w:t>
      </w:r>
      <w:r w:rsidRPr="003E721E">
        <w:rPr>
          <w:rFonts w:cs="Arial"/>
          <w:b/>
          <w:lang w:val="en-GB"/>
        </w:rPr>
        <w:t>part omitted</w:t>
      </w:r>
      <w:r>
        <w:rPr>
          <w:rFonts w:cs="Arial"/>
          <w:lang w:val="en-GB"/>
        </w:rPr>
        <w:t>&gt;</w:t>
      </w:r>
    </w:p>
    <w:p w14:paraId="2BEC5E45" w14:textId="77777777" w:rsidR="002A7343" w:rsidRPr="002A7343" w:rsidRDefault="002A7343" w:rsidP="002A7343">
      <w:pPr>
        <w:rPr>
          <w:lang w:val="en-GB"/>
        </w:rPr>
      </w:pPr>
    </w:p>
    <w:p w14:paraId="48636DDA" w14:textId="4963137A" w:rsidR="0091337D" w:rsidRDefault="0017661A" w:rsidP="00E509E9">
      <w:pPr>
        <w:pStyle w:val="Heading2"/>
      </w:pPr>
      <w:r>
        <w:t>Huawei</w:t>
      </w:r>
      <w:r w:rsidR="004F6EB0">
        <w:t xml:space="preserve">, </w:t>
      </w:r>
      <w:proofErr w:type="spellStart"/>
      <w:r w:rsidR="004F6EB0">
        <w:t>HiSilicon</w:t>
      </w:r>
      <w:proofErr w:type="spellEnd"/>
      <w:r>
        <w:t xml:space="preserve"> (CR)</w:t>
      </w:r>
    </w:p>
    <w:p w14:paraId="6FB141DC" w14:textId="77777777" w:rsidR="004F6EB0" w:rsidRPr="00B916EC" w:rsidRDefault="004F6EB0" w:rsidP="004F6EB0">
      <w:pPr>
        <w:pStyle w:val="Heading3"/>
      </w:pPr>
      <w:bookmarkStart w:id="77" w:name="_Ref497329097"/>
      <w:bookmarkStart w:id="78" w:name="_Toc508784693"/>
      <w:bookmarkStart w:id="79" w:name="_Toc485734673"/>
      <w:r w:rsidRPr="00B916EC">
        <w:t>9.1.2</w:t>
      </w:r>
      <w:r w:rsidRPr="00B916EC">
        <w:tab/>
        <w:t>Type-1 HARQ-ACK codebook determination</w:t>
      </w:r>
      <w:bookmarkEnd w:id="77"/>
      <w:bookmarkEnd w:id="78"/>
    </w:p>
    <w:p w14:paraId="7E388B28" w14:textId="77777777" w:rsidR="004F6EB0" w:rsidRDefault="004F6EB0" w:rsidP="004F6EB0">
      <w:pPr>
        <w:rPr>
          <w:lang w:eastAsia="zh-CN"/>
        </w:rPr>
      </w:pPr>
      <w:r>
        <w:rPr>
          <w:lang w:eastAsia="zh-CN"/>
        </w:rPr>
        <w:t xml:space="preserve">This </w:t>
      </w:r>
      <w:proofErr w:type="spellStart"/>
      <w:r>
        <w:rPr>
          <w:lang w:eastAsia="zh-CN"/>
        </w:rPr>
        <w:t>subclause</w:t>
      </w:r>
      <w:proofErr w:type="spellEnd"/>
      <w:r>
        <w:rPr>
          <w:lang w:eastAsia="zh-CN"/>
        </w:rPr>
        <w:t xml:space="preserve"> applies if the UE is configured with </w:t>
      </w:r>
      <w:r w:rsidRPr="00B916EC">
        <w:rPr>
          <w:rFonts w:cs="Arial"/>
          <w:i/>
          <w:lang w:eastAsia="zh-CN"/>
        </w:rPr>
        <w:t>HARQ-ACK-codebook=semi-static</w:t>
      </w:r>
      <w:r w:rsidRPr="002001B9">
        <w:rPr>
          <w:rFonts w:cs="Arial"/>
          <w:lang w:eastAsia="zh-CN"/>
        </w:rPr>
        <w:t>.</w:t>
      </w:r>
    </w:p>
    <w:p w14:paraId="5A3F8693" w14:textId="77777777" w:rsidR="004F6EB0" w:rsidRDefault="004F6EB0" w:rsidP="004F6EB0">
      <w:pPr>
        <w:rPr>
          <w:lang w:eastAsia="x-none"/>
        </w:rPr>
      </w:pPr>
      <w:r w:rsidRPr="00A73FF8">
        <w:rPr>
          <w:lang w:eastAsia="zh-CN"/>
        </w:rPr>
        <w:t xml:space="preserve">If a UE reports HARQ-ACK information in a PUSCH or a PUCCH only for </w:t>
      </w:r>
      <w:r w:rsidRPr="00A73FF8">
        <w:rPr>
          <w:rFonts w:hint="eastAsia"/>
          <w:lang w:eastAsia="zh-CN"/>
        </w:rPr>
        <w:t>a SPS PDSCH release</w:t>
      </w:r>
      <w:r w:rsidRPr="00A73FF8">
        <w:rPr>
          <w:lang w:eastAsia="zh-CN"/>
        </w:rPr>
        <w:t xml:space="preserve"> or only for a PDSCH reception within the</w:t>
      </w:r>
      <w:r w:rsidRPr="00A73FF8">
        <w:rPr>
          <w:rFonts w:cs="Arial"/>
          <w:position w:val="-12"/>
          <w:lang w:eastAsia="zh-CN"/>
        </w:rPr>
        <w:object w:dxaOrig="460" w:dyaOrig="320" w14:anchorId="027C2558">
          <v:shape id="_x0000_i1050" type="#_x0000_t75" style="width:23.45pt;height:15.9pt" o:ole="">
            <v:imagedata r:id="rId40" o:title=""/>
          </v:shape>
          <o:OLEObject Type="Embed" ProgID="Equation.3" ShapeID="_x0000_i1050" DrawAspect="Content" ObjectID="_1585494429" r:id="rId41"/>
        </w:object>
      </w:r>
      <w:r w:rsidRPr="00A73FF8">
        <w:t xml:space="preserve"> occasions for candidate PDSCH receptions</w:t>
      </w:r>
      <w:ins w:id="80" w:author="Author">
        <w:r>
          <w:t xml:space="preserve"> </w:t>
        </w:r>
        <w:r>
          <w:rPr>
            <w:color w:val="FF0000"/>
          </w:rPr>
          <w:t>based on the value of the PDSCH-to-HARQ-timing-indicator field in DCI format 1_0</w:t>
        </w:r>
      </w:ins>
      <w:r w:rsidRPr="00A73FF8">
        <w:t xml:space="preserve">, as determined in </w:t>
      </w:r>
      <w:proofErr w:type="spellStart"/>
      <w:r w:rsidRPr="00A73FF8">
        <w:t>Subclause</w:t>
      </w:r>
      <w:proofErr w:type="spellEnd"/>
      <w:r w:rsidRPr="00A73FF8">
        <w:t xml:space="preserve"> </w:t>
      </w:r>
      <w:r w:rsidRPr="00A73FF8">
        <w:fldChar w:fldCharType="begin"/>
      </w:r>
      <w:r w:rsidRPr="00A73FF8">
        <w:instrText xml:space="preserve"> REF _Ref505248562 \h  \* MERGEFORMAT </w:instrText>
      </w:r>
      <w:r w:rsidRPr="00A73FF8">
        <w:fldChar w:fldCharType="separate"/>
      </w:r>
      <w:r w:rsidRPr="00A73FF8">
        <w:t>9</w:t>
      </w:r>
      <w:r w:rsidRPr="00A73FF8">
        <w:rPr>
          <w:rFonts w:hint="eastAsia"/>
        </w:rPr>
        <w:t>.</w:t>
      </w:r>
      <w:r w:rsidRPr="00A73FF8">
        <w:t>1.2.1</w:t>
      </w:r>
      <w:r w:rsidRPr="00A73FF8">
        <w:fldChar w:fldCharType="end"/>
      </w:r>
      <w:r w:rsidRPr="00A73FF8">
        <w:rPr>
          <w:lang w:eastAsia="zh-CN"/>
        </w:rPr>
        <w:t>,</w:t>
      </w:r>
      <w:r w:rsidRPr="00A73FF8">
        <w:t xml:space="preserve"> that is </w:t>
      </w:r>
      <w:r w:rsidRPr="00A73FF8">
        <w:rPr>
          <w:lang w:eastAsia="zh-CN"/>
        </w:rPr>
        <w:t xml:space="preserve">scheduled </w:t>
      </w:r>
      <w:r w:rsidRPr="00A73FF8">
        <w:rPr>
          <w:rFonts w:hint="eastAsia"/>
          <w:lang w:eastAsia="zh-CN"/>
        </w:rPr>
        <w:t xml:space="preserve">by DCI format 1_0 with a counter </w:t>
      </w:r>
      <w:r w:rsidRPr="00A73FF8">
        <w:rPr>
          <w:lang w:eastAsia="zh-CN"/>
        </w:rPr>
        <w:t>d</w:t>
      </w:r>
      <w:r w:rsidRPr="00A73FF8">
        <w:rPr>
          <w:rFonts w:hint="eastAsia"/>
          <w:lang w:eastAsia="zh-CN"/>
        </w:rPr>
        <w:t xml:space="preserve">ownlink </w:t>
      </w:r>
      <w:r w:rsidRPr="00A73FF8">
        <w:rPr>
          <w:lang w:eastAsia="zh-CN"/>
        </w:rPr>
        <w:t>a</w:t>
      </w:r>
      <w:r w:rsidRPr="00A73FF8">
        <w:rPr>
          <w:rFonts w:hint="eastAsia"/>
          <w:lang w:eastAsia="zh-CN"/>
        </w:rPr>
        <w:t xml:space="preserve">ssignment </w:t>
      </w:r>
      <w:r w:rsidRPr="00A73FF8">
        <w:rPr>
          <w:lang w:eastAsia="zh-CN"/>
        </w:rPr>
        <w:t>i</w:t>
      </w:r>
      <w:r w:rsidRPr="00A73FF8">
        <w:rPr>
          <w:rFonts w:hint="eastAsia"/>
          <w:lang w:eastAsia="zh-CN"/>
        </w:rPr>
        <w:t>ndicator (DAI)</w:t>
      </w:r>
      <w:r w:rsidRPr="00A73FF8">
        <w:t xml:space="preserve"> field </w:t>
      </w:r>
      <w:r w:rsidRPr="00A73FF8">
        <w:rPr>
          <w:rFonts w:hint="eastAsia"/>
          <w:lang w:eastAsia="zh-CN"/>
        </w:rPr>
        <w:t>value of 1</w:t>
      </w:r>
      <w:r w:rsidRPr="00A73FF8">
        <w:rPr>
          <w:lang w:eastAsia="zh-CN"/>
        </w:rPr>
        <w:t xml:space="preserve"> on the </w:t>
      </w:r>
      <w:proofErr w:type="spellStart"/>
      <w:r w:rsidRPr="00A73FF8">
        <w:rPr>
          <w:lang w:eastAsia="zh-CN"/>
        </w:rPr>
        <w:t>PCell</w:t>
      </w:r>
      <w:proofErr w:type="spellEnd"/>
      <w:r w:rsidRPr="00A73FF8">
        <w:rPr>
          <w:lang w:eastAsia="zh-CN"/>
        </w:rPr>
        <w:t xml:space="preserve">, </w:t>
      </w:r>
      <w:r w:rsidRPr="00A73FF8">
        <w:rPr>
          <w:lang w:eastAsia="x-none"/>
        </w:rPr>
        <w:t>the UE determines a HARQ-ACK codebook only for the SPS PDSCH release or only the PDSCH reception; otherwise, the following procedures for a HARQ-ACK codebook determination apply.</w:t>
      </w:r>
    </w:p>
    <w:p w14:paraId="26C30E32" w14:textId="450B85E0" w:rsidR="004F6EB0" w:rsidRPr="004F6EB0" w:rsidRDefault="004F6EB0" w:rsidP="004F6EB0">
      <w:pPr>
        <w:pStyle w:val="Heading4"/>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bookmarkEnd w:id="79"/>
    </w:p>
    <w:p w14:paraId="7C4D22A9" w14:textId="17BDBA65" w:rsidR="004F6EB0" w:rsidRDefault="004F6EB0" w:rsidP="00E509E9">
      <w:pPr>
        <w:pStyle w:val="Heading2"/>
      </w:pPr>
      <w:r>
        <w:t>Samsung</w:t>
      </w:r>
    </w:p>
    <w:p w14:paraId="043A070F" w14:textId="77777777" w:rsidR="004F6EB0" w:rsidRPr="00486393" w:rsidRDefault="004F6EB0" w:rsidP="004F6EB0">
      <w:pPr>
        <w:rPr>
          <w:rFonts w:eastAsia="Malgun Gothic" w:cs="Arial"/>
          <w:kern w:val="2"/>
          <w:u w:val="single"/>
          <w:lang w:eastAsia="ko-KR"/>
        </w:rPr>
      </w:pPr>
      <w:r w:rsidRPr="00486393">
        <w:rPr>
          <w:b/>
          <w:u w:val="single"/>
          <w:lang w:eastAsia="zh-CN"/>
        </w:rPr>
        <w:t>Proposal</w:t>
      </w:r>
      <w:r w:rsidRPr="00486393">
        <w:rPr>
          <w:rFonts w:hint="eastAsia"/>
          <w:b/>
          <w:u w:val="single"/>
          <w:lang w:eastAsia="zh-CN"/>
        </w:rPr>
        <w:t xml:space="preserve"> 1</w:t>
      </w:r>
      <w:r w:rsidRPr="00486393">
        <w:rPr>
          <w:b/>
          <w:u w:val="single"/>
          <w:lang w:eastAsia="zh-CN"/>
        </w:rPr>
        <w:t>:</w:t>
      </w:r>
      <w:r w:rsidRPr="00486393">
        <w:rPr>
          <w:rFonts w:hint="eastAsia"/>
          <w:b/>
          <w:u w:val="single"/>
          <w:lang w:eastAsia="zh-CN"/>
        </w:rPr>
        <w:t xml:space="preserve"> For both slot-based and non-slot-based scheduling, UE processing capability #2 uses the following values.</w:t>
      </w:r>
    </w:p>
    <w:tbl>
      <w:tblPr>
        <w:tblW w:w="7746" w:type="dxa"/>
        <w:jc w:val="center"/>
        <w:tblLook w:val="04A0" w:firstRow="1" w:lastRow="0" w:firstColumn="1" w:lastColumn="0" w:noHBand="0" w:noVBand="1"/>
      </w:tblPr>
      <w:tblGrid>
        <w:gridCol w:w="2459"/>
        <w:gridCol w:w="1516"/>
        <w:gridCol w:w="1461"/>
        <w:gridCol w:w="1155"/>
        <w:gridCol w:w="1155"/>
      </w:tblGrid>
      <w:tr w:rsidR="004F6EB0" w:rsidRPr="00486393" w14:paraId="3FE4AA0D" w14:textId="77777777" w:rsidTr="00E05AF6">
        <w:trPr>
          <w:trHeight w:val="601"/>
          <w:jc w:val="center"/>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412D7635" w14:textId="77777777" w:rsidR="004F6EB0" w:rsidRPr="00486393" w:rsidRDefault="004F6EB0" w:rsidP="00E05AF6">
            <w:pPr>
              <w:pStyle w:val="Comments"/>
              <w:jc w:val="center"/>
              <w:rPr>
                <w:b/>
                <w:i w:val="0"/>
                <w:sz w:val="20"/>
              </w:rPr>
            </w:pPr>
            <w:r w:rsidRPr="00486393">
              <w:rPr>
                <w:b/>
                <w:i w:val="0"/>
                <w:sz w:val="20"/>
              </w:rPr>
              <w:t>Configuration</w:t>
            </w:r>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081CAC18" w14:textId="77777777" w:rsidR="004F6EB0" w:rsidRPr="00486393" w:rsidRDefault="004F6EB0" w:rsidP="00E05AF6">
            <w:pPr>
              <w:pStyle w:val="Comments"/>
              <w:jc w:val="center"/>
              <w:rPr>
                <w:b/>
                <w:i w:val="0"/>
                <w:sz w:val="20"/>
              </w:rPr>
            </w:pPr>
            <w:r w:rsidRPr="00486393">
              <w:rPr>
                <w:b/>
                <w:i w:val="0"/>
                <w:sz w:val="20"/>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14:paraId="4F02CA38" w14:textId="77777777" w:rsidR="004F6EB0" w:rsidRPr="00486393" w:rsidRDefault="004F6EB0" w:rsidP="00E05AF6">
            <w:pPr>
              <w:pStyle w:val="Comments"/>
              <w:jc w:val="center"/>
              <w:rPr>
                <w:b/>
                <w:i w:val="0"/>
                <w:sz w:val="20"/>
              </w:rPr>
            </w:pPr>
            <w:r w:rsidRPr="00486393">
              <w:rPr>
                <w:b/>
                <w:i w:val="0"/>
                <w:sz w:val="20"/>
              </w:rPr>
              <w:t>Units</w:t>
            </w:r>
          </w:p>
        </w:tc>
        <w:tc>
          <w:tcPr>
            <w:tcW w:w="1155" w:type="dxa"/>
            <w:tcBorders>
              <w:top w:val="single" w:sz="8" w:space="0" w:color="000000"/>
              <w:left w:val="nil"/>
              <w:bottom w:val="nil"/>
              <w:right w:val="single" w:sz="8" w:space="0" w:color="000000"/>
            </w:tcBorders>
            <w:shd w:val="clear" w:color="000000" w:fill="4472C4"/>
            <w:vAlign w:val="center"/>
            <w:hideMark/>
          </w:tcPr>
          <w:p w14:paraId="39149458" w14:textId="77777777" w:rsidR="004F6EB0" w:rsidRPr="00486393" w:rsidRDefault="004F6EB0" w:rsidP="00E05AF6">
            <w:pPr>
              <w:pStyle w:val="Comments"/>
              <w:jc w:val="center"/>
              <w:rPr>
                <w:b/>
                <w:i w:val="0"/>
                <w:sz w:val="20"/>
              </w:rPr>
            </w:pPr>
            <w:r w:rsidRPr="00486393">
              <w:rPr>
                <w:b/>
                <w:i w:val="0"/>
                <w:sz w:val="20"/>
              </w:rPr>
              <w:t xml:space="preserve">15 </w:t>
            </w:r>
            <w:proofErr w:type="spellStart"/>
            <w:r w:rsidRPr="00486393">
              <w:rPr>
                <w:b/>
                <w:i w:val="0"/>
                <w:sz w:val="20"/>
              </w:rPr>
              <w:t>KHz</w:t>
            </w:r>
            <w:proofErr w:type="spellEnd"/>
            <w:r w:rsidRPr="00486393">
              <w:rPr>
                <w:b/>
                <w:i w:val="0"/>
                <w:sz w:val="20"/>
              </w:rPr>
              <w:t xml:space="preserve"> SCS</w:t>
            </w:r>
          </w:p>
        </w:tc>
        <w:tc>
          <w:tcPr>
            <w:tcW w:w="1155" w:type="dxa"/>
            <w:tcBorders>
              <w:top w:val="single" w:sz="8" w:space="0" w:color="000000"/>
              <w:left w:val="nil"/>
              <w:bottom w:val="nil"/>
              <w:right w:val="single" w:sz="8" w:space="0" w:color="000000"/>
            </w:tcBorders>
            <w:shd w:val="clear" w:color="000000" w:fill="4472C4"/>
            <w:vAlign w:val="center"/>
            <w:hideMark/>
          </w:tcPr>
          <w:p w14:paraId="658BD12D" w14:textId="77777777" w:rsidR="004F6EB0" w:rsidRPr="00486393" w:rsidRDefault="004F6EB0" w:rsidP="00E05AF6">
            <w:pPr>
              <w:pStyle w:val="Comments"/>
              <w:jc w:val="center"/>
              <w:rPr>
                <w:b/>
                <w:i w:val="0"/>
                <w:sz w:val="20"/>
              </w:rPr>
            </w:pPr>
            <w:r w:rsidRPr="00486393">
              <w:rPr>
                <w:b/>
                <w:i w:val="0"/>
                <w:sz w:val="20"/>
              </w:rPr>
              <w:t xml:space="preserve">30 </w:t>
            </w:r>
            <w:proofErr w:type="spellStart"/>
            <w:r w:rsidRPr="00486393">
              <w:rPr>
                <w:b/>
                <w:i w:val="0"/>
                <w:sz w:val="20"/>
              </w:rPr>
              <w:t>KHz</w:t>
            </w:r>
            <w:proofErr w:type="spellEnd"/>
            <w:r w:rsidRPr="00486393">
              <w:rPr>
                <w:b/>
                <w:i w:val="0"/>
                <w:sz w:val="20"/>
              </w:rPr>
              <w:t xml:space="preserve"> SCS</w:t>
            </w:r>
          </w:p>
        </w:tc>
      </w:tr>
      <w:tr w:rsidR="004F6EB0" w:rsidRPr="00486393" w14:paraId="132F35CD" w14:textId="77777777" w:rsidTr="00E05AF6">
        <w:trPr>
          <w:trHeight w:val="43"/>
          <w:jc w:val="center"/>
        </w:trPr>
        <w:tc>
          <w:tcPr>
            <w:tcW w:w="2459" w:type="dxa"/>
            <w:tcBorders>
              <w:top w:val="single" w:sz="4" w:space="0" w:color="auto"/>
              <w:left w:val="single" w:sz="4" w:space="0" w:color="auto"/>
              <w:right w:val="single" w:sz="4" w:space="0" w:color="auto"/>
            </w:tcBorders>
            <w:shd w:val="clear" w:color="auto" w:fill="auto"/>
            <w:vAlign w:val="center"/>
            <w:hideMark/>
          </w:tcPr>
          <w:p w14:paraId="425C947B" w14:textId="77777777" w:rsidR="004F6EB0" w:rsidRPr="00486393" w:rsidRDefault="004F6EB0" w:rsidP="00E05AF6">
            <w:pPr>
              <w:jc w:val="center"/>
              <w:rPr>
                <w:rFonts w:eastAsia="Times New Roman"/>
                <w:b/>
                <w:bCs/>
                <w:szCs w:val="22"/>
              </w:rPr>
            </w:pPr>
            <w:r w:rsidRPr="00486393">
              <w:rPr>
                <w:rFonts w:eastAsia="Times New Roman"/>
                <w:b/>
                <w:bCs/>
                <w:szCs w:val="22"/>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74B911C4" w14:textId="77777777" w:rsidR="004F6EB0" w:rsidRPr="00486393" w:rsidRDefault="004F6EB0" w:rsidP="00E05AF6">
            <w:pPr>
              <w:jc w:val="center"/>
              <w:rPr>
                <w:rFonts w:eastAsia="Times New Roman"/>
              </w:rPr>
            </w:pPr>
            <w:r w:rsidRPr="00486393">
              <w:rPr>
                <w:rFonts w:eastAsia="Times New Roman"/>
              </w:rPr>
              <w:t>N1</w:t>
            </w:r>
          </w:p>
        </w:tc>
        <w:tc>
          <w:tcPr>
            <w:tcW w:w="1461" w:type="dxa"/>
            <w:tcBorders>
              <w:top w:val="single" w:sz="8" w:space="0" w:color="auto"/>
              <w:left w:val="single" w:sz="4" w:space="0" w:color="auto"/>
              <w:bottom w:val="nil"/>
              <w:right w:val="nil"/>
            </w:tcBorders>
            <w:shd w:val="clear" w:color="auto" w:fill="auto"/>
            <w:vAlign w:val="center"/>
            <w:hideMark/>
          </w:tcPr>
          <w:p w14:paraId="7AEB794C" w14:textId="77777777" w:rsidR="004F6EB0" w:rsidRPr="00486393" w:rsidRDefault="004F6EB0" w:rsidP="00E05AF6">
            <w:pPr>
              <w:jc w:val="center"/>
              <w:rPr>
                <w:rFonts w:eastAsia="Times New Roman"/>
              </w:rPr>
            </w:pPr>
            <w:r w:rsidRPr="00486393">
              <w:rPr>
                <w:rFonts w:eastAsia="Times New Roman"/>
              </w:rPr>
              <w:t>Symbols</w:t>
            </w:r>
          </w:p>
        </w:tc>
        <w:tc>
          <w:tcPr>
            <w:tcW w:w="1155" w:type="dxa"/>
            <w:tcBorders>
              <w:top w:val="single" w:sz="8" w:space="0" w:color="auto"/>
              <w:left w:val="single" w:sz="8" w:space="0" w:color="auto"/>
              <w:bottom w:val="nil"/>
              <w:right w:val="nil"/>
            </w:tcBorders>
            <w:shd w:val="clear" w:color="auto" w:fill="auto"/>
            <w:vAlign w:val="center"/>
            <w:hideMark/>
          </w:tcPr>
          <w:p w14:paraId="3699446F" w14:textId="77777777" w:rsidR="004F6EB0" w:rsidRPr="00486393" w:rsidRDefault="004F6EB0" w:rsidP="00E05AF6">
            <w:pPr>
              <w:jc w:val="center"/>
              <w:rPr>
                <w:rFonts w:eastAsia="Malgun Gothic"/>
                <w:b/>
                <w:lang w:eastAsia="ko-KR"/>
              </w:rPr>
            </w:pPr>
            <w:r w:rsidRPr="00486393">
              <w:rPr>
                <w:rFonts w:eastAsia="Malgun Gothic" w:hint="eastAsia"/>
                <w:b/>
                <w:szCs w:val="22"/>
                <w:lang w:eastAsia="ko-KR"/>
              </w:rPr>
              <w:t>3</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30E3187D" w14:textId="77777777" w:rsidR="004F6EB0" w:rsidRPr="00486393" w:rsidRDefault="004F6EB0" w:rsidP="00E05AF6">
            <w:pPr>
              <w:jc w:val="center"/>
              <w:rPr>
                <w:rFonts w:eastAsia="Malgun Gothic"/>
                <w:b/>
                <w:lang w:eastAsia="ko-KR"/>
              </w:rPr>
            </w:pPr>
            <w:r w:rsidRPr="00486393">
              <w:rPr>
                <w:rFonts w:eastAsia="Malgun Gothic" w:hint="eastAsia"/>
                <w:b/>
                <w:szCs w:val="22"/>
                <w:lang w:eastAsia="ko-KR"/>
              </w:rPr>
              <w:t>5</w:t>
            </w:r>
          </w:p>
        </w:tc>
      </w:tr>
      <w:tr w:rsidR="004F6EB0" w:rsidRPr="00486393" w14:paraId="2016A33A" w14:textId="77777777" w:rsidTr="00E05AF6">
        <w:trPr>
          <w:trHeight w:val="301"/>
          <w:jc w:val="center"/>
        </w:trPr>
        <w:tc>
          <w:tcPr>
            <w:tcW w:w="2459" w:type="dxa"/>
            <w:tcBorders>
              <w:top w:val="single" w:sz="4" w:space="0" w:color="auto"/>
              <w:left w:val="single" w:sz="4" w:space="0" w:color="auto"/>
              <w:right w:val="single" w:sz="4" w:space="0" w:color="auto"/>
            </w:tcBorders>
            <w:shd w:val="clear" w:color="000000" w:fill="FFFFFF"/>
            <w:vAlign w:val="center"/>
            <w:hideMark/>
          </w:tcPr>
          <w:p w14:paraId="152FAA67" w14:textId="77777777" w:rsidR="004F6EB0" w:rsidRPr="00486393" w:rsidRDefault="004F6EB0" w:rsidP="00E05AF6">
            <w:pPr>
              <w:jc w:val="center"/>
              <w:rPr>
                <w:rFonts w:eastAsia="Times New Roman"/>
                <w:b/>
                <w:bCs/>
                <w:szCs w:val="22"/>
              </w:rPr>
            </w:pPr>
            <w:r w:rsidRPr="00486393">
              <w:rPr>
                <w:rFonts w:eastAsia="Times New Roman"/>
                <w:b/>
                <w:bCs/>
                <w:szCs w:val="22"/>
                <w:lang w:eastAsia="zh-TW"/>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60A8FC58" w14:textId="77777777" w:rsidR="004F6EB0" w:rsidRPr="00486393" w:rsidRDefault="004F6EB0" w:rsidP="00E05AF6">
            <w:pPr>
              <w:jc w:val="center"/>
              <w:rPr>
                <w:rFonts w:eastAsia="Times New Roman"/>
              </w:rPr>
            </w:pPr>
            <w:r w:rsidRPr="00486393">
              <w:rPr>
                <w:rFonts w:eastAsia="Times New Roman"/>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4DE5AE62" w14:textId="77777777" w:rsidR="004F6EB0" w:rsidRPr="00486393" w:rsidRDefault="004F6EB0" w:rsidP="00E05AF6">
            <w:pPr>
              <w:jc w:val="center"/>
              <w:rPr>
                <w:rFonts w:eastAsia="Times New Roman"/>
              </w:rPr>
            </w:pPr>
            <w:r w:rsidRPr="00486393">
              <w:rPr>
                <w:rFonts w:eastAsia="Times New Roman"/>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7F5FCD73" w14:textId="77777777" w:rsidR="004F6EB0" w:rsidRPr="00486393" w:rsidRDefault="004F6EB0" w:rsidP="00E05AF6">
            <w:pPr>
              <w:jc w:val="center"/>
              <w:rPr>
                <w:rFonts w:eastAsia="Malgun Gothic"/>
                <w:b/>
                <w:lang w:eastAsia="ko-KR"/>
              </w:rPr>
            </w:pPr>
            <w:r w:rsidRPr="00486393">
              <w:rPr>
                <w:rFonts w:eastAsia="Malgun Gothic" w:hint="eastAsia"/>
                <w:b/>
                <w:szCs w:val="22"/>
                <w:lang w:eastAsia="ko-KR"/>
              </w:rPr>
              <w:t>12</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1959AB8B" w14:textId="77777777" w:rsidR="004F6EB0" w:rsidRPr="00486393" w:rsidRDefault="004F6EB0" w:rsidP="00E05AF6">
            <w:pPr>
              <w:jc w:val="center"/>
              <w:rPr>
                <w:rFonts w:eastAsia="Malgun Gothic"/>
                <w:b/>
                <w:lang w:eastAsia="ko-KR"/>
              </w:rPr>
            </w:pPr>
            <w:r w:rsidRPr="00486393">
              <w:rPr>
                <w:rFonts w:eastAsia="Malgun Gothic" w:hint="eastAsia"/>
                <w:b/>
                <w:szCs w:val="22"/>
                <w:lang w:eastAsia="ko-KR"/>
              </w:rPr>
              <w:t>12</w:t>
            </w:r>
          </w:p>
        </w:tc>
      </w:tr>
      <w:tr w:rsidR="004F6EB0" w:rsidRPr="00486393" w14:paraId="57031ED7" w14:textId="77777777" w:rsidTr="00E05AF6">
        <w:trPr>
          <w:trHeight w:val="719"/>
          <w:jc w:val="center"/>
        </w:trPr>
        <w:tc>
          <w:tcPr>
            <w:tcW w:w="2459" w:type="dxa"/>
            <w:tcBorders>
              <w:top w:val="single" w:sz="4" w:space="0" w:color="auto"/>
              <w:left w:val="single" w:sz="4" w:space="0" w:color="auto"/>
              <w:right w:val="single" w:sz="4" w:space="0" w:color="auto"/>
            </w:tcBorders>
            <w:shd w:val="clear" w:color="000000" w:fill="DDEBF7"/>
            <w:vAlign w:val="center"/>
            <w:hideMark/>
          </w:tcPr>
          <w:p w14:paraId="1F80B699" w14:textId="77777777" w:rsidR="004F6EB0" w:rsidRPr="00486393" w:rsidRDefault="004F6EB0" w:rsidP="00E05AF6">
            <w:pPr>
              <w:jc w:val="center"/>
              <w:rPr>
                <w:rFonts w:eastAsia="Times New Roman"/>
                <w:b/>
                <w:bCs/>
                <w:szCs w:val="22"/>
              </w:rPr>
            </w:pPr>
            <w:r w:rsidRPr="00486393">
              <w:rPr>
                <w:rFonts w:eastAsia="Times New Roman"/>
                <w:b/>
                <w:bCs/>
                <w:szCs w:val="22"/>
                <w:lang w:eastAsia="zh-TW"/>
              </w:rPr>
              <w:t>Frequency-first RE-mapping</w:t>
            </w:r>
          </w:p>
        </w:tc>
        <w:tc>
          <w:tcPr>
            <w:tcW w:w="1516" w:type="dxa"/>
            <w:tcBorders>
              <w:top w:val="single" w:sz="4" w:space="0" w:color="auto"/>
              <w:left w:val="single" w:sz="4" w:space="0" w:color="auto"/>
              <w:right w:val="single" w:sz="4" w:space="0" w:color="auto"/>
            </w:tcBorders>
            <w:shd w:val="clear" w:color="000000" w:fill="DDEBF7"/>
            <w:vAlign w:val="center"/>
            <w:hideMark/>
          </w:tcPr>
          <w:p w14:paraId="27E9CCD9" w14:textId="77777777" w:rsidR="004F6EB0" w:rsidRPr="00486393" w:rsidRDefault="004F6EB0" w:rsidP="00E05AF6">
            <w:pPr>
              <w:jc w:val="center"/>
              <w:rPr>
                <w:rFonts w:eastAsia="Times New Roman"/>
              </w:rPr>
            </w:pPr>
            <w:r w:rsidRPr="00486393">
              <w:rPr>
                <w:rFonts w:eastAsia="Times New Roman"/>
              </w:rPr>
              <w:t>N2</w:t>
            </w:r>
            <w:r w:rsidRPr="00486393">
              <w:rPr>
                <w:rFonts w:eastAsia="Times New Roman"/>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F645C53" w14:textId="77777777" w:rsidR="004F6EB0" w:rsidRPr="00486393" w:rsidRDefault="004F6EB0" w:rsidP="00E05AF6">
            <w:pPr>
              <w:jc w:val="center"/>
              <w:rPr>
                <w:rFonts w:eastAsia="Times New Roman"/>
              </w:rPr>
            </w:pPr>
            <w:r w:rsidRPr="00486393">
              <w:rPr>
                <w:rFonts w:eastAsia="Times New Roman"/>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836BE88" w14:textId="77777777" w:rsidR="004F6EB0" w:rsidRPr="00486393" w:rsidRDefault="004F6EB0" w:rsidP="00E05AF6">
            <w:pPr>
              <w:jc w:val="center"/>
              <w:rPr>
                <w:rFonts w:eastAsia="Malgun Gothic"/>
                <w:b/>
                <w:lang w:eastAsia="ko-KR"/>
              </w:rPr>
            </w:pPr>
            <w:r w:rsidRPr="00486393">
              <w:rPr>
                <w:rFonts w:eastAsia="Malgun Gothic" w:hint="eastAsia"/>
                <w:b/>
                <w:szCs w:val="22"/>
                <w:lang w:eastAsia="ko-KR"/>
              </w:rPr>
              <w:t>5.5</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7385434" w14:textId="77777777" w:rsidR="004F6EB0" w:rsidRPr="00486393" w:rsidRDefault="004F6EB0" w:rsidP="00E05AF6">
            <w:pPr>
              <w:jc w:val="center"/>
              <w:rPr>
                <w:rFonts w:eastAsia="Malgun Gothic"/>
                <w:b/>
                <w:lang w:eastAsia="ko-KR"/>
              </w:rPr>
            </w:pPr>
            <w:r w:rsidRPr="00486393">
              <w:rPr>
                <w:rFonts w:eastAsia="Malgun Gothic" w:hint="eastAsia"/>
                <w:b/>
                <w:szCs w:val="22"/>
                <w:lang w:eastAsia="ko-KR"/>
              </w:rPr>
              <w:t>5.5</w:t>
            </w:r>
          </w:p>
        </w:tc>
      </w:tr>
    </w:tbl>
    <w:p w14:paraId="2DC2F0AE" w14:textId="77777777" w:rsidR="004F6EB0" w:rsidRPr="00486393" w:rsidRDefault="004F6EB0" w:rsidP="001D765B">
      <w:pPr>
        <w:pStyle w:val="ListParagraph"/>
        <w:numPr>
          <w:ilvl w:val="0"/>
          <w:numId w:val="9"/>
        </w:numPr>
        <w:rPr>
          <w:lang w:eastAsia="ko-KR"/>
        </w:rPr>
      </w:pPr>
      <w:r w:rsidRPr="00486393">
        <w:rPr>
          <w:lang w:eastAsia="ko-KR"/>
        </w:rPr>
        <w:t>If 1</w:t>
      </w:r>
      <w:r w:rsidRPr="00486393">
        <w:rPr>
          <w:vertAlign w:val="superscript"/>
          <w:lang w:eastAsia="ko-KR"/>
        </w:rPr>
        <w:t>st</w:t>
      </w:r>
      <w:r w:rsidRPr="00486393">
        <w:rPr>
          <w:lang w:eastAsia="ko-KR"/>
        </w:rPr>
        <w:t xml:space="preserve"> symbol of PUSCH is data-only or FDM data with DMRS, then add 1 symbol to N2 in table.</w:t>
      </w:r>
    </w:p>
    <w:p w14:paraId="2A97FD22" w14:textId="77777777" w:rsidR="004F6EB0" w:rsidRDefault="004F6EB0" w:rsidP="004F6EB0">
      <w:pPr>
        <w:jc w:val="both"/>
        <w:rPr>
          <w:b/>
          <w:u w:val="single"/>
          <w:lang w:eastAsia="zh-CN"/>
        </w:rPr>
      </w:pPr>
    </w:p>
    <w:p w14:paraId="23D6C47D" w14:textId="77777777" w:rsidR="004F6EB0" w:rsidRPr="00486393" w:rsidRDefault="004F6EB0" w:rsidP="004F6EB0">
      <w:pPr>
        <w:jc w:val="both"/>
        <w:rPr>
          <w:b/>
          <w:u w:val="single"/>
          <w:lang w:eastAsia="zh-CN"/>
        </w:rPr>
      </w:pPr>
      <w:r w:rsidRPr="00486393">
        <w:rPr>
          <w:b/>
          <w:u w:val="single"/>
          <w:lang w:eastAsia="zh-CN"/>
        </w:rPr>
        <w:t>Proposal</w:t>
      </w:r>
      <w:r w:rsidRPr="00486393">
        <w:rPr>
          <w:rFonts w:hint="eastAsia"/>
          <w:b/>
          <w:u w:val="single"/>
          <w:lang w:eastAsia="zh-CN"/>
        </w:rPr>
        <w:t xml:space="preserve"> 2</w:t>
      </w:r>
      <w:r w:rsidRPr="00486393">
        <w:rPr>
          <w:b/>
          <w:u w:val="single"/>
          <w:lang w:eastAsia="zh-CN"/>
        </w:rPr>
        <w:t>:</w:t>
      </w:r>
      <w:r w:rsidRPr="00486393">
        <w:rPr>
          <w:rFonts w:hint="eastAsia"/>
          <w:b/>
          <w:u w:val="single"/>
          <w:lang w:eastAsia="zh-CN"/>
        </w:rPr>
        <w:t xml:space="preserve"> </w:t>
      </w:r>
      <w:r w:rsidRPr="00486393">
        <w:rPr>
          <w:b/>
          <w:u w:val="single"/>
          <w:lang w:eastAsia="zh-CN"/>
        </w:rPr>
        <w:t>For Capability #1 of UE processing time, for PDSCH mapping type B,</w:t>
      </w:r>
      <w:r w:rsidRPr="00486393">
        <w:rPr>
          <w:rFonts w:hint="eastAsia"/>
          <w:b/>
          <w:u w:val="single"/>
          <w:lang w:eastAsia="zh-CN"/>
        </w:rPr>
        <w:t xml:space="preserve"> f</w:t>
      </w:r>
      <w:r w:rsidRPr="00486393">
        <w:rPr>
          <w:b/>
          <w:u w:val="single"/>
          <w:lang w:eastAsia="zh-CN"/>
        </w:rPr>
        <w:t xml:space="preserve">or </w:t>
      </w:r>
      <w:r w:rsidRPr="00486393">
        <w:rPr>
          <w:rFonts w:hint="eastAsia"/>
          <w:b/>
          <w:u w:val="single"/>
          <w:lang w:eastAsia="zh-CN"/>
        </w:rPr>
        <w:t>2</w:t>
      </w:r>
      <w:r w:rsidRPr="00486393">
        <w:rPr>
          <w:b/>
          <w:u w:val="single"/>
          <w:lang w:eastAsia="zh-CN"/>
        </w:rPr>
        <w:t xml:space="preserve">-symbol duration, increase N1 by </w:t>
      </w:r>
      <w:r w:rsidRPr="00486393">
        <w:rPr>
          <w:rFonts w:hint="eastAsia"/>
          <w:b/>
          <w:u w:val="single"/>
          <w:lang w:eastAsia="zh-CN"/>
        </w:rPr>
        <w:t>5</w:t>
      </w:r>
      <w:r w:rsidRPr="00486393">
        <w:rPr>
          <w:b/>
          <w:u w:val="single"/>
          <w:lang w:eastAsia="zh-CN"/>
        </w:rPr>
        <w:t xml:space="preserve"> symbols</w:t>
      </w:r>
      <w:r w:rsidRPr="00486393">
        <w:rPr>
          <w:rFonts w:hint="eastAsia"/>
          <w:b/>
          <w:u w:val="single"/>
          <w:lang w:eastAsia="zh-CN"/>
        </w:rPr>
        <w:t>.</w:t>
      </w:r>
    </w:p>
    <w:p w14:paraId="64A470C8" w14:textId="77777777" w:rsidR="004F6EB0" w:rsidRPr="004F6EB0" w:rsidRDefault="004F6EB0" w:rsidP="004F6EB0">
      <w:pPr>
        <w:rPr>
          <w:lang w:val="en-GB"/>
        </w:rPr>
      </w:pPr>
    </w:p>
    <w:p w14:paraId="3F5E27F6" w14:textId="02F1070D" w:rsidR="00BF51FD" w:rsidRDefault="00BF51FD" w:rsidP="00E509E9">
      <w:pPr>
        <w:pStyle w:val="Heading2"/>
      </w:pPr>
      <w:r>
        <w:lastRenderedPageBreak/>
        <w:t>Huawei</w:t>
      </w:r>
    </w:p>
    <w:p w14:paraId="73A825F5" w14:textId="51BE4FAC" w:rsidR="00BF51FD" w:rsidRDefault="00BF51FD" w:rsidP="00BF51FD">
      <w:pPr>
        <w:rPr>
          <w:i/>
          <w:lang w:eastAsia="zh-CN"/>
        </w:rPr>
      </w:pPr>
      <w:r w:rsidRPr="00CF535C">
        <w:rPr>
          <w:b/>
          <w:i/>
        </w:rPr>
        <w:t>Proposal 2-</w:t>
      </w:r>
      <w:r>
        <w:rPr>
          <w:b/>
          <w:i/>
        </w:rPr>
        <w:t>1</w:t>
      </w:r>
      <w:r w:rsidRPr="00A044BC">
        <w:rPr>
          <w:i/>
        </w:rPr>
        <w:t xml:space="preserve">: If </w:t>
      </w:r>
      <w:r>
        <w:rPr>
          <w:i/>
        </w:rPr>
        <w:t>SI</w:t>
      </w:r>
      <w:r w:rsidRPr="00A044BC">
        <w:rPr>
          <w:i/>
        </w:rPr>
        <w:t>-RNTI PDSCH</w:t>
      </w:r>
      <w:r>
        <w:rPr>
          <w:i/>
        </w:rPr>
        <w:t>,</w:t>
      </w:r>
      <w:r w:rsidRPr="00A044BC">
        <w:rPr>
          <w:i/>
        </w:rPr>
        <w:t xml:space="preserve"> </w:t>
      </w:r>
      <w:r>
        <w:rPr>
          <w:i/>
        </w:rPr>
        <w:t xml:space="preserve">P-RNTI, and RA-RNTI/TC-RNTI </w:t>
      </w:r>
      <w:r w:rsidRPr="00A044BC">
        <w:rPr>
          <w:i/>
        </w:rPr>
        <w:t>PDSCH for a given UE from the primary cell are overlapped with at least one sy</w:t>
      </w:r>
      <w:r>
        <w:rPr>
          <w:i/>
        </w:rPr>
        <w:t>mbol, the UE may skip receiving RA</w:t>
      </w:r>
      <w:r w:rsidRPr="00A044BC">
        <w:rPr>
          <w:i/>
        </w:rPr>
        <w:t xml:space="preserve">-RNTI (or </w:t>
      </w:r>
      <w:r>
        <w:rPr>
          <w:i/>
        </w:rPr>
        <w:t>TC</w:t>
      </w:r>
      <w:r w:rsidRPr="00A044BC">
        <w:rPr>
          <w:i/>
        </w:rPr>
        <w:t>-RNTI) PDSCH</w:t>
      </w:r>
      <w:r>
        <w:rPr>
          <w:i/>
        </w:rPr>
        <w:t xml:space="preserve"> if</w:t>
      </w:r>
      <w:r w:rsidRPr="009159AF">
        <w:rPr>
          <w:i/>
        </w:rPr>
        <w:t xml:space="preserve"> UE acquires SI upon being triggered by Paging DCI</w:t>
      </w:r>
      <w:r w:rsidRPr="00A044BC">
        <w:rPr>
          <w:i/>
        </w:rPr>
        <w:t>.</w:t>
      </w:r>
      <w:r w:rsidRPr="009159AF">
        <w:t xml:space="preserve"> </w:t>
      </w:r>
      <w:r w:rsidRPr="00A044BC">
        <w:rPr>
          <w:i/>
        </w:rPr>
        <w:t xml:space="preserve">If </w:t>
      </w:r>
      <w:r>
        <w:rPr>
          <w:i/>
        </w:rPr>
        <w:t>SI</w:t>
      </w:r>
      <w:r w:rsidRPr="00A044BC">
        <w:rPr>
          <w:i/>
        </w:rPr>
        <w:t>-RNTI PDSCH</w:t>
      </w:r>
      <w:r>
        <w:rPr>
          <w:i/>
        </w:rPr>
        <w:t>,</w:t>
      </w:r>
      <w:r w:rsidRPr="00A044BC">
        <w:rPr>
          <w:i/>
        </w:rPr>
        <w:t xml:space="preserve"> </w:t>
      </w:r>
      <w:r>
        <w:rPr>
          <w:i/>
        </w:rPr>
        <w:t xml:space="preserve">P-RNTI, and RA-RNTI/TC-RNTI </w:t>
      </w:r>
      <w:r w:rsidRPr="00A044BC">
        <w:rPr>
          <w:i/>
        </w:rPr>
        <w:t>PDSCH for a given UE from the primary cell are overlapped with at least one sy</w:t>
      </w:r>
      <w:r>
        <w:rPr>
          <w:i/>
        </w:rPr>
        <w:t>mbol, the UE may skip receiving SI-RNTI</w:t>
      </w:r>
      <w:r w:rsidRPr="00A044BC">
        <w:rPr>
          <w:i/>
        </w:rPr>
        <w:t xml:space="preserve"> PDSCH</w:t>
      </w:r>
      <w:r w:rsidRPr="009159AF">
        <w:rPr>
          <w:i/>
        </w:rPr>
        <w:t xml:space="preserve"> in case UE autonomously monitors SI-RNTI PDCCH</w:t>
      </w:r>
      <w:r>
        <w:rPr>
          <w:rFonts w:hint="eastAsia"/>
          <w:i/>
          <w:lang w:eastAsia="zh-CN"/>
        </w:rPr>
        <w:t>.</w:t>
      </w:r>
    </w:p>
    <w:p w14:paraId="0FA882AE" w14:textId="77777777" w:rsidR="00762F5D" w:rsidRPr="0044139C" w:rsidRDefault="00762F5D" w:rsidP="00762F5D">
      <w:pPr>
        <w:rPr>
          <w:lang w:eastAsia="zh-CN"/>
        </w:rPr>
      </w:pPr>
      <w:r w:rsidRPr="00CF535C">
        <w:rPr>
          <w:b/>
          <w:i/>
        </w:rPr>
        <w:t>Proposal 2-</w:t>
      </w:r>
      <w:r>
        <w:rPr>
          <w:b/>
          <w:i/>
        </w:rPr>
        <w:t>2</w:t>
      </w:r>
      <w:r w:rsidRPr="00A044BC">
        <w:rPr>
          <w:i/>
        </w:rPr>
        <w:t>:</w:t>
      </w:r>
      <w:r>
        <w:rPr>
          <w:i/>
        </w:rPr>
        <w:t xml:space="preserve"> Further relaxation on UE processing time is needed if the DMRS pattern in time domain is different for two continuous PDSCHs.</w:t>
      </w:r>
    </w:p>
    <w:p w14:paraId="52DDEE3F" w14:textId="77777777" w:rsidR="00DC0209" w:rsidRDefault="00DC0209" w:rsidP="00DC0209">
      <w:pPr>
        <w:rPr>
          <w:b/>
          <w:i/>
        </w:rPr>
      </w:pPr>
      <w:r w:rsidRPr="006D4C1A">
        <w:rPr>
          <w:b/>
          <w:i/>
        </w:rPr>
        <w:t>Proposal 2-3</w:t>
      </w:r>
      <w:r w:rsidRPr="006D4C1A">
        <w:rPr>
          <w:i/>
        </w:rPr>
        <w:t>:</w:t>
      </w:r>
    </w:p>
    <w:p w14:paraId="2709B749" w14:textId="77777777" w:rsidR="00DC0209" w:rsidRPr="00BC7408" w:rsidRDefault="00DC0209" w:rsidP="001D765B">
      <w:pPr>
        <w:numPr>
          <w:ilvl w:val="1"/>
          <w:numId w:val="11"/>
        </w:numPr>
        <w:overflowPunct/>
        <w:autoSpaceDE/>
        <w:autoSpaceDN/>
        <w:adjustRightInd/>
        <w:spacing w:after="0"/>
        <w:textAlignment w:val="auto"/>
        <w:rPr>
          <w:i/>
        </w:rPr>
      </w:pPr>
      <w:r w:rsidRPr="00BC7408">
        <w:rPr>
          <w:i/>
        </w:rPr>
        <w:t>While UE acquires SI upon being triggered by Paging DCI</w:t>
      </w:r>
    </w:p>
    <w:p w14:paraId="3AC9418A" w14:textId="77777777" w:rsidR="00DC0209" w:rsidRPr="00BC7408" w:rsidRDefault="00DC0209" w:rsidP="001D765B">
      <w:pPr>
        <w:numPr>
          <w:ilvl w:val="2"/>
          <w:numId w:val="11"/>
        </w:numPr>
        <w:overflowPunct/>
        <w:autoSpaceDE/>
        <w:autoSpaceDN/>
        <w:adjustRightInd/>
        <w:spacing w:after="0"/>
        <w:textAlignment w:val="auto"/>
        <w:rPr>
          <w:i/>
        </w:rPr>
      </w:pPr>
      <w:r w:rsidRPr="00BC7408">
        <w:rPr>
          <w:i/>
        </w:rPr>
        <w:t>UE is not required to decode C-RNTI PDSCH if the SI-RNTI PDSCH is overlapped with at least one symbol</w:t>
      </w:r>
    </w:p>
    <w:p w14:paraId="55E412B0" w14:textId="77777777" w:rsidR="00DC0209" w:rsidRPr="00BC7408" w:rsidRDefault="00DC0209" w:rsidP="001D765B">
      <w:pPr>
        <w:numPr>
          <w:ilvl w:val="1"/>
          <w:numId w:val="11"/>
        </w:numPr>
        <w:overflowPunct/>
        <w:autoSpaceDE/>
        <w:autoSpaceDN/>
        <w:adjustRightInd/>
        <w:spacing w:after="0"/>
        <w:textAlignment w:val="auto"/>
        <w:rPr>
          <w:i/>
        </w:rPr>
      </w:pPr>
      <w:r w:rsidRPr="00BC7408">
        <w:rPr>
          <w:i/>
        </w:rPr>
        <w:t>In case UE autonomously monitors SI-RNTI PDCCH while monitoring C-RNTI PDCCH, and both SI-RNTI PDSCH and C-RNTI PDSCH are overlapped with at least one symbol, the UE is not required to decode SI-RNTI PDSCH</w:t>
      </w:r>
    </w:p>
    <w:p w14:paraId="29ADD5B0" w14:textId="77777777" w:rsidR="00DC0209" w:rsidRPr="001C56EF" w:rsidRDefault="00DC0209" w:rsidP="001D765B">
      <w:pPr>
        <w:numPr>
          <w:ilvl w:val="1"/>
          <w:numId w:val="11"/>
        </w:numPr>
        <w:overflowPunct/>
        <w:autoSpaceDE/>
        <w:autoSpaceDN/>
        <w:adjustRightInd/>
        <w:spacing w:after="0"/>
        <w:textAlignment w:val="auto"/>
      </w:pPr>
      <w:r w:rsidRPr="00BC7408">
        <w:rPr>
          <w:i/>
        </w:rPr>
        <w:t>The first two bullets always apply in FR1 and FR2</w:t>
      </w:r>
    </w:p>
    <w:p w14:paraId="0D0357AC" w14:textId="019488FC" w:rsidR="00762F5D" w:rsidRDefault="00762F5D" w:rsidP="00BF51FD">
      <w:pPr>
        <w:rPr>
          <w:i/>
          <w:lang w:eastAsia="zh-CN"/>
        </w:rPr>
      </w:pPr>
    </w:p>
    <w:p w14:paraId="23B95F79" w14:textId="77777777" w:rsidR="00483234" w:rsidRPr="00A91CE2" w:rsidRDefault="00483234" w:rsidP="00483234">
      <w:r w:rsidRPr="0097109B">
        <w:rPr>
          <w:b/>
          <w:i/>
          <w:lang w:eastAsia="zh-CN"/>
        </w:rPr>
        <w:t>Proposal 2-</w:t>
      </w:r>
      <w:r>
        <w:rPr>
          <w:b/>
          <w:i/>
          <w:lang w:eastAsia="zh-CN"/>
        </w:rPr>
        <w:t>4</w:t>
      </w:r>
      <w:r w:rsidRPr="0097109B">
        <w:rPr>
          <w:b/>
          <w:i/>
          <w:lang w:eastAsia="zh-CN"/>
        </w:rPr>
        <w:t xml:space="preserve">: </w:t>
      </w:r>
      <w:r w:rsidRPr="00E15535">
        <w:rPr>
          <w:i/>
        </w:rPr>
        <w:t>For Capability #1 of UE processing time, for PDSCH mapping type B with 2-symbol duration,</w:t>
      </w:r>
      <w:r>
        <w:rPr>
          <w:i/>
        </w:rPr>
        <w:t xml:space="preserve"> </w:t>
      </w:r>
      <w:r w:rsidRPr="00E15535">
        <w:rPr>
          <w:i/>
        </w:rPr>
        <w:t>no</w:t>
      </w:r>
      <w:r>
        <w:rPr>
          <w:i/>
        </w:rPr>
        <w:t xml:space="preserve"> </w:t>
      </w:r>
      <w:r w:rsidRPr="00E15535">
        <w:rPr>
          <w:i/>
        </w:rPr>
        <w:t>change</w:t>
      </w:r>
      <w:r>
        <w:rPr>
          <w:i/>
        </w:rPr>
        <w:t xml:space="preserve"> </w:t>
      </w:r>
      <w:r w:rsidRPr="00E15535">
        <w:rPr>
          <w:i/>
        </w:rPr>
        <w:t>to</w:t>
      </w:r>
      <w:r>
        <w:rPr>
          <w:i/>
        </w:rPr>
        <w:t xml:space="preserve"> </w:t>
      </w:r>
      <w:r w:rsidRPr="00E15535">
        <w:rPr>
          <w:i/>
        </w:rPr>
        <w:t>N1</w:t>
      </w:r>
      <w:r>
        <w:rPr>
          <w:i/>
        </w:rPr>
        <w:t>.</w:t>
      </w:r>
    </w:p>
    <w:p w14:paraId="6D00F8E7" w14:textId="77777777" w:rsidR="00C10EBB" w:rsidRDefault="00C10EBB" w:rsidP="00C10EBB">
      <w:pPr>
        <w:rPr>
          <w:i/>
          <w:lang w:eastAsia="zh-CN"/>
        </w:rPr>
      </w:pPr>
      <w:r w:rsidRPr="00E06F40">
        <w:rPr>
          <w:rFonts w:hint="eastAsia"/>
          <w:b/>
          <w:i/>
          <w:lang w:eastAsia="zh-CN"/>
        </w:rPr>
        <w:t>Proposal</w:t>
      </w:r>
      <w:r>
        <w:rPr>
          <w:rFonts w:hint="eastAsia"/>
          <w:b/>
          <w:i/>
          <w:lang w:eastAsia="zh-CN"/>
        </w:rPr>
        <w:t xml:space="preserve"> 2-</w:t>
      </w:r>
      <w:r>
        <w:rPr>
          <w:b/>
          <w:i/>
          <w:lang w:eastAsia="zh-CN"/>
        </w:rPr>
        <w:t>5</w:t>
      </w:r>
      <w:r w:rsidRPr="00E06F40">
        <w:rPr>
          <w:rFonts w:hint="eastAsia"/>
          <w:i/>
          <w:lang w:eastAsia="zh-CN"/>
        </w:rPr>
        <w:t xml:space="preserve">: </w:t>
      </w:r>
      <w:r>
        <w:rPr>
          <w:i/>
          <w:lang w:eastAsia="zh-CN"/>
        </w:rPr>
        <w:t xml:space="preserve">Adopt </w:t>
      </w:r>
      <w:r w:rsidRPr="00E06F40">
        <w:rPr>
          <w:rFonts w:hint="eastAsia"/>
          <w:i/>
          <w:lang w:eastAsia="zh-CN"/>
        </w:rPr>
        <w:t xml:space="preserve">the following </w:t>
      </w:r>
      <w:r>
        <w:rPr>
          <w:i/>
          <w:lang w:eastAsia="zh-CN"/>
        </w:rPr>
        <w:t xml:space="preserve">values for the processing time </w:t>
      </w:r>
      <w:r w:rsidRPr="00E06F40">
        <w:rPr>
          <w:rFonts w:hint="eastAsia"/>
          <w:i/>
          <w:lang w:eastAsia="zh-CN"/>
        </w:rPr>
        <w:t xml:space="preserve">capability </w:t>
      </w:r>
      <w:r>
        <w:rPr>
          <w:i/>
          <w:lang w:eastAsia="zh-CN"/>
        </w:rPr>
        <w:t>#</w:t>
      </w:r>
      <w:r w:rsidRPr="00E06F40">
        <w:rPr>
          <w:rFonts w:hint="eastAsia"/>
          <w:i/>
          <w:lang w:eastAsia="zh-CN"/>
        </w:rPr>
        <w:t>2</w:t>
      </w:r>
      <w:r>
        <w:rPr>
          <w:i/>
          <w:lang w:eastAsia="zh-CN"/>
        </w:rPr>
        <w:t xml:space="preserve"> of PDSCH and PUSCH mapping type A and type B with no less than 7 symbols length duration:</w:t>
      </w:r>
    </w:p>
    <w:p w14:paraId="595998D2" w14:textId="77777777" w:rsidR="00C10EBB" w:rsidRDefault="00C10EBB" w:rsidP="001D765B">
      <w:pPr>
        <w:numPr>
          <w:ilvl w:val="0"/>
          <w:numId w:val="12"/>
        </w:numPr>
        <w:overflowPunct/>
        <w:snapToGrid w:val="0"/>
        <w:spacing w:after="120"/>
        <w:jc w:val="both"/>
        <w:textAlignment w:val="auto"/>
        <w:rPr>
          <w:i/>
          <w:lang w:eastAsia="zh-CN"/>
        </w:rPr>
      </w:pPr>
      <w:r>
        <w:rPr>
          <w:i/>
          <w:lang w:eastAsia="zh-CN"/>
        </w:rPr>
        <w:t xml:space="preserve">PDSCH: </w:t>
      </w:r>
    </w:p>
    <w:p w14:paraId="5D48A780" w14:textId="77777777" w:rsidR="00C10EBB" w:rsidRDefault="00C10EBB" w:rsidP="001D765B">
      <w:pPr>
        <w:numPr>
          <w:ilvl w:val="1"/>
          <w:numId w:val="12"/>
        </w:numPr>
        <w:overflowPunct/>
        <w:snapToGrid w:val="0"/>
        <w:spacing w:after="120"/>
        <w:jc w:val="both"/>
        <w:textAlignment w:val="auto"/>
        <w:rPr>
          <w:i/>
          <w:lang w:eastAsia="zh-CN"/>
        </w:rPr>
      </w:pPr>
      <w:r>
        <w:rPr>
          <w:i/>
          <w:lang w:eastAsia="zh-CN"/>
        </w:rPr>
        <w:t>15 kHz SCS, N1=</w:t>
      </w:r>
    </w:p>
    <w:p w14:paraId="474EB2F7" w14:textId="77777777" w:rsidR="00C10EBB" w:rsidRDefault="00C10EBB" w:rsidP="001D765B">
      <w:pPr>
        <w:numPr>
          <w:ilvl w:val="2"/>
          <w:numId w:val="12"/>
        </w:numPr>
        <w:overflowPunct/>
        <w:snapToGrid w:val="0"/>
        <w:spacing w:after="120"/>
        <w:jc w:val="both"/>
        <w:textAlignment w:val="auto"/>
        <w:rPr>
          <w:i/>
          <w:lang w:eastAsia="zh-CN"/>
        </w:rPr>
      </w:pPr>
      <w:r>
        <w:rPr>
          <w:i/>
          <w:lang w:eastAsia="zh-CN"/>
        </w:rPr>
        <w:t>4 symbols, when no additional PDSCH DM-RS is configured</w:t>
      </w:r>
    </w:p>
    <w:p w14:paraId="313482ED" w14:textId="77777777" w:rsidR="00C10EBB" w:rsidRDefault="00C10EBB" w:rsidP="001D765B">
      <w:pPr>
        <w:numPr>
          <w:ilvl w:val="2"/>
          <w:numId w:val="12"/>
        </w:numPr>
        <w:overflowPunct/>
        <w:snapToGrid w:val="0"/>
        <w:spacing w:after="120"/>
        <w:jc w:val="both"/>
        <w:textAlignment w:val="auto"/>
        <w:rPr>
          <w:i/>
          <w:lang w:eastAsia="zh-CN"/>
        </w:rPr>
      </w:pPr>
      <w:r>
        <w:rPr>
          <w:i/>
          <w:lang w:eastAsia="zh-CN"/>
        </w:rPr>
        <w:t>13 symbols, when additional PDSCH DM-RS is configured</w:t>
      </w:r>
    </w:p>
    <w:p w14:paraId="468F85BB" w14:textId="77777777" w:rsidR="00C10EBB" w:rsidRDefault="00C10EBB" w:rsidP="001D765B">
      <w:pPr>
        <w:numPr>
          <w:ilvl w:val="1"/>
          <w:numId w:val="12"/>
        </w:numPr>
        <w:overflowPunct/>
        <w:snapToGrid w:val="0"/>
        <w:spacing w:after="120"/>
        <w:jc w:val="both"/>
        <w:textAlignment w:val="auto"/>
        <w:rPr>
          <w:i/>
          <w:lang w:eastAsia="zh-CN"/>
        </w:rPr>
      </w:pPr>
      <w:r>
        <w:rPr>
          <w:i/>
          <w:lang w:eastAsia="zh-CN"/>
        </w:rPr>
        <w:t>30 kHz SCS, N1=</w:t>
      </w:r>
    </w:p>
    <w:p w14:paraId="0B0A234A" w14:textId="77777777" w:rsidR="00C10EBB" w:rsidRDefault="00C10EBB" w:rsidP="001D765B">
      <w:pPr>
        <w:numPr>
          <w:ilvl w:val="2"/>
          <w:numId w:val="12"/>
        </w:numPr>
        <w:overflowPunct/>
        <w:snapToGrid w:val="0"/>
        <w:spacing w:after="120"/>
        <w:jc w:val="both"/>
        <w:textAlignment w:val="auto"/>
        <w:rPr>
          <w:i/>
          <w:lang w:eastAsia="zh-CN"/>
        </w:rPr>
      </w:pPr>
      <w:r>
        <w:rPr>
          <w:i/>
          <w:lang w:eastAsia="zh-CN"/>
        </w:rPr>
        <w:t>6 symbols, when no additional PDSCH DM-RS is configured</w:t>
      </w:r>
    </w:p>
    <w:p w14:paraId="1EF884E2" w14:textId="77777777" w:rsidR="00C10EBB" w:rsidRDefault="00C10EBB" w:rsidP="001D765B">
      <w:pPr>
        <w:numPr>
          <w:ilvl w:val="2"/>
          <w:numId w:val="12"/>
        </w:numPr>
        <w:overflowPunct/>
        <w:snapToGrid w:val="0"/>
        <w:spacing w:after="120"/>
        <w:jc w:val="both"/>
        <w:textAlignment w:val="auto"/>
        <w:rPr>
          <w:i/>
          <w:lang w:eastAsia="zh-CN"/>
        </w:rPr>
      </w:pPr>
      <w:r>
        <w:rPr>
          <w:i/>
          <w:lang w:eastAsia="zh-CN"/>
        </w:rPr>
        <w:t>13 symbols, when additional PDSCH DM-RS is configured</w:t>
      </w:r>
    </w:p>
    <w:p w14:paraId="3F0E9204" w14:textId="77777777" w:rsidR="00C10EBB" w:rsidRDefault="00C10EBB" w:rsidP="001D765B">
      <w:pPr>
        <w:numPr>
          <w:ilvl w:val="1"/>
          <w:numId w:val="12"/>
        </w:numPr>
        <w:overflowPunct/>
        <w:snapToGrid w:val="0"/>
        <w:spacing w:after="120"/>
        <w:jc w:val="both"/>
        <w:textAlignment w:val="auto"/>
        <w:rPr>
          <w:i/>
          <w:lang w:eastAsia="zh-CN"/>
        </w:rPr>
      </w:pPr>
      <w:r>
        <w:rPr>
          <w:i/>
          <w:lang w:eastAsia="zh-CN"/>
        </w:rPr>
        <w:t>60 kHz SCS, N1=</w:t>
      </w:r>
    </w:p>
    <w:p w14:paraId="2D047AF9" w14:textId="77777777" w:rsidR="00C10EBB" w:rsidRDefault="00C10EBB" w:rsidP="001D765B">
      <w:pPr>
        <w:numPr>
          <w:ilvl w:val="2"/>
          <w:numId w:val="12"/>
        </w:numPr>
        <w:overflowPunct/>
        <w:snapToGrid w:val="0"/>
        <w:spacing w:after="120"/>
        <w:jc w:val="both"/>
        <w:textAlignment w:val="auto"/>
        <w:rPr>
          <w:i/>
          <w:lang w:eastAsia="zh-CN"/>
        </w:rPr>
      </w:pPr>
      <w:r>
        <w:rPr>
          <w:i/>
          <w:lang w:eastAsia="zh-CN"/>
        </w:rPr>
        <w:t>12 symbols, when no additional PDSCH DM-RS is configured for FR1</w:t>
      </w:r>
    </w:p>
    <w:p w14:paraId="1FEE5BEE" w14:textId="77777777" w:rsidR="00C10EBB" w:rsidRPr="00536042" w:rsidRDefault="00C10EBB" w:rsidP="001D765B">
      <w:pPr>
        <w:numPr>
          <w:ilvl w:val="2"/>
          <w:numId w:val="12"/>
        </w:numPr>
        <w:overflowPunct/>
        <w:snapToGrid w:val="0"/>
        <w:spacing w:after="120"/>
        <w:jc w:val="both"/>
        <w:textAlignment w:val="auto"/>
        <w:rPr>
          <w:i/>
          <w:lang w:eastAsia="zh-CN"/>
        </w:rPr>
      </w:pPr>
      <w:r w:rsidRPr="00536042">
        <w:rPr>
          <w:i/>
          <w:lang w:eastAsia="zh-CN"/>
        </w:rPr>
        <w:t>17 symbols, when additional PDSCH DM-RS is configured</w:t>
      </w:r>
      <w:r>
        <w:rPr>
          <w:i/>
          <w:lang w:eastAsia="zh-CN"/>
        </w:rPr>
        <w:t xml:space="preserve"> for FR1</w:t>
      </w:r>
    </w:p>
    <w:p w14:paraId="16497927" w14:textId="77777777" w:rsidR="00C10EBB" w:rsidRDefault="00C10EBB" w:rsidP="001D765B">
      <w:pPr>
        <w:numPr>
          <w:ilvl w:val="0"/>
          <w:numId w:val="12"/>
        </w:numPr>
        <w:overflowPunct/>
        <w:snapToGrid w:val="0"/>
        <w:spacing w:after="120"/>
        <w:jc w:val="both"/>
        <w:textAlignment w:val="auto"/>
        <w:rPr>
          <w:i/>
          <w:lang w:eastAsia="zh-CN"/>
        </w:rPr>
      </w:pPr>
      <w:r>
        <w:rPr>
          <w:i/>
          <w:lang w:eastAsia="zh-CN"/>
        </w:rPr>
        <w:t>PUSCH</w:t>
      </w:r>
    </w:p>
    <w:p w14:paraId="1BB98FC8" w14:textId="77777777" w:rsidR="00C10EBB" w:rsidRDefault="00C10EBB" w:rsidP="001D765B">
      <w:pPr>
        <w:numPr>
          <w:ilvl w:val="1"/>
          <w:numId w:val="12"/>
        </w:numPr>
        <w:overflowPunct/>
        <w:snapToGrid w:val="0"/>
        <w:spacing w:after="120"/>
        <w:jc w:val="both"/>
        <w:textAlignment w:val="auto"/>
        <w:rPr>
          <w:i/>
          <w:lang w:eastAsia="zh-CN"/>
        </w:rPr>
      </w:pPr>
      <w:r w:rsidRPr="00D33FAE">
        <w:rPr>
          <w:i/>
          <w:lang w:eastAsia="zh-CN"/>
        </w:rPr>
        <w:t xml:space="preserve">15 kHz SCS, N2 = </w:t>
      </w:r>
      <w:r>
        <w:rPr>
          <w:i/>
          <w:lang w:eastAsia="zh-CN"/>
        </w:rPr>
        <w:t>5.5</w:t>
      </w:r>
      <w:r w:rsidRPr="00D33FAE">
        <w:rPr>
          <w:i/>
          <w:lang w:eastAsia="zh-CN"/>
        </w:rPr>
        <w:t xml:space="preserve"> symbols</w:t>
      </w:r>
    </w:p>
    <w:p w14:paraId="38CDB17D" w14:textId="77777777" w:rsidR="00C10EBB" w:rsidRDefault="00C10EBB" w:rsidP="001D765B">
      <w:pPr>
        <w:numPr>
          <w:ilvl w:val="1"/>
          <w:numId w:val="12"/>
        </w:numPr>
        <w:overflowPunct/>
        <w:snapToGrid w:val="0"/>
        <w:spacing w:after="120"/>
        <w:jc w:val="both"/>
        <w:textAlignment w:val="auto"/>
        <w:rPr>
          <w:i/>
          <w:lang w:eastAsia="zh-CN"/>
        </w:rPr>
      </w:pPr>
      <w:r>
        <w:rPr>
          <w:i/>
          <w:lang w:eastAsia="zh-CN"/>
        </w:rPr>
        <w:t>30 kHz SCS, N2 = 6</w:t>
      </w:r>
      <w:r w:rsidRPr="00D33FAE">
        <w:rPr>
          <w:i/>
          <w:lang w:eastAsia="zh-CN"/>
        </w:rPr>
        <w:t xml:space="preserve"> symbols</w:t>
      </w:r>
    </w:p>
    <w:p w14:paraId="461EED57" w14:textId="77777777" w:rsidR="00C10EBB" w:rsidRDefault="00C10EBB" w:rsidP="001D765B">
      <w:pPr>
        <w:numPr>
          <w:ilvl w:val="1"/>
          <w:numId w:val="12"/>
        </w:numPr>
        <w:overflowPunct/>
        <w:snapToGrid w:val="0"/>
        <w:spacing w:after="120"/>
        <w:jc w:val="both"/>
        <w:textAlignment w:val="auto"/>
        <w:rPr>
          <w:i/>
          <w:lang w:eastAsia="zh-CN"/>
        </w:rPr>
      </w:pPr>
      <w:r>
        <w:rPr>
          <w:i/>
          <w:lang w:eastAsia="zh-CN"/>
        </w:rPr>
        <w:t>60 kHz SCS, N2 = 12</w:t>
      </w:r>
      <w:r w:rsidRPr="00D33FAE">
        <w:rPr>
          <w:i/>
          <w:lang w:eastAsia="zh-CN"/>
        </w:rPr>
        <w:t xml:space="preserve"> symbols</w:t>
      </w:r>
      <w:r>
        <w:rPr>
          <w:i/>
          <w:lang w:eastAsia="zh-CN"/>
        </w:rPr>
        <w:t xml:space="preserve"> for FR1</w:t>
      </w:r>
    </w:p>
    <w:p w14:paraId="69475548" w14:textId="77777777" w:rsidR="00704FA8" w:rsidRDefault="00704FA8" w:rsidP="00704FA8">
      <w:pPr>
        <w:rPr>
          <w:lang w:val="en-GB"/>
        </w:rPr>
      </w:pPr>
    </w:p>
    <w:p w14:paraId="1D59DD6A" w14:textId="6A7D703A" w:rsidR="00704FA8" w:rsidRPr="00116FDF" w:rsidRDefault="00704FA8" w:rsidP="00704FA8">
      <w:pPr>
        <w:rPr>
          <w:lang w:val="en-GB"/>
        </w:rPr>
      </w:pPr>
      <w:r>
        <w:rPr>
          <w:lang w:val="en-GB"/>
        </w:rPr>
        <w:t xml:space="preserve">They have also identified issues with HARQ-ACK codebook determination when slot-aggregation is configured. </w:t>
      </w:r>
      <w:r>
        <w:rPr>
          <w:lang w:eastAsia="zh-CN"/>
        </w:rPr>
        <w:t xml:space="preserve">A procedure to solve this is illustrated in the following three steps. </w:t>
      </w:r>
    </w:p>
    <w:p w14:paraId="1B90001B" w14:textId="77777777" w:rsidR="00704FA8" w:rsidRPr="00AE60C3" w:rsidRDefault="00704FA8" w:rsidP="001D765B">
      <w:pPr>
        <w:pStyle w:val="ListParagraph"/>
        <w:numPr>
          <w:ilvl w:val="0"/>
          <w:numId w:val="13"/>
        </w:numPr>
        <w:rPr>
          <w:rFonts w:ascii="Times New Roman" w:hAnsi="Times New Roman"/>
        </w:rPr>
      </w:pPr>
      <w:r w:rsidRPr="00AE60C3">
        <w:rPr>
          <w:rFonts w:ascii="Times New Roman" w:hAnsi="Times New Roman"/>
        </w:rPr>
        <w:t xml:space="preserve">Step 1: </w:t>
      </w:r>
      <w:r>
        <w:rPr>
          <w:rFonts w:ascii="Times New Roman" w:hAnsi="Times New Roman"/>
        </w:rPr>
        <w:t>G</w:t>
      </w:r>
      <w:r w:rsidRPr="00AE60C3">
        <w:rPr>
          <w:rFonts w:ascii="Times New Roman" w:hAnsi="Times New Roman"/>
        </w:rPr>
        <w:t xml:space="preserve">et </w:t>
      </w:r>
      <w:r>
        <w:rPr>
          <w:rFonts w:ascii="Times New Roman" w:hAnsi="Times New Roman"/>
        </w:rPr>
        <w:t xml:space="preserve">and record </w:t>
      </w:r>
      <w:r w:rsidRPr="00AE60C3">
        <w:rPr>
          <w:rFonts w:ascii="Times New Roman" w:hAnsi="Times New Roman"/>
        </w:rPr>
        <w:t>the smallest K1 value in</w:t>
      </w:r>
      <w:r>
        <w:rPr>
          <w:rFonts w:ascii="Times New Roman" w:hAnsi="Times New Roman"/>
        </w:rPr>
        <w:t xml:space="preserve"> the current</w:t>
      </w:r>
      <w:r w:rsidRPr="00AE60C3">
        <w:rPr>
          <w:rFonts w:ascii="Times New Roman" w:hAnsi="Times New Roman"/>
        </w:rPr>
        <w:t xml:space="preserve"> K1 set.</w:t>
      </w:r>
    </w:p>
    <w:p w14:paraId="7E60C20E" w14:textId="77777777" w:rsidR="00704FA8" w:rsidRDefault="00704FA8" w:rsidP="001D765B">
      <w:pPr>
        <w:pStyle w:val="ListParagraph"/>
        <w:numPr>
          <w:ilvl w:val="0"/>
          <w:numId w:val="13"/>
        </w:numPr>
        <w:rPr>
          <w:rFonts w:ascii="Times New Roman" w:hAnsi="Times New Roman"/>
        </w:rPr>
      </w:pPr>
      <w:r w:rsidRPr="00AE60C3">
        <w:rPr>
          <w:rFonts w:ascii="Times New Roman" w:hAnsi="Times New Roman"/>
        </w:rPr>
        <w:t xml:space="preserve">Step 2: </w:t>
      </w:r>
      <w:r>
        <w:rPr>
          <w:rFonts w:ascii="Times New Roman" w:hAnsi="Times New Roman"/>
        </w:rPr>
        <w:t>R</w:t>
      </w:r>
      <w:r w:rsidRPr="00AE60C3">
        <w:rPr>
          <w:rFonts w:ascii="Times New Roman" w:hAnsi="Times New Roman"/>
        </w:rPr>
        <w:t>emove the K1 from the K1 set, wh</w:t>
      </w:r>
      <w:r>
        <w:rPr>
          <w:rFonts w:ascii="Times New Roman" w:hAnsi="Times New Roman"/>
        </w:rPr>
        <w:t>ose</w:t>
      </w:r>
      <w:r w:rsidRPr="00AE60C3">
        <w:rPr>
          <w:rFonts w:ascii="Times New Roman" w:hAnsi="Times New Roman"/>
        </w:rPr>
        <w:t xml:space="preserve"> value is smaller than the smallest K1 value plus slot aggregation number.  </w:t>
      </w:r>
    </w:p>
    <w:p w14:paraId="61018068" w14:textId="77777777" w:rsidR="00704FA8" w:rsidRPr="00AE60C3" w:rsidRDefault="00704FA8" w:rsidP="001D765B">
      <w:pPr>
        <w:pStyle w:val="ListParagraph"/>
        <w:numPr>
          <w:ilvl w:val="1"/>
          <w:numId w:val="13"/>
        </w:numPr>
        <w:rPr>
          <w:rFonts w:ascii="Times New Roman" w:hAnsi="Times New Roman"/>
        </w:rPr>
      </w:pPr>
      <w:r>
        <w:rPr>
          <w:rFonts w:ascii="Times New Roman" w:hAnsi="Times New Roman"/>
        </w:rPr>
        <w:lastRenderedPageBreak/>
        <w:t xml:space="preserve">The removed K1 values </w:t>
      </w:r>
      <w:r w:rsidRPr="00AE60C3">
        <w:rPr>
          <w:rFonts w:ascii="Times New Roman" w:hAnsi="Times New Roman"/>
        </w:rPr>
        <w:t>associated with</w:t>
      </w:r>
      <w:r>
        <w:rPr>
          <w:rFonts w:ascii="Times New Roman" w:hAnsi="Times New Roman"/>
        </w:rPr>
        <w:t xml:space="preserve"> the same HARQ-ACK bit(s) in this time. The</w:t>
      </w:r>
      <w:r w:rsidRPr="002D4E1B">
        <w:rPr>
          <w:rFonts w:ascii="Times New Roman" w:hAnsi="Times New Roman"/>
        </w:rPr>
        <w:t xml:space="preserve"> </w:t>
      </w:r>
      <w:r>
        <w:rPr>
          <w:rFonts w:ascii="Times New Roman" w:hAnsi="Times New Roman"/>
        </w:rPr>
        <w:t xml:space="preserve">HARQ-ACK bit(s) is </w:t>
      </w:r>
      <w:r w:rsidRPr="002D4E1B">
        <w:rPr>
          <w:rFonts w:ascii="Times New Roman" w:hAnsi="Times New Roman"/>
        </w:rPr>
        <w:t>arrange</w:t>
      </w:r>
      <w:r>
        <w:rPr>
          <w:rFonts w:ascii="Times New Roman" w:hAnsi="Times New Roman"/>
        </w:rPr>
        <w:t>d behind the last time.</w:t>
      </w:r>
    </w:p>
    <w:p w14:paraId="11A7F039" w14:textId="77777777" w:rsidR="00704FA8" w:rsidRPr="00AE60C3" w:rsidRDefault="00704FA8" w:rsidP="001D765B">
      <w:pPr>
        <w:pStyle w:val="ListParagraph"/>
        <w:numPr>
          <w:ilvl w:val="0"/>
          <w:numId w:val="13"/>
        </w:numPr>
        <w:rPr>
          <w:rFonts w:ascii="Times New Roman" w:hAnsi="Times New Roman"/>
        </w:rPr>
      </w:pPr>
      <w:r w:rsidRPr="00AE60C3">
        <w:rPr>
          <w:rFonts w:ascii="Times New Roman" w:hAnsi="Times New Roman"/>
        </w:rPr>
        <w:t xml:space="preserve">Step 3: </w:t>
      </w:r>
      <w:r>
        <w:rPr>
          <w:rFonts w:ascii="Times New Roman" w:hAnsi="Times New Roman"/>
        </w:rPr>
        <w:t>Iterate</w:t>
      </w:r>
      <w:r w:rsidRPr="00AE60C3">
        <w:rPr>
          <w:rFonts w:ascii="Times New Roman" w:hAnsi="Times New Roman"/>
        </w:rPr>
        <w:t xml:space="preserve"> Step 1&amp;2 until the current K1 set is empty.  </w:t>
      </w:r>
    </w:p>
    <w:p w14:paraId="72B77765" w14:textId="77777777" w:rsidR="00704FA8" w:rsidRPr="00210B7F" w:rsidRDefault="00704FA8" w:rsidP="00704FA8">
      <w:pPr>
        <w:rPr>
          <w:lang w:val="x-none" w:eastAsia="zh-CN"/>
        </w:rPr>
      </w:pPr>
    </w:p>
    <w:p w14:paraId="036C62D8" w14:textId="77777777" w:rsidR="00704FA8" w:rsidRDefault="00704FA8" w:rsidP="00704FA8">
      <w:pPr>
        <w:jc w:val="center"/>
      </w:pPr>
      <w:r>
        <w:object w:dxaOrig="10500" w:dyaOrig="6601" w14:anchorId="58610717">
          <v:shape id="_x0000_i1051" type="#_x0000_t75" style="width:327.35pt;height:207.65pt" o:ole="">
            <v:imagedata r:id="rId42" o:title=""/>
          </v:shape>
          <o:OLEObject Type="Embed" ProgID="Visio.Drawing.15" ShapeID="_x0000_i1051" DrawAspect="Content" ObjectID="_1585494430" r:id="rId43"/>
        </w:object>
      </w:r>
    </w:p>
    <w:p w14:paraId="7018A366" w14:textId="77777777" w:rsidR="00704FA8" w:rsidRDefault="00704FA8" w:rsidP="00704FA8">
      <w:pPr>
        <w:jc w:val="center"/>
        <w:rPr>
          <w:lang w:eastAsia="zh-CN"/>
        </w:rPr>
      </w:pPr>
      <w:r>
        <w:rPr>
          <w:lang w:eastAsia="zh-CN"/>
        </w:rPr>
        <w:t>Figure 6. S</w:t>
      </w:r>
      <w:r w:rsidRPr="005317D3">
        <w:rPr>
          <w:lang w:eastAsia="zh-CN"/>
        </w:rPr>
        <w:t>emi-static HARQ-ACK codebook</w:t>
      </w:r>
      <w:r>
        <w:rPr>
          <w:lang w:eastAsia="zh-CN"/>
        </w:rPr>
        <w:t xml:space="preserve"> size is 3 bits with considering slot </w:t>
      </w:r>
      <w:r w:rsidRPr="003971D0">
        <w:rPr>
          <w:lang w:eastAsia="zh-CN"/>
        </w:rPr>
        <w:t>aggregation</w:t>
      </w:r>
      <w:r w:rsidRPr="00AB5A77">
        <w:rPr>
          <w:lang w:eastAsia="zh-CN"/>
        </w:rPr>
        <w:t>.</w:t>
      </w:r>
    </w:p>
    <w:p w14:paraId="7C418353" w14:textId="77777777" w:rsidR="00704FA8" w:rsidRDefault="00704FA8" w:rsidP="00704FA8">
      <w:pPr>
        <w:rPr>
          <w:lang w:eastAsia="zh-CN"/>
        </w:rPr>
      </w:pPr>
      <w:r>
        <w:rPr>
          <w:lang w:val="en-GB" w:eastAsia="zh-CN"/>
        </w:rPr>
        <w:t>A</w:t>
      </w:r>
      <w:r>
        <w:rPr>
          <w:lang w:eastAsia="zh-CN"/>
        </w:rPr>
        <w:t xml:space="preserve">s shown in Figure 6, the HARQ-ACK </w:t>
      </w:r>
      <w:r w:rsidRPr="002D4E1B">
        <w:rPr>
          <w:lang w:eastAsia="zh-CN"/>
        </w:rPr>
        <w:t>codebook</w:t>
      </w:r>
      <w:r>
        <w:rPr>
          <w:lang w:eastAsia="zh-CN"/>
        </w:rPr>
        <w:t xml:space="preserve"> size is from 6 bits to 3 bits, i.e. 50% reduction. </w:t>
      </w:r>
      <w:r>
        <w:rPr>
          <w:rFonts w:hint="eastAsia"/>
          <w:lang w:eastAsia="zh-CN"/>
        </w:rPr>
        <w:t xml:space="preserve">Therefore, we have following proposal and the corresponding text proposal </w:t>
      </w:r>
      <w:r>
        <w:rPr>
          <w:lang w:eastAsia="zh-CN"/>
        </w:rPr>
        <w:t>in the Appendix</w:t>
      </w:r>
      <w:r>
        <w:rPr>
          <w:rFonts w:hint="eastAsia"/>
          <w:lang w:eastAsia="zh-CN"/>
        </w:rPr>
        <w:t xml:space="preserve">. </w:t>
      </w:r>
      <w:r>
        <w:rPr>
          <w:lang w:eastAsia="zh-CN"/>
        </w:rPr>
        <w:t xml:space="preserve"> </w:t>
      </w:r>
    </w:p>
    <w:p w14:paraId="78581058" w14:textId="77777777" w:rsidR="00704FA8" w:rsidRPr="00210B7F" w:rsidRDefault="00704FA8" w:rsidP="00704FA8">
      <w:pPr>
        <w:rPr>
          <w:i/>
          <w:kern w:val="2"/>
          <w:lang w:val="en-GB" w:eastAsia="zh-CN"/>
        </w:rPr>
      </w:pPr>
      <w:r w:rsidRPr="00210B7F">
        <w:rPr>
          <w:b/>
          <w:i/>
          <w:kern w:val="2"/>
          <w:lang w:val="en-GB" w:eastAsia="zh-CN"/>
        </w:rPr>
        <w:t xml:space="preserve">Proposal 3-1: </w:t>
      </w:r>
      <w:r w:rsidRPr="00210B7F">
        <w:rPr>
          <w:i/>
          <w:kern w:val="2"/>
          <w:lang w:val="en-GB" w:eastAsia="zh-CN"/>
        </w:rPr>
        <w:t xml:space="preserve">Adopt the </w:t>
      </w:r>
      <w:r>
        <w:rPr>
          <w:i/>
          <w:kern w:val="2"/>
          <w:lang w:val="en-GB" w:eastAsia="zh-CN"/>
        </w:rPr>
        <w:t xml:space="preserve">above </w:t>
      </w:r>
      <w:r w:rsidRPr="00210B7F">
        <w:rPr>
          <w:i/>
          <w:kern w:val="2"/>
          <w:lang w:val="en-GB" w:eastAsia="zh-CN"/>
        </w:rPr>
        <w:t>three steps for determining the</w:t>
      </w:r>
      <w:r>
        <w:rPr>
          <w:b/>
          <w:i/>
          <w:kern w:val="2"/>
          <w:lang w:val="en-GB" w:eastAsia="zh-CN"/>
        </w:rPr>
        <w:t xml:space="preserve"> </w:t>
      </w:r>
      <w:r>
        <w:rPr>
          <w:i/>
          <w:kern w:val="2"/>
          <w:lang w:val="en-GB" w:eastAsia="zh-CN"/>
        </w:rPr>
        <w:t xml:space="preserve">Type-1 </w:t>
      </w:r>
      <w:r w:rsidRPr="00CC68E3">
        <w:rPr>
          <w:i/>
          <w:kern w:val="2"/>
          <w:lang w:val="en-GB" w:eastAsia="zh-CN"/>
        </w:rPr>
        <w:t>HARQ-ACK codebook size when slot aggregation is configured.</w:t>
      </w:r>
      <w:r>
        <w:rPr>
          <w:i/>
          <w:kern w:val="2"/>
          <w:lang w:val="en-GB" w:eastAsia="zh-CN"/>
        </w:rPr>
        <w:t xml:space="preserve"> </w:t>
      </w:r>
    </w:p>
    <w:p w14:paraId="6577F049" w14:textId="77777777" w:rsidR="00704FA8" w:rsidRPr="00210B7F" w:rsidRDefault="00704FA8" w:rsidP="00704FA8">
      <w:pPr>
        <w:rPr>
          <w:b/>
          <w:i/>
          <w:kern w:val="2"/>
          <w:lang w:val="en-GB" w:eastAsia="zh-CN"/>
        </w:rPr>
      </w:pPr>
      <w:r w:rsidRPr="00210B7F">
        <w:rPr>
          <w:b/>
          <w:i/>
          <w:kern w:val="2"/>
          <w:lang w:val="en-GB" w:eastAsia="zh-CN"/>
        </w:rPr>
        <w:t xml:space="preserve">Proposal 3-2: </w:t>
      </w:r>
      <w:r w:rsidRPr="00210B7F">
        <w:rPr>
          <w:i/>
          <w:kern w:val="2"/>
          <w:lang w:val="en-GB" w:eastAsia="zh-CN"/>
        </w:rPr>
        <w:t xml:space="preserve">If a UE reports HARQ-ACK information in a PUSCH or a PUCCH only for multiple PDSCH receptions scheduled by one DCI format 1_0 with a DAI field value of 1 on </w:t>
      </w:r>
      <w:proofErr w:type="spellStart"/>
      <w:r w:rsidRPr="00210B7F">
        <w:rPr>
          <w:i/>
          <w:kern w:val="2"/>
          <w:lang w:val="en-GB" w:eastAsia="zh-CN"/>
        </w:rPr>
        <w:t>PCell</w:t>
      </w:r>
      <w:proofErr w:type="spellEnd"/>
      <w:r w:rsidRPr="00210B7F">
        <w:rPr>
          <w:i/>
          <w:kern w:val="2"/>
          <w:lang w:val="en-GB" w:eastAsia="zh-CN"/>
        </w:rPr>
        <w:t>, the UE should determine a HARQ-ACK codebook only for the PDSCHs.</w:t>
      </w:r>
    </w:p>
    <w:p w14:paraId="2B83EFC8" w14:textId="7D10CAD0" w:rsidR="00C10EBB" w:rsidRPr="00704FA8" w:rsidRDefault="003E2460" w:rsidP="00C10EBB">
      <w:pPr>
        <w:rPr>
          <w:lang w:eastAsia="zh-CN"/>
        </w:rPr>
      </w:pPr>
      <w:r>
        <w:rPr>
          <w:b/>
          <w:i/>
          <w:kern w:val="2"/>
          <w:lang w:val="en-GB" w:eastAsia="zh-CN"/>
        </w:rPr>
        <w:t xml:space="preserve">Proposal </w:t>
      </w:r>
      <w:r>
        <w:rPr>
          <w:rFonts w:hint="eastAsia"/>
          <w:b/>
          <w:i/>
          <w:kern w:val="2"/>
          <w:lang w:val="en-GB" w:eastAsia="zh-CN"/>
        </w:rPr>
        <w:t>3-</w:t>
      </w:r>
      <w:r>
        <w:rPr>
          <w:b/>
          <w:i/>
          <w:kern w:val="2"/>
          <w:lang w:val="en-GB" w:eastAsia="zh-CN"/>
        </w:rPr>
        <w:t>4</w:t>
      </w:r>
      <w:r w:rsidRPr="00C26EE2">
        <w:rPr>
          <w:b/>
          <w:i/>
          <w:kern w:val="2"/>
          <w:lang w:val="en-GB" w:eastAsia="zh-CN"/>
        </w:rPr>
        <w:t xml:space="preserve">: </w:t>
      </w:r>
      <w:r>
        <w:rPr>
          <w:rFonts w:hint="eastAsia"/>
          <w:i/>
          <w:kern w:val="2"/>
          <w:lang w:val="en-GB" w:eastAsia="zh-CN"/>
        </w:rPr>
        <w:t xml:space="preserve">Jointly use C-DAI, T-DAI and UL-DAI to </w:t>
      </w:r>
      <w:r>
        <w:rPr>
          <w:i/>
          <w:kern w:val="2"/>
          <w:lang w:val="en-GB" w:eastAsia="zh-CN"/>
        </w:rPr>
        <w:t>determine</w:t>
      </w:r>
      <w:r>
        <w:rPr>
          <w:rFonts w:hint="eastAsia"/>
          <w:i/>
          <w:kern w:val="2"/>
          <w:lang w:val="en-GB" w:eastAsia="zh-CN"/>
        </w:rPr>
        <w:t xml:space="preserve"> the dynamic HARQ-ACK codebook </w:t>
      </w:r>
      <w:r>
        <w:rPr>
          <w:i/>
          <w:kern w:val="2"/>
          <w:lang w:val="en-GB" w:eastAsia="zh-CN"/>
        </w:rPr>
        <w:t>for</w:t>
      </w:r>
      <w:r>
        <w:rPr>
          <w:rFonts w:hint="eastAsia"/>
          <w:i/>
          <w:kern w:val="2"/>
          <w:lang w:val="en-GB" w:eastAsia="zh-CN"/>
        </w:rPr>
        <w:t xml:space="preserve"> HARQ-ACK transmission on PUSCH. </w:t>
      </w:r>
    </w:p>
    <w:p w14:paraId="3A57E7DD" w14:textId="77777777" w:rsidR="00483234" w:rsidRPr="00BF51FD" w:rsidRDefault="00483234" w:rsidP="00BF51FD">
      <w:pPr>
        <w:rPr>
          <w:i/>
          <w:lang w:eastAsia="zh-CN"/>
        </w:rPr>
      </w:pPr>
    </w:p>
    <w:p w14:paraId="466B5F3C" w14:textId="13D69F36" w:rsidR="00E65E28" w:rsidRDefault="00E65E28" w:rsidP="00E509E9">
      <w:pPr>
        <w:pStyle w:val="Heading2"/>
      </w:pPr>
      <w:r>
        <w:t>LG</w:t>
      </w:r>
    </w:p>
    <w:p w14:paraId="7D393C1E" w14:textId="77777777" w:rsidR="00E65E28" w:rsidRPr="00BB2056" w:rsidRDefault="00E65E28" w:rsidP="00E65E28">
      <w:pPr>
        <w:spacing w:before="120" w:after="120"/>
        <w:rPr>
          <w:rFonts w:eastAsia="Batang"/>
          <w:b/>
          <w:i/>
          <w:sz w:val="22"/>
          <w:szCs w:val="22"/>
          <w:lang w:eastAsia="ko-KR"/>
        </w:rPr>
      </w:pPr>
      <w:r w:rsidRPr="00BB2056">
        <w:rPr>
          <w:rFonts w:eastAsia="Batang" w:hint="eastAsia"/>
          <w:b/>
          <w:i/>
          <w:sz w:val="22"/>
          <w:szCs w:val="22"/>
          <w:lang w:eastAsia="ko-KR"/>
        </w:rPr>
        <w:t xml:space="preserve">Proposal </w:t>
      </w:r>
      <w:r>
        <w:rPr>
          <w:rFonts w:eastAsia="Batang"/>
          <w:b/>
          <w:i/>
          <w:sz w:val="22"/>
          <w:szCs w:val="22"/>
          <w:lang w:eastAsia="ko-KR"/>
        </w:rPr>
        <w:t>1</w:t>
      </w:r>
      <w:r w:rsidRPr="00BB2056">
        <w:rPr>
          <w:rFonts w:eastAsia="Batang" w:hint="eastAsia"/>
          <w:b/>
          <w:i/>
          <w:sz w:val="22"/>
          <w:szCs w:val="22"/>
          <w:lang w:eastAsia="ko-KR"/>
        </w:rPr>
        <w:t xml:space="preserve">: </w:t>
      </w:r>
      <w:r>
        <w:rPr>
          <w:rFonts w:eastAsia="Batang"/>
          <w:b/>
          <w:i/>
          <w:sz w:val="22"/>
          <w:szCs w:val="22"/>
          <w:lang w:eastAsia="ko-KR"/>
        </w:rPr>
        <w:t>F</w:t>
      </w:r>
      <w:r w:rsidRPr="00EF44A6">
        <w:rPr>
          <w:rFonts w:eastAsia="Batang"/>
          <w:b/>
          <w:i/>
          <w:sz w:val="22"/>
          <w:szCs w:val="22"/>
          <w:lang w:eastAsia="ko-KR"/>
        </w:rPr>
        <w:t xml:space="preserve">ollowing two cases </w:t>
      </w:r>
      <w:r>
        <w:rPr>
          <w:rFonts w:eastAsia="Batang"/>
          <w:b/>
          <w:i/>
          <w:sz w:val="22"/>
          <w:szCs w:val="22"/>
          <w:lang w:eastAsia="ko-KR"/>
        </w:rPr>
        <w:t xml:space="preserve">of </w:t>
      </w:r>
      <w:r w:rsidRPr="00467BD6">
        <w:rPr>
          <w:rFonts w:eastAsia="Batang"/>
          <w:b/>
          <w:i/>
          <w:sz w:val="22"/>
          <w:szCs w:val="22"/>
          <w:lang w:eastAsia="ko-KR"/>
        </w:rPr>
        <w:t xml:space="preserve">cross-CC scheduling between the CCs with different </w:t>
      </w:r>
      <w:r>
        <w:rPr>
          <w:rFonts w:eastAsia="Batang"/>
          <w:b/>
          <w:i/>
          <w:sz w:val="22"/>
          <w:szCs w:val="22"/>
          <w:lang w:eastAsia="ko-KR"/>
        </w:rPr>
        <w:t>numerology</w:t>
      </w:r>
      <w:r w:rsidRPr="00201D1E">
        <w:rPr>
          <w:rFonts w:eastAsia="Batang"/>
          <w:b/>
          <w:i/>
          <w:sz w:val="22"/>
          <w:szCs w:val="22"/>
          <w:lang w:eastAsia="ko-KR"/>
        </w:rPr>
        <w:t xml:space="preserve"> </w:t>
      </w:r>
      <w:r>
        <w:rPr>
          <w:rFonts w:eastAsia="Batang"/>
          <w:b/>
          <w:i/>
          <w:sz w:val="22"/>
          <w:szCs w:val="22"/>
          <w:lang w:eastAsia="ko-KR"/>
        </w:rPr>
        <w:t xml:space="preserve">are </w:t>
      </w:r>
      <w:r w:rsidRPr="00EF44A6">
        <w:rPr>
          <w:rFonts w:eastAsia="Batang"/>
          <w:b/>
          <w:i/>
          <w:sz w:val="22"/>
          <w:szCs w:val="22"/>
          <w:lang w:eastAsia="ko-KR"/>
        </w:rPr>
        <w:t xml:space="preserve">to be </w:t>
      </w:r>
      <w:r>
        <w:rPr>
          <w:rFonts w:eastAsia="Batang"/>
          <w:b/>
          <w:i/>
          <w:sz w:val="22"/>
          <w:szCs w:val="22"/>
          <w:lang w:eastAsia="ko-KR"/>
        </w:rPr>
        <w:t xml:space="preserve">supported with </w:t>
      </w:r>
      <w:r w:rsidRPr="00201D1E">
        <w:rPr>
          <w:rFonts w:eastAsia="Batang"/>
          <w:b/>
          <w:i/>
          <w:sz w:val="22"/>
          <w:szCs w:val="22"/>
          <w:lang w:eastAsia="ko-KR"/>
        </w:rPr>
        <w:t xml:space="preserve">consideration of UE </w:t>
      </w:r>
      <w:r>
        <w:rPr>
          <w:rFonts w:eastAsia="Batang"/>
          <w:b/>
          <w:i/>
          <w:sz w:val="22"/>
          <w:szCs w:val="22"/>
          <w:lang w:eastAsia="ko-KR"/>
        </w:rPr>
        <w:t xml:space="preserve">processing </w:t>
      </w:r>
      <w:r w:rsidRPr="00201D1E">
        <w:rPr>
          <w:rFonts w:eastAsia="Batang"/>
          <w:b/>
          <w:i/>
          <w:sz w:val="22"/>
          <w:szCs w:val="22"/>
          <w:lang w:eastAsia="ko-KR"/>
        </w:rPr>
        <w:t>complexity</w:t>
      </w:r>
      <w:r>
        <w:rPr>
          <w:rFonts w:eastAsia="Batang"/>
          <w:b/>
          <w:i/>
          <w:sz w:val="22"/>
          <w:szCs w:val="22"/>
          <w:lang w:eastAsia="ko-KR"/>
        </w:rPr>
        <w:t>.</w:t>
      </w:r>
    </w:p>
    <w:p w14:paraId="17C45020" w14:textId="77777777" w:rsidR="00E65E28" w:rsidRPr="00EF44A6" w:rsidRDefault="00E65E28" w:rsidP="00E65E28">
      <w:pPr>
        <w:numPr>
          <w:ilvl w:val="0"/>
          <w:numId w:val="16"/>
        </w:numPr>
        <w:overflowPunct/>
        <w:autoSpaceDE/>
        <w:autoSpaceDN/>
        <w:adjustRightInd/>
        <w:spacing w:before="120" w:after="120"/>
        <w:jc w:val="both"/>
        <w:textAlignment w:val="auto"/>
        <w:rPr>
          <w:rFonts w:eastAsia="Batang"/>
          <w:b/>
          <w:i/>
          <w:sz w:val="22"/>
          <w:szCs w:val="22"/>
          <w:lang w:eastAsia="ko-KR"/>
        </w:rPr>
      </w:pPr>
      <w:r w:rsidRPr="00EF44A6">
        <w:rPr>
          <w:rFonts w:eastAsia="Batang"/>
          <w:b/>
          <w:i/>
          <w:sz w:val="22"/>
          <w:szCs w:val="22"/>
          <w:lang w:eastAsia="ko-KR"/>
        </w:rPr>
        <w:t>Case 1: Cell 1 with smaller SCS (or longer slot) schedules Cell 2 with larger SCS (or shorter slot)</w:t>
      </w:r>
      <w:r>
        <w:rPr>
          <w:rFonts w:eastAsia="Batang"/>
          <w:b/>
          <w:i/>
          <w:sz w:val="22"/>
          <w:szCs w:val="22"/>
          <w:lang w:eastAsia="ko-KR"/>
        </w:rPr>
        <w:t xml:space="preserve"> where </w:t>
      </w:r>
      <w:r w:rsidRPr="00EF44A6">
        <w:rPr>
          <w:rFonts w:eastAsia="Batang"/>
          <w:b/>
          <w:i/>
          <w:sz w:val="22"/>
          <w:szCs w:val="22"/>
          <w:lang w:eastAsia="ko-KR"/>
        </w:rPr>
        <w:t>the maximum number of DL</w:t>
      </w:r>
      <w:r>
        <w:rPr>
          <w:rFonts w:eastAsia="Batang"/>
          <w:b/>
          <w:i/>
          <w:sz w:val="22"/>
          <w:szCs w:val="22"/>
          <w:lang w:eastAsia="ko-KR"/>
        </w:rPr>
        <w:t>/UL</w:t>
      </w:r>
      <w:r w:rsidRPr="00EF44A6">
        <w:rPr>
          <w:rFonts w:eastAsia="Batang"/>
          <w:b/>
          <w:i/>
          <w:sz w:val="22"/>
          <w:szCs w:val="22"/>
          <w:lang w:eastAsia="ko-KR"/>
        </w:rPr>
        <w:t xml:space="preserve"> scheduling DCIs </w:t>
      </w:r>
      <w:r w:rsidRPr="00467BD6">
        <w:rPr>
          <w:rFonts w:eastAsia="Batang"/>
          <w:b/>
          <w:i/>
          <w:sz w:val="22"/>
          <w:szCs w:val="22"/>
          <w:lang w:eastAsia="ko-KR"/>
        </w:rPr>
        <w:t>for a same UE</w:t>
      </w:r>
      <w:r w:rsidRPr="004076E0">
        <w:rPr>
          <w:rFonts w:eastAsia="Batang"/>
          <w:b/>
          <w:i/>
          <w:sz w:val="22"/>
          <w:szCs w:val="22"/>
          <w:lang w:eastAsia="ko-KR"/>
        </w:rPr>
        <w:t xml:space="preserve"> </w:t>
      </w:r>
      <w:r w:rsidRPr="00EF44A6">
        <w:rPr>
          <w:rFonts w:eastAsia="Batang"/>
          <w:b/>
          <w:i/>
          <w:sz w:val="22"/>
          <w:szCs w:val="22"/>
          <w:lang w:eastAsia="ko-KR"/>
        </w:rPr>
        <w:t>detected via single CORESET or search space</w:t>
      </w:r>
      <w:r>
        <w:rPr>
          <w:rFonts w:eastAsia="Batang"/>
          <w:b/>
          <w:i/>
          <w:sz w:val="22"/>
          <w:szCs w:val="22"/>
          <w:lang w:eastAsia="ko-KR"/>
        </w:rPr>
        <w:t xml:space="preserve"> is limited</w:t>
      </w:r>
      <w:r w:rsidRPr="00EF44A6">
        <w:rPr>
          <w:rFonts w:eastAsia="Batang"/>
          <w:b/>
          <w:i/>
          <w:sz w:val="22"/>
          <w:szCs w:val="22"/>
          <w:lang w:eastAsia="ko-KR"/>
        </w:rPr>
        <w:t>.</w:t>
      </w:r>
    </w:p>
    <w:p w14:paraId="2BA68B2C" w14:textId="793D0EC7" w:rsidR="00E65E28" w:rsidRPr="00E65E28" w:rsidRDefault="00E65E28" w:rsidP="00E65E28">
      <w:pPr>
        <w:numPr>
          <w:ilvl w:val="0"/>
          <w:numId w:val="16"/>
        </w:numPr>
        <w:overflowPunct/>
        <w:autoSpaceDE/>
        <w:autoSpaceDN/>
        <w:adjustRightInd/>
        <w:spacing w:before="120" w:after="120"/>
        <w:jc w:val="both"/>
        <w:textAlignment w:val="auto"/>
        <w:rPr>
          <w:rFonts w:eastAsia="Batang"/>
          <w:b/>
          <w:i/>
          <w:sz w:val="22"/>
          <w:szCs w:val="22"/>
          <w:lang w:eastAsia="ko-KR"/>
        </w:rPr>
      </w:pPr>
      <w:r w:rsidRPr="00EF44A6">
        <w:rPr>
          <w:rFonts w:eastAsia="Batang"/>
          <w:b/>
          <w:i/>
          <w:sz w:val="22"/>
          <w:szCs w:val="22"/>
          <w:lang w:eastAsia="ko-KR"/>
        </w:rPr>
        <w:t>Case 2:</w:t>
      </w:r>
      <w:r w:rsidRPr="007969AE">
        <w:rPr>
          <w:rFonts w:eastAsia="Batang"/>
          <w:b/>
          <w:i/>
          <w:sz w:val="22"/>
          <w:szCs w:val="22"/>
          <w:lang w:eastAsia="ko-KR"/>
        </w:rPr>
        <w:t xml:space="preserve"> </w:t>
      </w:r>
      <w:r w:rsidRPr="00EF44A6">
        <w:rPr>
          <w:rFonts w:eastAsia="Batang"/>
          <w:b/>
          <w:i/>
          <w:sz w:val="22"/>
          <w:szCs w:val="22"/>
          <w:lang w:eastAsia="ko-KR"/>
        </w:rPr>
        <w:t>Cell 1 with larger SCS (or shorter slot) schedules Cell 2 with smaller SCS (or longer slot)</w:t>
      </w:r>
      <w:r>
        <w:rPr>
          <w:rFonts w:eastAsia="Batang"/>
          <w:b/>
          <w:i/>
          <w:sz w:val="22"/>
          <w:szCs w:val="22"/>
          <w:lang w:eastAsia="ko-KR"/>
        </w:rPr>
        <w:t xml:space="preserve"> where </w:t>
      </w:r>
      <w:r w:rsidRPr="00EF44A6">
        <w:rPr>
          <w:rFonts w:eastAsia="Batang"/>
          <w:b/>
          <w:i/>
          <w:sz w:val="22"/>
          <w:szCs w:val="22"/>
          <w:lang w:eastAsia="ko-KR"/>
        </w:rPr>
        <w:t xml:space="preserve">the </w:t>
      </w:r>
      <w:r>
        <w:rPr>
          <w:rFonts w:eastAsia="Batang"/>
          <w:b/>
          <w:i/>
          <w:sz w:val="22"/>
          <w:szCs w:val="22"/>
          <w:lang w:eastAsia="ko-KR"/>
        </w:rPr>
        <w:t>slot</w:t>
      </w:r>
      <w:r w:rsidRPr="00467BD6">
        <w:rPr>
          <w:rFonts w:eastAsia="Batang"/>
          <w:b/>
          <w:i/>
          <w:sz w:val="22"/>
          <w:szCs w:val="22"/>
          <w:lang w:eastAsia="ko-KR"/>
        </w:rPr>
        <w:t xml:space="preserve"> location</w:t>
      </w:r>
      <w:r>
        <w:rPr>
          <w:rFonts w:eastAsia="Batang"/>
          <w:b/>
          <w:i/>
          <w:sz w:val="22"/>
          <w:szCs w:val="22"/>
          <w:lang w:eastAsia="ko-KR"/>
        </w:rPr>
        <w:t xml:space="preserve"> </w:t>
      </w:r>
      <w:r w:rsidRPr="00EF44A6">
        <w:rPr>
          <w:rFonts w:eastAsia="Batang"/>
          <w:b/>
          <w:i/>
          <w:sz w:val="22"/>
          <w:szCs w:val="22"/>
          <w:lang w:eastAsia="ko-KR"/>
        </w:rPr>
        <w:t>allowable for the DCI transmission (relative to the corresponding DL data transmission)</w:t>
      </w:r>
      <w:r>
        <w:rPr>
          <w:rFonts w:eastAsia="Batang"/>
          <w:b/>
          <w:i/>
          <w:sz w:val="22"/>
          <w:szCs w:val="22"/>
          <w:lang w:eastAsia="ko-KR"/>
        </w:rPr>
        <w:t xml:space="preserve"> is restricted.</w:t>
      </w:r>
    </w:p>
    <w:p w14:paraId="33ECDABA" w14:textId="361E6091" w:rsidR="002854E2" w:rsidRDefault="002854E2" w:rsidP="00E509E9">
      <w:pPr>
        <w:pStyle w:val="Heading2"/>
      </w:pPr>
      <w:r>
        <w:t>Intel</w:t>
      </w:r>
    </w:p>
    <w:p w14:paraId="402C776F" w14:textId="77777777" w:rsidR="002854E2" w:rsidRPr="00405743" w:rsidRDefault="002854E2" w:rsidP="002854E2">
      <w:pPr>
        <w:spacing w:before="240" w:after="0"/>
        <w:jc w:val="both"/>
        <w:rPr>
          <w:b/>
        </w:rPr>
      </w:pPr>
      <w:r w:rsidRPr="00405743">
        <w:rPr>
          <w:b/>
        </w:rPr>
        <w:t xml:space="preserve">Proposal </w:t>
      </w:r>
      <w:r>
        <w:rPr>
          <w:b/>
        </w:rPr>
        <w:t>1</w:t>
      </w:r>
      <w:r w:rsidRPr="00405743">
        <w:rPr>
          <w:b/>
        </w:rPr>
        <w:t>:</w:t>
      </w:r>
    </w:p>
    <w:p w14:paraId="04EEAA5B" w14:textId="77777777" w:rsidR="002854E2" w:rsidRPr="00524186" w:rsidRDefault="002854E2" w:rsidP="002854E2">
      <w:pPr>
        <w:numPr>
          <w:ilvl w:val="0"/>
          <w:numId w:val="12"/>
        </w:numPr>
        <w:overflowPunct/>
        <w:autoSpaceDE/>
        <w:autoSpaceDN/>
        <w:adjustRightInd/>
        <w:spacing w:after="0"/>
        <w:textAlignment w:val="auto"/>
        <w:rPr>
          <w:rFonts w:cs="Times"/>
          <w:i/>
        </w:rPr>
      </w:pPr>
      <w:r>
        <w:rPr>
          <w:i/>
        </w:rPr>
        <w:lastRenderedPageBreak/>
        <w:t>F</w:t>
      </w:r>
      <w:r w:rsidRPr="0049784F">
        <w:rPr>
          <w:i/>
        </w:rPr>
        <w:t xml:space="preserve">or baseline </w:t>
      </w:r>
      <w:r>
        <w:rPr>
          <w:i/>
        </w:rPr>
        <w:t xml:space="preserve">(Capability 1) UE processing times, for PDSCH mapping type B with 2-symbol duration, </w:t>
      </w:r>
      <w:r w:rsidRPr="00524186">
        <w:rPr>
          <w:i/>
        </w:rPr>
        <w:t xml:space="preserve">the </w:t>
      </w:r>
      <w:r>
        <w:rPr>
          <w:i/>
        </w:rPr>
        <w:t xml:space="preserve">minimum UE processing times are defined as the following where N1 is the corresponding value from Table 5.3-1 of TS 38.214: </w:t>
      </w:r>
    </w:p>
    <w:p w14:paraId="530A0E0B" w14:textId="77777777" w:rsidR="002854E2" w:rsidRPr="00BD6984" w:rsidRDefault="002854E2" w:rsidP="002854E2">
      <w:pPr>
        <w:numPr>
          <w:ilvl w:val="1"/>
          <w:numId w:val="12"/>
        </w:numPr>
        <w:overflowPunct/>
        <w:autoSpaceDE/>
        <w:autoSpaceDN/>
        <w:adjustRightInd/>
        <w:spacing w:after="0"/>
        <w:textAlignment w:val="auto"/>
        <w:rPr>
          <w:rFonts w:cs="Times"/>
          <w:i/>
        </w:rPr>
      </w:pPr>
      <w:r w:rsidRPr="00524186">
        <w:rPr>
          <w:i/>
        </w:rPr>
        <w:t xml:space="preserve">N1 </w:t>
      </w:r>
      <w:r>
        <w:rPr>
          <w:i/>
        </w:rPr>
        <w:t xml:space="preserve">+ </w:t>
      </w:r>
      <w:r w:rsidRPr="00524186">
        <w:rPr>
          <w:i/>
        </w:rPr>
        <w:t>3 symbols</w:t>
      </w:r>
      <w:r>
        <w:rPr>
          <w:i/>
        </w:rPr>
        <w:t xml:space="preserve"> when there is no time-domain overlap between the scheduling PDCCH and the scheduled PDSCH</w:t>
      </w:r>
    </w:p>
    <w:p w14:paraId="43C9A38C" w14:textId="77777777" w:rsidR="002854E2" w:rsidRPr="00BD6984" w:rsidRDefault="002854E2" w:rsidP="002854E2">
      <w:pPr>
        <w:numPr>
          <w:ilvl w:val="1"/>
          <w:numId w:val="12"/>
        </w:numPr>
        <w:overflowPunct/>
        <w:autoSpaceDE/>
        <w:autoSpaceDN/>
        <w:adjustRightInd/>
        <w:spacing w:after="0"/>
        <w:textAlignment w:val="auto"/>
        <w:rPr>
          <w:rFonts w:cs="Times"/>
          <w:i/>
        </w:rPr>
      </w:pPr>
      <w:r>
        <w:rPr>
          <w:rFonts w:cs="Times"/>
          <w:i/>
        </w:rPr>
        <w:t xml:space="preserve">N1 + 3 + d symbols when there is a time-domain overlap of ‘d’ symbols (d = {1, 2}) between the scheduling PDCCH and the scheduled PDSCH </w:t>
      </w:r>
    </w:p>
    <w:p w14:paraId="29940CC0" w14:textId="77777777" w:rsidR="002854E2" w:rsidRDefault="002854E2" w:rsidP="002854E2">
      <w:pPr>
        <w:rPr>
          <w:lang w:val="en-GB"/>
        </w:rPr>
      </w:pPr>
    </w:p>
    <w:p w14:paraId="2FB9E1E4" w14:textId="77777777" w:rsidR="002854E2" w:rsidRPr="006E7092" w:rsidRDefault="002854E2" w:rsidP="002854E2">
      <w:pPr>
        <w:rPr>
          <w:b/>
          <w:lang w:eastAsia="x-none"/>
        </w:rPr>
      </w:pPr>
      <w:r>
        <w:rPr>
          <w:b/>
          <w:lang w:eastAsia="x-none"/>
        </w:rPr>
        <w:t>Proposal 2</w:t>
      </w:r>
      <w:r w:rsidRPr="006E7092">
        <w:rPr>
          <w:b/>
          <w:lang w:eastAsia="x-none"/>
        </w:rPr>
        <w:t>:</w:t>
      </w:r>
    </w:p>
    <w:p w14:paraId="091BADE4" w14:textId="77777777" w:rsidR="002854E2" w:rsidRPr="006E7092" w:rsidRDefault="002854E2" w:rsidP="002854E2">
      <w:pPr>
        <w:numPr>
          <w:ilvl w:val="0"/>
          <w:numId w:val="14"/>
        </w:numPr>
        <w:rPr>
          <w:i/>
          <w:lang w:eastAsia="x-none"/>
        </w:rPr>
      </w:pPr>
      <w:r w:rsidRPr="006E7092">
        <w:rPr>
          <w:i/>
          <w:lang w:eastAsia="x-none"/>
        </w:rPr>
        <w:t xml:space="preserve">Adopt the </w:t>
      </w:r>
      <w:r>
        <w:rPr>
          <w:i/>
          <w:lang w:eastAsia="x-none"/>
        </w:rPr>
        <w:t>following values as the UE minimum processing times for Capability 2:</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2854E2" w14:paraId="1157991E" w14:textId="77777777" w:rsidTr="00E05AF6">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05EAB0F0" w14:textId="77777777" w:rsidR="002854E2" w:rsidRPr="00916B34" w:rsidRDefault="002854E2" w:rsidP="00E05AF6">
            <w:pPr>
              <w:rPr>
                <w:b/>
              </w:rPr>
            </w:pPr>
            <w:r w:rsidRPr="00916B34">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792A801" w14:textId="77777777" w:rsidR="002854E2" w:rsidRPr="00916B34" w:rsidRDefault="002854E2" w:rsidP="00E05AF6">
            <w:pPr>
              <w:rPr>
                <w:b/>
              </w:rPr>
            </w:pPr>
            <w:r w:rsidRPr="00916B34">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043E668" w14:textId="77777777" w:rsidR="002854E2" w:rsidRPr="00916B34" w:rsidRDefault="002854E2" w:rsidP="00E05AF6">
            <w:pPr>
              <w:rPr>
                <w:b/>
              </w:rPr>
            </w:pPr>
            <w:r w:rsidRPr="00916B34">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7EB1EE3" w14:textId="77777777" w:rsidR="002854E2" w:rsidRPr="00916B34" w:rsidRDefault="002854E2" w:rsidP="00E05AF6">
            <w:pPr>
              <w:rPr>
                <w:b/>
              </w:rPr>
            </w:pPr>
            <w:r w:rsidRPr="00916B34">
              <w:rPr>
                <w:b/>
              </w:rPr>
              <w:t xml:space="preserve">15 </w:t>
            </w:r>
            <w:proofErr w:type="spellStart"/>
            <w:r w:rsidRPr="00916B34">
              <w:rPr>
                <w:b/>
              </w:rPr>
              <w:t>KHz</w:t>
            </w:r>
            <w:proofErr w:type="spellEnd"/>
            <w:r w:rsidRPr="00916B34">
              <w:rPr>
                <w:b/>
              </w:rPr>
              <w:t xml:space="preserve">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20CD517" w14:textId="77777777" w:rsidR="002854E2" w:rsidRPr="00916B34" w:rsidRDefault="002854E2" w:rsidP="00E05AF6">
            <w:pPr>
              <w:rPr>
                <w:b/>
              </w:rPr>
            </w:pPr>
            <w:r w:rsidRPr="00916B34">
              <w:rPr>
                <w:b/>
              </w:rPr>
              <w:t xml:space="preserve">30 </w:t>
            </w:r>
            <w:proofErr w:type="spellStart"/>
            <w:r w:rsidRPr="00916B34">
              <w:rPr>
                <w:b/>
              </w:rPr>
              <w:t>KHz</w:t>
            </w:r>
            <w:proofErr w:type="spellEnd"/>
            <w:r w:rsidRPr="00916B34">
              <w:rPr>
                <w:b/>
              </w:rPr>
              <w:t xml:space="preserve"> SCS</w:t>
            </w:r>
          </w:p>
        </w:tc>
      </w:tr>
      <w:tr w:rsidR="002854E2" w14:paraId="135C68BD" w14:textId="77777777" w:rsidTr="00E05AF6">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6899CB7E" w14:textId="77777777" w:rsidR="002854E2" w:rsidRDefault="002854E2" w:rsidP="00E05AF6">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F20986E" w14:textId="77777777" w:rsidR="002854E2" w:rsidRDefault="002854E2" w:rsidP="00E05AF6">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5084B73C" w14:textId="77777777" w:rsidR="002854E2" w:rsidRDefault="002854E2" w:rsidP="00E05AF6">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0E765BA1" w14:textId="77777777" w:rsidR="002854E2" w:rsidRDefault="002854E2" w:rsidP="00E05AF6">
            <w:pPr>
              <w:jc w:val="center"/>
              <w:rPr>
                <w:b/>
                <w:bCs/>
                <w:color w:val="000000"/>
                <w:lang w:eastAsia="zh-CN"/>
              </w:rPr>
            </w:pPr>
            <w:r>
              <w:rPr>
                <w:b/>
                <w:bCs/>
                <w:color w:val="000000"/>
                <w:lang w:eastAsia="zh-TW"/>
              </w:rPr>
              <w:t>4</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DA5F95D" w14:textId="77777777" w:rsidR="002854E2" w:rsidRDefault="002854E2" w:rsidP="00E05AF6">
            <w:pPr>
              <w:jc w:val="center"/>
              <w:rPr>
                <w:b/>
                <w:bCs/>
                <w:color w:val="000000"/>
                <w:lang w:eastAsia="zh-CN"/>
              </w:rPr>
            </w:pPr>
            <w:r>
              <w:rPr>
                <w:b/>
                <w:bCs/>
                <w:color w:val="000000"/>
                <w:lang w:eastAsia="zh-TW"/>
              </w:rPr>
              <w:t>4</w:t>
            </w:r>
          </w:p>
        </w:tc>
      </w:tr>
      <w:tr w:rsidR="002854E2" w14:paraId="07CB3F96" w14:textId="77777777" w:rsidTr="00E05AF6">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2AC930" w14:textId="77777777" w:rsidR="002854E2" w:rsidRDefault="002854E2" w:rsidP="00E05AF6">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3752EED" w14:textId="77777777" w:rsidR="002854E2" w:rsidRDefault="002854E2" w:rsidP="00E05AF6">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195F093" w14:textId="77777777" w:rsidR="002854E2" w:rsidRDefault="002854E2" w:rsidP="00E05AF6">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03AECE7" w14:textId="77777777" w:rsidR="002854E2" w:rsidRDefault="002854E2" w:rsidP="00E05AF6">
            <w:pPr>
              <w:jc w:val="center"/>
              <w:rPr>
                <w:b/>
                <w:bCs/>
                <w:color w:val="000000"/>
                <w:lang w:eastAsia="zh-CN"/>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F9F27EB" w14:textId="77777777" w:rsidR="002854E2" w:rsidRDefault="002854E2" w:rsidP="00E05AF6">
            <w:pPr>
              <w:jc w:val="center"/>
              <w:rPr>
                <w:b/>
                <w:bCs/>
                <w:color w:val="000000"/>
                <w:lang w:eastAsia="zh-CN"/>
              </w:rPr>
            </w:pPr>
            <w:r>
              <w:rPr>
                <w:b/>
                <w:bCs/>
                <w:color w:val="000000"/>
                <w:lang w:eastAsia="zh-TW"/>
              </w:rPr>
              <w:t>12</w:t>
            </w:r>
          </w:p>
        </w:tc>
      </w:tr>
      <w:tr w:rsidR="002854E2" w14:paraId="024B9BFA" w14:textId="77777777" w:rsidTr="00E05AF6">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1B530F79" w14:textId="77777777" w:rsidR="002854E2" w:rsidRDefault="002854E2" w:rsidP="00E05AF6">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C854E5A" w14:textId="77777777" w:rsidR="002854E2" w:rsidRDefault="002854E2" w:rsidP="00E05AF6">
            <w:pPr>
              <w:jc w:val="center"/>
              <w:rPr>
                <w:color w:val="000000"/>
                <w:lang w:eastAsia="zh-CN"/>
              </w:rPr>
            </w:pPr>
            <w:r>
              <w:rPr>
                <w:color w:val="000000"/>
                <w:lang w:eastAsia="zh-CN"/>
              </w:rPr>
              <w:t>N2</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11BB1C9" w14:textId="77777777" w:rsidR="002854E2" w:rsidRDefault="002854E2" w:rsidP="00E05AF6">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E800C64" w14:textId="77777777" w:rsidR="002854E2" w:rsidRDefault="002854E2" w:rsidP="00E05AF6">
            <w:pPr>
              <w:jc w:val="center"/>
              <w:rPr>
                <w:b/>
                <w:bCs/>
                <w:color w:val="000000"/>
                <w:lang w:eastAsia="zh-CN"/>
              </w:rPr>
            </w:pPr>
            <w:r>
              <w:rPr>
                <w:b/>
                <w:bCs/>
                <w:color w:val="000000"/>
                <w:lang w:eastAsia="zh-TW"/>
              </w:rPr>
              <w:t>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1681DCA" w14:textId="77777777" w:rsidR="002854E2" w:rsidRDefault="002854E2" w:rsidP="00E05AF6">
            <w:pPr>
              <w:jc w:val="center"/>
              <w:rPr>
                <w:b/>
                <w:bCs/>
                <w:color w:val="000000"/>
                <w:lang w:eastAsia="zh-CN"/>
              </w:rPr>
            </w:pPr>
            <w:r>
              <w:rPr>
                <w:b/>
                <w:bCs/>
                <w:color w:val="000000"/>
                <w:lang w:eastAsia="zh-TW"/>
              </w:rPr>
              <w:t>5</w:t>
            </w:r>
          </w:p>
        </w:tc>
      </w:tr>
    </w:tbl>
    <w:p w14:paraId="29AB6986" w14:textId="77777777" w:rsidR="002854E2" w:rsidRPr="00DD5E0E" w:rsidRDefault="002854E2" w:rsidP="002854E2">
      <w:pPr>
        <w:pStyle w:val="ListParagraph"/>
        <w:ind w:left="0"/>
        <w:rPr>
          <w:rFonts w:ascii="Times New Roman" w:hAnsi="Times New Roman"/>
          <w:sz w:val="20"/>
          <w:szCs w:val="20"/>
        </w:rPr>
      </w:pPr>
    </w:p>
    <w:p w14:paraId="2FFC1582" w14:textId="77777777" w:rsidR="002854E2" w:rsidRDefault="002854E2" w:rsidP="002854E2">
      <w:pPr>
        <w:pStyle w:val="ListParagraph"/>
        <w:ind w:left="0"/>
        <w:rPr>
          <w:rFonts w:ascii="Times New Roman" w:hAnsi="Times New Roman"/>
          <w:i/>
          <w:sz w:val="20"/>
          <w:szCs w:val="20"/>
        </w:rPr>
      </w:pPr>
    </w:p>
    <w:p w14:paraId="75E36A58" w14:textId="77777777" w:rsidR="00BC0031" w:rsidRPr="00405743" w:rsidRDefault="00BC0031" w:rsidP="00BC0031">
      <w:pPr>
        <w:spacing w:before="240" w:after="0"/>
        <w:jc w:val="both"/>
        <w:rPr>
          <w:b/>
        </w:rPr>
      </w:pPr>
      <w:r w:rsidRPr="00405743">
        <w:rPr>
          <w:b/>
        </w:rPr>
        <w:t xml:space="preserve">Proposal </w:t>
      </w:r>
      <w:r>
        <w:rPr>
          <w:b/>
        </w:rPr>
        <w:t>3</w:t>
      </w:r>
      <w:r w:rsidRPr="00405743">
        <w:rPr>
          <w:b/>
        </w:rPr>
        <w:t>:</w:t>
      </w:r>
    </w:p>
    <w:p w14:paraId="30739AB8" w14:textId="77777777" w:rsidR="00BC0031" w:rsidRDefault="00BC0031" w:rsidP="00BC0031">
      <w:pPr>
        <w:numPr>
          <w:ilvl w:val="0"/>
          <w:numId w:val="12"/>
        </w:numPr>
        <w:overflowPunct/>
        <w:autoSpaceDE/>
        <w:autoSpaceDN/>
        <w:adjustRightInd/>
        <w:spacing w:after="0"/>
        <w:textAlignment w:val="auto"/>
        <w:rPr>
          <w:i/>
        </w:rPr>
      </w:pPr>
      <w:r w:rsidRPr="00BC4DD2">
        <w:rPr>
          <w:i/>
        </w:rPr>
        <w:t>For HARQ-ACK feedback in response to DL SPS, in case of conflicts in link direction with semi-static UL-DL configuration,</w:t>
      </w:r>
    </w:p>
    <w:p w14:paraId="5E035C49" w14:textId="77777777" w:rsidR="00BC0031" w:rsidRDefault="00BC0031" w:rsidP="00BC0031">
      <w:pPr>
        <w:numPr>
          <w:ilvl w:val="1"/>
          <w:numId w:val="12"/>
        </w:numPr>
        <w:overflowPunct/>
        <w:autoSpaceDE/>
        <w:autoSpaceDN/>
        <w:adjustRightInd/>
        <w:spacing w:after="0"/>
        <w:textAlignment w:val="auto"/>
        <w:rPr>
          <w:i/>
        </w:rPr>
      </w:pPr>
      <w:r w:rsidRPr="00BC4DD2">
        <w:rPr>
          <w:i/>
          <w:lang w:eastAsia="zh-CN"/>
        </w:rPr>
        <w:t>HARQ-ACK transmission is postponed to the next available slot that has no conflicts with semi-static configuration in the symbol(s) originally intended for the HARQ-ACK transmission</w:t>
      </w:r>
    </w:p>
    <w:p w14:paraId="41F83562" w14:textId="77777777" w:rsidR="00BC0031" w:rsidRPr="00D71E8E" w:rsidRDefault="00BC0031" w:rsidP="00BC0031">
      <w:pPr>
        <w:numPr>
          <w:ilvl w:val="1"/>
          <w:numId w:val="12"/>
        </w:numPr>
        <w:overflowPunct/>
        <w:autoSpaceDE/>
        <w:autoSpaceDN/>
        <w:adjustRightInd/>
        <w:spacing w:after="0"/>
        <w:textAlignment w:val="auto"/>
        <w:rPr>
          <w:i/>
        </w:rPr>
      </w:pPr>
      <w:r w:rsidRPr="00BC4DD2">
        <w:rPr>
          <w:i/>
          <w:kern w:val="2"/>
          <w:lang w:eastAsia="zh-CN"/>
        </w:rPr>
        <w:t xml:space="preserve">The HARQ-ACK is transmitted on the same symbol(s) that were intended to be used </w:t>
      </w:r>
      <w:r>
        <w:rPr>
          <w:i/>
          <w:kern w:val="2"/>
          <w:lang w:eastAsia="zh-CN"/>
        </w:rPr>
        <w:t>in case of no link direction conflict.</w:t>
      </w:r>
    </w:p>
    <w:p w14:paraId="4BA11FF9" w14:textId="77777777" w:rsidR="002854E2" w:rsidRPr="002854E2" w:rsidRDefault="002854E2" w:rsidP="002854E2">
      <w:pPr>
        <w:rPr>
          <w:lang w:val="en-GB"/>
        </w:rPr>
      </w:pPr>
    </w:p>
    <w:p w14:paraId="22255091" w14:textId="18CE8D66" w:rsidR="007F671E" w:rsidRDefault="007F671E" w:rsidP="00E509E9">
      <w:pPr>
        <w:pStyle w:val="Heading2"/>
      </w:pPr>
      <w:r>
        <w:t>Qualcomm</w:t>
      </w:r>
    </w:p>
    <w:p w14:paraId="7F12E5C6" w14:textId="77777777" w:rsidR="000A6E13" w:rsidRPr="00BC1D8A" w:rsidRDefault="000A6E13" w:rsidP="000A6E13">
      <w:pPr>
        <w:rPr>
          <w:lang w:val="en-GB"/>
        </w:rPr>
      </w:pPr>
      <w:r w:rsidRPr="00BC1D8A">
        <w:rPr>
          <w:b/>
          <w:u w:val="single"/>
          <w:lang w:val="en-GB"/>
        </w:rPr>
        <w:t>Proposal</w:t>
      </w:r>
      <w:r>
        <w:rPr>
          <w:b/>
          <w:u w:val="single"/>
          <w:lang w:val="en-GB"/>
        </w:rPr>
        <w:t xml:space="preserve"> 1</w:t>
      </w:r>
      <w:r w:rsidRPr="00BC1D8A">
        <w:rPr>
          <w:b/>
          <w:u w:val="single"/>
          <w:lang w:val="en-GB"/>
        </w:rPr>
        <w:t>:</w:t>
      </w:r>
      <w:r>
        <w:rPr>
          <w:b/>
          <w:lang w:val="en-GB"/>
        </w:rPr>
        <w:t xml:space="preserve"> </w:t>
      </w:r>
      <w:r w:rsidRPr="00BC1D8A">
        <w:rPr>
          <w:i/>
          <w:lang w:val="en-GB"/>
        </w:rPr>
        <w:t xml:space="preserve">The following text is proposed for TS 38.214 </w:t>
      </w:r>
      <w:proofErr w:type="spellStart"/>
      <w:r w:rsidRPr="00BC1D8A">
        <w:rPr>
          <w:i/>
          <w:lang w:val="en-GB"/>
        </w:rPr>
        <w:t>Subclause</w:t>
      </w:r>
      <w:proofErr w:type="spellEnd"/>
      <w:r w:rsidRPr="00BC1D8A">
        <w:rPr>
          <w:i/>
          <w:lang w:val="en-GB"/>
        </w:rPr>
        <w:t xml:space="preserve"> 5.3. </w:t>
      </w:r>
    </w:p>
    <w:p w14:paraId="1305CBFA" w14:textId="77777777" w:rsidR="000A6E13" w:rsidRDefault="000A6E13" w:rsidP="000A6E13">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r w:rsidRPr="0048482F">
        <w:rPr>
          <w:lang w:val="en-AU"/>
        </w:rPr>
        <w:t xml:space="preserve"> </w:t>
      </w:r>
      <w:r w:rsidRPr="0048482F">
        <w:rPr>
          <w:i/>
          <w:lang w:val="en-AU"/>
        </w:rPr>
        <w:t>µ</w:t>
      </w:r>
      <w:r>
        <w:rPr>
          <w:i/>
          <w:vertAlign w:val="subscript"/>
          <w:lang w:val="en-AU"/>
        </w:rPr>
        <w:t>DL</w:t>
      </w:r>
      <w:r w:rsidRPr="0048482F">
        <w:rPr>
          <w:i/>
          <w:lang w:val="en-AU"/>
        </w:rPr>
        <w:t xml:space="preserve"> </w:t>
      </w:r>
      <w:r>
        <w:rPr>
          <w:lang w:val="en-AU"/>
        </w:rPr>
        <w:t xml:space="preserve">corresponds to the subcarrier spacing of the downlink with which the PDSCH was transmitted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xml:space="preserve">. </w:t>
      </w:r>
      <w:ins w:id="81" w:author="Qualcomm" w:date="2018-04-06T08:08:00Z">
        <w:r>
          <w:rPr>
            <w:lang w:val="en-AU"/>
          </w:rPr>
          <w:t xml:space="preserve">The </w:t>
        </w:r>
        <w:r w:rsidRPr="00315F30">
          <w:rPr>
            <w:i/>
            <w:lang w:val="en-AU"/>
          </w:rPr>
          <w:t>N</w:t>
        </w:r>
        <w:r w:rsidRPr="00315F30">
          <w:rPr>
            <w:i/>
            <w:vertAlign w:val="subscript"/>
            <w:lang w:val="en-AU"/>
          </w:rPr>
          <w:t>1</w:t>
        </w:r>
        <w:r>
          <w:rPr>
            <w:lang w:val="en-AU"/>
          </w:rPr>
          <w:t xml:space="preserve"> value from table 5.3-1 follows the higher layer configuration for additional DMRS even if the PDSCH allocation according to [TS 38.211] does not include additional DMRS.</w:t>
        </w:r>
      </w:ins>
    </w:p>
    <w:p w14:paraId="606EF0CA" w14:textId="77777777" w:rsidR="000A6E13" w:rsidRDefault="000A6E13" w:rsidP="000A6E13">
      <w:pPr>
        <w:pStyle w:val="B1"/>
        <w:ind w:left="0" w:firstLine="0"/>
        <w:rPr>
          <w:lang w:val="en-AU"/>
        </w:rPr>
      </w:pPr>
    </w:p>
    <w:p w14:paraId="1B184D5A" w14:textId="77777777" w:rsidR="000A6E13" w:rsidRDefault="000A6E13" w:rsidP="000A6E13">
      <w:r w:rsidRPr="00973249">
        <w:rPr>
          <w:b/>
          <w:u w:val="single"/>
        </w:rPr>
        <w:t>Proposal</w:t>
      </w:r>
      <w:r>
        <w:rPr>
          <w:b/>
          <w:u w:val="single"/>
        </w:rPr>
        <w:t xml:space="preserve"> 2</w:t>
      </w:r>
      <w:r w:rsidRPr="00973249">
        <w:rPr>
          <w:b/>
          <w:u w:val="single"/>
        </w:rPr>
        <w:t>:</w:t>
      </w:r>
      <w:r>
        <w:t xml:space="preserve"> </w:t>
      </w:r>
      <w:r w:rsidRPr="00973249">
        <w:rPr>
          <w:i/>
        </w:rPr>
        <w:t>The UE does not expect the delay between adjacent HARQ-ACKs</w:t>
      </w:r>
      <w:r>
        <w:rPr>
          <w:i/>
        </w:rPr>
        <w:t>,</w:t>
      </w:r>
      <w:r w:rsidRPr="00973249">
        <w:rPr>
          <w:i/>
        </w:rPr>
        <w:t xml:space="preserve"> </w:t>
      </w:r>
      <w:r>
        <w:rPr>
          <w:i/>
        </w:rPr>
        <w:t xml:space="preserve">if sent at the earliest possible instances, </w:t>
      </w:r>
      <w:r w:rsidRPr="00973249">
        <w:rPr>
          <w:i/>
        </w:rPr>
        <w:t xml:space="preserve">to be shorter than the </w:t>
      </w:r>
      <w:r>
        <w:rPr>
          <w:i/>
        </w:rPr>
        <w:t xml:space="preserve">minimum </w:t>
      </w:r>
      <w:r w:rsidRPr="00973249">
        <w:rPr>
          <w:i/>
        </w:rPr>
        <w:t>delay between two scheduling DCIs</w:t>
      </w:r>
      <w:r>
        <w:rPr>
          <w:i/>
        </w:rPr>
        <w:t xml:space="preserve"> supportable by the UE</w:t>
      </w:r>
      <w:r>
        <w:t xml:space="preserve">. </w:t>
      </w:r>
    </w:p>
    <w:p w14:paraId="0E5C329E" w14:textId="77777777" w:rsidR="000A6E13" w:rsidRPr="00973249" w:rsidRDefault="000A6E13" w:rsidP="000A6E13">
      <w:pPr>
        <w:rPr>
          <w:i/>
        </w:rPr>
      </w:pPr>
      <w:r w:rsidRPr="00973249">
        <w:rPr>
          <w:i/>
          <w:color w:val="FF0000"/>
        </w:rPr>
        <w:t>Text proposal for 38.214</w:t>
      </w:r>
    </w:p>
    <w:p w14:paraId="020E7E5E" w14:textId="77777777" w:rsidR="000A6E13" w:rsidRPr="0048482F" w:rsidRDefault="000A6E13" w:rsidP="000A6E13">
      <w:pPr>
        <w:pStyle w:val="Heading2"/>
        <w:numPr>
          <w:ilvl w:val="0"/>
          <w:numId w:val="0"/>
        </w:numPr>
        <w:ind w:left="576" w:hanging="576"/>
        <w:rPr>
          <w:color w:val="000000"/>
        </w:rPr>
      </w:pPr>
      <w:r w:rsidRPr="0048482F">
        <w:rPr>
          <w:color w:val="000000"/>
        </w:rPr>
        <w:t>5.3</w:t>
      </w:r>
      <w:r w:rsidRPr="0048482F">
        <w:rPr>
          <w:color w:val="000000"/>
        </w:rPr>
        <w:tab/>
        <w:t>UE PDSCH processing procedure time</w:t>
      </w:r>
    </w:p>
    <w:p w14:paraId="01127AA6" w14:textId="77777777" w:rsidR="000A6E13" w:rsidRPr="0048482F" w:rsidRDefault="000A6E13" w:rsidP="000A6E13">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symbol to carry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sidRPr="0048482F">
        <w:rPr>
          <w:color w:val="000000"/>
          <w:lang w:val="en-AU"/>
        </w:rPr>
        <w:t xml:space="preserve"> </w:t>
      </w:r>
      <w:r>
        <w:rPr>
          <w:color w:val="000000"/>
          <w:lang w:val="en-AU"/>
        </w:rPr>
        <w:t xml:space="preserve">and the 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t>
      </w:r>
      <w:r>
        <w:rPr>
          <w:color w:val="000000"/>
          <w:lang w:val="en-AU"/>
        </w:rPr>
        <w:t xml:space="preserve">then </w:t>
      </w:r>
      <w:r w:rsidRPr="0048482F">
        <w:rPr>
          <w:color w:val="000000"/>
          <w:lang w:val="en-AU"/>
        </w:rPr>
        <w:t xml:space="preserve">the UE shall provide a valid HARQ-ACK message,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r w:rsidRPr="00F16214">
        <w:rPr>
          <w:color w:val="000000"/>
          <w:position w:val="-14"/>
        </w:rPr>
        <w:object w:dxaOrig="4700" w:dyaOrig="380" w14:anchorId="041C1502">
          <v:shape id="_x0000_i1052" type="#_x0000_t75" style="width:234.4pt;height:18.4pt" o:ole="">
            <v:imagedata r:id="rId13" o:title=""/>
          </v:shape>
          <o:OLEObject Type="Embed" ProgID="Equation.3" ShapeID="_x0000_i1052" DrawAspect="Content" ObjectID="_1585494431" r:id="rId44"/>
        </w:object>
      </w:r>
      <w:r w:rsidRPr="0048482F">
        <w:rPr>
          <w:color w:val="000000"/>
        </w:rPr>
        <w:t xml:space="preserve"> after the </w:t>
      </w:r>
      <w:r>
        <w:rPr>
          <w:color w:val="000000"/>
        </w:rPr>
        <w:t xml:space="preserve">end of the </w:t>
      </w:r>
      <w:r w:rsidRPr="0048482F">
        <w:rPr>
          <w:color w:val="000000"/>
        </w:rPr>
        <w:t xml:space="preserve">last symbol of the PDSCH carrying the TB being acknowledged.  </w:t>
      </w:r>
    </w:p>
    <w:p w14:paraId="3CF7E303" w14:textId="77777777" w:rsidR="000A6E13" w:rsidRPr="00973249" w:rsidRDefault="000A6E13" w:rsidP="000A6E13">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r w:rsidRPr="0048482F">
        <w:rPr>
          <w:lang w:val="en-AU"/>
        </w:rPr>
        <w:t xml:space="preserve"> </w:t>
      </w:r>
      <w:r w:rsidRPr="0048482F">
        <w:rPr>
          <w:i/>
          <w:lang w:val="en-AU"/>
        </w:rPr>
        <w:t>µ</w:t>
      </w:r>
      <w:r>
        <w:rPr>
          <w:i/>
          <w:vertAlign w:val="subscript"/>
          <w:lang w:val="en-AU"/>
        </w:rPr>
        <w:t>DL</w:t>
      </w:r>
      <w:r w:rsidRPr="0048482F">
        <w:rPr>
          <w:i/>
          <w:lang w:val="en-AU"/>
        </w:rPr>
        <w:t xml:space="preserve"> </w:t>
      </w:r>
      <w:r>
        <w:rPr>
          <w:lang w:val="en-AU"/>
        </w:rPr>
        <w:t xml:space="preserve">corresponds to the subcarrier spacing of the downlink with which the PDSCH was transmitted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p>
    <w:p w14:paraId="0CCCB71D" w14:textId="77777777" w:rsidR="000A6E13" w:rsidRDefault="000A6E13" w:rsidP="000A6E13">
      <w:pPr>
        <w:pStyle w:val="B1"/>
        <w:ind w:left="0" w:firstLine="0"/>
        <w:rPr>
          <w:ins w:id="82" w:author="Qualcomm" w:date="2018-04-06T05:15:00Z"/>
          <w:lang w:val="en-AU"/>
        </w:rPr>
      </w:pPr>
      <w:r>
        <w:rPr>
          <w:lang w:val="en-AU"/>
        </w:rPr>
        <w:t>….</w:t>
      </w:r>
    </w:p>
    <w:p w14:paraId="24998FC8" w14:textId="77777777" w:rsidR="000A6E13" w:rsidRPr="00A65C60" w:rsidRDefault="000A6E13" w:rsidP="000A6E13">
      <w:pPr>
        <w:pStyle w:val="B1"/>
        <w:rPr>
          <w:lang w:val="en-AU"/>
        </w:rPr>
      </w:pPr>
      <w:ins w:id="83" w:author="Qualcomm" w:date="2018-04-06T05:15:00Z">
        <w:r>
          <w:rPr>
            <w:lang w:val="en-AU"/>
          </w:rPr>
          <w:t>-</w:t>
        </w:r>
        <w:r>
          <w:rPr>
            <w:lang w:val="en-AU"/>
          </w:rPr>
          <w:tab/>
          <w:t xml:space="preserve">the </w:t>
        </w:r>
      </w:ins>
      <w:ins w:id="84" w:author="Qualcomm" w:date="2018-04-06T05:18:00Z">
        <w:r>
          <w:rPr>
            <w:lang w:val="en-AU"/>
          </w:rPr>
          <w:t xml:space="preserve">delay </w:t>
        </w:r>
      </w:ins>
      <w:ins w:id="85" w:author="Qualcomm" w:date="2018-04-06T05:15:00Z">
        <w:r>
          <w:rPr>
            <w:lang w:val="en-AU"/>
          </w:rPr>
          <w:t xml:space="preserve">between the </w:t>
        </w:r>
      </w:ins>
      <w:ins w:id="86" w:author="Qualcomm" w:date="2018-04-06T05:47:00Z">
        <w:r>
          <w:rPr>
            <w:lang w:val="en-AU"/>
          </w:rPr>
          <w:t>symbol</w:t>
        </w:r>
      </w:ins>
      <w:ins w:id="87" w:author="Qualcomm" w:date="2018-04-06T05:48:00Z">
        <w:r>
          <w:rPr>
            <w:lang w:val="en-AU"/>
          </w:rPr>
          <w:t xml:space="preserve"> </w:t>
        </w:r>
        <m:oMath>
          <m:sSubSup>
            <m:sSubSupPr>
              <m:ctrlPr>
                <w:rPr>
                  <w:rFonts w:ascii="Cambria Math" w:hAnsi="Cambria Math"/>
                  <w:i/>
                  <w:lang w:val="en-AU"/>
                </w:rPr>
              </m:ctrlPr>
            </m:sSubSupPr>
            <m:e>
              <m:r>
                <w:rPr>
                  <w:rFonts w:ascii="Cambria Math" w:hAnsi="Cambria Math"/>
                  <w:lang w:val="en-AU"/>
                </w:rPr>
                <m:t>L</m:t>
              </m:r>
            </m:e>
            <m:sub>
              <m:r>
                <w:rPr>
                  <w:rFonts w:ascii="Cambria Math" w:hAnsi="Cambria Math"/>
                  <w:lang w:val="en-AU"/>
                </w:rPr>
                <m:t>1</m:t>
              </m:r>
            </m:sub>
            <m:sup/>
          </m:sSubSup>
        </m:oMath>
        <w:r>
          <w:rPr>
            <w:lang w:val="en-AU"/>
          </w:rPr>
          <w:t xml:space="preserve"> </w:t>
        </w:r>
      </w:ins>
      <w:ins w:id="88" w:author="Qualcomm" w:date="2018-04-06T05:16:00Z">
        <w:r>
          <w:rPr>
            <w:lang w:val="en-AU"/>
          </w:rPr>
          <w:t xml:space="preserve">and </w:t>
        </w:r>
      </w:ins>
      <w:ins w:id="89" w:author="Qualcomm" w:date="2018-04-06T05:47:00Z">
        <w:r>
          <w:rPr>
            <w:lang w:val="en-AU"/>
          </w:rPr>
          <w:t xml:space="preserve">symbol </w:t>
        </w:r>
      </w:ins>
      <m:oMath>
        <m:sSubSup>
          <m:sSubSupPr>
            <m:ctrlPr>
              <w:ins w:id="90" w:author="Qualcomm" w:date="2018-04-06T05:48:00Z">
                <w:rPr>
                  <w:rFonts w:ascii="Cambria Math" w:hAnsi="Cambria Math"/>
                  <w:i/>
                  <w:lang w:val="en-AU"/>
                </w:rPr>
              </w:ins>
            </m:ctrlPr>
          </m:sSubSupPr>
          <m:e>
            <m:r>
              <w:ins w:id="91" w:author="Qualcomm" w:date="2018-04-06T05:48:00Z">
                <w:rPr>
                  <w:rFonts w:ascii="Cambria Math" w:hAnsi="Cambria Math"/>
                  <w:lang w:val="en-AU"/>
                </w:rPr>
                <m:t>L</m:t>
              </w:ins>
            </m:r>
          </m:e>
          <m:sub>
            <m:r>
              <w:ins w:id="92" w:author="Qualcomm" w:date="2018-04-06T05:48:00Z">
                <w:rPr>
                  <w:rFonts w:ascii="Cambria Math" w:hAnsi="Cambria Math"/>
                  <w:lang w:val="en-AU"/>
                </w:rPr>
                <m:t>1</m:t>
              </w:ins>
            </m:r>
          </m:sub>
          <m:sup>
            <m:r>
              <w:ins w:id="93" w:author="Qualcomm" w:date="2018-04-06T05:48:00Z">
                <w:rPr>
                  <w:rFonts w:ascii="Cambria Math" w:hAnsi="Cambria Math"/>
                  <w:lang w:val="en-AU"/>
                </w:rPr>
                <m:t>'</m:t>
              </w:ins>
            </m:r>
          </m:sup>
        </m:sSubSup>
      </m:oMath>
      <w:ins w:id="94" w:author="Qualcomm" w:date="2018-04-06T05:48:00Z">
        <w:r>
          <w:rPr>
            <w:lang w:val="en-AU"/>
          </w:rPr>
          <w:t xml:space="preserve"> from a previously scheduled PDSCH</w:t>
        </w:r>
      </w:ins>
      <w:ins w:id="95" w:author="Qualcomm" w:date="2018-04-06T05:53:00Z">
        <w:r>
          <w:rPr>
            <w:lang w:val="en-AU"/>
          </w:rPr>
          <w:t>, as defined above,</w:t>
        </w:r>
      </w:ins>
      <w:ins w:id="96" w:author="Qualcomm" w:date="2018-04-06T05:16:00Z">
        <w:r>
          <w:rPr>
            <w:lang w:val="en-AU"/>
          </w:rPr>
          <w:t xml:space="preserve"> is not shorter than the delay between PDCCH monitoring occasions as configured by higher layers [TS 38.213, </w:t>
        </w:r>
      </w:ins>
      <w:ins w:id="97" w:author="Qualcomm" w:date="2018-04-06T05:18:00Z">
        <w:r>
          <w:rPr>
            <w:lang w:val="en-AU"/>
          </w:rPr>
          <w:t xml:space="preserve">Subclause </w:t>
        </w:r>
      </w:ins>
      <w:ins w:id="98" w:author="Qualcomm" w:date="2018-04-06T05:16:00Z">
        <w:r>
          <w:rPr>
            <w:lang w:val="en-AU"/>
          </w:rPr>
          <w:t>10]</w:t>
        </w:r>
      </w:ins>
      <w:ins w:id="99" w:author="Qualcomm" w:date="2018-04-06T05:18:00Z">
        <w:r>
          <w:rPr>
            <w:lang w:val="en-AU"/>
          </w:rPr>
          <w:t xml:space="preserve">, and is not shorter than the minimum </w:t>
        </w:r>
        <w:proofErr w:type="gramStart"/>
        <w:r>
          <w:rPr>
            <w:lang w:val="en-AU"/>
          </w:rPr>
          <w:t>delay</w:t>
        </w:r>
        <w:proofErr w:type="gramEnd"/>
        <w:r>
          <w:rPr>
            <w:lang w:val="en-AU"/>
          </w:rPr>
          <w:t xml:space="preserve"> </w:t>
        </w:r>
      </w:ins>
      <w:ins w:id="100" w:author="Qualcomm" w:date="2018-04-06T05:34:00Z">
        <w:r>
          <w:rPr>
            <w:lang w:val="en-AU"/>
          </w:rPr>
          <w:t xml:space="preserve">the UE can support </w:t>
        </w:r>
      </w:ins>
      <w:ins w:id="101" w:author="Qualcomm" w:date="2018-04-06T05:18:00Z">
        <w:r>
          <w:rPr>
            <w:lang w:val="en-AU"/>
          </w:rPr>
          <w:t>between two scheduling DCIs</w:t>
        </w:r>
      </w:ins>
      <w:ins w:id="102" w:author="Qualcomm" w:date="2018-04-06T05:34:00Z">
        <w:r>
          <w:rPr>
            <w:lang w:val="en-AU"/>
          </w:rPr>
          <w:t xml:space="preserve"> for PDSCH</w:t>
        </w:r>
      </w:ins>
      <w:ins w:id="103" w:author="Qualcomm" w:date="2018-04-06T05:22:00Z">
        <w:r>
          <w:rPr>
            <w:lang w:val="en-AU"/>
          </w:rPr>
          <w:t>.</w:t>
        </w:r>
      </w:ins>
    </w:p>
    <w:p w14:paraId="322DA0A2" w14:textId="77777777" w:rsidR="000A6E13" w:rsidRDefault="000A6E13" w:rsidP="000A6E13">
      <w:pPr>
        <w:pStyle w:val="B1"/>
        <w:ind w:left="0" w:firstLine="0"/>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sidRPr="00F16214">
        <w:rPr>
          <w:color w:val="000000"/>
          <w:position w:val="-14"/>
        </w:rPr>
        <w:object w:dxaOrig="540" w:dyaOrig="340" w14:anchorId="445EACAB">
          <v:shape id="_x0000_i1053" type="#_x0000_t75" style="width:26.8pt;height:16.75pt" o:ole="">
            <v:imagedata r:id="rId15" o:title=""/>
          </v:shape>
          <o:OLEObject Type="Embed" ProgID="Equation.3" ShapeID="_x0000_i1053" DrawAspect="Content" ObjectID="_1585494432" r:id="rId45"/>
        </w:object>
      </w:r>
      <w:r>
        <w:rPr>
          <w:color w:val="000000"/>
          <w:lang w:val="en-AU"/>
        </w:rPr>
        <w:t xml:space="preserve"> is used both in the case of normal and extended cyclic prefix.</w:t>
      </w:r>
    </w:p>
    <w:p w14:paraId="1B782A70" w14:textId="77777777" w:rsidR="000A6E13" w:rsidRPr="00236CB2" w:rsidRDefault="000A6E13" w:rsidP="000A6E13">
      <w:pPr>
        <w:rPr>
          <w:i/>
          <w:lang w:val="en-GB"/>
        </w:rPr>
      </w:pPr>
      <w:r w:rsidRPr="004724A7">
        <w:rPr>
          <w:b/>
          <w:u w:val="single"/>
          <w:lang w:val="en-GB"/>
        </w:rPr>
        <w:t>Proposal</w:t>
      </w:r>
      <w:r>
        <w:rPr>
          <w:b/>
          <w:u w:val="single"/>
          <w:lang w:val="en-GB"/>
        </w:rPr>
        <w:t xml:space="preserve"> 3</w:t>
      </w:r>
      <w:r w:rsidRPr="004724A7">
        <w:rPr>
          <w:b/>
          <w:u w:val="single"/>
          <w:lang w:val="en-GB"/>
        </w:rPr>
        <w:t>:</w:t>
      </w:r>
      <w:r w:rsidRPr="002C0433">
        <w:rPr>
          <w:b/>
          <w:lang w:val="en-GB"/>
        </w:rPr>
        <w:t xml:space="preserve"> </w:t>
      </w:r>
      <w:r w:rsidRPr="00BA2228">
        <w:rPr>
          <w:i/>
          <w:lang w:val="en-GB"/>
        </w:rPr>
        <w:t>The UE Processing times for Capability #2 follow from Table 2.2-2 under the following conditions</w:t>
      </w:r>
      <w:r>
        <w:rPr>
          <w:i/>
          <w:lang w:val="en-GB"/>
        </w:rPr>
        <w:t xml:space="preserve"> below. The </w:t>
      </w:r>
      <w:r w:rsidRPr="00236CB2">
        <w:rPr>
          <w:i/>
          <w:lang w:val="en-GB"/>
        </w:rPr>
        <w:t>UE can indicate support</w:t>
      </w:r>
      <w:r>
        <w:rPr>
          <w:i/>
          <w:lang w:val="en-GB"/>
        </w:rPr>
        <w:t xml:space="preserve"> for this processing time</w:t>
      </w:r>
      <w:r w:rsidRPr="00236CB2">
        <w:rPr>
          <w:i/>
          <w:lang w:val="en-GB"/>
        </w:rPr>
        <w:t xml:space="preserve"> along with a separate restriction related to throughput </w:t>
      </w:r>
      <w:r>
        <w:rPr>
          <w:i/>
          <w:lang w:val="en-GB"/>
        </w:rPr>
        <w:t>(</w:t>
      </w:r>
      <w:r w:rsidRPr="00236CB2">
        <w:rPr>
          <w:i/>
          <w:lang w:val="en-GB"/>
        </w:rPr>
        <w:t xml:space="preserve">FFS: </w:t>
      </w:r>
      <w:r>
        <w:rPr>
          <w:i/>
          <w:lang w:val="en-GB"/>
        </w:rPr>
        <w:t xml:space="preserve">capability definition with </w:t>
      </w:r>
      <w:proofErr w:type="gramStart"/>
      <w:r>
        <w:rPr>
          <w:i/>
          <w:lang w:val="en-GB"/>
        </w:rPr>
        <w:t>restriction,.</w:t>
      </w:r>
      <w:proofErr w:type="gramEnd"/>
      <w:r>
        <w:rPr>
          <w:i/>
          <w:lang w:val="en-GB"/>
        </w:rPr>
        <w:t xml:space="preserve"> e.g.,</w:t>
      </w:r>
      <w:r w:rsidRPr="00236CB2">
        <w:rPr>
          <w:i/>
          <w:lang w:val="en-GB"/>
        </w:rPr>
        <w:t xml:space="preserve"> number of scheduled RBs is less than fraction X of the active BWP, </w:t>
      </w:r>
      <w:r>
        <w:rPr>
          <w:i/>
          <w:lang w:val="en-GB"/>
        </w:rPr>
        <w:t xml:space="preserve">or </w:t>
      </w:r>
      <w:r w:rsidRPr="00236CB2">
        <w:rPr>
          <w:i/>
          <w:lang w:val="en-GB"/>
        </w:rPr>
        <w:t>rank restriction, etc.)</w:t>
      </w:r>
    </w:p>
    <w:p w14:paraId="6C00DE61" w14:textId="77777777" w:rsidR="000A6E13" w:rsidRPr="00D22094" w:rsidRDefault="000A6E13" w:rsidP="000A6E13">
      <w:pPr>
        <w:numPr>
          <w:ilvl w:val="1"/>
          <w:numId w:val="15"/>
        </w:numPr>
        <w:overflowPunct/>
        <w:autoSpaceDE/>
        <w:autoSpaceDN/>
        <w:adjustRightInd/>
        <w:spacing w:after="0"/>
        <w:textAlignment w:val="auto"/>
        <w:rPr>
          <w:i/>
          <w:lang w:eastAsia="x-none"/>
        </w:rPr>
      </w:pPr>
      <w:r w:rsidRPr="00D22094">
        <w:rPr>
          <w:i/>
          <w:lang w:eastAsia="ko-KR"/>
        </w:rPr>
        <w:t>Single numerology for PDCCH, PDSCH, and PUSCH and no UCI multiplexing</w:t>
      </w:r>
      <w:r w:rsidRPr="00D22094">
        <w:rPr>
          <w:i/>
          <w:lang w:eastAsia="x-none"/>
        </w:rPr>
        <w:t>, and Non-CA case</w:t>
      </w:r>
    </w:p>
    <w:p w14:paraId="78602B51" w14:textId="77777777" w:rsidR="000A6E13" w:rsidRDefault="000A6E13" w:rsidP="000A6E13">
      <w:pPr>
        <w:numPr>
          <w:ilvl w:val="2"/>
          <w:numId w:val="15"/>
        </w:numPr>
        <w:overflowPunct/>
        <w:autoSpaceDE/>
        <w:autoSpaceDN/>
        <w:adjustRightInd/>
        <w:spacing w:after="0"/>
        <w:textAlignment w:val="auto"/>
        <w:rPr>
          <w:i/>
          <w:lang w:eastAsia="x-none"/>
        </w:rPr>
      </w:pPr>
      <w:r w:rsidRPr="00D22094">
        <w:rPr>
          <w:i/>
          <w:lang w:eastAsia="ko-KR"/>
        </w:rPr>
        <w:t>FFS: CA case</w:t>
      </w:r>
    </w:p>
    <w:p w14:paraId="1C6ABAD7" w14:textId="77777777" w:rsidR="000A6E13" w:rsidRPr="00D22094" w:rsidRDefault="000A6E13" w:rsidP="000A6E13">
      <w:pPr>
        <w:numPr>
          <w:ilvl w:val="2"/>
          <w:numId w:val="15"/>
        </w:numPr>
        <w:overflowPunct/>
        <w:autoSpaceDE/>
        <w:autoSpaceDN/>
        <w:adjustRightInd/>
        <w:spacing w:after="0"/>
        <w:textAlignment w:val="auto"/>
        <w:rPr>
          <w:i/>
          <w:lang w:eastAsia="x-none"/>
        </w:rPr>
      </w:pPr>
      <w:r>
        <w:rPr>
          <w:i/>
          <w:lang w:eastAsia="ko-KR"/>
        </w:rPr>
        <w:t>Support for mixed numerology and UCI multiplexing follow adjustments as those made for Capability #1.</w:t>
      </w:r>
    </w:p>
    <w:p w14:paraId="458E79AF" w14:textId="77777777" w:rsidR="000A6E13" w:rsidRPr="00D22094" w:rsidRDefault="000A6E13" w:rsidP="000A6E13">
      <w:pPr>
        <w:numPr>
          <w:ilvl w:val="1"/>
          <w:numId w:val="15"/>
        </w:numPr>
        <w:overflowPunct/>
        <w:autoSpaceDE/>
        <w:autoSpaceDN/>
        <w:adjustRightInd/>
        <w:spacing w:after="0"/>
        <w:textAlignment w:val="auto"/>
        <w:rPr>
          <w:i/>
          <w:lang w:eastAsia="x-none"/>
        </w:rPr>
      </w:pPr>
      <w:r w:rsidRPr="00D22094">
        <w:rPr>
          <w:i/>
          <w:lang w:eastAsia="x-none"/>
        </w:rPr>
        <w:t xml:space="preserve">Case 1-1: PDCCH monitoring periodicity of 14 or more symbols </w:t>
      </w:r>
    </w:p>
    <w:p w14:paraId="05DF1588" w14:textId="77777777" w:rsidR="000A6E13" w:rsidRDefault="000A6E13" w:rsidP="000A6E13">
      <w:pPr>
        <w:pStyle w:val="ListParagraph"/>
        <w:numPr>
          <w:ilvl w:val="2"/>
          <w:numId w:val="15"/>
        </w:numPr>
        <w:rPr>
          <w:rFonts w:ascii="Times New Roman" w:hAnsi="Times New Roman"/>
          <w:i/>
          <w:sz w:val="20"/>
          <w:szCs w:val="20"/>
        </w:rPr>
      </w:pPr>
      <w:r w:rsidRPr="00D22094">
        <w:rPr>
          <w:rFonts w:ascii="Times New Roman" w:hAnsi="Times New Roman"/>
          <w:i/>
          <w:sz w:val="20"/>
          <w:szCs w:val="20"/>
        </w:rPr>
        <w:t>PDCCH monitoring on up to three OFDM symbols at the beginning of a slot</w:t>
      </w:r>
    </w:p>
    <w:p w14:paraId="5A49A58C" w14:textId="77777777" w:rsidR="000A6E13" w:rsidRPr="00BA2228" w:rsidRDefault="000A6E13" w:rsidP="000A6E13">
      <w:pPr>
        <w:pStyle w:val="ListParagraph"/>
        <w:numPr>
          <w:ilvl w:val="1"/>
          <w:numId w:val="15"/>
        </w:numPr>
        <w:rPr>
          <w:rFonts w:ascii="Times New Roman" w:hAnsi="Times New Roman"/>
          <w:i/>
          <w:sz w:val="20"/>
          <w:szCs w:val="20"/>
        </w:rPr>
      </w:pPr>
      <w:r w:rsidRPr="00BA2228">
        <w:rPr>
          <w:rFonts w:ascii="Times New Roman" w:hAnsi="Times New Roman"/>
          <w:i/>
          <w:sz w:val="20"/>
          <w:szCs w:val="20"/>
        </w:rPr>
        <w:t>Case 2: PDCCH monitoring periodicity of less than 14 symbols</w:t>
      </w:r>
    </w:p>
    <w:p w14:paraId="5660CCF7" w14:textId="77777777" w:rsidR="000A6E13" w:rsidRPr="00BA2228" w:rsidRDefault="000A6E13" w:rsidP="000A6E13">
      <w:pPr>
        <w:pStyle w:val="ListParagraph"/>
        <w:numPr>
          <w:ilvl w:val="2"/>
          <w:numId w:val="15"/>
        </w:numPr>
        <w:rPr>
          <w:rFonts w:ascii="Times New Roman" w:hAnsi="Times New Roman"/>
          <w:i/>
          <w:sz w:val="20"/>
          <w:szCs w:val="20"/>
        </w:rPr>
      </w:pPr>
      <w:r w:rsidRPr="00BA2228">
        <w:rPr>
          <w:rFonts w:ascii="Times New Roman" w:hAnsi="Times New Roman"/>
          <w:i/>
          <w:sz w:val="20"/>
          <w:szCs w:val="20"/>
          <w:lang w:eastAsia="ko-KR"/>
        </w:rPr>
        <w:t xml:space="preserve">First symbol of </w:t>
      </w:r>
      <w:r w:rsidRPr="00BA2228">
        <w:rPr>
          <w:rFonts w:ascii="Times New Roman" w:hAnsi="Times New Roman"/>
          <w:i/>
          <w:sz w:val="20"/>
          <w:szCs w:val="20"/>
        </w:rPr>
        <w:t>PDSCH assumed to be no earlier than the first symbol of PDCCH scheduling this PDSCH</w:t>
      </w:r>
    </w:p>
    <w:p w14:paraId="5AA40927" w14:textId="77777777" w:rsidR="000A6E13" w:rsidRPr="00D22094" w:rsidRDefault="000A6E13" w:rsidP="000A6E13">
      <w:pPr>
        <w:pStyle w:val="ListParagraph"/>
        <w:numPr>
          <w:ilvl w:val="1"/>
          <w:numId w:val="15"/>
        </w:numPr>
        <w:rPr>
          <w:rFonts w:ascii="Times New Roman" w:hAnsi="Times New Roman"/>
          <w:i/>
          <w:sz w:val="20"/>
          <w:szCs w:val="20"/>
        </w:rPr>
      </w:pPr>
      <w:r w:rsidRPr="00D22094">
        <w:rPr>
          <w:rFonts w:ascii="Times New Roman" w:hAnsi="Times New Roman"/>
          <w:i/>
          <w:sz w:val="20"/>
          <w:szCs w:val="20"/>
        </w:rPr>
        <w:t>PDSCH Type A</w:t>
      </w:r>
      <w:r>
        <w:rPr>
          <w:rFonts w:ascii="Times New Roman" w:hAnsi="Times New Roman"/>
          <w:i/>
          <w:sz w:val="20"/>
          <w:szCs w:val="20"/>
        </w:rPr>
        <w:t xml:space="preserve"> or B</w:t>
      </w:r>
      <w:r w:rsidRPr="00D22094">
        <w:rPr>
          <w:rFonts w:ascii="Times New Roman" w:hAnsi="Times New Roman"/>
          <w:i/>
          <w:sz w:val="20"/>
          <w:szCs w:val="20"/>
        </w:rPr>
        <w:t>, and PUSCH Type A or B</w:t>
      </w:r>
    </w:p>
    <w:p w14:paraId="62000CCF" w14:textId="77777777" w:rsidR="000A6E13" w:rsidRPr="00D22094" w:rsidRDefault="000A6E13" w:rsidP="000A6E13">
      <w:pPr>
        <w:pStyle w:val="ListParagraph"/>
        <w:numPr>
          <w:ilvl w:val="2"/>
          <w:numId w:val="15"/>
        </w:numPr>
        <w:rPr>
          <w:rFonts w:ascii="Times New Roman" w:hAnsi="Times New Roman"/>
          <w:i/>
          <w:sz w:val="20"/>
          <w:szCs w:val="20"/>
        </w:rPr>
      </w:pPr>
      <w:r w:rsidRPr="00D22094">
        <w:rPr>
          <w:rFonts w:ascii="Times New Roman" w:hAnsi="Times New Roman"/>
          <w:i/>
          <w:sz w:val="20"/>
          <w:szCs w:val="20"/>
        </w:rPr>
        <w:t>For C-RNTI only</w:t>
      </w:r>
    </w:p>
    <w:p w14:paraId="36F853C4" w14:textId="77777777" w:rsidR="000A6E13" w:rsidRDefault="000A6E13" w:rsidP="000A6E13">
      <w:pPr>
        <w:pStyle w:val="ListParagraph"/>
        <w:numPr>
          <w:ilvl w:val="2"/>
          <w:numId w:val="15"/>
        </w:numPr>
        <w:rPr>
          <w:rFonts w:ascii="Times New Roman" w:hAnsi="Times New Roman"/>
          <w:i/>
          <w:sz w:val="20"/>
          <w:szCs w:val="20"/>
        </w:rPr>
      </w:pPr>
      <w:r w:rsidRPr="00D22094">
        <w:rPr>
          <w:rFonts w:ascii="Times New Roman" w:hAnsi="Times New Roman"/>
          <w:i/>
          <w:sz w:val="20"/>
          <w:szCs w:val="20"/>
        </w:rPr>
        <w:t xml:space="preserve">FFS also applicable to the cases when C-RNTI and with </w:t>
      </w:r>
      <w:proofErr w:type="gramStart"/>
      <w:r w:rsidRPr="00D22094">
        <w:rPr>
          <w:rFonts w:ascii="Times New Roman" w:hAnsi="Times New Roman"/>
          <w:i/>
          <w:sz w:val="20"/>
          <w:szCs w:val="20"/>
        </w:rPr>
        <w:t>other</w:t>
      </w:r>
      <w:proofErr w:type="gramEnd"/>
      <w:r w:rsidRPr="00D22094">
        <w:rPr>
          <w:rFonts w:ascii="Times New Roman" w:hAnsi="Times New Roman"/>
          <w:i/>
          <w:sz w:val="20"/>
          <w:szCs w:val="20"/>
        </w:rPr>
        <w:t xml:space="preserve"> broadcast RNTIs are processed simultaneously by the UE</w:t>
      </w:r>
    </w:p>
    <w:p w14:paraId="6FB255A0" w14:textId="77777777" w:rsidR="000A6E13" w:rsidRPr="00236CB2" w:rsidRDefault="000A6E13" w:rsidP="000A6E13">
      <w:pPr>
        <w:pStyle w:val="ListParagraph"/>
        <w:numPr>
          <w:ilvl w:val="2"/>
          <w:numId w:val="15"/>
        </w:numPr>
        <w:rPr>
          <w:rFonts w:ascii="Times New Roman" w:hAnsi="Times New Roman"/>
          <w:i/>
          <w:sz w:val="20"/>
          <w:szCs w:val="20"/>
        </w:rPr>
      </w:pPr>
      <w:r>
        <w:rPr>
          <w:rFonts w:ascii="Times New Roman" w:hAnsi="Times New Roman"/>
          <w:i/>
          <w:sz w:val="20"/>
          <w:szCs w:val="20"/>
        </w:rPr>
        <w:t>FFS for N1 and PDSCH allocations less than 7 symbols</w:t>
      </w:r>
    </w:p>
    <w:p w14:paraId="278BC9A5" w14:textId="77777777" w:rsidR="000A6E13" w:rsidRPr="00E42929" w:rsidRDefault="000A6E13" w:rsidP="000A6E13">
      <w:pPr>
        <w:rPr>
          <w:lang w:val="en-GB"/>
        </w:rPr>
      </w:pPr>
    </w:p>
    <w:p w14:paraId="38C395C9" w14:textId="77777777" w:rsidR="000A6E13" w:rsidRDefault="000A6E13" w:rsidP="000A6E13">
      <w:pPr>
        <w:jc w:val="center"/>
        <w:rPr>
          <w:rFonts w:eastAsia="Batang"/>
          <w:b/>
          <w:bCs/>
          <w:lang w:eastAsia="ko-KR"/>
        </w:rPr>
      </w:pPr>
      <w:r>
        <w:rPr>
          <w:b/>
          <w:bCs/>
          <w:lang w:eastAsia="ko-KR"/>
        </w:rPr>
        <w:t>Table 2.2-2 Proposal for UE Processing Times (Capability #2)</w:t>
      </w:r>
    </w:p>
    <w:tbl>
      <w:tblPr>
        <w:tblW w:w="9972" w:type="dxa"/>
        <w:tblCellMar>
          <w:left w:w="0" w:type="dxa"/>
          <w:right w:w="0" w:type="dxa"/>
        </w:tblCellMar>
        <w:tblLook w:val="04A0" w:firstRow="1" w:lastRow="0" w:firstColumn="1" w:lastColumn="0" w:noHBand="0" w:noVBand="1"/>
      </w:tblPr>
      <w:tblGrid>
        <w:gridCol w:w="2230"/>
        <w:gridCol w:w="1540"/>
        <w:gridCol w:w="1260"/>
        <w:gridCol w:w="2340"/>
        <w:gridCol w:w="2602"/>
      </w:tblGrid>
      <w:tr w:rsidR="000A6E13" w14:paraId="27B96D9A" w14:textId="77777777" w:rsidTr="00E05AF6">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42560780" w14:textId="77777777" w:rsidR="000A6E13" w:rsidRPr="002D1381" w:rsidRDefault="000A6E13" w:rsidP="00E05AF6">
            <w:pPr>
              <w:jc w:val="center"/>
              <w:rPr>
                <w:rFonts w:ascii="Times" w:hAnsi="Times"/>
                <w:b/>
                <w:color w:val="FFFFFF" w:themeColor="background1"/>
                <w:szCs w:val="24"/>
              </w:rPr>
            </w:pPr>
            <w:r w:rsidRPr="002D1381">
              <w:rPr>
                <w:b/>
                <w:color w:val="FFFFFF" w:themeColor="background1"/>
              </w:rPr>
              <w:t>Configuration</w:t>
            </w:r>
          </w:p>
        </w:tc>
        <w:tc>
          <w:tcPr>
            <w:tcW w:w="154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96A9E46" w14:textId="77777777" w:rsidR="000A6E13" w:rsidRPr="002D1381" w:rsidRDefault="000A6E13" w:rsidP="00E05AF6">
            <w:pPr>
              <w:jc w:val="center"/>
              <w:rPr>
                <w:b/>
                <w:color w:val="FFFFFF" w:themeColor="background1"/>
              </w:rPr>
            </w:pPr>
            <w:r w:rsidRPr="002D1381">
              <w:rPr>
                <w:b/>
                <w:color w:val="FFFFFF" w:themeColor="background1"/>
              </w:rPr>
              <w:t>HARQ Timing Parameter</w:t>
            </w:r>
          </w:p>
        </w:tc>
        <w:tc>
          <w:tcPr>
            <w:tcW w:w="126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A46EF66" w14:textId="77777777" w:rsidR="000A6E13" w:rsidRPr="002D1381" w:rsidRDefault="000A6E13" w:rsidP="00E05AF6">
            <w:pPr>
              <w:jc w:val="center"/>
              <w:rPr>
                <w:b/>
                <w:color w:val="FFFFFF" w:themeColor="background1"/>
              </w:rPr>
            </w:pPr>
            <w:r w:rsidRPr="002D1381">
              <w:rPr>
                <w:b/>
                <w:color w:val="FFFFFF" w:themeColor="background1"/>
              </w:rPr>
              <w:t>Units</w:t>
            </w:r>
          </w:p>
        </w:tc>
        <w:tc>
          <w:tcPr>
            <w:tcW w:w="234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E5ADB38" w14:textId="77777777" w:rsidR="000A6E13" w:rsidRPr="002D1381" w:rsidRDefault="000A6E13" w:rsidP="00E05AF6">
            <w:pPr>
              <w:jc w:val="center"/>
              <w:rPr>
                <w:b/>
                <w:color w:val="FFFFFF" w:themeColor="background1"/>
              </w:rPr>
            </w:pPr>
            <w:r w:rsidRPr="002D1381">
              <w:rPr>
                <w:b/>
                <w:color w:val="FFFFFF" w:themeColor="background1"/>
              </w:rPr>
              <w:t xml:space="preserve">15 </w:t>
            </w:r>
            <w:proofErr w:type="spellStart"/>
            <w:r w:rsidRPr="002D1381">
              <w:rPr>
                <w:b/>
                <w:color w:val="FFFFFF" w:themeColor="background1"/>
              </w:rPr>
              <w:t>KHz</w:t>
            </w:r>
            <w:proofErr w:type="spellEnd"/>
            <w:r w:rsidRPr="002D1381">
              <w:rPr>
                <w:b/>
                <w:color w:val="FFFFFF" w:themeColor="background1"/>
              </w:rPr>
              <w:t xml:space="preserve"> SCS</w:t>
            </w:r>
          </w:p>
        </w:tc>
        <w:tc>
          <w:tcPr>
            <w:tcW w:w="2602"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E98D1E7" w14:textId="77777777" w:rsidR="000A6E13" w:rsidRPr="002D1381" w:rsidRDefault="000A6E13" w:rsidP="00E05AF6">
            <w:pPr>
              <w:jc w:val="center"/>
              <w:rPr>
                <w:b/>
                <w:color w:val="FFFFFF" w:themeColor="background1"/>
              </w:rPr>
            </w:pPr>
            <w:r w:rsidRPr="002D1381">
              <w:rPr>
                <w:b/>
                <w:color w:val="FFFFFF" w:themeColor="background1"/>
              </w:rPr>
              <w:t xml:space="preserve">30 </w:t>
            </w:r>
            <w:proofErr w:type="spellStart"/>
            <w:r w:rsidRPr="002D1381">
              <w:rPr>
                <w:b/>
                <w:color w:val="FFFFFF" w:themeColor="background1"/>
              </w:rPr>
              <w:t>KHz</w:t>
            </w:r>
            <w:proofErr w:type="spellEnd"/>
            <w:r w:rsidRPr="002D1381">
              <w:rPr>
                <w:b/>
                <w:color w:val="FFFFFF" w:themeColor="background1"/>
              </w:rPr>
              <w:t xml:space="preserve"> SCS</w:t>
            </w:r>
          </w:p>
        </w:tc>
      </w:tr>
      <w:tr w:rsidR="000A6E13" w14:paraId="16EABE94" w14:textId="77777777" w:rsidTr="00E05AF6">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hideMark/>
          </w:tcPr>
          <w:p w14:paraId="0FAE68E4" w14:textId="77777777" w:rsidR="000A6E13" w:rsidRDefault="000A6E13" w:rsidP="00E05AF6">
            <w:pPr>
              <w:jc w:val="center"/>
              <w:rPr>
                <w:b/>
                <w:bCs/>
                <w:color w:val="000000"/>
              </w:rPr>
            </w:pPr>
            <w:r>
              <w:rPr>
                <w:b/>
                <w:bCs/>
                <w:color w:val="000000"/>
                <w:lang w:eastAsia="zh-TW"/>
              </w:rPr>
              <w:t>Front-loaded DMRS only</w:t>
            </w:r>
          </w:p>
        </w:tc>
        <w:tc>
          <w:tcPr>
            <w:tcW w:w="1540" w:type="dxa"/>
            <w:tcBorders>
              <w:top w:val="single" w:sz="8" w:space="0" w:color="auto"/>
              <w:left w:val="nil"/>
              <w:bottom w:val="nil"/>
              <w:right w:val="single" w:sz="8" w:space="0" w:color="auto"/>
            </w:tcBorders>
            <w:tcMar>
              <w:top w:w="0" w:type="dxa"/>
              <w:left w:w="108" w:type="dxa"/>
              <w:bottom w:w="0" w:type="dxa"/>
              <w:right w:w="108" w:type="dxa"/>
            </w:tcMar>
            <w:hideMark/>
          </w:tcPr>
          <w:p w14:paraId="30FAB24B" w14:textId="77777777" w:rsidR="000A6E13" w:rsidRDefault="000A6E13" w:rsidP="00E05AF6">
            <w:pPr>
              <w:jc w:val="center"/>
              <w:rPr>
                <w:color w:val="000000"/>
              </w:rPr>
            </w:pPr>
            <w:r>
              <w:rPr>
                <w:color w:val="000000"/>
              </w:rPr>
              <w:t>N1</w:t>
            </w:r>
          </w:p>
        </w:tc>
        <w:tc>
          <w:tcPr>
            <w:tcW w:w="1260" w:type="dxa"/>
            <w:tcBorders>
              <w:top w:val="single" w:sz="8" w:space="0" w:color="auto"/>
              <w:left w:val="nil"/>
              <w:bottom w:val="nil"/>
              <w:right w:val="nil"/>
            </w:tcBorders>
            <w:tcMar>
              <w:top w:w="0" w:type="dxa"/>
              <w:left w:w="108" w:type="dxa"/>
              <w:bottom w:w="0" w:type="dxa"/>
              <w:right w:w="108" w:type="dxa"/>
            </w:tcMar>
            <w:hideMark/>
          </w:tcPr>
          <w:p w14:paraId="1C96BB51" w14:textId="77777777" w:rsidR="000A6E13" w:rsidRDefault="000A6E13" w:rsidP="00E05AF6">
            <w:pPr>
              <w:jc w:val="center"/>
              <w:rPr>
                <w:color w:val="000000"/>
              </w:rPr>
            </w:pPr>
            <w:r>
              <w:rPr>
                <w:color w:val="000000"/>
              </w:rPr>
              <w:t>Symbols</w:t>
            </w:r>
          </w:p>
        </w:tc>
        <w:tc>
          <w:tcPr>
            <w:tcW w:w="2340" w:type="dxa"/>
            <w:tcBorders>
              <w:top w:val="single" w:sz="8" w:space="0" w:color="auto"/>
              <w:left w:val="single" w:sz="8" w:space="0" w:color="auto"/>
              <w:bottom w:val="nil"/>
              <w:right w:val="nil"/>
            </w:tcBorders>
            <w:tcMar>
              <w:top w:w="0" w:type="dxa"/>
              <w:left w:w="108" w:type="dxa"/>
              <w:bottom w:w="0" w:type="dxa"/>
              <w:right w:w="108" w:type="dxa"/>
            </w:tcMar>
            <w:hideMark/>
          </w:tcPr>
          <w:p w14:paraId="5D9CE49F" w14:textId="77777777" w:rsidR="000A6E13" w:rsidRPr="00622528" w:rsidRDefault="000A6E13" w:rsidP="00E05AF6">
            <w:pPr>
              <w:contextualSpacing/>
              <w:jc w:val="center"/>
              <w:rPr>
                <w:b/>
                <w:bCs/>
                <w:lang w:eastAsia="zh-TW"/>
              </w:rPr>
            </w:pPr>
            <w:r>
              <w:rPr>
                <w:b/>
                <w:bCs/>
                <w:lang w:eastAsia="zh-TW"/>
              </w:rPr>
              <w:t>[2.5-4]</w:t>
            </w:r>
          </w:p>
          <w:p w14:paraId="66FB8B90" w14:textId="77777777" w:rsidR="000A6E13" w:rsidRPr="00622528" w:rsidRDefault="000A6E13" w:rsidP="00E05AF6">
            <w:pPr>
              <w:contextualSpacing/>
              <w:jc w:val="center"/>
              <w:rPr>
                <w:b/>
                <w:bCs/>
                <w:lang w:eastAsia="zh-TW"/>
              </w:rPr>
            </w:pPr>
          </w:p>
        </w:tc>
        <w:tc>
          <w:tcPr>
            <w:tcW w:w="2602"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B26116A" w14:textId="77777777" w:rsidR="000A6E13" w:rsidRPr="00622528" w:rsidRDefault="000A6E13" w:rsidP="00E05AF6">
            <w:pPr>
              <w:contextualSpacing/>
              <w:jc w:val="center"/>
              <w:rPr>
                <w:b/>
                <w:bCs/>
              </w:rPr>
            </w:pPr>
            <w:r>
              <w:rPr>
                <w:b/>
                <w:bCs/>
                <w:lang w:eastAsia="zh-TW"/>
              </w:rPr>
              <w:t>[2.5-5]</w:t>
            </w:r>
          </w:p>
          <w:p w14:paraId="5E77043F" w14:textId="77777777" w:rsidR="000A6E13" w:rsidRPr="00622528" w:rsidRDefault="000A6E13" w:rsidP="00E05AF6">
            <w:pPr>
              <w:contextualSpacing/>
              <w:jc w:val="center"/>
              <w:rPr>
                <w:b/>
                <w:bCs/>
              </w:rPr>
            </w:pPr>
          </w:p>
        </w:tc>
      </w:tr>
      <w:tr w:rsidR="000A6E13" w14:paraId="7C2F4819" w14:textId="77777777" w:rsidTr="00E05AF6">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9DF780" w14:textId="77777777" w:rsidR="000A6E13" w:rsidRDefault="000A6E13" w:rsidP="00E05AF6">
            <w:pPr>
              <w:jc w:val="center"/>
              <w:rPr>
                <w:b/>
                <w:bCs/>
                <w:color w:val="000000"/>
              </w:rPr>
            </w:pPr>
            <w:r>
              <w:rPr>
                <w:b/>
                <w:bCs/>
                <w:color w:val="000000"/>
                <w:lang w:eastAsia="zh-TW"/>
              </w:rPr>
              <w:t>Front-loaded + additional DMRS</w:t>
            </w:r>
          </w:p>
        </w:tc>
        <w:tc>
          <w:tcPr>
            <w:tcW w:w="154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352CCB22" w14:textId="77777777" w:rsidR="000A6E13" w:rsidRDefault="000A6E13" w:rsidP="00E05AF6">
            <w:pPr>
              <w:jc w:val="center"/>
              <w:rPr>
                <w:color w:val="000000"/>
              </w:rPr>
            </w:pPr>
            <w:r>
              <w:rPr>
                <w:color w:val="000000"/>
              </w:rPr>
              <w:t>N1</w:t>
            </w:r>
          </w:p>
        </w:tc>
        <w:tc>
          <w:tcPr>
            <w:tcW w:w="126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1279A4D5" w14:textId="77777777" w:rsidR="000A6E13" w:rsidRDefault="000A6E13" w:rsidP="00E05AF6">
            <w:pPr>
              <w:jc w:val="center"/>
              <w:rPr>
                <w:color w:val="000000"/>
              </w:rPr>
            </w:pPr>
            <w:r>
              <w:rPr>
                <w:color w:val="000000"/>
              </w:rPr>
              <w:t>Symbols</w:t>
            </w:r>
          </w:p>
        </w:tc>
        <w:tc>
          <w:tcPr>
            <w:tcW w:w="234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5FB52BCF" w14:textId="77777777" w:rsidR="000A6E13" w:rsidRPr="00622528" w:rsidRDefault="000A6E13" w:rsidP="00E05AF6">
            <w:pPr>
              <w:contextualSpacing/>
              <w:jc w:val="center"/>
              <w:rPr>
                <w:b/>
                <w:bCs/>
                <w:lang w:eastAsia="zh-TW"/>
              </w:rPr>
            </w:pPr>
            <w:r w:rsidRPr="00622528">
              <w:rPr>
                <w:b/>
                <w:bCs/>
                <w:lang w:eastAsia="zh-TW"/>
              </w:rPr>
              <w:t>12</w:t>
            </w:r>
          </w:p>
        </w:tc>
        <w:tc>
          <w:tcPr>
            <w:tcW w:w="2602"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445E9963" w14:textId="77777777" w:rsidR="000A6E13" w:rsidRPr="00622528" w:rsidRDefault="000A6E13" w:rsidP="00E05AF6">
            <w:pPr>
              <w:contextualSpacing/>
              <w:jc w:val="center"/>
              <w:rPr>
                <w:b/>
                <w:bCs/>
              </w:rPr>
            </w:pPr>
            <w:r w:rsidRPr="00622528">
              <w:rPr>
                <w:b/>
                <w:bCs/>
                <w:lang w:eastAsia="zh-TW"/>
              </w:rPr>
              <w:t>12</w:t>
            </w:r>
          </w:p>
        </w:tc>
      </w:tr>
      <w:tr w:rsidR="000A6E13" w14:paraId="6D91D964" w14:textId="77777777" w:rsidTr="00E05AF6">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3CEDDED1" w14:textId="77777777" w:rsidR="000A6E13" w:rsidRDefault="000A6E13" w:rsidP="00E05AF6">
            <w:pPr>
              <w:jc w:val="center"/>
              <w:rPr>
                <w:b/>
                <w:bCs/>
                <w:color w:val="000000"/>
              </w:rPr>
            </w:pPr>
            <w:r>
              <w:rPr>
                <w:b/>
                <w:bCs/>
                <w:color w:val="000000"/>
                <w:lang w:eastAsia="zh-TW"/>
              </w:rPr>
              <w:t>Frequency-first RE-mapping</w:t>
            </w:r>
          </w:p>
        </w:tc>
        <w:tc>
          <w:tcPr>
            <w:tcW w:w="154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C89DBF5" w14:textId="77777777" w:rsidR="000A6E13" w:rsidRDefault="000A6E13" w:rsidP="00E05AF6">
            <w:pPr>
              <w:jc w:val="center"/>
              <w:rPr>
                <w:color w:val="000000"/>
              </w:rPr>
            </w:pPr>
            <w:r>
              <w:rPr>
                <w:color w:val="000000"/>
              </w:rPr>
              <w:t>N2</w:t>
            </w:r>
            <w:r w:rsidRPr="00EA0519">
              <w:rPr>
                <w:color w:val="000000"/>
                <w:vertAlign w:val="superscript"/>
              </w:rPr>
              <w:t>1</w:t>
            </w:r>
          </w:p>
        </w:tc>
        <w:tc>
          <w:tcPr>
            <w:tcW w:w="126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1FC80C4A" w14:textId="77777777" w:rsidR="000A6E13" w:rsidRDefault="000A6E13" w:rsidP="00E05AF6">
            <w:pPr>
              <w:jc w:val="center"/>
              <w:rPr>
                <w:color w:val="000000"/>
              </w:rPr>
            </w:pPr>
            <w:r>
              <w:rPr>
                <w:color w:val="000000"/>
              </w:rPr>
              <w:t>Symbols</w:t>
            </w:r>
          </w:p>
        </w:tc>
        <w:tc>
          <w:tcPr>
            <w:tcW w:w="234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88C34E5" w14:textId="77777777" w:rsidR="000A6E13" w:rsidRPr="00622528" w:rsidRDefault="000A6E13" w:rsidP="00E05AF6">
            <w:pPr>
              <w:contextualSpacing/>
              <w:jc w:val="center"/>
              <w:rPr>
                <w:b/>
                <w:bCs/>
              </w:rPr>
            </w:pPr>
            <w:r>
              <w:rPr>
                <w:b/>
                <w:bCs/>
                <w:lang w:eastAsia="zh-TW"/>
              </w:rPr>
              <w:t>[</w:t>
            </w:r>
            <w:r w:rsidRPr="00622528">
              <w:rPr>
                <w:b/>
                <w:bCs/>
                <w:lang w:eastAsia="zh-TW"/>
              </w:rPr>
              <w:t>2.5</w:t>
            </w:r>
            <w:r>
              <w:rPr>
                <w:b/>
                <w:bCs/>
                <w:lang w:eastAsia="zh-TW"/>
              </w:rPr>
              <w:t>-5]</w:t>
            </w:r>
          </w:p>
          <w:p w14:paraId="15D61002" w14:textId="77777777" w:rsidR="000A6E13" w:rsidRPr="00622528" w:rsidRDefault="000A6E13" w:rsidP="00E05AF6">
            <w:pPr>
              <w:contextualSpacing/>
              <w:jc w:val="center"/>
              <w:rPr>
                <w:b/>
                <w:bCs/>
              </w:rPr>
            </w:pPr>
          </w:p>
        </w:tc>
        <w:tc>
          <w:tcPr>
            <w:tcW w:w="2602"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5030D5E5" w14:textId="77777777" w:rsidR="000A6E13" w:rsidRPr="00622528" w:rsidRDefault="000A6E13" w:rsidP="00E05AF6">
            <w:pPr>
              <w:contextualSpacing/>
              <w:jc w:val="center"/>
              <w:rPr>
                <w:b/>
                <w:bCs/>
              </w:rPr>
            </w:pPr>
            <w:r>
              <w:rPr>
                <w:b/>
                <w:bCs/>
                <w:lang w:eastAsia="zh-TW"/>
              </w:rPr>
              <w:t>[</w:t>
            </w:r>
            <w:r w:rsidRPr="00622528">
              <w:rPr>
                <w:b/>
                <w:bCs/>
                <w:lang w:eastAsia="zh-TW"/>
              </w:rPr>
              <w:t>2.5</w:t>
            </w:r>
            <w:r>
              <w:rPr>
                <w:b/>
                <w:bCs/>
                <w:lang w:eastAsia="zh-TW"/>
              </w:rPr>
              <w:t>-5]</w:t>
            </w:r>
          </w:p>
          <w:p w14:paraId="7C8AA2BB" w14:textId="77777777" w:rsidR="000A6E13" w:rsidRPr="00622528" w:rsidRDefault="000A6E13" w:rsidP="00E05AF6">
            <w:pPr>
              <w:contextualSpacing/>
              <w:jc w:val="center"/>
              <w:rPr>
                <w:b/>
                <w:bCs/>
              </w:rPr>
            </w:pPr>
          </w:p>
        </w:tc>
      </w:tr>
    </w:tbl>
    <w:p w14:paraId="0F4DBC1B" w14:textId="77777777" w:rsidR="000A6E13" w:rsidRDefault="000A6E13" w:rsidP="000A6E13">
      <w:pPr>
        <w:rPr>
          <w:lang w:eastAsia="ko-KR"/>
        </w:rPr>
      </w:pPr>
      <w:r w:rsidRPr="000604F1">
        <w:rPr>
          <w:vertAlign w:val="superscript"/>
          <w:lang w:eastAsia="ko-KR"/>
        </w:rPr>
        <w:t>1</w:t>
      </w:r>
      <w:r w:rsidRPr="003D48F3">
        <w:rPr>
          <w:lang w:eastAsia="ko-KR"/>
        </w:rPr>
        <w:t>If 1</w:t>
      </w:r>
      <w:r w:rsidRPr="003D48F3">
        <w:rPr>
          <w:vertAlign w:val="superscript"/>
          <w:lang w:eastAsia="ko-KR"/>
        </w:rPr>
        <w:t>st</w:t>
      </w:r>
      <w:r w:rsidRPr="003D48F3">
        <w:rPr>
          <w:lang w:eastAsia="ko-KR"/>
        </w:rPr>
        <w:t xml:space="preserve"> symbol of PUSCH is data-only or FDM data with DMRS, then add 1 symbol to N2 in table.</w:t>
      </w:r>
    </w:p>
    <w:p w14:paraId="34360524" w14:textId="77777777" w:rsidR="000A6E13" w:rsidRDefault="000A6E13" w:rsidP="000A6E13">
      <w:pPr>
        <w:rPr>
          <w:lang w:eastAsia="ko-KR"/>
        </w:rPr>
      </w:pPr>
    </w:p>
    <w:p w14:paraId="17700BCD" w14:textId="77777777" w:rsidR="000A6E13" w:rsidRDefault="000A6E13" w:rsidP="000A6E13">
      <w:pPr>
        <w:rPr>
          <w:bCs/>
          <w:i/>
          <w:lang w:eastAsia="zh-CN"/>
        </w:rPr>
      </w:pPr>
      <w:r>
        <w:rPr>
          <w:b/>
          <w:u w:val="single"/>
          <w:lang w:val="en-GB"/>
        </w:rPr>
        <w:t>Proposal 4</w:t>
      </w:r>
      <w:r w:rsidRPr="00C45C39">
        <w:rPr>
          <w:b/>
          <w:u w:val="single"/>
          <w:lang w:val="en-GB"/>
        </w:rPr>
        <w:t>:</w:t>
      </w:r>
      <w:r>
        <w:rPr>
          <w:lang w:val="en-GB"/>
        </w:rPr>
        <w:t xml:space="preserve"> </w:t>
      </w:r>
      <w:r w:rsidRPr="00C45C39">
        <w:rPr>
          <w:i/>
          <w:lang w:val="en-GB"/>
        </w:rPr>
        <w:t xml:space="preserve">The MAC CE latency, defined as the </w:t>
      </w:r>
      <w:r w:rsidRPr="00C45C39">
        <w:rPr>
          <w:bCs/>
          <w:i/>
          <w:lang w:eastAsia="zh-CN"/>
        </w:rPr>
        <w:t xml:space="preserve">time between the ACK transmission for the PDSCH carrying the MAC-CE message and the time that the UE applies the MAC-CE message, should be uniformly [2 or 2.5] </w:t>
      </w:r>
      <w:proofErr w:type="spellStart"/>
      <w:r w:rsidRPr="00C45C39">
        <w:rPr>
          <w:bCs/>
          <w:i/>
          <w:lang w:eastAsia="zh-CN"/>
        </w:rPr>
        <w:t>ms</w:t>
      </w:r>
      <w:proofErr w:type="spellEnd"/>
      <w:r w:rsidRPr="00C45C39">
        <w:rPr>
          <w:bCs/>
          <w:i/>
          <w:lang w:eastAsia="zh-CN"/>
        </w:rPr>
        <w:t xml:space="preserve"> across all cases.</w:t>
      </w:r>
    </w:p>
    <w:p w14:paraId="40816328" w14:textId="77777777" w:rsidR="000A6E13" w:rsidRDefault="000A6E13" w:rsidP="000A6E13">
      <w:pPr>
        <w:rPr>
          <w:i/>
          <w:lang w:val="en-GB"/>
        </w:rPr>
      </w:pPr>
      <w:r>
        <w:rPr>
          <w:b/>
          <w:u w:val="single"/>
          <w:lang w:val="en-GB"/>
        </w:rPr>
        <w:t>Proposal 5:</w:t>
      </w:r>
      <w:r w:rsidRPr="00247686">
        <w:rPr>
          <w:b/>
          <w:lang w:val="en-GB"/>
        </w:rPr>
        <w:t xml:space="preserve"> </w:t>
      </w:r>
      <w:r w:rsidRPr="00247686">
        <w:rPr>
          <w:i/>
          <w:lang w:val="en-GB"/>
        </w:rPr>
        <w:t xml:space="preserve">For the baseline UE capability, the UE is not expected to handle more than </w:t>
      </w:r>
      <w:r>
        <w:rPr>
          <w:i/>
          <w:lang w:val="en-GB"/>
        </w:rPr>
        <w:t>[</w:t>
      </w:r>
      <w:r w:rsidRPr="00247686">
        <w:rPr>
          <w:i/>
          <w:lang w:val="en-GB"/>
        </w:rPr>
        <w:t>1</w:t>
      </w:r>
      <w:r>
        <w:rPr>
          <w:i/>
          <w:lang w:val="en-GB"/>
        </w:rPr>
        <w:t xml:space="preserve"> or 2]</w:t>
      </w:r>
      <w:r w:rsidRPr="00247686">
        <w:rPr>
          <w:i/>
          <w:lang w:val="en-GB"/>
        </w:rPr>
        <w:t xml:space="preserve"> uplink unicast data grant and 1 downlink unicast data grant </w:t>
      </w:r>
      <w:r>
        <w:rPr>
          <w:i/>
          <w:lang w:val="en-GB"/>
        </w:rPr>
        <w:t>within a slot per cell</w:t>
      </w:r>
      <w:r w:rsidRPr="00247686">
        <w:rPr>
          <w:i/>
          <w:lang w:val="en-GB"/>
        </w:rPr>
        <w:t>.</w:t>
      </w:r>
    </w:p>
    <w:p w14:paraId="3EC5CB66" w14:textId="77777777" w:rsidR="000A6E13" w:rsidRPr="006E02A4" w:rsidRDefault="000A6E13" w:rsidP="000A6E13">
      <w:pPr>
        <w:pStyle w:val="ListParagraph"/>
        <w:numPr>
          <w:ilvl w:val="0"/>
          <w:numId w:val="15"/>
        </w:numPr>
        <w:rPr>
          <w:rFonts w:ascii="Times New Roman" w:hAnsi="Times New Roman"/>
          <w:i/>
          <w:sz w:val="20"/>
          <w:szCs w:val="20"/>
          <w:lang w:val="en-GB"/>
        </w:rPr>
      </w:pPr>
      <w:r w:rsidRPr="006E02A4">
        <w:rPr>
          <w:rFonts w:ascii="Times New Roman" w:hAnsi="Times New Roman"/>
          <w:i/>
          <w:sz w:val="20"/>
          <w:szCs w:val="20"/>
          <w:lang w:val="en-GB"/>
        </w:rPr>
        <w:lastRenderedPageBreak/>
        <w:t>FFS how the capability scales for CA with cross-carrier scheduling, including mixed numerology CA</w:t>
      </w:r>
    </w:p>
    <w:p w14:paraId="4518E80A" w14:textId="77777777" w:rsidR="000A6E13" w:rsidRDefault="000A6E13" w:rsidP="000A6E13">
      <w:pPr>
        <w:rPr>
          <w:bCs/>
          <w:i/>
          <w:lang w:eastAsia="zh-CN"/>
        </w:rPr>
      </w:pPr>
    </w:p>
    <w:p w14:paraId="678A9542" w14:textId="77777777" w:rsidR="000A6E13" w:rsidRPr="000D37C7" w:rsidRDefault="000A6E13" w:rsidP="000A6E13">
      <w:pPr>
        <w:rPr>
          <w:i/>
          <w:kern w:val="2"/>
          <w:lang w:eastAsia="zh-CN"/>
        </w:rPr>
      </w:pPr>
      <w:r w:rsidRPr="00523AFE">
        <w:rPr>
          <w:b/>
          <w:u w:val="single"/>
          <w:lang w:val="en-GB"/>
        </w:rPr>
        <w:t>Proposal</w:t>
      </w:r>
      <w:r>
        <w:rPr>
          <w:b/>
          <w:u w:val="single"/>
          <w:lang w:val="en-GB"/>
        </w:rPr>
        <w:t xml:space="preserve"> 6</w:t>
      </w:r>
      <w:r w:rsidRPr="00523AFE">
        <w:rPr>
          <w:b/>
          <w:u w:val="single"/>
          <w:lang w:val="en-GB"/>
        </w:rPr>
        <w:t>:</w:t>
      </w:r>
      <w:r w:rsidRPr="00523AFE">
        <w:rPr>
          <w:b/>
          <w:lang w:val="en-GB"/>
        </w:rPr>
        <w:t xml:space="preserve"> </w:t>
      </w:r>
      <w:r w:rsidRPr="000D37C7">
        <w:rPr>
          <w:i/>
          <w:kern w:val="2"/>
          <w:lang w:eastAsia="zh-CN"/>
        </w:rPr>
        <w:t>For each HARQ process ID, the UE is not expected to receive a schedul</w:t>
      </w:r>
      <w:r>
        <w:rPr>
          <w:i/>
          <w:kern w:val="2"/>
          <w:lang w:eastAsia="zh-CN"/>
        </w:rPr>
        <w:t>ing DCI (grant) for a</w:t>
      </w:r>
      <w:r w:rsidRPr="000D37C7">
        <w:rPr>
          <w:i/>
          <w:kern w:val="2"/>
          <w:lang w:eastAsia="zh-CN"/>
        </w:rPr>
        <w:t xml:space="preserve"> unicast P</w:t>
      </w:r>
      <w:r>
        <w:rPr>
          <w:i/>
          <w:kern w:val="2"/>
          <w:lang w:eastAsia="zh-CN"/>
        </w:rPr>
        <w:t>U</w:t>
      </w:r>
      <w:r w:rsidRPr="000D37C7">
        <w:rPr>
          <w:i/>
          <w:kern w:val="2"/>
          <w:lang w:eastAsia="zh-CN"/>
        </w:rPr>
        <w:t>SCH transmission with the same HARQ process ID until</w:t>
      </w:r>
    </w:p>
    <w:p w14:paraId="4A8CE5B5" w14:textId="77777777" w:rsidR="000A6E13" w:rsidRPr="006B0EC4" w:rsidRDefault="000A6E13" w:rsidP="000A6E13">
      <w:pPr>
        <w:pStyle w:val="ListParagraph"/>
        <w:numPr>
          <w:ilvl w:val="0"/>
          <w:numId w:val="15"/>
        </w:numPr>
        <w:rPr>
          <w:rFonts w:ascii="Times New Roman" w:hAnsi="Times New Roman"/>
          <w:i/>
          <w:kern w:val="2"/>
          <w:sz w:val="20"/>
          <w:szCs w:val="20"/>
          <w:lang w:eastAsia="zh-CN"/>
        </w:rPr>
      </w:pPr>
      <w:r w:rsidRPr="006B0EC4">
        <w:rPr>
          <w:rFonts w:ascii="Times New Roman" w:hAnsi="Times New Roman"/>
          <w:i/>
          <w:kern w:val="2"/>
          <w:sz w:val="20"/>
          <w:szCs w:val="20"/>
          <w:lang w:eastAsia="zh-CN"/>
        </w:rPr>
        <w:t>The time after the end of the expected transmission of the PUSCH for an earlier transmission on the same HARQ process ID</w:t>
      </w:r>
    </w:p>
    <w:p w14:paraId="1A553DB4" w14:textId="77777777" w:rsidR="000A6E13" w:rsidRDefault="000A6E13" w:rsidP="000A6E13">
      <w:pPr>
        <w:rPr>
          <w:b/>
          <w:lang w:val="en-GB"/>
        </w:rPr>
      </w:pPr>
    </w:p>
    <w:p w14:paraId="532CD9E9" w14:textId="77777777" w:rsidR="000A6E13" w:rsidRDefault="000A6E13" w:rsidP="000A6E13">
      <w:pPr>
        <w:overflowPunct/>
        <w:autoSpaceDE/>
        <w:autoSpaceDN/>
        <w:adjustRightInd/>
        <w:spacing w:after="0"/>
        <w:textAlignment w:val="auto"/>
        <w:rPr>
          <w:i/>
          <w:kern w:val="2"/>
          <w:lang w:eastAsia="zh-CN"/>
        </w:rPr>
      </w:pPr>
      <w:r>
        <w:rPr>
          <w:b/>
          <w:u w:val="single"/>
          <w:lang w:val="en-GB"/>
        </w:rPr>
        <w:t>Proposal 7</w:t>
      </w:r>
      <w:r w:rsidRPr="00587B13">
        <w:rPr>
          <w:b/>
          <w:u w:val="single"/>
          <w:lang w:val="en-GB"/>
        </w:rPr>
        <w:t>:</w:t>
      </w:r>
      <w:r>
        <w:rPr>
          <w:lang w:val="en-GB"/>
        </w:rPr>
        <w:t xml:space="preserve"> </w:t>
      </w:r>
      <w:r w:rsidRPr="00587B13">
        <w:rPr>
          <w:i/>
          <w:kern w:val="2"/>
          <w:lang w:eastAsia="zh-CN"/>
        </w:rPr>
        <w:t>For any two HARQ process IDs A and B</w:t>
      </w:r>
      <w:r>
        <w:rPr>
          <w:i/>
          <w:kern w:val="2"/>
          <w:lang w:eastAsia="zh-CN"/>
        </w:rPr>
        <w:t xml:space="preserve"> for a given cell</w:t>
      </w:r>
      <w:r w:rsidRPr="00587B13">
        <w:rPr>
          <w:i/>
          <w:kern w:val="2"/>
          <w:lang w:eastAsia="zh-CN"/>
        </w:rPr>
        <w:t xml:space="preserve">, if </w:t>
      </w:r>
      <w:r>
        <w:rPr>
          <w:i/>
          <w:kern w:val="2"/>
          <w:lang w:eastAsia="zh-CN"/>
        </w:rPr>
        <w:t xml:space="preserve">the </w:t>
      </w:r>
      <w:r w:rsidRPr="00587B13">
        <w:rPr>
          <w:i/>
          <w:kern w:val="2"/>
          <w:lang w:eastAsia="zh-CN"/>
        </w:rPr>
        <w:t>schedul</w:t>
      </w:r>
      <w:r>
        <w:rPr>
          <w:i/>
          <w:kern w:val="2"/>
          <w:lang w:eastAsia="zh-CN"/>
        </w:rPr>
        <w:t>ing DCI for</w:t>
      </w:r>
      <w:r w:rsidRPr="00587B13">
        <w:rPr>
          <w:i/>
          <w:kern w:val="2"/>
          <w:lang w:eastAsia="zh-CN"/>
        </w:rPr>
        <w:t xml:space="preserve"> unicast P</w:t>
      </w:r>
      <w:r>
        <w:rPr>
          <w:i/>
          <w:kern w:val="2"/>
          <w:lang w:eastAsia="zh-CN"/>
        </w:rPr>
        <w:t>U</w:t>
      </w:r>
      <w:r w:rsidRPr="00587B13">
        <w:rPr>
          <w:i/>
          <w:kern w:val="2"/>
          <w:lang w:eastAsia="zh-CN"/>
        </w:rPr>
        <w:t xml:space="preserve">SCH transmission </w:t>
      </w:r>
      <w:r>
        <w:rPr>
          <w:i/>
          <w:kern w:val="2"/>
          <w:lang w:eastAsia="zh-CN"/>
        </w:rPr>
        <w:t>A comes before the scheduling DCI for</w:t>
      </w:r>
      <w:r w:rsidRPr="00587B13">
        <w:rPr>
          <w:i/>
          <w:kern w:val="2"/>
          <w:lang w:eastAsia="zh-CN"/>
        </w:rPr>
        <w:t xml:space="preserve"> unicast P</w:t>
      </w:r>
      <w:r>
        <w:rPr>
          <w:i/>
          <w:kern w:val="2"/>
          <w:lang w:eastAsia="zh-CN"/>
        </w:rPr>
        <w:t>U</w:t>
      </w:r>
      <w:r w:rsidRPr="00587B13">
        <w:rPr>
          <w:i/>
          <w:kern w:val="2"/>
          <w:lang w:eastAsia="zh-CN"/>
        </w:rPr>
        <w:t>SCH transmission B</w:t>
      </w:r>
      <w:r>
        <w:rPr>
          <w:i/>
          <w:kern w:val="2"/>
          <w:lang w:eastAsia="zh-CN"/>
        </w:rPr>
        <w:t>,</w:t>
      </w:r>
      <w:r w:rsidRPr="00587B13">
        <w:rPr>
          <w:i/>
          <w:kern w:val="2"/>
          <w:lang w:eastAsia="zh-CN"/>
        </w:rPr>
        <w:t xml:space="preserve"> then the </w:t>
      </w:r>
      <w:r>
        <w:rPr>
          <w:i/>
          <w:kern w:val="2"/>
          <w:lang w:eastAsia="zh-CN"/>
        </w:rPr>
        <w:t xml:space="preserve">(baseline capability) </w:t>
      </w:r>
      <w:r w:rsidRPr="00587B13">
        <w:rPr>
          <w:i/>
          <w:kern w:val="2"/>
          <w:lang w:eastAsia="zh-CN"/>
        </w:rPr>
        <w:t xml:space="preserve">UE is not expected to send the </w:t>
      </w:r>
      <w:r>
        <w:rPr>
          <w:i/>
          <w:kern w:val="2"/>
          <w:lang w:eastAsia="zh-CN"/>
        </w:rPr>
        <w:t>PUSCH</w:t>
      </w:r>
      <w:r w:rsidRPr="00587B13">
        <w:rPr>
          <w:i/>
          <w:kern w:val="2"/>
          <w:lang w:eastAsia="zh-CN"/>
        </w:rPr>
        <w:t xml:space="preserve"> for A after the </w:t>
      </w:r>
      <w:r>
        <w:rPr>
          <w:i/>
          <w:kern w:val="2"/>
          <w:lang w:eastAsia="zh-CN"/>
        </w:rPr>
        <w:t>PUSCH</w:t>
      </w:r>
      <w:r w:rsidRPr="00587B13">
        <w:rPr>
          <w:i/>
          <w:kern w:val="2"/>
          <w:lang w:eastAsia="zh-CN"/>
        </w:rPr>
        <w:t xml:space="preserve"> for B</w:t>
      </w:r>
      <w:r>
        <w:rPr>
          <w:i/>
          <w:kern w:val="2"/>
          <w:lang w:eastAsia="zh-CN"/>
        </w:rPr>
        <w:t>.</w:t>
      </w:r>
    </w:p>
    <w:p w14:paraId="7AB0B055" w14:textId="77777777" w:rsidR="000A6E13" w:rsidRDefault="000A6E13" w:rsidP="000A6E13">
      <w:pPr>
        <w:rPr>
          <w:bCs/>
          <w:i/>
          <w:lang w:eastAsia="zh-CN"/>
        </w:rPr>
      </w:pPr>
    </w:p>
    <w:p w14:paraId="6769B446" w14:textId="77777777" w:rsidR="000A6E13" w:rsidRDefault="000A6E13" w:rsidP="000A6E13">
      <w:pPr>
        <w:rPr>
          <w:i/>
          <w:lang w:val="en-GB"/>
        </w:rPr>
      </w:pPr>
      <w:r w:rsidRPr="003C0CE5">
        <w:rPr>
          <w:b/>
          <w:u w:val="single"/>
          <w:lang w:val="en-GB"/>
        </w:rPr>
        <w:t>Proposal</w:t>
      </w:r>
      <w:r>
        <w:rPr>
          <w:b/>
          <w:u w:val="single"/>
          <w:lang w:val="en-GB"/>
        </w:rPr>
        <w:t xml:space="preserve"> 8</w:t>
      </w:r>
      <w:r w:rsidRPr="003C0CE5">
        <w:rPr>
          <w:b/>
          <w:u w:val="single"/>
          <w:lang w:val="en-GB"/>
        </w:rPr>
        <w:t>:</w:t>
      </w:r>
      <w:r>
        <w:rPr>
          <w:lang w:val="en-GB"/>
        </w:rPr>
        <w:t xml:space="preserve"> </w:t>
      </w:r>
      <w:r w:rsidRPr="003C0CE5">
        <w:rPr>
          <w:i/>
          <w:lang w:val="en-GB"/>
        </w:rPr>
        <w:t>The following text should be captured to reflect that on TB is mapped to one DL/UL carrier, and re-transmission of a TB cannot take place on different carrier than the initial transmission.</w:t>
      </w:r>
    </w:p>
    <w:p w14:paraId="5D35C3F5" w14:textId="77777777" w:rsidR="000A6E13" w:rsidRPr="003C0CE5" w:rsidRDefault="000A6E13" w:rsidP="000A6E13">
      <w:pPr>
        <w:rPr>
          <w:color w:val="FF0000"/>
          <w:lang w:val="en-GB"/>
        </w:rPr>
      </w:pPr>
      <w:r w:rsidRPr="003C0CE5">
        <w:rPr>
          <w:color w:val="FF0000"/>
          <w:lang w:val="en-GB"/>
        </w:rPr>
        <w:t>Text proposals for 38.214</w:t>
      </w:r>
    </w:p>
    <w:p w14:paraId="72AB88BC" w14:textId="77777777" w:rsidR="000A6E13" w:rsidRPr="0048482F" w:rsidRDefault="000A6E13" w:rsidP="000A6E13">
      <w:pPr>
        <w:pStyle w:val="Heading2"/>
        <w:numPr>
          <w:ilvl w:val="0"/>
          <w:numId w:val="0"/>
        </w:numPr>
        <w:ind w:left="576" w:hanging="576"/>
        <w:rPr>
          <w:color w:val="000000"/>
        </w:rPr>
      </w:pPr>
      <w:r w:rsidRPr="0048482F">
        <w:rPr>
          <w:color w:val="000000"/>
        </w:rPr>
        <w:t>5.1</w:t>
      </w:r>
      <w:r w:rsidRPr="0048482F">
        <w:rPr>
          <w:color w:val="000000"/>
        </w:rPr>
        <w:tab/>
        <w:t>UE procedure for receiving the physical downlink shared channel</w:t>
      </w:r>
    </w:p>
    <w:p w14:paraId="39A9825E" w14:textId="77777777" w:rsidR="000A6E13" w:rsidRPr="0048482F" w:rsidRDefault="000A6E13" w:rsidP="000A6E13">
      <w:pPr>
        <w:rPr>
          <w:color w:val="000000"/>
        </w:rPr>
      </w:pPr>
      <w:r>
        <w:rPr>
          <w:color w:val="000000"/>
        </w:rPr>
        <w:t>…</w:t>
      </w:r>
    </w:p>
    <w:p w14:paraId="36FB238B" w14:textId="77777777" w:rsidR="000A6E13" w:rsidRPr="0048482F" w:rsidRDefault="000A6E13" w:rsidP="000A6E13">
      <w:pPr>
        <w:rPr>
          <w:color w:val="000000"/>
        </w:rPr>
      </w:pPr>
      <w:r w:rsidRPr="0048482F">
        <w:rPr>
          <w:color w:val="000000"/>
        </w:rPr>
        <w:t xml:space="preserve">A UE shall upon detection of a PDCCH with a configured DCI format </w:t>
      </w:r>
      <w:r>
        <w:rPr>
          <w:color w:val="000000"/>
        </w:rPr>
        <w:t xml:space="preserve">1_0 or 1_1 </w:t>
      </w:r>
      <w:r w:rsidRPr="0048482F">
        <w:rPr>
          <w:color w:val="000000"/>
        </w:rPr>
        <w:t>decode the corresponding PDSCHs as indicated by that DCI.</w:t>
      </w:r>
      <w:r>
        <w:rPr>
          <w:color w:val="000000"/>
        </w:rPr>
        <w:t xml:space="preserve"> </w:t>
      </w:r>
      <w:r w:rsidRPr="002F690A">
        <w:rPr>
          <w:color w:val="000000"/>
        </w:rPr>
        <w:t xml:space="preserve">The UE is not expected to receive </w:t>
      </w:r>
      <w:r>
        <w:rPr>
          <w:color w:val="000000"/>
        </w:rPr>
        <w:t>another</w:t>
      </w:r>
      <w:r w:rsidRPr="002F690A">
        <w:rPr>
          <w:color w:val="000000"/>
        </w:rPr>
        <w:t xml:space="preserve"> PDSCH for a given HARQ process until after the end of the expected transmission of HARQ-ACK for that HARQ process, where the timing is given by </w:t>
      </w:r>
      <w:proofErr w:type="spellStart"/>
      <w:r w:rsidRPr="002F690A">
        <w:rPr>
          <w:color w:val="000000"/>
        </w:rPr>
        <w:t>Subclause</w:t>
      </w:r>
      <w:proofErr w:type="spellEnd"/>
      <w:r w:rsidRPr="002F690A">
        <w:rPr>
          <w:color w:val="000000"/>
        </w:rPr>
        <w:t xml:space="preserve"> 9.2.3 of [6].</w:t>
      </w:r>
      <w:r>
        <w:rPr>
          <w:color w:val="000000"/>
        </w:rPr>
        <w:t xml:space="preserve"> </w:t>
      </w:r>
      <w:r w:rsidRPr="00146651">
        <w:rPr>
          <w:color w:val="000000"/>
        </w:rPr>
        <w:t xml:space="preserve">The UE is not expected to receive a PDSCH in slot </w:t>
      </w:r>
      <w:r w:rsidRPr="00146651">
        <w:rPr>
          <w:i/>
          <w:color w:val="000000"/>
        </w:rPr>
        <w:t>i</w:t>
      </w:r>
      <w:r w:rsidRPr="00146651">
        <w:rPr>
          <w:color w:val="000000"/>
        </w:rPr>
        <w:t xml:space="preserve">, with the corresponding HARQ-ACK assigned to be transmitted in slot </w:t>
      </w:r>
      <w:r w:rsidRPr="00146651">
        <w:rPr>
          <w:i/>
          <w:color w:val="000000"/>
        </w:rPr>
        <w:t>j</w:t>
      </w:r>
      <w:r w:rsidRPr="00146651">
        <w:rPr>
          <w:color w:val="000000"/>
        </w:rPr>
        <w:t xml:space="preserve">, and another PDSCH in slot after slot </w:t>
      </w:r>
      <w:r w:rsidRPr="00146651">
        <w:rPr>
          <w:i/>
          <w:color w:val="000000"/>
        </w:rPr>
        <w:t>i</w:t>
      </w:r>
      <w:r w:rsidRPr="00146651">
        <w:rPr>
          <w:color w:val="000000"/>
        </w:rPr>
        <w:t xml:space="preserve"> with its corresponding HARQ-ACK assigned to be transmitted in a slot before slot </w:t>
      </w:r>
      <w:r w:rsidRPr="00146651">
        <w:rPr>
          <w:i/>
          <w:color w:val="000000"/>
        </w:rPr>
        <w:t>j</w:t>
      </w:r>
      <w:r w:rsidRPr="00146651">
        <w:rPr>
          <w:color w:val="000000"/>
        </w:rPr>
        <w:t>.</w:t>
      </w:r>
    </w:p>
    <w:p w14:paraId="5B8F6BB4" w14:textId="77777777" w:rsidR="000A6E13" w:rsidRDefault="000A6E13" w:rsidP="000A6E13">
      <w:pPr>
        <w:rPr>
          <w:lang w:val="en-GB"/>
        </w:rPr>
      </w:pPr>
      <w:ins w:id="104" w:author="Qualcomm" w:date="2018-04-06T07:00:00Z">
        <w:r>
          <w:rPr>
            <w:lang w:val="en-GB"/>
          </w:rPr>
          <w:t>In the case where the UE supports PDSCH on multiple carriers</w:t>
        </w:r>
      </w:ins>
      <w:ins w:id="105" w:author="Qualcomm" w:date="2018-04-06T07:01:00Z">
        <w:r>
          <w:rPr>
            <w:lang w:val="en-GB"/>
          </w:rPr>
          <w:t>, the r</w:t>
        </w:r>
        <w:r w:rsidRPr="003C0CE5">
          <w:rPr>
            <w:lang w:val="en-GB"/>
          </w:rPr>
          <w:t>e-transmission of a TB cannot take place on different carrier than the initial transmission</w:t>
        </w:r>
        <w:r>
          <w:rPr>
            <w:lang w:val="en-GB"/>
          </w:rPr>
          <w:t>.</w:t>
        </w:r>
      </w:ins>
    </w:p>
    <w:p w14:paraId="2823BAEC" w14:textId="77777777" w:rsidR="000A6E13" w:rsidRPr="0048482F" w:rsidRDefault="000A6E13" w:rsidP="000A6E13">
      <w:pPr>
        <w:pStyle w:val="Heading2"/>
        <w:numPr>
          <w:ilvl w:val="0"/>
          <w:numId w:val="0"/>
        </w:numPr>
        <w:ind w:left="576" w:hanging="576"/>
        <w:rPr>
          <w:color w:val="000000"/>
        </w:rPr>
      </w:pPr>
      <w:r w:rsidRPr="0048482F">
        <w:rPr>
          <w:color w:val="000000"/>
        </w:rPr>
        <w:t>6.1</w:t>
      </w:r>
      <w:r w:rsidRPr="0048482F">
        <w:rPr>
          <w:color w:val="000000"/>
        </w:rPr>
        <w:tab/>
        <w:t>UE procedure for transmitting the physical uplink shared channel</w:t>
      </w:r>
    </w:p>
    <w:p w14:paraId="7DC6C41A" w14:textId="77777777" w:rsidR="000A6E13" w:rsidRPr="0048482F" w:rsidRDefault="000A6E13" w:rsidP="000A6E13">
      <w:pPr>
        <w:rPr>
          <w:color w:val="000000"/>
        </w:rPr>
      </w:pPr>
      <w:r>
        <w:rPr>
          <w:color w:val="000000"/>
        </w:rPr>
        <w:t>…</w:t>
      </w:r>
    </w:p>
    <w:p w14:paraId="4D5E0784" w14:textId="77777777" w:rsidR="000A6E13" w:rsidRPr="0048482F" w:rsidRDefault="000A6E13" w:rsidP="000A6E13">
      <w:pPr>
        <w:rPr>
          <w:color w:val="000000"/>
        </w:rPr>
      </w:pPr>
      <w:r w:rsidRPr="0048482F">
        <w:rPr>
          <w:color w:val="000000"/>
        </w:rPr>
        <w:t xml:space="preserve">For uplink, a maximum of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 xml:space="preserve">. </w:t>
      </w:r>
      <w:r w:rsidRPr="000C5016">
        <w:rPr>
          <w:color w:val="000000"/>
        </w:rPr>
        <w:t>The number of processes the UE may assume will at most be used for the uplink is configured to the UE for each cell separately by higher layer parameter [</w:t>
      </w:r>
      <w:proofErr w:type="spellStart"/>
      <w:r w:rsidRPr="000C5016">
        <w:rPr>
          <w:i/>
          <w:color w:val="000000"/>
        </w:rPr>
        <w:t>nrofHARQ-processesForPUSCH</w:t>
      </w:r>
      <w:proofErr w:type="spellEnd"/>
      <w:r w:rsidRPr="000C5016">
        <w:rPr>
          <w:color w:val="000000"/>
        </w:rPr>
        <w:t>].</w:t>
      </w:r>
    </w:p>
    <w:p w14:paraId="2B53265A" w14:textId="77777777" w:rsidR="000A6E13" w:rsidRDefault="000A6E13" w:rsidP="000A6E13">
      <w:pPr>
        <w:rPr>
          <w:lang w:val="en-GB"/>
        </w:rPr>
      </w:pPr>
      <w:ins w:id="106" w:author="Qualcomm" w:date="2018-04-06T07:02:00Z">
        <w:r>
          <w:rPr>
            <w:lang w:val="en-GB"/>
          </w:rPr>
          <w:t>In the case where the UE supports PUSCH on multiple carriers, the r</w:t>
        </w:r>
        <w:r w:rsidRPr="003C0CE5">
          <w:rPr>
            <w:lang w:val="en-GB"/>
          </w:rPr>
          <w:t>e-transmission of a TB cannot take place on different carrier than the initial transmission</w:t>
        </w:r>
        <w:r>
          <w:rPr>
            <w:lang w:val="en-GB"/>
          </w:rPr>
          <w:t>.</w:t>
        </w:r>
      </w:ins>
    </w:p>
    <w:p w14:paraId="2FF3048B" w14:textId="77777777" w:rsidR="000A6E13" w:rsidRDefault="000A6E13" w:rsidP="000A6E13">
      <w:pPr>
        <w:rPr>
          <w:lang w:val="en-GB"/>
        </w:rPr>
      </w:pPr>
      <w:r w:rsidRPr="00155A70">
        <w:rPr>
          <w:b/>
          <w:u w:val="single"/>
          <w:lang w:val="en-GB"/>
        </w:rPr>
        <w:t>Proposal</w:t>
      </w:r>
      <w:r>
        <w:rPr>
          <w:b/>
          <w:u w:val="single"/>
          <w:lang w:val="en-GB"/>
        </w:rPr>
        <w:t xml:space="preserve"> 9</w:t>
      </w:r>
      <w:r w:rsidRPr="00155A70">
        <w:rPr>
          <w:b/>
          <w:u w:val="single"/>
          <w:lang w:val="en-GB"/>
        </w:rPr>
        <w:t>:</w:t>
      </w:r>
      <w:r>
        <w:rPr>
          <w:lang w:val="en-GB"/>
        </w:rPr>
        <w:t xml:space="preserve"> </w:t>
      </w:r>
      <w:r w:rsidRPr="00155A70">
        <w:rPr>
          <w:i/>
          <w:lang w:val="en-GB"/>
        </w:rPr>
        <w:t>The following text should be captured in specification</w:t>
      </w:r>
      <w:r>
        <w:rPr>
          <w:i/>
          <w:lang w:val="en-GB"/>
        </w:rPr>
        <w:t xml:space="preserve"> regarding broadcast PDSCH.</w:t>
      </w:r>
    </w:p>
    <w:p w14:paraId="190204AB" w14:textId="77777777" w:rsidR="000A6E13" w:rsidRPr="003C0CE5" w:rsidRDefault="000A6E13" w:rsidP="000A6E13">
      <w:pPr>
        <w:rPr>
          <w:color w:val="FF0000"/>
          <w:lang w:val="en-GB"/>
        </w:rPr>
      </w:pPr>
      <w:r w:rsidRPr="003C0CE5">
        <w:rPr>
          <w:color w:val="FF0000"/>
          <w:lang w:val="en-GB"/>
        </w:rPr>
        <w:t>Text proposals for 38.214</w:t>
      </w:r>
    </w:p>
    <w:p w14:paraId="7D79C220" w14:textId="77777777" w:rsidR="000A6E13" w:rsidRPr="0048482F" w:rsidRDefault="000A6E13" w:rsidP="000A6E13">
      <w:pPr>
        <w:pStyle w:val="Heading4"/>
        <w:numPr>
          <w:ilvl w:val="0"/>
          <w:numId w:val="0"/>
        </w:numPr>
        <w:ind w:left="864" w:hanging="864"/>
        <w:rPr>
          <w:color w:val="000000"/>
        </w:rPr>
      </w:pPr>
      <w:r w:rsidRPr="0048482F">
        <w:rPr>
          <w:color w:val="000000"/>
        </w:rPr>
        <w:t>5.1.1.1</w:t>
      </w:r>
      <w:r w:rsidRPr="0048482F">
        <w:rPr>
          <w:color w:val="000000"/>
        </w:rPr>
        <w:tab/>
        <w:t>Transmission scheme 1</w:t>
      </w:r>
    </w:p>
    <w:p w14:paraId="431933B2" w14:textId="77777777" w:rsidR="000A6E13" w:rsidRDefault="000A6E13" w:rsidP="000A6E13">
      <w:pPr>
        <w:rPr>
          <w:lang w:val="en-GB"/>
        </w:rPr>
      </w:pPr>
      <w:r w:rsidRPr="0048482F">
        <w:rPr>
          <w:color w:val="000000"/>
        </w:rPr>
        <w:t xml:space="preserve">For transmission scheme 1 of the PDSCH, the UE may assume that a </w:t>
      </w:r>
      <w:proofErr w:type="spellStart"/>
      <w:r w:rsidRPr="0048482F">
        <w:rPr>
          <w:color w:val="000000"/>
        </w:rPr>
        <w:t>gNB</w:t>
      </w:r>
      <w:proofErr w:type="spellEnd"/>
      <w:r w:rsidRPr="0048482F">
        <w:rPr>
          <w:color w:val="000000"/>
        </w:rPr>
        <w:t xml:space="preserve"> transmission on the PDSCH would be performed with up to 8 transmission layers on antenna ports 1000-1011 as defined in </w:t>
      </w:r>
      <w:proofErr w:type="spellStart"/>
      <w:r w:rsidRPr="0048482F">
        <w:rPr>
          <w:color w:val="000000"/>
        </w:rPr>
        <w:t>Subclause</w:t>
      </w:r>
      <w:proofErr w:type="spellEnd"/>
      <w:r w:rsidRPr="0048482F">
        <w:rPr>
          <w:color w:val="000000"/>
        </w:rPr>
        <w:t xml:space="preserve"> 7.3.1.4 of [4, </w:t>
      </w:r>
      <w:r>
        <w:rPr>
          <w:color w:val="000000"/>
        </w:rPr>
        <w:t>TS 38.211]</w:t>
      </w:r>
      <w:ins w:id="107" w:author="Qualcomm" w:date="2018-04-06T07:08:00Z">
        <w:r>
          <w:rPr>
            <w:color w:val="000000"/>
          </w:rPr>
          <w:t>, except in the case where the DCI CRC is scrambled by P-RNTI, RA-RNTI, SI-RNTI, or TC-RNTI in which case the UE may assume 1 transmission layer.</w:t>
        </w:r>
      </w:ins>
    </w:p>
    <w:p w14:paraId="38E1070F" w14:textId="77777777" w:rsidR="000A6E13" w:rsidRPr="0048482F" w:rsidRDefault="000A6E13" w:rsidP="000A6E13">
      <w:pPr>
        <w:pStyle w:val="Heading4"/>
        <w:numPr>
          <w:ilvl w:val="0"/>
          <w:numId w:val="0"/>
        </w:numPr>
        <w:ind w:left="864" w:hanging="864"/>
        <w:rPr>
          <w:color w:val="000000"/>
          <w:lang w:eastAsia="en-GB"/>
        </w:rPr>
      </w:pPr>
      <w:r w:rsidRPr="0048482F">
        <w:rPr>
          <w:color w:val="000000"/>
        </w:rPr>
        <w:t>5.1.3.1</w:t>
      </w:r>
      <w:r w:rsidRPr="0048482F">
        <w:rPr>
          <w:color w:val="000000"/>
        </w:rPr>
        <w:tab/>
        <w:t>Modulation order and target code rate determination</w:t>
      </w:r>
    </w:p>
    <w:p w14:paraId="2BD8AAA9" w14:textId="77777777" w:rsidR="000A6E13" w:rsidRDefault="000A6E13" w:rsidP="000A6E13">
      <w:pPr>
        <w:rPr>
          <w:color w:val="000000"/>
        </w:rPr>
      </w:pPr>
      <w:r w:rsidRPr="0048482F">
        <w:rPr>
          <w:color w:val="000000"/>
        </w:rPr>
        <w:t>For the PDSCH assigned by a PDCCH with DCI format 1_0</w:t>
      </w:r>
      <w:r>
        <w:rPr>
          <w:color w:val="000000"/>
        </w:rPr>
        <w:t xml:space="preserve"> or format </w:t>
      </w:r>
      <w:r w:rsidRPr="0048482F">
        <w:rPr>
          <w:color w:val="000000"/>
        </w:rPr>
        <w:t>1_1 with CRC scrambled by C-RNTI,</w:t>
      </w:r>
      <w:r>
        <w:rPr>
          <w:color w:val="000000"/>
        </w:rPr>
        <w:t xml:space="preserve"> </w:t>
      </w:r>
      <w:r w:rsidRPr="00663ED0">
        <w:rPr>
          <w:color w:val="000000"/>
        </w:rPr>
        <w:t>TC-RNTI, CS-RNTI, SI-RNTI, RA-RNTI, or P-RNT</w:t>
      </w:r>
      <w:r>
        <w:rPr>
          <w:color w:val="000000"/>
        </w:rPr>
        <w:t xml:space="preserve">I, </w:t>
      </w:r>
    </w:p>
    <w:p w14:paraId="3217D190" w14:textId="77777777" w:rsidR="000A6E13" w:rsidRPr="0048482F" w:rsidRDefault="000A6E13" w:rsidP="000A6E13">
      <w:pPr>
        <w:rPr>
          <w:color w:val="000000"/>
        </w:rPr>
      </w:pPr>
      <w:r w:rsidRPr="0048482F">
        <w:rPr>
          <w:color w:val="000000"/>
        </w:rPr>
        <w:lastRenderedPageBreak/>
        <w:t xml:space="preserve">if the higher layer parameter </w:t>
      </w:r>
      <w:r w:rsidRPr="0048482F">
        <w:rPr>
          <w:i/>
          <w:color w:val="000000"/>
        </w:rPr>
        <w:t>MCS-Table-PDSCH</w:t>
      </w:r>
      <w:r w:rsidRPr="0048482F">
        <w:rPr>
          <w:color w:val="000000"/>
          <w:lang w:eastAsia="zh-CN"/>
        </w:rPr>
        <w:t xml:space="preserve"> is not set to </w:t>
      </w:r>
      <w:r>
        <w:rPr>
          <w:color w:val="000000"/>
          <w:lang w:eastAsia="zh-CN"/>
        </w:rPr>
        <w:t>'</w:t>
      </w:r>
      <w:r w:rsidRPr="0048482F">
        <w:rPr>
          <w:color w:val="000000"/>
          <w:lang w:eastAsia="zh-CN"/>
        </w:rPr>
        <w:t>256QAM</w:t>
      </w:r>
      <w:r>
        <w:rPr>
          <w:color w:val="000000"/>
          <w:lang w:eastAsia="zh-CN"/>
        </w:rPr>
        <w:t>'</w:t>
      </w:r>
      <w:r w:rsidRPr="0048482F">
        <w:rPr>
          <w:color w:val="000000"/>
        </w:rPr>
        <w:t xml:space="preserve">, </w:t>
      </w:r>
      <w:r w:rsidRPr="001B470E">
        <w:rPr>
          <w:color w:val="000000"/>
        </w:rPr>
        <w:t>and the PDSCH is scheduled with C-RNTI</w:t>
      </w:r>
    </w:p>
    <w:p w14:paraId="56CF55AE" w14:textId="77777777" w:rsidR="000A6E13" w:rsidRPr="0048482F" w:rsidRDefault="000A6E13" w:rsidP="000A6E13">
      <w:pPr>
        <w:pStyle w:val="B1"/>
      </w:pPr>
      <w:r>
        <w:t>-</w:t>
      </w:r>
      <w:r>
        <w:tab/>
      </w:r>
      <w:r w:rsidRPr="0048482F">
        <w:t xml:space="preserve">the UE shall use </w:t>
      </w:r>
      <w:r w:rsidRPr="0048482F">
        <w:rPr>
          <w:i/>
        </w:rPr>
        <w:t>I</w:t>
      </w:r>
      <w:r w:rsidRPr="0048482F">
        <w:rPr>
          <w:i/>
          <w:vertAlign w:val="subscript"/>
        </w:rPr>
        <w:t>MCS</w:t>
      </w:r>
      <w:r w:rsidRPr="0048482F">
        <w:t xml:space="preserve"> and Table 5.1.3.1-1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B16E247" w14:textId="77777777" w:rsidR="000A6E13" w:rsidRPr="0048482F" w:rsidRDefault="000A6E13" w:rsidP="000A6E13">
      <w:pPr>
        <w:rPr>
          <w:color w:val="000000"/>
        </w:rPr>
      </w:pPr>
      <w:r w:rsidRPr="0048482F">
        <w:rPr>
          <w:color w:val="000000"/>
        </w:rPr>
        <w:t>else</w:t>
      </w:r>
    </w:p>
    <w:p w14:paraId="67F3B779" w14:textId="77777777" w:rsidR="000A6E13" w:rsidRPr="0048482F" w:rsidRDefault="000A6E13" w:rsidP="000A6E13">
      <w:pPr>
        <w:pStyle w:val="B1"/>
      </w:pPr>
      <w:r>
        <w:t>-</w:t>
      </w:r>
      <w:r>
        <w:tab/>
      </w:r>
      <w:r w:rsidRPr="0048482F">
        <w:t xml:space="preserve">the UE shall use </w:t>
      </w:r>
      <w:r w:rsidRPr="0048482F">
        <w:rPr>
          <w:i/>
        </w:rPr>
        <w:t>I</w:t>
      </w:r>
      <w:r w:rsidRPr="0048482F">
        <w:rPr>
          <w:i/>
          <w:vertAlign w:val="subscript"/>
        </w:rPr>
        <w:t>MCS</w:t>
      </w:r>
      <w:r w:rsidRPr="0048482F">
        <w:t xml:space="preserve"> and Table 5.1.3.1-2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91231E">
        <w:t xml:space="preserve"> </w:t>
      </w:r>
      <w:r>
        <w:t>scheduled</w:t>
      </w:r>
      <w:r w:rsidRPr="0091231E">
        <w:t xml:space="preserve"> with C-RNTI and</w:t>
      </w:r>
      <w:r>
        <w:t xml:space="preserve"> table 5.1.3.1-1 with other RNTI</w:t>
      </w:r>
      <w:r w:rsidRPr="0048482F">
        <w:t>.</w:t>
      </w:r>
    </w:p>
    <w:p w14:paraId="0BD29C90" w14:textId="77777777" w:rsidR="000A6E13" w:rsidRDefault="000A6E13" w:rsidP="000A6E13">
      <w:pPr>
        <w:rPr>
          <w:color w:val="000000"/>
        </w:rPr>
      </w:pPr>
      <w:r w:rsidRPr="0048482F">
        <w:rPr>
          <w:color w:val="000000"/>
        </w:rPr>
        <w:t>End</w:t>
      </w:r>
    </w:p>
    <w:p w14:paraId="29CD009A" w14:textId="77777777" w:rsidR="000A6E13" w:rsidRDefault="000A6E13" w:rsidP="000A6E13">
      <w:r>
        <w:rPr>
          <w:color w:val="000000"/>
        </w:rPr>
        <w:t xml:space="preserve">The UE shall use </w:t>
      </w:r>
      <w:r w:rsidRPr="0048482F">
        <w:rPr>
          <w:i/>
        </w:rPr>
        <w:t>I</w:t>
      </w:r>
      <w:r w:rsidRPr="0048482F">
        <w:rPr>
          <w:i/>
          <w:vertAlign w:val="subscript"/>
        </w:rPr>
        <w:t>MCS</w:t>
      </w:r>
      <w:r w:rsidRPr="0048482F">
        <w:t xml:space="preserve"> and Table 5.1.3.1-2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91231E">
        <w:t xml:space="preserve"> </w:t>
      </w:r>
      <w:r>
        <w:t>scheduled</w:t>
      </w:r>
      <w:r w:rsidRPr="0091231E">
        <w:t xml:space="preserve"> with </w:t>
      </w:r>
      <w:r>
        <w:t xml:space="preserve">other RNTIs than </w:t>
      </w:r>
      <w:r w:rsidRPr="0091231E">
        <w:t>C-RNTI</w:t>
      </w:r>
      <w:r w:rsidRPr="0048482F">
        <w:t>.</w:t>
      </w:r>
      <w:r>
        <w:t xml:space="preserve"> </w:t>
      </w:r>
      <w:r w:rsidRPr="0091231E">
        <w:t xml:space="preserve">The UE is not expected to decode a PDSCH scheduled with </w:t>
      </w:r>
      <w:ins w:id="108" w:author="Qualcomm" w:date="2018-04-06T07:10:00Z">
        <w:r>
          <w:t xml:space="preserve">P-RNTI, RA-RNTI, </w:t>
        </w:r>
      </w:ins>
      <w:r w:rsidRPr="0091231E">
        <w:t xml:space="preserve">SI-RNTI </w:t>
      </w:r>
      <w:ins w:id="109" w:author="Qualcomm" w:date="2018-04-06T07:11:00Z">
        <w:r>
          <w:t xml:space="preserve">or TC-RNTI </w:t>
        </w:r>
      </w:ins>
      <w:r w:rsidRPr="0091231E">
        <w:t xml:space="preserve">and </w:t>
      </w:r>
      <w:r>
        <w:t>(</w:t>
      </w:r>
      <w:proofErr w:type="spellStart"/>
      <w:r w:rsidRPr="0091231E">
        <w:rPr>
          <w:i/>
        </w:rPr>
        <w:t>Q</w:t>
      </w:r>
      <w:r w:rsidRPr="0091231E">
        <w:rPr>
          <w:i/>
          <w:vertAlign w:val="subscript"/>
        </w:rPr>
        <w:t>m</w:t>
      </w:r>
      <w:proofErr w:type="spellEnd"/>
      <w:r>
        <w:t>)</w:t>
      </w:r>
      <w:r w:rsidRPr="0091231E">
        <w:t xml:space="preserve"> &gt; 2</w:t>
      </w:r>
      <w:r>
        <w:t>.</w:t>
      </w:r>
    </w:p>
    <w:p w14:paraId="389CE7F1" w14:textId="77777777" w:rsidR="000A6E13" w:rsidRPr="0084704F" w:rsidRDefault="000A6E13" w:rsidP="000A6E13">
      <w:pPr>
        <w:spacing w:before="240" w:after="0"/>
        <w:jc w:val="both"/>
        <w:rPr>
          <w:i/>
        </w:rPr>
      </w:pPr>
      <w:r w:rsidRPr="002D1A8A">
        <w:rPr>
          <w:b/>
          <w:u w:val="single"/>
        </w:rPr>
        <w:t>Proposal</w:t>
      </w:r>
      <w:r>
        <w:rPr>
          <w:b/>
          <w:u w:val="single"/>
        </w:rPr>
        <w:t xml:space="preserve"> 10</w:t>
      </w:r>
      <w:r w:rsidRPr="002D1A8A">
        <w:rPr>
          <w:b/>
          <w:u w:val="single"/>
        </w:rPr>
        <w:t>:</w:t>
      </w:r>
      <w:r>
        <w:rPr>
          <w:i/>
        </w:rPr>
        <w:t xml:space="preserve"> </w:t>
      </w:r>
      <w:r w:rsidRPr="0084704F">
        <w:rPr>
          <w:i/>
        </w:rPr>
        <w:t>UE is not expected to</w:t>
      </w:r>
      <w:r>
        <w:rPr>
          <w:i/>
        </w:rPr>
        <w:t xml:space="preserve"> receive on a downlink symbol and then</w:t>
      </w:r>
      <w:r w:rsidRPr="0084704F">
        <w:rPr>
          <w:i/>
        </w:rPr>
        <w:t xml:space="preserve"> </w:t>
      </w:r>
      <w:r>
        <w:rPr>
          <w:i/>
        </w:rPr>
        <w:t>transmit</w:t>
      </w:r>
      <w:r w:rsidRPr="0084704F">
        <w:rPr>
          <w:i/>
        </w:rPr>
        <w:t xml:space="preserve"> on </w:t>
      </w:r>
      <w:proofErr w:type="gramStart"/>
      <w:r w:rsidRPr="0084704F">
        <w:rPr>
          <w:i/>
        </w:rPr>
        <w:t>a</w:t>
      </w:r>
      <w:proofErr w:type="gramEnd"/>
      <w:r w:rsidRPr="0084704F">
        <w:rPr>
          <w:i/>
        </w:rPr>
        <w:t xml:space="preserve"> </w:t>
      </w:r>
      <w:r>
        <w:rPr>
          <w:i/>
        </w:rPr>
        <w:t xml:space="preserve">uplink </w:t>
      </w:r>
      <w:r w:rsidRPr="0084704F">
        <w:rPr>
          <w:i/>
        </w:rPr>
        <w:t xml:space="preserve">symbol if </w:t>
      </w:r>
      <w:r>
        <w:rPr>
          <w:i/>
        </w:rPr>
        <w:t>those two symbols are not</w:t>
      </w:r>
      <w:r w:rsidRPr="0084704F">
        <w:rPr>
          <w:i/>
        </w:rPr>
        <w:t xml:space="preserve"> </w:t>
      </w:r>
      <w:r>
        <w:rPr>
          <w:i/>
        </w:rPr>
        <w:t xml:space="preserve">separated by at least </w:t>
      </w:r>
      <w:r w:rsidRPr="0084704F">
        <w:rPr>
          <w:i/>
        </w:rPr>
        <w:t xml:space="preserve">T us on unpaired spectrum </w:t>
      </w:r>
      <w:r>
        <w:rPr>
          <w:i/>
        </w:rPr>
        <w:t>for a given</w:t>
      </w:r>
      <w:r w:rsidRPr="0084704F">
        <w:rPr>
          <w:i/>
        </w:rPr>
        <w:t xml:space="preserve"> serving cell.</w:t>
      </w:r>
    </w:p>
    <w:p w14:paraId="767AD3C7" w14:textId="77777777" w:rsidR="000A6E13" w:rsidRPr="009617A3" w:rsidRDefault="000A6E13" w:rsidP="000A6E13">
      <w:pPr>
        <w:rPr>
          <w:bCs/>
          <w:i/>
          <w:lang w:eastAsia="zh-CN"/>
        </w:rPr>
      </w:pPr>
      <w:r w:rsidRPr="0084704F">
        <w:rPr>
          <w:i/>
        </w:rPr>
        <w:t xml:space="preserve">Note that </w:t>
      </w:r>
      <w:r>
        <w:rPr>
          <w:i/>
        </w:rPr>
        <w:t xml:space="preserve">the </w:t>
      </w:r>
      <w:r w:rsidRPr="0084704F">
        <w:rPr>
          <w:i/>
        </w:rPr>
        <w:t>exact value of T may not be in RAN1 specification.</w:t>
      </w:r>
    </w:p>
    <w:p w14:paraId="72586796" w14:textId="601DB459" w:rsidR="00FA53E6" w:rsidRDefault="00FA53E6" w:rsidP="00E509E9">
      <w:pPr>
        <w:pStyle w:val="Heading2"/>
      </w:pPr>
      <w:r>
        <w:t>NTT DOCOMO</w:t>
      </w:r>
    </w:p>
    <w:p w14:paraId="0A8764CA" w14:textId="77777777" w:rsidR="00FA53E6" w:rsidRPr="008C4FAE" w:rsidRDefault="00FA53E6" w:rsidP="00FA53E6">
      <w:pPr>
        <w:spacing w:afterLines="50" w:after="120"/>
        <w:jc w:val="both"/>
        <w:rPr>
          <w:rFonts w:eastAsiaTheme="minorEastAsia"/>
          <w:b/>
          <w:sz w:val="22"/>
          <w:u w:val="single"/>
        </w:rPr>
      </w:pPr>
      <w:r w:rsidRPr="008C4FAE">
        <w:rPr>
          <w:rFonts w:eastAsiaTheme="minorEastAsia" w:hint="eastAsia"/>
          <w:b/>
          <w:sz w:val="22"/>
          <w:u w:val="single"/>
        </w:rPr>
        <w:t xml:space="preserve">Proposal </w:t>
      </w:r>
      <w:r>
        <w:rPr>
          <w:rFonts w:eastAsiaTheme="minorEastAsia" w:hint="eastAsia"/>
          <w:b/>
          <w:sz w:val="22"/>
          <w:u w:val="single"/>
        </w:rPr>
        <w:t>1</w:t>
      </w:r>
      <w:r w:rsidRPr="008C4FAE">
        <w:rPr>
          <w:rFonts w:eastAsiaTheme="minorEastAsia" w:hint="eastAsia"/>
          <w:b/>
          <w:sz w:val="22"/>
          <w:u w:val="single"/>
        </w:rPr>
        <w:t>:</w:t>
      </w:r>
    </w:p>
    <w:p w14:paraId="073250FC" w14:textId="77777777" w:rsidR="00FA53E6" w:rsidRPr="0076385A" w:rsidRDefault="00FA53E6" w:rsidP="00FA53E6">
      <w:pPr>
        <w:pStyle w:val="ListParagraph"/>
        <w:numPr>
          <w:ilvl w:val="0"/>
          <w:numId w:val="17"/>
        </w:numPr>
        <w:spacing w:afterLines="50" w:after="120"/>
        <w:jc w:val="both"/>
        <w:rPr>
          <w:rFonts w:eastAsiaTheme="minorEastAsia"/>
          <w:i/>
        </w:rPr>
      </w:pPr>
      <w:r w:rsidRPr="0076385A">
        <w:rPr>
          <w:rFonts w:eastAsiaTheme="minorEastAsia" w:hint="eastAsia"/>
          <w:i/>
        </w:rPr>
        <w:t>Increase the max number of bits for PUSCH time-domain RA field in DCI format 0_1 from 4 to 6.</w:t>
      </w:r>
    </w:p>
    <w:p w14:paraId="30597E7B" w14:textId="77777777" w:rsidR="00FA53E6" w:rsidRPr="0076385A" w:rsidRDefault="00FA53E6" w:rsidP="00FA53E6">
      <w:pPr>
        <w:pStyle w:val="ListParagraph"/>
        <w:numPr>
          <w:ilvl w:val="1"/>
          <w:numId w:val="17"/>
        </w:numPr>
        <w:spacing w:afterLines="50" w:after="120"/>
        <w:jc w:val="both"/>
        <w:rPr>
          <w:rFonts w:eastAsiaTheme="minorEastAsia"/>
          <w:i/>
        </w:rPr>
      </w:pPr>
      <w:r w:rsidRPr="0076385A">
        <w:rPr>
          <w:rFonts w:eastAsiaTheme="minorEastAsia" w:hint="eastAsia"/>
          <w:i/>
        </w:rPr>
        <w:t>Corresponding RAN1 spec need to be changed.</w:t>
      </w:r>
    </w:p>
    <w:p w14:paraId="74561198" w14:textId="77777777" w:rsidR="00FA53E6" w:rsidRPr="0076385A" w:rsidRDefault="00FA53E6" w:rsidP="00FA53E6">
      <w:pPr>
        <w:pStyle w:val="ListParagraph"/>
        <w:numPr>
          <w:ilvl w:val="1"/>
          <w:numId w:val="17"/>
        </w:numPr>
        <w:spacing w:afterLines="50" w:after="120"/>
        <w:jc w:val="both"/>
        <w:rPr>
          <w:rFonts w:eastAsiaTheme="minorEastAsia"/>
          <w:i/>
        </w:rPr>
      </w:pPr>
      <w:r w:rsidRPr="0076385A">
        <w:rPr>
          <w:rFonts w:eastAsiaTheme="minorEastAsia" w:hint="eastAsia"/>
          <w:i/>
        </w:rPr>
        <w:t>Corresponding RAN2 parameter</w:t>
      </w:r>
      <w:r>
        <w:rPr>
          <w:rFonts w:eastAsiaTheme="minorEastAsia" w:hint="eastAsia"/>
          <w:i/>
        </w:rPr>
        <w:t>s</w:t>
      </w:r>
      <w:r w:rsidRPr="0076385A">
        <w:rPr>
          <w:rFonts w:eastAsiaTheme="minorEastAsia" w:hint="eastAsia"/>
          <w:i/>
        </w:rPr>
        <w:t xml:space="preserve"> need to be changed.</w:t>
      </w:r>
    </w:p>
    <w:p w14:paraId="24EDD70D" w14:textId="77777777" w:rsidR="00FA53E6" w:rsidRDefault="00FA53E6" w:rsidP="00FA53E6">
      <w:pPr>
        <w:pStyle w:val="ListParagraph"/>
        <w:numPr>
          <w:ilvl w:val="0"/>
          <w:numId w:val="17"/>
        </w:numPr>
        <w:spacing w:afterLines="50" w:after="120"/>
        <w:jc w:val="both"/>
        <w:rPr>
          <w:rFonts w:eastAsiaTheme="minorEastAsia"/>
          <w:i/>
        </w:rPr>
      </w:pPr>
      <w:r w:rsidRPr="0076385A">
        <w:rPr>
          <w:rFonts w:eastAsiaTheme="minorEastAsia" w:hint="eastAsia"/>
          <w:i/>
        </w:rPr>
        <w:t>Send a LS to RAN2 to update the parameter.</w:t>
      </w:r>
    </w:p>
    <w:p w14:paraId="535FD7AD" w14:textId="77777777" w:rsidR="00FA53E6" w:rsidRDefault="00FA53E6" w:rsidP="00FA53E6">
      <w:pPr>
        <w:pStyle w:val="ListParagraph"/>
        <w:numPr>
          <w:ilvl w:val="0"/>
          <w:numId w:val="17"/>
        </w:numPr>
        <w:spacing w:afterLines="50" w:after="120"/>
        <w:jc w:val="both"/>
        <w:rPr>
          <w:rFonts w:eastAsiaTheme="minorEastAsia"/>
          <w:i/>
        </w:rPr>
      </w:pPr>
      <w:r>
        <w:rPr>
          <w:rFonts w:eastAsiaTheme="minorEastAsia" w:hint="eastAsia"/>
          <w:i/>
        </w:rPr>
        <w:t>Adopt the following text proposals.</w:t>
      </w:r>
    </w:p>
    <w:p w14:paraId="1EE1EC67" w14:textId="77777777" w:rsidR="00FA53E6" w:rsidRPr="0076385A" w:rsidRDefault="00FA53E6" w:rsidP="00FA53E6">
      <w:pPr>
        <w:pStyle w:val="ListParagraph"/>
        <w:numPr>
          <w:ilvl w:val="1"/>
          <w:numId w:val="17"/>
        </w:numPr>
        <w:spacing w:afterLines="50" w:after="120"/>
        <w:jc w:val="both"/>
        <w:rPr>
          <w:rFonts w:eastAsiaTheme="minorEastAsia"/>
          <w:i/>
        </w:rPr>
      </w:pPr>
      <w:r>
        <w:rPr>
          <w:rFonts w:eastAsiaTheme="minorEastAsia" w:hint="eastAsia"/>
          <w:i/>
        </w:rPr>
        <w:t>C</w:t>
      </w:r>
      <w:r>
        <w:rPr>
          <w:rFonts w:eastAsiaTheme="minorEastAsia"/>
          <w:i/>
        </w:rPr>
        <w:t>heck further whether there are any other fields that need to be updated.</w:t>
      </w:r>
    </w:p>
    <w:p w14:paraId="6E9C9F7C" w14:textId="77777777" w:rsidR="00FA53E6" w:rsidRPr="00FA53E6" w:rsidRDefault="00FA53E6" w:rsidP="00FA53E6">
      <w:pPr>
        <w:rPr>
          <w:lang w:val="en-GB"/>
        </w:rPr>
      </w:pPr>
    </w:p>
    <w:p w14:paraId="1635C1B7" w14:textId="02CDDA24" w:rsidR="006D4C29" w:rsidRDefault="006D4C29" w:rsidP="006D4C29">
      <w:pPr>
        <w:pStyle w:val="Heading2"/>
      </w:pPr>
      <w:r>
        <w:t>China Telecom</w:t>
      </w:r>
    </w:p>
    <w:p w14:paraId="2E363979" w14:textId="78EC22B7" w:rsidR="006D4C29" w:rsidRPr="006D4C29" w:rsidRDefault="006D4C29" w:rsidP="006D4C29">
      <w:pPr>
        <w:rPr>
          <w:lang w:val="en-GB"/>
        </w:rPr>
      </w:pPr>
      <w:r>
        <w:rPr>
          <w:lang w:val="en-GB"/>
        </w:rPr>
        <w:t>(Late submission)</w:t>
      </w:r>
    </w:p>
    <w:p w14:paraId="25698A9E" w14:textId="4A8B45DB" w:rsidR="00803873" w:rsidRPr="00CA15AD" w:rsidRDefault="00797F1B" w:rsidP="00CA15AD">
      <w:pPr>
        <w:pStyle w:val="Heading2"/>
      </w:pPr>
      <w:r>
        <w:t>Ericsson</w:t>
      </w:r>
    </w:p>
    <w:p w14:paraId="5CF787BE" w14:textId="77777777" w:rsidR="00803873" w:rsidRPr="00803873" w:rsidRDefault="00803873" w:rsidP="00803873">
      <w:pPr>
        <w:spacing w:afterLines="50" w:after="120"/>
        <w:jc w:val="both"/>
        <w:rPr>
          <w:rFonts w:eastAsiaTheme="minorEastAsia"/>
          <w:b/>
        </w:rPr>
      </w:pPr>
      <w:r w:rsidRPr="00803873">
        <w:rPr>
          <w:rFonts w:eastAsiaTheme="minorEastAsia"/>
          <w:b/>
        </w:rPr>
        <w:t xml:space="preserve">Observation 1: With parallelized LDPC decoding, same (or similar) decoding latency is expected with a block size of 2216 and 3840. </w:t>
      </w:r>
    </w:p>
    <w:p w14:paraId="1F1F74A5" w14:textId="77777777" w:rsidR="00803873" w:rsidRPr="00803873" w:rsidRDefault="00803873" w:rsidP="00803873">
      <w:pPr>
        <w:spacing w:afterLines="50" w:after="120"/>
        <w:jc w:val="both"/>
        <w:rPr>
          <w:rFonts w:eastAsiaTheme="minorEastAsia"/>
          <w:b/>
        </w:rPr>
      </w:pPr>
      <w:r w:rsidRPr="00803873">
        <w:rPr>
          <w:rFonts w:eastAsiaTheme="minorEastAsia"/>
          <w:b/>
        </w:rPr>
        <w:t xml:space="preserve">Observation 2: The increase of SI payload size from 2216 to 3824 has negligible impact on simultaneous decoding of unicast and broadcast, decoding latency or soft buffer dimensioning. </w:t>
      </w:r>
    </w:p>
    <w:p w14:paraId="14CA91A5" w14:textId="0889B6DF" w:rsidR="00803873" w:rsidRPr="00803873" w:rsidRDefault="00803873" w:rsidP="00803873">
      <w:pPr>
        <w:spacing w:afterLines="50" w:after="120"/>
        <w:jc w:val="both"/>
        <w:rPr>
          <w:rFonts w:eastAsiaTheme="minorEastAsia"/>
          <w:b/>
        </w:rPr>
      </w:pPr>
      <w:r w:rsidRPr="00803873">
        <w:rPr>
          <w:rFonts w:eastAsiaTheme="minorEastAsia"/>
          <w:b/>
        </w:rPr>
        <w:t>Proposal 1</w:t>
      </w:r>
      <w:r>
        <w:rPr>
          <w:rFonts w:eastAsiaTheme="minorEastAsia"/>
          <w:b/>
        </w:rPr>
        <w:t xml:space="preserve">: </w:t>
      </w:r>
      <w:r w:rsidRPr="00803873">
        <w:rPr>
          <w:rFonts w:eastAsiaTheme="minorEastAsia"/>
          <w:b/>
        </w:rPr>
        <w:t>Maximum TBS for PDSCH scheduled by SI -RNTI/RA-RNTI/P-RNTI is 3824 bits.</w:t>
      </w:r>
    </w:p>
    <w:p w14:paraId="0C8232D4" w14:textId="421B94F0" w:rsidR="00803873" w:rsidRDefault="00803873" w:rsidP="00803873">
      <w:pPr>
        <w:spacing w:afterLines="50" w:after="120"/>
        <w:jc w:val="both"/>
        <w:rPr>
          <w:rFonts w:eastAsiaTheme="minorEastAsia"/>
          <w:b/>
        </w:rPr>
      </w:pPr>
      <w:r>
        <w:rPr>
          <w:rFonts w:eastAsiaTheme="minorEastAsia"/>
          <w:b/>
        </w:rPr>
        <w:t>Proposal 2</w:t>
      </w:r>
      <w:r w:rsidRPr="00803873">
        <w:rPr>
          <w:rFonts w:eastAsiaTheme="minorEastAsia"/>
          <w:b/>
        </w:rPr>
        <w:t>: Change the working assumption on simultaneous reception of SI-RNTI PDSCH and C-RNTI PDSCH from RAN1#92 (Athens) to following.</w:t>
      </w:r>
    </w:p>
    <w:p w14:paraId="52212F29" w14:textId="77777777" w:rsidR="00803873" w:rsidRDefault="00803873" w:rsidP="00803873">
      <w:pPr>
        <w:spacing w:afterLines="50" w:after="120"/>
        <w:jc w:val="both"/>
        <w:rPr>
          <w:rFonts w:eastAsiaTheme="minorEastAsia"/>
          <w:b/>
        </w:rPr>
      </w:pPr>
      <w:r w:rsidRPr="00803873">
        <w:rPr>
          <w:rFonts w:eastAsiaTheme="minorEastAsia"/>
          <w:b/>
        </w:rPr>
        <w:t>For both FR1 and FR2, the UE is expected to receive SI-RNTI PDSCH and C-RNTI PDSCH simultaneously.</w:t>
      </w:r>
    </w:p>
    <w:p w14:paraId="68D39B4C" w14:textId="7E29E8C8" w:rsidR="00803873" w:rsidRDefault="00803873" w:rsidP="00803873">
      <w:pPr>
        <w:spacing w:afterLines="50" w:after="120"/>
        <w:jc w:val="both"/>
        <w:rPr>
          <w:rFonts w:eastAsiaTheme="minorEastAsia"/>
          <w:b/>
        </w:rPr>
      </w:pPr>
      <w:r w:rsidRPr="00803873">
        <w:rPr>
          <w:rFonts w:eastAsiaTheme="minorEastAsia"/>
          <w:b/>
        </w:rPr>
        <w:t>Note: If QCL-</w:t>
      </w:r>
      <w:proofErr w:type="spellStart"/>
      <w:r w:rsidRPr="00803873">
        <w:rPr>
          <w:rFonts w:eastAsiaTheme="minorEastAsia"/>
          <w:b/>
        </w:rPr>
        <w:t>TypeD</w:t>
      </w:r>
      <w:proofErr w:type="spellEnd"/>
      <w:r w:rsidRPr="00803873">
        <w:rPr>
          <w:rFonts w:eastAsiaTheme="minorEastAsia"/>
          <w:b/>
        </w:rPr>
        <w:t xml:space="preserve"> is applicable, and the </w:t>
      </w:r>
      <w:proofErr w:type="spellStart"/>
      <w:r w:rsidRPr="00803873">
        <w:rPr>
          <w:rFonts w:eastAsiaTheme="minorEastAsia"/>
          <w:b/>
        </w:rPr>
        <w:t>QCLTypeD</w:t>
      </w:r>
      <w:proofErr w:type="spellEnd"/>
      <w:r w:rsidRPr="00803873">
        <w:rPr>
          <w:rFonts w:eastAsiaTheme="minorEastAsia"/>
          <w:b/>
        </w:rPr>
        <w:t xml:space="preserve"> assumptions for SI-RNTI PDSCH and C-RNTI PDSCH are different, then the UE may apply the </w:t>
      </w:r>
      <w:proofErr w:type="spellStart"/>
      <w:r w:rsidRPr="00803873">
        <w:rPr>
          <w:rFonts w:eastAsiaTheme="minorEastAsia"/>
          <w:b/>
        </w:rPr>
        <w:t>QCLTypeD</w:t>
      </w:r>
      <w:proofErr w:type="spellEnd"/>
      <w:r w:rsidRPr="00803873">
        <w:rPr>
          <w:rFonts w:eastAsiaTheme="minorEastAsia"/>
          <w:b/>
        </w:rPr>
        <w:t xml:space="preserve"> assumptions for C-RNTI PDSCH.</w:t>
      </w:r>
    </w:p>
    <w:p w14:paraId="18F99A2A" w14:textId="78CC3C48" w:rsidR="00803873" w:rsidRPr="00803873" w:rsidRDefault="00803873" w:rsidP="00803873">
      <w:pPr>
        <w:spacing w:afterLines="50" w:after="120"/>
        <w:jc w:val="both"/>
        <w:rPr>
          <w:rFonts w:eastAsiaTheme="minorEastAsia"/>
          <w:b/>
        </w:rPr>
      </w:pPr>
      <w:r w:rsidRPr="00803873">
        <w:rPr>
          <w:rFonts w:eastAsiaTheme="minorEastAsia" w:hint="eastAsia"/>
          <w:b/>
        </w:rPr>
        <w:t>Proposal 3</w:t>
      </w:r>
      <w:r w:rsidRPr="00803873">
        <w:rPr>
          <w:rFonts w:eastAsiaTheme="minorEastAsia"/>
          <w:b/>
        </w:rPr>
        <w:t xml:space="preserve">: </w:t>
      </w:r>
      <w:r w:rsidRPr="00803873">
        <w:rPr>
          <w:rFonts w:eastAsiaTheme="minorEastAsia" w:hint="eastAsia"/>
          <w:b/>
        </w:rPr>
        <w:t xml:space="preserve">For broadcast PDSCH, support scaling factor </w:t>
      </w:r>
      <w:r w:rsidRPr="00803873">
        <w:rPr>
          <w:rFonts w:eastAsiaTheme="minorEastAsia" w:hint="eastAsia"/>
          <w:b/>
        </w:rPr>
        <w:t>α</w:t>
      </w:r>
      <w:r w:rsidRPr="00803873">
        <w:rPr>
          <w:rFonts w:eastAsiaTheme="minorEastAsia" w:hint="eastAsia"/>
          <w:b/>
        </w:rPr>
        <w:t>, (</w:t>
      </w:r>
      <w:r w:rsidRPr="00803873">
        <w:rPr>
          <w:rFonts w:eastAsiaTheme="minorEastAsia" w:hint="eastAsia"/>
          <w:b/>
        </w:rPr>
        <w:t>α</w:t>
      </w:r>
      <w:r w:rsidRPr="00803873">
        <w:rPr>
          <w:rFonts w:eastAsiaTheme="minorEastAsia" w:hint="eastAsia"/>
          <w:b/>
        </w:rPr>
        <w:t xml:space="preserve"> </w:t>
      </w:r>
      <w:r w:rsidRPr="00803873">
        <w:rPr>
          <w:rFonts w:eastAsiaTheme="minorEastAsia" w:hint="eastAsia"/>
          <w:b/>
        </w:rPr>
        <w:t>≤</w:t>
      </w:r>
      <w:r w:rsidRPr="00803873">
        <w:rPr>
          <w:rFonts w:eastAsiaTheme="minorEastAsia" w:hint="eastAsia"/>
          <w:b/>
        </w:rPr>
        <w:t xml:space="preserve"> 1) in TBS determination via unused state of MCS field. </w:t>
      </w:r>
      <w:r w:rsidRPr="00803873">
        <w:rPr>
          <w:rFonts w:eastAsiaTheme="minorEastAsia" w:hint="eastAsia"/>
          <w:b/>
        </w:rPr>
        <w:t>α</w:t>
      </w:r>
      <w:r w:rsidRPr="00803873">
        <w:rPr>
          <w:rFonts w:eastAsiaTheme="minorEastAsia" w:hint="eastAsia"/>
          <w:b/>
        </w:rPr>
        <w:t xml:space="preserve"> =1 and </w:t>
      </w:r>
      <w:r w:rsidRPr="00803873">
        <w:rPr>
          <w:rFonts w:eastAsiaTheme="minorEastAsia" w:hint="eastAsia"/>
          <w:b/>
        </w:rPr>
        <w:t>¼</w:t>
      </w:r>
      <w:r w:rsidRPr="00803873">
        <w:rPr>
          <w:rFonts w:eastAsiaTheme="minorEastAsia" w:hint="eastAsia"/>
          <w:b/>
        </w:rPr>
        <w:t xml:space="preserve"> are supported.</w:t>
      </w:r>
    </w:p>
    <w:p w14:paraId="3A9BF1C9" w14:textId="0EAEAAB0" w:rsidR="00803873" w:rsidRPr="00803873" w:rsidRDefault="00803873" w:rsidP="00803873">
      <w:pPr>
        <w:spacing w:afterLines="50" w:after="120"/>
        <w:jc w:val="both"/>
        <w:rPr>
          <w:rFonts w:eastAsiaTheme="minorEastAsia"/>
          <w:b/>
        </w:rPr>
      </w:pPr>
      <w:r w:rsidRPr="00803873">
        <w:rPr>
          <w:rFonts w:eastAsiaTheme="minorEastAsia"/>
          <w:b/>
        </w:rPr>
        <w:lastRenderedPageBreak/>
        <w:t xml:space="preserve">Proposal 4: For broadcast PDSCH, the </w:t>
      </w:r>
      <w:proofErr w:type="spellStart"/>
      <w:r w:rsidRPr="00803873">
        <w:rPr>
          <w:rFonts w:eastAsiaTheme="minorEastAsia"/>
          <w:b/>
        </w:rPr>
        <w:t>Xoh</w:t>
      </w:r>
      <w:proofErr w:type="spellEnd"/>
      <w:r w:rsidRPr="00803873">
        <w:rPr>
          <w:rFonts w:eastAsiaTheme="minorEastAsia"/>
          <w:b/>
        </w:rPr>
        <w:t>-PDSCH in TBS determination should not be UE-specifically configurable i.e. it should be fixed or explicitly indicated in the DCI.</w:t>
      </w:r>
    </w:p>
    <w:p w14:paraId="0B976C29" w14:textId="64081FFF" w:rsidR="00803873" w:rsidRPr="00803873" w:rsidRDefault="00803873" w:rsidP="00803873">
      <w:pPr>
        <w:spacing w:afterLines="50" w:after="120"/>
        <w:jc w:val="both"/>
        <w:rPr>
          <w:rFonts w:eastAsiaTheme="minorEastAsia"/>
          <w:b/>
        </w:rPr>
      </w:pPr>
      <w:r w:rsidRPr="00803873">
        <w:rPr>
          <w:rFonts w:eastAsiaTheme="minorEastAsia"/>
          <w:b/>
        </w:rPr>
        <w:t>Proposal 5: An SPS configuration with PUCCH for SPS PDSCH HARQ overlapping a DL slot is invalid.</w:t>
      </w:r>
    </w:p>
    <w:p w14:paraId="4B1D26F4" w14:textId="4CA483CC" w:rsidR="00803873" w:rsidRPr="00803873" w:rsidRDefault="00803873" w:rsidP="00803873">
      <w:pPr>
        <w:spacing w:afterLines="50" w:after="120"/>
        <w:jc w:val="both"/>
        <w:rPr>
          <w:rFonts w:eastAsiaTheme="minorEastAsia"/>
          <w:b/>
        </w:rPr>
      </w:pPr>
      <w:r w:rsidRPr="00803873">
        <w:rPr>
          <w:rFonts w:eastAsiaTheme="minorEastAsia"/>
          <w:b/>
        </w:rPr>
        <w:t>Proposal 6:</w:t>
      </w:r>
      <w:r>
        <w:rPr>
          <w:rFonts w:eastAsiaTheme="minorEastAsia"/>
          <w:b/>
        </w:rPr>
        <w:t xml:space="preserve"> </w:t>
      </w:r>
      <w:r w:rsidRPr="00803873">
        <w:rPr>
          <w:rFonts w:eastAsiaTheme="minorEastAsia"/>
          <w:b/>
        </w:rPr>
        <w:t>For DL SPS, the UE should follow the PDSCH-to-HARQ feedback timing only if there is no ongoing feedback operation based on semi-static or dynamic codebook. If there is an ongoing feedback based on semi-static or dynamic codebook, then the UE should ignore the PDSCH-to-HARQ timing in the SPS activation command.</w:t>
      </w:r>
    </w:p>
    <w:p w14:paraId="386C321D" w14:textId="2733FA46" w:rsidR="00803873" w:rsidRPr="00803873" w:rsidRDefault="00803873" w:rsidP="00803873">
      <w:pPr>
        <w:spacing w:afterLines="50" w:after="120"/>
        <w:jc w:val="both"/>
        <w:rPr>
          <w:rFonts w:eastAsiaTheme="minorEastAsia"/>
          <w:b/>
        </w:rPr>
      </w:pPr>
      <w:r w:rsidRPr="00803873">
        <w:rPr>
          <w:rFonts w:eastAsiaTheme="minorEastAsia"/>
          <w:b/>
        </w:rPr>
        <w:t>Proposal 7: For processing capability #2 adopt a processing requirement according to Table 1.</w:t>
      </w:r>
    </w:p>
    <w:p w14:paraId="29CB435A" w14:textId="65A46491" w:rsidR="00803873" w:rsidRPr="00803873" w:rsidRDefault="00803873" w:rsidP="00803873">
      <w:pPr>
        <w:spacing w:afterLines="50" w:after="120"/>
        <w:jc w:val="both"/>
        <w:rPr>
          <w:rFonts w:eastAsiaTheme="minorEastAsia"/>
          <w:b/>
        </w:rPr>
      </w:pPr>
      <w:r w:rsidRPr="00803873">
        <w:rPr>
          <w:rFonts w:eastAsiaTheme="minorEastAsia"/>
          <w:b/>
        </w:rPr>
        <w:t>Proposal 8</w:t>
      </w:r>
      <w:r>
        <w:rPr>
          <w:rFonts w:eastAsiaTheme="minorEastAsia"/>
          <w:b/>
        </w:rPr>
        <w:t xml:space="preserve">: </w:t>
      </w:r>
      <w:r w:rsidRPr="00803873">
        <w:rPr>
          <w:rFonts w:eastAsiaTheme="minorEastAsia"/>
          <w:b/>
        </w:rPr>
        <w:t>Clarify when the different processing capabilities applies according to text proposals in [1].</w:t>
      </w:r>
    </w:p>
    <w:p w14:paraId="696B2A92" w14:textId="58599928" w:rsidR="00797F1B" w:rsidRPr="00803873" w:rsidRDefault="00803873" w:rsidP="00E05AF6">
      <w:pPr>
        <w:spacing w:afterLines="50" w:after="120"/>
        <w:jc w:val="both"/>
        <w:rPr>
          <w:rFonts w:eastAsiaTheme="minorEastAsia"/>
          <w:b/>
        </w:rPr>
      </w:pPr>
      <w:r w:rsidRPr="00803873">
        <w:rPr>
          <w:rFonts w:eastAsiaTheme="minorEastAsia"/>
          <w:b/>
        </w:rPr>
        <w:t>Proposal 9: The processing requirement for SPS release is N1 OFDM symbols from last symbol of the corresponding PDCCH.</w:t>
      </w:r>
    </w:p>
    <w:p w14:paraId="32498C37" w14:textId="77777777" w:rsidR="00E6336B" w:rsidRDefault="00E6336B" w:rsidP="00E6336B"/>
    <w:p w14:paraId="703CE4B5" w14:textId="77777777" w:rsidR="00E6336B" w:rsidRDefault="00E6336B" w:rsidP="00E6336B">
      <w:r>
        <w:t>Text proposal for UE capability handling in TS 38.214, Clause 5.3</w:t>
      </w:r>
    </w:p>
    <w:p w14:paraId="6B1ED469" w14:textId="77777777" w:rsidR="00E6336B" w:rsidRDefault="00E6336B" w:rsidP="00E6336B">
      <w:pPr>
        <w:jc w:val="center"/>
        <w:rPr>
          <w:color w:val="FF0000"/>
        </w:rPr>
      </w:pPr>
      <w:bookmarkStart w:id="110" w:name="_Hlk510617035"/>
      <w:r>
        <w:rPr>
          <w:color w:val="FF0000"/>
        </w:rPr>
        <w:t>/************************ Start of Text Proposal **************************/</w:t>
      </w:r>
      <w:bookmarkEnd w:id="110"/>
    </w:p>
    <w:p w14:paraId="18C7B483" w14:textId="77777777" w:rsidR="00E6336B" w:rsidRDefault="00E6336B" w:rsidP="00E6336B">
      <w:pPr>
        <w:pStyle w:val="Heading2"/>
        <w:numPr>
          <w:ilvl w:val="0"/>
          <w:numId w:val="0"/>
        </w:numPr>
        <w:ind w:left="504"/>
        <w:rPr>
          <w:rFonts w:ascii="Times New Roman" w:hAnsi="Times New Roman"/>
          <w:color w:val="000000"/>
        </w:rPr>
      </w:pPr>
      <w:r>
        <w:rPr>
          <w:rFonts w:ascii="Times New Roman" w:hAnsi="Times New Roman"/>
          <w:color w:val="000000"/>
        </w:rPr>
        <w:t>5.3</w:t>
      </w:r>
      <w:r>
        <w:rPr>
          <w:rFonts w:ascii="Times New Roman" w:hAnsi="Times New Roman"/>
          <w:color w:val="000000"/>
        </w:rPr>
        <w:tab/>
        <w:t>UE PDSCH processing procedure time</w:t>
      </w:r>
    </w:p>
    <w:p w14:paraId="4064BC83" w14:textId="77777777" w:rsidR="00E6336B" w:rsidRDefault="00E6336B" w:rsidP="00E6336B">
      <w:pPr>
        <w:rPr>
          <w:color w:val="000000"/>
        </w:rPr>
      </w:pPr>
      <w:r>
        <w:rPr>
          <w:color w:val="000000"/>
          <w:lang w:val="en-AU"/>
        </w:rPr>
        <w:t xml:space="preserve">If the first symbol to carry the HARQ-ACK information starts no earlier than at symbol </w:t>
      </w:r>
      <w:r>
        <w:rPr>
          <w:i/>
          <w:color w:val="000000"/>
          <w:lang w:val="en-AU"/>
        </w:rPr>
        <w:t>K</w:t>
      </w:r>
      <w:r>
        <w:rPr>
          <w:i/>
          <w:color w:val="000000"/>
          <w:vertAlign w:val="subscript"/>
          <w:lang w:val="en-AU"/>
        </w:rPr>
        <w:t>1</w:t>
      </w:r>
      <w:r>
        <w:rPr>
          <w:color w:val="000000"/>
          <w:lang w:val="en-AU"/>
        </w:rPr>
        <w:t xml:space="preserve"> the UE shall provide a valid HARQ-ACK message, where </w:t>
      </w:r>
      <w:r>
        <w:rPr>
          <w:i/>
          <w:color w:val="000000"/>
          <w:lang w:val="en-AU"/>
        </w:rPr>
        <w:t>K</w:t>
      </w:r>
      <w:r>
        <w:rPr>
          <w:i/>
          <w:color w:val="000000"/>
          <w:vertAlign w:val="subscript"/>
          <w:lang w:val="en-AU"/>
        </w:rPr>
        <w:t>1</w:t>
      </w:r>
      <w:r>
        <w:rPr>
          <w:color w:val="000000"/>
          <w:lang w:val="en-AU"/>
        </w:rPr>
        <w:t xml:space="preserve"> is defined as the next uplink symbol with its CP starting after </w:t>
      </w:r>
      <w:r>
        <w:rPr>
          <w:rFonts w:eastAsiaTheme="minorHAnsi"/>
          <w:color w:val="000000"/>
          <w:position w:val="-10"/>
          <w:sz w:val="22"/>
          <w:szCs w:val="22"/>
        </w:rPr>
        <w:object w:dxaOrig="3450" w:dyaOrig="285" w14:anchorId="583AC669">
          <v:shape id="_x0000_i1054" type="#_x0000_t75" style="width:172.45pt;height:14.25pt" o:ole="">
            <v:imagedata r:id="rId46" o:title=""/>
          </v:shape>
          <o:OLEObject Type="Embed" ProgID="Equation.3" ShapeID="_x0000_i1054" DrawAspect="Content" ObjectID="_1585494433" r:id="rId47"/>
        </w:object>
      </w:r>
      <w:r>
        <w:rPr>
          <w:color w:val="000000"/>
        </w:rPr>
        <w:t xml:space="preserve"> after the last symbol of the PDSCH carrying the TB being acknowledged. </w:t>
      </w:r>
      <w:r>
        <w:rPr>
          <w:i/>
          <w:color w:val="000000"/>
        </w:rPr>
        <w:t>N</w:t>
      </w:r>
      <w:r>
        <w:rPr>
          <w:i/>
          <w:color w:val="000000"/>
          <w:vertAlign w:val="subscript"/>
        </w:rPr>
        <w:t>1</w:t>
      </w:r>
      <w:r>
        <w:rPr>
          <w:color w:val="000000"/>
        </w:rPr>
        <w:t xml:space="preserve"> is defined in tables 5.3-1 and 5.3-2 depending on UE capability, where </w:t>
      </w:r>
    </w:p>
    <w:p w14:paraId="73A0CCE5" w14:textId="77777777" w:rsidR="00E6336B" w:rsidRDefault="00E6336B" w:rsidP="00E6336B">
      <w:pPr>
        <w:pStyle w:val="B1"/>
        <w:rPr>
          <w:lang w:val="en-AU"/>
        </w:rPr>
      </w:pPr>
      <w:r>
        <w:rPr>
          <w:i/>
        </w:rPr>
        <w:t>-</w:t>
      </w:r>
      <w:r>
        <w:rPr>
          <w:i/>
        </w:rPr>
        <w:tab/>
        <w:t>N</w:t>
      </w:r>
      <w:r>
        <w:rPr>
          <w:i/>
          <w:vertAlign w:val="subscript"/>
        </w:rPr>
        <w:t>1</w:t>
      </w:r>
      <w:r>
        <w:t xml:space="preserve"> and </w:t>
      </w:r>
      <w:r>
        <w:rPr>
          <w:i/>
        </w:rPr>
        <w:t>K</w:t>
      </w:r>
      <w:r>
        <w:rPr>
          <w:i/>
          <w:vertAlign w:val="subscript"/>
        </w:rPr>
        <w:t>1</w:t>
      </w:r>
      <w:r>
        <w:t xml:space="preserve"> are based on </w:t>
      </w:r>
      <w:r>
        <w:rPr>
          <w:i/>
          <w:lang w:val="en-AU"/>
        </w:rPr>
        <w:t>µ</w:t>
      </w:r>
      <w:r>
        <w:rPr>
          <w:lang w:val="en-AU"/>
        </w:rPr>
        <w:t xml:space="preserve"> of table 5.3-1 that corresponds to the min (</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lang w:val="en-AU"/>
        </w:rPr>
        <w:t xml:space="preserve">) where the </w:t>
      </w:r>
      <w:r>
        <w:rPr>
          <w:i/>
          <w:lang w:val="en-AU"/>
        </w:rPr>
        <w:t>µ</w:t>
      </w:r>
      <w:r>
        <w:rPr>
          <w:i/>
          <w:vertAlign w:val="subscript"/>
          <w:lang w:val="en-AU"/>
        </w:rPr>
        <w:t>DL</w:t>
      </w:r>
      <w:r>
        <w:rPr>
          <w:i/>
          <w:lang w:val="en-AU"/>
        </w:rPr>
        <w:t xml:space="preserve"> </w:t>
      </w:r>
      <w:r>
        <w:rPr>
          <w:lang w:val="en-AU"/>
        </w:rPr>
        <w:t xml:space="preserve">corresponds to the subcarrier spacing of the downlink with which the PDSCH was transmitted and </w:t>
      </w:r>
      <w:r>
        <w:rPr>
          <w:i/>
          <w:lang w:val="en-AU"/>
        </w:rPr>
        <w:t>µ</w:t>
      </w:r>
      <w:r>
        <w:rPr>
          <w:i/>
          <w:vertAlign w:val="subscript"/>
          <w:lang w:val="en-AU"/>
        </w:rPr>
        <w:t>UL</w:t>
      </w:r>
      <w:r>
        <w:rPr>
          <w:lang w:val="en-AU"/>
        </w:rPr>
        <w:t xml:space="preserve"> corresponds to the subcarrier spacing of the uplink channel with which the HARQ-ACK is to be transmitted</w:t>
      </w:r>
    </w:p>
    <w:p w14:paraId="7AE16F30" w14:textId="77777777" w:rsidR="00E6336B" w:rsidRDefault="00E6336B" w:rsidP="00E6336B">
      <w:pPr>
        <w:pStyle w:val="B1"/>
        <w:rPr>
          <w:i/>
          <w:lang w:val="en-AU"/>
        </w:rPr>
      </w:pPr>
      <w:r>
        <w:rPr>
          <w:lang w:val="en-AU"/>
        </w:rPr>
        <w:t>-</w:t>
      </w:r>
      <w:r>
        <w:rPr>
          <w:lang w:val="en-AU"/>
        </w:rPr>
        <w:tab/>
        <w:t xml:space="preserve">If </w:t>
      </w:r>
      <w:r>
        <w:rPr>
          <w:i/>
          <w:lang w:val="en-AU"/>
        </w:rPr>
        <w:t>µ</w:t>
      </w:r>
      <w:r>
        <w:rPr>
          <w:i/>
          <w:vertAlign w:val="subscript"/>
          <w:lang w:val="en-AU"/>
        </w:rPr>
        <w:t>UL</w:t>
      </w:r>
      <w:r>
        <w:rPr>
          <w:lang w:val="en-AU"/>
        </w:rPr>
        <w:t xml:space="preserve"> &lt; </w:t>
      </w:r>
      <w:r>
        <w:rPr>
          <w:i/>
          <w:lang w:val="en-AU"/>
        </w:rPr>
        <w:t>µ</w:t>
      </w:r>
      <w:r>
        <w:rPr>
          <w:i/>
          <w:vertAlign w:val="subscript"/>
          <w:lang w:val="en-AU"/>
        </w:rPr>
        <w:t>DL</w:t>
      </w:r>
      <w:r>
        <w:rPr>
          <w:lang w:val="en-AU"/>
        </w:rPr>
        <w:t xml:space="preserve"> then </w:t>
      </w:r>
      <w:r>
        <w:rPr>
          <w:rFonts w:eastAsiaTheme="minorHAnsi"/>
          <w:position w:val="-10"/>
          <w:sz w:val="22"/>
          <w:szCs w:val="22"/>
        </w:rPr>
        <w:object w:dxaOrig="1290" w:dyaOrig="285" w14:anchorId="61DA8601">
          <v:shape id="_x0000_i1055" type="#_x0000_t75" style="width:64.45pt;height:14.25pt" o:ole="">
            <v:imagedata r:id="rId48" o:title=""/>
          </v:shape>
          <o:OLEObject Type="Embed" ProgID="Equation.3" ShapeID="_x0000_i1055" DrawAspect="Content" ObjectID="_1585494434" r:id="rId49"/>
        </w:object>
      </w:r>
      <w:r>
        <w:t xml:space="preserve">, else </w:t>
      </w:r>
      <w:r>
        <w:rPr>
          <w:rFonts w:eastAsiaTheme="minorHAnsi"/>
          <w:position w:val="-10"/>
          <w:sz w:val="22"/>
          <w:szCs w:val="22"/>
        </w:rPr>
        <w:object w:dxaOrig="1290" w:dyaOrig="285" w14:anchorId="1753C8BB">
          <v:shape id="_x0000_i1056" type="#_x0000_t75" style="width:64.45pt;height:14.25pt" o:ole="">
            <v:imagedata r:id="rId50" o:title=""/>
          </v:shape>
          <o:OLEObject Type="Embed" ProgID="Equation.3" ShapeID="_x0000_i1056" DrawAspect="Content" ObjectID="_1585494435" r:id="rId51"/>
        </w:object>
      </w:r>
    </w:p>
    <w:p w14:paraId="35738A56" w14:textId="77777777" w:rsidR="00E6336B" w:rsidRDefault="00E6336B" w:rsidP="00E6336B">
      <w:pPr>
        <w:pStyle w:val="B1"/>
        <w:rPr>
          <w:lang w:val="en-AU"/>
        </w:rPr>
      </w:pPr>
      <w:r>
        <w:rPr>
          <w:lang w:val="en-AU"/>
        </w:rPr>
        <w:t>-</w:t>
      </w:r>
      <w:r>
        <w:rPr>
          <w:lang w:val="en-AU"/>
        </w:rPr>
        <w:tab/>
        <w:t xml:space="preserve">If HARQ-ACK is transmitted on PUCCH, then </w:t>
      </w:r>
      <w:r>
        <w:rPr>
          <w:i/>
          <w:lang w:val="en-AU"/>
        </w:rPr>
        <w:t>d</w:t>
      </w:r>
      <w:r>
        <w:rPr>
          <w:i/>
          <w:vertAlign w:val="subscript"/>
          <w:lang w:val="en-AU"/>
        </w:rPr>
        <w:t>1</w:t>
      </w:r>
      <w:r>
        <w:rPr>
          <w:i/>
          <w:lang w:val="en-AU"/>
        </w:rPr>
        <w:t>=0,</w:t>
      </w:r>
    </w:p>
    <w:p w14:paraId="2C8ECF7F" w14:textId="77777777" w:rsidR="00E6336B" w:rsidRDefault="00E6336B" w:rsidP="00E6336B">
      <w:pPr>
        <w:pStyle w:val="B1"/>
        <w:rPr>
          <w:i/>
          <w:lang w:val="en-AU"/>
        </w:rPr>
      </w:pPr>
      <w:r>
        <w:rPr>
          <w:lang w:val="en-AU"/>
        </w:rPr>
        <w:t>-</w:t>
      </w:r>
      <w:r>
        <w:rPr>
          <w:lang w:val="en-AU"/>
        </w:rPr>
        <w:tab/>
        <w:t xml:space="preserve">If HARQ-ACK is transmitted on PUSCH, then </w:t>
      </w:r>
      <w:r>
        <w:rPr>
          <w:i/>
          <w:lang w:val="en-AU"/>
        </w:rPr>
        <w:t>d</w:t>
      </w:r>
      <w:r>
        <w:rPr>
          <w:i/>
          <w:vertAlign w:val="subscript"/>
          <w:lang w:val="en-AU"/>
        </w:rPr>
        <w:t>1</w:t>
      </w:r>
      <w:r>
        <w:rPr>
          <w:i/>
          <w:lang w:val="en-AU"/>
        </w:rPr>
        <w:t>=1</w:t>
      </w:r>
      <w:r>
        <w:t>.</w:t>
      </w:r>
    </w:p>
    <w:p w14:paraId="7DBB1532" w14:textId="77777777" w:rsidR="00E6336B" w:rsidRDefault="00E6336B" w:rsidP="00E6336B">
      <w:pPr>
        <w:rPr>
          <w:color w:val="000000"/>
          <w:lang w:val="en-AU"/>
        </w:rPr>
      </w:pPr>
      <w:r>
        <w:rPr>
          <w:color w:val="000000"/>
          <w:lang w:val="en-AU"/>
        </w:rPr>
        <w:t xml:space="preserve">Otherwise the UE may not provide a valid HARQ-ACK corresponding to the scheduled PDSCH. </w:t>
      </w:r>
    </w:p>
    <w:p w14:paraId="0D292C1C" w14:textId="77777777" w:rsidR="00E6336B" w:rsidRDefault="00E6336B" w:rsidP="00E6336B">
      <w:pPr>
        <w:pStyle w:val="TH"/>
        <w:rPr>
          <w:rFonts w:ascii="Times New Roman" w:hAnsi="Times New Roman"/>
          <w:i/>
          <w:color w:val="000000"/>
        </w:rPr>
      </w:pPr>
      <w:r>
        <w:rPr>
          <w:rFonts w:ascii="Times New Roman" w:hAnsi="Times New Roman"/>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E6336B" w14:paraId="19E9F4CD" w14:textId="77777777" w:rsidTr="00E6336B">
        <w:trPr>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F8DD4E8" w14:textId="77777777" w:rsidR="00E6336B" w:rsidRDefault="00E6336B">
            <w:pPr>
              <w:pStyle w:val="TAH"/>
              <w:rPr>
                <w:rFonts w:ascii="Times New Roman" w:eastAsia="Batang" w:hAnsi="Times New Roman"/>
                <w:color w:val="000000"/>
              </w:rPr>
            </w:pPr>
            <w:r>
              <w:rPr>
                <w:rFonts w:ascii="Times New Roman" w:eastAsia="Batang" w:hAnsi="Times New Roman"/>
                <w:color w:val="000000"/>
                <w:position w:val="-8"/>
                <w:szCs w:val="22"/>
              </w:rPr>
              <w:object w:dxaOrig="285" w:dyaOrig="285" w14:anchorId="044864C9">
                <v:shape id="_x0000_i1057" type="#_x0000_t75" style="width:14.25pt;height:14.25pt" o:ole="">
                  <v:imagedata r:id="rId19" o:title=""/>
                </v:shape>
                <o:OLEObject Type="Embed" ProgID="Equation.3" ShapeID="_x0000_i1057" DrawAspect="Content" ObjectID="_1585494436" r:id="rId52"/>
              </w:object>
            </w:r>
          </w:p>
        </w:tc>
        <w:tc>
          <w:tcPr>
            <w:tcW w:w="7547" w:type="dxa"/>
            <w:gridSpan w:val="2"/>
            <w:tcBorders>
              <w:top w:val="single" w:sz="4" w:space="0" w:color="auto"/>
              <w:left w:val="single" w:sz="4" w:space="0" w:color="auto"/>
              <w:bottom w:val="single" w:sz="4" w:space="0" w:color="auto"/>
              <w:right w:val="single" w:sz="4" w:space="0" w:color="auto"/>
            </w:tcBorders>
            <w:hideMark/>
          </w:tcPr>
          <w:p w14:paraId="7F2DC4F5" w14:textId="77777777" w:rsidR="00E6336B" w:rsidRDefault="00E6336B">
            <w:pPr>
              <w:pStyle w:val="TAH"/>
              <w:rPr>
                <w:rFonts w:ascii="Times New Roman" w:eastAsia="Batang" w:hAnsi="Times New Roman"/>
                <w:color w:val="000000"/>
              </w:rPr>
            </w:pPr>
            <w:r>
              <w:rPr>
                <w:rFonts w:ascii="Times New Roman" w:eastAsia="Batang" w:hAnsi="Times New Roman"/>
                <w:color w:val="000000"/>
              </w:rPr>
              <w:t xml:space="preserve">PDSCH decoding time </w:t>
            </w:r>
            <w:r>
              <w:rPr>
                <w:rFonts w:ascii="Times New Roman" w:eastAsia="Batang" w:hAnsi="Times New Roman"/>
                <w:i/>
                <w:color w:val="000000"/>
              </w:rPr>
              <w:t>N</w:t>
            </w:r>
            <w:r>
              <w:rPr>
                <w:rFonts w:ascii="Times New Roman" w:eastAsia="Batang" w:hAnsi="Times New Roman"/>
                <w:i/>
                <w:color w:val="000000"/>
                <w:vertAlign w:val="subscript"/>
              </w:rPr>
              <w:t>1</w:t>
            </w:r>
            <w:r>
              <w:rPr>
                <w:rFonts w:ascii="Times New Roman" w:eastAsia="Batang" w:hAnsi="Times New Roman"/>
                <w:color w:val="000000"/>
              </w:rPr>
              <w:t xml:space="preserve"> [symbols]</w:t>
            </w:r>
          </w:p>
        </w:tc>
      </w:tr>
      <w:tr w:rsidR="00E6336B" w14:paraId="32C7A767" w14:textId="77777777" w:rsidTr="00E633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11173" w14:textId="77777777" w:rsidR="00E6336B" w:rsidRDefault="00E6336B">
            <w:pPr>
              <w:spacing w:after="0"/>
              <w:rPr>
                <w:rFonts w:eastAsia="Batang"/>
                <w:b/>
                <w:color w:val="000000"/>
                <w:sz w:val="18"/>
                <w:szCs w:val="22"/>
              </w:rPr>
            </w:pPr>
          </w:p>
        </w:tc>
        <w:tc>
          <w:tcPr>
            <w:tcW w:w="3773" w:type="dxa"/>
            <w:tcBorders>
              <w:top w:val="single" w:sz="4" w:space="0" w:color="auto"/>
              <w:left w:val="single" w:sz="4" w:space="0" w:color="auto"/>
              <w:bottom w:val="single" w:sz="4" w:space="0" w:color="auto"/>
              <w:right w:val="single" w:sz="4" w:space="0" w:color="auto"/>
            </w:tcBorders>
            <w:hideMark/>
          </w:tcPr>
          <w:p w14:paraId="09E72C5E" w14:textId="77777777" w:rsidR="00E6336B" w:rsidRDefault="00E6336B">
            <w:pPr>
              <w:pStyle w:val="TAH"/>
              <w:rPr>
                <w:rFonts w:ascii="Times New Roman" w:eastAsia="Batang" w:hAnsi="Times New Roman"/>
                <w:color w:val="000000"/>
              </w:rPr>
            </w:pPr>
            <w:r>
              <w:rPr>
                <w:rFonts w:ascii="Times New Roman" w:eastAsia="Batang" w:hAnsi="Times New Roman"/>
                <w:color w:val="000000"/>
              </w:rPr>
              <w:t>No additional PDSCH DM-RS configured</w:t>
            </w:r>
          </w:p>
        </w:tc>
        <w:tc>
          <w:tcPr>
            <w:tcW w:w="3774" w:type="dxa"/>
            <w:tcBorders>
              <w:top w:val="single" w:sz="4" w:space="0" w:color="auto"/>
              <w:left w:val="single" w:sz="4" w:space="0" w:color="auto"/>
              <w:bottom w:val="single" w:sz="4" w:space="0" w:color="auto"/>
              <w:right w:val="single" w:sz="4" w:space="0" w:color="auto"/>
            </w:tcBorders>
            <w:hideMark/>
          </w:tcPr>
          <w:p w14:paraId="049DBF7C" w14:textId="77777777" w:rsidR="00E6336B" w:rsidRDefault="00E6336B">
            <w:pPr>
              <w:pStyle w:val="TAH"/>
              <w:rPr>
                <w:rFonts w:ascii="Times New Roman" w:eastAsia="Batang" w:hAnsi="Times New Roman"/>
                <w:color w:val="000000"/>
              </w:rPr>
            </w:pPr>
            <w:r>
              <w:rPr>
                <w:rFonts w:ascii="Times New Roman" w:eastAsia="Batang" w:hAnsi="Times New Roman"/>
                <w:color w:val="000000"/>
              </w:rPr>
              <w:t>Additional PDSCH DM-RS configured</w:t>
            </w:r>
          </w:p>
        </w:tc>
      </w:tr>
      <w:tr w:rsidR="00E6336B" w14:paraId="428BFBCD" w14:textId="77777777" w:rsidTr="00E6336B">
        <w:trPr>
          <w:jc w:val="center"/>
        </w:trPr>
        <w:tc>
          <w:tcPr>
            <w:tcW w:w="828" w:type="dxa"/>
            <w:tcBorders>
              <w:top w:val="single" w:sz="4" w:space="0" w:color="auto"/>
              <w:left w:val="single" w:sz="4" w:space="0" w:color="auto"/>
              <w:bottom w:val="single" w:sz="4" w:space="0" w:color="auto"/>
              <w:right w:val="single" w:sz="4" w:space="0" w:color="auto"/>
            </w:tcBorders>
            <w:hideMark/>
          </w:tcPr>
          <w:p w14:paraId="306DEC77" w14:textId="77777777" w:rsidR="00E6336B" w:rsidRDefault="00E6336B">
            <w:pPr>
              <w:pStyle w:val="TAC"/>
              <w:rPr>
                <w:rFonts w:ascii="Times New Roman" w:eastAsia="Batang" w:hAnsi="Times New Roman"/>
                <w:color w:val="000000"/>
              </w:rPr>
            </w:pPr>
            <w:r>
              <w:rPr>
                <w:rFonts w:ascii="Times New Roman" w:eastAsia="Batang" w:hAnsi="Times New Roman"/>
                <w:color w:val="000000"/>
              </w:rPr>
              <w:t>0</w:t>
            </w:r>
          </w:p>
        </w:tc>
        <w:tc>
          <w:tcPr>
            <w:tcW w:w="3773" w:type="dxa"/>
            <w:tcBorders>
              <w:top w:val="single" w:sz="4" w:space="0" w:color="auto"/>
              <w:left w:val="single" w:sz="4" w:space="0" w:color="auto"/>
              <w:bottom w:val="single" w:sz="4" w:space="0" w:color="auto"/>
              <w:right w:val="single" w:sz="4" w:space="0" w:color="auto"/>
            </w:tcBorders>
            <w:hideMark/>
          </w:tcPr>
          <w:p w14:paraId="0415671A" w14:textId="77777777" w:rsidR="00E6336B" w:rsidRDefault="00E6336B">
            <w:pPr>
              <w:pStyle w:val="TAC"/>
              <w:rPr>
                <w:rFonts w:ascii="Times New Roman" w:eastAsia="Batang" w:hAnsi="Times New Roman"/>
                <w:color w:val="000000"/>
              </w:rPr>
            </w:pPr>
            <w:r>
              <w:rPr>
                <w:rFonts w:ascii="Times New Roman" w:eastAsia="Batang" w:hAnsi="Times New Roman"/>
                <w:color w:val="000000"/>
              </w:rPr>
              <w:t>8</w:t>
            </w:r>
          </w:p>
        </w:tc>
        <w:tc>
          <w:tcPr>
            <w:tcW w:w="3774" w:type="dxa"/>
            <w:tcBorders>
              <w:top w:val="single" w:sz="4" w:space="0" w:color="auto"/>
              <w:left w:val="single" w:sz="4" w:space="0" w:color="auto"/>
              <w:bottom w:val="single" w:sz="4" w:space="0" w:color="auto"/>
              <w:right w:val="single" w:sz="4" w:space="0" w:color="auto"/>
            </w:tcBorders>
            <w:hideMark/>
          </w:tcPr>
          <w:p w14:paraId="44210A11" w14:textId="77777777" w:rsidR="00E6336B" w:rsidRDefault="00E6336B">
            <w:pPr>
              <w:pStyle w:val="TAC"/>
              <w:rPr>
                <w:rFonts w:ascii="Times New Roman" w:eastAsia="Batang" w:hAnsi="Times New Roman"/>
                <w:color w:val="000000"/>
              </w:rPr>
            </w:pPr>
            <w:r>
              <w:rPr>
                <w:rFonts w:ascii="Times New Roman" w:eastAsia="Batang" w:hAnsi="Times New Roman"/>
                <w:color w:val="000000"/>
              </w:rPr>
              <w:t>13</w:t>
            </w:r>
          </w:p>
        </w:tc>
      </w:tr>
      <w:tr w:rsidR="00E6336B" w14:paraId="75F754D0" w14:textId="77777777" w:rsidTr="00E6336B">
        <w:trPr>
          <w:jc w:val="center"/>
        </w:trPr>
        <w:tc>
          <w:tcPr>
            <w:tcW w:w="828" w:type="dxa"/>
            <w:tcBorders>
              <w:top w:val="single" w:sz="4" w:space="0" w:color="auto"/>
              <w:left w:val="single" w:sz="4" w:space="0" w:color="auto"/>
              <w:bottom w:val="single" w:sz="4" w:space="0" w:color="auto"/>
              <w:right w:val="single" w:sz="4" w:space="0" w:color="auto"/>
            </w:tcBorders>
            <w:hideMark/>
          </w:tcPr>
          <w:p w14:paraId="0F47C835" w14:textId="77777777" w:rsidR="00E6336B" w:rsidRDefault="00E6336B">
            <w:pPr>
              <w:pStyle w:val="TAC"/>
              <w:rPr>
                <w:rFonts w:ascii="Times New Roman" w:eastAsia="Batang" w:hAnsi="Times New Roman"/>
                <w:color w:val="000000"/>
              </w:rPr>
            </w:pPr>
            <w:r>
              <w:rPr>
                <w:rFonts w:ascii="Times New Roman" w:eastAsia="Batang" w:hAnsi="Times New Roman"/>
                <w:color w:val="000000"/>
              </w:rPr>
              <w:t>1</w:t>
            </w:r>
          </w:p>
        </w:tc>
        <w:tc>
          <w:tcPr>
            <w:tcW w:w="3773" w:type="dxa"/>
            <w:tcBorders>
              <w:top w:val="single" w:sz="4" w:space="0" w:color="auto"/>
              <w:left w:val="single" w:sz="4" w:space="0" w:color="auto"/>
              <w:bottom w:val="single" w:sz="4" w:space="0" w:color="auto"/>
              <w:right w:val="single" w:sz="4" w:space="0" w:color="auto"/>
            </w:tcBorders>
            <w:hideMark/>
          </w:tcPr>
          <w:p w14:paraId="4FD85FD6" w14:textId="77777777" w:rsidR="00E6336B" w:rsidRDefault="00E6336B">
            <w:pPr>
              <w:pStyle w:val="TAC"/>
              <w:rPr>
                <w:rFonts w:ascii="Times New Roman" w:eastAsia="Batang" w:hAnsi="Times New Roman"/>
                <w:color w:val="000000"/>
              </w:rPr>
            </w:pPr>
            <w:r>
              <w:rPr>
                <w:rFonts w:ascii="Times New Roman" w:eastAsia="Batang" w:hAnsi="Times New Roman"/>
                <w:color w:val="000000"/>
              </w:rPr>
              <w:t>10</w:t>
            </w:r>
          </w:p>
        </w:tc>
        <w:tc>
          <w:tcPr>
            <w:tcW w:w="3774" w:type="dxa"/>
            <w:tcBorders>
              <w:top w:val="single" w:sz="4" w:space="0" w:color="auto"/>
              <w:left w:val="single" w:sz="4" w:space="0" w:color="auto"/>
              <w:bottom w:val="single" w:sz="4" w:space="0" w:color="auto"/>
              <w:right w:val="single" w:sz="4" w:space="0" w:color="auto"/>
            </w:tcBorders>
            <w:hideMark/>
          </w:tcPr>
          <w:p w14:paraId="3AE172A1" w14:textId="77777777" w:rsidR="00E6336B" w:rsidRDefault="00E6336B">
            <w:pPr>
              <w:pStyle w:val="TAC"/>
              <w:rPr>
                <w:rFonts w:ascii="Times New Roman" w:eastAsia="Batang" w:hAnsi="Times New Roman"/>
                <w:color w:val="000000"/>
              </w:rPr>
            </w:pPr>
            <w:r>
              <w:rPr>
                <w:rFonts w:ascii="Times New Roman" w:eastAsia="Batang" w:hAnsi="Times New Roman"/>
                <w:color w:val="000000"/>
              </w:rPr>
              <w:t>13</w:t>
            </w:r>
          </w:p>
        </w:tc>
      </w:tr>
      <w:tr w:rsidR="00E6336B" w14:paraId="1F6347F0" w14:textId="77777777" w:rsidTr="00E6336B">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2C7DB6F6" w14:textId="77777777" w:rsidR="00E6336B" w:rsidRDefault="00E6336B">
            <w:pPr>
              <w:pStyle w:val="TAC"/>
              <w:rPr>
                <w:rFonts w:ascii="Times New Roman" w:eastAsia="Batang" w:hAnsi="Times New Roman"/>
                <w:color w:val="000000"/>
              </w:rPr>
            </w:pPr>
            <w:r>
              <w:rPr>
                <w:rFonts w:ascii="Times New Roman" w:eastAsia="Batang" w:hAnsi="Times New Roman"/>
                <w:color w:val="000000"/>
              </w:rPr>
              <w:t>2</w:t>
            </w:r>
          </w:p>
        </w:tc>
        <w:tc>
          <w:tcPr>
            <w:tcW w:w="3773" w:type="dxa"/>
            <w:tcBorders>
              <w:top w:val="single" w:sz="4" w:space="0" w:color="auto"/>
              <w:left w:val="single" w:sz="4" w:space="0" w:color="auto"/>
              <w:bottom w:val="single" w:sz="4" w:space="0" w:color="auto"/>
              <w:right w:val="single" w:sz="4" w:space="0" w:color="auto"/>
            </w:tcBorders>
            <w:hideMark/>
          </w:tcPr>
          <w:p w14:paraId="6DE0B788" w14:textId="77777777" w:rsidR="00E6336B" w:rsidRDefault="00E6336B">
            <w:pPr>
              <w:pStyle w:val="TAC"/>
              <w:rPr>
                <w:rFonts w:ascii="Times New Roman" w:eastAsia="Batang" w:hAnsi="Times New Roman"/>
                <w:color w:val="000000"/>
              </w:rPr>
            </w:pPr>
            <w:r>
              <w:rPr>
                <w:rFonts w:ascii="Times New Roman" w:eastAsia="Batang" w:hAnsi="Times New Roman"/>
                <w:color w:val="000000"/>
              </w:rPr>
              <w:t>17</w:t>
            </w:r>
          </w:p>
        </w:tc>
        <w:tc>
          <w:tcPr>
            <w:tcW w:w="3774" w:type="dxa"/>
            <w:tcBorders>
              <w:top w:val="single" w:sz="4" w:space="0" w:color="auto"/>
              <w:left w:val="single" w:sz="4" w:space="0" w:color="auto"/>
              <w:bottom w:val="single" w:sz="4" w:space="0" w:color="auto"/>
              <w:right w:val="single" w:sz="4" w:space="0" w:color="auto"/>
            </w:tcBorders>
            <w:hideMark/>
          </w:tcPr>
          <w:p w14:paraId="60EDD723" w14:textId="77777777" w:rsidR="00E6336B" w:rsidRDefault="00E6336B">
            <w:pPr>
              <w:pStyle w:val="TAC"/>
              <w:rPr>
                <w:rFonts w:ascii="Times New Roman" w:eastAsia="Batang" w:hAnsi="Times New Roman"/>
                <w:color w:val="000000"/>
              </w:rPr>
            </w:pPr>
            <w:r>
              <w:rPr>
                <w:rFonts w:ascii="Times New Roman" w:eastAsia="Batang" w:hAnsi="Times New Roman"/>
                <w:color w:val="000000"/>
              </w:rPr>
              <w:t>20</w:t>
            </w:r>
          </w:p>
        </w:tc>
      </w:tr>
      <w:tr w:rsidR="00E6336B" w14:paraId="3DB45BFF" w14:textId="77777777" w:rsidTr="00E6336B">
        <w:trPr>
          <w:jc w:val="center"/>
        </w:trPr>
        <w:tc>
          <w:tcPr>
            <w:tcW w:w="828" w:type="dxa"/>
            <w:tcBorders>
              <w:top w:val="single" w:sz="4" w:space="0" w:color="auto"/>
              <w:left w:val="single" w:sz="4" w:space="0" w:color="auto"/>
              <w:bottom w:val="single" w:sz="4" w:space="0" w:color="auto"/>
              <w:right w:val="single" w:sz="4" w:space="0" w:color="auto"/>
            </w:tcBorders>
            <w:hideMark/>
          </w:tcPr>
          <w:p w14:paraId="3ECB7D15" w14:textId="77777777" w:rsidR="00E6336B" w:rsidRDefault="00E6336B">
            <w:pPr>
              <w:pStyle w:val="TAC"/>
              <w:rPr>
                <w:rFonts w:ascii="Times New Roman" w:eastAsia="Batang" w:hAnsi="Times New Roman"/>
                <w:color w:val="000000"/>
              </w:rPr>
            </w:pPr>
            <w:r>
              <w:rPr>
                <w:rFonts w:ascii="Times New Roman" w:eastAsia="Batang" w:hAnsi="Times New Roman"/>
                <w:color w:val="000000"/>
              </w:rPr>
              <w:t>3</w:t>
            </w:r>
          </w:p>
        </w:tc>
        <w:tc>
          <w:tcPr>
            <w:tcW w:w="3773" w:type="dxa"/>
            <w:tcBorders>
              <w:top w:val="single" w:sz="4" w:space="0" w:color="auto"/>
              <w:left w:val="single" w:sz="4" w:space="0" w:color="auto"/>
              <w:bottom w:val="single" w:sz="4" w:space="0" w:color="auto"/>
              <w:right w:val="single" w:sz="4" w:space="0" w:color="auto"/>
            </w:tcBorders>
            <w:hideMark/>
          </w:tcPr>
          <w:p w14:paraId="1F8A5FA1" w14:textId="77777777" w:rsidR="00E6336B" w:rsidRDefault="00E6336B">
            <w:pPr>
              <w:pStyle w:val="TAC"/>
              <w:rPr>
                <w:rFonts w:ascii="Times New Roman" w:eastAsia="Batang" w:hAnsi="Times New Roman"/>
                <w:color w:val="000000"/>
              </w:rPr>
            </w:pPr>
            <w:r>
              <w:rPr>
                <w:rFonts w:ascii="Times New Roman" w:eastAsia="Batang" w:hAnsi="Times New Roman"/>
                <w:color w:val="000000"/>
              </w:rPr>
              <w:t>20</w:t>
            </w:r>
          </w:p>
        </w:tc>
        <w:tc>
          <w:tcPr>
            <w:tcW w:w="3774" w:type="dxa"/>
            <w:tcBorders>
              <w:top w:val="single" w:sz="4" w:space="0" w:color="auto"/>
              <w:left w:val="single" w:sz="4" w:space="0" w:color="auto"/>
              <w:bottom w:val="single" w:sz="4" w:space="0" w:color="auto"/>
              <w:right w:val="single" w:sz="4" w:space="0" w:color="auto"/>
            </w:tcBorders>
            <w:hideMark/>
          </w:tcPr>
          <w:p w14:paraId="1A836487" w14:textId="77777777" w:rsidR="00E6336B" w:rsidRDefault="00E6336B">
            <w:pPr>
              <w:pStyle w:val="TAC"/>
              <w:rPr>
                <w:rFonts w:ascii="Times New Roman" w:eastAsia="Batang" w:hAnsi="Times New Roman"/>
                <w:color w:val="000000"/>
              </w:rPr>
            </w:pPr>
            <w:r>
              <w:rPr>
                <w:rFonts w:ascii="Times New Roman" w:eastAsia="Batang" w:hAnsi="Times New Roman"/>
                <w:color w:val="000000"/>
              </w:rPr>
              <w:t>24</w:t>
            </w:r>
          </w:p>
        </w:tc>
      </w:tr>
    </w:tbl>
    <w:p w14:paraId="4B3A0E04" w14:textId="77777777" w:rsidR="00E6336B" w:rsidRDefault="00E6336B" w:rsidP="00E6336B">
      <w:pPr>
        <w:rPr>
          <w:rFonts w:eastAsiaTheme="minorHAnsi"/>
          <w:color w:val="000000"/>
          <w:sz w:val="22"/>
          <w:szCs w:val="22"/>
        </w:rPr>
      </w:pPr>
    </w:p>
    <w:p w14:paraId="0D389B21" w14:textId="77777777" w:rsidR="00E6336B" w:rsidRDefault="00E6336B" w:rsidP="00E6336B">
      <w:pPr>
        <w:pStyle w:val="TH"/>
        <w:rPr>
          <w:rFonts w:ascii="Times New Roman" w:hAnsi="Times New Roman"/>
          <w:i/>
          <w:color w:val="000000"/>
        </w:rPr>
      </w:pPr>
      <w:r>
        <w:rPr>
          <w:rFonts w:ascii="Times New Roman" w:hAnsi="Times New Roman"/>
          <w:color w:val="000000"/>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E6336B" w14:paraId="014E1254" w14:textId="77777777" w:rsidTr="00E6336B">
        <w:trPr>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FA3F523" w14:textId="77777777" w:rsidR="00E6336B" w:rsidRDefault="00E6336B">
            <w:pPr>
              <w:pStyle w:val="TAH"/>
              <w:rPr>
                <w:rFonts w:ascii="Times New Roman" w:eastAsia="Batang" w:hAnsi="Times New Roman"/>
                <w:color w:val="000000"/>
              </w:rPr>
            </w:pPr>
            <w:r>
              <w:rPr>
                <w:rFonts w:ascii="Times New Roman" w:eastAsia="Batang" w:hAnsi="Times New Roman"/>
                <w:color w:val="000000"/>
                <w:position w:val="-8"/>
                <w:szCs w:val="22"/>
              </w:rPr>
              <w:object w:dxaOrig="285" w:dyaOrig="285" w14:anchorId="684F24FF">
                <v:shape id="_x0000_i1058" type="#_x0000_t75" style="width:14.25pt;height:14.25pt" o:ole="">
                  <v:imagedata r:id="rId53" o:title=""/>
                </v:shape>
                <o:OLEObject Type="Embed" ProgID="Equation.3" ShapeID="_x0000_i1058" DrawAspect="Content" ObjectID="_1585494437" r:id="rId54"/>
              </w:object>
            </w:r>
          </w:p>
        </w:tc>
        <w:tc>
          <w:tcPr>
            <w:tcW w:w="7547" w:type="dxa"/>
            <w:gridSpan w:val="2"/>
            <w:tcBorders>
              <w:top w:val="single" w:sz="4" w:space="0" w:color="auto"/>
              <w:left w:val="single" w:sz="4" w:space="0" w:color="auto"/>
              <w:bottom w:val="single" w:sz="4" w:space="0" w:color="auto"/>
              <w:right w:val="single" w:sz="4" w:space="0" w:color="auto"/>
            </w:tcBorders>
            <w:hideMark/>
          </w:tcPr>
          <w:p w14:paraId="600029BD" w14:textId="77777777" w:rsidR="00E6336B" w:rsidRDefault="00E6336B">
            <w:pPr>
              <w:pStyle w:val="TAH"/>
              <w:rPr>
                <w:rFonts w:ascii="Times New Roman" w:eastAsia="Batang" w:hAnsi="Times New Roman"/>
                <w:color w:val="000000"/>
              </w:rPr>
            </w:pPr>
            <w:r>
              <w:rPr>
                <w:rFonts w:ascii="Times New Roman" w:eastAsia="Batang" w:hAnsi="Times New Roman"/>
                <w:color w:val="000000"/>
              </w:rPr>
              <w:t xml:space="preserve">PDSCH decoding time </w:t>
            </w:r>
            <w:r>
              <w:rPr>
                <w:rFonts w:ascii="Times New Roman" w:eastAsia="Batang" w:hAnsi="Times New Roman"/>
                <w:i/>
                <w:color w:val="000000"/>
              </w:rPr>
              <w:t>N</w:t>
            </w:r>
            <w:r>
              <w:rPr>
                <w:rFonts w:ascii="Times New Roman" w:eastAsia="Batang" w:hAnsi="Times New Roman"/>
                <w:i/>
                <w:color w:val="000000"/>
                <w:vertAlign w:val="subscript"/>
              </w:rPr>
              <w:t>1</w:t>
            </w:r>
            <w:r>
              <w:rPr>
                <w:rFonts w:ascii="Times New Roman" w:eastAsia="Batang" w:hAnsi="Times New Roman"/>
                <w:color w:val="000000"/>
              </w:rPr>
              <w:t xml:space="preserve"> [symbols]</w:t>
            </w:r>
          </w:p>
        </w:tc>
      </w:tr>
      <w:tr w:rsidR="00E6336B" w14:paraId="54BD9571" w14:textId="77777777" w:rsidTr="00E6336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1CBC0" w14:textId="77777777" w:rsidR="00E6336B" w:rsidRDefault="00E6336B">
            <w:pPr>
              <w:spacing w:after="0"/>
              <w:rPr>
                <w:rFonts w:eastAsia="Batang"/>
                <w:b/>
                <w:color w:val="000000"/>
                <w:sz w:val="18"/>
                <w:szCs w:val="22"/>
              </w:rPr>
            </w:pPr>
          </w:p>
        </w:tc>
        <w:tc>
          <w:tcPr>
            <w:tcW w:w="3773" w:type="dxa"/>
            <w:tcBorders>
              <w:top w:val="single" w:sz="4" w:space="0" w:color="auto"/>
              <w:left w:val="single" w:sz="4" w:space="0" w:color="auto"/>
              <w:bottom w:val="single" w:sz="4" w:space="0" w:color="auto"/>
              <w:right w:val="single" w:sz="4" w:space="0" w:color="auto"/>
            </w:tcBorders>
            <w:hideMark/>
          </w:tcPr>
          <w:p w14:paraId="4A92572C" w14:textId="77777777" w:rsidR="00E6336B" w:rsidRDefault="00E6336B">
            <w:pPr>
              <w:pStyle w:val="TAH"/>
              <w:rPr>
                <w:rFonts w:ascii="Times New Roman" w:eastAsia="Batang" w:hAnsi="Times New Roman"/>
                <w:color w:val="000000"/>
              </w:rPr>
            </w:pPr>
            <w:r>
              <w:rPr>
                <w:rFonts w:ascii="Times New Roman" w:eastAsia="Batang" w:hAnsi="Times New Roman"/>
                <w:color w:val="000000"/>
              </w:rPr>
              <w:t>No additional PDSCH DM-RS configured</w:t>
            </w:r>
          </w:p>
        </w:tc>
        <w:tc>
          <w:tcPr>
            <w:tcW w:w="3774" w:type="dxa"/>
            <w:tcBorders>
              <w:top w:val="single" w:sz="4" w:space="0" w:color="auto"/>
              <w:left w:val="single" w:sz="4" w:space="0" w:color="auto"/>
              <w:bottom w:val="single" w:sz="4" w:space="0" w:color="auto"/>
              <w:right w:val="single" w:sz="4" w:space="0" w:color="auto"/>
            </w:tcBorders>
            <w:hideMark/>
          </w:tcPr>
          <w:p w14:paraId="6B2710D4" w14:textId="77777777" w:rsidR="00E6336B" w:rsidRDefault="00E6336B">
            <w:pPr>
              <w:pStyle w:val="TAH"/>
              <w:rPr>
                <w:rFonts w:ascii="Times New Roman" w:eastAsia="Batang" w:hAnsi="Times New Roman"/>
                <w:color w:val="000000"/>
              </w:rPr>
            </w:pPr>
            <w:r>
              <w:rPr>
                <w:rFonts w:ascii="Times New Roman" w:eastAsia="Batang" w:hAnsi="Times New Roman"/>
                <w:color w:val="000000"/>
              </w:rPr>
              <w:t>Additional PDSCH DM-RS configured</w:t>
            </w:r>
          </w:p>
        </w:tc>
      </w:tr>
      <w:tr w:rsidR="00E6336B" w14:paraId="339FCFEE" w14:textId="77777777" w:rsidTr="00E6336B">
        <w:trPr>
          <w:jc w:val="center"/>
        </w:trPr>
        <w:tc>
          <w:tcPr>
            <w:tcW w:w="828" w:type="dxa"/>
            <w:tcBorders>
              <w:top w:val="single" w:sz="4" w:space="0" w:color="auto"/>
              <w:left w:val="single" w:sz="4" w:space="0" w:color="auto"/>
              <w:bottom w:val="single" w:sz="4" w:space="0" w:color="auto"/>
              <w:right w:val="single" w:sz="4" w:space="0" w:color="auto"/>
            </w:tcBorders>
            <w:hideMark/>
          </w:tcPr>
          <w:p w14:paraId="081AF6C8" w14:textId="77777777" w:rsidR="00E6336B" w:rsidRDefault="00E6336B">
            <w:pPr>
              <w:pStyle w:val="TAC"/>
              <w:rPr>
                <w:rFonts w:ascii="Times New Roman" w:eastAsia="Batang" w:hAnsi="Times New Roman"/>
                <w:color w:val="000000"/>
              </w:rPr>
            </w:pPr>
            <w:r>
              <w:rPr>
                <w:rFonts w:ascii="Times New Roman" w:eastAsia="Batang" w:hAnsi="Times New Roman"/>
                <w:color w:val="000000"/>
              </w:rPr>
              <w:t>0</w:t>
            </w:r>
          </w:p>
        </w:tc>
        <w:tc>
          <w:tcPr>
            <w:tcW w:w="3773" w:type="dxa"/>
            <w:tcBorders>
              <w:top w:val="single" w:sz="4" w:space="0" w:color="auto"/>
              <w:left w:val="single" w:sz="4" w:space="0" w:color="auto"/>
              <w:bottom w:val="single" w:sz="4" w:space="0" w:color="auto"/>
              <w:right w:val="single" w:sz="4" w:space="0" w:color="auto"/>
            </w:tcBorders>
            <w:hideMark/>
          </w:tcPr>
          <w:p w14:paraId="0D7A0B42" w14:textId="77777777" w:rsidR="00E6336B" w:rsidRDefault="00E6336B">
            <w:pPr>
              <w:pStyle w:val="TAC"/>
              <w:rPr>
                <w:rFonts w:ascii="Times New Roman" w:eastAsia="Batang" w:hAnsi="Times New Roman"/>
                <w:color w:val="000000"/>
              </w:rPr>
            </w:pPr>
            <w:r>
              <w:rPr>
                <w:rFonts w:ascii="Times New Roman" w:eastAsia="Batang" w:hAnsi="Times New Roman"/>
                <w:color w:val="000000"/>
              </w:rPr>
              <w:t>[2.5 - 4]</w:t>
            </w:r>
          </w:p>
        </w:tc>
        <w:tc>
          <w:tcPr>
            <w:tcW w:w="3774" w:type="dxa"/>
            <w:tcBorders>
              <w:top w:val="single" w:sz="4" w:space="0" w:color="auto"/>
              <w:left w:val="single" w:sz="4" w:space="0" w:color="auto"/>
              <w:bottom w:val="single" w:sz="4" w:space="0" w:color="auto"/>
              <w:right w:val="single" w:sz="4" w:space="0" w:color="auto"/>
            </w:tcBorders>
            <w:hideMark/>
          </w:tcPr>
          <w:p w14:paraId="1E0EAA16" w14:textId="77777777" w:rsidR="00E6336B" w:rsidRDefault="00E6336B">
            <w:pPr>
              <w:pStyle w:val="TAC"/>
              <w:rPr>
                <w:rFonts w:ascii="Times New Roman" w:eastAsia="Batang" w:hAnsi="Times New Roman"/>
                <w:color w:val="000000"/>
              </w:rPr>
            </w:pPr>
            <w:r>
              <w:rPr>
                <w:rFonts w:ascii="Times New Roman" w:eastAsia="Batang" w:hAnsi="Times New Roman"/>
                <w:color w:val="000000"/>
              </w:rPr>
              <w:t>[12]</w:t>
            </w:r>
          </w:p>
        </w:tc>
      </w:tr>
      <w:tr w:rsidR="00E6336B" w14:paraId="36DAE7E2" w14:textId="77777777" w:rsidTr="00E6336B">
        <w:trPr>
          <w:jc w:val="center"/>
        </w:trPr>
        <w:tc>
          <w:tcPr>
            <w:tcW w:w="828" w:type="dxa"/>
            <w:tcBorders>
              <w:top w:val="single" w:sz="4" w:space="0" w:color="auto"/>
              <w:left w:val="single" w:sz="4" w:space="0" w:color="auto"/>
              <w:bottom w:val="single" w:sz="4" w:space="0" w:color="auto"/>
              <w:right w:val="single" w:sz="4" w:space="0" w:color="auto"/>
            </w:tcBorders>
            <w:hideMark/>
          </w:tcPr>
          <w:p w14:paraId="14F8B14F" w14:textId="77777777" w:rsidR="00E6336B" w:rsidRDefault="00E6336B">
            <w:pPr>
              <w:pStyle w:val="TAC"/>
              <w:rPr>
                <w:rFonts w:ascii="Times New Roman" w:eastAsia="Batang" w:hAnsi="Times New Roman"/>
                <w:color w:val="000000"/>
              </w:rPr>
            </w:pPr>
            <w:r>
              <w:rPr>
                <w:rFonts w:ascii="Times New Roman" w:eastAsia="Batang" w:hAnsi="Times New Roman"/>
                <w:color w:val="000000"/>
              </w:rPr>
              <w:t>1</w:t>
            </w:r>
          </w:p>
        </w:tc>
        <w:tc>
          <w:tcPr>
            <w:tcW w:w="3773" w:type="dxa"/>
            <w:tcBorders>
              <w:top w:val="single" w:sz="4" w:space="0" w:color="auto"/>
              <w:left w:val="single" w:sz="4" w:space="0" w:color="auto"/>
              <w:bottom w:val="single" w:sz="4" w:space="0" w:color="auto"/>
              <w:right w:val="single" w:sz="4" w:space="0" w:color="auto"/>
            </w:tcBorders>
            <w:hideMark/>
          </w:tcPr>
          <w:p w14:paraId="23B6E0FE" w14:textId="77777777" w:rsidR="00E6336B" w:rsidRDefault="00E6336B">
            <w:pPr>
              <w:pStyle w:val="TAC"/>
              <w:rPr>
                <w:rFonts w:ascii="Times New Roman" w:eastAsia="Batang" w:hAnsi="Times New Roman"/>
                <w:color w:val="000000"/>
              </w:rPr>
            </w:pPr>
            <w:r>
              <w:rPr>
                <w:rFonts w:ascii="Times New Roman" w:eastAsia="Batang" w:hAnsi="Times New Roman"/>
                <w:color w:val="000000"/>
              </w:rPr>
              <w:t>[2.5 - 6]</w:t>
            </w:r>
          </w:p>
        </w:tc>
        <w:tc>
          <w:tcPr>
            <w:tcW w:w="3774" w:type="dxa"/>
            <w:tcBorders>
              <w:top w:val="single" w:sz="4" w:space="0" w:color="auto"/>
              <w:left w:val="single" w:sz="4" w:space="0" w:color="auto"/>
              <w:bottom w:val="single" w:sz="4" w:space="0" w:color="auto"/>
              <w:right w:val="single" w:sz="4" w:space="0" w:color="auto"/>
            </w:tcBorders>
            <w:hideMark/>
          </w:tcPr>
          <w:p w14:paraId="39E23A14" w14:textId="77777777" w:rsidR="00E6336B" w:rsidRDefault="00E6336B">
            <w:pPr>
              <w:pStyle w:val="TAC"/>
              <w:rPr>
                <w:rFonts w:ascii="Times New Roman" w:eastAsia="Batang" w:hAnsi="Times New Roman"/>
                <w:color w:val="000000"/>
              </w:rPr>
            </w:pPr>
            <w:r>
              <w:rPr>
                <w:rFonts w:ascii="Times New Roman" w:eastAsia="Batang" w:hAnsi="Times New Roman"/>
                <w:color w:val="000000"/>
              </w:rPr>
              <w:t>[12]</w:t>
            </w:r>
          </w:p>
        </w:tc>
      </w:tr>
      <w:tr w:rsidR="00E6336B" w14:paraId="5981EFF3" w14:textId="77777777" w:rsidTr="00E6336B">
        <w:trPr>
          <w:jc w:val="center"/>
        </w:trPr>
        <w:tc>
          <w:tcPr>
            <w:tcW w:w="828" w:type="dxa"/>
            <w:tcBorders>
              <w:top w:val="single" w:sz="4" w:space="0" w:color="auto"/>
              <w:left w:val="single" w:sz="4" w:space="0" w:color="auto"/>
              <w:bottom w:val="single" w:sz="4" w:space="0" w:color="auto"/>
              <w:right w:val="single" w:sz="4" w:space="0" w:color="auto"/>
            </w:tcBorders>
            <w:hideMark/>
          </w:tcPr>
          <w:p w14:paraId="06FEA20C" w14:textId="77777777" w:rsidR="00E6336B" w:rsidRDefault="00E6336B">
            <w:pPr>
              <w:pStyle w:val="TAC"/>
              <w:rPr>
                <w:rFonts w:ascii="Times New Roman" w:eastAsia="Batang" w:hAnsi="Times New Roman"/>
                <w:color w:val="000000"/>
              </w:rPr>
            </w:pPr>
            <w:r>
              <w:rPr>
                <w:rFonts w:ascii="Times New Roman" w:eastAsia="Batang" w:hAnsi="Times New Roman"/>
                <w:color w:val="000000"/>
              </w:rPr>
              <w:t>2</w:t>
            </w:r>
          </w:p>
        </w:tc>
        <w:tc>
          <w:tcPr>
            <w:tcW w:w="3773" w:type="dxa"/>
            <w:tcBorders>
              <w:top w:val="single" w:sz="4" w:space="0" w:color="auto"/>
              <w:left w:val="single" w:sz="4" w:space="0" w:color="auto"/>
              <w:bottom w:val="single" w:sz="4" w:space="0" w:color="auto"/>
              <w:right w:val="single" w:sz="4" w:space="0" w:color="auto"/>
            </w:tcBorders>
            <w:hideMark/>
          </w:tcPr>
          <w:p w14:paraId="719B4AC6" w14:textId="77777777" w:rsidR="00E6336B" w:rsidRDefault="00E6336B">
            <w:pPr>
              <w:pStyle w:val="TAC"/>
              <w:rPr>
                <w:rFonts w:ascii="Times New Roman" w:eastAsia="Batang" w:hAnsi="Times New Roman"/>
                <w:color w:val="000000"/>
              </w:rPr>
            </w:pPr>
            <w:r>
              <w:rPr>
                <w:rFonts w:ascii="Times New Roman" w:eastAsia="Batang" w:hAnsi="Times New Roman"/>
                <w:color w:val="000000"/>
              </w:rPr>
              <w:t>N/A</w:t>
            </w:r>
          </w:p>
        </w:tc>
        <w:tc>
          <w:tcPr>
            <w:tcW w:w="3774" w:type="dxa"/>
            <w:tcBorders>
              <w:top w:val="single" w:sz="4" w:space="0" w:color="auto"/>
              <w:left w:val="single" w:sz="4" w:space="0" w:color="auto"/>
              <w:bottom w:val="single" w:sz="4" w:space="0" w:color="auto"/>
              <w:right w:val="single" w:sz="4" w:space="0" w:color="auto"/>
            </w:tcBorders>
            <w:hideMark/>
          </w:tcPr>
          <w:p w14:paraId="6D907268" w14:textId="77777777" w:rsidR="00E6336B" w:rsidRDefault="00E6336B">
            <w:pPr>
              <w:pStyle w:val="TAC"/>
              <w:rPr>
                <w:rFonts w:ascii="Times New Roman" w:eastAsia="Batang" w:hAnsi="Times New Roman"/>
                <w:color w:val="000000"/>
              </w:rPr>
            </w:pPr>
            <w:r>
              <w:rPr>
                <w:rFonts w:ascii="Times New Roman" w:eastAsia="Batang" w:hAnsi="Times New Roman"/>
                <w:color w:val="000000"/>
              </w:rPr>
              <w:t>N/A</w:t>
            </w:r>
          </w:p>
        </w:tc>
      </w:tr>
      <w:tr w:rsidR="00E6336B" w14:paraId="17CCF6AC" w14:textId="77777777" w:rsidTr="00E6336B">
        <w:trPr>
          <w:jc w:val="center"/>
        </w:trPr>
        <w:tc>
          <w:tcPr>
            <w:tcW w:w="828" w:type="dxa"/>
            <w:tcBorders>
              <w:top w:val="single" w:sz="4" w:space="0" w:color="auto"/>
              <w:left w:val="single" w:sz="4" w:space="0" w:color="auto"/>
              <w:bottom w:val="single" w:sz="4" w:space="0" w:color="auto"/>
              <w:right w:val="single" w:sz="4" w:space="0" w:color="auto"/>
            </w:tcBorders>
            <w:hideMark/>
          </w:tcPr>
          <w:p w14:paraId="68DF13F8" w14:textId="77777777" w:rsidR="00E6336B" w:rsidRDefault="00E6336B">
            <w:pPr>
              <w:pStyle w:val="TAC"/>
              <w:rPr>
                <w:rFonts w:ascii="Times New Roman" w:eastAsia="Batang" w:hAnsi="Times New Roman"/>
                <w:color w:val="000000"/>
              </w:rPr>
            </w:pPr>
            <w:r>
              <w:rPr>
                <w:rFonts w:ascii="Times New Roman" w:eastAsia="Batang" w:hAnsi="Times New Roman"/>
                <w:color w:val="000000"/>
              </w:rPr>
              <w:t>3</w:t>
            </w:r>
          </w:p>
        </w:tc>
        <w:tc>
          <w:tcPr>
            <w:tcW w:w="3773" w:type="dxa"/>
            <w:tcBorders>
              <w:top w:val="single" w:sz="4" w:space="0" w:color="auto"/>
              <w:left w:val="single" w:sz="4" w:space="0" w:color="auto"/>
              <w:bottom w:val="single" w:sz="4" w:space="0" w:color="auto"/>
              <w:right w:val="single" w:sz="4" w:space="0" w:color="auto"/>
            </w:tcBorders>
            <w:hideMark/>
          </w:tcPr>
          <w:p w14:paraId="510DF100" w14:textId="77777777" w:rsidR="00E6336B" w:rsidRDefault="00E6336B">
            <w:pPr>
              <w:pStyle w:val="TAC"/>
              <w:rPr>
                <w:rFonts w:ascii="Times New Roman" w:eastAsia="Batang" w:hAnsi="Times New Roman"/>
                <w:color w:val="000000"/>
              </w:rPr>
            </w:pPr>
            <w:r>
              <w:rPr>
                <w:rFonts w:ascii="Times New Roman" w:eastAsia="Batang" w:hAnsi="Times New Roman"/>
                <w:color w:val="000000"/>
              </w:rPr>
              <w:t>N/A</w:t>
            </w:r>
          </w:p>
        </w:tc>
        <w:tc>
          <w:tcPr>
            <w:tcW w:w="3774" w:type="dxa"/>
            <w:tcBorders>
              <w:top w:val="single" w:sz="4" w:space="0" w:color="auto"/>
              <w:left w:val="single" w:sz="4" w:space="0" w:color="auto"/>
              <w:bottom w:val="single" w:sz="4" w:space="0" w:color="auto"/>
              <w:right w:val="single" w:sz="4" w:space="0" w:color="auto"/>
            </w:tcBorders>
            <w:hideMark/>
          </w:tcPr>
          <w:p w14:paraId="1EE37A06" w14:textId="77777777" w:rsidR="00E6336B" w:rsidRDefault="00E6336B">
            <w:pPr>
              <w:pStyle w:val="TAC"/>
              <w:rPr>
                <w:rFonts w:ascii="Times New Roman" w:eastAsia="Batang" w:hAnsi="Times New Roman"/>
                <w:color w:val="000000"/>
              </w:rPr>
            </w:pPr>
            <w:r>
              <w:rPr>
                <w:rFonts w:ascii="Times New Roman" w:eastAsia="Batang" w:hAnsi="Times New Roman"/>
                <w:color w:val="000000"/>
              </w:rPr>
              <w:t>N/A</w:t>
            </w:r>
          </w:p>
        </w:tc>
      </w:tr>
    </w:tbl>
    <w:p w14:paraId="2D1FEAB2" w14:textId="77777777" w:rsidR="00E6336B" w:rsidRDefault="00E6336B" w:rsidP="00E6336B">
      <w:pPr>
        <w:rPr>
          <w:rFonts w:eastAsiaTheme="minorHAnsi"/>
          <w:sz w:val="22"/>
          <w:szCs w:val="22"/>
        </w:rPr>
      </w:pPr>
      <w:bookmarkStart w:id="111" w:name="_Hlk506547682"/>
      <w:ins w:id="112" w:author="Author">
        <w:r>
          <w:t xml:space="preserve">Note: If a value in Table 5.3-2 is indicated as N/A it implies that the processing time given by table 5.3-1 is applicable for the corresponding µ. </w:t>
        </w:r>
      </w:ins>
      <w:bookmarkEnd w:id="111"/>
    </w:p>
    <w:p w14:paraId="3C7B69B5" w14:textId="77777777" w:rsidR="00E6336B" w:rsidRDefault="00E6336B" w:rsidP="00E6336B">
      <w:pPr>
        <w:jc w:val="center"/>
        <w:rPr>
          <w:color w:val="FF0000"/>
        </w:rPr>
      </w:pPr>
      <w:r>
        <w:rPr>
          <w:color w:val="FF0000"/>
        </w:rPr>
        <w:t>/************************ End of Text Proposal **************************/</w:t>
      </w:r>
    </w:p>
    <w:p w14:paraId="4810ECA6" w14:textId="77777777" w:rsidR="00E6336B" w:rsidRDefault="00E6336B" w:rsidP="00E6336B"/>
    <w:p w14:paraId="659323B0" w14:textId="547C8541" w:rsidR="00E6336B" w:rsidRDefault="00E6336B" w:rsidP="00E6336B">
      <w:pPr>
        <w:rPr>
          <w:color w:val="2E74B5" w:themeColor="accent1" w:themeShade="BF"/>
        </w:rPr>
      </w:pPr>
      <w:r>
        <w:t>Text proposal for UE capability handling in TS 38.214, Clause 6.3</w:t>
      </w:r>
    </w:p>
    <w:p w14:paraId="58CCF618" w14:textId="77777777" w:rsidR="00E6336B" w:rsidRDefault="00E6336B" w:rsidP="00E6336B">
      <w:pPr>
        <w:jc w:val="center"/>
        <w:rPr>
          <w:color w:val="FF0000"/>
        </w:rPr>
      </w:pPr>
      <w:r>
        <w:rPr>
          <w:color w:val="FF0000"/>
        </w:rPr>
        <w:t>/************************ Start of Text Proposal **************************/</w:t>
      </w:r>
    </w:p>
    <w:p w14:paraId="4A09EAC8" w14:textId="77777777" w:rsidR="00E6336B" w:rsidRDefault="00E6336B" w:rsidP="00E6336B">
      <w:pPr>
        <w:pStyle w:val="Heading2"/>
        <w:numPr>
          <w:ilvl w:val="0"/>
          <w:numId w:val="0"/>
        </w:numPr>
        <w:ind w:left="504"/>
        <w:rPr>
          <w:rFonts w:ascii="Times New Roman" w:hAnsi="Times New Roman"/>
          <w:color w:val="000000"/>
        </w:rPr>
      </w:pPr>
      <w:r>
        <w:rPr>
          <w:rFonts w:ascii="Times New Roman" w:hAnsi="Times New Roman"/>
          <w:color w:val="000000"/>
        </w:rPr>
        <w:t>6.4</w:t>
      </w:r>
      <w:r>
        <w:rPr>
          <w:rFonts w:ascii="Times New Roman" w:hAnsi="Times New Roman"/>
          <w:color w:val="000000"/>
        </w:rPr>
        <w:tab/>
        <w:t>UE PUSCH preparation procedure time</w:t>
      </w:r>
    </w:p>
    <w:p w14:paraId="7980E25B" w14:textId="77777777" w:rsidR="00E6336B" w:rsidRDefault="00E6336B" w:rsidP="00E6336B">
      <w:pPr>
        <w:rPr>
          <w:color w:val="000000"/>
          <w:lang w:val="en-AU"/>
        </w:rPr>
      </w:pPr>
      <w:bookmarkStart w:id="113" w:name="_Hlk496825264"/>
      <w:bookmarkStart w:id="114" w:name="_Hlk496824447"/>
      <w:r>
        <w:rPr>
          <w:color w:val="000000"/>
        </w:rPr>
        <w:t>I</w:t>
      </w:r>
      <w:r>
        <w:rPr>
          <w:color w:val="000000"/>
          <w:lang w:val="en-AU"/>
        </w:rPr>
        <w:t xml:space="preserve">f the first symbol in the PUSCH allocation, including the DM-RS, is no earlier than at symbol </w:t>
      </w:r>
      <w:r>
        <w:rPr>
          <w:i/>
          <w:color w:val="000000"/>
          <w:lang w:val="en-AU"/>
        </w:rPr>
        <w:t>K</w:t>
      </w:r>
      <w:r>
        <w:rPr>
          <w:i/>
          <w:color w:val="000000"/>
          <w:vertAlign w:val="subscript"/>
          <w:lang w:val="en-AU"/>
        </w:rPr>
        <w:t>2</w:t>
      </w:r>
      <w:r>
        <w:rPr>
          <w:color w:val="000000"/>
          <w:lang w:val="en-AU"/>
        </w:rPr>
        <w:t xml:space="preserve"> the UE shall follow the scheduling DCI, where </w:t>
      </w:r>
      <w:r>
        <w:rPr>
          <w:i/>
          <w:color w:val="000000"/>
          <w:lang w:val="en-AU"/>
        </w:rPr>
        <w:t>K</w:t>
      </w:r>
      <w:r>
        <w:rPr>
          <w:i/>
          <w:color w:val="000000"/>
          <w:vertAlign w:val="subscript"/>
          <w:lang w:val="en-AU"/>
        </w:rPr>
        <w:t>2</w:t>
      </w:r>
      <w:r>
        <w:rPr>
          <w:color w:val="000000"/>
          <w:lang w:val="en-AU"/>
        </w:rPr>
        <w:t xml:space="preserve"> </w:t>
      </w:r>
      <w:bookmarkStart w:id="115" w:name="_Hlk496824026"/>
      <w:r>
        <w:rPr>
          <w:color w:val="000000"/>
          <w:lang w:val="en-AU"/>
        </w:rPr>
        <w:t xml:space="preserve">is defined as the next uplink symbol with its CP starting </w:t>
      </w:r>
      <w:bookmarkEnd w:id="115"/>
      <w:r>
        <w:rPr>
          <w:color w:val="000000"/>
          <w:lang w:val="en-AU"/>
        </w:rPr>
        <w:t xml:space="preserve"> </w:t>
      </w:r>
      <w:r>
        <w:rPr>
          <w:rFonts w:eastAsiaTheme="minorHAnsi"/>
          <w:color w:val="000000"/>
          <w:position w:val="-10"/>
          <w:sz w:val="22"/>
          <w:szCs w:val="22"/>
        </w:rPr>
        <w:object w:dxaOrig="3165" w:dyaOrig="285" w14:anchorId="3F4B2A65">
          <v:shape id="_x0000_i1059" type="#_x0000_t75" style="width:158.5pt;height:14.5pt" o:ole="">
            <v:imagedata r:id="rId55" o:title=""/>
          </v:shape>
          <o:OLEObject Type="Embed" ProgID="Equation.3" ShapeID="_x0000_i1059" DrawAspect="Content" ObjectID="_1585494438" r:id="rId56"/>
        </w:object>
      </w:r>
      <w:r>
        <w:rPr>
          <w:color w:val="000000"/>
          <w:lang w:val="en-AU"/>
        </w:rPr>
        <w:t xml:space="preserve">after the last symbol of the PDCCH carrying the DCI scheduling the PUSCH, where </w:t>
      </w:r>
      <w:r>
        <w:rPr>
          <w:i/>
          <w:color w:val="000000"/>
          <w:lang w:val="en-AU"/>
        </w:rPr>
        <w:t>N</w:t>
      </w:r>
      <w:r>
        <w:rPr>
          <w:i/>
          <w:color w:val="000000"/>
          <w:vertAlign w:val="subscript"/>
          <w:lang w:val="en-AU"/>
        </w:rPr>
        <w:t>2</w:t>
      </w:r>
      <w:r>
        <w:rPr>
          <w:i/>
          <w:color w:val="000000"/>
          <w:lang w:val="en-AU"/>
        </w:rPr>
        <w:t xml:space="preserve"> </w:t>
      </w:r>
      <w:r>
        <w:rPr>
          <w:color w:val="000000"/>
          <w:lang w:val="en-AU"/>
        </w:rPr>
        <w:t>is defined by tables 6.4-1 and 6.4-2 depending on UE capability, where</w:t>
      </w:r>
    </w:p>
    <w:p w14:paraId="6078A5E2" w14:textId="77777777" w:rsidR="00E6336B" w:rsidRDefault="00E6336B" w:rsidP="00E6336B">
      <w:pPr>
        <w:pStyle w:val="B1"/>
        <w:rPr>
          <w:lang w:val="en-AU"/>
        </w:rPr>
      </w:pPr>
      <w:r>
        <w:rPr>
          <w:i/>
        </w:rPr>
        <w:t>-</w:t>
      </w:r>
      <w:r>
        <w:rPr>
          <w:i/>
        </w:rPr>
        <w:tab/>
        <w:t>N</w:t>
      </w:r>
      <w:r>
        <w:rPr>
          <w:i/>
          <w:vertAlign w:val="subscript"/>
        </w:rPr>
        <w:t>2</w:t>
      </w:r>
      <w:r>
        <w:t xml:space="preserve"> and </w:t>
      </w:r>
      <w:r>
        <w:rPr>
          <w:i/>
        </w:rPr>
        <w:t>K</w:t>
      </w:r>
      <w:r>
        <w:rPr>
          <w:i/>
          <w:vertAlign w:val="subscript"/>
        </w:rPr>
        <w:t>2</w:t>
      </w:r>
      <w:r>
        <w:t xml:space="preserve"> are based on the numerology of the PUSCH to be transmitted,</w:t>
      </w:r>
      <w:r>
        <w:rPr>
          <w:lang w:val="en-AU"/>
        </w:rPr>
        <w:t xml:space="preserve"> </w:t>
      </w:r>
    </w:p>
    <w:p w14:paraId="0F80AD71" w14:textId="77777777" w:rsidR="00E6336B" w:rsidRDefault="00E6336B" w:rsidP="00E6336B">
      <w:pPr>
        <w:pStyle w:val="B1"/>
        <w:rPr>
          <w:i/>
          <w:lang w:val="en-AU"/>
        </w:rPr>
      </w:pPr>
      <w:r>
        <w:rPr>
          <w:lang w:val="en-AU"/>
        </w:rPr>
        <w:t>-</w:t>
      </w:r>
      <w:r>
        <w:rPr>
          <w:lang w:val="en-AU"/>
        </w:rPr>
        <w:tab/>
        <w:t xml:space="preserve">If </w:t>
      </w:r>
      <w:r>
        <w:rPr>
          <w:i/>
          <w:lang w:val="en-AU"/>
        </w:rPr>
        <w:t>µ</w:t>
      </w:r>
      <w:r>
        <w:rPr>
          <w:i/>
          <w:vertAlign w:val="subscript"/>
          <w:lang w:val="en-AU"/>
        </w:rPr>
        <w:t>UL</w:t>
      </w:r>
      <w:r>
        <w:rPr>
          <w:lang w:val="en-AU"/>
        </w:rPr>
        <w:t xml:space="preserve"> &lt; </w:t>
      </w:r>
      <w:r>
        <w:rPr>
          <w:i/>
          <w:lang w:val="en-AU"/>
        </w:rPr>
        <w:t>µ</w:t>
      </w:r>
      <w:r>
        <w:rPr>
          <w:i/>
          <w:vertAlign w:val="subscript"/>
          <w:lang w:val="en-AU"/>
        </w:rPr>
        <w:t>DL</w:t>
      </w:r>
      <w:r>
        <w:rPr>
          <w:lang w:val="en-AU"/>
        </w:rPr>
        <w:t xml:space="preserve"> then </w:t>
      </w:r>
      <w:r>
        <w:rPr>
          <w:rFonts w:eastAsiaTheme="minorHAnsi"/>
          <w:position w:val="-10"/>
          <w:sz w:val="22"/>
          <w:szCs w:val="22"/>
        </w:rPr>
        <w:object w:dxaOrig="1290" w:dyaOrig="285" w14:anchorId="41A643C7">
          <v:shape id="_x0000_i1060" type="#_x0000_t75" style="width:64.5pt;height:14.5pt" o:ole="">
            <v:imagedata r:id="rId48" o:title=""/>
          </v:shape>
          <o:OLEObject Type="Embed" ProgID="Equation.3" ShapeID="_x0000_i1060" DrawAspect="Content" ObjectID="_1585494439" r:id="rId57"/>
        </w:object>
      </w:r>
      <w:r>
        <w:t>, else</w:t>
      </w:r>
      <w:r>
        <w:rPr>
          <w:lang w:val="en-AU"/>
        </w:rPr>
        <w:t xml:space="preserve"> </w:t>
      </w:r>
      <w:r>
        <w:rPr>
          <w:rFonts w:eastAsiaTheme="minorHAnsi"/>
          <w:position w:val="-10"/>
          <w:sz w:val="22"/>
          <w:szCs w:val="22"/>
        </w:rPr>
        <w:object w:dxaOrig="1290" w:dyaOrig="285" w14:anchorId="2282F007">
          <v:shape id="_x0000_i1061" type="#_x0000_t75" style="width:64.5pt;height:14.5pt" o:ole="">
            <v:imagedata r:id="rId50" o:title=""/>
          </v:shape>
          <o:OLEObject Type="Embed" ProgID="Equation.3" ShapeID="_x0000_i1061" DrawAspect="Content" ObjectID="_1585494440" r:id="rId58"/>
        </w:object>
      </w:r>
    </w:p>
    <w:p w14:paraId="568A6F76" w14:textId="77777777" w:rsidR="00E6336B" w:rsidRDefault="00E6336B" w:rsidP="00E6336B">
      <w:pPr>
        <w:pStyle w:val="B1"/>
        <w:rPr>
          <w:lang w:val="en-AU"/>
        </w:rPr>
      </w:pPr>
      <w:r>
        <w:rPr>
          <w:lang w:val="en-AU"/>
        </w:rPr>
        <w:t>-</w:t>
      </w:r>
      <w:r>
        <w:rPr>
          <w:lang w:val="en-AU"/>
        </w:rPr>
        <w:tab/>
        <w:t xml:space="preserve">If the first symbol of the PUSCH allocation consists of DM-RS only, then </w:t>
      </w:r>
      <w:r>
        <w:rPr>
          <w:i/>
          <w:lang w:val="en-AU"/>
        </w:rPr>
        <w:t>d</w:t>
      </w:r>
      <w:r>
        <w:rPr>
          <w:i/>
          <w:vertAlign w:val="subscript"/>
          <w:lang w:val="en-AU"/>
        </w:rPr>
        <w:t>2</w:t>
      </w:r>
      <w:r>
        <w:rPr>
          <w:i/>
          <w:lang w:val="en-AU"/>
        </w:rPr>
        <w:t>=0,</w:t>
      </w:r>
    </w:p>
    <w:p w14:paraId="17E2F08A" w14:textId="77777777" w:rsidR="00E6336B" w:rsidRDefault="00E6336B" w:rsidP="00E6336B">
      <w:pPr>
        <w:pStyle w:val="B1"/>
        <w:rPr>
          <w:lang w:val="en-AU"/>
        </w:rPr>
      </w:pPr>
      <w:r>
        <w:rPr>
          <w:lang w:val="en-AU"/>
        </w:rPr>
        <w:t>-</w:t>
      </w:r>
      <w:r>
        <w:rPr>
          <w:lang w:val="en-AU"/>
        </w:rPr>
        <w:tab/>
        <w:t xml:space="preserve">Otherwise </w:t>
      </w:r>
      <w:r>
        <w:rPr>
          <w:i/>
          <w:lang w:val="en-AU"/>
        </w:rPr>
        <w:t>d</w:t>
      </w:r>
      <w:r>
        <w:rPr>
          <w:i/>
          <w:vertAlign w:val="subscript"/>
          <w:lang w:val="en-AU"/>
        </w:rPr>
        <w:t>2</w:t>
      </w:r>
      <w:r>
        <w:rPr>
          <w:i/>
          <w:lang w:val="en-AU"/>
        </w:rPr>
        <w:t>=1</w:t>
      </w:r>
      <w:r>
        <w:rPr>
          <w:lang w:val="en-AU"/>
        </w:rPr>
        <w:t xml:space="preserve">. </w:t>
      </w:r>
    </w:p>
    <w:p w14:paraId="78329C78" w14:textId="77777777" w:rsidR="00E6336B" w:rsidRDefault="00E6336B" w:rsidP="00E6336B">
      <w:pPr>
        <w:rPr>
          <w:color w:val="000000"/>
          <w:lang w:val="en-AU"/>
        </w:rPr>
      </w:pPr>
      <w:r>
        <w:rPr>
          <w:color w:val="000000"/>
          <w:lang w:val="en-AU"/>
        </w:rPr>
        <w:t xml:space="preserve"> </w:t>
      </w:r>
      <w:bookmarkEnd w:id="113"/>
      <w:r>
        <w:rPr>
          <w:color w:val="000000"/>
          <w:lang w:val="en-AU"/>
        </w:rPr>
        <w:t xml:space="preserve">Otherwise the UE may ignore the scheduling DCI. </w:t>
      </w:r>
    </w:p>
    <w:bookmarkEnd w:id="114"/>
    <w:p w14:paraId="48A9AC97" w14:textId="77777777" w:rsidR="00E6336B" w:rsidRDefault="00E6336B" w:rsidP="00E6336B">
      <w:pPr>
        <w:pStyle w:val="TH"/>
        <w:rPr>
          <w:rFonts w:ascii="Times New Roman" w:hAnsi="Times New Roman"/>
          <w:i/>
          <w:color w:val="000000"/>
        </w:rPr>
      </w:pPr>
      <w:r>
        <w:rPr>
          <w:rFonts w:ascii="Times New Roman" w:hAnsi="Times New Roman"/>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6336B" w14:paraId="6B135973" w14:textId="77777777" w:rsidTr="00E6336B">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304F0695" w14:textId="77777777" w:rsidR="00E6336B" w:rsidRDefault="00E6336B">
            <w:pPr>
              <w:pStyle w:val="TAC"/>
              <w:rPr>
                <w:rFonts w:ascii="Times New Roman" w:eastAsia="Batang" w:hAnsi="Times New Roman"/>
                <w:color w:val="000000"/>
              </w:rPr>
            </w:pPr>
            <w:r>
              <w:rPr>
                <w:rFonts w:ascii="Times New Roman" w:eastAsia="Batang" w:hAnsi="Times New Roman"/>
                <w:color w:val="000000"/>
                <w:position w:val="-8"/>
                <w:szCs w:val="22"/>
              </w:rPr>
              <w:object w:dxaOrig="285" w:dyaOrig="285" w14:anchorId="143F0201">
                <v:shape id="_x0000_i1062" type="#_x0000_t75" style="width:14.5pt;height:14.5pt" o:ole="">
                  <v:imagedata r:id="rId59" o:title=""/>
                </v:shape>
                <o:OLEObject Type="Embed" ProgID="Equation.3" ShapeID="_x0000_i1062" DrawAspect="Content" ObjectID="_1585494441" r:id="rId60"/>
              </w:object>
            </w:r>
          </w:p>
        </w:tc>
        <w:tc>
          <w:tcPr>
            <w:tcW w:w="4165" w:type="dxa"/>
            <w:tcBorders>
              <w:top w:val="single" w:sz="4" w:space="0" w:color="auto"/>
              <w:left w:val="single" w:sz="4" w:space="0" w:color="auto"/>
              <w:bottom w:val="single" w:sz="4" w:space="0" w:color="auto"/>
              <w:right w:val="single" w:sz="4" w:space="0" w:color="auto"/>
            </w:tcBorders>
            <w:hideMark/>
          </w:tcPr>
          <w:p w14:paraId="62BC40EB" w14:textId="77777777" w:rsidR="00E6336B" w:rsidRDefault="00E6336B">
            <w:pPr>
              <w:pStyle w:val="TAH"/>
              <w:rPr>
                <w:rFonts w:ascii="Times New Roman" w:eastAsia="Batang" w:hAnsi="Times New Roman"/>
                <w:color w:val="000000"/>
              </w:rPr>
            </w:pPr>
            <w:r>
              <w:rPr>
                <w:rFonts w:ascii="Times New Roman" w:eastAsia="Batang" w:hAnsi="Times New Roman"/>
                <w:color w:val="000000"/>
              </w:rPr>
              <w:t xml:space="preserve">PUSCH preparation time </w:t>
            </w:r>
            <w:r>
              <w:rPr>
                <w:rFonts w:ascii="Times New Roman" w:eastAsia="Batang" w:hAnsi="Times New Roman"/>
                <w:i/>
                <w:color w:val="000000"/>
              </w:rPr>
              <w:t>N</w:t>
            </w:r>
            <w:r>
              <w:rPr>
                <w:rFonts w:ascii="Times New Roman" w:eastAsia="Batang" w:hAnsi="Times New Roman"/>
                <w:i/>
                <w:color w:val="000000"/>
                <w:vertAlign w:val="subscript"/>
              </w:rPr>
              <w:t>2</w:t>
            </w:r>
            <w:r>
              <w:rPr>
                <w:rFonts w:ascii="Times New Roman" w:eastAsia="Batang" w:hAnsi="Times New Roman"/>
                <w:color w:val="000000"/>
              </w:rPr>
              <w:t xml:space="preserve"> [symbols]</w:t>
            </w:r>
          </w:p>
        </w:tc>
      </w:tr>
      <w:tr w:rsidR="00E6336B" w14:paraId="674C77F5" w14:textId="77777777" w:rsidTr="00E6336B">
        <w:trPr>
          <w:jc w:val="center"/>
        </w:trPr>
        <w:tc>
          <w:tcPr>
            <w:tcW w:w="828" w:type="dxa"/>
            <w:tcBorders>
              <w:top w:val="single" w:sz="4" w:space="0" w:color="auto"/>
              <w:left w:val="single" w:sz="4" w:space="0" w:color="auto"/>
              <w:bottom w:val="single" w:sz="4" w:space="0" w:color="auto"/>
              <w:right w:val="single" w:sz="4" w:space="0" w:color="auto"/>
            </w:tcBorders>
            <w:hideMark/>
          </w:tcPr>
          <w:p w14:paraId="605B8810" w14:textId="77777777" w:rsidR="00E6336B" w:rsidRDefault="00E6336B">
            <w:pPr>
              <w:pStyle w:val="TAC"/>
              <w:rPr>
                <w:rFonts w:ascii="Times New Roman" w:eastAsia="Batang" w:hAnsi="Times New Roman"/>
                <w:color w:val="000000"/>
              </w:rPr>
            </w:pPr>
            <w:r>
              <w:rPr>
                <w:rFonts w:ascii="Times New Roman" w:eastAsia="Batang" w:hAnsi="Times New Roman"/>
                <w:color w:val="000000"/>
              </w:rPr>
              <w:t>0</w:t>
            </w:r>
          </w:p>
        </w:tc>
        <w:tc>
          <w:tcPr>
            <w:tcW w:w="4165" w:type="dxa"/>
            <w:tcBorders>
              <w:top w:val="single" w:sz="4" w:space="0" w:color="auto"/>
              <w:left w:val="single" w:sz="4" w:space="0" w:color="auto"/>
              <w:bottom w:val="single" w:sz="4" w:space="0" w:color="auto"/>
              <w:right w:val="single" w:sz="4" w:space="0" w:color="auto"/>
            </w:tcBorders>
            <w:hideMark/>
          </w:tcPr>
          <w:p w14:paraId="327FAE3F" w14:textId="77777777" w:rsidR="00E6336B" w:rsidRDefault="00E6336B">
            <w:pPr>
              <w:pStyle w:val="TAC"/>
              <w:rPr>
                <w:rFonts w:ascii="Times New Roman" w:eastAsia="Batang" w:hAnsi="Times New Roman"/>
                <w:color w:val="000000"/>
              </w:rPr>
            </w:pPr>
            <w:r>
              <w:rPr>
                <w:rFonts w:ascii="Times New Roman" w:eastAsia="Batang" w:hAnsi="Times New Roman"/>
                <w:color w:val="000000"/>
              </w:rPr>
              <w:t>10</w:t>
            </w:r>
          </w:p>
        </w:tc>
      </w:tr>
      <w:tr w:rsidR="00E6336B" w14:paraId="6EAA6782" w14:textId="77777777" w:rsidTr="00E6336B">
        <w:trPr>
          <w:jc w:val="center"/>
        </w:trPr>
        <w:tc>
          <w:tcPr>
            <w:tcW w:w="828" w:type="dxa"/>
            <w:tcBorders>
              <w:top w:val="single" w:sz="4" w:space="0" w:color="auto"/>
              <w:left w:val="single" w:sz="4" w:space="0" w:color="auto"/>
              <w:bottom w:val="single" w:sz="4" w:space="0" w:color="auto"/>
              <w:right w:val="single" w:sz="4" w:space="0" w:color="auto"/>
            </w:tcBorders>
            <w:hideMark/>
          </w:tcPr>
          <w:p w14:paraId="7BA2E05F" w14:textId="77777777" w:rsidR="00E6336B" w:rsidRDefault="00E6336B">
            <w:pPr>
              <w:pStyle w:val="TAC"/>
              <w:rPr>
                <w:rFonts w:ascii="Times New Roman" w:eastAsia="Batang" w:hAnsi="Times New Roman"/>
                <w:color w:val="000000"/>
              </w:rPr>
            </w:pPr>
            <w:r>
              <w:rPr>
                <w:rFonts w:ascii="Times New Roman" w:eastAsia="Batang" w:hAnsi="Times New Roman"/>
                <w:color w:val="000000"/>
              </w:rPr>
              <w:t>1</w:t>
            </w:r>
          </w:p>
        </w:tc>
        <w:tc>
          <w:tcPr>
            <w:tcW w:w="4165" w:type="dxa"/>
            <w:tcBorders>
              <w:top w:val="single" w:sz="4" w:space="0" w:color="auto"/>
              <w:left w:val="single" w:sz="4" w:space="0" w:color="auto"/>
              <w:bottom w:val="single" w:sz="4" w:space="0" w:color="auto"/>
              <w:right w:val="single" w:sz="4" w:space="0" w:color="auto"/>
            </w:tcBorders>
            <w:hideMark/>
          </w:tcPr>
          <w:p w14:paraId="32868BB5" w14:textId="77777777" w:rsidR="00E6336B" w:rsidRDefault="00E6336B">
            <w:pPr>
              <w:pStyle w:val="TAC"/>
              <w:rPr>
                <w:rFonts w:ascii="Times New Roman" w:eastAsia="Batang" w:hAnsi="Times New Roman"/>
                <w:color w:val="000000"/>
              </w:rPr>
            </w:pPr>
            <w:r>
              <w:rPr>
                <w:rFonts w:ascii="Times New Roman" w:eastAsia="Batang" w:hAnsi="Times New Roman"/>
                <w:color w:val="000000"/>
              </w:rPr>
              <w:t>12</w:t>
            </w:r>
          </w:p>
        </w:tc>
      </w:tr>
      <w:tr w:rsidR="00E6336B" w14:paraId="430EA814" w14:textId="77777777" w:rsidTr="00E6336B">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1A51CE61" w14:textId="77777777" w:rsidR="00E6336B" w:rsidRDefault="00E6336B">
            <w:pPr>
              <w:pStyle w:val="TAC"/>
              <w:rPr>
                <w:rFonts w:ascii="Times New Roman" w:eastAsia="Batang" w:hAnsi="Times New Roman"/>
                <w:color w:val="000000"/>
              </w:rPr>
            </w:pPr>
            <w:r>
              <w:rPr>
                <w:rFonts w:ascii="Times New Roman" w:eastAsia="Batang" w:hAnsi="Times New Roman"/>
                <w:color w:val="000000"/>
              </w:rPr>
              <w:t>2</w:t>
            </w:r>
          </w:p>
        </w:tc>
        <w:tc>
          <w:tcPr>
            <w:tcW w:w="4165" w:type="dxa"/>
            <w:tcBorders>
              <w:top w:val="single" w:sz="4" w:space="0" w:color="auto"/>
              <w:left w:val="single" w:sz="4" w:space="0" w:color="auto"/>
              <w:bottom w:val="single" w:sz="4" w:space="0" w:color="auto"/>
              <w:right w:val="single" w:sz="4" w:space="0" w:color="auto"/>
            </w:tcBorders>
            <w:hideMark/>
          </w:tcPr>
          <w:p w14:paraId="4F67254C" w14:textId="77777777" w:rsidR="00E6336B" w:rsidRDefault="00E6336B">
            <w:pPr>
              <w:pStyle w:val="TAC"/>
              <w:rPr>
                <w:rFonts w:ascii="Times New Roman" w:eastAsia="Batang" w:hAnsi="Times New Roman"/>
                <w:color w:val="000000"/>
              </w:rPr>
            </w:pPr>
            <w:r>
              <w:rPr>
                <w:rFonts w:ascii="Times New Roman" w:eastAsia="Batang" w:hAnsi="Times New Roman"/>
                <w:color w:val="000000"/>
              </w:rPr>
              <w:t>23</w:t>
            </w:r>
          </w:p>
        </w:tc>
      </w:tr>
      <w:tr w:rsidR="00E6336B" w14:paraId="3232DA9D" w14:textId="77777777" w:rsidTr="00E6336B">
        <w:trPr>
          <w:jc w:val="center"/>
        </w:trPr>
        <w:tc>
          <w:tcPr>
            <w:tcW w:w="828" w:type="dxa"/>
            <w:tcBorders>
              <w:top w:val="single" w:sz="4" w:space="0" w:color="auto"/>
              <w:left w:val="single" w:sz="4" w:space="0" w:color="auto"/>
              <w:bottom w:val="single" w:sz="4" w:space="0" w:color="auto"/>
              <w:right w:val="single" w:sz="4" w:space="0" w:color="auto"/>
            </w:tcBorders>
            <w:hideMark/>
          </w:tcPr>
          <w:p w14:paraId="2452EE72" w14:textId="77777777" w:rsidR="00E6336B" w:rsidRDefault="00E6336B">
            <w:pPr>
              <w:pStyle w:val="TAC"/>
              <w:rPr>
                <w:rFonts w:ascii="Times New Roman" w:eastAsia="Batang" w:hAnsi="Times New Roman"/>
                <w:color w:val="000000"/>
              </w:rPr>
            </w:pPr>
            <w:r>
              <w:rPr>
                <w:rFonts w:ascii="Times New Roman" w:eastAsia="Batang" w:hAnsi="Times New Roman"/>
                <w:color w:val="000000"/>
              </w:rPr>
              <w:t>3</w:t>
            </w:r>
          </w:p>
        </w:tc>
        <w:tc>
          <w:tcPr>
            <w:tcW w:w="4165" w:type="dxa"/>
            <w:tcBorders>
              <w:top w:val="single" w:sz="4" w:space="0" w:color="auto"/>
              <w:left w:val="single" w:sz="4" w:space="0" w:color="auto"/>
              <w:bottom w:val="single" w:sz="4" w:space="0" w:color="auto"/>
              <w:right w:val="single" w:sz="4" w:space="0" w:color="auto"/>
            </w:tcBorders>
            <w:hideMark/>
          </w:tcPr>
          <w:p w14:paraId="1C924377" w14:textId="77777777" w:rsidR="00E6336B" w:rsidRDefault="00E6336B">
            <w:pPr>
              <w:pStyle w:val="TAC"/>
              <w:rPr>
                <w:rFonts w:ascii="Times New Roman" w:eastAsia="Batang" w:hAnsi="Times New Roman"/>
                <w:color w:val="000000"/>
              </w:rPr>
            </w:pPr>
            <w:r>
              <w:rPr>
                <w:rFonts w:ascii="Times New Roman" w:eastAsia="Batang" w:hAnsi="Times New Roman"/>
                <w:color w:val="000000"/>
              </w:rPr>
              <w:t>36</w:t>
            </w:r>
          </w:p>
        </w:tc>
      </w:tr>
    </w:tbl>
    <w:p w14:paraId="63F97D38" w14:textId="77777777" w:rsidR="00E6336B" w:rsidRDefault="00E6336B" w:rsidP="00E6336B">
      <w:pPr>
        <w:rPr>
          <w:rFonts w:eastAsiaTheme="minorHAnsi"/>
          <w:color w:val="000000"/>
          <w:sz w:val="22"/>
          <w:szCs w:val="22"/>
        </w:rPr>
      </w:pPr>
    </w:p>
    <w:p w14:paraId="7545B26B" w14:textId="77777777" w:rsidR="00E6336B" w:rsidRDefault="00E6336B" w:rsidP="00E6336B">
      <w:pPr>
        <w:pStyle w:val="TH"/>
        <w:rPr>
          <w:rFonts w:ascii="Times New Roman" w:hAnsi="Times New Roman"/>
          <w:i/>
          <w:color w:val="000000"/>
        </w:rPr>
      </w:pPr>
      <w:r>
        <w:rPr>
          <w:rFonts w:ascii="Times New Roman" w:hAnsi="Times New Roman"/>
          <w:color w:val="00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6336B" w14:paraId="799A35EE" w14:textId="77777777" w:rsidTr="00E6336B">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0DDAB45A" w14:textId="77777777" w:rsidR="00E6336B" w:rsidRDefault="00E6336B">
            <w:pPr>
              <w:pStyle w:val="TAC"/>
              <w:rPr>
                <w:rFonts w:ascii="Times New Roman" w:eastAsia="Batang" w:hAnsi="Times New Roman"/>
                <w:color w:val="000000"/>
              </w:rPr>
            </w:pPr>
            <w:r>
              <w:rPr>
                <w:rFonts w:ascii="Times New Roman" w:eastAsia="Batang" w:hAnsi="Times New Roman"/>
                <w:color w:val="000000"/>
                <w:position w:val="-8"/>
                <w:szCs w:val="22"/>
              </w:rPr>
              <w:object w:dxaOrig="285" w:dyaOrig="285" w14:anchorId="503CA273">
                <v:shape id="_x0000_i1063" type="#_x0000_t75" style="width:14.5pt;height:14.5pt" o:ole="">
                  <v:imagedata r:id="rId61" o:title=""/>
                </v:shape>
                <o:OLEObject Type="Embed" ProgID="Equation.3" ShapeID="_x0000_i1063" DrawAspect="Content" ObjectID="_1585494442" r:id="rId62"/>
              </w:object>
            </w:r>
          </w:p>
        </w:tc>
        <w:tc>
          <w:tcPr>
            <w:tcW w:w="4165" w:type="dxa"/>
            <w:tcBorders>
              <w:top w:val="single" w:sz="4" w:space="0" w:color="auto"/>
              <w:left w:val="single" w:sz="4" w:space="0" w:color="auto"/>
              <w:bottom w:val="single" w:sz="4" w:space="0" w:color="auto"/>
              <w:right w:val="single" w:sz="4" w:space="0" w:color="auto"/>
            </w:tcBorders>
            <w:hideMark/>
          </w:tcPr>
          <w:p w14:paraId="1A458F61" w14:textId="77777777" w:rsidR="00E6336B" w:rsidRDefault="00E6336B">
            <w:pPr>
              <w:pStyle w:val="TAH"/>
              <w:rPr>
                <w:rFonts w:ascii="Times New Roman" w:eastAsia="Batang" w:hAnsi="Times New Roman"/>
                <w:color w:val="000000"/>
              </w:rPr>
            </w:pPr>
            <w:r>
              <w:rPr>
                <w:rFonts w:ascii="Times New Roman" w:eastAsia="Batang" w:hAnsi="Times New Roman"/>
                <w:color w:val="000000"/>
              </w:rPr>
              <w:t xml:space="preserve">PUSCH preparation time </w:t>
            </w:r>
            <w:r>
              <w:rPr>
                <w:rFonts w:ascii="Times New Roman" w:eastAsia="Batang" w:hAnsi="Times New Roman"/>
                <w:i/>
                <w:color w:val="000000"/>
              </w:rPr>
              <w:t>N</w:t>
            </w:r>
            <w:r>
              <w:rPr>
                <w:rFonts w:ascii="Times New Roman" w:eastAsia="Batang" w:hAnsi="Times New Roman"/>
                <w:i/>
                <w:color w:val="000000"/>
                <w:vertAlign w:val="subscript"/>
              </w:rPr>
              <w:t>2</w:t>
            </w:r>
            <w:r>
              <w:rPr>
                <w:rFonts w:ascii="Times New Roman" w:eastAsia="Batang" w:hAnsi="Times New Roman"/>
                <w:color w:val="000000"/>
              </w:rPr>
              <w:t xml:space="preserve"> [symbols]</w:t>
            </w:r>
          </w:p>
        </w:tc>
      </w:tr>
      <w:tr w:rsidR="00E6336B" w14:paraId="250D02E0" w14:textId="77777777" w:rsidTr="00E6336B">
        <w:trPr>
          <w:jc w:val="center"/>
        </w:trPr>
        <w:tc>
          <w:tcPr>
            <w:tcW w:w="828" w:type="dxa"/>
            <w:tcBorders>
              <w:top w:val="single" w:sz="4" w:space="0" w:color="auto"/>
              <w:left w:val="single" w:sz="4" w:space="0" w:color="auto"/>
              <w:bottom w:val="single" w:sz="4" w:space="0" w:color="auto"/>
              <w:right w:val="single" w:sz="4" w:space="0" w:color="auto"/>
            </w:tcBorders>
            <w:hideMark/>
          </w:tcPr>
          <w:p w14:paraId="2C13E66B" w14:textId="77777777" w:rsidR="00E6336B" w:rsidRDefault="00E6336B">
            <w:pPr>
              <w:pStyle w:val="TAC"/>
              <w:rPr>
                <w:rFonts w:ascii="Times New Roman" w:eastAsia="Batang" w:hAnsi="Times New Roman"/>
                <w:color w:val="000000"/>
              </w:rPr>
            </w:pPr>
            <w:r>
              <w:rPr>
                <w:rFonts w:ascii="Times New Roman" w:eastAsia="Batang" w:hAnsi="Times New Roman"/>
                <w:color w:val="000000"/>
              </w:rPr>
              <w:t>0</w:t>
            </w:r>
          </w:p>
        </w:tc>
        <w:tc>
          <w:tcPr>
            <w:tcW w:w="4165" w:type="dxa"/>
            <w:tcBorders>
              <w:top w:val="single" w:sz="4" w:space="0" w:color="auto"/>
              <w:left w:val="single" w:sz="4" w:space="0" w:color="auto"/>
              <w:bottom w:val="single" w:sz="4" w:space="0" w:color="auto"/>
              <w:right w:val="single" w:sz="4" w:space="0" w:color="auto"/>
            </w:tcBorders>
            <w:hideMark/>
          </w:tcPr>
          <w:p w14:paraId="127B738F" w14:textId="77777777" w:rsidR="00E6336B" w:rsidRDefault="00E6336B">
            <w:pPr>
              <w:pStyle w:val="TAC"/>
              <w:rPr>
                <w:rFonts w:ascii="Times New Roman" w:eastAsia="Batang" w:hAnsi="Times New Roman"/>
                <w:color w:val="000000"/>
              </w:rPr>
            </w:pPr>
            <w:r>
              <w:rPr>
                <w:rFonts w:ascii="Times New Roman" w:eastAsia="Batang" w:hAnsi="Times New Roman"/>
                <w:color w:val="000000"/>
              </w:rPr>
              <w:t>[2.5-6]</w:t>
            </w:r>
          </w:p>
        </w:tc>
      </w:tr>
      <w:tr w:rsidR="00E6336B" w14:paraId="5F148574" w14:textId="77777777" w:rsidTr="00E6336B">
        <w:trPr>
          <w:jc w:val="center"/>
        </w:trPr>
        <w:tc>
          <w:tcPr>
            <w:tcW w:w="828" w:type="dxa"/>
            <w:tcBorders>
              <w:top w:val="single" w:sz="4" w:space="0" w:color="auto"/>
              <w:left w:val="single" w:sz="4" w:space="0" w:color="auto"/>
              <w:bottom w:val="single" w:sz="4" w:space="0" w:color="auto"/>
              <w:right w:val="single" w:sz="4" w:space="0" w:color="auto"/>
            </w:tcBorders>
            <w:hideMark/>
          </w:tcPr>
          <w:p w14:paraId="7F34219D" w14:textId="77777777" w:rsidR="00E6336B" w:rsidRDefault="00E6336B">
            <w:pPr>
              <w:pStyle w:val="TAC"/>
              <w:rPr>
                <w:rFonts w:ascii="Times New Roman" w:eastAsia="Batang" w:hAnsi="Times New Roman"/>
                <w:color w:val="000000"/>
              </w:rPr>
            </w:pPr>
            <w:r>
              <w:rPr>
                <w:rFonts w:ascii="Times New Roman" w:eastAsia="Batang" w:hAnsi="Times New Roman"/>
                <w:color w:val="000000"/>
              </w:rPr>
              <w:t>1</w:t>
            </w:r>
          </w:p>
        </w:tc>
        <w:tc>
          <w:tcPr>
            <w:tcW w:w="4165" w:type="dxa"/>
            <w:tcBorders>
              <w:top w:val="single" w:sz="4" w:space="0" w:color="auto"/>
              <w:left w:val="single" w:sz="4" w:space="0" w:color="auto"/>
              <w:bottom w:val="single" w:sz="4" w:space="0" w:color="auto"/>
              <w:right w:val="single" w:sz="4" w:space="0" w:color="auto"/>
            </w:tcBorders>
            <w:hideMark/>
          </w:tcPr>
          <w:p w14:paraId="0DFA86DD" w14:textId="77777777" w:rsidR="00E6336B" w:rsidRDefault="00E6336B">
            <w:pPr>
              <w:pStyle w:val="TAC"/>
              <w:rPr>
                <w:rFonts w:ascii="Times New Roman" w:eastAsia="Batang" w:hAnsi="Times New Roman"/>
                <w:color w:val="000000"/>
              </w:rPr>
            </w:pPr>
            <w:r>
              <w:rPr>
                <w:rFonts w:ascii="Times New Roman" w:eastAsia="Batang" w:hAnsi="Times New Roman"/>
                <w:color w:val="000000"/>
              </w:rPr>
              <w:t>[2.5-6]</w:t>
            </w:r>
          </w:p>
        </w:tc>
      </w:tr>
      <w:tr w:rsidR="00E6336B" w14:paraId="21C4E1D2" w14:textId="77777777" w:rsidTr="00E6336B">
        <w:trPr>
          <w:jc w:val="center"/>
        </w:trPr>
        <w:tc>
          <w:tcPr>
            <w:tcW w:w="828" w:type="dxa"/>
            <w:tcBorders>
              <w:top w:val="single" w:sz="4" w:space="0" w:color="auto"/>
              <w:left w:val="single" w:sz="4" w:space="0" w:color="auto"/>
              <w:bottom w:val="single" w:sz="4" w:space="0" w:color="auto"/>
              <w:right w:val="single" w:sz="4" w:space="0" w:color="auto"/>
            </w:tcBorders>
            <w:hideMark/>
          </w:tcPr>
          <w:p w14:paraId="3150A3AF" w14:textId="77777777" w:rsidR="00E6336B" w:rsidRDefault="00E6336B">
            <w:pPr>
              <w:pStyle w:val="TAC"/>
              <w:rPr>
                <w:rFonts w:ascii="Times New Roman" w:eastAsia="Batang" w:hAnsi="Times New Roman"/>
                <w:color w:val="000000"/>
              </w:rPr>
            </w:pPr>
            <w:ins w:id="116" w:author="Author">
              <w:r>
                <w:rPr>
                  <w:rFonts w:ascii="Times New Roman" w:eastAsia="Batang" w:hAnsi="Times New Roman"/>
                  <w:color w:val="000000"/>
                </w:rPr>
                <w:t>2</w:t>
              </w:r>
            </w:ins>
          </w:p>
        </w:tc>
        <w:tc>
          <w:tcPr>
            <w:tcW w:w="4165" w:type="dxa"/>
            <w:tcBorders>
              <w:top w:val="single" w:sz="4" w:space="0" w:color="auto"/>
              <w:left w:val="single" w:sz="4" w:space="0" w:color="auto"/>
              <w:bottom w:val="single" w:sz="4" w:space="0" w:color="auto"/>
              <w:right w:val="single" w:sz="4" w:space="0" w:color="auto"/>
            </w:tcBorders>
            <w:hideMark/>
          </w:tcPr>
          <w:p w14:paraId="7DA443AB" w14:textId="77777777" w:rsidR="00E6336B" w:rsidRDefault="00E6336B">
            <w:pPr>
              <w:pStyle w:val="TAC"/>
              <w:rPr>
                <w:rFonts w:ascii="Times New Roman" w:eastAsia="Batang" w:hAnsi="Times New Roman"/>
                <w:color w:val="000000"/>
              </w:rPr>
            </w:pPr>
            <w:ins w:id="117" w:author="Author">
              <w:r>
                <w:rPr>
                  <w:rFonts w:ascii="Times New Roman" w:eastAsia="Batang" w:hAnsi="Times New Roman"/>
                  <w:color w:val="000000"/>
                </w:rPr>
                <w:t>N/A</w:t>
              </w:r>
            </w:ins>
          </w:p>
        </w:tc>
      </w:tr>
      <w:tr w:rsidR="00E6336B" w14:paraId="6B19FE06" w14:textId="77777777" w:rsidTr="00E6336B">
        <w:trPr>
          <w:jc w:val="center"/>
        </w:trPr>
        <w:tc>
          <w:tcPr>
            <w:tcW w:w="828" w:type="dxa"/>
            <w:tcBorders>
              <w:top w:val="single" w:sz="4" w:space="0" w:color="auto"/>
              <w:left w:val="single" w:sz="4" w:space="0" w:color="auto"/>
              <w:bottom w:val="single" w:sz="4" w:space="0" w:color="auto"/>
              <w:right w:val="single" w:sz="4" w:space="0" w:color="auto"/>
            </w:tcBorders>
            <w:hideMark/>
          </w:tcPr>
          <w:p w14:paraId="191801F2" w14:textId="77777777" w:rsidR="00E6336B" w:rsidRDefault="00E6336B">
            <w:pPr>
              <w:pStyle w:val="TAC"/>
              <w:rPr>
                <w:rFonts w:ascii="Times New Roman" w:eastAsia="Batang" w:hAnsi="Times New Roman"/>
                <w:color w:val="000000"/>
              </w:rPr>
            </w:pPr>
            <w:ins w:id="118" w:author="Author">
              <w:r>
                <w:rPr>
                  <w:rFonts w:ascii="Times New Roman" w:eastAsia="Batang" w:hAnsi="Times New Roman"/>
                  <w:color w:val="000000"/>
                </w:rPr>
                <w:t>3</w:t>
              </w:r>
            </w:ins>
          </w:p>
        </w:tc>
        <w:tc>
          <w:tcPr>
            <w:tcW w:w="4165" w:type="dxa"/>
            <w:tcBorders>
              <w:top w:val="single" w:sz="4" w:space="0" w:color="auto"/>
              <w:left w:val="single" w:sz="4" w:space="0" w:color="auto"/>
              <w:bottom w:val="single" w:sz="4" w:space="0" w:color="auto"/>
              <w:right w:val="single" w:sz="4" w:space="0" w:color="auto"/>
            </w:tcBorders>
            <w:hideMark/>
          </w:tcPr>
          <w:p w14:paraId="490F4D6C" w14:textId="77777777" w:rsidR="00E6336B" w:rsidRDefault="00E6336B">
            <w:pPr>
              <w:pStyle w:val="TAC"/>
              <w:rPr>
                <w:rFonts w:ascii="Times New Roman" w:eastAsia="Batang" w:hAnsi="Times New Roman"/>
                <w:color w:val="000000"/>
              </w:rPr>
            </w:pPr>
            <w:ins w:id="119" w:author="Author">
              <w:r>
                <w:rPr>
                  <w:rFonts w:ascii="Times New Roman" w:eastAsia="Batang" w:hAnsi="Times New Roman"/>
                  <w:color w:val="000000"/>
                </w:rPr>
                <w:t>N/A</w:t>
              </w:r>
            </w:ins>
          </w:p>
        </w:tc>
      </w:tr>
    </w:tbl>
    <w:p w14:paraId="5F332B8E" w14:textId="77777777" w:rsidR="00E6336B" w:rsidRDefault="00E6336B" w:rsidP="00E6336B">
      <w:pPr>
        <w:rPr>
          <w:rFonts w:eastAsiaTheme="minorHAnsi"/>
          <w:sz w:val="22"/>
          <w:szCs w:val="22"/>
        </w:rPr>
      </w:pPr>
      <w:ins w:id="120" w:author="Author">
        <w:r>
          <w:t xml:space="preserve">Note: If a value in Table 6.4-2 is indicated as N/A it implies that the processing time given by table 6.4-1 is applicable for the corresponding µ. </w:t>
        </w:r>
      </w:ins>
    </w:p>
    <w:p w14:paraId="491ADEB2" w14:textId="77777777" w:rsidR="00E6336B" w:rsidRDefault="00E6336B" w:rsidP="00E6336B">
      <w:pPr>
        <w:jc w:val="center"/>
        <w:rPr>
          <w:color w:val="FF0000"/>
        </w:rPr>
      </w:pPr>
      <w:r>
        <w:rPr>
          <w:color w:val="FF0000"/>
        </w:rPr>
        <w:t>/************************ End of Text Proposal **************************/</w:t>
      </w:r>
    </w:p>
    <w:p w14:paraId="37A18BD7" w14:textId="77777777" w:rsidR="00E6336B" w:rsidRDefault="00E6336B" w:rsidP="00E6336B"/>
    <w:p w14:paraId="26DE3306" w14:textId="404BD119" w:rsidR="00E6336B" w:rsidRDefault="00E6336B" w:rsidP="00E6336B">
      <w:pPr>
        <w:rPr>
          <w:color w:val="2E74B5" w:themeColor="accent1" w:themeShade="BF"/>
        </w:rPr>
      </w:pPr>
      <w:r>
        <w:t>Text proposal for SPS HARQ-ACK reporting in TS 38.213, Clause 9.2.3</w:t>
      </w:r>
    </w:p>
    <w:p w14:paraId="144DB7A6" w14:textId="77777777" w:rsidR="00E6336B" w:rsidRDefault="00E6336B" w:rsidP="00E6336B">
      <w:pPr>
        <w:jc w:val="center"/>
        <w:rPr>
          <w:color w:val="FF0000"/>
        </w:rPr>
      </w:pPr>
      <w:r>
        <w:rPr>
          <w:color w:val="FF0000"/>
        </w:rPr>
        <w:t>/************************ Start of Text Proposal **************************/</w:t>
      </w:r>
    </w:p>
    <w:p w14:paraId="048B23C4" w14:textId="77777777" w:rsidR="00E6336B" w:rsidRDefault="00E6336B" w:rsidP="00E6336B">
      <w:pPr>
        <w:pStyle w:val="Heading3"/>
        <w:numPr>
          <w:ilvl w:val="0"/>
          <w:numId w:val="0"/>
        </w:numPr>
        <w:ind w:left="648"/>
        <w:rPr>
          <w:rFonts w:ascii="Corbel" w:hAnsi="Corbel" w:cstheme="majorBidi"/>
          <w:color w:val="5B9BD5" w:themeColor="accent1"/>
        </w:rPr>
      </w:pPr>
      <w:r>
        <w:t>9.2.3</w:t>
      </w:r>
      <w:r>
        <w:tab/>
        <w:t>UE procedure for reporting HARQ-ACK</w:t>
      </w:r>
    </w:p>
    <w:p w14:paraId="68E7BC1D" w14:textId="77777777" w:rsidR="00E6336B" w:rsidRDefault="00E6336B" w:rsidP="00E6336B">
      <w:pPr>
        <w:pStyle w:val="Default"/>
        <w:spacing w:after="180"/>
        <w:rPr>
          <w:color w:val="auto"/>
          <w:sz w:val="20"/>
          <w:szCs w:val="20"/>
        </w:rPr>
      </w:pPr>
      <w:r>
        <w:rPr>
          <w:color w:val="auto"/>
          <w:sz w:val="20"/>
          <w:szCs w:val="20"/>
        </w:rPr>
        <w:t xml:space="preserve">A UE may transmit one or more PUCCHs on a serving cell in different symbols within a slot of </w:t>
      </w:r>
      <w:r>
        <w:rPr>
          <w:rFonts w:ascii="Arial" w:eastAsia="Times New Roman" w:hAnsi="Arial" w:cs="Arial"/>
          <w:color w:val="auto"/>
          <w:position w:val="-12"/>
          <w:lang w:eastAsia="ja-JP"/>
        </w:rPr>
        <w:object w:dxaOrig="480" w:dyaOrig="390" w14:anchorId="4130F78F">
          <v:shape id="_x0000_i1064" type="#_x0000_t75" style="width:24.3pt;height:19.25pt" o:ole="">
            <v:imagedata r:id="rId38" o:title=""/>
          </v:shape>
          <o:OLEObject Type="Embed" ProgID="Equation.3" ShapeID="_x0000_i1064" DrawAspect="Content" ObjectID="_1585494443" r:id="rId63"/>
        </w:object>
      </w:r>
      <w:r>
        <w:rPr>
          <w:color w:val="auto"/>
          <w:sz w:val="20"/>
          <w:szCs w:val="20"/>
        </w:rPr>
        <w:t xml:space="preserve"> symbols as defined in [4, TS 38.211]. With reference to slots for PUCCH transmissions, if the UE detects a DCI format 1_0 or a DCI format 1_1 scheduling a PDSCH reception or a DCI format 1_0 indicating </w:t>
      </w:r>
      <w:proofErr w:type="spellStart"/>
      <w:r>
        <w:rPr>
          <w:color w:val="auto"/>
          <w:sz w:val="20"/>
          <w:szCs w:val="20"/>
        </w:rPr>
        <w:t>aSPS</w:t>
      </w:r>
      <w:proofErr w:type="spellEnd"/>
      <w:r>
        <w:rPr>
          <w:color w:val="auto"/>
          <w:sz w:val="20"/>
          <w:szCs w:val="20"/>
        </w:rPr>
        <w:t xml:space="preserve"> PDSCH release over a number of symbols where the last symbol is within slot </w:t>
      </w:r>
      <w:r>
        <w:rPr>
          <w:rFonts w:eastAsia="Times New Roman"/>
          <w:color w:val="auto"/>
          <w:position w:val="-6"/>
          <w:sz w:val="20"/>
          <w:szCs w:val="20"/>
          <w:lang w:eastAsia="ja-JP"/>
        </w:rPr>
        <w:object w:dxaOrig="165" w:dyaOrig="195" w14:anchorId="0E96045D">
          <v:shape id="_x0000_i1065" type="#_x0000_t75" style="width:8.35pt;height:9.2pt" o:ole="">
            <v:imagedata r:id="rId27" o:title=""/>
          </v:shape>
          <o:OLEObject Type="Embed" ProgID="Equation.3" ShapeID="_x0000_i1065" DrawAspect="Content" ObjectID="_1585494444" r:id="rId64"/>
        </w:object>
      </w:r>
      <w:r>
        <w:rPr>
          <w:color w:val="auto"/>
          <w:sz w:val="20"/>
          <w:szCs w:val="20"/>
        </w:rPr>
        <w:t xml:space="preserve">, the UE shall provide corresponding HARQ-ACK information in a PUCCH transmission within slot </w:t>
      </w:r>
      <w:r>
        <w:rPr>
          <w:rFonts w:eastAsia="Times New Roman"/>
          <w:color w:val="auto"/>
          <w:position w:val="-6"/>
          <w:sz w:val="20"/>
          <w:szCs w:val="20"/>
          <w:lang w:eastAsia="ja-JP"/>
        </w:rPr>
        <w:object w:dxaOrig="495" w:dyaOrig="270" w14:anchorId="2C322E57">
          <v:shape id="_x0000_i1066" type="#_x0000_t75" style="width:24.3pt;height:13.4pt" o:ole="">
            <v:imagedata r:id="rId25" o:title=""/>
          </v:shape>
          <o:OLEObject Type="Embed" ProgID="Equation.3" ShapeID="_x0000_i1066" DrawAspect="Content" ObjectID="_1585494445" r:id="rId65"/>
        </w:object>
      </w:r>
      <w:r>
        <w:rPr>
          <w:color w:val="auto"/>
          <w:sz w:val="20"/>
          <w:szCs w:val="20"/>
        </w:rPr>
        <w:t xml:space="preserve">, where </w:t>
      </w:r>
      <w:r>
        <w:rPr>
          <w:rFonts w:eastAsia="Times New Roman"/>
          <w:color w:val="auto"/>
          <w:position w:val="-6"/>
          <w:sz w:val="20"/>
          <w:szCs w:val="20"/>
          <w:lang w:eastAsia="ja-JP"/>
        </w:rPr>
        <w:object w:dxaOrig="195" w:dyaOrig="285" w14:anchorId="1C288F2F">
          <v:shape id="_x0000_i1067" type="#_x0000_t75" style="width:9.2pt;height:14.25pt" o:ole="">
            <v:imagedata r:id="rId39" o:title=""/>
          </v:shape>
          <o:OLEObject Type="Embed" ProgID="Equation.3" ShapeID="_x0000_i1067" DrawAspect="Content" ObjectID="_1585494446" r:id="rId66"/>
        </w:object>
      </w:r>
      <w:r>
        <w:rPr>
          <w:color w:val="auto"/>
          <w:sz w:val="20"/>
          <w:szCs w:val="20"/>
        </w:rPr>
        <w:t xml:space="preserve"> is a number of slots and is indicated by the PDSCH-to-HARQ-timing-indicator field in the DCI format. </w:t>
      </w:r>
    </w:p>
    <w:p w14:paraId="1D28A14B" w14:textId="77777777" w:rsidR="00E6336B" w:rsidRDefault="00E6336B" w:rsidP="00E6336B">
      <w:pPr>
        <w:pStyle w:val="Default"/>
        <w:spacing w:after="180"/>
        <w:rPr>
          <w:color w:val="auto"/>
          <w:sz w:val="20"/>
          <w:szCs w:val="20"/>
        </w:rPr>
      </w:pPr>
      <w:r>
        <w:rPr>
          <w:color w:val="auto"/>
          <w:sz w:val="20"/>
          <w:szCs w:val="20"/>
        </w:rPr>
        <w:lastRenderedPageBreak/>
        <w:t xml:space="preserve">For DCI format 1_1, the PDSCH-to-HARQ-timing-indicator field values map to values for a number of slots indicated by higher layer parameter </w:t>
      </w:r>
      <w:r>
        <w:rPr>
          <w:i/>
          <w:color w:val="auto"/>
          <w:sz w:val="20"/>
          <w:szCs w:val="20"/>
        </w:rPr>
        <w:t>DL-data-DL-acknowledgement</w:t>
      </w:r>
      <w:r>
        <w:rPr>
          <w:color w:val="auto"/>
          <w:sz w:val="20"/>
          <w:szCs w:val="20"/>
        </w:rPr>
        <w:t xml:space="preserve"> as defined in Table 9.2.3-1 from a set of number of slots provided by higher layer parameter </w:t>
      </w:r>
      <w:r>
        <w:rPr>
          <w:i/>
          <w:color w:val="auto"/>
          <w:sz w:val="20"/>
          <w:szCs w:val="20"/>
        </w:rPr>
        <w:t>Slot-timing-value-K1</w:t>
      </w:r>
      <w:r>
        <w:rPr>
          <w:color w:val="auto"/>
          <w:sz w:val="20"/>
          <w:szCs w:val="20"/>
        </w:rPr>
        <w:t xml:space="preserve">. </w:t>
      </w:r>
    </w:p>
    <w:p w14:paraId="3AC07E48" w14:textId="77777777" w:rsidR="00E6336B" w:rsidRDefault="00E6336B" w:rsidP="00E6336B">
      <w:pPr>
        <w:tabs>
          <w:tab w:val="left" w:pos="720"/>
          <w:tab w:val="left" w:pos="1080"/>
          <w:tab w:val="left" w:pos="1260"/>
        </w:tabs>
        <w:rPr>
          <w:rFonts w:asciiTheme="minorHAnsi" w:hAnsiTheme="minorHAnsi" w:cstheme="minorBidi"/>
          <w:sz w:val="22"/>
          <w:szCs w:val="22"/>
        </w:rPr>
      </w:pPr>
      <w:r>
        <w:t xml:space="preserve">For DCI format 1_0, the PDSCH-to-HARQ-timing-indicator field values map to </w:t>
      </w:r>
      <w:r>
        <w:rPr>
          <w:lang w:eastAsia="x-none"/>
        </w:rPr>
        <w:t>{1, 2, 3, 4, 5, 6, 7, 8}.</w:t>
      </w:r>
      <w:r>
        <w:t xml:space="preserve">For a PDSCH reception in slot </w:t>
      </w:r>
      <w:r>
        <w:rPr>
          <w:rFonts w:asciiTheme="minorHAnsi" w:eastAsiaTheme="minorHAnsi" w:hAnsiTheme="minorHAnsi" w:cstheme="minorBidi"/>
          <w:position w:val="-6"/>
          <w:sz w:val="22"/>
          <w:szCs w:val="22"/>
        </w:rPr>
        <w:object w:dxaOrig="165" w:dyaOrig="195" w14:anchorId="5B09ADCD">
          <v:shape id="_x0000_i1068" type="#_x0000_t75" style="width:8.35pt;height:9.2pt" o:ole="">
            <v:imagedata r:id="rId29" o:title=""/>
          </v:shape>
          <o:OLEObject Type="Embed" ProgID="Equation.3" ShapeID="_x0000_i1068" DrawAspect="Content" ObjectID="_1585494447" r:id="rId67"/>
        </w:object>
      </w:r>
      <w:r>
        <w:t xml:space="preserve"> without an associated DCI format 1_0 or DCI format 1_1 detection and for HARQ-ACK transmission in a PUCCH, the UE transmits the PUCCH in slot </w:t>
      </w:r>
      <w:r>
        <w:rPr>
          <w:rFonts w:asciiTheme="minorHAnsi" w:eastAsiaTheme="minorHAnsi" w:hAnsiTheme="minorHAnsi" w:cstheme="minorBidi"/>
          <w:position w:val="-6"/>
          <w:sz w:val="22"/>
          <w:szCs w:val="22"/>
        </w:rPr>
        <w:object w:dxaOrig="495" w:dyaOrig="270" w14:anchorId="1D5D865D">
          <v:shape id="_x0000_i1069" type="#_x0000_t75" style="width:24.3pt;height:13.4pt" o:ole="">
            <v:imagedata r:id="rId31" o:title=""/>
          </v:shape>
          <o:OLEObject Type="Embed" ProgID="Equation.3" ShapeID="_x0000_i1069" DrawAspect="Content" ObjectID="_1585494448" r:id="rId68"/>
        </w:object>
      </w:r>
      <w:r>
        <w:t xml:space="preserve"> unless the UE is provided higher layer parameter </w:t>
      </w:r>
      <w:r>
        <w:rPr>
          <w:i/>
        </w:rPr>
        <w:t>UL-DL-configuration-common</w:t>
      </w:r>
      <w:r>
        <w:t xml:space="preserve">, or higher layer parameter </w:t>
      </w:r>
      <w:r>
        <w:rPr>
          <w:i/>
        </w:rPr>
        <w:t>UL-DL-configuration-common-Set2</w:t>
      </w:r>
      <w:r>
        <w:t xml:space="preserve"> , or higher layer parameter </w:t>
      </w:r>
      <w:r>
        <w:rPr>
          <w:i/>
        </w:rPr>
        <w:t>UL-DL-configuration-dedicated</w:t>
      </w:r>
      <w:r>
        <w:t xml:space="preserve"> indicating at least one symbol for the PUCCH transmission in slot </w:t>
      </w:r>
      <w:r>
        <w:rPr>
          <w:rFonts w:asciiTheme="minorHAnsi" w:eastAsiaTheme="minorHAnsi" w:hAnsiTheme="minorHAnsi" w:cstheme="minorBidi"/>
          <w:position w:val="-6"/>
          <w:sz w:val="22"/>
          <w:szCs w:val="22"/>
        </w:rPr>
        <w:object w:dxaOrig="495" w:dyaOrig="270" w14:anchorId="27F85F0D">
          <v:shape id="_x0000_i1070" type="#_x0000_t75" style="width:24.2pt;height:13.45pt" o:ole="">
            <v:imagedata r:id="rId31" o:title=""/>
          </v:shape>
          <o:OLEObject Type="Embed" ProgID="Equation.3" ShapeID="_x0000_i1070" DrawAspect="Content" ObjectID="_1585494449" r:id="rId69"/>
        </w:object>
      </w:r>
      <w:r>
        <w:t xml:space="preserve"> as a downlink symbol. </w:t>
      </w:r>
    </w:p>
    <w:p w14:paraId="05B9674D" w14:textId="13244F01" w:rsidR="00E6336B" w:rsidRDefault="00E6336B" w:rsidP="00E6336B">
      <w:pPr>
        <w:tabs>
          <w:tab w:val="left" w:pos="720"/>
          <w:tab w:val="left" w:pos="1080"/>
          <w:tab w:val="left" w:pos="1260"/>
        </w:tabs>
        <w:rPr>
          <w:ins w:id="121" w:author="Author"/>
        </w:rPr>
      </w:pPr>
      <w:ins w:id="122" w:author="Author">
        <w:r>
          <w:rPr>
            <w:rFonts w:eastAsia="Times New Roman"/>
            <w:lang w:val="en-GB"/>
          </w:rPr>
          <w:t xml:space="preserve">For a SPS PDSCH reception in slot </w:t>
        </w:r>
        <w:r>
          <w:rPr>
            <w:noProof/>
            <w:position w:val="-6"/>
          </w:rPr>
          <w:drawing>
            <wp:inline distT="0" distB="0" distL="0" distR="0" wp14:anchorId="7E633136" wp14:editId="20FFDF40">
              <wp:extent cx="104775" cy="1238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rFonts w:eastAsia="Times New Roman"/>
            <w:lang w:val="en-GB"/>
          </w:rPr>
          <w:t xml:space="preserve"> and for HARQ-ACK transmission in a PUCCH, the UE transmits the PUCCH in slot </w:t>
        </w:r>
        <w:r>
          <w:rPr>
            <w:noProof/>
            <w:position w:val="-6"/>
          </w:rPr>
          <w:drawing>
            <wp:inline distT="0" distB="0" distL="0" distR="0" wp14:anchorId="3E63ED5D" wp14:editId="52273F2B">
              <wp:extent cx="323850" cy="17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23850" cy="171450"/>
                      </a:xfrm>
                      <a:prstGeom prst="rect">
                        <a:avLst/>
                      </a:prstGeom>
                      <a:noFill/>
                      <a:ln>
                        <a:noFill/>
                      </a:ln>
                    </pic:spPr>
                  </pic:pic>
                </a:graphicData>
              </a:graphic>
            </wp:inline>
          </w:drawing>
        </w:r>
        <w:r>
          <w:rPr>
            <w:rFonts w:eastAsia="Times New Roman"/>
            <w:lang w:val="en-GB"/>
          </w:rPr>
          <w:t xml:space="preserve"> where k is specified by the SPS activation command, unless the UE is provided with a higher layer parameter </w:t>
        </w:r>
        <w:proofErr w:type="spellStart"/>
        <w:r>
          <w:rPr>
            <w:rFonts w:eastAsia="Yu Mincho"/>
            <w:i/>
            <w:iCs/>
            <w:lang w:val="en-GB" w:eastAsia="ja-JP"/>
          </w:rPr>
          <w:t>dynamicHARQ</w:t>
        </w:r>
        <w:proofErr w:type="spellEnd"/>
        <w:r>
          <w:rPr>
            <w:rFonts w:eastAsia="Yu Mincho"/>
            <w:i/>
            <w:iCs/>
            <w:lang w:val="en-GB" w:eastAsia="ja-JP"/>
          </w:rPr>
          <w:t>-ACK-Codebook</w:t>
        </w:r>
        <w:r>
          <w:rPr>
            <w:rFonts w:eastAsia="Yu Mincho"/>
            <w:lang w:val="en-GB" w:eastAsia="ja-JP"/>
          </w:rPr>
          <w:t xml:space="preserve"> or </w:t>
        </w:r>
        <w:proofErr w:type="spellStart"/>
        <w:r>
          <w:rPr>
            <w:rFonts w:asciiTheme="majorBidi" w:eastAsia="Yu Mincho" w:hAnsiTheme="majorBidi" w:cstheme="majorBidi"/>
            <w:i/>
            <w:iCs/>
            <w:lang w:eastAsia="ja-JP"/>
          </w:rPr>
          <w:t>semiStaticHARQ</w:t>
        </w:r>
        <w:proofErr w:type="spellEnd"/>
        <w:r>
          <w:rPr>
            <w:rFonts w:asciiTheme="majorBidi" w:eastAsia="Yu Mincho" w:hAnsiTheme="majorBidi" w:cstheme="majorBidi"/>
            <w:i/>
            <w:iCs/>
            <w:lang w:eastAsia="ja-JP"/>
          </w:rPr>
          <w:t>-ACK-Codebook</w:t>
        </w:r>
        <w:r>
          <w:rPr>
            <w:rFonts w:eastAsia="Times New Roman"/>
            <w:lang w:val="en-GB"/>
          </w:rPr>
          <w:t xml:space="preserve">. In which case the UE shall follow </w:t>
        </w:r>
        <w:proofErr w:type="spellStart"/>
        <w:r>
          <w:rPr>
            <w:rFonts w:eastAsia="Yu Mincho"/>
            <w:i/>
            <w:iCs/>
            <w:lang w:val="en-GB" w:eastAsia="ja-JP"/>
          </w:rPr>
          <w:t>dynamicHARQ</w:t>
        </w:r>
        <w:proofErr w:type="spellEnd"/>
        <w:r>
          <w:rPr>
            <w:rFonts w:eastAsia="Yu Mincho"/>
            <w:i/>
            <w:iCs/>
            <w:lang w:val="en-GB" w:eastAsia="ja-JP"/>
          </w:rPr>
          <w:t>-ACK-Codebook</w:t>
        </w:r>
        <w:r>
          <w:rPr>
            <w:rFonts w:eastAsia="Yu Mincho"/>
            <w:lang w:val="en-GB" w:eastAsia="ja-JP"/>
          </w:rPr>
          <w:t xml:space="preserve"> or </w:t>
        </w:r>
        <w:proofErr w:type="spellStart"/>
        <w:r>
          <w:rPr>
            <w:rFonts w:asciiTheme="majorBidi" w:eastAsia="Yu Mincho" w:hAnsiTheme="majorBidi" w:cstheme="majorBidi"/>
            <w:i/>
            <w:iCs/>
            <w:lang w:eastAsia="ja-JP"/>
          </w:rPr>
          <w:t>semiStaticHARQ</w:t>
        </w:r>
        <w:proofErr w:type="spellEnd"/>
        <w:r>
          <w:rPr>
            <w:rFonts w:asciiTheme="majorBidi" w:eastAsia="Yu Mincho" w:hAnsiTheme="majorBidi" w:cstheme="majorBidi"/>
            <w:i/>
            <w:iCs/>
            <w:lang w:eastAsia="ja-JP"/>
          </w:rPr>
          <w:t>-ACK-Codebook</w:t>
        </w:r>
        <w:r>
          <w:rPr>
            <w:lang w:val="en-GB"/>
          </w:rPr>
          <w:t>.</w:t>
        </w:r>
      </w:ins>
    </w:p>
    <w:p w14:paraId="34BCB1F7" w14:textId="77777777" w:rsidR="00E6336B" w:rsidRDefault="00E6336B" w:rsidP="00E6336B">
      <w:pPr>
        <w:pStyle w:val="Default"/>
        <w:spacing w:after="180"/>
        <w:rPr>
          <w:color w:val="auto"/>
          <w:sz w:val="20"/>
          <w:szCs w:val="20"/>
        </w:rPr>
      </w:pPr>
      <w:r>
        <w:rPr>
          <w:color w:val="auto"/>
          <w:sz w:val="20"/>
          <w:szCs w:val="20"/>
        </w:rPr>
        <w:t xml:space="preserve">If the UE detects a DCI format that does not include a PDSCH-to-HARQ-timing-indicator field and schedules a PDSCH reception over a number of symbols where the last symbol is within slot </w:t>
      </w:r>
      <w:r>
        <w:rPr>
          <w:rFonts w:eastAsia="Times New Roman"/>
          <w:color w:val="auto"/>
          <w:position w:val="-6"/>
          <w:sz w:val="20"/>
          <w:szCs w:val="20"/>
          <w:lang w:eastAsia="ja-JP"/>
        </w:rPr>
        <w:object w:dxaOrig="165" w:dyaOrig="195" w14:anchorId="1A95CF4C">
          <v:shape id="_x0000_i1071" type="#_x0000_t75" style="width:8.6pt;height:9.15pt" o:ole="">
            <v:imagedata r:id="rId27" o:title=""/>
          </v:shape>
          <o:OLEObject Type="Embed" ProgID="Equation.3" ShapeID="_x0000_i1071" DrawAspect="Content" ObjectID="_1585494450" r:id="rId72"/>
        </w:object>
      </w:r>
      <w:r>
        <w:rPr>
          <w:color w:val="auto"/>
          <w:sz w:val="20"/>
          <w:szCs w:val="20"/>
        </w:rPr>
        <w:t xml:space="preserve">, the UE shall provide corresponding HARQ-ACK information in a PUCCH transmission within slot </w:t>
      </w:r>
      <w:r>
        <w:rPr>
          <w:rFonts w:eastAsia="Times New Roman"/>
          <w:color w:val="auto"/>
          <w:position w:val="-6"/>
          <w:sz w:val="20"/>
          <w:szCs w:val="20"/>
          <w:lang w:eastAsia="ja-JP"/>
        </w:rPr>
        <w:object w:dxaOrig="495" w:dyaOrig="270" w14:anchorId="003E472B">
          <v:shape id="_x0000_i1072" type="#_x0000_t75" style="width:24.2pt;height:13.45pt" o:ole="">
            <v:imagedata r:id="rId25" o:title=""/>
          </v:shape>
          <o:OLEObject Type="Embed" ProgID="Equation.3" ShapeID="_x0000_i1072" DrawAspect="Content" ObjectID="_1585494451" r:id="rId73"/>
        </w:object>
      </w:r>
      <w:r>
        <w:rPr>
          <w:color w:val="auto"/>
          <w:sz w:val="20"/>
          <w:szCs w:val="20"/>
        </w:rPr>
        <w:t>.</w:t>
      </w:r>
    </w:p>
    <w:p w14:paraId="46042506" w14:textId="77777777" w:rsidR="00E6336B" w:rsidRDefault="00E6336B" w:rsidP="00E6336B">
      <w:pPr>
        <w:rPr>
          <w:rFonts w:asciiTheme="minorHAnsi" w:hAnsiTheme="minorHAnsi" w:cstheme="minorBidi"/>
          <w:sz w:val="22"/>
          <w:szCs w:val="22"/>
        </w:rPr>
      </w:pPr>
      <w:r>
        <w:t xml:space="preserve">HARQ-ACK transmission in a PUCCH is subject to the limitations for UE transmissions described in </w:t>
      </w:r>
      <w:proofErr w:type="spellStart"/>
      <w:r>
        <w:t>Subclause</w:t>
      </w:r>
      <w:proofErr w:type="spellEnd"/>
      <w:r>
        <w:t xml:space="preserve"> </w:t>
      </w:r>
      <w:r>
        <w:fldChar w:fldCharType="begin"/>
      </w:r>
      <w:r>
        <w:instrText xml:space="preserve"> REF _Ref500831375 \h </w:instrText>
      </w:r>
      <w:r>
        <w:fldChar w:fldCharType="separate"/>
      </w:r>
      <w:r>
        <w:t>11.1</w:t>
      </w:r>
      <w:r>
        <w:fldChar w:fldCharType="end"/>
      </w:r>
      <w:r>
        <w:t xml:space="preserve"> and </w:t>
      </w:r>
      <w:proofErr w:type="spellStart"/>
      <w:r>
        <w:t>Subclause</w:t>
      </w:r>
      <w:proofErr w:type="spellEnd"/>
      <w:r>
        <w:t xml:space="preserve"> </w:t>
      </w:r>
      <w:r>
        <w:fldChar w:fldCharType="begin"/>
      </w:r>
      <w:r>
        <w:instrText xml:space="preserve"> REF _Ref505234230 \h </w:instrText>
      </w:r>
      <w:r>
        <w:fldChar w:fldCharType="separate"/>
      </w:r>
      <w:r>
        <w:t>11.1.1</w:t>
      </w:r>
      <w:r>
        <w:fldChar w:fldCharType="end"/>
      </w:r>
      <w:r>
        <w:t xml:space="preserve">. </w:t>
      </w:r>
    </w:p>
    <w:p w14:paraId="280D3E48" w14:textId="77777777" w:rsidR="00E6336B" w:rsidRDefault="00E6336B" w:rsidP="00E6336B">
      <w:pPr>
        <w:jc w:val="center"/>
        <w:rPr>
          <w:color w:val="FF0000"/>
        </w:rPr>
      </w:pPr>
      <w:r>
        <w:rPr>
          <w:color w:val="FF0000"/>
        </w:rPr>
        <w:t>/************************ End of Text Proposal **************************/</w:t>
      </w:r>
    </w:p>
    <w:p w14:paraId="371B4BB5" w14:textId="3F9E5498" w:rsidR="00E6336B" w:rsidRDefault="00E6336B" w:rsidP="00E6336B"/>
    <w:p w14:paraId="38202CA0" w14:textId="77777777" w:rsidR="00E6336B" w:rsidRDefault="00E6336B" w:rsidP="00E6336B"/>
    <w:p w14:paraId="42065AAB" w14:textId="3AF014EF" w:rsidR="00E509E9" w:rsidRDefault="00545F9E" w:rsidP="00E509E9">
      <w:pPr>
        <w:pStyle w:val="Heading2"/>
      </w:pPr>
      <w:r>
        <w:t>Nokia</w:t>
      </w:r>
    </w:p>
    <w:p w14:paraId="62664A3B" w14:textId="77777777" w:rsidR="00154ADD" w:rsidRDefault="00154ADD" w:rsidP="00154ADD">
      <w:bookmarkStart w:id="123" w:name="_Hlk510705081"/>
      <w:r>
        <w:t xml:space="preserve">The UE processing time equations in </w:t>
      </w:r>
      <w:proofErr w:type="spellStart"/>
      <w:r>
        <w:t>subclauses</w:t>
      </w:r>
      <w:proofErr w:type="spellEnd"/>
      <w:r>
        <w:t xml:space="preserve"> 5.3 and 6.4 were left with a few errors.</w:t>
      </w:r>
    </w:p>
    <w:p w14:paraId="093A997F" w14:textId="77777777" w:rsidR="00154ADD" w:rsidRPr="00844130" w:rsidRDefault="00154ADD" w:rsidP="00154ADD">
      <w:pPr>
        <w:pStyle w:val="ListParagraph"/>
        <w:numPr>
          <w:ilvl w:val="0"/>
          <w:numId w:val="19"/>
        </w:numPr>
        <w:contextualSpacing/>
        <w:rPr>
          <w:sz w:val="20"/>
          <w:szCs w:val="20"/>
        </w:rPr>
      </w:pPr>
      <w:r w:rsidRPr="00844130">
        <w:rPr>
          <w:sz w:val="20"/>
          <w:szCs w:val="20"/>
        </w:rPr>
        <w:t xml:space="preserve">The </w:t>
      </w:r>
      <w:proofErr w:type="spellStart"/>
      <w:r w:rsidRPr="00844130">
        <w:rPr>
          <w:sz w:val="20"/>
          <w:szCs w:val="20"/>
        </w:rPr>
        <w:t>seletion</w:t>
      </w:r>
      <w:proofErr w:type="spellEnd"/>
      <w:r w:rsidRPr="00844130">
        <w:rPr>
          <w:sz w:val="20"/>
          <w:szCs w:val="20"/>
        </w:rPr>
        <w:t xml:space="preserve"> of </w:t>
      </w:r>
      <w:r w:rsidRPr="00844130">
        <w:rPr>
          <w:i/>
          <w:sz w:val="20"/>
          <w:szCs w:val="20"/>
        </w:rPr>
        <w:t>N</w:t>
      </w:r>
      <w:r w:rsidRPr="00844130">
        <w:rPr>
          <w:i/>
          <w:sz w:val="20"/>
          <w:szCs w:val="20"/>
          <w:vertAlign w:val="subscript"/>
        </w:rPr>
        <w:t>1</w:t>
      </w:r>
      <w:r w:rsidRPr="00844130">
        <w:rPr>
          <w:sz w:val="20"/>
          <w:szCs w:val="20"/>
        </w:rPr>
        <w:t xml:space="preserve"> and </w:t>
      </w:r>
      <w:r w:rsidRPr="00844130">
        <w:rPr>
          <w:i/>
          <w:sz w:val="20"/>
          <w:szCs w:val="20"/>
        </w:rPr>
        <w:t>N</w:t>
      </w:r>
      <w:r w:rsidRPr="00844130">
        <w:rPr>
          <w:i/>
          <w:sz w:val="20"/>
          <w:szCs w:val="20"/>
          <w:vertAlign w:val="subscript"/>
        </w:rPr>
        <w:t>2</w:t>
      </w:r>
      <w:r w:rsidRPr="00844130">
        <w:rPr>
          <w:sz w:val="20"/>
          <w:szCs w:val="20"/>
        </w:rPr>
        <w:t xml:space="preserve"> is based on the smallest SCS of the {SCS</w:t>
      </w:r>
      <w:r w:rsidRPr="00844130">
        <w:rPr>
          <w:sz w:val="20"/>
          <w:szCs w:val="20"/>
          <w:vertAlign w:val="subscript"/>
        </w:rPr>
        <w:t>UL</w:t>
      </w:r>
      <w:r w:rsidRPr="00844130">
        <w:rPr>
          <w:sz w:val="20"/>
          <w:szCs w:val="20"/>
        </w:rPr>
        <w:t>, SCS</w:t>
      </w:r>
      <w:r w:rsidRPr="00844130">
        <w:rPr>
          <w:sz w:val="20"/>
          <w:szCs w:val="20"/>
          <w:vertAlign w:val="subscript"/>
        </w:rPr>
        <w:t>DL</w:t>
      </w:r>
      <w:r w:rsidRPr="00844130">
        <w:rPr>
          <w:sz w:val="20"/>
          <w:szCs w:val="20"/>
        </w:rPr>
        <w:t>}, while the scaling is still always foxed to the DL SCS and UL SCS in the PDSCH and PUSCH processing respectively.</w:t>
      </w:r>
    </w:p>
    <w:p w14:paraId="281F4B5F" w14:textId="77777777" w:rsidR="00154ADD" w:rsidRDefault="00154ADD" w:rsidP="00154ADD">
      <w:pPr>
        <w:pStyle w:val="ListParagraph"/>
        <w:numPr>
          <w:ilvl w:val="0"/>
          <w:numId w:val="19"/>
        </w:numPr>
        <w:contextualSpacing/>
        <w:rPr>
          <w:sz w:val="20"/>
          <w:szCs w:val="20"/>
        </w:rPr>
      </w:pPr>
      <w:r w:rsidRPr="008E7F2B">
        <w:rPr>
          <w:rFonts w:eastAsia="Times New Roman"/>
          <w:i/>
          <w:sz w:val="20"/>
          <w:szCs w:val="20"/>
          <w:lang w:val="en-AU"/>
        </w:rPr>
        <w:t>d</w:t>
      </w:r>
      <w:r w:rsidRPr="008E7F2B">
        <w:rPr>
          <w:rFonts w:eastAsia="Times New Roman"/>
          <w:i/>
          <w:sz w:val="20"/>
          <w:szCs w:val="20"/>
          <w:vertAlign w:val="subscript"/>
          <w:lang w:val="en-AU"/>
        </w:rPr>
        <w:t>1,</w:t>
      </w:r>
      <w:proofErr w:type="gramStart"/>
      <w:r w:rsidRPr="008E7F2B">
        <w:rPr>
          <w:rFonts w:eastAsia="Times New Roman"/>
          <w:i/>
          <w:sz w:val="20"/>
          <w:szCs w:val="20"/>
          <w:vertAlign w:val="subscript"/>
          <w:lang w:val="en-AU"/>
        </w:rPr>
        <w:t xml:space="preserve">2 </w:t>
      </w:r>
      <w:r>
        <w:rPr>
          <w:rFonts w:eastAsia="Times New Roman"/>
          <w:i/>
          <w:sz w:val="20"/>
          <w:szCs w:val="20"/>
          <w:vertAlign w:val="subscript"/>
          <w:lang w:val="en-AU"/>
        </w:rPr>
        <w:t xml:space="preserve"> </w:t>
      </w:r>
      <w:r w:rsidRPr="00844130">
        <w:rPr>
          <w:sz w:val="20"/>
          <w:szCs w:val="20"/>
        </w:rPr>
        <w:t>and</w:t>
      </w:r>
      <w:proofErr w:type="gramEnd"/>
      <w:r w:rsidRPr="00844130">
        <w:rPr>
          <w:sz w:val="20"/>
          <w:szCs w:val="20"/>
        </w:rPr>
        <w:t xml:space="preserve"> </w:t>
      </w:r>
      <w:r w:rsidRPr="008E7F2B">
        <w:rPr>
          <w:rFonts w:eastAsia="Times New Roman"/>
          <w:i/>
          <w:sz w:val="20"/>
          <w:szCs w:val="20"/>
          <w:lang w:val="en-AU"/>
        </w:rPr>
        <w:t>d</w:t>
      </w:r>
      <w:r>
        <w:rPr>
          <w:rFonts w:eastAsia="Times New Roman"/>
          <w:i/>
          <w:sz w:val="20"/>
          <w:szCs w:val="20"/>
          <w:vertAlign w:val="subscript"/>
          <w:lang w:val="en-AU"/>
        </w:rPr>
        <w:t>2</w:t>
      </w:r>
      <w:r w:rsidRPr="008E7F2B">
        <w:rPr>
          <w:rFonts w:eastAsia="Times New Roman"/>
          <w:i/>
          <w:sz w:val="20"/>
          <w:szCs w:val="20"/>
          <w:vertAlign w:val="subscript"/>
          <w:lang w:val="en-AU"/>
        </w:rPr>
        <w:t xml:space="preserve">,2 </w:t>
      </w:r>
      <w:r w:rsidRPr="00844130">
        <w:rPr>
          <w:sz w:val="20"/>
          <w:szCs w:val="20"/>
        </w:rPr>
        <w:t>are</w:t>
      </w:r>
      <w:r>
        <w:rPr>
          <w:sz w:val="20"/>
          <w:szCs w:val="20"/>
        </w:rPr>
        <w:t xml:space="preserve"> treated in the equations as if RAN4 defines them in symbols. Furthermore, the intent was to capture the impact of an offset between the PDCCH carrier and the </w:t>
      </w:r>
      <w:proofErr w:type="spellStart"/>
      <w:r>
        <w:rPr>
          <w:sz w:val="20"/>
          <w:szCs w:val="20"/>
        </w:rPr>
        <w:t>PxSCH</w:t>
      </w:r>
      <w:proofErr w:type="spellEnd"/>
      <w:r>
        <w:rPr>
          <w:sz w:val="20"/>
          <w:szCs w:val="20"/>
        </w:rPr>
        <w:t xml:space="preserve"> carrier, but the equations take this into account naturally and the figure in the summary document R1-1803470 misrepresented the issue;</w:t>
      </w:r>
    </w:p>
    <w:p w14:paraId="539B31C2" w14:textId="77777777" w:rsidR="00154ADD" w:rsidRDefault="00154ADD" w:rsidP="00154ADD">
      <w:pPr>
        <w:pStyle w:val="ListParagraph"/>
        <w:numPr>
          <w:ilvl w:val="1"/>
          <w:numId w:val="19"/>
        </w:numPr>
        <w:contextualSpacing/>
        <w:rPr>
          <w:sz w:val="20"/>
          <w:szCs w:val="20"/>
        </w:rPr>
      </w:pPr>
      <w:r>
        <w:rPr>
          <w:sz w:val="20"/>
          <w:szCs w:val="20"/>
        </w:rPr>
        <w:t>The HARQ-ACK timing is defined from the PDSCH on the carrier of the PDSCH to the HARQ-ACK on the carrier in which the HARQ-ACK is transmitted</w:t>
      </w:r>
    </w:p>
    <w:p w14:paraId="03D0CCCD" w14:textId="77777777" w:rsidR="00154ADD" w:rsidRPr="00EE2E99" w:rsidRDefault="00154ADD" w:rsidP="00154ADD">
      <w:pPr>
        <w:pStyle w:val="ListParagraph"/>
        <w:numPr>
          <w:ilvl w:val="1"/>
          <w:numId w:val="19"/>
        </w:numPr>
        <w:contextualSpacing/>
        <w:rPr>
          <w:sz w:val="20"/>
          <w:szCs w:val="20"/>
        </w:rPr>
      </w:pPr>
      <w:r>
        <w:rPr>
          <w:sz w:val="20"/>
          <w:szCs w:val="20"/>
        </w:rPr>
        <w:t>The PUSCH timing is defined from the PDCCH on the carrier of the PDCCH to the PUSCH on the carrier of the PUSCH. The timings of other carriers do not play a role.</w:t>
      </w:r>
    </w:p>
    <w:p w14:paraId="7C4D8878" w14:textId="77777777" w:rsidR="00154ADD" w:rsidRPr="00076E36" w:rsidRDefault="00154ADD" w:rsidP="00154ADD">
      <w:pPr>
        <w:pStyle w:val="ListParagraph"/>
        <w:numPr>
          <w:ilvl w:val="0"/>
          <w:numId w:val="19"/>
        </w:numPr>
        <w:contextualSpacing/>
        <w:rPr>
          <w:sz w:val="20"/>
          <w:szCs w:val="20"/>
        </w:rPr>
      </w:pPr>
      <w:r w:rsidRPr="00076E36">
        <w:rPr>
          <w:sz w:val="20"/>
          <w:szCs w:val="20"/>
        </w:rPr>
        <w:t>The last otherwise bullet “</w:t>
      </w:r>
      <w:r w:rsidRPr="008E7F2B">
        <w:rPr>
          <w:rFonts w:eastAsia="Times New Roman"/>
          <w:sz w:val="20"/>
          <w:szCs w:val="20"/>
          <w:lang w:val="en-AU"/>
        </w:rPr>
        <w:t xml:space="preserve">otherwise </w:t>
      </w:r>
      <w:r w:rsidRPr="008E7F2B">
        <w:rPr>
          <w:rFonts w:eastAsia="Times New Roman"/>
          <w:i/>
          <w:sz w:val="20"/>
          <w:szCs w:val="20"/>
          <w:lang w:val="en-AU"/>
        </w:rPr>
        <w:t>d</w:t>
      </w:r>
      <w:r w:rsidRPr="008E7F2B">
        <w:rPr>
          <w:rFonts w:eastAsia="Times New Roman"/>
          <w:i/>
          <w:sz w:val="20"/>
          <w:szCs w:val="20"/>
          <w:vertAlign w:val="subscript"/>
          <w:lang w:val="en-AU"/>
        </w:rPr>
        <w:t xml:space="preserve">1,2 </w:t>
      </w:r>
      <w:r w:rsidRPr="008E7F2B">
        <w:rPr>
          <w:rFonts w:eastAsia="Times New Roman"/>
          <w:sz w:val="20"/>
          <w:szCs w:val="20"/>
          <w:lang w:val="en-AU"/>
        </w:rPr>
        <w:t>= 0.</w:t>
      </w:r>
      <w:r w:rsidRPr="00076E36">
        <w:rPr>
          <w:sz w:val="20"/>
          <w:szCs w:val="20"/>
        </w:rPr>
        <w:t xml:space="preserve">” clause of 5.3 should be part of the previous bullet and refer to what was known </w:t>
      </w:r>
      <w:r w:rsidRPr="00076E36">
        <w:rPr>
          <w:i/>
          <w:sz w:val="20"/>
          <w:szCs w:val="20"/>
        </w:rPr>
        <w:t>d</w:t>
      </w:r>
      <w:r w:rsidRPr="00076E36">
        <w:rPr>
          <w:i/>
          <w:sz w:val="20"/>
          <w:szCs w:val="20"/>
          <w:vertAlign w:val="subscript"/>
        </w:rPr>
        <w:t>1,3</w:t>
      </w:r>
      <w:r w:rsidRPr="00076E36">
        <w:rPr>
          <w:sz w:val="20"/>
          <w:szCs w:val="20"/>
        </w:rPr>
        <w:t>.</w:t>
      </w:r>
    </w:p>
    <w:p w14:paraId="4579660B" w14:textId="77777777" w:rsidR="00154ADD" w:rsidRPr="00076E36" w:rsidRDefault="00154ADD" w:rsidP="00154ADD">
      <w:pPr>
        <w:pStyle w:val="ListParagraph"/>
        <w:numPr>
          <w:ilvl w:val="0"/>
          <w:numId w:val="19"/>
        </w:numPr>
        <w:contextualSpacing/>
        <w:rPr>
          <w:sz w:val="20"/>
          <w:szCs w:val="20"/>
        </w:rPr>
      </w:pPr>
      <w:r w:rsidRPr="00076E36">
        <w:rPr>
          <w:rFonts w:eastAsia="Times New Roman"/>
          <w:i/>
          <w:sz w:val="20"/>
          <w:szCs w:val="20"/>
          <w:lang w:val="en-AU"/>
        </w:rPr>
        <w:t>κ</w:t>
      </w:r>
      <w:r>
        <w:rPr>
          <w:rFonts w:eastAsia="Times New Roman"/>
          <w:sz w:val="20"/>
          <w:szCs w:val="20"/>
          <w:lang w:val="en-AU"/>
        </w:rPr>
        <w:t xml:space="preserve"> is undefined in 38.214 and a reference should be provided.</w:t>
      </w:r>
    </w:p>
    <w:p w14:paraId="43BBD6CF" w14:textId="77777777" w:rsidR="00154ADD" w:rsidRDefault="00154ADD" w:rsidP="00154ADD"/>
    <w:p w14:paraId="5D4C96FA" w14:textId="519E5F53" w:rsidR="00154ADD" w:rsidRDefault="00154ADD" w:rsidP="00154ADD">
      <w:r>
        <w:t>Text proposals to TS38.214</w:t>
      </w:r>
    </w:p>
    <w:p w14:paraId="5E48CCA2" w14:textId="77777777" w:rsidR="00154ADD" w:rsidRPr="008E7F2B" w:rsidRDefault="00154ADD" w:rsidP="00154ADD">
      <w:pPr>
        <w:keepNext/>
        <w:keepLines/>
        <w:overflowPunct/>
        <w:autoSpaceDE/>
        <w:autoSpaceDN/>
        <w:adjustRightInd/>
        <w:spacing w:before="180"/>
        <w:ind w:left="1134" w:hanging="1134"/>
        <w:textAlignment w:val="auto"/>
        <w:outlineLvl w:val="1"/>
        <w:rPr>
          <w:rFonts w:ascii="Arial" w:eastAsia="Times New Roman" w:hAnsi="Arial"/>
          <w:color w:val="000000"/>
          <w:sz w:val="32"/>
        </w:rPr>
      </w:pPr>
      <w:r w:rsidRPr="008E7F2B">
        <w:rPr>
          <w:rFonts w:ascii="Arial" w:eastAsia="Times New Roman" w:hAnsi="Arial"/>
          <w:color w:val="000000"/>
          <w:sz w:val="32"/>
        </w:rPr>
        <w:t>5.3</w:t>
      </w:r>
      <w:r w:rsidRPr="008E7F2B">
        <w:rPr>
          <w:rFonts w:ascii="Arial" w:eastAsia="Times New Roman" w:hAnsi="Arial"/>
          <w:color w:val="000000"/>
          <w:sz w:val="32"/>
        </w:rPr>
        <w:tab/>
        <w:t>UE PDSCH processing procedure time</w:t>
      </w:r>
    </w:p>
    <w:p w14:paraId="29DF5E8F" w14:textId="77777777" w:rsidR="00154ADD" w:rsidRPr="008E7F2B" w:rsidRDefault="00154ADD" w:rsidP="00154ADD">
      <w:pPr>
        <w:overflowPunct/>
        <w:autoSpaceDE/>
        <w:autoSpaceDN/>
        <w:adjustRightInd/>
        <w:textAlignment w:val="auto"/>
        <w:rPr>
          <w:rFonts w:eastAsia="Times New Roman"/>
          <w:color w:val="000000"/>
        </w:rPr>
      </w:pPr>
      <w:r w:rsidRPr="008E7F2B">
        <w:rPr>
          <w:rFonts w:eastAsia="Times New Roman"/>
          <w:color w:val="000000"/>
          <w:lang w:val="en-AU"/>
        </w:rPr>
        <w:t xml:space="preserve">If the first uplink symbol to carry the HARQ-ACK information, as defined by the assigned HARQ-ACK timing </w:t>
      </w:r>
      <w:r w:rsidRPr="008E7F2B">
        <w:rPr>
          <w:rFonts w:eastAsia="Times New Roman"/>
          <w:i/>
          <w:color w:val="000000"/>
          <w:lang w:val="en-AU"/>
        </w:rPr>
        <w:t>K</w:t>
      </w:r>
      <w:r w:rsidRPr="008E7F2B">
        <w:rPr>
          <w:rFonts w:eastAsia="Times New Roman"/>
          <w:i/>
          <w:color w:val="000000"/>
          <w:vertAlign w:val="subscript"/>
          <w:lang w:val="en-AU"/>
        </w:rPr>
        <w:t>1</w:t>
      </w:r>
      <w:r w:rsidRPr="008E7F2B">
        <w:rPr>
          <w:rFonts w:eastAsia="Times New Roman"/>
          <w:color w:val="000000"/>
          <w:lang w:val="en-AU"/>
        </w:rPr>
        <w:t xml:space="preserve"> and the PUCCH resource to be used and including the effect of the timing advance, starts no earlier than at symbol </w:t>
      </w:r>
      <w:r w:rsidRPr="008E7F2B">
        <w:rPr>
          <w:rFonts w:eastAsia="Times New Roman"/>
          <w:i/>
          <w:color w:val="000000"/>
          <w:lang w:val="en-AU"/>
        </w:rPr>
        <w:t>L</w:t>
      </w:r>
      <w:r w:rsidRPr="008E7F2B">
        <w:rPr>
          <w:rFonts w:eastAsia="Times New Roman"/>
          <w:i/>
          <w:color w:val="000000"/>
          <w:vertAlign w:val="subscript"/>
          <w:lang w:val="en-AU"/>
        </w:rPr>
        <w:t>1</w:t>
      </w:r>
      <w:r w:rsidRPr="008E7F2B">
        <w:rPr>
          <w:rFonts w:eastAsia="Times New Roman"/>
          <w:color w:val="000000"/>
          <w:lang w:val="en-AU"/>
        </w:rPr>
        <w:t xml:space="preserve"> then the UE shall provide a valid HARQ-ACK message, where </w:t>
      </w:r>
      <w:r w:rsidRPr="008E7F2B">
        <w:rPr>
          <w:rFonts w:eastAsia="Times New Roman"/>
          <w:i/>
          <w:color w:val="000000"/>
          <w:lang w:val="en-AU"/>
        </w:rPr>
        <w:t>L</w:t>
      </w:r>
      <w:r w:rsidRPr="008E7F2B">
        <w:rPr>
          <w:rFonts w:eastAsia="Times New Roman"/>
          <w:i/>
          <w:color w:val="000000"/>
          <w:vertAlign w:val="subscript"/>
          <w:lang w:val="en-AU"/>
        </w:rPr>
        <w:t>1</w:t>
      </w:r>
      <w:r w:rsidRPr="008E7F2B">
        <w:rPr>
          <w:rFonts w:eastAsia="Times New Roman"/>
          <w:color w:val="000000"/>
          <w:lang w:val="en-AU"/>
        </w:rPr>
        <w:t xml:space="preserve"> is defined as the next uplink symbol with its CP starting after </w:t>
      </w:r>
      <w:r w:rsidRPr="00E55637">
        <w:rPr>
          <w:rFonts w:eastAsia="Times New Roman"/>
          <w:color w:val="000000"/>
          <w:position w:val="-16"/>
        </w:rPr>
        <w:object w:dxaOrig="4580" w:dyaOrig="420" w14:anchorId="184997AE">
          <v:shape id="_x0000_i1073" type="#_x0000_t75" style="width:229.45pt;height:20.95pt" o:ole="">
            <v:imagedata r:id="rId74" o:title=""/>
          </v:shape>
          <o:OLEObject Type="Embed" ProgID="Equation.DSMT4" ShapeID="_x0000_i1073" DrawAspect="Content" ObjectID="_1585494452" r:id="rId75"/>
        </w:object>
      </w:r>
      <w:r w:rsidRPr="008E7F2B">
        <w:rPr>
          <w:rFonts w:eastAsia="Times New Roman"/>
          <w:color w:val="000000"/>
        </w:rPr>
        <w:t xml:space="preserve"> after the end of the last symbol of the PDSCH carrying the TB being acknowledged.  </w:t>
      </w:r>
    </w:p>
    <w:p w14:paraId="793B6984" w14:textId="77777777" w:rsidR="00154ADD" w:rsidRPr="008E7F2B" w:rsidRDefault="00154ADD" w:rsidP="00154ADD">
      <w:pPr>
        <w:overflowPunct/>
        <w:autoSpaceDE/>
        <w:autoSpaceDN/>
        <w:adjustRightInd/>
        <w:ind w:left="568" w:hanging="284"/>
        <w:textAlignment w:val="auto"/>
        <w:rPr>
          <w:rFonts w:eastAsia="Times New Roman"/>
          <w:lang w:val="en-AU"/>
        </w:rPr>
      </w:pPr>
      <w:r w:rsidRPr="008E7F2B">
        <w:rPr>
          <w:rFonts w:eastAsia="Times New Roman"/>
          <w:i/>
        </w:rPr>
        <w:lastRenderedPageBreak/>
        <w:t>-</w:t>
      </w:r>
      <w:r w:rsidRPr="008E7F2B">
        <w:rPr>
          <w:rFonts w:eastAsia="Times New Roman"/>
          <w:i/>
        </w:rPr>
        <w:tab/>
        <w:t>N</w:t>
      </w:r>
      <w:r w:rsidRPr="008E7F2B">
        <w:rPr>
          <w:rFonts w:eastAsia="Times New Roman"/>
          <w:i/>
          <w:vertAlign w:val="subscript"/>
        </w:rPr>
        <w:t>1</w:t>
      </w:r>
      <w:r w:rsidRPr="008E7F2B">
        <w:rPr>
          <w:rFonts w:eastAsia="Times New Roman"/>
        </w:rPr>
        <w:t xml:space="preserve"> is based on </w:t>
      </w:r>
      <w:r w:rsidRPr="008E7F2B">
        <w:rPr>
          <w:rFonts w:eastAsia="Times New Roman"/>
          <w:i/>
          <w:lang w:val="en-AU"/>
        </w:rPr>
        <w:t>µ</w:t>
      </w:r>
      <w:r w:rsidRPr="008E7F2B">
        <w:rPr>
          <w:rFonts w:eastAsia="Times New Roman"/>
          <w:lang w:val="en-AU"/>
        </w:rPr>
        <w:t xml:space="preserve"> of table 5.3-1 that corresponds to the min (</w:t>
      </w:r>
      <w:r w:rsidRPr="008E7F2B">
        <w:rPr>
          <w:rFonts w:eastAsia="Times New Roman"/>
          <w:i/>
          <w:lang w:val="en-AU"/>
        </w:rPr>
        <w:t>µ</w:t>
      </w:r>
      <w:r w:rsidRPr="008E7F2B">
        <w:rPr>
          <w:rFonts w:eastAsia="Times New Roman"/>
          <w:i/>
          <w:vertAlign w:val="subscript"/>
          <w:lang w:val="en-AU"/>
        </w:rPr>
        <w:t>DL</w:t>
      </w:r>
      <w:r w:rsidRPr="008E7F2B">
        <w:rPr>
          <w:rFonts w:eastAsia="Times New Roman"/>
          <w:lang w:val="en-AU"/>
        </w:rPr>
        <w:t xml:space="preserve">, </w:t>
      </w:r>
      <w:r w:rsidRPr="008E7F2B">
        <w:rPr>
          <w:rFonts w:eastAsia="Times New Roman"/>
          <w:i/>
          <w:lang w:val="en-AU"/>
        </w:rPr>
        <w:t>µ</w:t>
      </w:r>
      <w:r w:rsidRPr="008E7F2B">
        <w:rPr>
          <w:rFonts w:eastAsia="Times New Roman"/>
          <w:i/>
          <w:vertAlign w:val="subscript"/>
          <w:lang w:val="en-AU"/>
        </w:rPr>
        <w:t>UL</w:t>
      </w:r>
      <w:r w:rsidRPr="008E7F2B">
        <w:rPr>
          <w:rFonts w:eastAsia="Times New Roman"/>
          <w:lang w:val="en-AU"/>
        </w:rPr>
        <w:t xml:space="preserve">) where the </w:t>
      </w:r>
      <w:r w:rsidRPr="008E7F2B">
        <w:rPr>
          <w:rFonts w:eastAsia="Times New Roman"/>
          <w:i/>
          <w:lang w:val="en-AU"/>
        </w:rPr>
        <w:t>µ</w:t>
      </w:r>
      <w:r w:rsidRPr="008E7F2B">
        <w:rPr>
          <w:rFonts w:eastAsia="Times New Roman"/>
          <w:i/>
          <w:vertAlign w:val="subscript"/>
          <w:lang w:val="en-AU"/>
        </w:rPr>
        <w:t>DL</w:t>
      </w:r>
      <w:r w:rsidRPr="008E7F2B">
        <w:rPr>
          <w:rFonts w:eastAsia="Times New Roman"/>
          <w:i/>
          <w:lang w:val="en-AU"/>
        </w:rPr>
        <w:t xml:space="preserve"> </w:t>
      </w:r>
      <w:r w:rsidRPr="008E7F2B">
        <w:rPr>
          <w:rFonts w:eastAsia="Times New Roman"/>
          <w:lang w:val="en-AU"/>
        </w:rPr>
        <w:t xml:space="preserve">corresponds to the subcarrier spacing of the downlink with which the PDSCH was transmitted and </w:t>
      </w:r>
      <w:r w:rsidRPr="008E7F2B">
        <w:rPr>
          <w:rFonts w:eastAsia="Times New Roman"/>
          <w:i/>
          <w:lang w:val="en-AU"/>
        </w:rPr>
        <w:t>µ</w:t>
      </w:r>
      <w:r w:rsidRPr="008E7F2B">
        <w:rPr>
          <w:rFonts w:eastAsia="Times New Roman"/>
          <w:i/>
          <w:vertAlign w:val="subscript"/>
          <w:lang w:val="en-AU"/>
        </w:rPr>
        <w:t>UL</w:t>
      </w:r>
      <w:r w:rsidRPr="008E7F2B">
        <w:rPr>
          <w:rFonts w:eastAsia="Times New Roman"/>
          <w:lang w:val="en-AU"/>
        </w:rPr>
        <w:t xml:space="preserve"> corresponds to the subcarrier spacing of the uplink channel with which the HARQ-ACK is to be transmitted</w:t>
      </w:r>
      <w:r>
        <w:rPr>
          <w:rFonts w:eastAsia="Times New Roman"/>
          <w:lang w:val="en-AU"/>
        </w:rPr>
        <w:t xml:space="preserve">, and </w:t>
      </w:r>
      <w:r w:rsidRPr="00EE2E99">
        <w:rPr>
          <w:rFonts w:eastAsia="Times New Roman"/>
          <w:i/>
          <w:lang w:val="en-AU"/>
        </w:rPr>
        <w:t>κ</w:t>
      </w:r>
      <w:r>
        <w:rPr>
          <w:rFonts w:eastAsia="Times New Roman"/>
          <w:lang w:val="en-AU"/>
        </w:rPr>
        <w:t xml:space="preserve"> is defined in subclause 4.1 of [4].</w:t>
      </w:r>
    </w:p>
    <w:p w14:paraId="774BD76C" w14:textId="77777777" w:rsidR="00154ADD" w:rsidRPr="008E7F2B" w:rsidRDefault="00154ADD" w:rsidP="00154ADD">
      <w:pPr>
        <w:overflowPunct/>
        <w:autoSpaceDE/>
        <w:autoSpaceDN/>
        <w:adjustRightInd/>
        <w:ind w:left="568" w:hanging="284"/>
        <w:textAlignment w:val="auto"/>
        <w:rPr>
          <w:rFonts w:eastAsia="Times New Roman"/>
          <w:lang w:val="en-AU"/>
        </w:rPr>
      </w:pPr>
      <w:r w:rsidRPr="008E7F2B">
        <w:rPr>
          <w:rFonts w:eastAsia="Times New Roman"/>
          <w:lang w:val="en-AU"/>
        </w:rPr>
        <w:t>-</w:t>
      </w:r>
      <w:r w:rsidRPr="008E7F2B">
        <w:rPr>
          <w:rFonts w:eastAsia="Times New Roman"/>
          <w:lang w:val="en-AU"/>
        </w:rPr>
        <w:tab/>
        <w:t xml:space="preserve">If HARQ-ACK is transmitted on PUCCH, then </w:t>
      </w:r>
      <w:r w:rsidRPr="008E7F2B">
        <w:rPr>
          <w:rFonts w:eastAsia="Times New Roman"/>
          <w:i/>
          <w:lang w:val="en-AU"/>
        </w:rPr>
        <w:t>d</w:t>
      </w:r>
      <w:r w:rsidRPr="008E7F2B">
        <w:rPr>
          <w:rFonts w:eastAsia="Times New Roman"/>
          <w:i/>
          <w:vertAlign w:val="subscript"/>
          <w:lang w:val="en-AU"/>
        </w:rPr>
        <w:t xml:space="preserve">1,1 </w:t>
      </w:r>
      <w:r w:rsidRPr="008E7F2B">
        <w:rPr>
          <w:rFonts w:eastAsia="Times New Roman"/>
          <w:i/>
          <w:lang w:val="en-AU"/>
        </w:rPr>
        <w:t>= 0,</w:t>
      </w:r>
    </w:p>
    <w:p w14:paraId="33944EC9" w14:textId="77777777" w:rsidR="00154ADD" w:rsidRPr="008E7F2B" w:rsidRDefault="00154ADD" w:rsidP="00154ADD">
      <w:pPr>
        <w:overflowPunct/>
        <w:autoSpaceDE/>
        <w:autoSpaceDN/>
        <w:adjustRightInd/>
        <w:ind w:left="568" w:hanging="284"/>
        <w:textAlignment w:val="auto"/>
        <w:rPr>
          <w:rFonts w:eastAsia="Times New Roman"/>
        </w:rPr>
      </w:pPr>
      <w:r w:rsidRPr="008E7F2B">
        <w:rPr>
          <w:rFonts w:eastAsia="Times New Roman"/>
          <w:lang w:val="en-AU"/>
        </w:rPr>
        <w:t>-</w:t>
      </w:r>
      <w:r w:rsidRPr="008E7F2B">
        <w:rPr>
          <w:rFonts w:eastAsia="Times New Roman"/>
          <w:lang w:val="en-AU"/>
        </w:rPr>
        <w:tab/>
        <w:t xml:space="preserve">If HARQ-ACK is transmitted on PUSCH, then </w:t>
      </w:r>
      <w:r w:rsidRPr="008E7F2B">
        <w:rPr>
          <w:rFonts w:eastAsia="Times New Roman"/>
          <w:i/>
          <w:lang w:val="en-AU"/>
        </w:rPr>
        <w:t>d</w:t>
      </w:r>
      <w:r w:rsidRPr="008E7F2B">
        <w:rPr>
          <w:rFonts w:eastAsia="Times New Roman"/>
          <w:i/>
          <w:vertAlign w:val="subscript"/>
          <w:lang w:val="en-AU"/>
        </w:rPr>
        <w:t xml:space="preserve">1,1 </w:t>
      </w:r>
      <w:r w:rsidRPr="008E7F2B">
        <w:rPr>
          <w:rFonts w:eastAsia="Times New Roman"/>
          <w:i/>
          <w:lang w:val="en-AU"/>
        </w:rPr>
        <w:t>= 1</w:t>
      </w:r>
      <w:r w:rsidRPr="008E7F2B">
        <w:rPr>
          <w:rFonts w:eastAsia="Times New Roman"/>
        </w:rPr>
        <w:t>.</w:t>
      </w:r>
    </w:p>
    <w:p w14:paraId="5B9F34EF" w14:textId="77777777" w:rsidR="00154ADD" w:rsidRPr="008E7F2B" w:rsidRDefault="00154ADD" w:rsidP="00154ADD">
      <w:pPr>
        <w:overflowPunct/>
        <w:autoSpaceDE/>
        <w:autoSpaceDN/>
        <w:adjustRightInd/>
        <w:ind w:left="568" w:hanging="284"/>
        <w:textAlignment w:val="auto"/>
        <w:rPr>
          <w:rFonts w:eastAsia="Times New Roman"/>
          <w:lang w:val="en-AU"/>
        </w:rPr>
      </w:pPr>
      <w:r w:rsidRPr="008E7F2B">
        <w:rPr>
          <w:rFonts w:eastAsia="Times New Roman"/>
          <w:lang w:val="en-AU"/>
        </w:rPr>
        <w:t>-</w:t>
      </w:r>
      <w:r w:rsidRPr="008E7F2B">
        <w:rPr>
          <w:rFonts w:eastAsia="Times New Roman"/>
          <w:lang w:val="en-AU"/>
        </w:rPr>
        <w:tab/>
        <w:t xml:space="preserve">If the PDSCH is mapping type A as given in subclause 7.4.1.1 of [4], and the last symbol of PDSCH is on the </w:t>
      </w:r>
      <w:proofErr w:type="spellStart"/>
      <w:r w:rsidRPr="008E7F2B">
        <w:rPr>
          <w:rFonts w:eastAsia="Times New Roman"/>
          <w:i/>
          <w:lang w:val="en-AU"/>
        </w:rPr>
        <w:t>i</w:t>
      </w:r>
      <w:r w:rsidRPr="008E7F2B">
        <w:rPr>
          <w:rFonts w:eastAsia="Times New Roman"/>
          <w:lang w:val="en-AU"/>
        </w:rPr>
        <w:t>th</w:t>
      </w:r>
      <w:proofErr w:type="spellEnd"/>
      <w:r w:rsidRPr="008E7F2B">
        <w:rPr>
          <w:rFonts w:eastAsia="Times New Roman"/>
          <w:lang w:val="en-AU"/>
        </w:rPr>
        <w:t xml:space="preserve"> symbol of the slot where </w:t>
      </w:r>
      <w:r w:rsidRPr="008E7F2B">
        <w:rPr>
          <w:rFonts w:eastAsia="Times New Roman"/>
          <w:i/>
          <w:lang w:val="en-AU"/>
        </w:rPr>
        <w:t>i</w:t>
      </w:r>
      <w:r w:rsidRPr="008E7F2B">
        <w:rPr>
          <w:rFonts w:eastAsia="Times New Roman"/>
          <w:lang w:val="en-AU"/>
        </w:rPr>
        <w:t xml:space="preserve">&lt;7, then </w:t>
      </w:r>
      <w:r w:rsidRPr="008E7F2B">
        <w:rPr>
          <w:rFonts w:eastAsia="Times New Roman"/>
          <w:color w:val="000000"/>
          <w:position w:val="-12"/>
        </w:rPr>
        <w:object w:dxaOrig="900" w:dyaOrig="320" w14:anchorId="5A4C9F84">
          <v:shape id="_x0000_i1074" type="#_x0000_t75" style="width:45.15pt;height:16.1pt" o:ole="">
            <v:imagedata r:id="rId76" o:title=""/>
          </v:shape>
          <o:OLEObject Type="Embed" ProgID="Equation.DSMT4" ShapeID="_x0000_i1074" DrawAspect="Content" ObjectID="_1585494453" r:id="rId77"/>
        </w:object>
      </w:r>
      <w:r>
        <w:rPr>
          <w:rFonts w:eastAsia="Times New Roman"/>
          <w:color w:val="000000"/>
        </w:rPr>
        <w:t xml:space="preserve">, </w:t>
      </w:r>
      <w:r w:rsidRPr="008E7F2B">
        <w:rPr>
          <w:rFonts w:eastAsia="Times New Roman"/>
          <w:lang w:val="en-AU"/>
        </w:rPr>
        <w:t xml:space="preserve">otherwise </w:t>
      </w:r>
      <w:r w:rsidRPr="008E7F2B">
        <w:rPr>
          <w:rFonts w:eastAsia="Times New Roman"/>
          <w:i/>
          <w:lang w:val="en-AU"/>
        </w:rPr>
        <w:t>d</w:t>
      </w:r>
      <w:r w:rsidRPr="008E7F2B">
        <w:rPr>
          <w:rFonts w:eastAsia="Times New Roman"/>
          <w:i/>
          <w:vertAlign w:val="subscript"/>
          <w:lang w:val="en-AU"/>
        </w:rPr>
        <w:t>1,</w:t>
      </w:r>
      <w:r>
        <w:rPr>
          <w:rFonts w:eastAsia="Times New Roman"/>
          <w:i/>
          <w:vertAlign w:val="subscript"/>
          <w:lang w:val="en-AU"/>
        </w:rPr>
        <w:t>2</w:t>
      </w:r>
      <w:r w:rsidRPr="008E7F2B">
        <w:rPr>
          <w:rFonts w:eastAsia="Times New Roman"/>
          <w:i/>
          <w:vertAlign w:val="subscript"/>
          <w:lang w:val="en-AU"/>
        </w:rPr>
        <w:t xml:space="preserve"> </w:t>
      </w:r>
      <w:r w:rsidRPr="008E7F2B">
        <w:rPr>
          <w:rFonts w:eastAsia="Times New Roman"/>
          <w:lang w:val="en-AU"/>
        </w:rPr>
        <w:t>= 0</w:t>
      </w:r>
      <w:r w:rsidRPr="008E7F2B">
        <w:rPr>
          <w:rFonts w:eastAsia="Times New Roman"/>
          <w:color w:val="000000"/>
        </w:rPr>
        <w:t>.</w:t>
      </w:r>
    </w:p>
    <w:p w14:paraId="05BE8C58" w14:textId="77777777" w:rsidR="00154ADD" w:rsidRPr="008E7F2B" w:rsidRDefault="00154ADD" w:rsidP="00154ADD">
      <w:pPr>
        <w:overflowPunct/>
        <w:autoSpaceDE/>
        <w:autoSpaceDN/>
        <w:adjustRightInd/>
        <w:textAlignment w:val="auto"/>
        <w:rPr>
          <w:rFonts w:eastAsia="Times New Roman"/>
          <w:color w:val="000000"/>
          <w:lang w:val="en-AU"/>
        </w:rPr>
      </w:pPr>
      <w:r w:rsidRPr="008E7F2B">
        <w:rPr>
          <w:rFonts w:eastAsia="Times New Roman"/>
          <w:color w:val="000000"/>
          <w:lang w:val="en-AU"/>
        </w:rPr>
        <w:t xml:space="preserve">Otherwise the UE may not provide a valid HARQ-ACK corresponding to the scheduled PDSCH. The value of </w:t>
      </w:r>
      <w:r w:rsidRPr="008E7F2B">
        <w:rPr>
          <w:rFonts w:eastAsia="Times New Roman"/>
          <w:color w:val="000000"/>
          <w:position w:val="-14"/>
        </w:rPr>
        <w:object w:dxaOrig="540" w:dyaOrig="340" w14:anchorId="4890695D">
          <v:shape id="_x0000_i1075" type="#_x0000_t75" style="width:26.85pt;height:16.65pt" o:ole="">
            <v:imagedata r:id="rId15" o:title=""/>
          </v:shape>
          <o:OLEObject Type="Embed" ProgID="Equation.3" ShapeID="_x0000_i1075" DrawAspect="Content" ObjectID="_1585494454" r:id="rId78"/>
        </w:object>
      </w:r>
      <w:r w:rsidRPr="008E7F2B">
        <w:rPr>
          <w:rFonts w:eastAsia="Times New Roman"/>
          <w:color w:val="000000"/>
          <w:lang w:val="en-AU"/>
        </w:rPr>
        <w:t xml:space="preserve"> is used both in the case of normal and extended cyclic prefix.</w:t>
      </w:r>
    </w:p>
    <w:p w14:paraId="7A1AC56F" w14:textId="77777777" w:rsidR="00154ADD" w:rsidRPr="008E7F2B" w:rsidRDefault="00154ADD" w:rsidP="00154ADD">
      <w:pPr>
        <w:keepNext/>
        <w:keepLines/>
        <w:overflowPunct/>
        <w:autoSpaceDE/>
        <w:autoSpaceDN/>
        <w:adjustRightInd/>
        <w:spacing w:before="60"/>
        <w:jc w:val="center"/>
        <w:textAlignment w:val="auto"/>
        <w:rPr>
          <w:rFonts w:ascii="Arial" w:eastAsia="Times New Roman" w:hAnsi="Arial"/>
          <w:b/>
          <w:i/>
          <w:color w:val="000000"/>
        </w:rPr>
      </w:pPr>
      <w:r w:rsidRPr="008E7F2B">
        <w:rPr>
          <w:rFonts w:ascii="Arial" w:eastAsia="Times New Roman" w:hAnsi="Arial"/>
          <w:b/>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154ADD" w:rsidRPr="008E7F2B" w14:paraId="4918D8DD" w14:textId="77777777" w:rsidTr="00B14A99">
        <w:trPr>
          <w:jc w:val="center"/>
        </w:trPr>
        <w:tc>
          <w:tcPr>
            <w:tcW w:w="828" w:type="dxa"/>
            <w:vMerge w:val="restart"/>
            <w:shd w:val="clear" w:color="auto" w:fill="auto"/>
            <w:vAlign w:val="center"/>
          </w:tcPr>
          <w:p w14:paraId="70153FBD" w14:textId="77777777" w:rsidR="00154ADD" w:rsidRPr="008E7F2B" w:rsidRDefault="00154ADD" w:rsidP="00B14A99">
            <w:pPr>
              <w:keepNext/>
              <w:keepLines/>
              <w:overflowPunct/>
              <w:autoSpaceDE/>
              <w:autoSpaceDN/>
              <w:adjustRightInd/>
              <w:spacing w:after="0"/>
              <w:jc w:val="center"/>
              <w:textAlignment w:val="auto"/>
              <w:rPr>
                <w:rFonts w:ascii="Arial" w:eastAsia="Batang" w:hAnsi="Arial"/>
                <w:b/>
                <w:color w:val="000000"/>
                <w:sz w:val="18"/>
              </w:rPr>
            </w:pPr>
            <w:r w:rsidRPr="008E7F2B">
              <w:rPr>
                <w:rFonts w:ascii="Arial" w:eastAsia="Batang" w:hAnsi="Arial"/>
                <w:b/>
                <w:color w:val="000000"/>
                <w:position w:val="-8"/>
                <w:sz w:val="18"/>
              </w:rPr>
              <w:object w:dxaOrig="220" w:dyaOrig="220" w14:anchorId="6726E987">
                <v:shape id="_x0000_i1076" type="#_x0000_t75" style="width:10.75pt;height:10.75pt" o:ole="">
                  <v:imagedata r:id="rId19" o:title=""/>
                </v:shape>
                <o:OLEObject Type="Embed" ProgID="Equation.3" ShapeID="_x0000_i1076" DrawAspect="Content" ObjectID="_1585494455" r:id="rId79"/>
              </w:object>
            </w:r>
          </w:p>
        </w:tc>
        <w:tc>
          <w:tcPr>
            <w:tcW w:w="7547" w:type="dxa"/>
            <w:gridSpan w:val="2"/>
            <w:shd w:val="clear" w:color="auto" w:fill="auto"/>
          </w:tcPr>
          <w:p w14:paraId="7A3B1EC8" w14:textId="77777777" w:rsidR="00154ADD" w:rsidRPr="008E7F2B" w:rsidRDefault="00154ADD" w:rsidP="00B14A99">
            <w:pPr>
              <w:keepNext/>
              <w:keepLines/>
              <w:overflowPunct/>
              <w:autoSpaceDE/>
              <w:autoSpaceDN/>
              <w:adjustRightInd/>
              <w:spacing w:after="0"/>
              <w:jc w:val="center"/>
              <w:textAlignment w:val="auto"/>
              <w:rPr>
                <w:rFonts w:ascii="Arial" w:eastAsia="Batang" w:hAnsi="Arial"/>
                <w:b/>
                <w:color w:val="000000"/>
                <w:sz w:val="18"/>
              </w:rPr>
            </w:pPr>
            <w:r w:rsidRPr="008E7F2B">
              <w:rPr>
                <w:rFonts w:ascii="Arial" w:eastAsia="Batang" w:hAnsi="Arial"/>
                <w:b/>
                <w:color w:val="000000"/>
                <w:sz w:val="18"/>
              </w:rPr>
              <w:t xml:space="preserve">PDSCH decoding time </w:t>
            </w:r>
            <w:r w:rsidRPr="008E7F2B">
              <w:rPr>
                <w:rFonts w:ascii="Arial" w:eastAsia="Batang" w:hAnsi="Arial"/>
                <w:b/>
                <w:i/>
                <w:color w:val="000000"/>
                <w:sz w:val="18"/>
              </w:rPr>
              <w:t>N</w:t>
            </w:r>
            <w:r w:rsidRPr="008E7F2B">
              <w:rPr>
                <w:rFonts w:ascii="Arial" w:eastAsia="Batang" w:hAnsi="Arial"/>
                <w:b/>
                <w:i/>
                <w:color w:val="000000"/>
                <w:sz w:val="18"/>
                <w:vertAlign w:val="subscript"/>
              </w:rPr>
              <w:t>1</w:t>
            </w:r>
            <w:r w:rsidRPr="008E7F2B">
              <w:rPr>
                <w:rFonts w:ascii="Arial" w:eastAsia="Batang" w:hAnsi="Arial"/>
                <w:b/>
                <w:color w:val="000000"/>
                <w:sz w:val="18"/>
              </w:rPr>
              <w:t xml:space="preserve"> [symbols]</w:t>
            </w:r>
          </w:p>
        </w:tc>
      </w:tr>
      <w:tr w:rsidR="00154ADD" w:rsidRPr="008E7F2B" w14:paraId="29D5C6FE" w14:textId="77777777" w:rsidTr="00B14A99">
        <w:trPr>
          <w:jc w:val="center"/>
        </w:trPr>
        <w:tc>
          <w:tcPr>
            <w:tcW w:w="828" w:type="dxa"/>
            <w:vMerge/>
            <w:shd w:val="clear" w:color="auto" w:fill="auto"/>
          </w:tcPr>
          <w:p w14:paraId="59447A03" w14:textId="77777777" w:rsidR="00154ADD" w:rsidRPr="008E7F2B" w:rsidRDefault="00154ADD" w:rsidP="00B14A99">
            <w:pPr>
              <w:keepNext/>
              <w:keepLines/>
              <w:overflowPunct/>
              <w:autoSpaceDE/>
              <w:autoSpaceDN/>
              <w:adjustRightInd/>
              <w:spacing w:after="0"/>
              <w:jc w:val="center"/>
              <w:textAlignment w:val="auto"/>
              <w:rPr>
                <w:rFonts w:ascii="Arial" w:eastAsia="Batang" w:hAnsi="Arial"/>
                <w:b/>
                <w:color w:val="000000"/>
                <w:sz w:val="18"/>
              </w:rPr>
            </w:pPr>
          </w:p>
        </w:tc>
        <w:tc>
          <w:tcPr>
            <w:tcW w:w="3773" w:type="dxa"/>
            <w:shd w:val="clear" w:color="auto" w:fill="auto"/>
          </w:tcPr>
          <w:p w14:paraId="3309BC3A" w14:textId="77777777" w:rsidR="00154ADD" w:rsidRPr="008E7F2B" w:rsidRDefault="00154ADD" w:rsidP="00B14A99">
            <w:pPr>
              <w:keepNext/>
              <w:keepLines/>
              <w:overflowPunct/>
              <w:autoSpaceDE/>
              <w:autoSpaceDN/>
              <w:adjustRightInd/>
              <w:spacing w:after="0"/>
              <w:jc w:val="center"/>
              <w:textAlignment w:val="auto"/>
              <w:rPr>
                <w:rFonts w:ascii="Arial" w:eastAsia="Batang" w:hAnsi="Arial"/>
                <w:b/>
                <w:color w:val="000000"/>
                <w:sz w:val="18"/>
              </w:rPr>
            </w:pPr>
            <w:r w:rsidRPr="008E7F2B">
              <w:rPr>
                <w:rFonts w:ascii="Arial" w:eastAsia="Batang" w:hAnsi="Arial"/>
                <w:b/>
                <w:color w:val="000000"/>
                <w:sz w:val="18"/>
              </w:rPr>
              <w:t>No additional PDSCH DM-RS configured</w:t>
            </w:r>
          </w:p>
        </w:tc>
        <w:tc>
          <w:tcPr>
            <w:tcW w:w="3774" w:type="dxa"/>
          </w:tcPr>
          <w:p w14:paraId="1786CF92" w14:textId="77777777" w:rsidR="00154ADD" w:rsidRPr="008E7F2B" w:rsidRDefault="00154ADD" w:rsidP="00B14A99">
            <w:pPr>
              <w:keepNext/>
              <w:keepLines/>
              <w:overflowPunct/>
              <w:autoSpaceDE/>
              <w:autoSpaceDN/>
              <w:adjustRightInd/>
              <w:spacing w:after="0"/>
              <w:jc w:val="center"/>
              <w:textAlignment w:val="auto"/>
              <w:rPr>
                <w:rFonts w:ascii="Arial" w:eastAsia="Batang" w:hAnsi="Arial"/>
                <w:b/>
                <w:color w:val="000000"/>
                <w:sz w:val="18"/>
              </w:rPr>
            </w:pPr>
            <w:r w:rsidRPr="008E7F2B">
              <w:rPr>
                <w:rFonts w:ascii="Arial" w:eastAsia="Batang" w:hAnsi="Arial"/>
                <w:b/>
                <w:color w:val="000000"/>
                <w:sz w:val="18"/>
              </w:rPr>
              <w:t>Additional PDSCH DM-RS configured</w:t>
            </w:r>
          </w:p>
        </w:tc>
      </w:tr>
      <w:tr w:rsidR="00154ADD" w:rsidRPr="008E7F2B" w14:paraId="2F3C69F5" w14:textId="77777777" w:rsidTr="00B14A99">
        <w:trPr>
          <w:jc w:val="center"/>
        </w:trPr>
        <w:tc>
          <w:tcPr>
            <w:tcW w:w="828" w:type="dxa"/>
            <w:shd w:val="clear" w:color="auto" w:fill="auto"/>
          </w:tcPr>
          <w:p w14:paraId="093FC589" w14:textId="77777777" w:rsidR="00154ADD" w:rsidRPr="008E7F2B" w:rsidRDefault="00154ADD" w:rsidP="00B14A99">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0</w:t>
            </w:r>
          </w:p>
        </w:tc>
        <w:tc>
          <w:tcPr>
            <w:tcW w:w="3773" w:type="dxa"/>
            <w:shd w:val="clear" w:color="auto" w:fill="auto"/>
          </w:tcPr>
          <w:p w14:paraId="6E89C247" w14:textId="77777777" w:rsidR="00154ADD" w:rsidRPr="008E7F2B" w:rsidRDefault="00154ADD" w:rsidP="00B14A99">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8</w:t>
            </w:r>
          </w:p>
        </w:tc>
        <w:tc>
          <w:tcPr>
            <w:tcW w:w="3774" w:type="dxa"/>
          </w:tcPr>
          <w:p w14:paraId="35EF0FC3" w14:textId="77777777" w:rsidR="00154ADD" w:rsidRPr="008E7F2B" w:rsidRDefault="00154ADD" w:rsidP="00B14A99">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13</w:t>
            </w:r>
          </w:p>
        </w:tc>
      </w:tr>
      <w:tr w:rsidR="00154ADD" w:rsidRPr="008E7F2B" w14:paraId="52CF2D39" w14:textId="77777777" w:rsidTr="00B14A99">
        <w:trPr>
          <w:jc w:val="center"/>
        </w:trPr>
        <w:tc>
          <w:tcPr>
            <w:tcW w:w="828" w:type="dxa"/>
            <w:shd w:val="clear" w:color="auto" w:fill="auto"/>
          </w:tcPr>
          <w:p w14:paraId="3BB9A5BC" w14:textId="77777777" w:rsidR="00154ADD" w:rsidRPr="008E7F2B" w:rsidRDefault="00154ADD" w:rsidP="00B14A99">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1</w:t>
            </w:r>
          </w:p>
        </w:tc>
        <w:tc>
          <w:tcPr>
            <w:tcW w:w="3773" w:type="dxa"/>
            <w:shd w:val="clear" w:color="auto" w:fill="auto"/>
          </w:tcPr>
          <w:p w14:paraId="5C17ECF2" w14:textId="77777777" w:rsidR="00154ADD" w:rsidRPr="008E7F2B" w:rsidRDefault="00154ADD" w:rsidP="00B14A99">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10</w:t>
            </w:r>
          </w:p>
        </w:tc>
        <w:tc>
          <w:tcPr>
            <w:tcW w:w="3774" w:type="dxa"/>
          </w:tcPr>
          <w:p w14:paraId="1CE9DCFA" w14:textId="77777777" w:rsidR="00154ADD" w:rsidRPr="008E7F2B" w:rsidRDefault="00154ADD" w:rsidP="00B14A99">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13</w:t>
            </w:r>
          </w:p>
        </w:tc>
      </w:tr>
      <w:tr w:rsidR="00154ADD" w:rsidRPr="008E7F2B" w14:paraId="09226588" w14:textId="77777777" w:rsidTr="00B14A99">
        <w:trPr>
          <w:trHeight w:val="47"/>
          <w:jc w:val="center"/>
        </w:trPr>
        <w:tc>
          <w:tcPr>
            <w:tcW w:w="828" w:type="dxa"/>
            <w:shd w:val="clear" w:color="auto" w:fill="auto"/>
          </w:tcPr>
          <w:p w14:paraId="7106CBB4" w14:textId="77777777" w:rsidR="00154ADD" w:rsidRPr="008E7F2B" w:rsidRDefault="00154ADD" w:rsidP="00B14A99">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2</w:t>
            </w:r>
          </w:p>
        </w:tc>
        <w:tc>
          <w:tcPr>
            <w:tcW w:w="3773" w:type="dxa"/>
            <w:shd w:val="clear" w:color="auto" w:fill="auto"/>
          </w:tcPr>
          <w:p w14:paraId="2CC1BD17" w14:textId="77777777" w:rsidR="00154ADD" w:rsidRPr="008E7F2B" w:rsidRDefault="00154ADD" w:rsidP="00B14A99">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17</w:t>
            </w:r>
          </w:p>
        </w:tc>
        <w:tc>
          <w:tcPr>
            <w:tcW w:w="3774" w:type="dxa"/>
          </w:tcPr>
          <w:p w14:paraId="1F7FE935" w14:textId="77777777" w:rsidR="00154ADD" w:rsidRPr="008E7F2B" w:rsidRDefault="00154ADD" w:rsidP="00B14A99">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20</w:t>
            </w:r>
          </w:p>
        </w:tc>
      </w:tr>
      <w:tr w:rsidR="00154ADD" w:rsidRPr="008E7F2B" w14:paraId="18F4DB44" w14:textId="77777777" w:rsidTr="00B14A99">
        <w:trPr>
          <w:jc w:val="center"/>
        </w:trPr>
        <w:tc>
          <w:tcPr>
            <w:tcW w:w="828" w:type="dxa"/>
            <w:shd w:val="clear" w:color="auto" w:fill="auto"/>
          </w:tcPr>
          <w:p w14:paraId="079DCCA1" w14:textId="77777777" w:rsidR="00154ADD" w:rsidRPr="008E7F2B" w:rsidRDefault="00154ADD" w:rsidP="00B14A99">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3</w:t>
            </w:r>
          </w:p>
        </w:tc>
        <w:tc>
          <w:tcPr>
            <w:tcW w:w="3773" w:type="dxa"/>
            <w:shd w:val="clear" w:color="auto" w:fill="auto"/>
          </w:tcPr>
          <w:p w14:paraId="4BBFF522" w14:textId="77777777" w:rsidR="00154ADD" w:rsidRPr="008E7F2B" w:rsidRDefault="00154ADD" w:rsidP="00B14A99">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20</w:t>
            </w:r>
          </w:p>
        </w:tc>
        <w:tc>
          <w:tcPr>
            <w:tcW w:w="3774" w:type="dxa"/>
          </w:tcPr>
          <w:p w14:paraId="1E2BFF7B" w14:textId="77777777" w:rsidR="00154ADD" w:rsidRPr="008E7F2B" w:rsidRDefault="00154ADD" w:rsidP="00B14A99">
            <w:pPr>
              <w:keepNext/>
              <w:keepLines/>
              <w:overflowPunct/>
              <w:autoSpaceDE/>
              <w:autoSpaceDN/>
              <w:adjustRightInd/>
              <w:spacing w:after="0"/>
              <w:jc w:val="center"/>
              <w:textAlignment w:val="auto"/>
              <w:rPr>
                <w:rFonts w:ascii="Arial" w:eastAsia="Batang" w:hAnsi="Arial"/>
                <w:color w:val="000000"/>
                <w:sz w:val="18"/>
              </w:rPr>
            </w:pPr>
            <w:r w:rsidRPr="008E7F2B">
              <w:rPr>
                <w:rFonts w:ascii="Arial" w:eastAsia="Batang" w:hAnsi="Arial"/>
                <w:color w:val="000000"/>
                <w:sz w:val="18"/>
              </w:rPr>
              <w:t>24</w:t>
            </w:r>
          </w:p>
        </w:tc>
      </w:tr>
    </w:tbl>
    <w:p w14:paraId="048C816B" w14:textId="77777777" w:rsidR="00154ADD" w:rsidRDefault="00154ADD" w:rsidP="00154ADD">
      <w:pPr>
        <w:overflowPunct/>
        <w:autoSpaceDE/>
        <w:autoSpaceDN/>
        <w:adjustRightInd/>
        <w:textAlignment w:val="auto"/>
        <w:rPr>
          <w:rFonts w:eastAsia="Times New Roman"/>
          <w:color w:val="000000"/>
        </w:rPr>
      </w:pPr>
    </w:p>
    <w:p w14:paraId="1D4DA4D0" w14:textId="77777777" w:rsidR="00154ADD" w:rsidRPr="00503C2C" w:rsidRDefault="00154ADD" w:rsidP="00154AD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503C2C">
        <w:rPr>
          <w:i/>
          <w:noProof/>
        </w:rPr>
        <w:t>Next Modified Subclause</w:t>
      </w:r>
    </w:p>
    <w:p w14:paraId="46B88938" w14:textId="77777777" w:rsidR="00154ADD" w:rsidRDefault="00154ADD" w:rsidP="00154ADD">
      <w:pPr>
        <w:overflowPunct/>
        <w:autoSpaceDE/>
        <w:autoSpaceDN/>
        <w:adjustRightInd/>
        <w:textAlignment w:val="auto"/>
        <w:rPr>
          <w:rFonts w:eastAsia="Times New Roman"/>
          <w:color w:val="000000"/>
        </w:rPr>
      </w:pPr>
    </w:p>
    <w:p w14:paraId="3074F207" w14:textId="77777777" w:rsidR="00154ADD" w:rsidRPr="0048482F" w:rsidRDefault="00154ADD" w:rsidP="00154ADD">
      <w:pPr>
        <w:pStyle w:val="Heading2"/>
        <w:rPr>
          <w:color w:val="000000"/>
        </w:rPr>
      </w:pPr>
      <w:bookmarkStart w:id="124" w:name="_Toc501048227"/>
      <w:r w:rsidRPr="0048482F">
        <w:rPr>
          <w:color w:val="000000"/>
        </w:rPr>
        <w:t>6.4</w:t>
      </w:r>
      <w:r w:rsidRPr="0048482F">
        <w:rPr>
          <w:color w:val="000000"/>
        </w:rPr>
        <w:tab/>
        <w:t>UE PUSCH preparation procedure time</w:t>
      </w:r>
      <w:bookmarkEnd w:id="124"/>
    </w:p>
    <w:p w14:paraId="1175B15D" w14:textId="77777777" w:rsidR="00154ADD" w:rsidRPr="0048482F" w:rsidRDefault="00154ADD" w:rsidP="00154ADD">
      <w:pPr>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 xml:space="preserve">symbol in the PUSCH allocation,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sidRPr="0048482F">
        <w:rPr>
          <w:color w:val="000000"/>
          <w:lang w:val="en-AU"/>
        </w:rPr>
        <w:t xml:space="preserve"> </w:t>
      </w:r>
      <w:r>
        <w:rPr>
          <w:color w:val="000000"/>
          <w:lang w:val="en-AU"/>
        </w:rPr>
        <w:t xml:space="preserve">then </w:t>
      </w:r>
      <w:r w:rsidRPr="0048482F">
        <w:rPr>
          <w:color w:val="000000"/>
          <w:lang w:val="en-AU"/>
        </w:rPr>
        <w:t xml:space="preserve">the UE shall </w:t>
      </w:r>
      <w:r>
        <w:rPr>
          <w:color w:val="000000"/>
          <w:lang w:val="en-AU"/>
        </w:rPr>
        <w:t>transmit PUSCH</w:t>
      </w:r>
      <w:r w:rsidRPr="0048482F">
        <w:rPr>
          <w:color w:val="000000"/>
          <w:lang w:val="en-AU"/>
        </w:rPr>
        <w:t xml:space="preserve"> where </w:t>
      </w:r>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r w:rsidRPr="0048482F">
        <w:rPr>
          <w:color w:val="000000"/>
        </w:rPr>
        <w:t xml:space="preserve"> </w:t>
      </w:r>
      <w:r w:rsidRPr="00E55637">
        <w:rPr>
          <w:color w:val="000000"/>
          <w:position w:val="-18"/>
        </w:rPr>
        <w:object w:dxaOrig="4180" w:dyaOrig="460" w14:anchorId="5AD9CA97">
          <v:shape id="_x0000_i1077" type="#_x0000_t75" style="width:209pt;height:23.65pt" o:ole="">
            <v:imagedata r:id="rId80" o:title=""/>
          </v:shape>
          <o:OLEObject Type="Embed" ProgID="Equation.DSMT4" ShapeID="_x0000_i1077" DrawAspect="Content" ObjectID="_1585494456" r:id="rId81"/>
        </w:object>
      </w:r>
      <w:r w:rsidRPr="0048482F">
        <w:rPr>
          <w:color w:val="000000"/>
          <w:lang w:val="en-AU"/>
        </w:rPr>
        <w:t xml:space="preserve">after </w:t>
      </w:r>
      <w:r>
        <w:rPr>
          <w:color w:val="000000"/>
          <w:lang w:val="en-AU"/>
        </w:rPr>
        <w:t xml:space="preserve">the end of </w:t>
      </w:r>
      <w:r w:rsidRPr="0048482F">
        <w:rPr>
          <w:color w:val="000000"/>
          <w:lang w:val="en-AU"/>
        </w:rPr>
        <w:t xml:space="preserve">the last symbol of the PDCCH carrying the DCI scheduling the PUSCH, where </w:t>
      </w:r>
      <w:r w:rsidRPr="0048482F">
        <w:rPr>
          <w:i/>
          <w:color w:val="000000"/>
          <w:lang w:val="en-AU"/>
        </w:rPr>
        <w:t>N</w:t>
      </w:r>
      <w:r w:rsidRPr="0048482F">
        <w:rPr>
          <w:i/>
          <w:color w:val="000000"/>
          <w:vertAlign w:val="subscript"/>
          <w:lang w:val="en-AU"/>
        </w:rPr>
        <w:t>2</w:t>
      </w:r>
      <w:r w:rsidRPr="0048482F">
        <w:rPr>
          <w:i/>
          <w:color w:val="000000"/>
          <w:lang w:val="en-AU"/>
        </w:rPr>
        <w:t xml:space="preserve"> </w:t>
      </w:r>
      <w:r w:rsidRPr="0048482F">
        <w:rPr>
          <w:color w:val="000000"/>
          <w:lang w:val="en-AU"/>
        </w:rPr>
        <w:t>is defined by table 6.4-1, where</w:t>
      </w:r>
    </w:p>
    <w:p w14:paraId="6B2206D0" w14:textId="77777777" w:rsidR="00154ADD" w:rsidRPr="0048482F" w:rsidRDefault="00154ADD" w:rsidP="00154ADD">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table 6.4-1, that corresponds to the </w:t>
      </w:r>
      <w:proofErr w:type="gramStart"/>
      <w:r>
        <w:rPr>
          <w:lang w:val="en-AU"/>
        </w:rPr>
        <w:t>min(</w:t>
      </w:r>
      <w:proofErr w:type="gramEnd"/>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rFonts w:eastAsia="Times New Roman"/>
          <w:lang w:val="en-AU"/>
        </w:rPr>
        <w:t xml:space="preserve">, and </w:t>
      </w:r>
      <w:r w:rsidRPr="00EE2E99">
        <w:rPr>
          <w:rFonts w:eastAsia="Times New Roman"/>
          <w:i/>
          <w:lang w:val="en-AU"/>
        </w:rPr>
        <w:t>κ</w:t>
      </w:r>
      <w:r>
        <w:rPr>
          <w:rFonts w:eastAsia="Times New Roman"/>
          <w:lang w:val="en-AU"/>
        </w:rPr>
        <w:t xml:space="preserve"> is defined in subclause 4.1 of [4]</w:t>
      </w:r>
      <w:r>
        <w:rPr>
          <w:lang w:val="en-AU"/>
        </w:rPr>
        <w:t>.</w:t>
      </w:r>
    </w:p>
    <w:p w14:paraId="136C4516" w14:textId="77777777" w:rsidR="00154ADD" w:rsidRDefault="00154ADD" w:rsidP="00154ADD">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,1</w:t>
      </w:r>
      <w:r w:rsidRPr="0048482F">
        <w:rPr>
          <w:i/>
          <w:lang w:val="en-AU"/>
        </w:rPr>
        <w:t>=0,</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,1</w:t>
      </w:r>
      <w:r w:rsidRPr="0048482F">
        <w:rPr>
          <w:i/>
          <w:lang w:val="en-AU"/>
        </w:rPr>
        <w:t>=1</w:t>
      </w:r>
      <w:r w:rsidRPr="0048482F">
        <w:rPr>
          <w:lang w:val="en-AU"/>
        </w:rPr>
        <w:t xml:space="preserve">. </w:t>
      </w:r>
    </w:p>
    <w:p w14:paraId="3BA329A5" w14:textId="77777777" w:rsidR="00154ADD" w:rsidRPr="0048482F" w:rsidRDefault="00154ADD" w:rsidP="00154ADD">
      <w:pPr>
        <w:rPr>
          <w:color w:val="000000"/>
          <w:lang w:val="en-AU"/>
        </w:rPr>
      </w:pPr>
      <w:r w:rsidRPr="0048482F">
        <w:rPr>
          <w:color w:val="000000"/>
          <w:lang w:val="en-AU"/>
        </w:rPr>
        <w:t xml:space="preserve">Otherwise the UE may ignore the scheduling DCI. </w:t>
      </w:r>
      <w:r>
        <w:rPr>
          <w:color w:val="000000"/>
          <w:lang w:val="en-AU"/>
        </w:rPr>
        <w:t xml:space="preserve">The value of </w:t>
      </w:r>
      <w:r w:rsidRPr="00F16214">
        <w:rPr>
          <w:color w:val="000000"/>
          <w:position w:val="-14"/>
        </w:rPr>
        <w:object w:dxaOrig="560" w:dyaOrig="340" w14:anchorId="703DE7EE">
          <v:shape id="_x0000_i1078" type="#_x0000_t75" style="width:28.5pt;height:16.65pt" o:ole="">
            <v:imagedata r:id="rId82" o:title=""/>
          </v:shape>
          <o:OLEObject Type="Embed" ProgID="Equation.3" ShapeID="_x0000_i1078" DrawAspect="Content" ObjectID="_1585494457" r:id="rId83"/>
        </w:object>
      </w:r>
      <w:r>
        <w:rPr>
          <w:color w:val="000000"/>
        </w:rPr>
        <w:t xml:space="preserve"> </w:t>
      </w:r>
      <w:r>
        <w:rPr>
          <w:color w:val="000000"/>
          <w:lang w:val="en-AU"/>
        </w:rPr>
        <w:t xml:space="preserve">is </w:t>
      </w:r>
      <w:r w:rsidRPr="00A65C60">
        <w:rPr>
          <w:color w:val="000000"/>
          <w:lang w:val="en-AU"/>
        </w:rPr>
        <w:t>used both in the case of normal and extended cyclic prefix.</w:t>
      </w:r>
    </w:p>
    <w:p w14:paraId="7D8171CF" w14:textId="77777777" w:rsidR="00154ADD" w:rsidRPr="0048482F" w:rsidRDefault="00154ADD" w:rsidP="00154ADD">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154ADD" w:rsidRPr="0048482F" w14:paraId="2A329485" w14:textId="77777777" w:rsidTr="00B14A99">
        <w:trPr>
          <w:jc w:val="center"/>
        </w:trPr>
        <w:tc>
          <w:tcPr>
            <w:tcW w:w="828" w:type="dxa"/>
            <w:shd w:val="clear" w:color="auto" w:fill="auto"/>
            <w:vAlign w:val="center"/>
          </w:tcPr>
          <w:p w14:paraId="69F80E5A" w14:textId="77777777" w:rsidR="00154ADD" w:rsidRPr="0048482F" w:rsidRDefault="00154ADD" w:rsidP="00B14A99">
            <w:pPr>
              <w:pStyle w:val="TAC"/>
              <w:rPr>
                <w:rFonts w:eastAsia="Batang"/>
                <w:color w:val="000000"/>
              </w:rPr>
            </w:pPr>
            <w:r w:rsidRPr="00217FD9">
              <w:rPr>
                <w:rFonts w:eastAsia="Batang"/>
                <w:color w:val="000000"/>
                <w:position w:val="-8"/>
              </w:rPr>
              <w:object w:dxaOrig="220" w:dyaOrig="220" w14:anchorId="11F796F1">
                <v:shape id="_x0000_i1079" type="#_x0000_t75" style="width:10.75pt;height:10.75pt" o:ole="">
                  <v:imagedata r:id="rId59" o:title=""/>
                </v:shape>
                <o:OLEObject Type="Embed" ProgID="Equation.3" ShapeID="_x0000_i1079" DrawAspect="Content" ObjectID="_1585494458" r:id="rId84"/>
              </w:object>
            </w:r>
          </w:p>
        </w:tc>
        <w:tc>
          <w:tcPr>
            <w:tcW w:w="4165" w:type="dxa"/>
            <w:shd w:val="clear" w:color="auto" w:fill="auto"/>
          </w:tcPr>
          <w:p w14:paraId="6C4B9225" w14:textId="77777777" w:rsidR="00154ADD" w:rsidRPr="0048482F" w:rsidRDefault="00154ADD" w:rsidP="00B14A99">
            <w:pPr>
              <w:pStyle w:val="TAH"/>
              <w:rPr>
                <w:rFonts w:eastAsia="Batang"/>
                <w:color w:val="000000"/>
              </w:rPr>
            </w:pPr>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48482F">
              <w:rPr>
                <w:rFonts w:eastAsia="Batang"/>
                <w:color w:val="000000"/>
              </w:rPr>
              <w:t xml:space="preserve"> [symbols]</w:t>
            </w:r>
          </w:p>
        </w:tc>
      </w:tr>
      <w:tr w:rsidR="00154ADD" w:rsidRPr="0048482F" w14:paraId="0F995CEF" w14:textId="77777777" w:rsidTr="00B14A99">
        <w:trPr>
          <w:jc w:val="center"/>
        </w:trPr>
        <w:tc>
          <w:tcPr>
            <w:tcW w:w="828" w:type="dxa"/>
            <w:shd w:val="clear" w:color="auto" w:fill="auto"/>
          </w:tcPr>
          <w:p w14:paraId="71788E8D" w14:textId="77777777" w:rsidR="00154ADD" w:rsidRPr="0048482F" w:rsidRDefault="00154ADD" w:rsidP="00B14A99">
            <w:pPr>
              <w:pStyle w:val="TAC"/>
              <w:rPr>
                <w:rFonts w:eastAsia="Batang"/>
                <w:color w:val="000000"/>
              </w:rPr>
            </w:pPr>
            <w:r w:rsidRPr="0048482F">
              <w:rPr>
                <w:rFonts w:eastAsia="Batang"/>
                <w:color w:val="000000"/>
              </w:rPr>
              <w:t>0</w:t>
            </w:r>
          </w:p>
        </w:tc>
        <w:tc>
          <w:tcPr>
            <w:tcW w:w="4165" w:type="dxa"/>
            <w:shd w:val="clear" w:color="auto" w:fill="auto"/>
          </w:tcPr>
          <w:p w14:paraId="3901A811" w14:textId="77777777" w:rsidR="00154ADD" w:rsidRPr="0048482F" w:rsidRDefault="00154ADD" w:rsidP="00B14A99">
            <w:pPr>
              <w:pStyle w:val="TAC"/>
              <w:rPr>
                <w:rFonts w:eastAsia="Batang"/>
                <w:color w:val="000000"/>
              </w:rPr>
            </w:pPr>
            <w:r w:rsidRPr="0048482F">
              <w:rPr>
                <w:rFonts w:eastAsia="Batang"/>
                <w:color w:val="000000"/>
              </w:rPr>
              <w:t>10</w:t>
            </w:r>
          </w:p>
        </w:tc>
      </w:tr>
      <w:tr w:rsidR="00154ADD" w:rsidRPr="0048482F" w14:paraId="6F741372" w14:textId="77777777" w:rsidTr="00B14A99">
        <w:trPr>
          <w:jc w:val="center"/>
        </w:trPr>
        <w:tc>
          <w:tcPr>
            <w:tcW w:w="828" w:type="dxa"/>
            <w:shd w:val="clear" w:color="auto" w:fill="auto"/>
          </w:tcPr>
          <w:p w14:paraId="098EFE9D" w14:textId="77777777" w:rsidR="00154ADD" w:rsidRPr="0048482F" w:rsidRDefault="00154ADD" w:rsidP="00B14A99">
            <w:pPr>
              <w:pStyle w:val="TAC"/>
              <w:rPr>
                <w:rFonts w:eastAsia="Batang"/>
                <w:color w:val="000000"/>
              </w:rPr>
            </w:pPr>
            <w:r w:rsidRPr="0048482F">
              <w:rPr>
                <w:rFonts w:eastAsia="Batang"/>
                <w:color w:val="000000"/>
              </w:rPr>
              <w:t>1</w:t>
            </w:r>
          </w:p>
        </w:tc>
        <w:tc>
          <w:tcPr>
            <w:tcW w:w="4165" w:type="dxa"/>
            <w:shd w:val="clear" w:color="auto" w:fill="auto"/>
          </w:tcPr>
          <w:p w14:paraId="4DCA92F1" w14:textId="77777777" w:rsidR="00154ADD" w:rsidRPr="0048482F" w:rsidRDefault="00154ADD" w:rsidP="00B14A99">
            <w:pPr>
              <w:pStyle w:val="TAC"/>
              <w:rPr>
                <w:rFonts w:eastAsia="Batang"/>
                <w:color w:val="000000"/>
              </w:rPr>
            </w:pPr>
            <w:r w:rsidRPr="0048482F">
              <w:rPr>
                <w:rFonts w:eastAsia="Batang"/>
                <w:color w:val="000000"/>
              </w:rPr>
              <w:t>12</w:t>
            </w:r>
          </w:p>
        </w:tc>
      </w:tr>
      <w:tr w:rsidR="00154ADD" w:rsidRPr="0048482F" w14:paraId="14CDC34B" w14:textId="77777777" w:rsidTr="00B14A99">
        <w:trPr>
          <w:trHeight w:val="47"/>
          <w:jc w:val="center"/>
        </w:trPr>
        <w:tc>
          <w:tcPr>
            <w:tcW w:w="828" w:type="dxa"/>
            <w:shd w:val="clear" w:color="auto" w:fill="auto"/>
          </w:tcPr>
          <w:p w14:paraId="531AEBD5" w14:textId="77777777" w:rsidR="00154ADD" w:rsidRPr="0048482F" w:rsidRDefault="00154ADD" w:rsidP="00B14A99">
            <w:pPr>
              <w:pStyle w:val="TAC"/>
              <w:rPr>
                <w:rFonts w:eastAsia="Batang"/>
                <w:color w:val="000000"/>
              </w:rPr>
            </w:pPr>
            <w:r w:rsidRPr="0048482F">
              <w:rPr>
                <w:rFonts w:eastAsia="Batang"/>
                <w:color w:val="000000"/>
              </w:rPr>
              <w:t>2</w:t>
            </w:r>
          </w:p>
        </w:tc>
        <w:tc>
          <w:tcPr>
            <w:tcW w:w="4165" w:type="dxa"/>
            <w:shd w:val="clear" w:color="auto" w:fill="auto"/>
          </w:tcPr>
          <w:p w14:paraId="4AD6281D" w14:textId="77777777" w:rsidR="00154ADD" w:rsidRPr="0048482F" w:rsidRDefault="00154ADD" w:rsidP="00B14A99">
            <w:pPr>
              <w:pStyle w:val="TAC"/>
              <w:rPr>
                <w:rFonts w:eastAsia="Batang"/>
                <w:color w:val="000000"/>
              </w:rPr>
            </w:pPr>
            <w:r w:rsidRPr="0048482F">
              <w:rPr>
                <w:rFonts w:eastAsia="Batang"/>
                <w:color w:val="000000"/>
              </w:rPr>
              <w:t>23</w:t>
            </w:r>
          </w:p>
        </w:tc>
      </w:tr>
      <w:tr w:rsidR="00154ADD" w:rsidRPr="0048482F" w14:paraId="1D66279B" w14:textId="77777777" w:rsidTr="00B14A99">
        <w:trPr>
          <w:jc w:val="center"/>
        </w:trPr>
        <w:tc>
          <w:tcPr>
            <w:tcW w:w="828" w:type="dxa"/>
            <w:shd w:val="clear" w:color="auto" w:fill="auto"/>
          </w:tcPr>
          <w:p w14:paraId="34C9D728" w14:textId="77777777" w:rsidR="00154ADD" w:rsidRPr="0048482F" w:rsidRDefault="00154ADD" w:rsidP="00B14A99">
            <w:pPr>
              <w:pStyle w:val="TAC"/>
              <w:rPr>
                <w:rFonts w:eastAsia="Batang"/>
                <w:color w:val="000000"/>
              </w:rPr>
            </w:pPr>
            <w:r w:rsidRPr="0048482F">
              <w:rPr>
                <w:rFonts w:eastAsia="Batang"/>
                <w:color w:val="000000"/>
              </w:rPr>
              <w:t>3</w:t>
            </w:r>
          </w:p>
        </w:tc>
        <w:tc>
          <w:tcPr>
            <w:tcW w:w="4165" w:type="dxa"/>
            <w:shd w:val="clear" w:color="auto" w:fill="auto"/>
          </w:tcPr>
          <w:p w14:paraId="3E4FFB3D" w14:textId="77777777" w:rsidR="00154ADD" w:rsidRPr="0048482F" w:rsidRDefault="00154ADD" w:rsidP="00B14A99">
            <w:pPr>
              <w:pStyle w:val="TAC"/>
              <w:rPr>
                <w:rFonts w:eastAsia="Batang"/>
                <w:color w:val="000000"/>
              </w:rPr>
            </w:pPr>
            <w:r w:rsidRPr="0048482F">
              <w:rPr>
                <w:rFonts w:eastAsia="Batang"/>
                <w:color w:val="000000"/>
              </w:rPr>
              <w:t>36</w:t>
            </w:r>
          </w:p>
        </w:tc>
      </w:tr>
    </w:tbl>
    <w:p w14:paraId="730A33FB" w14:textId="77777777" w:rsidR="00154ADD" w:rsidRDefault="00154ADD" w:rsidP="00154ADD">
      <w:pPr>
        <w:rPr>
          <w:color w:val="000000"/>
        </w:rPr>
      </w:pPr>
    </w:p>
    <w:bookmarkEnd w:id="123"/>
    <w:p w14:paraId="697919BE" w14:textId="77777777" w:rsidR="00154ADD" w:rsidRPr="008E7F2B" w:rsidRDefault="00154ADD" w:rsidP="00154ADD">
      <w:pPr>
        <w:overflowPunct/>
        <w:autoSpaceDE/>
        <w:autoSpaceDN/>
        <w:adjustRightInd/>
        <w:textAlignment w:val="auto"/>
        <w:rPr>
          <w:rFonts w:eastAsia="Times New Roman"/>
          <w:color w:val="000000"/>
        </w:rPr>
      </w:pPr>
    </w:p>
    <w:p w14:paraId="5FEDC5D9" w14:textId="77777777" w:rsidR="004F6EB0" w:rsidRPr="004F6EB0" w:rsidRDefault="004F6EB0" w:rsidP="004F6EB0">
      <w:pPr>
        <w:rPr>
          <w:lang w:val="en-GB"/>
        </w:rPr>
      </w:pPr>
    </w:p>
    <w:sectPr w:rsidR="004F6EB0" w:rsidRPr="004F6EB0" w:rsidSect="00013353">
      <w:headerReference w:type="even" r:id="rId85"/>
      <w:footerReference w:type="even" r:id="rId86"/>
      <w:footerReference w:type="default" r:id="rId8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6871F" w14:textId="77777777" w:rsidR="00F81337" w:rsidRDefault="00F81337">
      <w:r>
        <w:separator/>
      </w:r>
    </w:p>
  </w:endnote>
  <w:endnote w:type="continuationSeparator" w:id="0">
    <w:p w14:paraId="1D192E04" w14:textId="77777777" w:rsidR="00F81337" w:rsidRDefault="00F81337">
      <w:r>
        <w:continuationSeparator/>
      </w:r>
    </w:p>
  </w:endnote>
  <w:endnote w:type="continuationNotice" w:id="1">
    <w:p w14:paraId="299AFB0D" w14:textId="77777777" w:rsidR="00F81337" w:rsidRDefault="00F81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rbel">
    <w:panose1 w:val="020B0503020204020204"/>
    <w:charset w:val="00"/>
    <w:family w:val="swiss"/>
    <w:pitch w:val="variable"/>
    <w:sig w:usb0="A00002EF" w:usb1="4000A44B"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F85332" w:rsidRDefault="00F8533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85332" w:rsidRDefault="00F8533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75700595" w:rsidR="00F85332" w:rsidRDefault="00F8533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52A82">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2A82">
      <w:rPr>
        <w:rStyle w:val="PageNumber"/>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87159" w14:textId="77777777" w:rsidR="00F81337" w:rsidRDefault="00F81337">
      <w:r>
        <w:separator/>
      </w:r>
    </w:p>
  </w:footnote>
  <w:footnote w:type="continuationSeparator" w:id="0">
    <w:p w14:paraId="3B698527" w14:textId="77777777" w:rsidR="00F81337" w:rsidRDefault="00F81337">
      <w:r>
        <w:continuationSeparator/>
      </w:r>
    </w:p>
  </w:footnote>
  <w:footnote w:type="continuationNotice" w:id="1">
    <w:p w14:paraId="7B910076" w14:textId="77777777" w:rsidR="00F81337" w:rsidRDefault="00F813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F85332" w:rsidRDefault="00F8533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BABA20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7348FF"/>
    <w:multiLevelType w:val="hybridMultilevel"/>
    <w:tmpl w:val="95BCFAFE"/>
    <w:lvl w:ilvl="0" w:tplc="854C377C">
      <w:start w:val="1"/>
      <w:numFmt w:val="decimal"/>
      <w:lvlText w:val="%1."/>
      <w:lvlJc w:val="left"/>
      <w:pPr>
        <w:ind w:left="720" w:hanging="360"/>
      </w:pPr>
      <w:rPr>
        <w:rFonts w:hint="default"/>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C0A74"/>
    <w:multiLevelType w:val="hybridMultilevel"/>
    <w:tmpl w:val="1D8A820E"/>
    <w:lvl w:ilvl="0" w:tplc="BBAA0F1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8711B"/>
    <w:multiLevelType w:val="hybridMultilevel"/>
    <w:tmpl w:val="F746D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083FA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FD285C"/>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D913E9"/>
    <w:multiLevelType w:val="hybridMultilevel"/>
    <w:tmpl w:val="F32A4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F12F7"/>
    <w:multiLevelType w:val="hybridMultilevel"/>
    <w:tmpl w:val="2E3C312C"/>
    <w:lvl w:ilvl="0" w:tplc="3C7A70C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40569"/>
    <w:multiLevelType w:val="hybridMultilevel"/>
    <w:tmpl w:val="65E0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3F772A"/>
    <w:multiLevelType w:val="hybridMultilevel"/>
    <w:tmpl w:val="CD085890"/>
    <w:lvl w:ilvl="0" w:tplc="F77AB5EE">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D406F8"/>
    <w:multiLevelType w:val="hybridMultilevel"/>
    <w:tmpl w:val="5268EAFC"/>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336C0"/>
    <w:multiLevelType w:val="hybridMultilevel"/>
    <w:tmpl w:val="08805744"/>
    <w:lvl w:ilvl="0" w:tplc="B4EEC39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FB3DF7"/>
    <w:multiLevelType w:val="hybridMultilevel"/>
    <w:tmpl w:val="7882841A"/>
    <w:lvl w:ilvl="0" w:tplc="238AB84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15:restartNumberingAfterBreak="0">
    <w:nsid w:val="611C3C50"/>
    <w:multiLevelType w:val="hybridMultilevel"/>
    <w:tmpl w:val="A53A4A8E"/>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D90783"/>
    <w:multiLevelType w:val="hybridMultilevel"/>
    <w:tmpl w:val="D8DAC522"/>
    <w:lvl w:ilvl="0" w:tplc="F77AB5EE">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342DA2"/>
    <w:multiLevelType w:val="hybridMultilevel"/>
    <w:tmpl w:val="B17EB272"/>
    <w:lvl w:ilvl="0" w:tplc="F02EB47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6A431B"/>
    <w:multiLevelType w:val="hybridMultilevel"/>
    <w:tmpl w:val="0ECAABD2"/>
    <w:lvl w:ilvl="0" w:tplc="F77AB5EE">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
  </w:num>
  <w:num w:numId="4">
    <w:abstractNumId w:val="17"/>
  </w:num>
  <w:num w:numId="5">
    <w:abstractNumId w:val="25"/>
  </w:num>
  <w:num w:numId="6">
    <w:abstractNumId w:val="16"/>
  </w:num>
  <w:num w:numId="7">
    <w:abstractNumId w:val="7"/>
  </w:num>
  <w:num w:numId="8">
    <w:abstractNumId w:val="20"/>
  </w:num>
  <w:num w:numId="9">
    <w:abstractNumId w:val="8"/>
  </w:num>
  <w:num w:numId="10">
    <w:abstractNumId w:val="28"/>
  </w:num>
  <w:num w:numId="11">
    <w:abstractNumId w:val="14"/>
  </w:num>
  <w:num w:numId="12">
    <w:abstractNumId w:val="21"/>
  </w:num>
  <w:num w:numId="13">
    <w:abstractNumId w:val="13"/>
  </w:num>
  <w:num w:numId="14">
    <w:abstractNumId w:val="19"/>
  </w:num>
  <w:num w:numId="15">
    <w:abstractNumId w:val="15"/>
  </w:num>
  <w:num w:numId="16">
    <w:abstractNumId w:val="23"/>
  </w:num>
  <w:num w:numId="17">
    <w:abstractNumId w:val="3"/>
  </w:num>
  <w:num w:numId="18">
    <w:abstractNumId w:val="1"/>
  </w:num>
  <w:num w:numId="19">
    <w:abstractNumId w:val="4"/>
  </w:num>
  <w:num w:numId="20">
    <w:abstractNumId w:val="22"/>
  </w:num>
  <w:num w:numId="21">
    <w:abstractNumId w:val="27"/>
  </w:num>
  <w:num w:numId="22">
    <w:abstractNumId w:val="9"/>
  </w:num>
  <w:num w:numId="23">
    <w:abstractNumId w:val="12"/>
  </w:num>
  <w:num w:numId="24">
    <w:abstractNumId w:val="6"/>
  </w:num>
  <w:num w:numId="25">
    <w:abstractNumId w:val="10"/>
  </w:num>
  <w:num w:numId="26">
    <w:abstractNumId w:val="26"/>
  </w:num>
  <w:num w:numId="27">
    <w:abstractNumId w:val="18"/>
  </w:num>
  <w:num w:numId="28">
    <w:abstractNumId w:val="5"/>
  </w:num>
  <w:num w:numId="29">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C82"/>
    <w:rsid w:val="00000ECA"/>
    <w:rsid w:val="00000F7F"/>
    <w:rsid w:val="00001375"/>
    <w:rsid w:val="00001F79"/>
    <w:rsid w:val="00001FC3"/>
    <w:rsid w:val="00002375"/>
    <w:rsid w:val="0000270A"/>
    <w:rsid w:val="00002A8E"/>
    <w:rsid w:val="00002B56"/>
    <w:rsid w:val="00002BC6"/>
    <w:rsid w:val="00002C30"/>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84"/>
    <w:rsid w:val="00015BCB"/>
    <w:rsid w:val="00015C77"/>
    <w:rsid w:val="00015CED"/>
    <w:rsid w:val="000162B2"/>
    <w:rsid w:val="0001645D"/>
    <w:rsid w:val="000164BB"/>
    <w:rsid w:val="000167A6"/>
    <w:rsid w:val="00016DCE"/>
    <w:rsid w:val="00016FC2"/>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3E22"/>
    <w:rsid w:val="000240FD"/>
    <w:rsid w:val="00024794"/>
    <w:rsid w:val="000248D5"/>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4B2"/>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CB5"/>
    <w:rsid w:val="000430CF"/>
    <w:rsid w:val="00043407"/>
    <w:rsid w:val="00043703"/>
    <w:rsid w:val="00044225"/>
    <w:rsid w:val="00044576"/>
    <w:rsid w:val="00044872"/>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26"/>
    <w:rsid w:val="00053849"/>
    <w:rsid w:val="00053A47"/>
    <w:rsid w:val="0005456E"/>
    <w:rsid w:val="00054649"/>
    <w:rsid w:val="00054ACE"/>
    <w:rsid w:val="00054AE4"/>
    <w:rsid w:val="00054B6B"/>
    <w:rsid w:val="00054DAB"/>
    <w:rsid w:val="00054EC9"/>
    <w:rsid w:val="0005504C"/>
    <w:rsid w:val="00055873"/>
    <w:rsid w:val="00055B8E"/>
    <w:rsid w:val="00055C1F"/>
    <w:rsid w:val="00055D37"/>
    <w:rsid w:val="0005602E"/>
    <w:rsid w:val="00056057"/>
    <w:rsid w:val="00056673"/>
    <w:rsid w:val="00056A6A"/>
    <w:rsid w:val="000572A7"/>
    <w:rsid w:val="00057388"/>
    <w:rsid w:val="00057DF9"/>
    <w:rsid w:val="00057F68"/>
    <w:rsid w:val="00057F6C"/>
    <w:rsid w:val="000602B9"/>
    <w:rsid w:val="000604F1"/>
    <w:rsid w:val="00060586"/>
    <w:rsid w:val="0006090A"/>
    <w:rsid w:val="0006092E"/>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2FFD"/>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510"/>
    <w:rsid w:val="00072E6F"/>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71D"/>
    <w:rsid w:val="00075999"/>
    <w:rsid w:val="00075AB6"/>
    <w:rsid w:val="00076408"/>
    <w:rsid w:val="0007661E"/>
    <w:rsid w:val="00076880"/>
    <w:rsid w:val="00076D3D"/>
    <w:rsid w:val="00076FD1"/>
    <w:rsid w:val="00077073"/>
    <w:rsid w:val="000777DB"/>
    <w:rsid w:val="0008022A"/>
    <w:rsid w:val="00080418"/>
    <w:rsid w:val="000805B2"/>
    <w:rsid w:val="00080696"/>
    <w:rsid w:val="000808A3"/>
    <w:rsid w:val="00080D74"/>
    <w:rsid w:val="00080DF1"/>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0B"/>
    <w:rsid w:val="00086C4D"/>
    <w:rsid w:val="0008760B"/>
    <w:rsid w:val="0008782D"/>
    <w:rsid w:val="00087E29"/>
    <w:rsid w:val="00090010"/>
    <w:rsid w:val="000901C1"/>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E13"/>
    <w:rsid w:val="000A6F12"/>
    <w:rsid w:val="000A7C88"/>
    <w:rsid w:val="000B0292"/>
    <w:rsid w:val="000B02C2"/>
    <w:rsid w:val="000B081C"/>
    <w:rsid w:val="000B0E8D"/>
    <w:rsid w:val="000B10AB"/>
    <w:rsid w:val="000B10E2"/>
    <w:rsid w:val="000B130E"/>
    <w:rsid w:val="000B1B50"/>
    <w:rsid w:val="000B1CD3"/>
    <w:rsid w:val="000B256B"/>
    <w:rsid w:val="000B32D4"/>
    <w:rsid w:val="000B3413"/>
    <w:rsid w:val="000B38DA"/>
    <w:rsid w:val="000B3F37"/>
    <w:rsid w:val="000B4788"/>
    <w:rsid w:val="000B49D7"/>
    <w:rsid w:val="000B4EEE"/>
    <w:rsid w:val="000B546F"/>
    <w:rsid w:val="000B5C44"/>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092"/>
    <w:rsid w:val="000C5759"/>
    <w:rsid w:val="000C5AE3"/>
    <w:rsid w:val="000C5E7D"/>
    <w:rsid w:val="000C63E6"/>
    <w:rsid w:val="000C673C"/>
    <w:rsid w:val="000C69F8"/>
    <w:rsid w:val="000C6A01"/>
    <w:rsid w:val="000C71D9"/>
    <w:rsid w:val="000D0153"/>
    <w:rsid w:val="000D037E"/>
    <w:rsid w:val="000D044D"/>
    <w:rsid w:val="000D0A0F"/>
    <w:rsid w:val="000D0AB8"/>
    <w:rsid w:val="000D0BCC"/>
    <w:rsid w:val="000D0F9A"/>
    <w:rsid w:val="000D10A8"/>
    <w:rsid w:val="000D1393"/>
    <w:rsid w:val="000D148D"/>
    <w:rsid w:val="000D14EB"/>
    <w:rsid w:val="000D1610"/>
    <w:rsid w:val="000D1B60"/>
    <w:rsid w:val="000D1DA5"/>
    <w:rsid w:val="000D206C"/>
    <w:rsid w:val="000D2185"/>
    <w:rsid w:val="000D2AE0"/>
    <w:rsid w:val="000D2CDA"/>
    <w:rsid w:val="000D2D8D"/>
    <w:rsid w:val="000D362A"/>
    <w:rsid w:val="000D37FA"/>
    <w:rsid w:val="000D389E"/>
    <w:rsid w:val="000D3B38"/>
    <w:rsid w:val="000D3D55"/>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22B"/>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965"/>
    <w:rsid w:val="000F34C7"/>
    <w:rsid w:val="000F3719"/>
    <w:rsid w:val="000F3A1B"/>
    <w:rsid w:val="000F3B40"/>
    <w:rsid w:val="000F3F2F"/>
    <w:rsid w:val="000F4132"/>
    <w:rsid w:val="000F42EA"/>
    <w:rsid w:val="000F444C"/>
    <w:rsid w:val="000F4742"/>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6FDF"/>
    <w:rsid w:val="001175EF"/>
    <w:rsid w:val="00117677"/>
    <w:rsid w:val="00117957"/>
    <w:rsid w:val="00117C78"/>
    <w:rsid w:val="001201EA"/>
    <w:rsid w:val="001203DB"/>
    <w:rsid w:val="001206B5"/>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ADD"/>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42C"/>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68B"/>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ADD"/>
    <w:rsid w:val="00154F0D"/>
    <w:rsid w:val="00155178"/>
    <w:rsid w:val="00155385"/>
    <w:rsid w:val="00155A5A"/>
    <w:rsid w:val="00155A70"/>
    <w:rsid w:val="00155D53"/>
    <w:rsid w:val="00156164"/>
    <w:rsid w:val="0015622B"/>
    <w:rsid w:val="00156260"/>
    <w:rsid w:val="00156284"/>
    <w:rsid w:val="00156446"/>
    <w:rsid w:val="00156502"/>
    <w:rsid w:val="001565B8"/>
    <w:rsid w:val="00156DD1"/>
    <w:rsid w:val="00157248"/>
    <w:rsid w:val="001579DB"/>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6C0"/>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D7B"/>
    <w:rsid w:val="00172E34"/>
    <w:rsid w:val="00172E68"/>
    <w:rsid w:val="001738A5"/>
    <w:rsid w:val="00173A00"/>
    <w:rsid w:val="00173D38"/>
    <w:rsid w:val="001748F6"/>
    <w:rsid w:val="00174DDB"/>
    <w:rsid w:val="00175009"/>
    <w:rsid w:val="001752EC"/>
    <w:rsid w:val="001754E4"/>
    <w:rsid w:val="00175725"/>
    <w:rsid w:val="00175A6E"/>
    <w:rsid w:val="00175B5A"/>
    <w:rsid w:val="00175EF2"/>
    <w:rsid w:val="00176414"/>
    <w:rsid w:val="0017661A"/>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BD"/>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662"/>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33"/>
    <w:rsid w:val="00197BFC"/>
    <w:rsid w:val="001A0303"/>
    <w:rsid w:val="001A0313"/>
    <w:rsid w:val="001A05A0"/>
    <w:rsid w:val="001A0676"/>
    <w:rsid w:val="001A067A"/>
    <w:rsid w:val="001A06C8"/>
    <w:rsid w:val="001A1337"/>
    <w:rsid w:val="001A1CC6"/>
    <w:rsid w:val="001A1F22"/>
    <w:rsid w:val="001A289B"/>
    <w:rsid w:val="001A2939"/>
    <w:rsid w:val="001A2EB3"/>
    <w:rsid w:val="001A2FD5"/>
    <w:rsid w:val="001A3037"/>
    <w:rsid w:val="001A30FB"/>
    <w:rsid w:val="001A3273"/>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4EA1"/>
    <w:rsid w:val="001B510D"/>
    <w:rsid w:val="001B5332"/>
    <w:rsid w:val="001B54E9"/>
    <w:rsid w:val="001B55DE"/>
    <w:rsid w:val="001B58DB"/>
    <w:rsid w:val="001B6740"/>
    <w:rsid w:val="001B7066"/>
    <w:rsid w:val="001B70CF"/>
    <w:rsid w:val="001B748B"/>
    <w:rsid w:val="001B7905"/>
    <w:rsid w:val="001B7FA0"/>
    <w:rsid w:val="001C0085"/>
    <w:rsid w:val="001C02C2"/>
    <w:rsid w:val="001C063F"/>
    <w:rsid w:val="001C06AF"/>
    <w:rsid w:val="001C0874"/>
    <w:rsid w:val="001C0883"/>
    <w:rsid w:val="001C0F53"/>
    <w:rsid w:val="001C12A0"/>
    <w:rsid w:val="001C16A9"/>
    <w:rsid w:val="001C193E"/>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D95"/>
    <w:rsid w:val="001D1258"/>
    <w:rsid w:val="001D19F8"/>
    <w:rsid w:val="001D1CFF"/>
    <w:rsid w:val="001D216E"/>
    <w:rsid w:val="001D21B0"/>
    <w:rsid w:val="001D25B8"/>
    <w:rsid w:val="001D28C1"/>
    <w:rsid w:val="001D29AE"/>
    <w:rsid w:val="001D2A9C"/>
    <w:rsid w:val="001D2B3C"/>
    <w:rsid w:val="001D2D03"/>
    <w:rsid w:val="001D2E6C"/>
    <w:rsid w:val="001D35DC"/>
    <w:rsid w:val="001D43C0"/>
    <w:rsid w:val="001D448E"/>
    <w:rsid w:val="001D45B7"/>
    <w:rsid w:val="001D4892"/>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65B"/>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6DD7"/>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0FF4"/>
    <w:rsid w:val="00221022"/>
    <w:rsid w:val="0022135D"/>
    <w:rsid w:val="002214C7"/>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4B3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D71"/>
    <w:rsid w:val="00232E9D"/>
    <w:rsid w:val="0023324F"/>
    <w:rsid w:val="002337C0"/>
    <w:rsid w:val="002344C8"/>
    <w:rsid w:val="002349C5"/>
    <w:rsid w:val="00234B73"/>
    <w:rsid w:val="002353C5"/>
    <w:rsid w:val="00235581"/>
    <w:rsid w:val="00235698"/>
    <w:rsid w:val="00235F14"/>
    <w:rsid w:val="00236CB2"/>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D6"/>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273"/>
    <w:rsid w:val="002664FA"/>
    <w:rsid w:val="00266867"/>
    <w:rsid w:val="00266B56"/>
    <w:rsid w:val="0026716C"/>
    <w:rsid w:val="0026748E"/>
    <w:rsid w:val="002704A3"/>
    <w:rsid w:val="002706CC"/>
    <w:rsid w:val="002708D5"/>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6F"/>
    <w:rsid w:val="002766C9"/>
    <w:rsid w:val="002768E3"/>
    <w:rsid w:val="00277512"/>
    <w:rsid w:val="002777E4"/>
    <w:rsid w:val="00277E66"/>
    <w:rsid w:val="002801E2"/>
    <w:rsid w:val="00280362"/>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4E2"/>
    <w:rsid w:val="0028550D"/>
    <w:rsid w:val="00285520"/>
    <w:rsid w:val="00285894"/>
    <w:rsid w:val="00285E28"/>
    <w:rsid w:val="00285EB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6F"/>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343"/>
    <w:rsid w:val="002A7A6A"/>
    <w:rsid w:val="002A7AB4"/>
    <w:rsid w:val="002A7C20"/>
    <w:rsid w:val="002A7E7D"/>
    <w:rsid w:val="002A7FD3"/>
    <w:rsid w:val="002B053A"/>
    <w:rsid w:val="002B07BF"/>
    <w:rsid w:val="002B0805"/>
    <w:rsid w:val="002B0960"/>
    <w:rsid w:val="002B0BEF"/>
    <w:rsid w:val="002B0C99"/>
    <w:rsid w:val="002B106E"/>
    <w:rsid w:val="002B10F9"/>
    <w:rsid w:val="002B12C7"/>
    <w:rsid w:val="002B1AFA"/>
    <w:rsid w:val="002B21D6"/>
    <w:rsid w:val="002B2C92"/>
    <w:rsid w:val="002B3081"/>
    <w:rsid w:val="002B315D"/>
    <w:rsid w:val="002B318B"/>
    <w:rsid w:val="002B32BC"/>
    <w:rsid w:val="002B340B"/>
    <w:rsid w:val="002B34A0"/>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411"/>
    <w:rsid w:val="002C0433"/>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E89"/>
    <w:rsid w:val="002C42AA"/>
    <w:rsid w:val="002C4AF6"/>
    <w:rsid w:val="002C4B64"/>
    <w:rsid w:val="002C4C29"/>
    <w:rsid w:val="002C4D3C"/>
    <w:rsid w:val="002C5022"/>
    <w:rsid w:val="002C5533"/>
    <w:rsid w:val="002C55D3"/>
    <w:rsid w:val="002C5620"/>
    <w:rsid w:val="002C5A6B"/>
    <w:rsid w:val="002C61E0"/>
    <w:rsid w:val="002C6313"/>
    <w:rsid w:val="002C640C"/>
    <w:rsid w:val="002C6D3C"/>
    <w:rsid w:val="002C7000"/>
    <w:rsid w:val="002C782F"/>
    <w:rsid w:val="002C7B03"/>
    <w:rsid w:val="002C7B0D"/>
    <w:rsid w:val="002C7EBB"/>
    <w:rsid w:val="002D001E"/>
    <w:rsid w:val="002D0115"/>
    <w:rsid w:val="002D0298"/>
    <w:rsid w:val="002D04BD"/>
    <w:rsid w:val="002D04DC"/>
    <w:rsid w:val="002D0657"/>
    <w:rsid w:val="002D07CA"/>
    <w:rsid w:val="002D0820"/>
    <w:rsid w:val="002D09B3"/>
    <w:rsid w:val="002D0F10"/>
    <w:rsid w:val="002D1224"/>
    <w:rsid w:val="002D1258"/>
    <w:rsid w:val="002D13B7"/>
    <w:rsid w:val="002D18E5"/>
    <w:rsid w:val="002D1A8A"/>
    <w:rsid w:val="002D2B4E"/>
    <w:rsid w:val="002D2B96"/>
    <w:rsid w:val="002D2DA9"/>
    <w:rsid w:val="002D2DB4"/>
    <w:rsid w:val="002D3968"/>
    <w:rsid w:val="002D425A"/>
    <w:rsid w:val="002D4314"/>
    <w:rsid w:val="002D4591"/>
    <w:rsid w:val="002D48B8"/>
    <w:rsid w:val="002D4997"/>
    <w:rsid w:val="002D4A54"/>
    <w:rsid w:val="002D4C87"/>
    <w:rsid w:val="002D4E37"/>
    <w:rsid w:val="002D52E0"/>
    <w:rsid w:val="002D5DEA"/>
    <w:rsid w:val="002D6127"/>
    <w:rsid w:val="002D61BE"/>
    <w:rsid w:val="002D61F0"/>
    <w:rsid w:val="002D7235"/>
    <w:rsid w:val="002D76E8"/>
    <w:rsid w:val="002E030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AE0"/>
    <w:rsid w:val="002F3122"/>
    <w:rsid w:val="002F31C4"/>
    <w:rsid w:val="002F322F"/>
    <w:rsid w:val="002F3C56"/>
    <w:rsid w:val="002F3F16"/>
    <w:rsid w:val="002F413F"/>
    <w:rsid w:val="002F446A"/>
    <w:rsid w:val="002F44AD"/>
    <w:rsid w:val="002F45D3"/>
    <w:rsid w:val="002F4934"/>
    <w:rsid w:val="002F4A52"/>
    <w:rsid w:val="002F4CF5"/>
    <w:rsid w:val="002F4E98"/>
    <w:rsid w:val="002F4FC5"/>
    <w:rsid w:val="002F5312"/>
    <w:rsid w:val="002F5404"/>
    <w:rsid w:val="002F5422"/>
    <w:rsid w:val="002F5634"/>
    <w:rsid w:val="002F566C"/>
    <w:rsid w:val="002F5680"/>
    <w:rsid w:val="002F56F2"/>
    <w:rsid w:val="002F5874"/>
    <w:rsid w:val="002F5881"/>
    <w:rsid w:val="002F5FDA"/>
    <w:rsid w:val="002F63ED"/>
    <w:rsid w:val="002F6AC6"/>
    <w:rsid w:val="002F6BDA"/>
    <w:rsid w:val="002F70C0"/>
    <w:rsid w:val="002F7267"/>
    <w:rsid w:val="002F72DE"/>
    <w:rsid w:val="002F7919"/>
    <w:rsid w:val="002F7AC5"/>
    <w:rsid w:val="002F7B6D"/>
    <w:rsid w:val="002F7D48"/>
    <w:rsid w:val="002F7EC5"/>
    <w:rsid w:val="00300085"/>
    <w:rsid w:val="0030027C"/>
    <w:rsid w:val="003003AD"/>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41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47"/>
    <w:rsid w:val="00313765"/>
    <w:rsid w:val="003137A0"/>
    <w:rsid w:val="00313BC1"/>
    <w:rsid w:val="00313C4F"/>
    <w:rsid w:val="003141C2"/>
    <w:rsid w:val="00314ACB"/>
    <w:rsid w:val="00314C05"/>
    <w:rsid w:val="00314CBB"/>
    <w:rsid w:val="0031599D"/>
    <w:rsid w:val="00315D47"/>
    <w:rsid w:val="00315E4B"/>
    <w:rsid w:val="00315EAF"/>
    <w:rsid w:val="00315F30"/>
    <w:rsid w:val="00316064"/>
    <w:rsid w:val="003161FF"/>
    <w:rsid w:val="00316C58"/>
    <w:rsid w:val="00316EAE"/>
    <w:rsid w:val="00317050"/>
    <w:rsid w:val="003171AB"/>
    <w:rsid w:val="00317403"/>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CE4"/>
    <w:rsid w:val="00330DE8"/>
    <w:rsid w:val="0033173F"/>
    <w:rsid w:val="00331B82"/>
    <w:rsid w:val="00332123"/>
    <w:rsid w:val="003321C3"/>
    <w:rsid w:val="00332962"/>
    <w:rsid w:val="00332D99"/>
    <w:rsid w:val="0033374E"/>
    <w:rsid w:val="00333A9C"/>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69"/>
    <w:rsid w:val="00341CFA"/>
    <w:rsid w:val="0034246D"/>
    <w:rsid w:val="0034260F"/>
    <w:rsid w:val="00342CE6"/>
    <w:rsid w:val="0034305B"/>
    <w:rsid w:val="00343C24"/>
    <w:rsid w:val="00343FA6"/>
    <w:rsid w:val="00344725"/>
    <w:rsid w:val="00344901"/>
    <w:rsid w:val="0034511B"/>
    <w:rsid w:val="00346F99"/>
    <w:rsid w:val="0034745C"/>
    <w:rsid w:val="003474CD"/>
    <w:rsid w:val="00347981"/>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A00"/>
    <w:rsid w:val="00356CEC"/>
    <w:rsid w:val="003572DE"/>
    <w:rsid w:val="00357659"/>
    <w:rsid w:val="00357712"/>
    <w:rsid w:val="00357CAE"/>
    <w:rsid w:val="003604DB"/>
    <w:rsid w:val="00361078"/>
    <w:rsid w:val="003617B5"/>
    <w:rsid w:val="0036185C"/>
    <w:rsid w:val="00361B1A"/>
    <w:rsid w:val="0036227D"/>
    <w:rsid w:val="0036262C"/>
    <w:rsid w:val="00362C5A"/>
    <w:rsid w:val="00363302"/>
    <w:rsid w:val="003635B6"/>
    <w:rsid w:val="00363D5A"/>
    <w:rsid w:val="00363D73"/>
    <w:rsid w:val="00363FC9"/>
    <w:rsid w:val="00364261"/>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413"/>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696"/>
    <w:rsid w:val="00380892"/>
    <w:rsid w:val="00380BBD"/>
    <w:rsid w:val="0038122B"/>
    <w:rsid w:val="00381B03"/>
    <w:rsid w:val="00382190"/>
    <w:rsid w:val="003821E7"/>
    <w:rsid w:val="00382304"/>
    <w:rsid w:val="00382903"/>
    <w:rsid w:val="00383D4B"/>
    <w:rsid w:val="00383DDB"/>
    <w:rsid w:val="00383E0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839"/>
    <w:rsid w:val="00391A92"/>
    <w:rsid w:val="00391C78"/>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62D"/>
    <w:rsid w:val="003A48FC"/>
    <w:rsid w:val="003A4E82"/>
    <w:rsid w:val="003A523B"/>
    <w:rsid w:val="003A5865"/>
    <w:rsid w:val="003A590E"/>
    <w:rsid w:val="003A5EC6"/>
    <w:rsid w:val="003A6330"/>
    <w:rsid w:val="003A6619"/>
    <w:rsid w:val="003A6AEA"/>
    <w:rsid w:val="003A6CC0"/>
    <w:rsid w:val="003A71E1"/>
    <w:rsid w:val="003A76A9"/>
    <w:rsid w:val="003A7747"/>
    <w:rsid w:val="003B0299"/>
    <w:rsid w:val="003B0B4D"/>
    <w:rsid w:val="003B111E"/>
    <w:rsid w:val="003B248F"/>
    <w:rsid w:val="003B2B79"/>
    <w:rsid w:val="003B2C70"/>
    <w:rsid w:val="003B2EFF"/>
    <w:rsid w:val="003B3171"/>
    <w:rsid w:val="003B332F"/>
    <w:rsid w:val="003B3CDE"/>
    <w:rsid w:val="003B3E56"/>
    <w:rsid w:val="003B3FC2"/>
    <w:rsid w:val="003B4039"/>
    <w:rsid w:val="003B4482"/>
    <w:rsid w:val="003B450E"/>
    <w:rsid w:val="003B495C"/>
    <w:rsid w:val="003B4B90"/>
    <w:rsid w:val="003B4D9B"/>
    <w:rsid w:val="003B4E9C"/>
    <w:rsid w:val="003B4F59"/>
    <w:rsid w:val="003B570F"/>
    <w:rsid w:val="003B594F"/>
    <w:rsid w:val="003B5B57"/>
    <w:rsid w:val="003B5B7E"/>
    <w:rsid w:val="003B5BCB"/>
    <w:rsid w:val="003B5E30"/>
    <w:rsid w:val="003B6819"/>
    <w:rsid w:val="003B69F5"/>
    <w:rsid w:val="003B6FCB"/>
    <w:rsid w:val="003B7020"/>
    <w:rsid w:val="003B70B3"/>
    <w:rsid w:val="003B7294"/>
    <w:rsid w:val="003B76FE"/>
    <w:rsid w:val="003B7DBD"/>
    <w:rsid w:val="003C0052"/>
    <w:rsid w:val="003C009A"/>
    <w:rsid w:val="003C07D7"/>
    <w:rsid w:val="003C092B"/>
    <w:rsid w:val="003C0985"/>
    <w:rsid w:val="003C0CE5"/>
    <w:rsid w:val="003C0D0B"/>
    <w:rsid w:val="003C10B8"/>
    <w:rsid w:val="003C21F4"/>
    <w:rsid w:val="003C257A"/>
    <w:rsid w:val="003C29B7"/>
    <w:rsid w:val="003C2C9D"/>
    <w:rsid w:val="003C3B73"/>
    <w:rsid w:val="003C3D6E"/>
    <w:rsid w:val="003C3F8B"/>
    <w:rsid w:val="003C4213"/>
    <w:rsid w:val="003C4250"/>
    <w:rsid w:val="003C44DB"/>
    <w:rsid w:val="003C4F25"/>
    <w:rsid w:val="003C5722"/>
    <w:rsid w:val="003C62A6"/>
    <w:rsid w:val="003C64CD"/>
    <w:rsid w:val="003C6580"/>
    <w:rsid w:val="003C680F"/>
    <w:rsid w:val="003C6CCB"/>
    <w:rsid w:val="003C6DA9"/>
    <w:rsid w:val="003C7156"/>
    <w:rsid w:val="003C7855"/>
    <w:rsid w:val="003D0240"/>
    <w:rsid w:val="003D06A7"/>
    <w:rsid w:val="003D0868"/>
    <w:rsid w:val="003D09DA"/>
    <w:rsid w:val="003D0AF2"/>
    <w:rsid w:val="003D0D75"/>
    <w:rsid w:val="003D140B"/>
    <w:rsid w:val="003D154C"/>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1B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174"/>
    <w:rsid w:val="003E223B"/>
    <w:rsid w:val="003E23A4"/>
    <w:rsid w:val="003E2460"/>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3D4"/>
    <w:rsid w:val="003E44DC"/>
    <w:rsid w:val="003E4CDB"/>
    <w:rsid w:val="003E5828"/>
    <w:rsid w:val="003E621E"/>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18F"/>
    <w:rsid w:val="003F344E"/>
    <w:rsid w:val="003F348A"/>
    <w:rsid w:val="003F4306"/>
    <w:rsid w:val="003F457C"/>
    <w:rsid w:val="003F4933"/>
    <w:rsid w:val="003F4977"/>
    <w:rsid w:val="003F4A21"/>
    <w:rsid w:val="003F4E1C"/>
    <w:rsid w:val="003F536B"/>
    <w:rsid w:val="003F5571"/>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519"/>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5E8"/>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564"/>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CEB"/>
    <w:rsid w:val="00422D62"/>
    <w:rsid w:val="00422DB5"/>
    <w:rsid w:val="004232D4"/>
    <w:rsid w:val="00423326"/>
    <w:rsid w:val="0042384A"/>
    <w:rsid w:val="00424844"/>
    <w:rsid w:val="004251F8"/>
    <w:rsid w:val="004253B1"/>
    <w:rsid w:val="00425922"/>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11F"/>
    <w:rsid w:val="00432707"/>
    <w:rsid w:val="0043270B"/>
    <w:rsid w:val="00432780"/>
    <w:rsid w:val="00432D4E"/>
    <w:rsid w:val="00432F8F"/>
    <w:rsid w:val="00432F9E"/>
    <w:rsid w:val="00433106"/>
    <w:rsid w:val="0043359F"/>
    <w:rsid w:val="004336D8"/>
    <w:rsid w:val="00433C26"/>
    <w:rsid w:val="00433D8A"/>
    <w:rsid w:val="00433F60"/>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D6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5F14"/>
    <w:rsid w:val="004462AF"/>
    <w:rsid w:val="00446424"/>
    <w:rsid w:val="0044662A"/>
    <w:rsid w:val="00446E96"/>
    <w:rsid w:val="004478FA"/>
    <w:rsid w:val="00447908"/>
    <w:rsid w:val="004502DA"/>
    <w:rsid w:val="0045039C"/>
    <w:rsid w:val="004504D2"/>
    <w:rsid w:val="00450778"/>
    <w:rsid w:val="00450D3B"/>
    <w:rsid w:val="00450E1F"/>
    <w:rsid w:val="0045169D"/>
    <w:rsid w:val="004518D5"/>
    <w:rsid w:val="00451B06"/>
    <w:rsid w:val="00451BEB"/>
    <w:rsid w:val="004520FE"/>
    <w:rsid w:val="004527C0"/>
    <w:rsid w:val="004528A0"/>
    <w:rsid w:val="00453871"/>
    <w:rsid w:val="00453DEF"/>
    <w:rsid w:val="004540AC"/>
    <w:rsid w:val="004543E4"/>
    <w:rsid w:val="004548E5"/>
    <w:rsid w:val="00454ACD"/>
    <w:rsid w:val="00454F08"/>
    <w:rsid w:val="00454F85"/>
    <w:rsid w:val="00455105"/>
    <w:rsid w:val="00455E20"/>
    <w:rsid w:val="00456114"/>
    <w:rsid w:val="0045623E"/>
    <w:rsid w:val="00456497"/>
    <w:rsid w:val="004567CC"/>
    <w:rsid w:val="00456971"/>
    <w:rsid w:val="00456AC7"/>
    <w:rsid w:val="00456B4F"/>
    <w:rsid w:val="0045742D"/>
    <w:rsid w:val="0045798D"/>
    <w:rsid w:val="00457C5E"/>
    <w:rsid w:val="00460222"/>
    <w:rsid w:val="0046026D"/>
    <w:rsid w:val="0046027A"/>
    <w:rsid w:val="00460373"/>
    <w:rsid w:val="004605CC"/>
    <w:rsid w:val="0046072D"/>
    <w:rsid w:val="00460921"/>
    <w:rsid w:val="00460958"/>
    <w:rsid w:val="004610F3"/>
    <w:rsid w:val="0046110A"/>
    <w:rsid w:val="004612C8"/>
    <w:rsid w:val="0046136B"/>
    <w:rsid w:val="004614A1"/>
    <w:rsid w:val="0046164D"/>
    <w:rsid w:val="004616E5"/>
    <w:rsid w:val="004616FF"/>
    <w:rsid w:val="0046194F"/>
    <w:rsid w:val="00461C00"/>
    <w:rsid w:val="00461CFE"/>
    <w:rsid w:val="00462274"/>
    <w:rsid w:val="004622A1"/>
    <w:rsid w:val="004622D0"/>
    <w:rsid w:val="00462380"/>
    <w:rsid w:val="00462420"/>
    <w:rsid w:val="0046260A"/>
    <w:rsid w:val="00462AE4"/>
    <w:rsid w:val="00462B09"/>
    <w:rsid w:val="00462B31"/>
    <w:rsid w:val="00463337"/>
    <w:rsid w:val="00463448"/>
    <w:rsid w:val="00463449"/>
    <w:rsid w:val="00463687"/>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4A7"/>
    <w:rsid w:val="0047253B"/>
    <w:rsid w:val="00472709"/>
    <w:rsid w:val="00472ACB"/>
    <w:rsid w:val="004735E8"/>
    <w:rsid w:val="00473631"/>
    <w:rsid w:val="004736A3"/>
    <w:rsid w:val="004737D3"/>
    <w:rsid w:val="00473815"/>
    <w:rsid w:val="00473C0F"/>
    <w:rsid w:val="00473EE6"/>
    <w:rsid w:val="00473F5F"/>
    <w:rsid w:val="0047410D"/>
    <w:rsid w:val="004741CB"/>
    <w:rsid w:val="0047475B"/>
    <w:rsid w:val="0047482E"/>
    <w:rsid w:val="00474A07"/>
    <w:rsid w:val="00475260"/>
    <w:rsid w:val="0047529F"/>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3D1"/>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34"/>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0DB"/>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5B4"/>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25"/>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5BF"/>
    <w:rsid w:val="004B46C3"/>
    <w:rsid w:val="004B4789"/>
    <w:rsid w:val="004B4A0F"/>
    <w:rsid w:val="004B4F6B"/>
    <w:rsid w:val="004B50E0"/>
    <w:rsid w:val="004B556C"/>
    <w:rsid w:val="004B55EC"/>
    <w:rsid w:val="004B6301"/>
    <w:rsid w:val="004B6FD2"/>
    <w:rsid w:val="004B6FFB"/>
    <w:rsid w:val="004B7311"/>
    <w:rsid w:val="004B7479"/>
    <w:rsid w:val="004B795F"/>
    <w:rsid w:val="004B7BA5"/>
    <w:rsid w:val="004B7C6F"/>
    <w:rsid w:val="004C0346"/>
    <w:rsid w:val="004C088A"/>
    <w:rsid w:val="004C0B5B"/>
    <w:rsid w:val="004C0C5C"/>
    <w:rsid w:val="004C0F99"/>
    <w:rsid w:val="004C12A0"/>
    <w:rsid w:val="004C130D"/>
    <w:rsid w:val="004C13B9"/>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341"/>
    <w:rsid w:val="004D0E12"/>
    <w:rsid w:val="004D0E42"/>
    <w:rsid w:val="004D0FA5"/>
    <w:rsid w:val="004D1059"/>
    <w:rsid w:val="004D1415"/>
    <w:rsid w:val="004D144C"/>
    <w:rsid w:val="004D17E6"/>
    <w:rsid w:val="004D1A33"/>
    <w:rsid w:val="004D1C35"/>
    <w:rsid w:val="004D1D64"/>
    <w:rsid w:val="004D1DBB"/>
    <w:rsid w:val="004D2474"/>
    <w:rsid w:val="004D27C4"/>
    <w:rsid w:val="004D2870"/>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D768A"/>
    <w:rsid w:val="004E0033"/>
    <w:rsid w:val="004E00F1"/>
    <w:rsid w:val="004E03BE"/>
    <w:rsid w:val="004E071E"/>
    <w:rsid w:val="004E0CD0"/>
    <w:rsid w:val="004E1260"/>
    <w:rsid w:val="004E1AD9"/>
    <w:rsid w:val="004E1CBB"/>
    <w:rsid w:val="004E1D07"/>
    <w:rsid w:val="004E209D"/>
    <w:rsid w:val="004E21D3"/>
    <w:rsid w:val="004E2250"/>
    <w:rsid w:val="004E24B3"/>
    <w:rsid w:val="004E26B0"/>
    <w:rsid w:val="004E2E33"/>
    <w:rsid w:val="004E2F51"/>
    <w:rsid w:val="004E340F"/>
    <w:rsid w:val="004E3550"/>
    <w:rsid w:val="004E3579"/>
    <w:rsid w:val="004E37C8"/>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3F59"/>
    <w:rsid w:val="004F40CC"/>
    <w:rsid w:val="004F4639"/>
    <w:rsid w:val="004F4E53"/>
    <w:rsid w:val="004F5029"/>
    <w:rsid w:val="004F56BB"/>
    <w:rsid w:val="004F58AB"/>
    <w:rsid w:val="004F594C"/>
    <w:rsid w:val="004F5D4A"/>
    <w:rsid w:val="004F5D6E"/>
    <w:rsid w:val="004F5EBB"/>
    <w:rsid w:val="004F6142"/>
    <w:rsid w:val="004F6AFE"/>
    <w:rsid w:val="004F6B23"/>
    <w:rsid w:val="004F6EB0"/>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DAD"/>
    <w:rsid w:val="00504F81"/>
    <w:rsid w:val="005055D4"/>
    <w:rsid w:val="005057FB"/>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ACF"/>
    <w:rsid w:val="00507CAF"/>
    <w:rsid w:val="00510374"/>
    <w:rsid w:val="00510444"/>
    <w:rsid w:val="00510CDD"/>
    <w:rsid w:val="00510E50"/>
    <w:rsid w:val="00511599"/>
    <w:rsid w:val="005119D6"/>
    <w:rsid w:val="00511E67"/>
    <w:rsid w:val="00512747"/>
    <w:rsid w:val="00512A7B"/>
    <w:rsid w:val="00512AB7"/>
    <w:rsid w:val="00512D39"/>
    <w:rsid w:val="00513B8C"/>
    <w:rsid w:val="00513C4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ABC"/>
    <w:rsid w:val="00521D5B"/>
    <w:rsid w:val="00521D65"/>
    <w:rsid w:val="005221A4"/>
    <w:rsid w:val="005221CF"/>
    <w:rsid w:val="005231A1"/>
    <w:rsid w:val="00523366"/>
    <w:rsid w:val="00523654"/>
    <w:rsid w:val="0052381F"/>
    <w:rsid w:val="00523E18"/>
    <w:rsid w:val="00523F32"/>
    <w:rsid w:val="0052422C"/>
    <w:rsid w:val="005244D5"/>
    <w:rsid w:val="00524AD1"/>
    <w:rsid w:val="00524AE9"/>
    <w:rsid w:val="00524E6A"/>
    <w:rsid w:val="005251DA"/>
    <w:rsid w:val="0052526C"/>
    <w:rsid w:val="005252BD"/>
    <w:rsid w:val="00525407"/>
    <w:rsid w:val="0052577B"/>
    <w:rsid w:val="00525F71"/>
    <w:rsid w:val="00526270"/>
    <w:rsid w:val="005269C2"/>
    <w:rsid w:val="00526A5E"/>
    <w:rsid w:val="00526C8A"/>
    <w:rsid w:val="005272A8"/>
    <w:rsid w:val="00527489"/>
    <w:rsid w:val="0052781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1CE"/>
    <w:rsid w:val="00533215"/>
    <w:rsid w:val="005334E4"/>
    <w:rsid w:val="00533886"/>
    <w:rsid w:val="005339E8"/>
    <w:rsid w:val="00533C61"/>
    <w:rsid w:val="00533F4E"/>
    <w:rsid w:val="00534106"/>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5F9E"/>
    <w:rsid w:val="00546310"/>
    <w:rsid w:val="00546506"/>
    <w:rsid w:val="005466E9"/>
    <w:rsid w:val="00546738"/>
    <w:rsid w:val="005467D6"/>
    <w:rsid w:val="00546942"/>
    <w:rsid w:val="00546D63"/>
    <w:rsid w:val="005471A3"/>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2E6"/>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8C4"/>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DC"/>
    <w:rsid w:val="005703E3"/>
    <w:rsid w:val="0057054C"/>
    <w:rsid w:val="00570764"/>
    <w:rsid w:val="0057088B"/>
    <w:rsid w:val="005708C3"/>
    <w:rsid w:val="005708C6"/>
    <w:rsid w:val="00570C3D"/>
    <w:rsid w:val="00570C83"/>
    <w:rsid w:val="00571358"/>
    <w:rsid w:val="00571382"/>
    <w:rsid w:val="0057174A"/>
    <w:rsid w:val="005719F4"/>
    <w:rsid w:val="00571B71"/>
    <w:rsid w:val="00571F1F"/>
    <w:rsid w:val="005724D0"/>
    <w:rsid w:val="00572583"/>
    <w:rsid w:val="00572643"/>
    <w:rsid w:val="005726EB"/>
    <w:rsid w:val="00572995"/>
    <w:rsid w:val="00572F26"/>
    <w:rsid w:val="005730FF"/>
    <w:rsid w:val="0057380A"/>
    <w:rsid w:val="00573BB0"/>
    <w:rsid w:val="00573D2B"/>
    <w:rsid w:val="00573F24"/>
    <w:rsid w:val="00574167"/>
    <w:rsid w:val="00574CE2"/>
    <w:rsid w:val="00574D14"/>
    <w:rsid w:val="00574FDC"/>
    <w:rsid w:val="00575201"/>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098A"/>
    <w:rsid w:val="00581081"/>
    <w:rsid w:val="005815D2"/>
    <w:rsid w:val="005818D4"/>
    <w:rsid w:val="005819D7"/>
    <w:rsid w:val="00581AB8"/>
    <w:rsid w:val="00581C6E"/>
    <w:rsid w:val="00581F40"/>
    <w:rsid w:val="005829CC"/>
    <w:rsid w:val="00582E3D"/>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00"/>
    <w:rsid w:val="00586B34"/>
    <w:rsid w:val="00587117"/>
    <w:rsid w:val="0058759B"/>
    <w:rsid w:val="0058764D"/>
    <w:rsid w:val="00587EA1"/>
    <w:rsid w:val="00590060"/>
    <w:rsid w:val="005909AD"/>
    <w:rsid w:val="00590BF6"/>
    <w:rsid w:val="00590CDA"/>
    <w:rsid w:val="00591B9C"/>
    <w:rsid w:val="00591E8B"/>
    <w:rsid w:val="005920DC"/>
    <w:rsid w:val="00592160"/>
    <w:rsid w:val="005923C9"/>
    <w:rsid w:val="0059284F"/>
    <w:rsid w:val="00592E68"/>
    <w:rsid w:val="00592F2C"/>
    <w:rsid w:val="0059323A"/>
    <w:rsid w:val="005932D4"/>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EF"/>
    <w:rsid w:val="005C132F"/>
    <w:rsid w:val="005C1752"/>
    <w:rsid w:val="005C1BF2"/>
    <w:rsid w:val="005C2144"/>
    <w:rsid w:val="005C247C"/>
    <w:rsid w:val="005C2D0E"/>
    <w:rsid w:val="005C2D32"/>
    <w:rsid w:val="005C2DAD"/>
    <w:rsid w:val="005C3118"/>
    <w:rsid w:val="005C376D"/>
    <w:rsid w:val="005C3EBA"/>
    <w:rsid w:val="005C4B3C"/>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F7F"/>
    <w:rsid w:val="005F40E5"/>
    <w:rsid w:val="005F419B"/>
    <w:rsid w:val="005F43C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E9"/>
    <w:rsid w:val="005F6FFC"/>
    <w:rsid w:val="005F7A28"/>
    <w:rsid w:val="005F7CC1"/>
    <w:rsid w:val="006004DE"/>
    <w:rsid w:val="00600873"/>
    <w:rsid w:val="00600AAB"/>
    <w:rsid w:val="00600B6C"/>
    <w:rsid w:val="00601072"/>
    <w:rsid w:val="00601097"/>
    <w:rsid w:val="0060144E"/>
    <w:rsid w:val="0060150D"/>
    <w:rsid w:val="00601651"/>
    <w:rsid w:val="00601FCD"/>
    <w:rsid w:val="00602354"/>
    <w:rsid w:val="0060254B"/>
    <w:rsid w:val="0060268D"/>
    <w:rsid w:val="006027D5"/>
    <w:rsid w:val="00602F3E"/>
    <w:rsid w:val="0060305B"/>
    <w:rsid w:val="00603460"/>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56"/>
    <w:rsid w:val="0061297E"/>
    <w:rsid w:val="00612C73"/>
    <w:rsid w:val="00612CFC"/>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EBB"/>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18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7DE"/>
    <w:rsid w:val="006429AF"/>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47DD4"/>
    <w:rsid w:val="00650150"/>
    <w:rsid w:val="006505A1"/>
    <w:rsid w:val="0065070F"/>
    <w:rsid w:val="006507EB"/>
    <w:rsid w:val="00650801"/>
    <w:rsid w:val="00650854"/>
    <w:rsid w:val="006508FC"/>
    <w:rsid w:val="00650D1E"/>
    <w:rsid w:val="00650D3F"/>
    <w:rsid w:val="00650EB8"/>
    <w:rsid w:val="00650F7C"/>
    <w:rsid w:val="00650FBE"/>
    <w:rsid w:val="006513D5"/>
    <w:rsid w:val="006514A8"/>
    <w:rsid w:val="006518B1"/>
    <w:rsid w:val="00651AD3"/>
    <w:rsid w:val="00651B74"/>
    <w:rsid w:val="00651FA0"/>
    <w:rsid w:val="006526AA"/>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95"/>
    <w:rsid w:val="006574D4"/>
    <w:rsid w:val="006578D9"/>
    <w:rsid w:val="00657B4D"/>
    <w:rsid w:val="00657C1F"/>
    <w:rsid w:val="00657C28"/>
    <w:rsid w:val="00657F67"/>
    <w:rsid w:val="006605DC"/>
    <w:rsid w:val="00660861"/>
    <w:rsid w:val="0066146F"/>
    <w:rsid w:val="00661636"/>
    <w:rsid w:val="00661A25"/>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4781"/>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9B"/>
    <w:rsid w:val="00671B4F"/>
    <w:rsid w:val="006725CC"/>
    <w:rsid w:val="0067273D"/>
    <w:rsid w:val="00672966"/>
    <w:rsid w:val="0067302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058"/>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13F"/>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24"/>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99"/>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0EC4"/>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5B95"/>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8BB"/>
    <w:rsid w:val="006C3C77"/>
    <w:rsid w:val="006C3DA0"/>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4B0E"/>
    <w:rsid w:val="006D4C29"/>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2A4"/>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8C3"/>
    <w:rsid w:val="006E5949"/>
    <w:rsid w:val="006E5AFE"/>
    <w:rsid w:val="006E5F69"/>
    <w:rsid w:val="006E606F"/>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613"/>
    <w:rsid w:val="006F291E"/>
    <w:rsid w:val="006F2BC7"/>
    <w:rsid w:val="006F3052"/>
    <w:rsid w:val="006F3079"/>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906"/>
    <w:rsid w:val="007032E6"/>
    <w:rsid w:val="007036E5"/>
    <w:rsid w:val="00703D8A"/>
    <w:rsid w:val="00704123"/>
    <w:rsid w:val="00704641"/>
    <w:rsid w:val="007046F9"/>
    <w:rsid w:val="007047A7"/>
    <w:rsid w:val="00704B21"/>
    <w:rsid w:val="00704FA8"/>
    <w:rsid w:val="007050A6"/>
    <w:rsid w:val="0070525B"/>
    <w:rsid w:val="007056ED"/>
    <w:rsid w:val="007057AE"/>
    <w:rsid w:val="007057F6"/>
    <w:rsid w:val="00705B1D"/>
    <w:rsid w:val="00705B56"/>
    <w:rsid w:val="00705CB6"/>
    <w:rsid w:val="00705D28"/>
    <w:rsid w:val="0070632C"/>
    <w:rsid w:val="007063B6"/>
    <w:rsid w:val="00706AC2"/>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246"/>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2F"/>
    <w:rsid w:val="00726281"/>
    <w:rsid w:val="0072650B"/>
    <w:rsid w:val="00726537"/>
    <w:rsid w:val="0072665F"/>
    <w:rsid w:val="007273EC"/>
    <w:rsid w:val="007279F1"/>
    <w:rsid w:val="00727E9F"/>
    <w:rsid w:val="00730AFD"/>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873"/>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32F"/>
    <w:rsid w:val="00755420"/>
    <w:rsid w:val="00755559"/>
    <w:rsid w:val="00755B06"/>
    <w:rsid w:val="00755D41"/>
    <w:rsid w:val="00755E06"/>
    <w:rsid w:val="00755F8B"/>
    <w:rsid w:val="007565E2"/>
    <w:rsid w:val="00756810"/>
    <w:rsid w:val="00756F15"/>
    <w:rsid w:val="00756F1E"/>
    <w:rsid w:val="007570D5"/>
    <w:rsid w:val="0075712E"/>
    <w:rsid w:val="0075718C"/>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5D"/>
    <w:rsid w:val="00762FA7"/>
    <w:rsid w:val="00763055"/>
    <w:rsid w:val="00763432"/>
    <w:rsid w:val="00763448"/>
    <w:rsid w:val="00763B4D"/>
    <w:rsid w:val="00763EB7"/>
    <w:rsid w:val="00763F85"/>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07D"/>
    <w:rsid w:val="007733C4"/>
    <w:rsid w:val="00773EC7"/>
    <w:rsid w:val="007742AC"/>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0F8F"/>
    <w:rsid w:val="0079113D"/>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341"/>
    <w:rsid w:val="007947FB"/>
    <w:rsid w:val="00794DFE"/>
    <w:rsid w:val="007954AC"/>
    <w:rsid w:val="00795804"/>
    <w:rsid w:val="00795809"/>
    <w:rsid w:val="00795BA6"/>
    <w:rsid w:val="0079601B"/>
    <w:rsid w:val="007962E1"/>
    <w:rsid w:val="0079675E"/>
    <w:rsid w:val="007967DC"/>
    <w:rsid w:val="007969EF"/>
    <w:rsid w:val="00796B15"/>
    <w:rsid w:val="00797DAA"/>
    <w:rsid w:val="00797F1B"/>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357"/>
    <w:rsid w:val="007A2888"/>
    <w:rsid w:val="007A2BFF"/>
    <w:rsid w:val="007A2D56"/>
    <w:rsid w:val="007A2F06"/>
    <w:rsid w:val="007A32E9"/>
    <w:rsid w:val="007A3343"/>
    <w:rsid w:val="007A3395"/>
    <w:rsid w:val="007A3505"/>
    <w:rsid w:val="007A3BF2"/>
    <w:rsid w:val="007A4338"/>
    <w:rsid w:val="007A468B"/>
    <w:rsid w:val="007A4755"/>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8E"/>
    <w:rsid w:val="007A7DB8"/>
    <w:rsid w:val="007B0253"/>
    <w:rsid w:val="007B073B"/>
    <w:rsid w:val="007B1061"/>
    <w:rsid w:val="007B1F9A"/>
    <w:rsid w:val="007B2074"/>
    <w:rsid w:val="007B2638"/>
    <w:rsid w:val="007B2BB1"/>
    <w:rsid w:val="007B3476"/>
    <w:rsid w:val="007B3F21"/>
    <w:rsid w:val="007B448A"/>
    <w:rsid w:val="007B44DC"/>
    <w:rsid w:val="007B4535"/>
    <w:rsid w:val="007B4543"/>
    <w:rsid w:val="007B4937"/>
    <w:rsid w:val="007B4D3D"/>
    <w:rsid w:val="007B550D"/>
    <w:rsid w:val="007B5A66"/>
    <w:rsid w:val="007B62FE"/>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180"/>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34"/>
    <w:rsid w:val="007D214A"/>
    <w:rsid w:val="007D2620"/>
    <w:rsid w:val="007D27E2"/>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3B2"/>
    <w:rsid w:val="007D7522"/>
    <w:rsid w:val="007D75F5"/>
    <w:rsid w:val="007D76BE"/>
    <w:rsid w:val="007D782F"/>
    <w:rsid w:val="007E0162"/>
    <w:rsid w:val="007E0566"/>
    <w:rsid w:val="007E05CC"/>
    <w:rsid w:val="007E0845"/>
    <w:rsid w:val="007E08F5"/>
    <w:rsid w:val="007E0986"/>
    <w:rsid w:val="007E0C8C"/>
    <w:rsid w:val="007E1101"/>
    <w:rsid w:val="007E1479"/>
    <w:rsid w:val="007E1A55"/>
    <w:rsid w:val="007E1C03"/>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956"/>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1E"/>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E73"/>
    <w:rsid w:val="00802FDA"/>
    <w:rsid w:val="00803160"/>
    <w:rsid w:val="008034BD"/>
    <w:rsid w:val="0080369E"/>
    <w:rsid w:val="008036F8"/>
    <w:rsid w:val="00803873"/>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962"/>
    <w:rsid w:val="00807A91"/>
    <w:rsid w:val="00807D28"/>
    <w:rsid w:val="00807D5E"/>
    <w:rsid w:val="00807DF7"/>
    <w:rsid w:val="00807E1B"/>
    <w:rsid w:val="008100D3"/>
    <w:rsid w:val="0081012C"/>
    <w:rsid w:val="0081036B"/>
    <w:rsid w:val="00810DE9"/>
    <w:rsid w:val="00810EAE"/>
    <w:rsid w:val="00811036"/>
    <w:rsid w:val="00811236"/>
    <w:rsid w:val="008113D8"/>
    <w:rsid w:val="00811971"/>
    <w:rsid w:val="00811E7A"/>
    <w:rsid w:val="00812027"/>
    <w:rsid w:val="008123D5"/>
    <w:rsid w:val="008124FE"/>
    <w:rsid w:val="008127B0"/>
    <w:rsid w:val="00812EC8"/>
    <w:rsid w:val="00812FE3"/>
    <w:rsid w:val="00813B4E"/>
    <w:rsid w:val="00813C95"/>
    <w:rsid w:val="00813CE0"/>
    <w:rsid w:val="0081401A"/>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551"/>
    <w:rsid w:val="00816A54"/>
    <w:rsid w:val="00816C22"/>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585"/>
    <w:rsid w:val="00826D90"/>
    <w:rsid w:val="00827015"/>
    <w:rsid w:val="00827109"/>
    <w:rsid w:val="00827166"/>
    <w:rsid w:val="008272E9"/>
    <w:rsid w:val="008278A2"/>
    <w:rsid w:val="00827A1B"/>
    <w:rsid w:val="00827A41"/>
    <w:rsid w:val="00827AF3"/>
    <w:rsid w:val="008306FA"/>
    <w:rsid w:val="0083179C"/>
    <w:rsid w:val="00832142"/>
    <w:rsid w:val="00832C18"/>
    <w:rsid w:val="00832CAF"/>
    <w:rsid w:val="0083311A"/>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29E"/>
    <w:rsid w:val="008404CA"/>
    <w:rsid w:val="008404D7"/>
    <w:rsid w:val="00840634"/>
    <w:rsid w:val="00840A68"/>
    <w:rsid w:val="00840A83"/>
    <w:rsid w:val="00840D24"/>
    <w:rsid w:val="00840D46"/>
    <w:rsid w:val="008411E2"/>
    <w:rsid w:val="00841573"/>
    <w:rsid w:val="008419A1"/>
    <w:rsid w:val="00841EE6"/>
    <w:rsid w:val="00841FA0"/>
    <w:rsid w:val="00842061"/>
    <w:rsid w:val="0084296C"/>
    <w:rsid w:val="00842B49"/>
    <w:rsid w:val="00842DB7"/>
    <w:rsid w:val="008434B0"/>
    <w:rsid w:val="008434BD"/>
    <w:rsid w:val="00843522"/>
    <w:rsid w:val="0084387F"/>
    <w:rsid w:val="00843AFD"/>
    <w:rsid w:val="00843B2C"/>
    <w:rsid w:val="00843CF8"/>
    <w:rsid w:val="008441DC"/>
    <w:rsid w:val="008444F8"/>
    <w:rsid w:val="008445D2"/>
    <w:rsid w:val="00844750"/>
    <w:rsid w:val="00844864"/>
    <w:rsid w:val="00845211"/>
    <w:rsid w:val="00845A7B"/>
    <w:rsid w:val="00845A92"/>
    <w:rsid w:val="00845E1D"/>
    <w:rsid w:val="00845F51"/>
    <w:rsid w:val="00846106"/>
    <w:rsid w:val="00846273"/>
    <w:rsid w:val="00846330"/>
    <w:rsid w:val="00846467"/>
    <w:rsid w:val="00846661"/>
    <w:rsid w:val="00846AC4"/>
    <w:rsid w:val="00846C77"/>
    <w:rsid w:val="00846CA8"/>
    <w:rsid w:val="00846E99"/>
    <w:rsid w:val="00847458"/>
    <w:rsid w:val="00847964"/>
    <w:rsid w:val="00847991"/>
    <w:rsid w:val="00847C4E"/>
    <w:rsid w:val="00847E24"/>
    <w:rsid w:val="00847F69"/>
    <w:rsid w:val="0085088E"/>
    <w:rsid w:val="00850A04"/>
    <w:rsid w:val="00850AE8"/>
    <w:rsid w:val="00850B13"/>
    <w:rsid w:val="00851695"/>
    <w:rsid w:val="00851B22"/>
    <w:rsid w:val="00852338"/>
    <w:rsid w:val="008529F7"/>
    <w:rsid w:val="00852AA6"/>
    <w:rsid w:val="00852EE2"/>
    <w:rsid w:val="00852FAF"/>
    <w:rsid w:val="00853C45"/>
    <w:rsid w:val="00854090"/>
    <w:rsid w:val="008540C8"/>
    <w:rsid w:val="00854983"/>
    <w:rsid w:val="00854A91"/>
    <w:rsid w:val="00854E0E"/>
    <w:rsid w:val="00855579"/>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5BD"/>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AB"/>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601"/>
    <w:rsid w:val="00893024"/>
    <w:rsid w:val="0089363D"/>
    <w:rsid w:val="00893B3B"/>
    <w:rsid w:val="00893BA4"/>
    <w:rsid w:val="00893DB3"/>
    <w:rsid w:val="00893FCD"/>
    <w:rsid w:val="008943B9"/>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5DD"/>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6FE0"/>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B7F03"/>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4AC0"/>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8FB"/>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DE"/>
    <w:rsid w:val="008E6FFE"/>
    <w:rsid w:val="008E743E"/>
    <w:rsid w:val="008E75A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E2A"/>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8FE"/>
    <w:rsid w:val="00902AE2"/>
    <w:rsid w:val="0090304C"/>
    <w:rsid w:val="00903281"/>
    <w:rsid w:val="00903F0F"/>
    <w:rsid w:val="00903F59"/>
    <w:rsid w:val="009045C7"/>
    <w:rsid w:val="0090480E"/>
    <w:rsid w:val="0090490C"/>
    <w:rsid w:val="00904A62"/>
    <w:rsid w:val="00904B6D"/>
    <w:rsid w:val="00904D35"/>
    <w:rsid w:val="00904E71"/>
    <w:rsid w:val="00905380"/>
    <w:rsid w:val="0090538F"/>
    <w:rsid w:val="00905560"/>
    <w:rsid w:val="00905A06"/>
    <w:rsid w:val="00905F49"/>
    <w:rsid w:val="00905F52"/>
    <w:rsid w:val="00906100"/>
    <w:rsid w:val="009067B8"/>
    <w:rsid w:val="009067EB"/>
    <w:rsid w:val="00906A1C"/>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37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E58"/>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48B"/>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ED"/>
    <w:rsid w:val="00940519"/>
    <w:rsid w:val="00940A5D"/>
    <w:rsid w:val="00940BCB"/>
    <w:rsid w:val="00940BD7"/>
    <w:rsid w:val="00940D85"/>
    <w:rsid w:val="00940DF4"/>
    <w:rsid w:val="00940FB5"/>
    <w:rsid w:val="00941259"/>
    <w:rsid w:val="00941380"/>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038"/>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7F9"/>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7A3"/>
    <w:rsid w:val="00961A61"/>
    <w:rsid w:val="00961E6D"/>
    <w:rsid w:val="00961F21"/>
    <w:rsid w:val="009621FF"/>
    <w:rsid w:val="0096392B"/>
    <w:rsid w:val="0096397B"/>
    <w:rsid w:val="00964889"/>
    <w:rsid w:val="00964AE6"/>
    <w:rsid w:val="00964E3C"/>
    <w:rsid w:val="00964E69"/>
    <w:rsid w:val="00964F60"/>
    <w:rsid w:val="0096504D"/>
    <w:rsid w:val="009654F0"/>
    <w:rsid w:val="009659EA"/>
    <w:rsid w:val="0096691D"/>
    <w:rsid w:val="00966EC4"/>
    <w:rsid w:val="0096766C"/>
    <w:rsid w:val="00967851"/>
    <w:rsid w:val="00967B96"/>
    <w:rsid w:val="00967D2D"/>
    <w:rsid w:val="00970DB3"/>
    <w:rsid w:val="00970F7A"/>
    <w:rsid w:val="00970FE3"/>
    <w:rsid w:val="00971C7D"/>
    <w:rsid w:val="00971EC5"/>
    <w:rsid w:val="00971F44"/>
    <w:rsid w:val="00971F6B"/>
    <w:rsid w:val="00971FCC"/>
    <w:rsid w:val="00972256"/>
    <w:rsid w:val="00972562"/>
    <w:rsid w:val="0097281F"/>
    <w:rsid w:val="0097285C"/>
    <w:rsid w:val="0097298A"/>
    <w:rsid w:val="00972BB7"/>
    <w:rsid w:val="00972C06"/>
    <w:rsid w:val="00972F4C"/>
    <w:rsid w:val="00972FEB"/>
    <w:rsid w:val="00973249"/>
    <w:rsid w:val="00973257"/>
    <w:rsid w:val="00973279"/>
    <w:rsid w:val="00973376"/>
    <w:rsid w:val="00973388"/>
    <w:rsid w:val="009736B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0BB"/>
    <w:rsid w:val="00977852"/>
    <w:rsid w:val="009778AB"/>
    <w:rsid w:val="00980161"/>
    <w:rsid w:val="00980403"/>
    <w:rsid w:val="009804CB"/>
    <w:rsid w:val="009809DD"/>
    <w:rsid w:val="00980ACA"/>
    <w:rsid w:val="00980F14"/>
    <w:rsid w:val="00981078"/>
    <w:rsid w:val="009811A9"/>
    <w:rsid w:val="00981281"/>
    <w:rsid w:val="009816DB"/>
    <w:rsid w:val="00981BAF"/>
    <w:rsid w:val="00982038"/>
    <w:rsid w:val="00982314"/>
    <w:rsid w:val="009826A6"/>
    <w:rsid w:val="00982768"/>
    <w:rsid w:val="00982773"/>
    <w:rsid w:val="0098292D"/>
    <w:rsid w:val="00982AB4"/>
    <w:rsid w:val="00982E67"/>
    <w:rsid w:val="00983007"/>
    <w:rsid w:val="00983061"/>
    <w:rsid w:val="00983223"/>
    <w:rsid w:val="009838CE"/>
    <w:rsid w:val="0098392B"/>
    <w:rsid w:val="00983B9C"/>
    <w:rsid w:val="00983BD1"/>
    <w:rsid w:val="00983C41"/>
    <w:rsid w:val="00983E9E"/>
    <w:rsid w:val="00984206"/>
    <w:rsid w:val="009843E1"/>
    <w:rsid w:val="0098481E"/>
    <w:rsid w:val="00984C7C"/>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3F84"/>
    <w:rsid w:val="00994D59"/>
    <w:rsid w:val="009951AB"/>
    <w:rsid w:val="00995252"/>
    <w:rsid w:val="0099529A"/>
    <w:rsid w:val="0099531F"/>
    <w:rsid w:val="00995360"/>
    <w:rsid w:val="009954AD"/>
    <w:rsid w:val="009966F8"/>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5CF"/>
    <w:rsid w:val="009A4615"/>
    <w:rsid w:val="009A4AA9"/>
    <w:rsid w:val="009A4D31"/>
    <w:rsid w:val="009A515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D29"/>
    <w:rsid w:val="009B70E9"/>
    <w:rsid w:val="009B7564"/>
    <w:rsid w:val="009B7BB7"/>
    <w:rsid w:val="009B7BC4"/>
    <w:rsid w:val="009B7FFA"/>
    <w:rsid w:val="009C00EF"/>
    <w:rsid w:val="009C0BC1"/>
    <w:rsid w:val="009C0DBE"/>
    <w:rsid w:val="009C19BC"/>
    <w:rsid w:val="009C19D2"/>
    <w:rsid w:val="009C1BF9"/>
    <w:rsid w:val="009C1D4B"/>
    <w:rsid w:val="009C1E03"/>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2D"/>
    <w:rsid w:val="009C73C4"/>
    <w:rsid w:val="009C7CE4"/>
    <w:rsid w:val="009C7F47"/>
    <w:rsid w:val="009D0361"/>
    <w:rsid w:val="009D05E0"/>
    <w:rsid w:val="009D0720"/>
    <w:rsid w:val="009D0BEC"/>
    <w:rsid w:val="009D0C8D"/>
    <w:rsid w:val="009D0CB2"/>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8BA"/>
    <w:rsid w:val="009D5AD1"/>
    <w:rsid w:val="009D5BBF"/>
    <w:rsid w:val="009D5C12"/>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0AAE"/>
    <w:rsid w:val="009E1137"/>
    <w:rsid w:val="009E176B"/>
    <w:rsid w:val="009E1CF0"/>
    <w:rsid w:val="009E1E2C"/>
    <w:rsid w:val="009E1EF4"/>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0F7"/>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66C"/>
    <w:rsid w:val="009F7883"/>
    <w:rsid w:val="009F79BE"/>
    <w:rsid w:val="00A0018E"/>
    <w:rsid w:val="00A002C2"/>
    <w:rsid w:val="00A00A76"/>
    <w:rsid w:val="00A00B60"/>
    <w:rsid w:val="00A00F48"/>
    <w:rsid w:val="00A01006"/>
    <w:rsid w:val="00A012E0"/>
    <w:rsid w:val="00A01DAC"/>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B6C"/>
    <w:rsid w:val="00A06F57"/>
    <w:rsid w:val="00A06FF5"/>
    <w:rsid w:val="00A07065"/>
    <w:rsid w:val="00A07594"/>
    <w:rsid w:val="00A07654"/>
    <w:rsid w:val="00A07656"/>
    <w:rsid w:val="00A07B16"/>
    <w:rsid w:val="00A07DA1"/>
    <w:rsid w:val="00A07DC3"/>
    <w:rsid w:val="00A10230"/>
    <w:rsid w:val="00A105DB"/>
    <w:rsid w:val="00A106FE"/>
    <w:rsid w:val="00A107B6"/>
    <w:rsid w:val="00A10B48"/>
    <w:rsid w:val="00A10E63"/>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0BB"/>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3243"/>
    <w:rsid w:val="00A23590"/>
    <w:rsid w:val="00A23919"/>
    <w:rsid w:val="00A23921"/>
    <w:rsid w:val="00A23E0D"/>
    <w:rsid w:val="00A24002"/>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885"/>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4B1"/>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24E"/>
    <w:rsid w:val="00A442E8"/>
    <w:rsid w:val="00A443F4"/>
    <w:rsid w:val="00A444F8"/>
    <w:rsid w:val="00A44882"/>
    <w:rsid w:val="00A44CEB"/>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203"/>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4ED"/>
    <w:rsid w:val="00A6254C"/>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395"/>
    <w:rsid w:val="00A726A3"/>
    <w:rsid w:val="00A726DE"/>
    <w:rsid w:val="00A73242"/>
    <w:rsid w:val="00A7356D"/>
    <w:rsid w:val="00A73873"/>
    <w:rsid w:val="00A739AB"/>
    <w:rsid w:val="00A73D4C"/>
    <w:rsid w:val="00A744A2"/>
    <w:rsid w:val="00A74598"/>
    <w:rsid w:val="00A745D9"/>
    <w:rsid w:val="00A74B80"/>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0C1E"/>
    <w:rsid w:val="00A80CC4"/>
    <w:rsid w:val="00A811FE"/>
    <w:rsid w:val="00A8135C"/>
    <w:rsid w:val="00A81633"/>
    <w:rsid w:val="00A81694"/>
    <w:rsid w:val="00A81840"/>
    <w:rsid w:val="00A81877"/>
    <w:rsid w:val="00A81D9B"/>
    <w:rsid w:val="00A8221B"/>
    <w:rsid w:val="00A82508"/>
    <w:rsid w:val="00A8273D"/>
    <w:rsid w:val="00A82941"/>
    <w:rsid w:val="00A82C1E"/>
    <w:rsid w:val="00A831F0"/>
    <w:rsid w:val="00A83309"/>
    <w:rsid w:val="00A83BF1"/>
    <w:rsid w:val="00A83CA0"/>
    <w:rsid w:val="00A84298"/>
    <w:rsid w:val="00A844CE"/>
    <w:rsid w:val="00A84527"/>
    <w:rsid w:val="00A8455B"/>
    <w:rsid w:val="00A845D2"/>
    <w:rsid w:val="00A84EBF"/>
    <w:rsid w:val="00A85017"/>
    <w:rsid w:val="00A85237"/>
    <w:rsid w:val="00A8523D"/>
    <w:rsid w:val="00A85661"/>
    <w:rsid w:val="00A85BE0"/>
    <w:rsid w:val="00A85FFF"/>
    <w:rsid w:val="00A86024"/>
    <w:rsid w:val="00A867E7"/>
    <w:rsid w:val="00A86F67"/>
    <w:rsid w:val="00A86FEF"/>
    <w:rsid w:val="00A8706A"/>
    <w:rsid w:val="00A87482"/>
    <w:rsid w:val="00A87AA7"/>
    <w:rsid w:val="00A87E73"/>
    <w:rsid w:val="00A87F4E"/>
    <w:rsid w:val="00A90134"/>
    <w:rsid w:val="00A901CB"/>
    <w:rsid w:val="00A905F1"/>
    <w:rsid w:val="00A90689"/>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CC8"/>
    <w:rsid w:val="00A93E34"/>
    <w:rsid w:val="00A93FAE"/>
    <w:rsid w:val="00A94A70"/>
    <w:rsid w:val="00A94BB8"/>
    <w:rsid w:val="00A9505F"/>
    <w:rsid w:val="00A9508C"/>
    <w:rsid w:val="00A9526D"/>
    <w:rsid w:val="00A95A3E"/>
    <w:rsid w:val="00A95B82"/>
    <w:rsid w:val="00A95BD8"/>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ACF"/>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5FD"/>
    <w:rsid w:val="00AC2719"/>
    <w:rsid w:val="00AC2D4E"/>
    <w:rsid w:val="00AC3084"/>
    <w:rsid w:val="00AC3431"/>
    <w:rsid w:val="00AC37B9"/>
    <w:rsid w:val="00AC38E9"/>
    <w:rsid w:val="00AC3D85"/>
    <w:rsid w:val="00AC4150"/>
    <w:rsid w:val="00AC45D6"/>
    <w:rsid w:val="00AC4866"/>
    <w:rsid w:val="00AC4A77"/>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E06"/>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3DEF"/>
    <w:rsid w:val="00AD4597"/>
    <w:rsid w:val="00AD48F9"/>
    <w:rsid w:val="00AD4C34"/>
    <w:rsid w:val="00AD4C5F"/>
    <w:rsid w:val="00AD57E1"/>
    <w:rsid w:val="00AD5949"/>
    <w:rsid w:val="00AD6980"/>
    <w:rsid w:val="00AD6B2B"/>
    <w:rsid w:val="00AD6C7F"/>
    <w:rsid w:val="00AD6F42"/>
    <w:rsid w:val="00AD70C9"/>
    <w:rsid w:val="00AD732B"/>
    <w:rsid w:val="00AD75A6"/>
    <w:rsid w:val="00AD7927"/>
    <w:rsid w:val="00AD79A5"/>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81A"/>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3E3E"/>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602"/>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46D"/>
    <w:rsid w:val="00B049C5"/>
    <w:rsid w:val="00B04AD7"/>
    <w:rsid w:val="00B04D36"/>
    <w:rsid w:val="00B04E0E"/>
    <w:rsid w:val="00B04F11"/>
    <w:rsid w:val="00B0504B"/>
    <w:rsid w:val="00B0540A"/>
    <w:rsid w:val="00B054EB"/>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2C18"/>
    <w:rsid w:val="00B12F34"/>
    <w:rsid w:val="00B13003"/>
    <w:rsid w:val="00B1310F"/>
    <w:rsid w:val="00B137BE"/>
    <w:rsid w:val="00B13829"/>
    <w:rsid w:val="00B13F1F"/>
    <w:rsid w:val="00B14251"/>
    <w:rsid w:val="00B147CC"/>
    <w:rsid w:val="00B14A99"/>
    <w:rsid w:val="00B15141"/>
    <w:rsid w:val="00B151C6"/>
    <w:rsid w:val="00B15B44"/>
    <w:rsid w:val="00B16815"/>
    <w:rsid w:val="00B16B5F"/>
    <w:rsid w:val="00B16D08"/>
    <w:rsid w:val="00B1736C"/>
    <w:rsid w:val="00B1756A"/>
    <w:rsid w:val="00B17744"/>
    <w:rsid w:val="00B17CDB"/>
    <w:rsid w:val="00B17D3E"/>
    <w:rsid w:val="00B20057"/>
    <w:rsid w:val="00B2043A"/>
    <w:rsid w:val="00B20778"/>
    <w:rsid w:val="00B20A3C"/>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AEF"/>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562"/>
    <w:rsid w:val="00B32607"/>
    <w:rsid w:val="00B326BE"/>
    <w:rsid w:val="00B326C3"/>
    <w:rsid w:val="00B329FD"/>
    <w:rsid w:val="00B32AC4"/>
    <w:rsid w:val="00B32F7F"/>
    <w:rsid w:val="00B33126"/>
    <w:rsid w:val="00B338CE"/>
    <w:rsid w:val="00B3396B"/>
    <w:rsid w:val="00B33F7C"/>
    <w:rsid w:val="00B34307"/>
    <w:rsid w:val="00B34390"/>
    <w:rsid w:val="00B3442C"/>
    <w:rsid w:val="00B3539A"/>
    <w:rsid w:val="00B35CB3"/>
    <w:rsid w:val="00B35F8E"/>
    <w:rsid w:val="00B37188"/>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3B"/>
    <w:rsid w:val="00B4485B"/>
    <w:rsid w:val="00B453AD"/>
    <w:rsid w:val="00B45578"/>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67"/>
    <w:rsid w:val="00B5377A"/>
    <w:rsid w:val="00B538FF"/>
    <w:rsid w:val="00B53E00"/>
    <w:rsid w:val="00B53EF5"/>
    <w:rsid w:val="00B542BA"/>
    <w:rsid w:val="00B54989"/>
    <w:rsid w:val="00B54CC5"/>
    <w:rsid w:val="00B553CF"/>
    <w:rsid w:val="00B555B8"/>
    <w:rsid w:val="00B5563A"/>
    <w:rsid w:val="00B55ACA"/>
    <w:rsid w:val="00B56049"/>
    <w:rsid w:val="00B561BD"/>
    <w:rsid w:val="00B566E0"/>
    <w:rsid w:val="00B5685D"/>
    <w:rsid w:val="00B56E91"/>
    <w:rsid w:val="00B56F22"/>
    <w:rsid w:val="00B5705D"/>
    <w:rsid w:val="00B574B5"/>
    <w:rsid w:val="00B574BA"/>
    <w:rsid w:val="00B57861"/>
    <w:rsid w:val="00B60407"/>
    <w:rsid w:val="00B6059C"/>
    <w:rsid w:val="00B609F0"/>
    <w:rsid w:val="00B60C79"/>
    <w:rsid w:val="00B60E6E"/>
    <w:rsid w:val="00B60EE9"/>
    <w:rsid w:val="00B610E0"/>
    <w:rsid w:val="00B6112D"/>
    <w:rsid w:val="00B6156C"/>
    <w:rsid w:val="00B6161B"/>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0FF8"/>
    <w:rsid w:val="00B71319"/>
    <w:rsid w:val="00B71A5D"/>
    <w:rsid w:val="00B71D35"/>
    <w:rsid w:val="00B71FBB"/>
    <w:rsid w:val="00B7273B"/>
    <w:rsid w:val="00B727B8"/>
    <w:rsid w:val="00B73453"/>
    <w:rsid w:val="00B7359C"/>
    <w:rsid w:val="00B737C7"/>
    <w:rsid w:val="00B73E00"/>
    <w:rsid w:val="00B73E31"/>
    <w:rsid w:val="00B740C7"/>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987"/>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11C"/>
    <w:rsid w:val="00BA13E0"/>
    <w:rsid w:val="00BA17C4"/>
    <w:rsid w:val="00BA2228"/>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4A63"/>
    <w:rsid w:val="00BB5075"/>
    <w:rsid w:val="00BB5321"/>
    <w:rsid w:val="00BB56F2"/>
    <w:rsid w:val="00BB57E0"/>
    <w:rsid w:val="00BB5846"/>
    <w:rsid w:val="00BB5E45"/>
    <w:rsid w:val="00BB61DC"/>
    <w:rsid w:val="00BB6258"/>
    <w:rsid w:val="00BB6431"/>
    <w:rsid w:val="00BB645D"/>
    <w:rsid w:val="00BB6472"/>
    <w:rsid w:val="00BB6CB6"/>
    <w:rsid w:val="00BB71EC"/>
    <w:rsid w:val="00BB724B"/>
    <w:rsid w:val="00BB740F"/>
    <w:rsid w:val="00BB7DB1"/>
    <w:rsid w:val="00BC0031"/>
    <w:rsid w:val="00BC01AA"/>
    <w:rsid w:val="00BC01B6"/>
    <w:rsid w:val="00BC06E5"/>
    <w:rsid w:val="00BC076A"/>
    <w:rsid w:val="00BC0AE6"/>
    <w:rsid w:val="00BC0E9A"/>
    <w:rsid w:val="00BC1248"/>
    <w:rsid w:val="00BC16BF"/>
    <w:rsid w:val="00BC171F"/>
    <w:rsid w:val="00BC17A3"/>
    <w:rsid w:val="00BC1B4B"/>
    <w:rsid w:val="00BC1D8A"/>
    <w:rsid w:val="00BC1EEB"/>
    <w:rsid w:val="00BC201A"/>
    <w:rsid w:val="00BC2BC7"/>
    <w:rsid w:val="00BC2F45"/>
    <w:rsid w:val="00BC335A"/>
    <w:rsid w:val="00BC344E"/>
    <w:rsid w:val="00BC3463"/>
    <w:rsid w:val="00BC36F9"/>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824"/>
    <w:rsid w:val="00BD2A08"/>
    <w:rsid w:val="00BD2A58"/>
    <w:rsid w:val="00BD2F55"/>
    <w:rsid w:val="00BD3837"/>
    <w:rsid w:val="00BD385B"/>
    <w:rsid w:val="00BD386B"/>
    <w:rsid w:val="00BD3C69"/>
    <w:rsid w:val="00BD3C98"/>
    <w:rsid w:val="00BD3D7A"/>
    <w:rsid w:val="00BD413C"/>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451"/>
    <w:rsid w:val="00BE197A"/>
    <w:rsid w:val="00BE1A06"/>
    <w:rsid w:val="00BE27D9"/>
    <w:rsid w:val="00BE2A02"/>
    <w:rsid w:val="00BE2E99"/>
    <w:rsid w:val="00BE3AFA"/>
    <w:rsid w:val="00BE3BF0"/>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1FD"/>
    <w:rsid w:val="00BF5350"/>
    <w:rsid w:val="00BF55D0"/>
    <w:rsid w:val="00BF55F8"/>
    <w:rsid w:val="00BF5623"/>
    <w:rsid w:val="00BF56A8"/>
    <w:rsid w:val="00BF59BA"/>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3EDE"/>
    <w:rsid w:val="00C04322"/>
    <w:rsid w:val="00C04339"/>
    <w:rsid w:val="00C04C6C"/>
    <w:rsid w:val="00C04DE2"/>
    <w:rsid w:val="00C05395"/>
    <w:rsid w:val="00C05591"/>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EBB"/>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93F"/>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732"/>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01F"/>
    <w:rsid w:val="00C4018E"/>
    <w:rsid w:val="00C404D5"/>
    <w:rsid w:val="00C40B7D"/>
    <w:rsid w:val="00C40BC8"/>
    <w:rsid w:val="00C40CB7"/>
    <w:rsid w:val="00C40CD4"/>
    <w:rsid w:val="00C41057"/>
    <w:rsid w:val="00C411E2"/>
    <w:rsid w:val="00C41395"/>
    <w:rsid w:val="00C4154A"/>
    <w:rsid w:val="00C41E8D"/>
    <w:rsid w:val="00C42130"/>
    <w:rsid w:val="00C424ED"/>
    <w:rsid w:val="00C42784"/>
    <w:rsid w:val="00C429E1"/>
    <w:rsid w:val="00C4388E"/>
    <w:rsid w:val="00C439F0"/>
    <w:rsid w:val="00C43CE7"/>
    <w:rsid w:val="00C43EB2"/>
    <w:rsid w:val="00C43F70"/>
    <w:rsid w:val="00C44189"/>
    <w:rsid w:val="00C447FB"/>
    <w:rsid w:val="00C44D54"/>
    <w:rsid w:val="00C44F96"/>
    <w:rsid w:val="00C44FF2"/>
    <w:rsid w:val="00C45422"/>
    <w:rsid w:val="00C4587D"/>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2842"/>
    <w:rsid w:val="00C531B4"/>
    <w:rsid w:val="00C532F9"/>
    <w:rsid w:val="00C53E22"/>
    <w:rsid w:val="00C5407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601EB"/>
    <w:rsid w:val="00C602DB"/>
    <w:rsid w:val="00C60708"/>
    <w:rsid w:val="00C60EC1"/>
    <w:rsid w:val="00C61163"/>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9CC"/>
    <w:rsid w:val="00C74B2A"/>
    <w:rsid w:val="00C74D13"/>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C86"/>
    <w:rsid w:val="00C83D50"/>
    <w:rsid w:val="00C84231"/>
    <w:rsid w:val="00C847C8"/>
    <w:rsid w:val="00C84A83"/>
    <w:rsid w:val="00C84D5A"/>
    <w:rsid w:val="00C85034"/>
    <w:rsid w:val="00C8534D"/>
    <w:rsid w:val="00C8547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02"/>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331"/>
    <w:rsid w:val="00CA09AA"/>
    <w:rsid w:val="00CA0FCC"/>
    <w:rsid w:val="00CA114D"/>
    <w:rsid w:val="00CA1225"/>
    <w:rsid w:val="00CA15AD"/>
    <w:rsid w:val="00CA18D2"/>
    <w:rsid w:val="00CA2919"/>
    <w:rsid w:val="00CA2C56"/>
    <w:rsid w:val="00CA32E9"/>
    <w:rsid w:val="00CA3E51"/>
    <w:rsid w:val="00CA4556"/>
    <w:rsid w:val="00CA475D"/>
    <w:rsid w:val="00CA49C0"/>
    <w:rsid w:val="00CA4A24"/>
    <w:rsid w:val="00CA4A3F"/>
    <w:rsid w:val="00CA4C14"/>
    <w:rsid w:val="00CA4F58"/>
    <w:rsid w:val="00CA51A0"/>
    <w:rsid w:val="00CA52D6"/>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D40"/>
    <w:rsid w:val="00CC0E56"/>
    <w:rsid w:val="00CC1042"/>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6AD1"/>
    <w:rsid w:val="00CC728B"/>
    <w:rsid w:val="00CC7356"/>
    <w:rsid w:val="00CC74D5"/>
    <w:rsid w:val="00CC7A6D"/>
    <w:rsid w:val="00CC7D05"/>
    <w:rsid w:val="00CC7DF5"/>
    <w:rsid w:val="00CD04B6"/>
    <w:rsid w:val="00CD0740"/>
    <w:rsid w:val="00CD0768"/>
    <w:rsid w:val="00CD0B87"/>
    <w:rsid w:val="00CD0C92"/>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896"/>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06B"/>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882"/>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32A"/>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138C"/>
    <w:rsid w:val="00D11672"/>
    <w:rsid w:val="00D11873"/>
    <w:rsid w:val="00D11FAE"/>
    <w:rsid w:val="00D122A6"/>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690E"/>
    <w:rsid w:val="00D175D1"/>
    <w:rsid w:val="00D17869"/>
    <w:rsid w:val="00D1792B"/>
    <w:rsid w:val="00D179B9"/>
    <w:rsid w:val="00D17D29"/>
    <w:rsid w:val="00D17F37"/>
    <w:rsid w:val="00D17F39"/>
    <w:rsid w:val="00D202D3"/>
    <w:rsid w:val="00D21064"/>
    <w:rsid w:val="00D210C8"/>
    <w:rsid w:val="00D214D7"/>
    <w:rsid w:val="00D2171B"/>
    <w:rsid w:val="00D217CE"/>
    <w:rsid w:val="00D21A77"/>
    <w:rsid w:val="00D21E67"/>
    <w:rsid w:val="00D22022"/>
    <w:rsid w:val="00D22148"/>
    <w:rsid w:val="00D22595"/>
    <w:rsid w:val="00D229A3"/>
    <w:rsid w:val="00D22D40"/>
    <w:rsid w:val="00D23426"/>
    <w:rsid w:val="00D2348D"/>
    <w:rsid w:val="00D234B2"/>
    <w:rsid w:val="00D23556"/>
    <w:rsid w:val="00D239F9"/>
    <w:rsid w:val="00D23A1F"/>
    <w:rsid w:val="00D23B89"/>
    <w:rsid w:val="00D23CE2"/>
    <w:rsid w:val="00D23EE6"/>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6CA"/>
    <w:rsid w:val="00D368C6"/>
    <w:rsid w:val="00D36C8E"/>
    <w:rsid w:val="00D36D5A"/>
    <w:rsid w:val="00D37A26"/>
    <w:rsid w:val="00D37C2D"/>
    <w:rsid w:val="00D37CC2"/>
    <w:rsid w:val="00D404CE"/>
    <w:rsid w:val="00D409A8"/>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3E2D"/>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7BE"/>
    <w:rsid w:val="00D56810"/>
    <w:rsid w:val="00D56C31"/>
    <w:rsid w:val="00D56D65"/>
    <w:rsid w:val="00D572B2"/>
    <w:rsid w:val="00D5793B"/>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3FC2"/>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B72"/>
    <w:rsid w:val="00D66C66"/>
    <w:rsid w:val="00D66DAA"/>
    <w:rsid w:val="00D66E08"/>
    <w:rsid w:val="00D671EF"/>
    <w:rsid w:val="00D674A3"/>
    <w:rsid w:val="00D67888"/>
    <w:rsid w:val="00D7010A"/>
    <w:rsid w:val="00D7040B"/>
    <w:rsid w:val="00D7066F"/>
    <w:rsid w:val="00D707FC"/>
    <w:rsid w:val="00D70B5B"/>
    <w:rsid w:val="00D70F5E"/>
    <w:rsid w:val="00D70F87"/>
    <w:rsid w:val="00D7123A"/>
    <w:rsid w:val="00D7144B"/>
    <w:rsid w:val="00D71683"/>
    <w:rsid w:val="00D71707"/>
    <w:rsid w:val="00D71BD5"/>
    <w:rsid w:val="00D72265"/>
    <w:rsid w:val="00D7235F"/>
    <w:rsid w:val="00D7267B"/>
    <w:rsid w:val="00D72BDC"/>
    <w:rsid w:val="00D72E11"/>
    <w:rsid w:val="00D72E7E"/>
    <w:rsid w:val="00D73118"/>
    <w:rsid w:val="00D73347"/>
    <w:rsid w:val="00D733EA"/>
    <w:rsid w:val="00D7364D"/>
    <w:rsid w:val="00D73A3C"/>
    <w:rsid w:val="00D73A6B"/>
    <w:rsid w:val="00D73DAD"/>
    <w:rsid w:val="00D73E0D"/>
    <w:rsid w:val="00D74461"/>
    <w:rsid w:val="00D74AF7"/>
    <w:rsid w:val="00D7505F"/>
    <w:rsid w:val="00D75199"/>
    <w:rsid w:val="00D75249"/>
    <w:rsid w:val="00D75277"/>
    <w:rsid w:val="00D755A0"/>
    <w:rsid w:val="00D75843"/>
    <w:rsid w:val="00D758A1"/>
    <w:rsid w:val="00D75949"/>
    <w:rsid w:val="00D75E85"/>
    <w:rsid w:val="00D75F68"/>
    <w:rsid w:val="00D761F8"/>
    <w:rsid w:val="00D7643F"/>
    <w:rsid w:val="00D769F0"/>
    <w:rsid w:val="00D76B01"/>
    <w:rsid w:val="00D76E0D"/>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3401"/>
    <w:rsid w:val="00D83850"/>
    <w:rsid w:val="00D83F09"/>
    <w:rsid w:val="00D84268"/>
    <w:rsid w:val="00D84278"/>
    <w:rsid w:val="00D84376"/>
    <w:rsid w:val="00D846C5"/>
    <w:rsid w:val="00D847C6"/>
    <w:rsid w:val="00D86ACF"/>
    <w:rsid w:val="00D86B37"/>
    <w:rsid w:val="00D86EF6"/>
    <w:rsid w:val="00D87154"/>
    <w:rsid w:val="00D87477"/>
    <w:rsid w:val="00D8778A"/>
    <w:rsid w:val="00D87DAB"/>
    <w:rsid w:val="00D87F70"/>
    <w:rsid w:val="00D906AB"/>
    <w:rsid w:val="00D91009"/>
    <w:rsid w:val="00D9120D"/>
    <w:rsid w:val="00D9126A"/>
    <w:rsid w:val="00D912DF"/>
    <w:rsid w:val="00D9151F"/>
    <w:rsid w:val="00D919F7"/>
    <w:rsid w:val="00D91AEE"/>
    <w:rsid w:val="00D91F8C"/>
    <w:rsid w:val="00D9203E"/>
    <w:rsid w:val="00D92265"/>
    <w:rsid w:val="00D9230B"/>
    <w:rsid w:val="00D92558"/>
    <w:rsid w:val="00D92633"/>
    <w:rsid w:val="00D92B3E"/>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30"/>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16D"/>
    <w:rsid w:val="00DB541D"/>
    <w:rsid w:val="00DB5785"/>
    <w:rsid w:val="00DB5799"/>
    <w:rsid w:val="00DB58AE"/>
    <w:rsid w:val="00DB5A21"/>
    <w:rsid w:val="00DB5DEB"/>
    <w:rsid w:val="00DB5EE5"/>
    <w:rsid w:val="00DB6413"/>
    <w:rsid w:val="00DB6681"/>
    <w:rsid w:val="00DB6FBE"/>
    <w:rsid w:val="00DB6FDF"/>
    <w:rsid w:val="00DB70B3"/>
    <w:rsid w:val="00DB749A"/>
    <w:rsid w:val="00DB7E1E"/>
    <w:rsid w:val="00DB7E8C"/>
    <w:rsid w:val="00DC0209"/>
    <w:rsid w:val="00DC0B16"/>
    <w:rsid w:val="00DC0F93"/>
    <w:rsid w:val="00DC12E3"/>
    <w:rsid w:val="00DC1384"/>
    <w:rsid w:val="00DC1479"/>
    <w:rsid w:val="00DC1624"/>
    <w:rsid w:val="00DC1763"/>
    <w:rsid w:val="00DC1FCC"/>
    <w:rsid w:val="00DC22B7"/>
    <w:rsid w:val="00DC257F"/>
    <w:rsid w:val="00DC282C"/>
    <w:rsid w:val="00DC2898"/>
    <w:rsid w:val="00DC28A6"/>
    <w:rsid w:val="00DC28EC"/>
    <w:rsid w:val="00DC3417"/>
    <w:rsid w:val="00DC3497"/>
    <w:rsid w:val="00DC3965"/>
    <w:rsid w:val="00DC3DE4"/>
    <w:rsid w:val="00DC4D82"/>
    <w:rsid w:val="00DC4FAD"/>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0DE1"/>
    <w:rsid w:val="00DD10C9"/>
    <w:rsid w:val="00DD128A"/>
    <w:rsid w:val="00DD12B1"/>
    <w:rsid w:val="00DD12B5"/>
    <w:rsid w:val="00DD14BA"/>
    <w:rsid w:val="00DD18BD"/>
    <w:rsid w:val="00DD1947"/>
    <w:rsid w:val="00DD1AE1"/>
    <w:rsid w:val="00DD1E64"/>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08BB"/>
    <w:rsid w:val="00DE128B"/>
    <w:rsid w:val="00DE1799"/>
    <w:rsid w:val="00DE2067"/>
    <w:rsid w:val="00DE21CF"/>
    <w:rsid w:val="00DE221F"/>
    <w:rsid w:val="00DE279F"/>
    <w:rsid w:val="00DE2D4B"/>
    <w:rsid w:val="00DE3E7C"/>
    <w:rsid w:val="00DE3E9E"/>
    <w:rsid w:val="00DE42A0"/>
    <w:rsid w:val="00DE464E"/>
    <w:rsid w:val="00DE4664"/>
    <w:rsid w:val="00DE4811"/>
    <w:rsid w:val="00DE491C"/>
    <w:rsid w:val="00DE4B0C"/>
    <w:rsid w:val="00DE5FDA"/>
    <w:rsid w:val="00DE61AA"/>
    <w:rsid w:val="00DE6ACB"/>
    <w:rsid w:val="00DE6EC6"/>
    <w:rsid w:val="00DE752E"/>
    <w:rsid w:val="00DE7793"/>
    <w:rsid w:val="00DE7AE6"/>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1C0"/>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046"/>
    <w:rsid w:val="00E056CB"/>
    <w:rsid w:val="00E05A43"/>
    <w:rsid w:val="00E05AF6"/>
    <w:rsid w:val="00E05BD3"/>
    <w:rsid w:val="00E05EC6"/>
    <w:rsid w:val="00E05FC4"/>
    <w:rsid w:val="00E06653"/>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589"/>
    <w:rsid w:val="00E10631"/>
    <w:rsid w:val="00E10AA9"/>
    <w:rsid w:val="00E10BE0"/>
    <w:rsid w:val="00E11124"/>
    <w:rsid w:val="00E11B7C"/>
    <w:rsid w:val="00E11EB8"/>
    <w:rsid w:val="00E1273A"/>
    <w:rsid w:val="00E12933"/>
    <w:rsid w:val="00E12935"/>
    <w:rsid w:val="00E12958"/>
    <w:rsid w:val="00E12A5A"/>
    <w:rsid w:val="00E12AF0"/>
    <w:rsid w:val="00E1304D"/>
    <w:rsid w:val="00E13565"/>
    <w:rsid w:val="00E136AE"/>
    <w:rsid w:val="00E139D0"/>
    <w:rsid w:val="00E143F1"/>
    <w:rsid w:val="00E145A7"/>
    <w:rsid w:val="00E145E0"/>
    <w:rsid w:val="00E146A6"/>
    <w:rsid w:val="00E1476B"/>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889"/>
    <w:rsid w:val="00E24D56"/>
    <w:rsid w:val="00E24ECA"/>
    <w:rsid w:val="00E250DB"/>
    <w:rsid w:val="00E25328"/>
    <w:rsid w:val="00E25334"/>
    <w:rsid w:val="00E2558D"/>
    <w:rsid w:val="00E259D3"/>
    <w:rsid w:val="00E25DAB"/>
    <w:rsid w:val="00E25F1D"/>
    <w:rsid w:val="00E25F49"/>
    <w:rsid w:val="00E2617B"/>
    <w:rsid w:val="00E2690E"/>
    <w:rsid w:val="00E27081"/>
    <w:rsid w:val="00E272FE"/>
    <w:rsid w:val="00E30063"/>
    <w:rsid w:val="00E30517"/>
    <w:rsid w:val="00E3070A"/>
    <w:rsid w:val="00E3093D"/>
    <w:rsid w:val="00E30A72"/>
    <w:rsid w:val="00E30DB2"/>
    <w:rsid w:val="00E31506"/>
    <w:rsid w:val="00E31B6D"/>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62C"/>
    <w:rsid w:val="00E47C2F"/>
    <w:rsid w:val="00E47D5F"/>
    <w:rsid w:val="00E47D96"/>
    <w:rsid w:val="00E47F73"/>
    <w:rsid w:val="00E47FDB"/>
    <w:rsid w:val="00E50015"/>
    <w:rsid w:val="00E501A1"/>
    <w:rsid w:val="00E508D6"/>
    <w:rsid w:val="00E509E9"/>
    <w:rsid w:val="00E515A3"/>
    <w:rsid w:val="00E5174B"/>
    <w:rsid w:val="00E51A16"/>
    <w:rsid w:val="00E51E23"/>
    <w:rsid w:val="00E523F3"/>
    <w:rsid w:val="00E52A82"/>
    <w:rsid w:val="00E52F76"/>
    <w:rsid w:val="00E5315C"/>
    <w:rsid w:val="00E534EA"/>
    <w:rsid w:val="00E537C1"/>
    <w:rsid w:val="00E538E0"/>
    <w:rsid w:val="00E542C2"/>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36B"/>
    <w:rsid w:val="00E633BA"/>
    <w:rsid w:val="00E63A8C"/>
    <w:rsid w:val="00E64050"/>
    <w:rsid w:val="00E64327"/>
    <w:rsid w:val="00E643D0"/>
    <w:rsid w:val="00E64763"/>
    <w:rsid w:val="00E647DC"/>
    <w:rsid w:val="00E6484F"/>
    <w:rsid w:val="00E64B4F"/>
    <w:rsid w:val="00E65333"/>
    <w:rsid w:val="00E65A35"/>
    <w:rsid w:val="00E65E28"/>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608"/>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77F81"/>
    <w:rsid w:val="00E8016D"/>
    <w:rsid w:val="00E80CE8"/>
    <w:rsid w:val="00E810EC"/>
    <w:rsid w:val="00E8112C"/>
    <w:rsid w:val="00E81587"/>
    <w:rsid w:val="00E81A77"/>
    <w:rsid w:val="00E81EB9"/>
    <w:rsid w:val="00E82356"/>
    <w:rsid w:val="00E82411"/>
    <w:rsid w:val="00E826C8"/>
    <w:rsid w:val="00E82819"/>
    <w:rsid w:val="00E82B10"/>
    <w:rsid w:val="00E82E6D"/>
    <w:rsid w:val="00E82EE0"/>
    <w:rsid w:val="00E82F3C"/>
    <w:rsid w:val="00E83280"/>
    <w:rsid w:val="00E832C9"/>
    <w:rsid w:val="00E8344D"/>
    <w:rsid w:val="00E83469"/>
    <w:rsid w:val="00E8378A"/>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026"/>
    <w:rsid w:val="00E87182"/>
    <w:rsid w:val="00E879F0"/>
    <w:rsid w:val="00E87AE6"/>
    <w:rsid w:val="00E87BC7"/>
    <w:rsid w:val="00E87BFE"/>
    <w:rsid w:val="00E906BC"/>
    <w:rsid w:val="00E9109D"/>
    <w:rsid w:val="00E91139"/>
    <w:rsid w:val="00E915E1"/>
    <w:rsid w:val="00E9185E"/>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238"/>
    <w:rsid w:val="00E97353"/>
    <w:rsid w:val="00E9738B"/>
    <w:rsid w:val="00E97507"/>
    <w:rsid w:val="00E97512"/>
    <w:rsid w:val="00E97710"/>
    <w:rsid w:val="00E97C34"/>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2F9D"/>
    <w:rsid w:val="00EA339A"/>
    <w:rsid w:val="00EA3590"/>
    <w:rsid w:val="00EA3641"/>
    <w:rsid w:val="00EA3D67"/>
    <w:rsid w:val="00EA3DB9"/>
    <w:rsid w:val="00EA3E22"/>
    <w:rsid w:val="00EA475F"/>
    <w:rsid w:val="00EA4A36"/>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19F6"/>
    <w:rsid w:val="00EB2435"/>
    <w:rsid w:val="00EB2571"/>
    <w:rsid w:val="00EB269A"/>
    <w:rsid w:val="00EB2814"/>
    <w:rsid w:val="00EB296A"/>
    <w:rsid w:val="00EB3495"/>
    <w:rsid w:val="00EB3828"/>
    <w:rsid w:val="00EB3953"/>
    <w:rsid w:val="00EB3C6C"/>
    <w:rsid w:val="00EB3C79"/>
    <w:rsid w:val="00EB3CE0"/>
    <w:rsid w:val="00EB3DB0"/>
    <w:rsid w:val="00EB3E4D"/>
    <w:rsid w:val="00EB3F09"/>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9CE"/>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23A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8F2"/>
    <w:rsid w:val="00ED5ACA"/>
    <w:rsid w:val="00ED6100"/>
    <w:rsid w:val="00ED6A1F"/>
    <w:rsid w:val="00ED6E4E"/>
    <w:rsid w:val="00ED71BC"/>
    <w:rsid w:val="00ED74B7"/>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2DBA"/>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861"/>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07834"/>
    <w:rsid w:val="00F07F47"/>
    <w:rsid w:val="00F10437"/>
    <w:rsid w:val="00F10465"/>
    <w:rsid w:val="00F10864"/>
    <w:rsid w:val="00F1165E"/>
    <w:rsid w:val="00F11CC6"/>
    <w:rsid w:val="00F11CF5"/>
    <w:rsid w:val="00F12B3D"/>
    <w:rsid w:val="00F12EF0"/>
    <w:rsid w:val="00F13242"/>
    <w:rsid w:val="00F1403E"/>
    <w:rsid w:val="00F140C1"/>
    <w:rsid w:val="00F140FE"/>
    <w:rsid w:val="00F1415B"/>
    <w:rsid w:val="00F14F52"/>
    <w:rsid w:val="00F14FB4"/>
    <w:rsid w:val="00F15AFE"/>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7DC"/>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988"/>
    <w:rsid w:val="00F25EB4"/>
    <w:rsid w:val="00F25F62"/>
    <w:rsid w:val="00F2617C"/>
    <w:rsid w:val="00F26334"/>
    <w:rsid w:val="00F2643A"/>
    <w:rsid w:val="00F266E8"/>
    <w:rsid w:val="00F26886"/>
    <w:rsid w:val="00F2699C"/>
    <w:rsid w:val="00F27000"/>
    <w:rsid w:val="00F275F0"/>
    <w:rsid w:val="00F27868"/>
    <w:rsid w:val="00F27E0C"/>
    <w:rsid w:val="00F27F00"/>
    <w:rsid w:val="00F3002F"/>
    <w:rsid w:val="00F30353"/>
    <w:rsid w:val="00F3075E"/>
    <w:rsid w:val="00F308C0"/>
    <w:rsid w:val="00F318E7"/>
    <w:rsid w:val="00F31DED"/>
    <w:rsid w:val="00F31F17"/>
    <w:rsid w:val="00F3236F"/>
    <w:rsid w:val="00F32374"/>
    <w:rsid w:val="00F32DD1"/>
    <w:rsid w:val="00F32F0E"/>
    <w:rsid w:val="00F32F3E"/>
    <w:rsid w:val="00F33315"/>
    <w:rsid w:val="00F3333E"/>
    <w:rsid w:val="00F3383E"/>
    <w:rsid w:val="00F33E47"/>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40C"/>
    <w:rsid w:val="00F44833"/>
    <w:rsid w:val="00F44B90"/>
    <w:rsid w:val="00F450BD"/>
    <w:rsid w:val="00F45382"/>
    <w:rsid w:val="00F45B82"/>
    <w:rsid w:val="00F46694"/>
    <w:rsid w:val="00F467B0"/>
    <w:rsid w:val="00F4683A"/>
    <w:rsid w:val="00F469EF"/>
    <w:rsid w:val="00F46B81"/>
    <w:rsid w:val="00F46D95"/>
    <w:rsid w:val="00F46E40"/>
    <w:rsid w:val="00F46F1A"/>
    <w:rsid w:val="00F46F8B"/>
    <w:rsid w:val="00F47132"/>
    <w:rsid w:val="00F474C7"/>
    <w:rsid w:val="00F47728"/>
    <w:rsid w:val="00F47AF4"/>
    <w:rsid w:val="00F47AFE"/>
    <w:rsid w:val="00F47CBA"/>
    <w:rsid w:val="00F47CC9"/>
    <w:rsid w:val="00F47CF5"/>
    <w:rsid w:val="00F47DD1"/>
    <w:rsid w:val="00F50020"/>
    <w:rsid w:val="00F50115"/>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21B"/>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A8C"/>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6F91"/>
    <w:rsid w:val="00F77028"/>
    <w:rsid w:val="00F7792A"/>
    <w:rsid w:val="00F77C47"/>
    <w:rsid w:val="00F77CFA"/>
    <w:rsid w:val="00F80066"/>
    <w:rsid w:val="00F802D3"/>
    <w:rsid w:val="00F805BC"/>
    <w:rsid w:val="00F80A32"/>
    <w:rsid w:val="00F80D03"/>
    <w:rsid w:val="00F80D8F"/>
    <w:rsid w:val="00F8116A"/>
    <w:rsid w:val="00F81311"/>
    <w:rsid w:val="00F81337"/>
    <w:rsid w:val="00F814CD"/>
    <w:rsid w:val="00F81625"/>
    <w:rsid w:val="00F81A54"/>
    <w:rsid w:val="00F81A99"/>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332"/>
    <w:rsid w:val="00F855CB"/>
    <w:rsid w:val="00F85744"/>
    <w:rsid w:val="00F858DC"/>
    <w:rsid w:val="00F86165"/>
    <w:rsid w:val="00F862CA"/>
    <w:rsid w:val="00F863EB"/>
    <w:rsid w:val="00F86B20"/>
    <w:rsid w:val="00F86C43"/>
    <w:rsid w:val="00F86D8C"/>
    <w:rsid w:val="00F86F84"/>
    <w:rsid w:val="00F8718E"/>
    <w:rsid w:val="00F8719A"/>
    <w:rsid w:val="00F87201"/>
    <w:rsid w:val="00F87317"/>
    <w:rsid w:val="00F875FF"/>
    <w:rsid w:val="00F879C6"/>
    <w:rsid w:val="00F87D07"/>
    <w:rsid w:val="00F87D16"/>
    <w:rsid w:val="00F901C2"/>
    <w:rsid w:val="00F902D2"/>
    <w:rsid w:val="00F90391"/>
    <w:rsid w:val="00F9046C"/>
    <w:rsid w:val="00F90970"/>
    <w:rsid w:val="00F90AA2"/>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737"/>
    <w:rsid w:val="00F948EB"/>
    <w:rsid w:val="00F9495D"/>
    <w:rsid w:val="00F95013"/>
    <w:rsid w:val="00F951BD"/>
    <w:rsid w:val="00F95528"/>
    <w:rsid w:val="00F955A3"/>
    <w:rsid w:val="00F9590D"/>
    <w:rsid w:val="00F95EF5"/>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3E6"/>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964"/>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88"/>
    <w:rsid w:val="00FD7698"/>
    <w:rsid w:val="00FD7B69"/>
    <w:rsid w:val="00FD7D6B"/>
    <w:rsid w:val="00FE00DC"/>
    <w:rsid w:val="00FE0477"/>
    <w:rsid w:val="00FE0657"/>
    <w:rsid w:val="00FE0D43"/>
    <w:rsid w:val="00FE15F5"/>
    <w:rsid w:val="00FE1728"/>
    <w:rsid w:val="00FE22FE"/>
    <w:rsid w:val="00FE2454"/>
    <w:rsid w:val="00FE24A0"/>
    <w:rsid w:val="00FE2B7B"/>
    <w:rsid w:val="00FE2BC0"/>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A5A"/>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1A1"/>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9FE"/>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02D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 Char1"/>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B1Char1">
    <w:name w:val="B1 Char1"/>
    <w:rsid w:val="00CE4896"/>
    <w:rPr>
      <w:lang w:val="en-GB" w:eastAsia="en-US"/>
    </w:rPr>
  </w:style>
  <w:style w:type="paragraph" w:customStyle="1" w:styleId="berschrift1H1">
    <w:name w:val="Überschrift 1.H1"/>
    <w:basedOn w:val="Normal"/>
    <w:next w:val="Normal"/>
    <w:rsid w:val="005331CE"/>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1Zchn">
    <w:name w:val="B1 Zchn"/>
    <w:rsid w:val="00435D6F"/>
    <w:rPr>
      <w:lang w:eastAsia="en-US"/>
    </w:rPr>
  </w:style>
  <w:style w:type="character" w:customStyle="1" w:styleId="B2Char">
    <w:name w:val="B2 Char"/>
    <w:link w:val="B2"/>
    <w:qFormat/>
    <w:locked/>
    <w:rsid w:val="00D210C8"/>
    <w:rPr>
      <w:rFonts w:ascii="Times New Roman" w:hAnsi="Times New Roman"/>
      <w:lang w:eastAsia="en-US"/>
    </w:rPr>
  </w:style>
  <w:style w:type="character" w:customStyle="1" w:styleId="B1Char">
    <w:name w:val="B1 Char"/>
    <w:rsid w:val="002A7343"/>
    <w:rPr>
      <w:lang w:val="en-GB" w:eastAsia="x-none"/>
    </w:rPr>
  </w:style>
  <w:style w:type="paragraph" w:customStyle="1" w:styleId="NumberedList">
    <w:name w:val="Numbered List"/>
    <w:basedOn w:val="Normal"/>
    <w:rsid w:val="004F6EB0"/>
    <w:pPr>
      <w:numPr>
        <w:numId w:val="8"/>
      </w:numPr>
      <w:overflowPunct/>
      <w:autoSpaceDE/>
      <w:autoSpaceDN/>
      <w:adjustRightInd/>
      <w:spacing w:after="0"/>
      <w:jc w:val="both"/>
      <w:textAlignment w:val="auto"/>
    </w:pPr>
    <w:rPr>
      <w:rFonts w:eastAsia="MS Mincho"/>
      <w:lang w:val="en-GB"/>
    </w:rPr>
  </w:style>
  <w:style w:type="paragraph" w:customStyle="1" w:styleId="Comments">
    <w:name w:val="Comments"/>
    <w:basedOn w:val="Normal"/>
    <w:link w:val="CommentsChar"/>
    <w:qFormat/>
    <w:rsid w:val="004F6EB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F6EB0"/>
    <w:rPr>
      <w:rFonts w:ascii="Arial" w:eastAsia="MS Mincho" w:hAnsi="Arial"/>
      <w:i/>
      <w:sz w:val="18"/>
      <w:szCs w:val="24"/>
      <w:lang w:val="en-GB" w:eastAsia="en-GB"/>
    </w:rPr>
  </w:style>
  <w:style w:type="character" w:customStyle="1" w:styleId="BodyTextChar">
    <w:name w:val="Body Text Char"/>
    <w:aliases w:val="bt Char"/>
    <w:basedOn w:val="DefaultParagraphFont"/>
    <w:link w:val="BodyText"/>
    <w:rsid w:val="00647DD4"/>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728515">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6871404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742430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6612878">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65185">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224027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227925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85729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33798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8046652">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6019">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6.png"/><Relationship Id="rId42" Type="http://schemas.openxmlformats.org/officeDocument/2006/relationships/image" Target="media/image16.emf"/><Relationship Id="rId47" Type="http://schemas.openxmlformats.org/officeDocument/2006/relationships/oleObject" Target="embeddings/oleObject19.bin"/><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oleObject" Target="embeddings/oleObject44.bin"/><Relationship Id="rId89" Type="http://schemas.microsoft.com/office/2011/relationships/people" Target="people.xml"/><Relationship Id="rId16" Type="http://schemas.openxmlformats.org/officeDocument/2006/relationships/oleObject" Target="embeddings/oleObject2.bin"/><Relationship Id="rId11" Type="http://schemas.openxmlformats.org/officeDocument/2006/relationships/endnotes" Target="endnotes.xml"/><Relationship Id="rId32" Type="http://schemas.openxmlformats.org/officeDocument/2006/relationships/oleObject" Target="embeddings/oleObject10.bin"/><Relationship Id="rId37" Type="http://schemas.openxmlformats.org/officeDocument/2006/relationships/oleObject" Target="embeddings/oleObject14.bin"/><Relationship Id="rId53" Type="http://schemas.openxmlformats.org/officeDocument/2006/relationships/image" Target="media/image20.wmf"/><Relationship Id="rId58" Type="http://schemas.openxmlformats.org/officeDocument/2006/relationships/oleObject" Target="embeddings/oleObject26.bin"/><Relationship Id="rId74" Type="http://schemas.openxmlformats.org/officeDocument/2006/relationships/image" Target="media/image26.wmf"/><Relationship Id="rId79" Type="http://schemas.openxmlformats.org/officeDocument/2006/relationships/oleObject" Target="embeddings/oleObject41.bin"/><Relationship Id="rId5" Type="http://schemas.openxmlformats.org/officeDocument/2006/relationships/customXml" Target="../customXml/item5.xml"/><Relationship Id="rId90" Type="http://schemas.openxmlformats.org/officeDocument/2006/relationships/theme" Target="theme/theme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oleObject" Target="embeddings/oleObject24.bin"/><Relationship Id="rId64" Type="http://schemas.openxmlformats.org/officeDocument/2006/relationships/oleObject" Target="embeddings/oleObject30.bin"/><Relationship Id="rId69" Type="http://schemas.openxmlformats.org/officeDocument/2006/relationships/oleObject" Target="embeddings/oleObject35.bin"/><Relationship Id="rId77" Type="http://schemas.openxmlformats.org/officeDocument/2006/relationships/oleObject" Target="embeddings/oleObject39.bin"/><Relationship Id="rId8" Type="http://schemas.openxmlformats.org/officeDocument/2006/relationships/settings" Target="settings.xml"/><Relationship Id="rId51" Type="http://schemas.openxmlformats.org/officeDocument/2006/relationships/oleObject" Target="embeddings/oleObject21.bin"/><Relationship Id="rId72" Type="http://schemas.openxmlformats.org/officeDocument/2006/relationships/oleObject" Target="embeddings/oleObject36.bin"/><Relationship Id="rId80" Type="http://schemas.openxmlformats.org/officeDocument/2006/relationships/image" Target="media/image28.wmf"/><Relationship Id="rId85"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2.wmf"/><Relationship Id="rId67" Type="http://schemas.openxmlformats.org/officeDocument/2006/relationships/oleObject" Target="embeddings/oleObject33.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image" Target="media/image24.wmf"/><Relationship Id="rId75" Type="http://schemas.openxmlformats.org/officeDocument/2006/relationships/oleObject" Target="embeddings/oleObject38.bin"/><Relationship Id="rId83" Type="http://schemas.openxmlformats.org/officeDocument/2006/relationships/oleObject" Target="embeddings/oleObject43.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image" Target="media/image12.emf"/><Relationship Id="rId49" Type="http://schemas.openxmlformats.org/officeDocument/2006/relationships/oleObject" Target="embeddings/oleObject20.bin"/><Relationship Id="rId57" Type="http://schemas.openxmlformats.org/officeDocument/2006/relationships/oleObject" Target="embeddings/oleObject25.bin"/><Relationship Id="rId10" Type="http://schemas.openxmlformats.org/officeDocument/2006/relationships/footnotes" Target="footnotes.xm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31.bin"/><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oleObject" Target="embeddings/oleObject42.bin"/><Relationship Id="rId86"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image" Target="media/image21.wmf"/><Relationship Id="rId76" Type="http://schemas.openxmlformats.org/officeDocument/2006/relationships/image" Target="media/image27.wmf"/><Relationship Id="rId7" Type="http://schemas.openxmlformats.org/officeDocument/2006/relationships/styles" Target="styles.xml"/><Relationship Id="rId71" Type="http://schemas.openxmlformats.org/officeDocument/2006/relationships/image" Target="media/image25.wmf"/><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6.bin"/><Relationship Id="rId40" Type="http://schemas.openxmlformats.org/officeDocument/2006/relationships/image" Target="media/image15.wmf"/><Relationship Id="rId45" Type="http://schemas.openxmlformats.org/officeDocument/2006/relationships/oleObject" Target="embeddings/oleObject18.bin"/><Relationship Id="rId66" Type="http://schemas.openxmlformats.org/officeDocument/2006/relationships/oleObject" Target="embeddings/oleObject32.bin"/><Relationship Id="rId87" Type="http://schemas.openxmlformats.org/officeDocument/2006/relationships/footer" Target="footer2.xml"/><Relationship Id="rId61" Type="http://schemas.openxmlformats.org/officeDocument/2006/relationships/image" Target="media/image23.wmf"/><Relationship Id="rId82" Type="http://schemas.openxmlformats.org/officeDocument/2006/relationships/image" Target="media/image29.wmf"/><Relationship Id="rId19"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HR33RHYHUWRF-4-6730</_dlc_DocId>
    <_dlc_DocIdUrl xmlns="c06861ca-3f08-4d07-bff7-bb15bac121f4">
      <Url>https://projects.qualcomm.com/sites/pentari/_layouts/15/DocIdRedir.aspx?ID=HR33RHYHUWRF-4-6730</Url>
      <Description>HR33RHYHUWRF-4-6730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3FA1E478-75B8-4776-80C2-6C62C00B2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25</Pages>
  <Words>9186</Words>
  <Characters>52362</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17</cp:revision>
  <cp:lastPrinted>2017-03-25T00:57:00Z</cp:lastPrinted>
  <dcterms:created xsi:type="dcterms:W3CDTF">2018-04-17T02:59:00Z</dcterms:created>
  <dcterms:modified xsi:type="dcterms:W3CDTF">2018-04-17T08:41:00Z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fdc8acfb-3931-45f2-9f70-25711e5c7d56</vt:lpwstr>
  </property>
  <property fmtid="{D5CDD505-2E9C-101B-9397-08002B2CF9AE}" pid="4" name="ContentTypeId">
    <vt:lpwstr>0x010100BC29BFD66497B943AA3B102F0C7B1355</vt:lpwstr>
  </property>
</Properties>
</file>