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3"/>
    <w:p w14:paraId="3C004804" w14:textId="1C2C99AB" w:rsidR="00DB7303" w:rsidRPr="00DB7303" w:rsidRDefault="009E3BCF" w:rsidP="00DB7303">
      <w:pPr>
        <w:tabs>
          <w:tab w:val="right" w:pos="9216"/>
        </w:tabs>
        <w:spacing w:after="0" w:line="240" w:lineRule="auto"/>
        <w:jc w:val="both"/>
        <w:rPr>
          <w:rFonts w:ascii="Times New Roman" w:eastAsia="ＭＳ 明朝" w:hAnsi="Times New Roman" w:cs="Times New Roman"/>
          <w:b/>
          <w:bCs/>
          <w:noProof/>
          <w:sz w:val="24"/>
          <w:szCs w:val="24"/>
          <w:lang w:val="en-GB" w:eastAsia="ja-JP"/>
        </w:rPr>
      </w:pPr>
      <w:r>
        <w:rPr>
          <w:noProof/>
          <w:lang w:eastAsia="ja-JP"/>
        </w:rPr>
        <mc:AlternateContent>
          <mc:Choice Requires="wps">
            <w:drawing>
              <wp:anchor distT="0" distB="0" distL="114300" distR="114300" simplePos="0" relativeHeight="251659264" behindDoc="0" locked="1" layoutInCell="1" allowOverlap="1" wp14:anchorId="66BC9178" wp14:editId="35F25620">
                <wp:simplePos x="0" y="0"/>
                <wp:positionH relativeFrom="column">
                  <wp:posOffset>0</wp:posOffset>
                </wp:positionH>
                <wp:positionV relativeFrom="paragraph">
                  <wp:posOffset>0</wp:posOffset>
                </wp:positionV>
                <wp:extent cx="635" cy="635"/>
                <wp:effectExtent l="9525" t="9525" r="8890" b="8890"/>
                <wp:wrapNone/>
                <wp:docPr id="23"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9ED73E"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&#1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ＭＳ 明朝" w:hAnsi="Times New Roman" w:cs="Times New Roman"/>
          <w:b/>
          <w:bCs/>
          <w:noProof/>
          <w:sz w:val="24"/>
          <w:szCs w:val="24"/>
          <w:lang w:val="en-GB" w:eastAsia="ja-JP"/>
        </w:rPr>
        <w:t>3GPP TSG RAN WG1 Meeting #92</w:t>
      </w:r>
      <w:r w:rsidR="007A6A61">
        <w:rPr>
          <w:rFonts w:ascii="Times New Roman" w:eastAsia="ＭＳ 明朝" w:hAnsi="Times New Roman" w:cs="Times New Roman"/>
          <w:b/>
          <w:bCs/>
          <w:noProof/>
          <w:sz w:val="24"/>
          <w:szCs w:val="24"/>
          <w:lang w:val="en-GB" w:eastAsia="ja-JP"/>
        </w:rPr>
        <w:t>bis</w:t>
      </w:r>
      <w:r w:rsidR="00DB7303" w:rsidRPr="00DB7303">
        <w:rPr>
          <w:rFonts w:ascii="Times New Roman" w:eastAsia="ＭＳ 明朝" w:hAnsi="Times New Roman" w:cs="Times New Roman"/>
          <w:b/>
          <w:bCs/>
          <w:noProof/>
          <w:sz w:val="24"/>
          <w:szCs w:val="24"/>
          <w:lang w:val="en-GB" w:eastAsia="ja-JP"/>
        </w:rPr>
        <w:t xml:space="preserve">    </w:t>
      </w:r>
      <w:r w:rsidR="00DB7303" w:rsidRPr="00DB7303">
        <w:rPr>
          <w:rFonts w:ascii="Times New Roman" w:eastAsia="ＭＳ 明朝" w:hAnsi="Times New Roman" w:cs="Times New Roman"/>
          <w:b/>
          <w:bCs/>
          <w:noProof/>
          <w:sz w:val="24"/>
          <w:szCs w:val="24"/>
          <w:lang w:val="en-GB" w:eastAsia="ja-JP"/>
        </w:rPr>
        <w:tab/>
        <w:t xml:space="preserve">            R1-18</w:t>
      </w:r>
      <w:r w:rsidR="00607E9F">
        <w:rPr>
          <w:rFonts w:ascii="Times New Roman" w:eastAsia="ＭＳ 明朝" w:hAnsi="Times New Roman" w:cs="Times New Roman"/>
          <w:b/>
          <w:bCs/>
          <w:noProof/>
          <w:sz w:val="24"/>
          <w:szCs w:val="24"/>
          <w:lang w:val="en-GB" w:eastAsia="ja-JP"/>
        </w:rPr>
        <w:t>05538</w:t>
      </w:r>
      <w:bookmarkStart w:id="1" w:name="_GoBack"/>
      <w:bookmarkEnd w:id="1"/>
      <w:r w:rsidR="00DB7303" w:rsidRPr="00DB7303">
        <w:rPr>
          <w:rFonts w:ascii="Times New Roman" w:eastAsia="ＭＳ 明朝" w:hAnsi="Times New Roman" w:cs="Times New Roman"/>
          <w:b/>
          <w:bCs/>
          <w:noProof/>
          <w:sz w:val="24"/>
          <w:szCs w:val="24"/>
          <w:lang w:val="en-GB" w:eastAsia="ja-JP"/>
        </w:rPr>
        <w:t xml:space="preserve">     </w:t>
      </w:r>
    </w:p>
    <w:p w14:paraId="71D7A003" w14:textId="77777777" w:rsidR="00DB7303" w:rsidRPr="00DB7303" w:rsidRDefault="007A6A61" w:rsidP="00DB7303">
      <w:pPr>
        <w:widowControl w:val="0"/>
        <w:spacing w:after="0" w:line="240" w:lineRule="auto"/>
        <w:rPr>
          <w:rFonts w:ascii="Times New Roman" w:eastAsia="ＭＳ 明朝" w:hAnsi="Times New Roman" w:cs="Arial"/>
          <w:b/>
          <w:bCs/>
          <w:noProof/>
          <w:sz w:val="24"/>
          <w:szCs w:val="24"/>
          <w:lang w:val="en-GB"/>
        </w:rPr>
      </w:pPr>
      <w:r>
        <w:rPr>
          <w:rFonts w:ascii="Times New Roman" w:eastAsia="ＭＳ 明朝" w:hAnsi="Times New Roman" w:cs="Arial"/>
          <w:b/>
          <w:bCs/>
          <w:noProof/>
          <w:sz w:val="24"/>
          <w:szCs w:val="24"/>
          <w:lang w:val="en-GB"/>
        </w:rPr>
        <w:t>Sanya, China, April 16</w:t>
      </w:r>
      <w:r w:rsidRPr="007A6A61">
        <w:rPr>
          <w:rFonts w:ascii="Times New Roman" w:eastAsia="ＭＳ 明朝" w:hAnsi="Times New Roman" w:cs="Arial"/>
          <w:b/>
          <w:bCs/>
          <w:noProof/>
          <w:sz w:val="24"/>
          <w:szCs w:val="24"/>
          <w:vertAlign w:val="superscript"/>
          <w:lang w:val="en-GB"/>
        </w:rPr>
        <w:t>th</w:t>
      </w:r>
      <w:r>
        <w:rPr>
          <w:rFonts w:ascii="Times New Roman" w:eastAsia="ＭＳ 明朝" w:hAnsi="Times New Roman" w:cs="Arial"/>
          <w:b/>
          <w:bCs/>
          <w:noProof/>
          <w:sz w:val="24"/>
          <w:szCs w:val="24"/>
          <w:lang w:val="en-GB"/>
        </w:rPr>
        <w:t xml:space="preserve"> – 20</w:t>
      </w:r>
      <w:r w:rsidRPr="007A6A61">
        <w:rPr>
          <w:rFonts w:ascii="Times New Roman" w:eastAsia="ＭＳ 明朝" w:hAnsi="Times New Roman" w:cs="Arial"/>
          <w:b/>
          <w:bCs/>
          <w:noProof/>
          <w:sz w:val="24"/>
          <w:szCs w:val="24"/>
          <w:vertAlign w:val="superscript"/>
          <w:lang w:val="en-GB"/>
        </w:rPr>
        <w:t>th</w:t>
      </w:r>
      <w:r>
        <w:rPr>
          <w:rFonts w:ascii="Times New Roman" w:eastAsia="ＭＳ 明朝" w:hAnsi="Times New Roman" w:cs="Arial"/>
          <w:b/>
          <w:bCs/>
          <w:noProof/>
          <w:sz w:val="24"/>
          <w:szCs w:val="24"/>
          <w:lang w:val="en-GB"/>
        </w:rPr>
        <w:t>, 2018</w:t>
      </w:r>
    </w:p>
    <w:p w14:paraId="782275C4" w14:textId="77777777" w:rsidR="00DB7303" w:rsidRPr="00DB7303" w:rsidRDefault="00DB7303" w:rsidP="00DB7303">
      <w:pPr>
        <w:widowControl w:val="0"/>
        <w:spacing w:after="0" w:line="240" w:lineRule="auto"/>
        <w:rPr>
          <w:rFonts w:ascii="Times New Roman" w:eastAsia="ＭＳ 明朝" w:hAnsi="Times New Roman" w:cs="Arial"/>
          <w:b/>
          <w:sz w:val="18"/>
          <w:szCs w:val="20"/>
          <w:lang w:val="en-GB"/>
        </w:rPr>
      </w:pPr>
    </w:p>
    <w:p w14:paraId="5D0CE8F2" w14:textId="77777777" w:rsidR="00DB7303" w:rsidRPr="00DB7303" w:rsidRDefault="00DB7303" w:rsidP="00DB7303">
      <w:pPr>
        <w:widowControl w:val="0"/>
        <w:spacing w:after="0" w:line="240" w:lineRule="auto"/>
        <w:ind w:left="1800" w:hanging="1800"/>
        <w:rPr>
          <w:rFonts w:ascii="Times New Roman" w:eastAsia="ＭＳ 明朝" w:hAnsi="Times New Roman" w:cs="Arial"/>
          <w:b/>
          <w:noProof/>
          <w:sz w:val="24"/>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t>NTT DOCOMO, INC.</w:t>
      </w:r>
    </w:p>
    <w:bookmarkEnd w:id="0"/>
    <w:p w14:paraId="535178C9" w14:textId="77777777" w:rsidR="00DB7303" w:rsidRPr="00DB7303" w:rsidRDefault="00DB7303" w:rsidP="00DB7303">
      <w:pPr>
        <w:widowControl w:val="0"/>
        <w:spacing w:after="0" w:line="240" w:lineRule="auto"/>
        <w:ind w:left="1800" w:hanging="1800"/>
        <w:rPr>
          <w:rFonts w:ascii="Times New Roman" w:eastAsia="ＭＳ 明朝" w:hAnsi="Times New Roman" w:cs="Arial"/>
          <w:b/>
          <w:noProof/>
          <w:sz w:val="24"/>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2" w:name="OLE_LINK22"/>
      <w:bookmarkStart w:id="3" w:name="OLE_LINK21"/>
      <w:bookmarkStart w:id="4" w:name="OLE_LINK9"/>
      <w:bookmarkStart w:id="5" w:name="OLE_LINK8"/>
      <w:r w:rsidRPr="00DB7303">
        <w:rPr>
          <w:rFonts w:ascii="Times New Roman" w:eastAsia="ＭＳ 明朝" w:hAnsi="Times New Roman" w:cs="Arial"/>
          <w:b/>
          <w:noProof/>
          <w:sz w:val="24"/>
        </w:rPr>
        <w:t>Offline summary for AI 7.1.3.</w:t>
      </w:r>
      <w:r>
        <w:rPr>
          <w:rFonts w:ascii="Times New Roman" w:eastAsia="ＭＳ 明朝" w:hAnsi="Times New Roman" w:cs="Arial"/>
          <w:b/>
          <w:noProof/>
          <w:sz w:val="24"/>
        </w:rPr>
        <w:t>1.</w:t>
      </w:r>
      <w:r w:rsidR="004251EC">
        <w:rPr>
          <w:rFonts w:ascii="Times New Roman" w:eastAsia="ＭＳ 明朝" w:hAnsi="Times New Roman" w:cs="Arial"/>
          <w:b/>
          <w:noProof/>
          <w:sz w:val="24"/>
        </w:rPr>
        <w:t>2</w:t>
      </w:r>
      <w:r w:rsidR="00B32F84">
        <w:rPr>
          <w:rFonts w:ascii="Times New Roman" w:eastAsia="ＭＳ 明朝" w:hAnsi="Times New Roman" w:cs="Arial"/>
          <w:b/>
          <w:noProof/>
          <w:sz w:val="24"/>
        </w:rPr>
        <w:t xml:space="preserve"> </w:t>
      </w:r>
      <w:r w:rsidR="004251EC">
        <w:rPr>
          <w:rFonts w:ascii="Times New Roman" w:eastAsia="ＭＳ 明朝" w:hAnsi="Times New Roman" w:cs="Arial"/>
          <w:b/>
          <w:noProof/>
          <w:sz w:val="24"/>
        </w:rPr>
        <w:t>Search space</w:t>
      </w:r>
    </w:p>
    <w:bookmarkEnd w:id="2"/>
    <w:bookmarkEnd w:id="3"/>
    <w:bookmarkEnd w:id="4"/>
    <w:bookmarkEnd w:id="5"/>
    <w:p w14:paraId="77938DEF" w14:textId="77777777" w:rsidR="00DB7303" w:rsidRPr="00DB7303" w:rsidRDefault="00DB7303" w:rsidP="00DB7303">
      <w:pPr>
        <w:widowControl w:val="0"/>
        <w:tabs>
          <w:tab w:val="left" w:pos="1800"/>
        </w:tabs>
        <w:spacing w:after="0" w:line="240" w:lineRule="auto"/>
        <w:ind w:left="1800" w:hanging="1800"/>
        <w:rPr>
          <w:rFonts w:ascii="Times New Roman" w:eastAsia="ＭＳ 明朝" w:hAnsi="Times New Roman" w:cs="Arial"/>
          <w:b/>
          <w:noProof/>
          <w:sz w:val="24"/>
        </w:rPr>
      </w:pPr>
      <w:r w:rsidRPr="00DB7303">
        <w:rPr>
          <w:rFonts w:ascii="Times New Roman" w:eastAsia="ＭＳ 明朝" w:hAnsi="Times New Roman" w:cs="Arial"/>
          <w:b/>
          <w:noProof/>
          <w:sz w:val="24"/>
        </w:rPr>
        <w:t>Agenda Item:</w:t>
      </w:r>
      <w:bookmarkStart w:id="6" w:name="Source"/>
      <w:bookmarkEnd w:id="6"/>
      <w:r w:rsidRPr="00DB7303">
        <w:rPr>
          <w:rFonts w:ascii="Times New Roman" w:eastAsia="ＭＳ 明朝" w:hAnsi="Times New Roman" w:cs="Arial"/>
          <w:b/>
          <w:noProof/>
          <w:sz w:val="24"/>
        </w:rPr>
        <w:tab/>
      </w:r>
      <w:bookmarkStart w:id="7" w:name="_Hlk495051520"/>
      <w:r w:rsidRPr="00DB7303">
        <w:rPr>
          <w:rFonts w:ascii="Times New Roman" w:eastAsia="ＭＳ 明朝" w:hAnsi="Times New Roman" w:cs="Arial"/>
          <w:b/>
          <w:noProof/>
          <w:sz w:val="24"/>
        </w:rPr>
        <w:t>7.1.3.</w:t>
      </w:r>
      <w:bookmarkEnd w:id="7"/>
      <w:r>
        <w:rPr>
          <w:rFonts w:ascii="Times New Roman" w:eastAsia="ＭＳ 明朝" w:hAnsi="Times New Roman" w:cs="Arial"/>
          <w:b/>
          <w:noProof/>
          <w:sz w:val="24"/>
        </w:rPr>
        <w:t>1.</w:t>
      </w:r>
      <w:r w:rsidR="004251EC">
        <w:rPr>
          <w:rFonts w:ascii="Times New Roman" w:eastAsia="ＭＳ 明朝" w:hAnsi="Times New Roman" w:cs="Arial"/>
          <w:b/>
          <w:noProof/>
          <w:sz w:val="24"/>
        </w:rPr>
        <w:t>2</w:t>
      </w:r>
    </w:p>
    <w:p w14:paraId="72B8FEA2" w14:textId="77777777" w:rsidR="00DB7303" w:rsidRPr="00DB7303" w:rsidRDefault="00DB7303" w:rsidP="00DB7303">
      <w:pPr>
        <w:pBdr>
          <w:bottom w:val="single" w:sz="6" w:space="1" w:color="auto"/>
        </w:pBdr>
        <w:spacing w:after="0"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8" w:name="DocumentFor"/>
      <w:bookmarkEnd w:id="8"/>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3E0D93F3" w14:textId="77777777" w:rsidR="00C1751F" w:rsidRDefault="00C1751F"/>
    <w:p w14:paraId="29F197F0" w14:textId="77777777" w:rsidR="007A6A61" w:rsidRDefault="0021693E">
      <w:pPr>
        <w:rPr>
          <w:lang w:eastAsia="ja-JP"/>
        </w:rPr>
      </w:pPr>
      <w:r>
        <w:rPr>
          <w:lang w:eastAsia="ja-JP"/>
        </w:rPr>
        <w:t>According to the contributions to this sub-agenda, the discussion points are summarized following.</w:t>
      </w:r>
    </w:p>
    <w:tbl>
      <w:tblPr>
        <w:tblStyle w:val="a3"/>
        <w:tblW w:w="0" w:type="auto"/>
        <w:tblLook w:val="04A0" w:firstRow="1" w:lastRow="0" w:firstColumn="1" w:lastColumn="0" w:noHBand="0" w:noVBand="1"/>
      </w:tblPr>
      <w:tblGrid>
        <w:gridCol w:w="9350"/>
      </w:tblGrid>
      <w:tr w:rsidR="0021693E" w14:paraId="4E0D8B9D" w14:textId="77777777" w:rsidTr="000944A9">
        <w:tc>
          <w:tcPr>
            <w:tcW w:w="9558" w:type="dxa"/>
            <w:shd w:val="clear" w:color="auto" w:fill="FDE9D9" w:themeFill="accent6" w:themeFillTint="33"/>
          </w:tcPr>
          <w:p w14:paraId="345E90AE" w14:textId="77777777" w:rsidR="0021693E" w:rsidRPr="00AD44E5" w:rsidRDefault="00AD44E5" w:rsidP="00633E94">
            <w:pPr>
              <w:pStyle w:val="a4"/>
              <w:numPr>
                <w:ilvl w:val="0"/>
                <w:numId w:val="3"/>
              </w:numPr>
              <w:ind w:leftChars="0"/>
              <w:rPr>
                <w:b/>
                <w:u w:val="single"/>
                <w:lang w:eastAsia="ja-JP"/>
              </w:rPr>
            </w:pPr>
            <w:bookmarkStart w:id="9" w:name="_Hlk511224430"/>
            <w:r w:rsidRPr="00AD44E5">
              <w:rPr>
                <w:b/>
                <w:u w:val="single"/>
                <w:lang w:eastAsia="ja-JP"/>
              </w:rPr>
              <w:t>Seems e</w:t>
            </w:r>
            <w:r w:rsidR="0021693E" w:rsidRPr="00AD44E5">
              <w:rPr>
                <w:b/>
                <w:u w:val="single"/>
                <w:lang w:eastAsia="ja-JP"/>
              </w:rPr>
              <w:t>ssential functions</w:t>
            </w:r>
          </w:p>
          <w:p w14:paraId="2AE1296C" w14:textId="77777777" w:rsidR="00304839" w:rsidRDefault="00304839" w:rsidP="00633E94">
            <w:pPr>
              <w:pStyle w:val="a4"/>
              <w:numPr>
                <w:ilvl w:val="1"/>
                <w:numId w:val="3"/>
              </w:numPr>
              <w:ind w:leftChars="0"/>
              <w:rPr>
                <w:lang w:eastAsia="ja-JP"/>
              </w:rPr>
            </w:pPr>
            <w:r>
              <w:rPr>
                <w:rFonts w:hint="eastAsia"/>
                <w:lang w:eastAsia="ja-JP"/>
              </w:rPr>
              <w:t>P</w:t>
            </w:r>
            <w:r>
              <w:rPr>
                <w:lang w:eastAsia="ja-JP"/>
              </w:rPr>
              <w:t>DCCH mapping rules across search space sets</w:t>
            </w:r>
          </w:p>
          <w:p w14:paraId="1AFECF48" w14:textId="77777777" w:rsidR="00AA08DC" w:rsidRDefault="00AA08DC" w:rsidP="00633E94">
            <w:pPr>
              <w:pStyle w:val="a4"/>
              <w:numPr>
                <w:ilvl w:val="1"/>
                <w:numId w:val="3"/>
              </w:numPr>
              <w:ind w:leftChars="0"/>
              <w:rPr>
                <w:lang w:eastAsia="ja-JP"/>
              </w:rPr>
            </w:pPr>
            <w:r>
              <w:rPr>
                <w:rFonts w:hint="eastAsia"/>
                <w:lang w:eastAsia="ja-JP"/>
              </w:rPr>
              <w:t>C</w:t>
            </w:r>
            <w:r>
              <w:rPr>
                <w:lang w:eastAsia="ja-JP"/>
              </w:rPr>
              <w:t>onclusion on search space structure</w:t>
            </w:r>
            <w:r w:rsidR="00B11735">
              <w:rPr>
                <w:lang w:eastAsia="ja-JP"/>
              </w:rPr>
              <w:t xml:space="preserve"> (LTE EPDCCH, nested, rehashing)</w:t>
            </w:r>
          </w:p>
          <w:p w14:paraId="3C62B5BA" w14:textId="77777777" w:rsidR="0021693E" w:rsidRDefault="004251EC" w:rsidP="00633E94">
            <w:pPr>
              <w:pStyle w:val="a4"/>
              <w:numPr>
                <w:ilvl w:val="1"/>
                <w:numId w:val="3"/>
              </w:numPr>
              <w:ind w:leftChars="0"/>
              <w:rPr>
                <w:lang w:eastAsia="ja-JP"/>
              </w:rPr>
            </w:pPr>
            <w:r>
              <w:rPr>
                <w:lang w:eastAsia="ja-JP"/>
              </w:rPr>
              <w:t>CCE limit for Case 2</w:t>
            </w:r>
          </w:p>
          <w:p w14:paraId="31E27FBB" w14:textId="77777777" w:rsidR="004251EC" w:rsidRDefault="004251EC" w:rsidP="00633E94">
            <w:pPr>
              <w:pStyle w:val="a4"/>
              <w:numPr>
                <w:ilvl w:val="1"/>
                <w:numId w:val="3"/>
              </w:numPr>
              <w:ind w:leftChars="0"/>
              <w:rPr>
                <w:lang w:eastAsia="ja-JP"/>
              </w:rPr>
            </w:pPr>
            <w:r>
              <w:rPr>
                <w:rFonts w:hint="eastAsia"/>
                <w:lang w:eastAsia="ja-JP"/>
              </w:rPr>
              <w:t>B</w:t>
            </w:r>
            <w:r>
              <w:rPr>
                <w:lang w:eastAsia="ja-JP"/>
              </w:rPr>
              <w:t>D/CCE limit</w:t>
            </w:r>
            <w:r w:rsidR="008F0386">
              <w:rPr>
                <w:lang w:eastAsia="ja-JP"/>
              </w:rPr>
              <w:t>s</w:t>
            </w:r>
            <w:r>
              <w:rPr>
                <w:lang w:eastAsia="ja-JP"/>
              </w:rPr>
              <w:t xml:space="preserve"> for CA</w:t>
            </w:r>
          </w:p>
          <w:p w14:paraId="594AF6A2" w14:textId="77777777" w:rsidR="0021693E" w:rsidRPr="00AD44E5" w:rsidRDefault="00AD44E5" w:rsidP="00633E94">
            <w:pPr>
              <w:pStyle w:val="a4"/>
              <w:numPr>
                <w:ilvl w:val="0"/>
                <w:numId w:val="3"/>
              </w:numPr>
              <w:ind w:leftChars="0"/>
              <w:rPr>
                <w:b/>
                <w:u w:val="single"/>
                <w:lang w:eastAsia="ja-JP"/>
              </w:rPr>
            </w:pPr>
            <w:r w:rsidRPr="00AD44E5">
              <w:rPr>
                <w:b/>
                <w:u w:val="single"/>
                <w:lang w:eastAsia="ja-JP"/>
              </w:rPr>
              <w:t>Seems e</w:t>
            </w:r>
            <w:r w:rsidR="0021693E" w:rsidRPr="00AD44E5">
              <w:rPr>
                <w:b/>
                <w:u w:val="single"/>
                <w:lang w:eastAsia="ja-JP"/>
              </w:rPr>
              <w:t>ssential corrections/clarifications</w:t>
            </w:r>
          </w:p>
          <w:p w14:paraId="2BE48C8E" w14:textId="77777777" w:rsidR="0021693E" w:rsidRDefault="004251EC" w:rsidP="00633E94">
            <w:pPr>
              <w:pStyle w:val="a4"/>
              <w:numPr>
                <w:ilvl w:val="1"/>
                <w:numId w:val="3"/>
              </w:numPr>
              <w:ind w:leftChars="0"/>
              <w:rPr>
                <w:lang w:eastAsia="ja-JP"/>
              </w:rPr>
            </w:pPr>
            <w:r>
              <w:rPr>
                <w:rFonts w:hint="eastAsia"/>
                <w:lang w:eastAsia="ja-JP"/>
              </w:rPr>
              <w:t>W</w:t>
            </w:r>
            <w:r>
              <w:rPr>
                <w:lang w:eastAsia="ja-JP"/>
              </w:rPr>
              <w:t>A on updating</w:t>
            </w:r>
            <w:r w:rsidR="00173CFF">
              <w:rPr>
                <w:lang w:eastAsia="ja-JP"/>
              </w:rPr>
              <w:t>/resetting</w:t>
            </w:r>
            <w:r>
              <w:rPr>
                <w:lang w:eastAsia="ja-JP"/>
              </w:rPr>
              <w:t xml:space="preserve"> Yp</w:t>
            </w:r>
          </w:p>
          <w:p w14:paraId="79F0E60B" w14:textId="77777777" w:rsidR="00304839" w:rsidRDefault="00304839" w:rsidP="00633E94">
            <w:pPr>
              <w:pStyle w:val="a4"/>
              <w:numPr>
                <w:ilvl w:val="1"/>
                <w:numId w:val="3"/>
              </w:numPr>
              <w:ind w:leftChars="0"/>
              <w:rPr>
                <w:lang w:eastAsia="ja-JP"/>
              </w:rPr>
            </w:pPr>
            <w:r>
              <w:rPr>
                <w:rFonts w:hint="eastAsia"/>
                <w:lang w:eastAsia="ja-JP"/>
              </w:rPr>
              <w:t>PDCCH counting rules</w:t>
            </w:r>
          </w:p>
          <w:p w14:paraId="29B6389F" w14:textId="77777777" w:rsidR="002346F0" w:rsidRDefault="002346F0" w:rsidP="00633E94">
            <w:pPr>
              <w:pStyle w:val="a4"/>
              <w:numPr>
                <w:ilvl w:val="1"/>
                <w:numId w:val="3"/>
              </w:numPr>
              <w:ind w:leftChars="0"/>
              <w:rPr>
                <w:lang w:eastAsia="ja-JP"/>
              </w:rPr>
            </w:pPr>
            <w:r>
              <w:rPr>
                <w:rFonts w:hint="eastAsia"/>
                <w:lang w:eastAsia="ja-JP"/>
              </w:rPr>
              <w:t>P</w:t>
            </w:r>
            <w:r>
              <w:rPr>
                <w:lang w:eastAsia="ja-JP"/>
              </w:rPr>
              <w:t>DCCH monitoring cannot across slot boundary</w:t>
            </w:r>
          </w:p>
          <w:p w14:paraId="4EA6F2B8" w14:textId="77777777" w:rsidR="00173CFF" w:rsidRDefault="00173CFF" w:rsidP="00633E94">
            <w:pPr>
              <w:pStyle w:val="a4"/>
              <w:numPr>
                <w:ilvl w:val="1"/>
                <w:numId w:val="3"/>
              </w:numPr>
              <w:ind w:leftChars="0"/>
              <w:rPr>
                <w:lang w:eastAsia="ja-JP"/>
              </w:rPr>
            </w:pPr>
            <w:r>
              <w:rPr>
                <w:rFonts w:hint="eastAsia"/>
                <w:lang w:eastAsia="ja-JP"/>
              </w:rPr>
              <w:t>N</w:t>
            </w:r>
            <w:r>
              <w:rPr>
                <w:lang w:eastAsia="ja-JP"/>
              </w:rPr>
              <w:t>umber of DCIs that can be detected per cell per slot</w:t>
            </w:r>
          </w:p>
          <w:p w14:paraId="75BA5734" w14:textId="77777777" w:rsidR="00610985" w:rsidRDefault="00610985" w:rsidP="00633E94">
            <w:pPr>
              <w:pStyle w:val="a4"/>
              <w:numPr>
                <w:ilvl w:val="1"/>
                <w:numId w:val="3"/>
              </w:numPr>
              <w:ind w:leftChars="0"/>
              <w:rPr>
                <w:lang w:eastAsia="ja-JP"/>
              </w:rPr>
            </w:pPr>
            <w:r>
              <w:rPr>
                <w:rFonts w:hint="eastAsia"/>
                <w:lang w:eastAsia="ja-JP"/>
              </w:rPr>
              <w:t>R</w:t>
            </w:r>
            <w:r>
              <w:rPr>
                <w:lang w:eastAsia="ja-JP"/>
              </w:rPr>
              <w:t>elation b/w search space in RAN1 spec and RRC configurations</w:t>
            </w:r>
          </w:p>
          <w:p w14:paraId="08B06858" w14:textId="77777777" w:rsidR="0021693E" w:rsidRPr="00AD44E5" w:rsidRDefault="00AD44E5" w:rsidP="00633E94">
            <w:pPr>
              <w:pStyle w:val="a4"/>
              <w:numPr>
                <w:ilvl w:val="0"/>
                <w:numId w:val="3"/>
              </w:numPr>
              <w:ind w:leftChars="0"/>
              <w:rPr>
                <w:b/>
                <w:u w:val="single"/>
                <w:lang w:eastAsia="ja-JP"/>
              </w:rPr>
            </w:pPr>
            <w:r w:rsidRPr="00AD44E5">
              <w:rPr>
                <w:b/>
                <w:u w:val="single"/>
                <w:lang w:eastAsia="ja-JP"/>
              </w:rPr>
              <w:t>Seems o</w:t>
            </w:r>
            <w:r w:rsidR="0021693E" w:rsidRPr="00AD44E5">
              <w:rPr>
                <w:b/>
                <w:u w:val="single"/>
                <w:lang w:eastAsia="ja-JP"/>
              </w:rPr>
              <w:t>ptimization</w:t>
            </w:r>
            <w:r>
              <w:rPr>
                <w:b/>
                <w:u w:val="single"/>
                <w:lang w:eastAsia="ja-JP"/>
              </w:rPr>
              <w:t xml:space="preserve"> or </w:t>
            </w:r>
            <w:r w:rsidR="007E016B">
              <w:rPr>
                <w:b/>
                <w:u w:val="single"/>
                <w:lang w:eastAsia="ja-JP"/>
              </w:rPr>
              <w:t xml:space="preserve">the need is </w:t>
            </w:r>
            <w:r>
              <w:rPr>
                <w:b/>
                <w:u w:val="single"/>
                <w:lang w:eastAsia="ja-JP"/>
              </w:rPr>
              <w:t>unclear</w:t>
            </w:r>
          </w:p>
          <w:p w14:paraId="729FB495" w14:textId="77777777" w:rsidR="00A972CD" w:rsidRDefault="002346F0" w:rsidP="00633E94">
            <w:pPr>
              <w:pStyle w:val="a4"/>
              <w:numPr>
                <w:ilvl w:val="1"/>
                <w:numId w:val="3"/>
              </w:numPr>
              <w:ind w:leftChars="0"/>
              <w:rPr>
                <w:lang w:eastAsia="ja-JP"/>
              </w:rPr>
            </w:pPr>
            <w:r>
              <w:rPr>
                <w:rFonts w:hint="eastAsia"/>
                <w:lang w:eastAsia="ja-JP"/>
              </w:rPr>
              <w:t>M</w:t>
            </w:r>
            <w:r>
              <w:rPr>
                <w:lang w:eastAsia="ja-JP"/>
              </w:rPr>
              <w:t>onitoring periodicity for a CORESET &gt;= the CORESET duration</w:t>
            </w:r>
          </w:p>
          <w:p w14:paraId="73DFB64E" w14:textId="77777777" w:rsidR="002346F0" w:rsidRDefault="00173CFF" w:rsidP="00633E94">
            <w:pPr>
              <w:pStyle w:val="a4"/>
              <w:numPr>
                <w:ilvl w:val="1"/>
                <w:numId w:val="3"/>
              </w:numPr>
              <w:ind w:leftChars="0"/>
              <w:rPr>
                <w:lang w:eastAsia="ja-JP"/>
              </w:rPr>
            </w:pPr>
            <w:r>
              <w:rPr>
                <w:rFonts w:hint="eastAsia"/>
                <w:lang w:eastAsia="ja-JP"/>
              </w:rPr>
              <w:t>B</w:t>
            </w:r>
            <w:r>
              <w:rPr>
                <w:lang w:eastAsia="ja-JP"/>
              </w:rPr>
              <w:t xml:space="preserve">it-map based slot-level offset for PDCCH monitoring occasion </w:t>
            </w:r>
          </w:p>
          <w:p w14:paraId="6861CA0A" w14:textId="77777777" w:rsidR="0021693E" w:rsidRPr="00AD44E5" w:rsidRDefault="00BA2797" w:rsidP="00633E94">
            <w:pPr>
              <w:pStyle w:val="a4"/>
              <w:numPr>
                <w:ilvl w:val="0"/>
                <w:numId w:val="3"/>
              </w:numPr>
              <w:ind w:leftChars="0"/>
              <w:rPr>
                <w:b/>
                <w:u w:val="single"/>
                <w:lang w:eastAsia="ja-JP"/>
              </w:rPr>
            </w:pPr>
            <w:r>
              <w:rPr>
                <w:b/>
                <w:u w:val="single"/>
                <w:lang w:eastAsia="ja-JP"/>
              </w:rPr>
              <w:t>May n</w:t>
            </w:r>
            <w:r w:rsidR="0021693E" w:rsidRPr="00AD44E5">
              <w:rPr>
                <w:b/>
                <w:u w:val="single"/>
                <w:lang w:eastAsia="ja-JP"/>
              </w:rPr>
              <w:t xml:space="preserve">eed to </w:t>
            </w:r>
            <w:r w:rsidR="00AD44E5" w:rsidRPr="00AD44E5">
              <w:rPr>
                <w:b/>
                <w:u w:val="single"/>
                <w:lang w:eastAsia="ja-JP"/>
              </w:rPr>
              <w:t>wait for other agenda</w:t>
            </w:r>
            <w:r w:rsidR="00AD44E5">
              <w:rPr>
                <w:b/>
                <w:u w:val="single"/>
                <w:lang w:eastAsia="ja-JP"/>
              </w:rPr>
              <w:t>s’</w:t>
            </w:r>
            <w:r w:rsidR="00AD44E5" w:rsidRPr="00AD44E5">
              <w:rPr>
                <w:b/>
                <w:u w:val="single"/>
                <w:lang w:eastAsia="ja-JP"/>
              </w:rPr>
              <w:t xml:space="preserve"> progress</w:t>
            </w:r>
            <w:r w:rsidR="00AD44E5">
              <w:rPr>
                <w:b/>
                <w:u w:val="single"/>
                <w:lang w:eastAsia="ja-JP"/>
              </w:rPr>
              <w:t>es</w:t>
            </w:r>
          </w:p>
          <w:p w14:paraId="0A90DDA5" w14:textId="77777777" w:rsidR="0003083F" w:rsidRDefault="0003083F" w:rsidP="00633E94">
            <w:pPr>
              <w:pStyle w:val="a4"/>
              <w:numPr>
                <w:ilvl w:val="1"/>
                <w:numId w:val="3"/>
              </w:numPr>
              <w:ind w:leftChars="0"/>
              <w:rPr>
                <w:lang w:eastAsia="ja-JP"/>
              </w:rPr>
            </w:pPr>
            <w:r>
              <w:rPr>
                <w:rFonts w:hint="eastAsia"/>
                <w:lang w:eastAsia="ja-JP"/>
              </w:rPr>
              <w:t>C</w:t>
            </w:r>
            <w:r>
              <w:rPr>
                <w:lang w:eastAsia="ja-JP"/>
              </w:rPr>
              <w:t xml:space="preserve">larification on whether UE can determine </w:t>
            </w:r>
            <w:r w:rsidR="00BA2797">
              <w:rPr>
                <w:lang w:eastAsia="ja-JP"/>
              </w:rPr>
              <w:t>RMSI CORESET autonomously (vivo)</w:t>
            </w:r>
          </w:p>
          <w:p w14:paraId="7293A7A7" w14:textId="77777777" w:rsidR="00BA2797" w:rsidRDefault="00BA2797" w:rsidP="00633E94">
            <w:pPr>
              <w:pStyle w:val="a4"/>
              <w:numPr>
                <w:ilvl w:val="1"/>
                <w:numId w:val="3"/>
              </w:numPr>
              <w:ind w:leftChars="0"/>
              <w:rPr>
                <w:lang w:eastAsia="ja-JP"/>
              </w:rPr>
            </w:pPr>
            <w:r>
              <w:rPr>
                <w:rFonts w:hint="eastAsia"/>
                <w:lang w:eastAsia="ja-JP"/>
              </w:rPr>
              <w:t>C</w:t>
            </w:r>
            <w:r>
              <w:rPr>
                <w:lang w:eastAsia="ja-JP"/>
              </w:rPr>
              <w:t>larification on whether NW can configure CORESET 0/SS 0 by RRC signaling (vivo)</w:t>
            </w:r>
          </w:p>
          <w:p w14:paraId="2593B206" w14:textId="77777777" w:rsidR="00AD44E5" w:rsidRDefault="002346F0" w:rsidP="00633E94">
            <w:pPr>
              <w:pStyle w:val="a4"/>
              <w:numPr>
                <w:ilvl w:val="1"/>
                <w:numId w:val="3"/>
              </w:numPr>
              <w:ind w:leftChars="0"/>
              <w:rPr>
                <w:lang w:eastAsia="ja-JP"/>
              </w:rPr>
            </w:pPr>
            <w:r>
              <w:rPr>
                <w:lang w:eastAsia="ja-JP"/>
              </w:rPr>
              <w:t>CORESET-BFR, Searchspace-BFR (ASUSTEK)</w:t>
            </w:r>
          </w:p>
          <w:p w14:paraId="2E214980" w14:textId="77777777" w:rsidR="00173CFF" w:rsidRDefault="00173CFF" w:rsidP="00633E94">
            <w:pPr>
              <w:pStyle w:val="a4"/>
              <w:numPr>
                <w:ilvl w:val="1"/>
                <w:numId w:val="3"/>
              </w:numPr>
              <w:ind w:leftChars="0"/>
              <w:rPr>
                <w:lang w:eastAsia="ja-JP"/>
              </w:rPr>
            </w:pPr>
            <w:r>
              <w:rPr>
                <w:rFonts w:hint="eastAsia"/>
                <w:lang w:eastAsia="ja-JP"/>
              </w:rPr>
              <w:t>C</w:t>
            </w:r>
            <w:r>
              <w:rPr>
                <w:lang w:eastAsia="ja-JP"/>
              </w:rPr>
              <w:t>CE-to-PUCCH resource mapping rule (Nokia)</w:t>
            </w:r>
          </w:p>
        </w:tc>
      </w:tr>
      <w:bookmarkEnd w:id="9"/>
    </w:tbl>
    <w:p w14:paraId="78B1F740" w14:textId="77777777" w:rsidR="0021693E" w:rsidRDefault="0021693E">
      <w:pPr>
        <w:rPr>
          <w:lang w:eastAsia="ja-JP"/>
        </w:rPr>
      </w:pPr>
    </w:p>
    <w:p w14:paraId="5E673DB2" w14:textId="77777777" w:rsidR="00304839" w:rsidRPr="00B32F84" w:rsidRDefault="00304839" w:rsidP="00304839">
      <w:pPr>
        <w:pStyle w:val="1"/>
        <w:rPr>
          <w:b/>
          <w:u w:val="single"/>
        </w:rPr>
      </w:pPr>
      <w:r>
        <w:rPr>
          <w:rFonts w:hint="eastAsia"/>
          <w:b/>
          <w:u w:val="single"/>
          <w:lang w:eastAsia="ja-JP"/>
        </w:rPr>
        <w:t>1</w:t>
      </w:r>
      <w:r w:rsidRPr="00B32F84">
        <w:rPr>
          <w:b/>
          <w:u w:val="single"/>
        </w:rPr>
        <w:t xml:space="preserve">. </w:t>
      </w:r>
      <w:r>
        <w:rPr>
          <w:b/>
          <w:u w:val="single"/>
        </w:rPr>
        <w:t>PDCCH mapping rules</w:t>
      </w:r>
    </w:p>
    <w:p w14:paraId="39B6C1C9" w14:textId="77777777" w:rsidR="00304839" w:rsidRDefault="00304839" w:rsidP="00304839">
      <w:pPr>
        <w:rPr>
          <w:lang w:eastAsia="ja-JP"/>
        </w:rPr>
      </w:pPr>
      <w:r>
        <w:rPr>
          <w:rFonts w:hint="eastAsia"/>
          <w:lang w:eastAsia="ja-JP"/>
        </w:rPr>
        <w:t>A</w:t>
      </w:r>
      <w:r>
        <w:rPr>
          <w:lang w:eastAsia="ja-JP"/>
        </w:rPr>
        <w:t>t the RAN1#92 meeting, following agreements have been made:</w:t>
      </w:r>
    </w:p>
    <w:tbl>
      <w:tblPr>
        <w:tblStyle w:val="a3"/>
        <w:tblW w:w="0" w:type="auto"/>
        <w:tblLook w:val="04A0" w:firstRow="1" w:lastRow="0" w:firstColumn="1" w:lastColumn="0" w:noHBand="0" w:noVBand="1"/>
      </w:tblPr>
      <w:tblGrid>
        <w:gridCol w:w="9350"/>
      </w:tblGrid>
      <w:tr w:rsidR="00304839" w14:paraId="070F2189" w14:textId="77777777" w:rsidTr="00304839">
        <w:tc>
          <w:tcPr>
            <w:tcW w:w="9558" w:type="dxa"/>
          </w:tcPr>
          <w:p w14:paraId="333519FB" w14:textId="77777777" w:rsidR="00304839" w:rsidRPr="00AF1A70" w:rsidRDefault="00304839" w:rsidP="00304839">
            <w:pPr>
              <w:rPr>
                <w:szCs w:val="20"/>
              </w:rPr>
            </w:pPr>
            <w:r w:rsidRPr="00AF1A70">
              <w:rPr>
                <w:szCs w:val="20"/>
                <w:highlight w:val="green"/>
              </w:rPr>
              <w:t>Agreements</w:t>
            </w:r>
            <w:r w:rsidRPr="00AF1A70">
              <w:rPr>
                <w:szCs w:val="20"/>
              </w:rPr>
              <w:t>:</w:t>
            </w:r>
          </w:p>
          <w:p w14:paraId="1732837C" w14:textId="77777777" w:rsidR="00304839" w:rsidRPr="00AF1A70" w:rsidRDefault="00304839" w:rsidP="00633E94">
            <w:pPr>
              <w:numPr>
                <w:ilvl w:val="0"/>
                <w:numId w:val="15"/>
              </w:numPr>
              <w:rPr>
                <w:szCs w:val="20"/>
              </w:rPr>
            </w:pPr>
            <w:r w:rsidRPr="00AF1A70">
              <w:rPr>
                <w:szCs w:val="20"/>
              </w:rPr>
              <w:t xml:space="preserve">Specify PDCCH candidate mapping rules. </w:t>
            </w:r>
          </w:p>
          <w:p w14:paraId="07EAE299" w14:textId="77777777" w:rsidR="00304839" w:rsidRPr="00AF1A70" w:rsidRDefault="00304839" w:rsidP="00633E94">
            <w:pPr>
              <w:numPr>
                <w:ilvl w:val="1"/>
                <w:numId w:val="15"/>
              </w:numPr>
              <w:rPr>
                <w:szCs w:val="20"/>
              </w:rPr>
            </w:pPr>
            <w:r w:rsidRPr="00AF1A70">
              <w:rPr>
                <w:szCs w:val="20"/>
              </w:rPr>
              <w:t>PDCCH candidates are mapped to search-space-sets until either or both limit(s) of (number of blind decodes, CCEs for channel estimation) is/are met at least with the following rule</w:t>
            </w:r>
          </w:p>
          <w:p w14:paraId="5903C40C" w14:textId="77777777" w:rsidR="00304839" w:rsidRPr="00AF1A70" w:rsidRDefault="00304839" w:rsidP="00633E94">
            <w:pPr>
              <w:numPr>
                <w:ilvl w:val="2"/>
                <w:numId w:val="15"/>
              </w:numPr>
              <w:rPr>
                <w:szCs w:val="20"/>
              </w:rPr>
            </w:pPr>
            <w:r w:rsidRPr="00AF1A70">
              <w:rPr>
                <w:szCs w:val="20"/>
              </w:rPr>
              <w:t xml:space="preserve">SS type order, e.g. CSS  before USS </w:t>
            </w:r>
          </w:p>
          <w:p w14:paraId="0084F09B" w14:textId="77777777" w:rsidR="00304839" w:rsidRPr="00BE5FEC" w:rsidRDefault="00304839" w:rsidP="00633E94">
            <w:pPr>
              <w:numPr>
                <w:ilvl w:val="2"/>
                <w:numId w:val="15"/>
              </w:numPr>
              <w:rPr>
                <w:szCs w:val="20"/>
              </w:rPr>
            </w:pPr>
            <w:r w:rsidRPr="00AF1A70">
              <w:rPr>
                <w:szCs w:val="20"/>
              </w:rPr>
              <w:t>FFS: further rule within a search space set/type</w:t>
            </w:r>
          </w:p>
        </w:tc>
      </w:tr>
    </w:tbl>
    <w:p w14:paraId="6A863339" w14:textId="77777777" w:rsidR="00304839" w:rsidRDefault="00304839" w:rsidP="00304839">
      <w:pPr>
        <w:rPr>
          <w:lang w:eastAsia="ja-JP"/>
        </w:rPr>
      </w:pPr>
    </w:p>
    <w:p w14:paraId="39680EBA" w14:textId="77777777" w:rsidR="00304839" w:rsidRDefault="00304839" w:rsidP="00304839">
      <w:pPr>
        <w:rPr>
          <w:lang w:eastAsia="ja-JP"/>
        </w:rPr>
      </w:pPr>
      <w:r>
        <w:rPr>
          <w:lang w:eastAsia="ja-JP"/>
        </w:rPr>
        <w:t>Following are the summary of proposed factors that gives priority, and corresponding rule(s) for the given factor.</w:t>
      </w:r>
    </w:p>
    <w:tbl>
      <w:tblPr>
        <w:tblStyle w:val="a3"/>
        <w:tblW w:w="0" w:type="auto"/>
        <w:tblLook w:val="04A0" w:firstRow="1" w:lastRow="0" w:firstColumn="1" w:lastColumn="0" w:noHBand="0" w:noVBand="1"/>
      </w:tblPr>
      <w:tblGrid>
        <w:gridCol w:w="2474"/>
        <w:gridCol w:w="6876"/>
      </w:tblGrid>
      <w:tr w:rsidR="00304839" w14:paraId="5D36817A" w14:textId="77777777" w:rsidTr="00304839">
        <w:tc>
          <w:tcPr>
            <w:tcW w:w="2518" w:type="dxa"/>
            <w:shd w:val="clear" w:color="auto" w:fill="B6DDE8" w:themeFill="accent5" w:themeFillTint="66"/>
          </w:tcPr>
          <w:p w14:paraId="6809BED9" w14:textId="77777777" w:rsidR="00304839" w:rsidRDefault="00304839" w:rsidP="00304839">
            <w:pPr>
              <w:rPr>
                <w:lang w:eastAsia="ja-JP"/>
              </w:rPr>
            </w:pPr>
            <w:r>
              <w:rPr>
                <w:rFonts w:hint="eastAsia"/>
                <w:lang w:eastAsia="ja-JP"/>
              </w:rPr>
              <w:lastRenderedPageBreak/>
              <w:t>A</w:t>
            </w:r>
            <w:r>
              <w:rPr>
                <w:lang w:eastAsia="ja-JP"/>
              </w:rPr>
              <w:t xml:space="preserve"> factor giving priority</w:t>
            </w:r>
          </w:p>
        </w:tc>
        <w:tc>
          <w:tcPr>
            <w:tcW w:w="7040" w:type="dxa"/>
            <w:shd w:val="clear" w:color="auto" w:fill="B6DDE8" w:themeFill="accent5" w:themeFillTint="66"/>
          </w:tcPr>
          <w:p w14:paraId="58EB7D65" w14:textId="77777777" w:rsidR="00304839" w:rsidRDefault="00304839" w:rsidP="00304839">
            <w:pPr>
              <w:rPr>
                <w:lang w:eastAsia="ja-JP"/>
              </w:rPr>
            </w:pPr>
            <w:r>
              <w:rPr>
                <w:rFonts w:hint="eastAsia"/>
                <w:lang w:eastAsia="ja-JP"/>
              </w:rPr>
              <w:t>R</w:t>
            </w:r>
            <w:r>
              <w:rPr>
                <w:lang w:eastAsia="ja-JP"/>
              </w:rPr>
              <w:t>ule(s)</w:t>
            </w:r>
          </w:p>
        </w:tc>
      </w:tr>
      <w:tr w:rsidR="00304839" w14:paraId="79F0B75C" w14:textId="77777777" w:rsidTr="00304839">
        <w:tc>
          <w:tcPr>
            <w:tcW w:w="2518" w:type="dxa"/>
          </w:tcPr>
          <w:p w14:paraId="0F1213D8" w14:textId="77777777" w:rsidR="00304839" w:rsidRDefault="00304839" w:rsidP="00304839">
            <w:pPr>
              <w:rPr>
                <w:lang w:eastAsia="ja-JP"/>
              </w:rPr>
            </w:pPr>
            <w:r>
              <w:rPr>
                <w:rFonts w:hint="eastAsia"/>
                <w:lang w:eastAsia="ja-JP"/>
              </w:rPr>
              <w:t>S</w:t>
            </w:r>
            <w:r>
              <w:rPr>
                <w:lang w:eastAsia="ja-JP"/>
              </w:rPr>
              <w:t>earch space type</w:t>
            </w:r>
          </w:p>
        </w:tc>
        <w:tc>
          <w:tcPr>
            <w:tcW w:w="7040" w:type="dxa"/>
          </w:tcPr>
          <w:p w14:paraId="438FF5DF" w14:textId="77777777" w:rsidR="00304839" w:rsidRPr="00610985" w:rsidRDefault="00304839" w:rsidP="00304839">
            <w:pPr>
              <w:rPr>
                <w:b/>
                <w:u w:val="single"/>
                <w:lang w:eastAsia="ja-JP"/>
              </w:rPr>
            </w:pPr>
            <w:r w:rsidRPr="00610985">
              <w:rPr>
                <w:rFonts w:hint="eastAsia"/>
                <w:b/>
                <w:u w:val="single"/>
                <w:lang w:eastAsia="ja-JP"/>
              </w:rPr>
              <w:t>A</w:t>
            </w:r>
            <w:r w:rsidRPr="00610985">
              <w:rPr>
                <w:b/>
                <w:u w:val="single"/>
                <w:lang w:eastAsia="ja-JP"/>
              </w:rPr>
              <w:t>lready agreed:</w:t>
            </w:r>
          </w:p>
          <w:p w14:paraId="04D852E4" w14:textId="77777777" w:rsidR="00304839" w:rsidRPr="00BE5FEC" w:rsidRDefault="00304839" w:rsidP="00633E94">
            <w:pPr>
              <w:pStyle w:val="a4"/>
              <w:numPr>
                <w:ilvl w:val="0"/>
                <w:numId w:val="6"/>
              </w:numPr>
              <w:ind w:leftChars="0"/>
              <w:rPr>
                <w:lang w:eastAsia="ja-JP"/>
              </w:rPr>
            </w:pPr>
            <w:r>
              <w:rPr>
                <w:lang w:eastAsia="ja-JP"/>
              </w:rPr>
              <w:t>CSS before USS</w:t>
            </w:r>
          </w:p>
        </w:tc>
      </w:tr>
      <w:tr w:rsidR="00304839" w14:paraId="3C11620F" w14:textId="77777777" w:rsidTr="00304839">
        <w:tc>
          <w:tcPr>
            <w:tcW w:w="2518" w:type="dxa"/>
          </w:tcPr>
          <w:p w14:paraId="22B75004" w14:textId="77777777" w:rsidR="00304839" w:rsidRDefault="00304839" w:rsidP="00304839">
            <w:pPr>
              <w:rPr>
                <w:lang w:eastAsia="ja-JP"/>
              </w:rPr>
            </w:pPr>
            <w:r>
              <w:rPr>
                <w:lang w:eastAsia="ja-JP"/>
              </w:rPr>
              <w:t>Search space set ID</w:t>
            </w:r>
          </w:p>
        </w:tc>
        <w:tc>
          <w:tcPr>
            <w:tcW w:w="7040" w:type="dxa"/>
          </w:tcPr>
          <w:p w14:paraId="6D856C36" w14:textId="77777777" w:rsidR="00304839" w:rsidRPr="00610985" w:rsidRDefault="00304839" w:rsidP="00304839">
            <w:pPr>
              <w:rPr>
                <w:b/>
                <w:u w:val="single"/>
                <w:lang w:eastAsia="ja-JP"/>
              </w:rPr>
            </w:pPr>
            <w:r w:rsidRPr="00610985">
              <w:rPr>
                <w:rFonts w:hint="eastAsia"/>
                <w:b/>
                <w:u w:val="single"/>
                <w:lang w:eastAsia="ja-JP"/>
              </w:rPr>
              <w:t>3</w:t>
            </w:r>
            <w:r w:rsidRPr="00610985">
              <w:rPr>
                <w:b/>
                <w:u w:val="single"/>
                <w:lang w:eastAsia="ja-JP"/>
              </w:rPr>
              <w:t>642,</w:t>
            </w:r>
            <w:r w:rsidRPr="00696955">
              <w:rPr>
                <w:b/>
                <w:strike/>
                <w:color w:val="FF0000"/>
                <w:u w:val="single"/>
                <w:lang w:eastAsia="ja-JP"/>
              </w:rPr>
              <w:t xml:space="preserve"> 3751,</w:t>
            </w:r>
            <w:r w:rsidRPr="00610985">
              <w:rPr>
                <w:b/>
                <w:u w:val="single"/>
                <w:lang w:eastAsia="ja-JP"/>
              </w:rPr>
              <w:t xml:space="preserve"> 3791, 3988, 4214, 4240, 4370, 4551, 4725, 4951, 5048, 5178, </w:t>
            </w:r>
          </w:p>
          <w:p w14:paraId="32954DC0" w14:textId="77777777" w:rsidR="00304839" w:rsidRDefault="00304839" w:rsidP="00633E94">
            <w:pPr>
              <w:pStyle w:val="a4"/>
              <w:numPr>
                <w:ilvl w:val="0"/>
                <w:numId w:val="6"/>
              </w:numPr>
              <w:ind w:leftChars="0"/>
              <w:rPr>
                <w:lang w:eastAsia="ja-JP"/>
              </w:rPr>
            </w:pPr>
            <w:r>
              <w:rPr>
                <w:lang w:eastAsia="ja-JP"/>
              </w:rPr>
              <w:t>SS set with lower ID before SS set with higher ID</w:t>
            </w:r>
          </w:p>
          <w:p w14:paraId="24D49B97" w14:textId="77777777" w:rsidR="00304839" w:rsidRPr="00696955" w:rsidRDefault="00304839" w:rsidP="00304839">
            <w:pPr>
              <w:rPr>
                <w:b/>
                <w:color w:val="FF0000"/>
                <w:u w:val="single"/>
                <w:lang w:eastAsia="ja-JP"/>
              </w:rPr>
            </w:pPr>
            <w:r w:rsidRPr="00610985">
              <w:rPr>
                <w:rFonts w:hint="eastAsia"/>
                <w:b/>
                <w:u w:val="single"/>
                <w:lang w:eastAsia="ja-JP"/>
              </w:rPr>
              <w:t>4</w:t>
            </w:r>
            <w:r w:rsidRPr="00610985">
              <w:rPr>
                <w:b/>
                <w:u w:val="single"/>
                <w:lang w:eastAsia="ja-JP"/>
              </w:rPr>
              <w:t>098</w:t>
            </w:r>
            <w:r w:rsidR="00696955">
              <w:rPr>
                <w:rFonts w:hint="eastAsia"/>
                <w:b/>
                <w:u w:val="single"/>
                <w:lang w:eastAsia="zh-CN"/>
              </w:rPr>
              <w:t>,</w:t>
            </w:r>
            <w:r w:rsidR="00696955">
              <w:rPr>
                <w:rFonts w:hint="eastAsia"/>
                <w:b/>
                <w:color w:val="FF0000"/>
                <w:u w:val="single"/>
                <w:lang w:eastAsia="zh-CN"/>
              </w:rPr>
              <w:t>3751</w:t>
            </w:r>
          </w:p>
          <w:p w14:paraId="0B61A55C" w14:textId="77777777" w:rsidR="00304839" w:rsidRDefault="00304839" w:rsidP="00633E94">
            <w:pPr>
              <w:pStyle w:val="a4"/>
              <w:numPr>
                <w:ilvl w:val="0"/>
                <w:numId w:val="6"/>
              </w:numPr>
              <w:ind w:leftChars="0"/>
              <w:rPr>
                <w:lang w:eastAsia="ja-JP"/>
              </w:rPr>
            </w:pPr>
            <w:r>
              <w:rPr>
                <w:lang w:eastAsia="ja-JP"/>
              </w:rPr>
              <w:t>Across SS sets, proportionally select</w:t>
            </w:r>
          </w:p>
        </w:tc>
      </w:tr>
      <w:tr w:rsidR="00304839" w14:paraId="5AF207BC" w14:textId="77777777" w:rsidTr="00304839">
        <w:tc>
          <w:tcPr>
            <w:tcW w:w="2518" w:type="dxa"/>
          </w:tcPr>
          <w:p w14:paraId="01EBB6AA" w14:textId="77777777" w:rsidR="00304839" w:rsidRDefault="00304839" w:rsidP="00304839">
            <w:pPr>
              <w:rPr>
                <w:lang w:eastAsia="ja-JP"/>
              </w:rPr>
            </w:pPr>
            <w:r>
              <w:rPr>
                <w:rFonts w:hint="eastAsia"/>
                <w:lang w:eastAsia="ja-JP"/>
              </w:rPr>
              <w:t>A</w:t>
            </w:r>
            <w:r>
              <w:rPr>
                <w:lang w:eastAsia="ja-JP"/>
              </w:rPr>
              <w:t>ggregation level</w:t>
            </w:r>
          </w:p>
        </w:tc>
        <w:tc>
          <w:tcPr>
            <w:tcW w:w="7040" w:type="dxa"/>
          </w:tcPr>
          <w:p w14:paraId="4ACB49BC" w14:textId="77777777" w:rsidR="00304839" w:rsidRPr="00610985" w:rsidRDefault="00304839" w:rsidP="00304839">
            <w:pPr>
              <w:rPr>
                <w:b/>
                <w:u w:val="single"/>
                <w:lang w:eastAsia="ja-JP"/>
              </w:rPr>
            </w:pPr>
            <w:r w:rsidRPr="00610985">
              <w:rPr>
                <w:rFonts w:hint="eastAsia"/>
                <w:b/>
                <w:u w:val="single"/>
                <w:lang w:eastAsia="ja-JP"/>
              </w:rPr>
              <w:t>3</w:t>
            </w:r>
            <w:r w:rsidRPr="00610985">
              <w:rPr>
                <w:b/>
                <w:u w:val="single"/>
                <w:lang w:eastAsia="ja-JP"/>
              </w:rPr>
              <w:t xml:space="preserve">642, </w:t>
            </w:r>
            <w:r w:rsidRPr="00696955">
              <w:rPr>
                <w:b/>
                <w:strike/>
                <w:color w:val="FF0000"/>
                <w:u w:val="single"/>
                <w:lang w:eastAsia="ja-JP"/>
              </w:rPr>
              <w:t xml:space="preserve">3751, </w:t>
            </w:r>
            <w:r w:rsidRPr="00610985">
              <w:rPr>
                <w:b/>
                <w:u w:val="single"/>
                <w:lang w:eastAsia="ja-JP"/>
              </w:rPr>
              <w:t xml:space="preserve">3791, 4043, 4214, 4240, 4370, 4551, 4725, 5178, </w:t>
            </w:r>
          </w:p>
          <w:p w14:paraId="73D8910E" w14:textId="77777777" w:rsidR="00304839" w:rsidRDefault="00304839" w:rsidP="00633E94">
            <w:pPr>
              <w:pStyle w:val="a4"/>
              <w:numPr>
                <w:ilvl w:val="0"/>
                <w:numId w:val="6"/>
              </w:numPr>
              <w:ind w:leftChars="0"/>
              <w:rPr>
                <w:lang w:eastAsia="ja-JP"/>
              </w:rPr>
            </w:pPr>
            <w:r>
              <w:rPr>
                <w:rFonts w:hint="eastAsia"/>
                <w:lang w:eastAsia="ja-JP"/>
              </w:rPr>
              <w:t>F</w:t>
            </w:r>
            <w:r>
              <w:rPr>
                <w:lang w:eastAsia="ja-JP"/>
              </w:rPr>
              <w:t>or a given SS set, higher AL before lower AL</w:t>
            </w:r>
          </w:p>
          <w:p w14:paraId="5641BC2C" w14:textId="77777777" w:rsidR="00304839" w:rsidRPr="00610985" w:rsidRDefault="00304839" w:rsidP="00304839">
            <w:pPr>
              <w:rPr>
                <w:b/>
                <w:u w:val="single"/>
                <w:lang w:eastAsia="ja-JP"/>
              </w:rPr>
            </w:pPr>
            <w:r w:rsidRPr="00610985">
              <w:rPr>
                <w:rFonts w:hint="eastAsia"/>
                <w:b/>
                <w:u w:val="single"/>
                <w:lang w:eastAsia="ja-JP"/>
              </w:rPr>
              <w:t>3</w:t>
            </w:r>
            <w:r w:rsidRPr="00610985">
              <w:rPr>
                <w:b/>
                <w:u w:val="single"/>
                <w:lang w:eastAsia="ja-JP"/>
              </w:rPr>
              <w:t>988, 4098</w:t>
            </w:r>
            <w:r w:rsidR="00696955">
              <w:rPr>
                <w:rFonts w:hint="eastAsia"/>
                <w:b/>
                <w:u w:val="single"/>
                <w:lang w:eastAsia="zh-CN"/>
              </w:rPr>
              <w:t xml:space="preserve">, </w:t>
            </w:r>
            <w:r w:rsidR="00696955" w:rsidRPr="00696955">
              <w:rPr>
                <w:rFonts w:hint="eastAsia"/>
                <w:b/>
                <w:color w:val="FF0000"/>
                <w:u w:val="single"/>
                <w:lang w:eastAsia="zh-CN"/>
              </w:rPr>
              <w:t>3751</w:t>
            </w:r>
          </w:p>
          <w:p w14:paraId="32DCC804" w14:textId="77777777" w:rsidR="00304839" w:rsidRDefault="00304839" w:rsidP="00633E94">
            <w:pPr>
              <w:pStyle w:val="a4"/>
              <w:numPr>
                <w:ilvl w:val="0"/>
                <w:numId w:val="6"/>
              </w:numPr>
              <w:ind w:leftChars="0"/>
              <w:rPr>
                <w:lang w:eastAsia="ja-JP"/>
              </w:rPr>
            </w:pPr>
            <w:r>
              <w:rPr>
                <w:rFonts w:hint="eastAsia"/>
                <w:lang w:eastAsia="ja-JP"/>
              </w:rPr>
              <w:t>F</w:t>
            </w:r>
            <w:r>
              <w:rPr>
                <w:lang w:eastAsia="ja-JP"/>
              </w:rPr>
              <w:t>or a given SS set, proportionally select across ALs</w:t>
            </w:r>
          </w:p>
        </w:tc>
      </w:tr>
      <w:tr w:rsidR="00304839" w14:paraId="33D739A1" w14:textId="77777777" w:rsidTr="00304839">
        <w:tc>
          <w:tcPr>
            <w:tcW w:w="2518" w:type="dxa"/>
          </w:tcPr>
          <w:p w14:paraId="121F9FAD" w14:textId="77777777" w:rsidR="00304839" w:rsidRDefault="00304839" w:rsidP="00304839">
            <w:pPr>
              <w:rPr>
                <w:lang w:eastAsia="ja-JP"/>
              </w:rPr>
            </w:pPr>
            <w:r>
              <w:rPr>
                <w:rFonts w:hint="eastAsia"/>
                <w:lang w:eastAsia="ja-JP"/>
              </w:rPr>
              <w:t>D</w:t>
            </w:r>
            <w:r>
              <w:rPr>
                <w:lang w:eastAsia="ja-JP"/>
              </w:rPr>
              <w:t>CI format</w:t>
            </w:r>
          </w:p>
        </w:tc>
        <w:tc>
          <w:tcPr>
            <w:tcW w:w="7040" w:type="dxa"/>
          </w:tcPr>
          <w:p w14:paraId="623D644C" w14:textId="77777777" w:rsidR="00304839" w:rsidRPr="00610985" w:rsidRDefault="00304839" w:rsidP="00304839">
            <w:pPr>
              <w:rPr>
                <w:b/>
                <w:u w:val="single"/>
                <w:lang w:eastAsia="ja-JP"/>
              </w:rPr>
            </w:pPr>
            <w:r w:rsidRPr="00610985">
              <w:rPr>
                <w:b/>
                <w:u w:val="single"/>
                <w:lang w:eastAsia="ja-JP"/>
              </w:rPr>
              <w:t>3642</w:t>
            </w:r>
          </w:p>
          <w:p w14:paraId="683D9724" w14:textId="77777777" w:rsidR="00304839" w:rsidRDefault="00304839" w:rsidP="00633E94">
            <w:pPr>
              <w:pStyle w:val="a4"/>
              <w:numPr>
                <w:ilvl w:val="0"/>
                <w:numId w:val="6"/>
              </w:numPr>
              <w:ind w:leftChars="0"/>
              <w:rPr>
                <w:lang w:eastAsia="ja-JP"/>
              </w:rPr>
            </w:pPr>
            <w:r>
              <w:rPr>
                <w:lang w:eastAsia="ja-JP"/>
              </w:rPr>
              <w:t xml:space="preserve">Across SS sets, </w:t>
            </w:r>
          </w:p>
          <w:p w14:paraId="1DDC309F" w14:textId="77777777" w:rsidR="00304839" w:rsidRDefault="00304839" w:rsidP="00633E94">
            <w:pPr>
              <w:pStyle w:val="a4"/>
              <w:numPr>
                <w:ilvl w:val="1"/>
                <w:numId w:val="6"/>
              </w:numPr>
              <w:ind w:leftChars="0"/>
              <w:rPr>
                <w:lang w:eastAsia="ja-JP"/>
              </w:rPr>
            </w:pPr>
            <w:r>
              <w:rPr>
                <w:rFonts w:hint="eastAsia"/>
                <w:lang w:eastAsia="ja-JP"/>
              </w:rPr>
              <w:t>D</w:t>
            </w:r>
            <w:r>
              <w:rPr>
                <w:lang w:eastAsia="ja-JP"/>
              </w:rPr>
              <w:t>CI 2_1 before DCI 1_1/0_1</w:t>
            </w:r>
          </w:p>
          <w:p w14:paraId="234216DC" w14:textId="77777777" w:rsidR="00304839" w:rsidRDefault="00304839" w:rsidP="00633E94">
            <w:pPr>
              <w:pStyle w:val="a4"/>
              <w:numPr>
                <w:ilvl w:val="1"/>
                <w:numId w:val="6"/>
              </w:numPr>
              <w:ind w:leftChars="0"/>
              <w:rPr>
                <w:lang w:eastAsia="ja-JP"/>
              </w:rPr>
            </w:pPr>
            <w:r>
              <w:rPr>
                <w:rFonts w:hint="eastAsia"/>
                <w:lang w:eastAsia="ja-JP"/>
              </w:rPr>
              <w:t>D</w:t>
            </w:r>
            <w:r>
              <w:rPr>
                <w:lang w:eastAsia="ja-JP"/>
              </w:rPr>
              <w:t>CI 0_0/0_1/1_0/1_1 before DCI 2_0</w:t>
            </w:r>
          </w:p>
          <w:p w14:paraId="3973BA42" w14:textId="77777777" w:rsidR="00304839" w:rsidRPr="00610985" w:rsidRDefault="00304839" w:rsidP="00304839">
            <w:pPr>
              <w:rPr>
                <w:b/>
                <w:u w:val="single"/>
                <w:lang w:eastAsia="ja-JP"/>
              </w:rPr>
            </w:pPr>
            <w:r w:rsidRPr="00610985">
              <w:rPr>
                <w:b/>
                <w:u w:val="single"/>
                <w:lang w:eastAsia="ja-JP"/>
              </w:rPr>
              <w:t>4043</w:t>
            </w:r>
          </w:p>
          <w:p w14:paraId="27BD42A1" w14:textId="77777777" w:rsidR="00304839" w:rsidRDefault="00304839" w:rsidP="00633E94">
            <w:pPr>
              <w:pStyle w:val="a4"/>
              <w:numPr>
                <w:ilvl w:val="0"/>
                <w:numId w:val="6"/>
              </w:numPr>
              <w:ind w:leftChars="0"/>
              <w:rPr>
                <w:lang w:eastAsia="ja-JP"/>
              </w:rPr>
            </w:pPr>
            <w:r>
              <w:rPr>
                <w:rFonts w:hint="eastAsia"/>
                <w:lang w:eastAsia="ja-JP"/>
              </w:rPr>
              <w:t>F</w:t>
            </w:r>
            <w:r>
              <w:rPr>
                <w:lang w:eastAsia="ja-JP"/>
              </w:rPr>
              <w:t>or CSSs,</w:t>
            </w:r>
          </w:p>
          <w:p w14:paraId="22B1ED5C" w14:textId="77777777" w:rsidR="00304839" w:rsidRDefault="00304839" w:rsidP="00633E94">
            <w:pPr>
              <w:pStyle w:val="a4"/>
              <w:numPr>
                <w:ilvl w:val="1"/>
                <w:numId w:val="6"/>
              </w:numPr>
              <w:ind w:leftChars="0"/>
              <w:rPr>
                <w:lang w:eastAsia="ja-JP"/>
              </w:rPr>
            </w:pPr>
            <w:r>
              <w:rPr>
                <w:rFonts w:hint="eastAsia"/>
                <w:lang w:eastAsia="ja-JP"/>
              </w:rPr>
              <w:t>1</w:t>
            </w:r>
            <w:r w:rsidRPr="00826404">
              <w:rPr>
                <w:vertAlign w:val="superscript"/>
                <w:lang w:eastAsia="ja-JP"/>
              </w:rPr>
              <w:t>st</w:t>
            </w:r>
            <w:r>
              <w:rPr>
                <w:lang w:eastAsia="ja-JP"/>
              </w:rPr>
              <w:t>: DCI 0_0/1_0/2_2/2_3 in CSS CORESET #0</w:t>
            </w:r>
          </w:p>
          <w:p w14:paraId="1EEBB838" w14:textId="77777777" w:rsidR="00304839" w:rsidRDefault="00304839" w:rsidP="00633E94">
            <w:pPr>
              <w:pStyle w:val="a4"/>
              <w:numPr>
                <w:ilvl w:val="1"/>
                <w:numId w:val="6"/>
              </w:numPr>
              <w:ind w:leftChars="0"/>
              <w:rPr>
                <w:lang w:eastAsia="ja-JP"/>
              </w:rPr>
            </w:pPr>
            <w:r>
              <w:rPr>
                <w:rFonts w:hint="eastAsia"/>
                <w:lang w:eastAsia="ja-JP"/>
              </w:rPr>
              <w:t>2</w:t>
            </w:r>
            <w:r w:rsidRPr="00826404">
              <w:rPr>
                <w:vertAlign w:val="superscript"/>
                <w:lang w:eastAsia="ja-JP"/>
              </w:rPr>
              <w:t>nd</w:t>
            </w:r>
            <w:r>
              <w:rPr>
                <w:lang w:eastAsia="ja-JP"/>
              </w:rPr>
              <w:t>: DCI 0_0/1_0/2_2/2_3 in CSS CORESET other than #0</w:t>
            </w:r>
          </w:p>
          <w:p w14:paraId="5406EEFF" w14:textId="77777777" w:rsidR="00304839" w:rsidRDefault="00304839" w:rsidP="00633E94">
            <w:pPr>
              <w:pStyle w:val="a4"/>
              <w:numPr>
                <w:ilvl w:val="1"/>
                <w:numId w:val="6"/>
              </w:numPr>
              <w:ind w:leftChars="0"/>
              <w:rPr>
                <w:lang w:eastAsia="ja-JP"/>
              </w:rPr>
            </w:pPr>
            <w:r>
              <w:rPr>
                <w:rFonts w:hint="eastAsia"/>
                <w:lang w:eastAsia="ja-JP"/>
              </w:rPr>
              <w:t>3</w:t>
            </w:r>
            <w:r w:rsidRPr="00826404">
              <w:rPr>
                <w:vertAlign w:val="superscript"/>
                <w:lang w:eastAsia="ja-JP"/>
              </w:rPr>
              <w:t>rd</w:t>
            </w:r>
            <w:r>
              <w:rPr>
                <w:lang w:eastAsia="ja-JP"/>
              </w:rPr>
              <w:t>: DCI 2_0</w:t>
            </w:r>
          </w:p>
          <w:p w14:paraId="290B7E63" w14:textId="77777777" w:rsidR="00304839" w:rsidRDefault="00304839" w:rsidP="00633E94">
            <w:pPr>
              <w:pStyle w:val="a4"/>
              <w:numPr>
                <w:ilvl w:val="1"/>
                <w:numId w:val="6"/>
              </w:numPr>
              <w:ind w:leftChars="0"/>
              <w:rPr>
                <w:lang w:eastAsia="ja-JP"/>
              </w:rPr>
            </w:pPr>
            <w:r>
              <w:rPr>
                <w:rFonts w:hint="eastAsia"/>
                <w:lang w:eastAsia="ja-JP"/>
              </w:rPr>
              <w:t>4</w:t>
            </w:r>
            <w:r w:rsidRPr="00826404">
              <w:rPr>
                <w:vertAlign w:val="superscript"/>
                <w:lang w:eastAsia="ja-JP"/>
              </w:rPr>
              <w:t>th</w:t>
            </w:r>
            <w:r>
              <w:rPr>
                <w:lang w:eastAsia="ja-JP"/>
              </w:rPr>
              <w:t>: DCI 2_1</w:t>
            </w:r>
          </w:p>
          <w:p w14:paraId="38FC55F6" w14:textId="77777777" w:rsidR="00304839" w:rsidRDefault="00304839" w:rsidP="00633E94">
            <w:pPr>
              <w:pStyle w:val="a4"/>
              <w:numPr>
                <w:ilvl w:val="0"/>
                <w:numId w:val="6"/>
              </w:numPr>
              <w:ind w:leftChars="0"/>
              <w:rPr>
                <w:lang w:eastAsia="ja-JP"/>
              </w:rPr>
            </w:pPr>
            <w:r>
              <w:rPr>
                <w:rFonts w:hint="eastAsia"/>
                <w:lang w:eastAsia="ja-JP"/>
              </w:rPr>
              <w:t>F</w:t>
            </w:r>
            <w:r>
              <w:rPr>
                <w:lang w:eastAsia="ja-JP"/>
              </w:rPr>
              <w:t>or USSs,</w:t>
            </w:r>
          </w:p>
          <w:p w14:paraId="437A8879" w14:textId="77777777" w:rsidR="00304839" w:rsidRDefault="00304839" w:rsidP="00633E94">
            <w:pPr>
              <w:pStyle w:val="a4"/>
              <w:numPr>
                <w:ilvl w:val="1"/>
                <w:numId w:val="6"/>
              </w:numPr>
              <w:ind w:leftChars="0"/>
              <w:rPr>
                <w:lang w:eastAsia="ja-JP"/>
              </w:rPr>
            </w:pPr>
            <w:r>
              <w:rPr>
                <w:lang w:eastAsia="ja-JP"/>
              </w:rPr>
              <w:t>If no CSS for DCI 0_0_1_0, DCI 0_0/1_0 before 0_1/1_1</w:t>
            </w:r>
          </w:p>
          <w:p w14:paraId="4ED25615" w14:textId="77777777" w:rsidR="00304839" w:rsidRDefault="00304839" w:rsidP="00633E94">
            <w:pPr>
              <w:pStyle w:val="a4"/>
              <w:numPr>
                <w:ilvl w:val="1"/>
                <w:numId w:val="6"/>
              </w:numPr>
              <w:ind w:leftChars="0"/>
              <w:rPr>
                <w:lang w:eastAsia="ja-JP"/>
              </w:rPr>
            </w:pPr>
            <w:r>
              <w:rPr>
                <w:rFonts w:hint="eastAsia"/>
                <w:lang w:eastAsia="ja-JP"/>
              </w:rPr>
              <w:t>O</w:t>
            </w:r>
            <w:r>
              <w:rPr>
                <w:lang w:eastAsia="ja-JP"/>
              </w:rPr>
              <w:t>therwise, DCI 0_1/1_1 before 0_0/1_0</w:t>
            </w:r>
          </w:p>
          <w:p w14:paraId="763D5272" w14:textId="77777777" w:rsidR="00304839" w:rsidRPr="00610985" w:rsidRDefault="00304839" w:rsidP="00304839">
            <w:pPr>
              <w:rPr>
                <w:b/>
                <w:u w:val="single"/>
                <w:lang w:eastAsia="ja-JP"/>
              </w:rPr>
            </w:pPr>
            <w:r w:rsidRPr="00610985">
              <w:rPr>
                <w:rFonts w:hint="eastAsia"/>
                <w:b/>
                <w:u w:val="single"/>
                <w:lang w:eastAsia="ja-JP"/>
              </w:rPr>
              <w:t>4</w:t>
            </w:r>
            <w:r w:rsidRPr="00610985">
              <w:rPr>
                <w:b/>
                <w:u w:val="single"/>
                <w:lang w:eastAsia="ja-JP"/>
              </w:rPr>
              <w:t xml:space="preserve">214, 4370, 4760, </w:t>
            </w:r>
          </w:p>
          <w:p w14:paraId="2990D20E" w14:textId="77777777" w:rsidR="00304839" w:rsidRDefault="00304839" w:rsidP="00633E94">
            <w:pPr>
              <w:pStyle w:val="a4"/>
              <w:numPr>
                <w:ilvl w:val="0"/>
                <w:numId w:val="6"/>
              </w:numPr>
              <w:ind w:leftChars="0"/>
              <w:rPr>
                <w:lang w:eastAsia="ja-JP"/>
              </w:rPr>
            </w:pPr>
            <w:r>
              <w:rPr>
                <w:rFonts w:hint="eastAsia"/>
                <w:lang w:eastAsia="ja-JP"/>
              </w:rPr>
              <w:t>N</w:t>
            </w:r>
            <w:r>
              <w:rPr>
                <w:lang w:eastAsia="ja-JP"/>
              </w:rPr>
              <w:t>ot sure</w:t>
            </w:r>
          </w:p>
        </w:tc>
      </w:tr>
      <w:tr w:rsidR="00304839" w:rsidRPr="00826404" w14:paraId="78E88497" w14:textId="77777777" w:rsidTr="00304839">
        <w:tc>
          <w:tcPr>
            <w:tcW w:w="2518" w:type="dxa"/>
          </w:tcPr>
          <w:p w14:paraId="62CAA775" w14:textId="77777777" w:rsidR="00304839" w:rsidRDefault="00304839" w:rsidP="00304839">
            <w:pPr>
              <w:rPr>
                <w:lang w:eastAsia="ja-JP"/>
              </w:rPr>
            </w:pPr>
            <w:r>
              <w:rPr>
                <w:rFonts w:hint="eastAsia"/>
                <w:lang w:eastAsia="ja-JP"/>
              </w:rPr>
              <w:t>M</w:t>
            </w:r>
            <w:r>
              <w:rPr>
                <w:lang w:eastAsia="ja-JP"/>
              </w:rPr>
              <w:t>onitoring occasion</w:t>
            </w:r>
          </w:p>
        </w:tc>
        <w:tc>
          <w:tcPr>
            <w:tcW w:w="7040" w:type="dxa"/>
          </w:tcPr>
          <w:p w14:paraId="138728C5" w14:textId="77777777" w:rsidR="00304839" w:rsidRPr="00610985" w:rsidRDefault="00304839" w:rsidP="00304839">
            <w:pPr>
              <w:rPr>
                <w:b/>
                <w:u w:val="single"/>
                <w:lang w:eastAsia="ja-JP"/>
              </w:rPr>
            </w:pPr>
            <w:r w:rsidRPr="00610985">
              <w:rPr>
                <w:b/>
                <w:u w:val="single"/>
                <w:lang w:eastAsia="ja-JP"/>
              </w:rPr>
              <w:t xml:space="preserve">3751, 3791, 4043, 4370, 4725, </w:t>
            </w:r>
          </w:p>
          <w:p w14:paraId="4333CB4F" w14:textId="77777777" w:rsidR="00304839" w:rsidRDefault="00304839" w:rsidP="00633E94">
            <w:pPr>
              <w:pStyle w:val="a4"/>
              <w:numPr>
                <w:ilvl w:val="0"/>
                <w:numId w:val="6"/>
              </w:numPr>
              <w:ind w:leftChars="0"/>
              <w:rPr>
                <w:lang w:eastAsia="ja-JP"/>
              </w:rPr>
            </w:pPr>
            <w:r>
              <w:rPr>
                <w:lang w:eastAsia="ja-JP"/>
              </w:rPr>
              <w:t>For a given SS set, earlier occasion before later occasion</w:t>
            </w:r>
          </w:p>
          <w:p w14:paraId="350B62F4" w14:textId="77777777" w:rsidR="00304839" w:rsidRPr="00610985" w:rsidRDefault="00304839" w:rsidP="00304839">
            <w:pPr>
              <w:rPr>
                <w:b/>
                <w:u w:val="single"/>
                <w:lang w:eastAsia="ja-JP"/>
              </w:rPr>
            </w:pPr>
            <w:r w:rsidRPr="00610985">
              <w:rPr>
                <w:b/>
                <w:u w:val="single"/>
                <w:lang w:eastAsia="ja-JP"/>
              </w:rPr>
              <w:t>3828</w:t>
            </w:r>
          </w:p>
          <w:p w14:paraId="10DFE889" w14:textId="77777777" w:rsidR="00304839" w:rsidRDefault="00304839" w:rsidP="00633E94">
            <w:pPr>
              <w:pStyle w:val="a4"/>
              <w:numPr>
                <w:ilvl w:val="0"/>
                <w:numId w:val="6"/>
              </w:numPr>
              <w:ind w:leftChars="0"/>
              <w:rPr>
                <w:lang w:eastAsia="ja-JP"/>
              </w:rPr>
            </w:pPr>
            <w:r>
              <w:rPr>
                <w:rFonts w:hint="eastAsia"/>
                <w:lang w:eastAsia="ja-JP"/>
              </w:rPr>
              <w:t>M</w:t>
            </w:r>
            <w:r>
              <w:rPr>
                <w:lang w:eastAsia="ja-JP"/>
              </w:rPr>
              <w:t>onitoring occasion(s) on the first 3 symbols before others</w:t>
            </w:r>
          </w:p>
        </w:tc>
      </w:tr>
      <w:tr w:rsidR="00304839" w14:paraId="49A4F2C6" w14:textId="77777777" w:rsidTr="00304839">
        <w:tc>
          <w:tcPr>
            <w:tcW w:w="2518" w:type="dxa"/>
          </w:tcPr>
          <w:p w14:paraId="0B33973C" w14:textId="77777777" w:rsidR="00304839" w:rsidRDefault="00304839" w:rsidP="00304839">
            <w:pPr>
              <w:rPr>
                <w:lang w:eastAsia="ja-JP"/>
              </w:rPr>
            </w:pPr>
            <w:r>
              <w:rPr>
                <w:rFonts w:hint="eastAsia"/>
                <w:lang w:eastAsia="ja-JP"/>
              </w:rPr>
              <w:t>M</w:t>
            </w:r>
            <w:r>
              <w:rPr>
                <w:lang w:eastAsia="ja-JP"/>
              </w:rPr>
              <w:t>onitoring periodicity</w:t>
            </w:r>
          </w:p>
        </w:tc>
        <w:tc>
          <w:tcPr>
            <w:tcW w:w="7040" w:type="dxa"/>
          </w:tcPr>
          <w:p w14:paraId="553D8E5F" w14:textId="77777777" w:rsidR="00304839" w:rsidRPr="00610985" w:rsidRDefault="00304839" w:rsidP="00304839">
            <w:pPr>
              <w:rPr>
                <w:b/>
                <w:u w:val="single"/>
                <w:lang w:eastAsia="ja-JP"/>
              </w:rPr>
            </w:pPr>
            <w:r w:rsidRPr="00610985">
              <w:rPr>
                <w:rFonts w:hint="eastAsia"/>
                <w:b/>
                <w:u w:val="single"/>
                <w:lang w:eastAsia="ja-JP"/>
              </w:rPr>
              <w:t>4</w:t>
            </w:r>
            <w:r w:rsidRPr="00610985">
              <w:rPr>
                <w:b/>
                <w:u w:val="single"/>
                <w:lang w:eastAsia="ja-JP"/>
              </w:rPr>
              <w:t>043</w:t>
            </w:r>
          </w:p>
          <w:p w14:paraId="358BA77B" w14:textId="77777777" w:rsidR="00304839" w:rsidRDefault="00304839" w:rsidP="00633E94">
            <w:pPr>
              <w:pStyle w:val="a4"/>
              <w:numPr>
                <w:ilvl w:val="0"/>
                <w:numId w:val="6"/>
              </w:numPr>
              <w:ind w:leftChars="0"/>
              <w:rPr>
                <w:lang w:eastAsia="ja-JP"/>
              </w:rPr>
            </w:pPr>
            <w:r>
              <w:rPr>
                <w:lang w:eastAsia="ja-JP"/>
              </w:rPr>
              <w:t>SS set w/ longer periodicity before SS set w/ shorter periodicity</w:t>
            </w:r>
          </w:p>
        </w:tc>
      </w:tr>
      <w:tr w:rsidR="00304839" w14:paraId="1F719F8F" w14:textId="77777777" w:rsidTr="00304839">
        <w:tc>
          <w:tcPr>
            <w:tcW w:w="2518" w:type="dxa"/>
          </w:tcPr>
          <w:p w14:paraId="58026EA5" w14:textId="77777777" w:rsidR="00304839" w:rsidRDefault="00304839" w:rsidP="00304839">
            <w:pPr>
              <w:rPr>
                <w:lang w:eastAsia="ja-JP"/>
              </w:rPr>
            </w:pPr>
            <w:r>
              <w:rPr>
                <w:lang w:eastAsia="ja-JP"/>
              </w:rPr>
              <w:t>Candidate index m</w:t>
            </w:r>
          </w:p>
        </w:tc>
        <w:tc>
          <w:tcPr>
            <w:tcW w:w="7040" w:type="dxa"/>
          </w:tcPr>
          <w:p w14:paraId="705B8C2D" w14:textId="77777777" w:rsidR="00304839" w:rsidRPr="00610985" w:rsidRDefault="00304839" w:rsidP="00304839">
            <w:pPr>
              <w:rPr>
                <w:b/>
                <w:u w:val="single"/>
                <w:lang w:eastAsia="ja-JP"/>
              </w:rPr>
            </w:pPr>
            <w:r w:rsidRPr="00610985">
              <w:rPr>
                <w:b/>
                <w:u w:val="single"/>
                <w:lang w:eastAsia="ja-JP"/>
              </w:rPr>
              <w:t xml:space="preserve">3791, 4214, 4551, </w:t>
            </w:r>
          </w:p>
          <w:p w14:paraId="031D8B32" w14:textId="77777777" w:rsidR="00304839" w:rsidRDefault="00304839" w:rsidP="00633E94">
            <w:pPr>
              <w:pStyle w:val="a4"/>
              <w:numPr>
                <w:ilvl w:val="0"/>
                <w:numId w:val="6"/>
              </w:numPr>
              <w:ind w:leftChars="0"/>
              <w:rPr>
                <w:lang w:eastAsia="ja-JP"/>
              </w:rPr>
            </w:pPr>
            <w:r>
              <w:rPr>
                <w:rFonts w:hint="eastAsia"/>
                <w:lang w:eastAsia="ja-JP"/>
              </w:rPr>
              <w:t>F</w:t>
            </w:r>
            <w:r>
              <w:rPr>
                <w:lang w:eastAsia="ja-JP"/>
              </w:rPr>
              <w:t>or a given SS set and a given AL, lower index before higher index</w:t>
            </w:r>
          </w:p>
        </w:tc>
      </w:tr>
      <w:tr w:rsidR="00304839" w14:paraId="27E8ACE5" w14:textId="77777777" w:rsidTr="00304839">
        <w:tc>
          <w:tcPr>
            <w:tcW w:w="2518" w:type="dxa"/>
          </w:tcPr>
          <w:p w14:paraId="6502F2BD" w14:textId="77777777" w:rsidR="00304839" w:rsidRDefault="00304839" w:rsidP="00304839">
            <w:pPr>
              <w:rPr>
                <w:lang w:eastAsia="ja-JP"/>
              </w:rPr>
            </w:pPr>
            <w:r>
              <w:rPr>
                <w:rFonts w:hint="eastAsia"/>
                <w:lang w:eastAsia="ja-JP"/>
              </w:rPr>
              <w:t>B</w:t>
            </w:r>
            <w:r>
              <w:rPr>
                <w:lang w:eastAsia="ja-JP"/>
              </w:rPr>
              <w:t>FR-CORESET/SS</w:t>
            </w:r>
          </w:p>
        </w:tc>
        <w:tc>
          <w:tcPr>
            <w:tcW w:w="7040" w:type="dxa"/>
          </w:tcPr>
          <w:p w14:paraId="3D271992" w14:textId="77777777" w:rsidR="00304839" w:rsidRPr="00610985" w:rsidRDefault="00304839" w:rsidP="00304839">
            <w:pPr>
              <w:rPr>
                <w:b/>
                <w:u w:val="single"/>
                <w:lang w:eastAsia="ja-JP"/>
              </w:rPr>
            </w:pPr>
            <w:r w:rsidRPr="00610985">
              <w:rPr>
                <w:b/>
                <w:u w:val="single"/>
                <w:lang w:eastAsia="ja-JP"/>
              </w:rPr>
              <w:t>4031</w:t>
            </w:r>
          </w:p>
          <w:p w14:paraId="200CD8DF" w14:textId="77777777" w:rsidR="00304839" w:rsidRDefault="00304839" w:rsidP="00633E94">
            <w:pPr>
              <w:pStyle w:val="a4"/>
              <w:numPr>
                <w:ilvl w:val="0"/>
                <w:numId w:val="6"/>
              </w:numPr>
              <w:ind w:leftChars="0"/>
              <w:rPr>
                <w:lang w:eastAsia="ja-JP"/>
              </w:rPr>
            </w:pPr>
            <w:r>
              <w:rPr>
                <w:rFonts w:hint="eastAsia"/>
                <w:lang w:eastAsia="ja-JP"/>
              </w:rPr>
              <w:t>B</w:t>
            </w:r>
            <w:r>
              <w:rPr>
                <w:lang w:eastAsia="ja-JP"/>
              </w:rPr>
              <w:t>FR-SS is taken into account</w:t>
            </w:r>
          </w:p>
        </w:tc>
      </w:tr>
      <w:tr w:rsidR="00304839" w14:paraId="4DBF0114" w14:textId="77777777" w:rsidTr="00304839">
        <w:tc>
          <w:tcPr>
            <w:tcW w:w="2518" w:type="dxa"/>
          </w:tcPr>
          <w:p w14:paraId="243D846A" w14:textId="77777777" w:rsidR="00304839" w:rsidRDefault="00304839" w:rsidP="00304839">
            <w:pPr>
              <w:rPr>
                <w:lang w:eastAsia="ja-JP"/>
              </w:rPr>
            </w:pPr>
            <w:r>
              <w:rPr>
                <w:rFonts w:hint="eastAsia"/>
                <w:lang w:eastAsia="ja-JP"/>
              </w:rPr>
              <w:t>N</w:t>
            </w:r>
            <w:r>
              <w:rPr>
                <w:lang w:eastAsia="ja-JP"/>
              </w:rPr>
              <w:t>o. of candidates</w:t>
            </w:r>
          </w:p>
        </w:tc>
        <w:tc>
          <w:tcPr>
            <w:tcW w:w="7040" w:type="dxa"/>
          </w:tcPr>
          <w:p w14:paraId="670DAB53" w14:textId="77777777" w:rsidR="00304839" w:rsidRPr="00610985" w:rsidRDefault="00304839" w:rsidP="00304839">
            <w:pPr>
              <w:rPr>
                <w:b/>
                <w:u w:val="single"/>
                <w:lang w:eastAsia="ja-JP"/>
              </w:rPr>
            </w:pPr>
            <w:r w:rsidRPr="00610985">
              <w:rPr>
                <w:b/>
                <w:u w:val="single"/>
                <w:lang w:eastAsia="ja-JP"/>
              </w:rPr>
              <w:t>4098</w:t>
            </w:r>
          </w:p>
          <w:p w14:paraId="127280AC" w14:textId="77777777" w:rsidR="00304839" w:rsidRDefault="00304839" w:rsidP="00633E94">
            <w:pPr>
              <w:pStyle w:val="a4"/>
              <w:numPr>
                <w:ilvl w:val="0"/>
                <w:numId w:val="6"/>
              </w:numPr>
              <w:ind w:leftChars="0"/>
              <w:rPr>
                <w:lang w:eastAsia="ja-JP"/>
              </w:rPr>
            </w:pPr>
            <w:r>
              <w:rPr>
                <w:lang w:eastAsia="ja-JP"/>
              </w:rPr>
              <w:t>Smaller no. of candidates before larger no. of candidates</w:t>
            </w:r>
          </w:p>
        </w:tc>
      </w:tr>
      <w:tr w:rsidR="00304839" w14:paraId="2F404697" w14:textId="77777777" w:rsidTr="00304839">
        <w:tc>
          <w:tcPr>
            <w:tcW w:w="2518" w:type="dxa"/>
          </w:tcPr>
          <w:p w14:paraId="339937C1" w14:textId="77777777" w:rsidR="00304839" w:rsidRDefault="00304839" w:rsidP="00304839">
            <w:pPr>
              <w:rPr>
                <w:lang w:eastAsia="ja-JP"/>
              </w:rPr>
            </w:pPr>
            <w:r>
              <w:rPr>
                <w:rFonts w:hint="eastAsia"/>
                <w:lang w:eastAsia="ja-JP"/>
              </w:rPr>
              <w:t>N</w:t>
            </w:r>
            <w:r>
              <w:rPr>
                <w:lang w:eastAsia="ja-JP"/>
              </w:rPr>
              <w:t>o. of overlapping CCEs</w:t>
            </w:r>
          </w:p>
        </w:tc>
        <w:tc>
          <w:tcPr>
            <w:tcW w:w="7040" w:type="dxa"/>
          </w:tcPr>
          <w:p w14:paraId="17FCB8A3" w14:textId="77777777" w:rsidR="00304839" w:rsidRPr="00610985" w:rsidRDefault="00304839" w:rsidP="00304839">
            <w:pPr>
              <w:rPr>
                <w:b/>
                <w:u w:val="single"/>
                <w:lang w:eastAsia="ja-JP"/>
              </w:rPr>
            </w:pPr>
            <w:r w:rsidRPr="00610985">
              <w:rPr>
                <w:rFonts w:hint="eastAsia"/>
                <w:b/>
                <w:u w:val="single"/>
                <w:lang w:eastAsia="ja-JP"/>
              </w:rPr>
              <w:t>4</w:t>
            </w:r>
            <w:r w:rsidRPr="00610985">
              <w:rPr>
                <w:b/>
                <w:u w:val="single"/>
                <w:lang w:eastAsia="ja-JP"/>
              </w:rPr>
              <w:t>214, 4848</w:t>
            </w:r>
          </w:p>
          <w:p w14:paraId="554410AB" w14:textId="77777777" w:rsidR="00304839" w:rsidRDefault="00304839" w:rsidP="00633E94">
            <w:pPr>
              <w:pStyle w:val="a4"/>
              <w:numPr>
                <w:ilvl w:val="0"/>
                <w:numId w:val="6"/>
              </w:numPr>
              <w:ind w:leftChars="0"/>
              <w:rPr>
                <w:lang w:eastAsia="ja-JP"/>
              </w:rPr>
            </w:pPr>
            <w:r>
              <w:rPr>
                <w:rFonts w:hint="eastAsia"/>
                <w:lang w:eastAsia="ja-JP"/>
              </w:rPr>
              <w:t>S</w:t>
            </w:r>
            <w:r>
              <w:rPr>
                <w:lang w:eastAsia="ja-JP"/>
              </w:rPr>
              <w:t>S set with higher no. of non-overlapped CCEs before others</w:t>
            </w:r>
          </w:p>
        </w:tc>
      </w:tr>
      <w:tr w:rsidR="00304839" w14:paraId="596582C8" w14:textId="77777777" w:rsidTr="00304839">
        <w:tc>
          <w:tcPr>
            <w:tcW w:w="2518" w:type="dxa"/>
          </w:tcPr>
          <w:p w14:paraId="4FE0D9DC" w14:textId="77777777" w:rsidR="00304839" w:rsidRDefault="00304839" w:rsidP="00304839">
            <w:pPr>
              <w:rPr>
                <w:lang w:eastAsia="ja-JP"/>
              </w:rPr>
            </w:pPr>
            <w:r>
              <w:rPr>
                <w:rFonts w:hint="eastAsia"/>
                <w:lang w:eastAsia="ja-JP"/>
              </w:rPr>
              <w:t>C</w:t>
            </w:r>
            <w:r>
              <w:rPr>
                <w:lang w:eastAsia="ja-JP"/>
              </w:rPr>
              <w:t>ell ID (for CA)</w:t>
            </w:r>
          </w:p>
        </w:tc>
        <w:tc>
          <w:tcPr>
            <w:tcW w:w="7040" w:type="dxa"/>
          </w:tcPr>
          <w:p w14:paraId="00129FF2" w14:textId="77777777" w:rsidR="00304839" w:rsidRPr="00610985" w:rsidRDefault="00304839" w:rsidP="00304839">
            <w:pPr>
              <w:rPr>
                <w:b/>
                <w:u w:val="single"/>
                <w:lang w:eastAsia="ja-JP"/>
              </w:rPr>
            </w:pPr>
            <w:r w:rsidRPr="00610985">
              <w:rPr>
                <w:b/>
                <w:u w:val="single"/>
                <w:lang w:eastAsia="ja-JP"/>
              </w:rPr>
              <w:t>5048</w:t>
            </w:r>
          </w:p>
          <w:p w14:paraId="658EC447" w14:textId="77777777" w:rsidR="00304839" w:rsidRDefault="00304839" w:rsidP="00633E94">
            <w:pPr>
              <w:pStyle w:val="a4"/>
              <w:numPr>
                <w:ilvl w:val="0"/>
                <w:numId w:val="6"/>
              </w:numPr>
              <w:ind w:leftChars="0"/>
              <w:rPr>
                <w:lang w:eastAsia="ja-JP"/>
              </w:rPr>
            </w:pPr>
            <w:r>
              <w:rPr>
                <w:rFonts w:hint="eastAsia"/>
                <w:lang w:eastAsia="ja-JP"/>
              </w:rPr>
              <w:t>L</w:t>
            </w:r>
            <w:r>
              <w:rPr>
                <w:lang w:eastAsia="ja-JP"/>
              </w:rPr>
              <w:t>ower cell ID before higher cell ID</w:t>
            </w:r>
          </w:p>
          <w:p w14:paraId="310CCEEE" w14:textId="77777777" w:rsidR="00304839" w:rsidRPr="00610985" w:rsidRDefault="00304839" w:rsidP="00304839">
            <w:pPr>
              <w:rPr>
                <w:b/>
                <w:u w:val="single"/>
                <w:lang w:eastAsia="ja-JP"/>
              </w:rPr>
            </w:pPr>
            <w:r w:rsidRPr="00610985">
              <w:rPr>
                <w:rFonts w:hint="eastAsia"/>
                <w:b/>
                <w:u w:val="single"/>
                <w:lang w:eastAsia="ja-JP"/>
              </w:rPr>
              <w:t>4</w:t>
            </w:r>
            <w:r w:rsidRPr="00610985">
              <w:rPr>
                <w:b/>
                <w:u w:val="single"/>
                <w:lang w:eastAsia="ja-JP"/>
              </w:rPr>
              <w:t>370</w:t>
            </w:r>
          </w:p>
          <w:p w14:paraId="536B6098" w14:textId="77777777" w:rsidR="00304839" w:rsidRDefault="00304839" w:rsidP="00633E94">
            <w:pPr>
              <w:pStyle w:val="a4"/>
              <w:numPr>
                <w:ilvl w:val="0"/>
                <w:numId w:val="6"/>
              </w:numPr>
              <w:ind w:leftChars="0"/>
              <w:rPr>
                <w:lang w:eastAsia="ja-JP"/>
              </w:rPr>
            </w:pPr>
            <w:r>
              <w:rPr>
                <w:rFonts w:hint="eastAsia"/>
                <w:lang w:eastAsia="ja-JP"/>
              </w:rPr>
              <w:t>N</w:t>
            </w:r>
            <w:r>
              <w:rPr>
                <w:lang w:eastAsia="ja-JP"/>
              </w:rPr>
              <w:t>ot sure</w:t>
            </w:r>
          </w:p>
        </w:tc>
      </w:tr>
      <w:tr w:rsidR="00304839" w14:paraId="4134AD8F" w14:textId="77777777" w:rsidTr="00304839">
        <w:tc>
          <w:tcPr>
            <w:tcW w:w="2518" w:type="dxa"/>
          </w:tcPr>
          <w:p w14:paraId="26570B26" w14:textId="77777777" w:rsidR="00304839" w:rsidRDefault="00304839" w:rsidP="00304839">
            <w:pPr>
              <w:rPr>
                <w:lang w:eastAsia="ja-JP"/>
              </w:rPr>
            </w:pPr>
            <w:r>
              <w:rPr>
                <w:rFonts w:hint="eastAsia"/>
                <w:lang w:eastAsia="ja-JP"/>
              </w:rPr>
              <w:t>N</w:t>
            </w:r>
            <w:r>
              <w:rPr>
                <w:lang w:eastAsia="ja-JP"/>
              </w:rPr>
              <w:t>o overbooking</w:t>
            </w:r>
          </w:p>
        </w:tc>
        <w:tc>
          <w:tcPr>
            <w:tcW w:w="7040" w:type="dxa"/>
          </w:tcPr>
          <w:p w14:paraId="74537822" w14:textId="77777777" w:rsidR="00304839" w:rsidRPr="00610985" w:rsidRDefault="00304839" w:rsidP="00304839">
            <w:pPr>
              <w:rPr>
                <w:b/>
                <w:u w:val="single"/>
                <w:lang w:eastAsia="ja-JP"/>
              </w:rPr>
            </w:pPr>
            <w:r w:rsidRPr="00610985">
              <w:rPr>
                <w:rFonts w:hint="eastAsia"/>
                <w:b/>
                <w:u w:val="single"/>
                <w:lang w:eastAsia="ja-JP"/>
              </w:rPr>
              <w:t>4</w:t>
            </w:r>
            <w:r w:rsidRPr="00610985">
              <w:rPr>
                <w:b/>
                <w:u w:val="single"/>
                <w:lang w:eastAsia="ja-JP"/>
              </w:rPr>
              <w:t>798,</w:t>
            </w:r>
          </w:p>
        </w:tc>
      </w:tr>
    </w:tbl>
    <w:p w14:paraId="1CF30E82" w14:textId="77777777" w:rsidR="00304839" w:rsidRDefault="00304839" w:rsidP="00304839">
      <w:pPr>
        <w:rPr>
          <w:lang w:eastAsia="ja-JP"/>
        </w:rPr>
      </w:pPr>
    </w:p>
    <w:p w14:paraId="3380569C" w14:textId="77777777" w:rsidR="00304839" w:rsidRDefault="00304839" w:rsidP="00304839">
      <w:pPr>
        <w:rPr>
          <w:lang w:eastAsia="ja-JP"/>
        </w:rPr>
      </w:pPr>
      <w:r>
        <w:rPr>
          <w:rFonts w:hint="eastAsia"/>
          <w:lang w:eastAsia="ja-JP"/>
        </w:rPr>
        <w:lastRenderedPageBreak/>
        <w:t>T</w:t>
      </w:r>
      <w:r>
        <w:rPr>
          <w:lang w:eastAsia="ja-JP"/>
        </w:rPr>
        <w:t xml:space="preserve">he largest support of the prioritization is search space ID. In </w:t>
      </w:r>
      <w:r w:rsidR="004A4A78">
        <w:rPr>
          <w:lang w:eastAsia="ja-JP"/>
        </w:rPr>
        <w:t>our</w:t>
      </w:r>
      <w:r>
        <w:rPr>
          <w:lang w:eastAsia="ja-JP"/>
        </w:rPr>
        <w:t xml:space="preserve"> understanding, if search space ID based prioritization is supported, most of the other factors can be realized, e.g.:</w:t>
      </w:r>
    </w:p>
    <w:p w14:paraId="5D878027" w14:textId="77777777" w:rsidR="00304839" w:rsidRDefault="00304839" w:rsidP="00633E94">
      <w:pPr>
        <w:pStyle w:val="a4"/>
        <w:numPr>
          <w:ilvl w:val="0"/>
          <w:numId w:val="6"/>
        </w:numPr>
        <w:ind w:leftChars="0"/>
        <w:rPr>
          <w:lang w:eastAsia="ja-JP"/>
        </w:rPr>
      </w:pPr>
      <w:r>
        <w:rPr>
          <w:rFonts w:hint="eastAsia"/>
          <w:lang w:eastAsia="ja-JP"/>
        </w:rPr>
        <w:t>I</w:t>
      </w:r>
      <w:r>
        <w:rPr>
          <w:lang w:eastAsia="ja-JP"/>
        </w:rPr>
        <w:t>f gNB wants to prioritize higher AL than lower AL, the gNB can configure AL {8, 16} as SS ID #1 and AL {1, 2} as SS ID #2. If SS ID #1 is prioritized over SS ID #2, higher ALs are prioritized.</w:t>
      </w:r>
    </w:p>
    <w:p w14:paraId="324C3E12" w14:textId="77777777" w:rsidR="00304839" w:rsidRPr="00B047A7" w:rsidRDefault="00304839" w:rsidP="00633E94">
      <w:pPr>
        <w:pStyle w:val="a4"/>
        <w:numPr>
          <w:ilvl w:val="0"/>
          <w:numId w:val="6"/>
        </w:numPr>
        <w:ind w:leftChars="0"/>
        <w:rPr>
          <w:lang w:eastAsia="ja-JP"/>
        </w:rPr>
      </w:pPr>
      <w:r>
        <w:rPr>
          <w:rFonts w:hint="eastAsia"/>
          <w:lang w:eastAsia="ja-JP"/>
        </w:rPr>
        <w:t>I</w:t>
      </w:r>
      <w:r>
        <w:rPr>
          <w:lang w:eastAsia="ja-JP"/>
        </w:rPr>
        <w:t>f gNB wants to prioritize earlier monitoring occasion, the gNB can configure PDCCH monitoring at symbol #0 as SS ID #1 and PDCCH monitoring at symbol #7 as SS ID #2. If SS ID #1 is prioritized over SS ID #2, earlier monitoring occasion is prioritized.</w:t>
      </w:r>
    </w:p>
    <w:p w14:paraId="31F61394" w14:textId="77777777" w:rsidR="00304839" w:rsidRDefault="00304839" w:rsidP="00304839">
      <w:pPr>
        <w:rPr>
          <w:lang w:eastAsia="ja-JP"/>
        </w:rPr>
      </w:pPr>
      <w:r>
        <w:rPr>
          <w:rFonts w:hint="eastAsia"/>
          <w:lang w:eastAsia="ja-JP"/>
        </w:rPr>
        <w:t>H</w:t>
      </w:r>
      <w:r>
        <w:rPr>
          <w:lang w:eastAsia="ja-JP"/>
        </w:rPr>
        <w:t xml:space="preserve">owever, according to the agreements copied in section 3, total number of PDCCH BDs/CCEs across CCs may be smaller than the linearly scaled values. Search space ID is </w:t>
      </w:r>
      <w:r w:rsidR="004A4A78">
        <w:rPr>
          <w:lang w:eastAsia="ja-JP"/>
        </w:rPr>
        <w:t xml:space="preserve">issued </w:t>
      </w:r>
      <w:r>
        <w:rPr>
          <w:lang w:eastAsia="ja-JP"/>
        </w:rPr>
        <w:t xml:space="preserve">per carrier. Therefore, for CA, additional prioritization rule is necessary. </w:t>
      </w:r>
    </w:p>
    <w:p w14:paraId="4859E2D7" w14:textId="77777777" w:rsidR="00304839" w:rsidRDefault="00304839" w:rsidP="00304839">
      <w:pPr>
        <w:rPr>
          <w:lang w:eastAsia="ja-JP"/>
        </w:rPr>
      </w:pPr>
      <w:r>
        <w:rPr>
          <w:lang w:eastAsia="ja-JP"/>
        </w:rPr>
        <w:t>We propose to start from the following working assumption.</w:t>
      </w:r>
    </w:p>
    <w:p w14:paraId="3B603649" w14:textId="77777777" w:rsidR="00304839" w:rsidRPr="00823632" w:rsidRDefault="00304839" w:rsidP="00304839">
      <w:pPr>
        <w:rPr>
          <w:b/>
          <w:u w:val="single"/>
          <w:lang w:eastAsia="ja-JP"/>
        </w:rPr>
      </w:pPr>
      <w:r w:rsidRPr="00823632">
        <w:rPr>
          <w:rFonts w:hint="eastAsia"/>
          <w:b/>
          <w:u w:val="single"/>
          <w:lang w:eastAsia="ja-JP"/>
        </w:rPr>
        <w:t>P</w:t>
      </w:r>
      <w:r w:rsidRPr="00823632">
        <w:rPr>
          <w:b/>
          <w:u w:val="single"/>
          <w:lang w:eastAsia="ja-JP"/>
        </w:rPr>
        <w:t>roposal:</w:t>
      </w:r>
    </w:p>
    <w:p w14:paraId="750F62BC" w14:textId="77777777" w:rsidR="00304839" w:rsidRDefault="00304839" w:rsidP="00633E94">
      <w:pPr>
        <w:pStyle w:val="a4"/>
        <w:numPr>
          <w:ilvl w:val="0"/>
          <w:numId w:val="16"/>
        </w:numPr>
        <w:ind w:leftChars="0"/>
        <w:rPr>
          <w:i/>
          <w:lang w:eastAsia="ja-JP"/>
        </w:rPr>
      </w:pPr>
      <w:r w:rsidRPr="00610985">
        <w:rPr>
          <w:rFonts w:hint="eastAsia"/>
          <w:i/>
          <w:lang w:eastAsia="ja-JP"/>
        </w:rPr>
        <w:t>W</w:t>
      </w:r>
      <w:r w:rsidRPr="00610985">
        <w:rPr>
          <w:i/>
          <w:lang w:eastAsia="ja-JP"/>
        </w:rPr>
        <w:t>orking assumption</w:t>
      </w:r>
      <w:r>
        <w:rPr>
          <w:i/>
          <w:lang w:eastAsia="ja-JP"/>
        </w:rPr>
        <w:t>s</w:t>
      </w:r>
      <w:r w:rsidRPr="00610985">
        <w:rPr>
          <w:i/>
          <w:lang w:eastAsia="ja-JP"/>
        </w:rPr>
        <w:t>:</w:t>
      </w:r>
    </w:p>
    <w:p w14:paraId="6A4BCCCA" w14:textId="77777777" w:rsidR="00304839" w:rsidRDefault="00304839" w:rsidP="00633E94">
      <w:pPr>
        <w:pStyle w:val="a4"/>
        <w:numPr>
          <w:ilvl w:val="1"/>
          <w:numId w:val="16"/>
        </w:numPr>
        <w:ind w:leftChars="0"/>
        <w:rPr>
          <w:i/>
          <w:lang w:eastAsia="ja-JP"/>
        </w:rPr>
      </w:pPr>
      <w:r w:rsidRPr="00610985">
        <w:rPr>
          <w:i/>
          <w:lang w:eastAsia="ja-JP"/>
        </w:rPr>
        <w:t xml:space="preserve">PDCCH candidates are mapped </w:t>
      </w:r>
      <w:r>
        <w:rPr>
          <w:i/>
          <w:lang w:eastAsia="ja-JP"/>
        </w:rPr>
        <w:t>on CSS without dropping.</w:t>
      </w:r>
    </w:p>
    <w:p w14:paraId="78FC6361" w14:textId="77777777" w:rsidR="00304839" w:rsidRDefault="00304839" w:rsidP="00633E94">
      <w:pPr>
        <w:pStyle w:val="a4"/>
        <w:numPr>
          <w:ilvl w:val="1"/>
          <w:numId w:val="16"/>
        </w:numPr>
        <w:ind w:leftChars="0"/>
        <w:rPr>
          <w:i/>
          <w:lang w:eastAsia="ja-JP"/>
        </w:rPr>
      </w:pPr>
      <w:r>
        <w:rPr>
          <w:i/>
          <w:lang w:eastAsia="ja-JP"/>
        </w:rPr>
        <w:t xml:space="preserve">PDCCH candidates are mapped on USS </w:t>
      </w:r>
      <w:r w:rsidRPr="00610985">
        <w:rPr>
          <w:i/>
          <w:lang w:eastAsia="ja-JP"/>
        </w:rPr>
        <w:t>from lower search space ID to higher search space ID</w:t>
      </w:r>
      <w:r>
        <w:rPr>
          <w:i/>
          <w:lang w:eastAsia="ja-JP"/>
        </w:rPr>
        <w:t xml:space="preserve"> across carriers</w:t>
      </w:r>
      <w:r w:rsidRPr="00610985">
        <w:rPr>
          <w:i/>
          <w:lang w:eastAsia="ja-JP"/>
        </w:rPr>
        <w:t>.</w:t>
      </w:r>
    </w:p>
    <w:p w14:paraId="057D8610" w14:textId="77777777" w:rsidR="00304839" w:rsidRPr="00610985" w:rsidRDefault="00304839" w:rsidP="00633E94">
      <w:pPr>
        <w:pStyle w:val="a4"/>
        <w:numPr>
          <w:ilvl w:val="1"/>
          <w:numId w:val="16"/>
        </w:numPr>
        <w:ind w:leftChars="0"/>
        <w:rPr>
          <w:i/>
          <w:lang w:eastAsia="ja-JP"/>
        </w:rPr>
      </w:pPr>
      <w:r>
        <w:rPr>
          <w:i/>
          <w:lang w:eastAsia="ja-JP"/>
        </w:rPr>
        <w:t>On USS, for a given search space ID across carriers, PDCCH candidates are mapped from lower cell ID to higher cell ID.</w:t>
      </w:r>
    </w:p>
    <w:p w14:paraId="3B8CD72C" w14:textId="77777777" w:rsidR="00304839" w:rsidRDefault="004A4A78" w:rsidP="00304839">
      <w:pPr>
        <w:rPr>
          <w:lang w:eastAsia="ja-JP"/>
        </w:rPr>
      </w:pPr>
      <w:r>
        <w:rPr>
          <w:rFonts w:hint="eastAsia"/>
          <w:lang w:eastAsia="ja-JP"/>
        </w:rPr>
        <w:t>T</w:t>
      </w:r>
      <w:r>
        <w:rPr>
          <w:lang w:eastAsia="ja-JP"/>
        </w:rPr>
        <w:t>ext proposal on TS 38.213 Section 10.1</w:t>
      </w:r>
    </w:p>
    <w:p w14:paraId="25279824" w14:textId="77777777" w:rsidR="004A4A78" w:rsidRDefault="004A4A78" w:rsidP="00304839">
      <w:pPr>
        <w:rPr>
          <w:lang w:eastAsia="ja-JP"/>
        </w:rPr>
      </w:pPr>
      <w:r>
        <w:rPr>
          <w:rFonts w:hint="eastAsia"/>
          <w:lang w:eastAsia="ja-JP"/>
        </w:rPr>
        <w:t>=</w:t>
      </w:r>
      <w:r>
        <w:rPr>
          <w:lang w:eastAsia="ja-JP"/>
        </w:rPr>
        <w:t>= Start ==</w:t>
      </w:r>
    </w:p>
    <w:p w14:paraId="7B0458CB" w14:textId="4CF631D7" w:rsidR="008E4C33" w:rsidRDefault="004A4A78" w:rsidP="004A4A78">
      <w:pPr>
        <w:spacing w:after="180" w:line="240" w:lineRule="auto"/>
        <w:rPr>
          <w:rFonts w:ascii="Times New Roman" w:eastAsia="游明朝" w:hAnsi="Times New Roman" w:cs="Times New Roman"/>
          <w:sz w:val="20"/>
          <w:szCs w:val="20"/>
          <w:lang w:val="en-GB"/>
        </w:rPr>
      </w:pPr>
      <w:commentRangeStart w:id="10"/>
      <w:r w:rsidRPr="004A4A78">
        <w:rPr>
          <w:rFonts w:ascii="Times New Roman" w:eastAsia="游明朝" w:hAnsi="Times New Roman" w:cs="Times New Roman"/>
          <w:sz w:val="20"/>
          <w:szCs w:val="20"/>
          <w:lang w:val="en-GB"/>
        </w:rPr>
        <w:t xml:space="preserve">Denote by </w:t>
      </w:r>
      <w:r w:rsidR="009E3BCF">
        <w:rPr>
          <w:rFonts w:ascii="Times New Roman" w:eastAsia="游明朝" w:hAnsi="Times New Roman" w:cs="Times New Roman"/>
          <w:noProof/>
          <w:position w:val="-10"/>
          <w:sz w:val="20"/>
          <w:szCs w:val="20"/>
          <w:lang w:val="en-GB"/>
        </w:rPr>
        <w:drawing>
          <wp:inline distT="0" distB="0" distL="0" distR="0" wp14:anchorId="6B25A5A6" wp14:editId="62FADCD1">
            <wp:extent cx="211455" cy="190500"/>
            <wp:effectExtent l="0" t="0" r="0" b="0"/>
            <wp:docPr id="2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1455" cy="190500"/>
                    </a:xfrm>
                    <a:prstGeom prst="rect">
                      <a:avLst/>
                    </a:prstGeom>
                    <a:noFill/>
                    <a:ln>
                      <a:noFill/>
                    </a:ln>
                  </pic:spPr>
                </pic:pic>
              </a:graphicData>
            </a:graphic>
          </wp:inline>
        </w:drawing>
      </w:r>
      <w:r w:rsidRPr="004A4A78">
        <w:rPr>
          <w:rFonts w:ascii="Times New Roman" w:eastAsia="游明朝" w:hAnsi="Times New Roman" w:cs="Times New Roman"/>
          <w:sz w:val="20"/>
          <w:szCs w:val="20"/>
          <w:lang w:val="en-GB"/>
        </w:rPr>
        <w:t xml:space="preserve"> a set of search space sets </w:t>
      </w:r>
      <w:r w:rsidR="009E3BCF">
        <w:rPr>
          <w:rFonts w:ascii="Times New Roman" w:eastAsia="游明朝" w:hAnsi="Times New Roman" w:cs="Times New Roman"/>
          <w:noProof/>
          <w:position w:val="-10"/>
          <w:sz w:val="20"/>
          <w:szCs w:val="20"/>
          <w:lang w:val="en-GB"/>
        </w:rPr>
        <w:drawing>
          <wp:inline distT="0" distB="0" distL="0" distR="0" wp14:anchorId="1E50B137" wp14:editId="75219792">
            <wp:extent cx="200660" cy="190500"/>
            <wp:effectExtent l="0" t="0" r="0" b="0"/>
            <wp:docPr id="15"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0660" cy="190500"/>
                    </a:xfrm>
                    <a:prstGeom prst="rect">
                      <a:avLst/>
                    </a:prstGeom>
                    <a:noFill/>
                    <a:ln>
                      <a:noFill/>
                    </a:ln>
                  </pic:spPr>
                </pic:pic>
              </a:graphicData>
            </a:graphic>
          </wp:inline>
        </w:drawing>
      </w:r>
      <w:r w:rsidRPr="004A4A78">
        <w:rPr>
          <w:rFonts w:ascii="Times New Roman" w:eastAsia="游明朝" w:hAnsi="Times New Roman" w:cs="Times New Roman"/>
          <w:sz w:val="20"/>
          <w:szCs w:val="20"/>
          <w:lang w:val="en-GB"/>
        </w:rPr>
        <w:t xml:space="preserve"> for common search spaces in a corresponding set </w:t>
      </w:r>
      <w:r w:rsidR="009E3BCF">
        <w:rPr>
          <w:rFonts w:ascii="Times New Roman" w:eastAsia="游明朝" w:hAnsi="Times New Roman" w:cs="Times New Roman"/>
          <w:noProof/>
          <w:position w:val="-10"/>
          <w:sz w:val="20"/>
          <w:szCs w:val="20"/>
          <w:lang w:val="en-GB"/>
        </w:rPr>
        <w:drawing>
          <wp:inline distT="0" distB="0" distL="0" distR="0" wp14:anchorId="18AB51A4" wp14:editId="63B0E207">
            <wp:extent cx="200660" cy="190500"/>
            <wp:effectExtent l="0" t="0" r="0" b="0"/>
            <wp:docPr id="14"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0660" cy="190500"/>
                    </a:xfrm>
                    <a:prstGeom prst="rect">
                      <a:avLst/>
                    </a:prstGeom>
                    <a:noFill/>
                    <a:ln>
                      <a:noFill/>
                    </a:ln>
                  </pic:spPr>
                </pic:pic>
              </a:graphicData>
            </a:graphic>
          </wp:inline>
        </w:drawing>
      </w:r>
      <w:r w:rsidRPr="004A4A78">
        <w:rPr>
          <w:rFonts w:ascii="Times New Roman" w:eastAsia="游明朝" w:hAnsi="Times New Roman" w:cs="Times New Roman"/>
          <w:sz w:val="20"/>
          <w:szCs w:val="20"/>
          <w:lang w:val="en-GB"/>
        </w:rPr>
        <w:t xml:space="preserve"> of control resource sets </w:t>
      </w:r>
      <w:r w:rsidR="009E3BCF">
        <w:rPr>
          <w:rFonts w:ascii="Times New Roman" w:eastAsia="游明朝" w:hAnsi="Times New Roman" w:cs="Times New Roman"/>
          <w:noProof/>
          <w:position w:val="-10"/>
          <w:sz w:val="20"/>
          <w:szCs w:val="20"/>
          <w:lang w:val="en-GB"/>
        </w:rPr>
        <w:drawing>
          <wp:inline distT="0" distB="0" distL="0" distR="0" wp14:anchorId="7F67BF11" wp14:editId="5F905D59">
            <wp:extent cx="227330" cy="190500"/>
            <wp:effectExtent l="0" t="0" r="0" b="0"/>
            <wp:docPr id="13"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7330" cy="190500"/>
                    </a:xfrm>
                    <a:prstGeom prst="rect">
                      <a:avLst/>
                    </a:prstGeom>
                    <a:noFill/>
                    <a:ln>
                      <a:noFill/>
                    </a:ln>
                  </pic:spPr>
                </pic:pic>
              </a:graphicData>
            </a:graphic>
          </wp:inline>
        </w:drawing>
      </w:r>
      <w:r w:rsidRPr="004A4A78">
        <w:rPr>
          <w:rFonts w:ascii="Times New Roman" w:eastAsia="游明朝" w:hAnsi="Times New Roman" w:cs="Times New Roman"/>
          <w:sz w:val="20"/>
          <w:szCs w:val="20"/>
          <w:lang w:val="en-GB"/>
        </w:rPr>
        <w:t xml:space="preserve"> and by </w:t>
      </w:r>
      <w:r w:rsidR="009E3BCF">
        <w:rPr>
          <w:rFonts w:ascii="Times New Roman" w:eastAsia="游明朝" w:hAnsi="Times New Roman" w:cs="Times New Roman"/>
          <w:noProof/>
          <w:position w:val="-10"/>
          <w:sz w:val="20"/>
          <w:szCs w:val="20"/>
          <w:lang w:val="en-GB"/>
        </w:rPr>
        <w:drawing>
          <wp:inline distT="0" distB="0" distL="0" distR="0" wp14:anchorId="4A19DBBF" wp14:editId="3FAF0F91">
            <wp:extent cx="227330" cy="190500"/>
            <wp:effectExtent l="0" t="0" r="0" b="0"/>
            <wp:docPr id="12"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7330" cy="190500"/>
                    </a:xfrm>
                    <a:prstGeom prst="rect">
                      <a:avLst/>
                    </a:prstGeom>
                    <a:noFill/>
                    <a:ln>
                      <a:noFill/>
                    </a:ln>
                  </pic:spPr>
                </pic:pic>
              </a:graphicData>
            </a:graphic>
          </wp:inline>
        </w:drawing>
      </w:r>
      <w:r w:rsidRPr="004A4A78">
        <w:rPr>
          <w:rFonts w:ascii="Times New Roman" w:eastAsia="游明朝" w:hAnsi="Times New Roman" w:cs="Times New Roman"/>
          <w:sz w:val="20"/>
          <w:szCs w:val="20"/>
          <w:lang w:val="en-GB"/>
        </w:rPr>
        <w:t xml:space="preserve"> a set of search space sets </w:t>
      </w:r>
      <w:r w:rsidR="009E3BCF">
        <w:rPr>
          <w:rFonts w:ascii="Times New Roman" w:eastAsia="游明朝" w:hAnsi="Times New Roman" w:cs="Times New Roman"/>
          <w:noProof/>
          <w:position w:val="-10"/>
          <w:sz w:val="20"/>
          <w:szCs w:val="20"/>
          <w:lang w:val="en-GB"/>
        </w:rPr>
        <w:drawing>
          <wp:inline distT="0" distB="0" distL="0" distR="0" wp14:anchorId="5D100FDE" wp14:editId="54788C6F">
            <wp:extent cx="200660" cy="190500"/>
            <wp:effectExtent l="0" t="0" r="0" b="0"/>
            <wp:docPr id="11"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660" cy="190500"/>
                    </a:xfrm>
                    <a:prstGeom prst="rect">
                      <a:avLst/>
                    </a:prstGeom>
                    <a:noFill/>
                    <a:ln>
                      <a:noFill/>
                    </a:ln>
                  </pic:spPr>
                </pic:pic>
              </a:graphicData>
            </a:graphic>
          </wp:inline>
        </w:drawing>
      </w:r>
      <w:r w:rsidRPr="004A4A78">
        <w:rPr>
          <w:rFonts w:ascii="Times New Roman" w:eastAsia="游明朝" w:hAnsi="Times New Roman" w:cs="Times New Roman"/>
          <w:sz w:val="20"/>
          <w:szCs w:val="20"/>
          <w:lang w:val="en-GB"/>
        </w:rPr>
        <w:t xml:space="preserve"> for UE-specific search spaces in a corresponding set </w:t>
      </w:r>
      <w:r w:rsidR="009E3BCF">
        <w:rPr>
          <w:rFonts w:ascii="Times New Roman" w:eastAsia="游明朝" w:hAnsi="Times New Roman" w:cs="Times New Roman"/>
          <w:noProof/>
          <w:position w:val="-10"/>
          <w:sz w:val="20"/>
          <w:szCs w:val="20"/>
          <w:lang w:val="en-GB"/>
        </w:rPr>
        <w:drawing>
          <wp:inline distT="0" distB="0" distL="0" distR="0" wp14:anchorId="4C3D9D8D" wp14:editId="6C3E10C9">
            <wp:extent cx="211455" cy="190500"/>
            <wp:effectExtent l="0" t="0" r="0" b="0"/>
            <wp:docPr id="10"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1455" cy="190500"/>
                    </a:xfrm>
                    <a:prstGeom prst="rect">
                      <a:avLst/>
                    </a:prstGeom>
                    <a:noFill/>
                    <a:ln>
                      <a:noFill/>
                    </a:ln>
                  </pic:spPr>
                </pic:pic>
              </a:graphicData>
            </a:graphic>
          </wp:inline>
        </w:drawing>
      </w:r>
      <w:r w:rsidRPr="004A4A78">
        <w:rPr>
          <w:rFonts w:ascii="Times New Roman" w:eastAsia="游明朝" w:hAnsi="Times New Roman" w:cs="Times New Roman"/>
          <w:sz w:val="20"/>
          <w:szCs w:val="20"/>
          <w:lang w:val="en-GB"/>
        </w:rPr>
        <w:t xml:space="preserve"> of control resource sets </w:t>
      </w:r>
      <w:r w:rsidR="009E3BCF">
        <w:rPr>
          <w:rFonts w:ascii="Times New Roman" w:eastAsia="游明朝" w:hAnsi="Times New Roman" w:cs="Times New Roman"/>
          <w:noProof/>
          <w:position w:val="-10"/>
          <w:sz w:val="20"/>
          <w:szCs w:val="20"/>
          <w:lang w:val="en-GB"/>
        </w:rPr>
        <w:drawing>
          <wp:inline distT="0" distB="0" distL="0" distR="0" wp14:anchorId="72D20542" wp14:editId="75991373">
            <wp:extent cx="227330" cy="190500"/>
            <wp:effectExtent l="0" t="0" r="0" b="0"/>
            <wp:docPr id="1"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7330" cy="190500"/>
                    </a:xfrm>
                    <a:prstGeom prst="rect">
                      <a:avLst/>
                    </a:prstGeom>
                    <a:noFill/>
                    <a:ln>
                      <a:noFill/>
                    </a:ln>
                  </pic:spPr>
                </pic:pic>
              </a:graphicData>
            </a:graphic>
          </wp:inline>
        </w:drawing>
      </w:r>
      <w:r w:rsidRPr="004A4A78">
        <w:rPr>
          <w:rFonts w:ascii="Times New Roman" w:eastAsia="游明朝" w:hAnsi="Times New Roman" w:cs="Times New Roman"/>
          <w:sz w:val="20"/>
          <w:szCs w:val="20"/>
          <w:lang w:val="en-GB"/>
        </w:rPr>
        <w:t xml:space="preserve"> where a UE monitors PDCCH candidates in a slot.</w:t>
      </w:r>
      <w:commentRangeEnd w:id="10"/>
      <w:r w:rsidR="006234B2">
        <w:rPr>
          <w:rStyle w:val="af1"/>
        </w:rPr>
        <w:commentReference w:id="10"/>
      </w:r>
      <w:r w:rsidRPr="004A4A78">
        <w:rPr>
          <w:rFonts w:ascii="Times New Roman" w:eastAsia="游明朝" w:hAnsi="Times New Roman" w:cs="Times New Roman"/>
          <w:sz w:val="20"/>
          <w:szCs w:val="20"/>
          <w:lang w:val="en-GB"/>
        </w:rPr>
        <w:t xml:space="preserve"> If</w:t>
      </w:r>
      <w:r w:rsidRPr="004A4A78">
        <w:rPr>
          <w:rFonts w:ascii="Times New Roman" w:eastAsia="游明朝" w:hAnsi="Times New Roman" w:cs="Times New Roman"/>
          <w:position w:val="-40"/>
          <w:sz w:val="20"/>
          <w:szCs w:val="20"/>
          <w:lang w:val="en-GB"/>
        </w:rPr>
        <w:object w:dxaOrig="3620" w:dyaOrig="760" w14:anchorId="7E20A9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65pt;height:35.8pt" o:ole="">
            <v:imagedata r:id="rId19" o:title=""/>
          </v:shape>
          <o:OLEObject Type="Embed" ProgID="Equation.3" ShapeID="_x0000_i1025" DrawAspect="Content" ObjectID="_1585406055" r:id="rId20"/>
        </w:object>
      </w:r>
      <w:r w:rsidRPr="004A4A78">
        <w:rPr>
          <w:rFonts w:ascii="Times New Roman" w:eastAsia="游明朝" w:hAnsi="Times New Roman" w:cs="Times New Roman"/>
          <w:sz w:val="20"/>
          <w:szCs w:val="20"/>
          <w:lang w:val="en-GB"/>
        </w:rPr>
        <w:t xml:space="preserve">, the UE monitors </w:t>
      </w:r>
      <w:r w:rsidRPr="004A4A78">
        <w:rPr>
          <w:rFonts w:ascii="Times New Roman" w:eastAsia="游明朝" w:hAnsi="Times New Roman" w:cs="Times New Roman"/>
          <w:position w:val="-42"/>
          <w:sz w:val="20"/>
          <w:szCs w:val="20"/>
          <w:lang w:val="en-GB"/>
        </w:rPr>
        <w:object w:dxaOrig="3420" w:dyaOrig="940" w14:anchorId="46102BD6">
          <v:shape id="_x0000_i1026" type="#_x0000_t75" style="width:165.95pt;height:45.45pt" o:ole="">
            <v:imagedata r:id="rId21" o:title=""/>
          </v:shape>
          <o:OLEObject Type="Embed" ProgID="Equation.3" ShapeID="_x0000_i1026" DrawAspect="Content" ObjectID="_1585406056" r:id="rId22"/>
        </w:object>
      </w:r>
      <w:r w:rsidRPr="004A4A78">
        <w:rPr>
          <w:rFonts w:ascii="Times New Roman" w:eastAsia="游明朝" w:hAnsi="Times New Roman" w:cs="Times New Roman"/>
          <w:sz w:val="20"/>
          <w:szCs w:val="20"/>
          <w:lang w:val="en-GB"/>
        </w:rPr>
        <w:t xml:space="preserve"> PDCCH candidates for the common search spaces and </w:t>
      </w:r>
      <w:r w:rsidRPr="004A4A78">
        <w:rPr>
          <w:rFonts w:ascii="Times New Roman" w:eastAsia="游明朝" w:hAnsi="Times New Roman" w:cs="Times New Roman"/>
          <w:color w:val="FF0000"/>
          <w:sz w:val="20"/>
          <w:szCs w:val="20"/>
          <w:u w:val="single"/>
          <w:lang w:val="en-GB"/>
        </w:rPr>
        <w:t xml:space="preserve">up to </w:t>
      </w:r>
      <w:r w:rsidRPr="004A4A78">
        <w:rPr>
          <w:rFonts w:ascii="Times New Roman" w:eastAsia="游明朝" w:hAnsi="Times New Roman" w:cs="Times New Roman"/>
          <w:position w:val="-10"/>
          <w:sz w:val="20"/>
          <w:szCs w:val="20"/>
          <w:lang w:val="en-GB"/>
        </w:rPr>
        <w:object w:dxaOrig="2320" w:dyaOrig="340" w14:anchorId="756E92F8">
          <v:shape id="_x0000_i1027" type="#_x0000_t75" style="width:112.8pt;height:16.55pt" o:ole="">
            <v:imagedata r:id="rId23" o:title=""/>
          </v:shape>
          <o:OLEObject Type="Embed" ProgID="Equation.3" ShapeID="_x0000_i1027" DrawAspect="Content" ObjectID="_1585406057" r:id="rId24"/>
        </w:object>
      </w:r>
      <w:r w:rsidRPr="004A4A78">
        <w:rPr>
          <w:rFonts w:ascii="Times New Roman" w:eastAsia="游明朝" w:hAnsi="Times New Roman" w:cs="Times New Roman"/>
          <w:sz w:val="20"/>
          <w:szCs w:val="20"/>
          <w:lang w:val="en-GB"/>
        </w:rPr>
        <w:t xml:space="preserve"> PDCCH candidates for UE-specific search spaces in the slot</w:t>
      </w:r>
      <w:r w:rsidR="008E4C33" w:rsidRPr="008E4C33">
        <w:rPr>
          <w:rFonts w:ascii="Times New Roman" w:eastAsia="游明朝" w:hAnsi="Times New Roman" w:cs="Times New Roman"/>
          <w:color w:val="FF0000"/>
          <w:sz w:val="20"/>
          <w:szCs w:val="20"/>
          <w:u w:val="single"/>
          <w:lang w:val="en-GB"/>
        </w:rPr>
        <w:t>, where the PDCCH candidates for UE-specific search spaces in the slot are selected by the following rules:</w:t>
      </w:r>
      <w:r w:rsidRPr="003025D5">
        <w:rPr>
          <w:rFonts w:ascii="Times New Roman" w:eastAsia="游明朝" w:hAnsi="Times New Roman" w:cs="Times New Roman"/>
          <w:strike/>
          <w:color w:val="FF0000"/>
          <w:sz w:val="20"/>
          <w:szCs w:val="20"/>
          <w:lang w:val="en-GB"/>
        </w:rPr>
        <w:t>.</w:t>
      </w:r>
    </w:p>
    <w:p w14:paraId="70CF5B07" w14:textId="77777777" w:rsidR="008E4C33" w:rsidRPr="009C469E" w:rsidRDefault="008E4C33" w:rsidP="00633E94">
      <w:pPr>
        <w:pStyle w:val="a4"/>
        <w:numPr>
          <w:ilvl w:val="0"/>
          <w:numId w:val="6"/>
        </w:numPr>
        <w:spacing w:after="180" w:line="240" w:lineRule="auto"/>
        <w:ind w:leftChars="0"/>
        <w:rPr>
          <w:rFonts w:ascii="Times New Roman" w:eastAsia="游明朝" w:hAnsi="Times New Roman" w:cs="Times New Roman"/>
          <w:color w:val="FF0000"/>
          <w:sz w:val="20"/>
          <w:szCs w:val="20"/>
          <w:u w:val="single"/>
          <w:lang w:val="en-GB"/>
        </w:rPr>
      </w:pPr>
      <w:r w:rsidRPr="009C469E">
        <w:rPr>
          <w:rFonts w:ascii="Times New Roman" w:eastAsia="游明朝" w:hAnsi="Times New Roman" w:cs="Times New Roman"/>
          <w:color w:val="FF0000"/>
          <w:sz w:val="20"/>
          <w:szCs w:val="20"/>
          <w:u w:val="single"/>
          <w:lang w:val="en-GB"/>
        </w:rPr>
        <w:t xml:space="preserve">Define priority order of the PDCCH candidates for UE-specific search spaces in the slot by </w:t>
      </w:r>
      <m:oMath>
        <m:sSub>
          <m:sSubPr>
            <m:ctrlPr>
              <w:rPr>
                <w:rFonts w:ascii="Cambria Math" w:eastAsia="游明朝" w:hAnsi="Cambria Math" w:cs="Times New Roman"/>
                <w:color w:val="FF0000"/>
                <w:sz w:val="20"/>
                <w:szCs w:val="20"/>
                <w:u w:val="single"/>
                <w:lang w:val="en-GB"/>
              </w:rPr>
            </m:ctrlPr>
          </m:sSubPr>
          <m:e>
            <m:r>
              <w:rPr>
                <w:rFonts w:ascii="Cambria Math" w:eastAsia="游明朝" w:hAnsi="Cambria Math" w:cs="Times New Roman"/>
                <w:color w:val="FF0000"/>
                <w:sz w:val="20"/>
                <w:szCs w:val="20"/>
                <w:u w:val="single"/>
                <w:lang w:val="en-GB"/>
              </w:rPr>
              <m:t>Pri</m:t>
            </m:r>
          </m:e>
          <m:sub>
            <m:r>
              <w:rPr>
                <w:rFonts w:ascii="Cambria Math" w:eastAsia="游明朝" w:hAnsi="Cambria Math" w:cs="Times New Roman"/>
                <w:color w:val="FF0000"/>
                <w:sz w:val="20"/>
                <w:szCs w:val="20"/>
                <w:u w:val="single"/>
                <w:lang w:val="en-GB"/>
              </w:rPr>
              <m:t>SS</m:t>
            </m:r>
          </m:sub>
        </m:sSub>
        <m:d>
          <m:dPr>
            <m:ctrlPr>
              <w:rPr>
                <w:rFonts w:ascii="Cambria Math" w:eastAsia="游明朝" w:hAnsi="Cambria Math" w:cs="Times New Roman"/>
                <w:i/>
                <w:color w:val="FF0000"/>
                <w:sz w:val="20"/>
                <w:szCs w:val="20"/>
                <w:u w:val="single"/>
                <w:lang w:val="en-GB"/>
              </w:rPr>
            </m:ctrlPr>
          </m:dPr>
          <m:e>
            <m:r>
              <w:rPr>
                <w:rFonts w:ascii="Cambria Math" w:eastAsia="游明朝" w:hAnsi="Cambria Math" w:cs="Times New Roman"/>
                <w:color w:val="FF0000"/>
                <w:sz w:val="20"/>
                <w:szCs w:val="20"/>
                <w:u w:val="single"/>
                <w:lang w:val="en-GB"/>
              </w:rPr>
              <m:t>c,</m:t>
            </m:r>
            <m:sSub>
              <m:sSubPr>
                <m:ctrlPr>
                  <w:rPr>
                    <w:rFonts w:ascii="Cambria Math" w:eastAsia="游明朝" w:hAnsi="Cambria Math" w:cs="Times New Roman"/>
                    <w:i/>
                    <w:color w:val="FF0000"/>
                    <w:sz w:val="20"/>
                    <w:szCs w:val="20"/>
                    <w:u w:val="single"/>
                    <w:lang w:val="en-GB"/>
                  </w:rPr>
                </m:ctrlPr>
              </m:sSubPr>
              <m:e>
                <m:r>
                  <w:rPr>
                    <w:rFonts w:ascii="Cambria Math" w:eastAsia="游明朝" w:hAnsi="Cambria Math" w:cs="Times New Roman"/>
                    <w:color w:val="FF0000"/>
                    <w:sz w:val="20"/>
                    <w:szCs w:val="20"/>
                    <w:u w:val="single"/>
                    <w:lang w:val="en-GB"/>
                  </w:rPr>
                  <m:t>s</m:t>
                </m:r>
              </m:e>
              <m:sub>
                <m:r>
                  <w:rPr>
                    <w:rFonts w:ascii="Cambria Math" w:eastAsia="游明朝" w:hAnsi="Cambria Math" w:cs="Times New Roman"/>
                    <w:color w:val="FF0000"/>
                    <w:sz w:val="20"/>
                    <w:szCs w:val="20"/>
                    <w:u w:val="single"/>
                    <w:lang w:val="en-GB"/>
                  </w:rPr>
                  <m:t>c</m:t>
                </m:r>
              </m:sub>
            </m:sSub>
          </m:e>
        </m:d>
        <m:r>
          <w:rPr>
            <w:rFonts w:ascii="Cambria Math" w:eastAsia="游明朝" w:hAnsi="Cambria Math" w:cs="Times New Roman"/>
            <w:color w:val="FF0000"/>
            <w:sz w:val="20"/>
            <w:szCs w:val="20"/>
            <w:u w:val="single"/>
            <w:lang w:val="en-GB"/>
          </w:rPr>
          <m:t>=16</m:t>
        </m:r>
        <m:sSub>
          <m:sSubPr>
            <m:ctrlPr>
              <w:rPr>
                <w:rFonts w:ascii="Cambria Math" w:eastAsia="游明朝" w:hAnsi="Cambria Math" w:cs="Times New Roman"/>
                <w:i/>
                <w:color w:val="FF0000"/>
                <w:sz w:val="20"/>
                <w:szCs w:val="20"/>
                <w:u w:val="single"/>
                <w:lang w:val="en-GB"/>
              </w:rPr>
            </m:ctrlPr>
          </m:sSubPr>
          <m:e>
            <m:r>
              <w:rPr>
                <w:rFonts w:ascii="Cambria Math" w:eastAsia="游明朝" w:hAnsi="Cambria Math" w:cs="Times New Roman"/>
                <w:color w:val="FF0000"/>
                <w:sz w:val="20"/>
                <w:szCs w:val="20"/>
                <w:u w:val="single"/>
                <w:lang w:val="en-GB"/>
              </w:rPr>
              <m:t>s</m:t>
            </m:r>
          </m:e>
          <m:sub>
            <m:r>
              <w:rPr>
                <w:rFonts w:ascii="Cambria Math" w:eastAsia="游明朝" w:hAnsi="Cambria Math" w:cs="Times New Roman"/>
                <w:color w:val="FF0000"/>
                <w:sz w:val="20"/>
                <w:szCs w:val="20"/>
                <w:u w:val="single"/>
                <w:lang w:val="en-GB"/>
              </w:rPr>
              <m:t>c</m:t>
            </m:r>
          </m:sub>
        </m:sSub>
        <m:r>
          <w:rPr>
            <w:rFonts w:ascii="Cambria Math" w:eastAsia="游明朝" w:hAnsi="Cambria Math" w:cs="Times New Roman"/>
            <w:color w:val="FF0000"/>
            <w:sz w:val="20"/>
            <w:szCs w:val="20"/>
            <w:u w:val="single"/>
            <w:lang w:val="en-GB"/>
          </w:rPr>
          <m:t>+c</m:t>
        </m:r>
      </m:oMath>
      <w:r w:rsidRPr="009C469E">
        <w:rPr>
          <w:rFonts w:ascii="Times New Roman" w:eastAsia="游明朝" w:hAnsi="Times New Roman" w:cs="Times New Roman"/>
          <w:color w:val="FF0000"/>
          <w:sz w:val="20"/>
          <w:szCs w:val="20"/>
          <w:u w:val="single"/>
          <w:lang w:val="en-GB" w:eastAsia="ja-JP"/>
        </w:rPr>
        <w:t>, where</w:t>
      </w:r>
      <w:r w:rsidR="003025D5" w:rsidRPr="009C469E">
        <w:rPr>
          <w:rFonts w:ascii="Times New Roman" w:eastAsia="游明朝" w:hAnsi="Times New Roman" w:cs="Times New Roman"/>
          <w:color w:val="FF0000"/>
          <w:sz w:val="20"/>
          <w:szCs w:val="20"/>
          <w:u w:val="single"/>
          <w:lang w:val="en-GB" w:eastAsia="ja-JP"/>
        </w:rPr>
        <w:t xml:space="preserve"> </w:t>
      </w:r>
      <w:r w:rsidRPr="009C469E">
        <w:rPr>
          <w:rFonts w:ascii="Times New Roman" w:eastAsia="游明朝" w:hAnsi="Times New Roman" w:cs="Times New Roman" w:hint="eastAsia"/>
          <w:i/>
          <w:color w:val="FF0000"/>
          <w:sz w:val="20"/>
          <w:szCs w:val="20"/>
          <w:u w:val="single"/>
          <w:lang w:val="en-GB" w:eastAsia="ja-JP"/>
        </w:rPr>
        <w:t>c</w:t>
      </w:r>
      <w:r w:rsidRPr="009C469E">
        <w:rPr>
          <w:rFonts w:ascii="Times New Roman" w:eastAsia="游明朝" w:hAnsi="Times New Roman" w:cs="Times New Roman"/>
          <w:color w:val="FF0000"/>
          <w:sz w:val="20"/>
          <w:szCs w:val="20"/>
          <w:u w:val="single"/>
          <w:lang w:val="en-GB" w:eastAsia="ja-JP"/>
        </w:rPr>
        <w:t xml:space="preserve"> </w:t>
      </w:r>
      <w:r w:rsidR="003025D5" w:rsidRPr="009C469E">
        <w:rPr>
          <w:rFonts w:ascii="Times New Roman" w:eastAsia="游明朝" w:hAnsi="Times New Roman" w:cs="Times New Roman"/>
          <w:color w:val="FF0000"/>
          <w:sz w:val="20"/>
          <w:szCs w:val="20"/>
          <w:u w:val="single"/>
          <w:lang w:val="en-GB" w:eastAsia="ja-JP"/>
        </w:rPr>
        <w:t xml:space="preserve">and </w:t>
      </w:r>
      <w:r w:rsidR="003025D5" w:rsidRPr="009C469E">
        <w:rPr>
          <w:rFonts w:ascii="Times New Roman" w:eastAsia="游明朝" w:hAnsi="Times New Roman" w:cs="Times New Roman"/>
          <w:i/>
          <w:color w:val="FF0000"/>
          <w:sz w:val="20"/>
          <w:szCs w:val="20"/>
          <w:u w:val="single"/>
          <w:lang w:val="en-GB" w:eastAsia="ja-JP"/>
        </w:rPr>
        <w:t>s</w:t>
      </w:r>
      <w:r w:rsidR="003025D5" w:rsidRPr="009C469E">
        <w:rPr>
          <w:rFonts w:ascii="Times New Roman" w:eastAsia="游明朝" w:hAnsi="Times New Roman" w:cs="Times New Roman"/>
          <w:i/>
          <w:color w:val="FF0000"/>
          <w:sz w:val="20"/>
          <w:szCs w:val="20"/>
          <w:u w:val="single"/>
          <w:vertAlign w:val="subscript"/>
          <w:lang w:val="en-GB" w:eastAsia="ja-JP"/>
        </w:rPr>
        <w:t>c</w:t>
      </w:r>
      <w:r w:rsidR="003025D5" w:rsidRPr="009C469E">
        <w:rPr>
          <w:rFonts w:ascii="Times New Roman" w:eastAsia="游明朝" w:hAnsi="Times New Roman" w:cs="Times New Roman"/>
          <w:color w:val="FF0000"/>
          <w:sz w:val="20"/>
          <w:szCs w:val="20"/>
          <w:u w:val="single"/>
          <w:lang w:val="en-GB" w:eastAsia="ja-JP"/>
        </w:rPr>
        <w:t xml:space="preserve"> are </w:t>
      </w:r>
      <w:r w:rsidRPr="009C469E">
        <w:rPr>
          <w:rFonts w:ascii="Times New Roman" w:eastAsia="游明朝" w:hAnsi="Times New Roman" w:cs="Times New Roman"/>
          <w:color w:val="FF0000"/>
          <w:sz w:val="20"/>
          <w:szCs w:val="20"/>
          <w:u w:val="single"/>
          <w:lang w:val="en-GB" w:eastAsia="ja-JP"/>
        </w:rPr>
        <w:t xml:space="preserve">the serving cell index for the search space set </w:t>
      </w:r>
      <w:r w:rsidR="003025D5" w:rsidRPr="009C469E">
        <w:rPr>
          <w:rFonts w:ascii="Times New Roman" w:eastAsia="游明朝" w:hAnsi="Times New Roman" w:cs="Times New Roman"/>
          <w:color w:val="FF0000"/>
          <w:sz w:val="20"/>
          <w:szCs w:val="20"/>
          <w:u w:val="single"/>
          <w:lang w:val="en-GB" w:eastAsia="ja-JP"/>
        </w:rPr>
        <w:t>and the search space set index for the PDCCH candidate</w:t>
      </w:r>
      <w:r w:rsidR="009C469E" w:rsidRPr="009C469E">
        <w:rPr>
          <w:rFonts w:ascii="Times New Roman" w:eastAsia="游明朝" w:hAnsi="Times New Roman" w:cs="Times New Roman"/>
          <w:color w:val="FF0000"/>
          <w:sz w:val="20"/>
          <w:szCs w:val="20"/>
          <w:u w:val="single"/>
          <w:lang w:val="en-GB" w:eastAsia="ja-JP"/>
        </w:rPr>
        <w:t>. Between two search space sets, the search space set having smaller value of the priority order has higher priority than the other search space set.</w:t>
      </w:r>
    </w:p>
    <w:p w14:paraId="5DE42256" w14:textId="77777777" w:rsidR="004A4A78" w:rsidRPr="00713780" w:rsidRDefault="009C469E" w:rsidP="00633E94">
      <w:pPr>
        <w:pStyle w:val="a4"/>
        <w:numPr>
          <w:ilvl w:val="0"/>
          <w:numId w:val="6"/>
        </w:numPr>
        <w:spacing w:after="180" w:line="240" w:lineRule="auto"/>
        <w:ind w:leftChars="0"/>
        <w:rPr>
          <w:rFonts w:ascii="Times New Roman" w:eastAsia="游明朝" w:hAnsi="Times New Roman" w:cs="Times New Roman"/>
          <w:color w:val="FF0000"/>
          <w:sz w:val="20"/>
          <w:szCs w:val="20"/>
          <w:u w:val="single"/>
          <w:lang w:val="en-GB"/>
        </w:rPr>
      </w:pPr>
      <w:r w:rsidRPr="00713780">
        <w:rPr>
          <w:rFonts w:ascii="Times New Roman" w:eastAsia="游明朝" w:hAnsi="Times New Roman" w:cs="Times New Roman"/>
          <w:color w:val="FF0000"/>
          <w:sz w:val="20"/>
          <w:szCs w:val="20"/>
          <w:u w:val="single"/>
          <w:lang w:val="en-GB" w:eastAsia="ja-JP"/>
        </w:rPr>
        <w:lastRenderedPageBreak/>
        <w:t>The number of PDCCH candidates across search space sets across serving cells are accumulated</w:t>
      </w:r>
      <w:r w:rsidR="0074387C" w:rsidRPr="00713780">
        <w:rPr>
          <w:rFonts w:ascii="Times New Roman" w:eastAsia="游明朝" w:hAnsi="Times New Roman" w:cs="Times New Roman"/>
          <w:color w:val="FF0000"/>
          <w:sz w:val="20"/>
          <w:szCs w:val="20"/>
          <w:u w:val="single"/>
          <w:lang w:val="en-GB"/>
        </w:rPr>
        <w:t xml:space="preserve"> from the higher priority search space sets to lower priority search space sets</w:t>
      </w:r>
      <w:r w:rsidR="00320868">
        <w:rPr>
          <w:rFonts w:ascii="Times New Roman" w:eastAsia="游明朝" w:hAnsi="Times New Roman" w:cs="Times New Roman"/>
          <w:color w:val="FF0000"/>
          <w:sz w:val="20"/>
          <w:szCs w:val="20"/>
          <w:u w:val="single"/>
          <w:lang w:val="en-GB"/>
        </w:rPr>
        <w:t xml:space="preserve">, </w:t>
      </w:r>
      <w:r w:rsidR="00320868" w:rsidRPr="00713780">
        <w:rPr>
          <w:rFonts w:ascii="Times New Roman" w:eastAsia="游明朝" w:hAnsi="Times New Roman" w:cs="Times New Roman"/>
          <w:color w:val="FF0000"/>
          <w:sz w:val="20"/>
          <w:szCs w:val="20"/>
          <w:u w:val="single"/>
          <w:lang w:val="en-GB" w:eastAsia="ja-JP"/>
        </w:rPr>
        <w:t xml:space="preserve">unless </w:t>
      </w:r>
      <w:r w:rsidR="00320868" w:rsidRPr="009C469E">
        <w:rPr>
          <w:rFonts w:ascii="Times New Roman" w:eastAsia="游明朝" w:hAnsi="Times New Roman" w:cs="Times New Roman"/>
          <w:color w:val="FF0000"/>
          <w:position w:val="-10"/>
          <w:sz w:val="20"/>
          <w:szCs w:val="20"/>
          <w:u w:val="single"/>
          <w:lang w:val="en-GB"/>
        </w:rPr>
        <w:object w:dxaOrig="2320" w:dyaOrig="340" w14:anchorId="2E093951">
          <v:shape id="_x0000_i1028" type="#_x0000_t75" style="width:112.8pt;height:16.55pt" o:ole="">
            <v:imagedata r:id="rId23" o:title=""/>
          </v:shape>
          <o:OLEObject Type="Embed" ProgID="Equation.3" ShapeID="_x0000_i1028" DrawAspect="Content" ObjectID="_1585406058" r:id="rId25"/>
        </w:object>
      </w:r>
      <w:r w:rsidR="00320868" w:rsidRPr="00713780">
        <w:rPr>
          <w:rFonts w:ascii="Times New Roman" w:eastAsia="游明朝" w:hAnsi="Times New Roman" w:cs="Times New Roman"/>
          <w:color w:val="FF0000"/>
          <w:sz w:val="20"/>
          <w:szCs w:val="20"/>
          <w:u w:val="single"/>
          <w:lang w:val="en-GB"/>
        </w:rPr>
        <w:t xml:space="preserve"> exceeds</w:t>
      </w:r>
      <w:r w:rsidR="0074387C" w:rsidRPr="00713780">
        <w:rPr>
          <w:rFonts w:ascii="Times New Roman" w:eastAsia="游明朝" w:hAnsi="Times New Roman" w:cs="Times New Roman"/>
          <w:color w:val="FF0000"/>
          <w:sz w:val="20"/>
          <w:szCs w:val="20"/>
          <w:u w:val="single"/>
          <w:lang w:val="en-GB"/>
        </w:rPr>
        <w:t>.</w:t>
      </w:r>
      <w:r w:rsidR="00713780" w:rsidRPr="00713780">
        <w:rPr>
          <w:rFonts w:ascii="Times New Roman" w:eastAsia="游明朝" w:hAnsi="Times New Roman" w:cs="Times New Roman"/>
          <w:color w:val="FF0000"/>
          <w:sz w:val="20"/>
          <w:szCs w:val="20"/>
          <w:u w:val="single"/>
          <w:lang w:val="en-GB"/>
        </w:rPr>
        <w:t xml:space="preserve"> The UE </w:t>
      </w:r>
      <w:r w:rsidRPr="00713780">
        <w:rPr>
          <w:rFonts w:ascii="Times New Roman" w:eastAsia="游明朝" w:hAnsi="Times New Roman" w:cs="Times New Roman"/>
          <w:color w:val="FF0000"/>
          <w:sz w:val="20"/>
          <w:szCs w:val="20"/>
          <w:u w:val="single"/>
          <w:lang w:val="en-GB" w:eastAsia="ja-JP"/>
        </w:rPr>
        <w:t>shall monitor PDCCH candidates associated with the</w:t>
      </w:r>
      <w:r w:rsidR="00320868">
        <w:rPr>
          <w:rFonts w:ascii="Times New Roman" w:eastAsia="游明朝" w:hAnsi="Times New Roman" w:cs="Times New Roman"/>
          <w:color w:val="FF0000"/>
          <w:sz w:val="20"/>
          <w:szCs w:val="20"/>
          <w:u w:val="single"/>
          <w:lang w:val="en-GB" w:eastAsia="ja-JP"/>
        </w:rPr>
        <w:t>se</w:t>
      </w:r>
      <w:r w:rsidRPr="00713780">
        <w:rPr>
          <w:rFonts w:ascii="Times New Roman" w:eastAsia="游明朝" w:hAnsi="Times New Roman" w:cs="Times New Roman"/>
          <w:color w:val="FF0000"/>
          <w:sz w:val="20"/>
          <w:szCs w:val="20"/>
          <w:u w:val="single"/>
          <w:lang w:val="en-GB" w:eastAsia="ja-JP"/>
        </w:rPr>
        <w:t xml:space="preserve"> search space sets</w:t>
      </w:r>
      <w:r w:rsidR="0074387C" w:rsidRPr="00713780">
        <w:rPr>
          <w:rFonts w:ascii="Times New Roman" w:eastAsia="游明朝" w:hAnsi="Times New Roman" w:cs="Times New Roman"/>
          <w:color w:val="FF0000"/>
          <w:sz w:val="20"/>
          <w:szCs w:val="20"/>
          <w:u w:val="single"/>
          <w:lang w:val="en-GB"/>
        </w:rPr>
        <w:t xml:space="preserve"> in the slot</w:t>
      </w:r>
      <w:r w:rsidRPr="00713780">
        <w:rPr>
          <w:rFonts w:ascii="Times New Roman" w:eastAsia="游明朝" w:hAnsi="Times New Roman" w:cs="Times New Roman"/>
          <w:color w:val="FF0000"/>
          <w:sz w:val="20"/>
          <w:szCs w:val="20"/>
          <w:u w:val="single"/>
          <w:lang w:val="en-GB"/>
        </w:rPr>
        <w:t>. The UE is not required to monitor PDCCH candidates associated with the other search space sets</w:t>
      </w:r>
      <w:r w:rsidR="0074387C" w:rsidRPr="00713780">
        <w:rPr>
          <w:rFonts w:ascii="Times New Roman" w:eastAsia="游明朝" w:hAnsi="Times New Roman" w:cs="Times New Roman"/>
          <w:color w:val="FF0000"/>
          <w:sz w:val="20"/>
          <w:szCs w:val="20"/>
          <w:u w:val="single"/>
          <w:lang w:val="en-GB"/>
        </w:rPr>
        <w:t xml:space="preserve"> in the slot</w:t>
      </w:r>
      <w:r w:rsidRPr="00713780">
        <w:rPr>
          <w:rFonts w:ascii="Times New Roman" w:eastAsia="游明朝" w:hAnsi="Times New Roman" w:cs="Times New Roman"/>
          <w:color w:val="FF0000"/>
          <w:sz w:val="20"/>
          <w:szCs w:val="20"/>
          <w:u w:val="single"/>
          <w:lang w:val="en-GB"/>
        </w:rPr>
        <w:t>.</w:t>
      </w:r>
    </w:p>
    <w:p w14:paraId="140634C1" w14:textId="77777777" w:rsidR="004A4A78" w:rsidRDefault="004A4A78" w:rsidP="00304839">
      <w:pPr>
        <w:rPr>
          <w:lang w:eastAsia="ja-JP"/>
        </w:rPr>
      </w:pPr>
      <w:r>
        <w:rPr>
          <w:rFonts w:hint="eastAsia"/>
          <w:lang w:eastAsia="ja-JP"/>
        </w:rPr>
        <w:t>=</w:t>
      </w:r>
      <w:r>
        <w:rPr>
          <w:lang w:eastAsia="ja-JP"/>
        </w:rPr>
        <w:t>= End ==</w:t>
      </w:r>
    </w:p>
    <w:p w14:paraId="4D229F16" w14:textId="77777777" w:rsidR="00304839" w:rsidRDefault="00304839" w:rsidP="00304839">
      <w:pPr>
        <w:rPr>
          <w:lang w:eastAsia="ja-JP"/>
        </w:rPr>
      </w:pPr>
      <w:r>
        <w:rPr>
          <w:rFonts w:hint="eastAsia"/>
          <w:lang w:eastAsia="ja-JP"/>
        </w:rPr>
        <w:t>A</w:t>
      </w:r>
      <w:r>
        <w:rPr>
          <w:lang w:eastAsia="ja-JP"/>
        </w:rPr>
        <w:t>ny views?</w:t>
      </w:r>
    </w:p>
    <w:tbl>
      <w:tblPr>
        <w:tblStyle w:val="a3"/>
        <w:tblW w:w="0" w:type="auto"/>
        <w:tblLook w:val="04A0" w:firstRow="1" w:lastRow="0" w:firstColumn="1" w:lastColumn="0" w:noHBand="0" w:noVBand="1"/>
      </w:tblPr>
      <w:tblGrid>
        <w:gridCol w:w="2202"/>
        <w:gridCol w:w="7148"/>
      </w:tblGrid>
      <w:tr w:rsidR="00304839" w14:paraId="1283BFF8" w14:textId="77777777" w:rsidTr="00304839">
        <w:tc>
          <w:tcPr>
            <w:tcW w:w="2235" w:type="dxa"/>
            <w:shd w:val="clear" w:color="auto" w:fill="F2DBDB" w:themeFill="accent2" w:themeFillTint="33"/>
          </w:tcPr>
          <w:p w14:paraId="443DFA11" w14:textId="77777777" w:rsidR="00304839" w:rsidRDefault="00304839" w:rsidP="00304839">
            <w:pPr>
              <w:rPr>
                <w:lang w:eastAsia="ja-JP"/>
              </w:rPr>
            </w:pPr>
            <w:r>
              <w:rPr>
                <w:rFonts w:hint="eastAsia"/>
                <w:lang w:eastAsia="ja-JP"/>
              </w:rPr>
              <w:t>C</w:t>
            </w:r>
            <w:r>
              <w:rPr>
                <w:lang w:eastAsia="ja-JP"/>
              </w:rPr>
              <w:t>ompany</w:t>
            </w:r>
          </w:p>
        </w:tc>
        <w:tc>
          <w:tcPr>
            <w:tcW w:w="7323" w:type="dxa"/>
            <w:shd w:val="clear" w:color="auto" w:fill="F2DBDB" w:themeFill="accent2" w:themeFillTint="33"/>
          </w:tcPr>
          <w:p w14:paraId="18AF274F" w14:textId="77777777" w:rsidR="00304839" w:rsidRDefault="00304839" w:rsidP="00304839">
            <w:pPr>
              <w:rPr>
                <w:lang w:eastAsia="ja-JP"/>
              </w:rPr>
            </w:pPr>
            <w:r>
              <w:rPr>
                <w:rFonts w:hint="eastAsia"/>
                <w:lang w:eastAsia="ja-JP"/>
              </w:rPr>
              <w:t>V</w:t>
            </w:r>
            <w:r>
              <w:rPr>
                <w:lang w:eastAsia="ja-JP"/>
              </w:rPr>
              <w:t>iew</w:t>
            </w:r>
          </w:p>
        </w:tc>
      </w:tr>
      <w:tr w:rsidR="00304839" w14:paraId="634F0AAD" w14:textId="77777777" w:rsidTr="00304839">
        <w:tc>
          <w:tcPr>
            <w:tcW w:w="2235" w:type="dxa"/>
          </w:tcPr>
          <w:p w14:paraId="63683E65" w14:textId="77777777" w:rsidR="00304839" w:rsidRDefault="00304839" w:rsidP="00304839">
            <w:pPr>
              <w:rPr>
                <w:lang w:eastAsia="ja-JP"/>
              </w:rPr>
            </w:pPr>
            <w:r>
              <w:rPr>
                <w:lang w:eastAsia="ja-JP"/>
              </w:rPr>
              <w:t>Qualcomm</w:t>
            </w:r>
          </w:p>
        </w:tc>
        <w:tc>
          <w:tcPr>
            <w:tcW w:w="7323" w:type="dxa"/>
          </w:tcPr>
          <w:p w14:paraId="312E9676" w14:textId="77777777" w:rsidR="00304839" w:rsidRDefault="00304839" w:rsidP="00304839">
            <w:pPr>
              <w:rPr>
                <w:lang w:eastAsia="ja-JP"/>
              </w:rPr>
            </w:pPr>
            <w:r>
              <w:rPr>
                <w:lang w:eastAsia="ja-JP"/>
              </w:rPr>
              <w:t>We propose no overbooking in terms of both CCE and BD. Then it does not matter which dropping/mapping the network adopts.</w:t>
            </w:r>
          </w:p>
        </w:tc>
      </w:tr>
      <w:tr w:rsidR="006234B2" w14:paraId="35F15FE2" w14:textId="77777777" w:rsidTr="00304839">
        <w:tc>
          <w:tcPr>
            <w:tcW w:w="2235" w:type="dxa"/>
          </w:tcPr>
          <w:p w14:paraId="6A597892" w14:textId="77777777" w:rsidR="006234B2" w:rsidRDefault="006234B2" w:rsidP="00304839">
            <w:pPr>
              <w:rPr>
                <w:lang w:eastAsia="ja-JP"/>
              </w:rPr>
            </w:pPr>
            <w:r>
              <w:rPr>
                <w:rFonts w:hint="eastAsia"/>
                <w:lang w:eastAsia="ja-JP"/>
              </w:rPr>
              <w:t>N</w:t>
            </w:r>
            <w:r>
              <w:rPr>
                <w:lang w:eastAsia="ja-JP"/>
              </w:rPr>
              <w:t>TT DOCOMO</w:t>
            </w:r>
          </w:p>
        </w:tc>
        <w:tc>
          <w:tcPr>
            <w:tcW w:w="7323" w:type="dxa"/>
          </w:tcPr>
          <w:p w14:paraId="05735E32" w14:textId="77777777" w:rsidR="006234B2" w:rsidRDefault="006234B2" w:rsidP="00304839">
            <w:pPr>
              <w:rPr>
                <w:lang w:eastAsia="ja-JP"/>
              </w:rPr>
            </w:pPr>
            <w:r>
              <w:rPr>
                <w:lang w:eastAsia="ja-JP"/>
              </w:rPr>
              <w:t>Text proposal is now written based on the proposal above.</w:t>
            </w:r>
          </w:p>
        </w:tc>
      </w:tr>
      <w:tr w:rsidR="003E40DF" w14:paraId="22B86841" w14:textId="77777777" w:rsidTr="00304839">
        <w:tc>
          <w:tcPr>
            <w:tcW w:w="2235" w:type="dxa"/>
          </w:tcPr>
          <w:p w14:paraId="07F83207" w14:textId="77777777" w:rsidR="003E40DF" w:rsidRPr="00100CA2" w:rsidRDefault="003E40DF" w:rsidP="003E40DF">
            <w:pPr>
              <w:rPr>
                <w:rFonts w:eastAsia="SimSun"/>
                <w:lang w:eastAsia="zh-CN"/>
              </w:rPr>
            </w:pPr>
            <w:r>
              <w:rPr>
                <w:rFonts w:eastAsia="SimSun" w:hint="eastAsia"/>
                <w:lang w:eastAsia="zh-CN"/>
              </w:rPr>
              <w:t xml:space="preserve">Huawei, HiSilicon </w:t>
            </w:r>
          </w:p>
        </w:tc>
        <w:tc>
          <w:tcPr>
            <w:tcW w:w="7323" w:type="dxa"/>
          </w:tcPr>
          <w:p w14:paraId="57A3F09C" w14:textId="77777777" w:rsidR="003E40DF" w:rsidRDefault="003E40DF" w:rsidP="00696955">
            <w:pPr>
              <w:spacing w:afterLines="50" w:after="120"/>
              <w:rPr>
                <w:rFonts w:eastAsia="SimSun"/>
                <w:lang w:eastAsia="zh-CN"/>
              </w:rPr>
            </w:pPr>
            <w:r>
              <w:rPr>
                <w:rFonts w:eastAsia="SimSun" w:hint="eastAsia"/>
                <w:lang w:eastAsia="zh-CN"/>
              </w:rPr>
              <w:t>How to design the PDCCH mapping rule depends on the search space structure. Based on the current EPDCCH based search space structure and the limits of CCEs for channel estimation and BDs, PDCCH mapping rule is needed to fully utilize the capability on CCEs and BDs. If nested search space structure is introduced, a simpler PDCCH mapping rule could be used.</w:t>
            </w:r>
          </w:p>
          <w:p w14:paraId="4752881C" w14:textId="77777777" w:rsidR="003E40DF" w:rsidRDefault="003E40DF" w:rsidP="00696955">
            <w:pPr>
              <w:spacing w:afterLines="50" w:after="120"/>
              <w:rPr>
                <w:rFonts w:eastAsia="SimSun"/>
                <w:lang w:eastAsia="zh-CN"/>
              </w:rPr>
            </w:pPr>
            <w:r>
              <w:rPr>
                <w:rFonts w:eastAsia="SimSun" w:hint="eastAsia"/>
                <w:lang w:eastAsia="zh-CN"/>
              </w:rPr>
              <w:t xml:space="preserve">As to the first sub-bullet of the proposal, from blind decode perspective it </w:t>
            </w:r>
            <w:r>
              <w:rPr>
                <w:rFonts w:eastAsia="SimSun"/>
                <w:lang w:eastAsia="zh-CN"/>
              </w:rPr>
              <w:t xml:space="preserve">is </w:t>
            </w:r>
            <w:r>
              <w:rPr>
                <w:rFonts w:eastAsia="SimSun" w:hint="eastAsia"/>
                <w:lang w:eastAsia="zh-CN"/>
              </w:rPr>
              <w:t>most likely</w:t>
            </w:r>
            <w:r>
              <w:rPr>
                <w:rFonts w:eastAsia="SimSun"/>
                <w:lang w:eastAsia="zh-CN"/>
              </w:rPr>
              <w:t xml:space="preserve"> that PDCCH candidates won’</w:t>
            </w:r>
            <w:r>
              <w:rPr>
                <w:rFonts w:eastAsia="SimSun" w:hint="eastAsia"/>
                <w:lang w:eastAsia="zh-CN"/>
              </w:rPr>
              <w:t xml:space="preserve">t be dropped. But from the number of CCEs for channel estimation perspective, we feel it is possible that the total number of CCEs may exceed the limit. Also seems the agreement on the search space type priority that CSS </w:t>
            </w:r>
            <w:r>
              <w:rPr>
                <w:rFonts w:eastAsia="SimSun"/>
                <w:lang w:eastAsia="zh-CN"/>
              </w:rPr>
              <w:t>before</w:t>
            </w:r>
            <w:r>
              <w:rPr>
                <w:rFonts w:eastAsia="SimSun" w:hint="eastAsia"/>
                <w:lang w:eastAsia="zh-CN"/>
              </w:rPr>
              <w:t xml:space="preserve"> USS is enough. </w:t>
            </w:r>
          </w:p>
          <w:p w14:paraId="443C622E" w14:textId="77777777" w:rsidR="003E40DF" w:rsidRDefault="003E40DF" w:rsidP="003E40DF">
            <w:pPr>
              <w:rPr>
                <w:rFonts w:eastAsia="SimSun"/>
                <w:lang w:eastAsia="zh-CN"/>
              </w:rPr>
            </w:pPr>
            <w:r>
              <w:rPr>
                <w:rFonts w:eastAsia="SimSun" w:hint="eastAsia"/>
                <w:lang w:eastAsia="zh-CN"/>
              </w:rPr>
              <w:t xml:space="preserve">As to the last sub-bullet, will this result in that PDCCH monitoring for some SCell is never possible? For example, if the UE capability on BD reported is 4*44 but more than 4 carriers like 8 carriers are configured, then it seems PDCCH monitoring on the SCell(s) with larger cell index is impossible. </w:t>
            </w:r>
          </w:p>
          <w:p w14:paraId="5B8F478A" w14:textId="77777777" w:rsidR="003E40DF" w:rsidRPr="003228B8" w:rsidRDefault="003E40DF" w:rsidP="003E40DF">
            <w:pPr>
              <w:rPr>
                <w:rFonts w:eastAsia="SimSun"/>
                <w:lang w:eastAsia="zh-CN"/>
              </w:rPr>
            </w:pPr>
          </w:p>
        </w:tc>
      </w:tr>
      <w:tr w:rsidR="00696955" w14:paraId="659F9E6D" w14:textId="77777777" w:rsidTr="00304839">
        <w:tc>
          <w:tcPr>
            <w:tcW w:w="2235" w:type="dxa"/>
          </w:tcPr>
          <w:p w14:paraId="17844767" w14:textId="77777777" w:rsidR="00696955" w:rsidRDefault="00696955" w:rsidP="003E40DF">
            <w:pPr>
              <w:rPr>
                <w:rFonts w:eastAsia="SimSun"/>
                <w:lang w:eastAsia="zh-CN"/>
              </w:rPr>
            </w:pPr>
            <w:r>
              <w:rPr>
                <w:rFonts w:eastAsia="SimSun" w:hint="eastAsia"/>
                <w:lang w:eastAsia="zh-CN"/>
              </w:rPr>
              <w:t>CATT</w:t>
            </w:r>
          </w:p>
        </w:tc>
        <w:tc>
          <w:tcPr>
            <w:tcW w:w="7323" w:type="dxa"/>
          </w:tcPr>
          <w:p w14:paraId="48B40053" w14:textId="77777777" w:rsidR="00696955" w:rsidRPr="00696955" w:rsidRDefault="00696955" w:rsidP="00696955">
            <w:pPr>
              <w:rPr>
                <w:rFonts w:eastAsia="SimSun"/>
                <w:lang w:eastAsia="zh-CN"/>
              </w:rPr>
            </w:pPr>
            <w:r w:rsidRPr="00696955">
              <w:rPr>
                <w:rFonts w:eastAsia="SimSun" w:hint="eastAsia"/>
                <w:lang w:eastAsia="zh-CN"/>
              </w:rPr>
              <w:t>Firstly we think there are some misunderstandings on our position so clarification was made in the above summary table.</w:t>
            </w:r>
          </w:p>
          <w:p w14:paraId="3C7D5C0D" w14:textId="77777777" w:rsidR="00696955" w:rsidRPr="00696955" w:rsidRDefault="00696955" w:rsidP="00696955">
            <w:pPr>
              <w:rPr>
                <w:rFonts w:eastAsia="SimSun"/>
                <w:lang w:eastAsia="zh-CN"/>
              </w:rPr>
            </w:pPr>
            <w:r w:rsidRPr="00696955">
              <w:rPr>
                <w:rFonts w:eastAsia="SimSun" w:hint="eastAsia"/>
                <w:lang w:eastAsia="zh-CN"/>
              </w:rPr>
              <w:t>If we understand correctly, the current working assumption actually gives different priority to different SS ID.  It seems that the PDCCH may not be transmitted in the SS with lower priority, which means the scheduling opportunity is dropped. Secondly, it is still unclear what UE should do when only one SS is configured, e.g. UE should do 44 BDs within USS#1 and 8 BDs within CSS in the same slot.</w:t>
            </w:r>
          </w:p>
          <w:p w14:paraId="304127C7" w14:textId="77777777" w:rsidR="00696955" w:rsidRPr="00696955" w:rsidRDefault="00696955" w:rsidP="00696955">
            <w:pPr>
              <w:rPr>
                <w:rFonts w:eastAsia="SimSun"/>
                <w:lang w:eastAsia="zh-CN"/>
              </w:rPr>
            </w:pPr>
            <w:r w:rsidRPr="00696955">
              <w:rPr>
                <w:rFonts w:eastAsia="SimSun" w:hint="eastAsia"/>
                <w:lang w:eastAsia="zh-CN"/>
              </w:rPr>
              <w:t xml:space="preserve">In order to guarantee the </w:t>
            </w:r>
            <w:r w:rsidRPr="00696955">
              <w:rPr>
                <w:rFonts w:eastAsia="SimSun"/>
                <w:lang w:eastAsia="zh-CN"/>
              </w:rPr>
              <w:t>scheduling</w:t>
            </w:r>
            <w:r w:rsidRPr="00696955">
              <w:rPr>
                <w:rFonts w:eastAsia="SimSun" w:hint="eastAsia"/>
                <w:lang w:eastAsia="zh-CN"/>
              </w:rPr>
              <w:t xml:space="preserve"> opportunity and link adaptation benefits and achieve a uniform method for all scenarios, we propose the PDCCH candidates in USS should be dropped </w:t>
            </w:r>
            <w:r w:rsidRPr="00696955">
              <w:rPr>
                <w:rFonts w:eastAsia="SimSun"/>
                <w:lang w:eastAsia="zh-CN"/>
              </w:rPr>
              <w:t>in the</w:t>
            </w:r>
            <w:r w:rsidRPr="00696955">
              <w:rPr>
                <w:rFonts w:eastAsia="SimSun" w:hint="eastAsia"/>
                <w:lang w:eastAsia="zh-CN"/>
              </w:rPr>
              <w:t xml:space="preserve"> following order:</w:t>
            </w:r>
          </w:p>
          <w:p w14:paraId="4E9FDAF4" w14:textId="77777777" w:rsidR="00696955" w:rsidRDefault="00696955" w:rsidP="00696955">
            <w:pPr>
              <w:spacing w:afterLines="50" w:after="120"/>
              <w:rPr>
                <w:rFonts w:eastAsia="SimSun"/>
                <w:lang w:eastAsia="zh-CN"/>
              </w:rPr>
            </w:pPr>
            <w:r w:rsidRPr="00696955">
              <w:rPr>
                <w:rFonts w:eastAsia="SimSun" w:hint="eastAsia"/>
                <w:lang w:eastAsia="zh-CN"/>
              </w:rPr>
              <w:t>USS index first</w:t>
            </w:r>
            <w:r w:rsidRPr="00696955">
              <w:rPr>
                <w:rFonts w:eastAsia="SimSun"/>
                <w:lang w:eastAsia="zh-CN"/>
              </w:rPr>
              <w:t xml:space="preserve"> </w:t>
            </w:r>
            <w:r w:rsidRPr="00696955">
              <w:rPr>
                <w:rFonts w:eastAsia="SimSun" w:hint="eastAsia"/>
                <w:lang w:eastAsia="zh-CN"/>
              </w:rPr>
              <w:t xml:space="preserve">(in case more than one USS </w:t>
            </w:r>
            <w:r w:rsidRPr="00696955">
              <w:rPr>
                <w:rFonts w:eastAsia="SimSun"/>
                <w:lang w:eastAsia="zh-CN"/>
              </w:rPr>
              <w:t>is</w:t>
            </w:r>
            <w:r w:rsidRPr="00696955">
              <w:rPr>
                <w:rFonts w:eastAsia="SimSun" w:hint="eastAsia"/>
                <w:lang w:eastAsia="zh-CN"/>
              </w:rPr>
              <w:t xml:space="preserve"> included </w:t>
            </w:r>
            <w:r w:rsidRPr="00696955">
              <w:rPr>
                <w:rFonts w:eastAsia="SimSun"/>
                <w:lang w:eastAsia="zh-CN"/>
              </w:rPr>
              <w:t xml:space="preserve">mapped to a given </w:t>
            </w:r>
            <w:r w:rsidRPr="00696955">
              <w:rPr>
                <w:rFonts w:eastAsia="SimSun" w:hint="eastAsia"/>
                <w:lang w:eastAsia="zh-CN"/>
              </w:rPr>
              <w:t xml:space="preserve">monitoring occasion), monitoring occasion index second and aggregation level third </w:t>
            </w:r>
            <w:r w:rsidRPr="00696955">
              <w:rPr>
                <w:rFonts w:eastAsia="SimSun"/>
                <w:lang w:eastAsia="zh-CN"/>
              </w:rPr>
              <w:t>until</w:t>
            </w:r>
            <w:r w:rsidRPr="00696955">
              <w:rPr>
                <w:rFonts w:eastAsia="SimSun" w:hint="eastAsia"/>
                <w:lang w:eastAsia="zh-CN"/>
              </w:rPr>
              <w:t xml:space="preserve"> the </w:t>
            </w:r>
            <w:r w:rsidRPr="00696955">
              <w:rPr>
                <w:rFonts w:eastAsia="SimSun"/>
                <w:lang w:eastAsia="zh-CN"/>
              </w:rPr>
              <w:t xml:space="preserve">number of blind decodes is within the </w:t>
            </w:r>
            <w:r w:rsidRPr="00696955">
              <w:rPr>
                <w:rFonts w:eastAsia="SimSun" w:hint="eastAsia"/>
                <w:lang w:eastAsia="zh-CN"/>
              </w:rPr>
              <w:t>UE capability.</w:t>
            </w:r>
          </w:p>
        </w:tc>
      </w:tr>
    </w:tbl>
    <w:p w14:paraId="378DA8FE" w14:textId="77777777" w:rsidR="00304839" w:rsidRDefault="00304839" w:rsidP="00304839">
      <w:pPr>
        <w:rPr>
          <w:lang w:eastAsia="ja-JP"/>
        </w:rPr>
      </w:pPr>
    </w:p>
    <w:p w14:paraId="5098F99B" w14:textId="77777777" w:rsidR="00304839" w:rsidRDefault="00304839" w:rsidP="00304839">
      <w:pPr>
        <w:rPr>
          <w:lang w:eastAsia="ja-JP"/>
        </w:rPr>
      </w:pPr>
    </w:p>
    <w:p w14:paraId="17AC8747" w14:textId="77777777" w:rsidR="00AA08DC" w:rsidRPr="00B32F84" w:rsidRDefault="00304839" w:rsidP="00AA08DC">
      <w:pPr>
        <w:pStyle w:val="1"/>
        <w:rPr>
          <w:b/>
          <w:u w:val="single"/>
        </w:rPr>
      </w:pPr>
      <w:r>
        <w:rPr>
          <w:rFonts w:hint="eastAsia"/>
          <w:b/>
          <w:u w:val="single"/>
          <w:lang w:eastAsia="ja-JP"/>
        </w:rPr>
        <w:lastRenderedPageBreak/>
        <w:t>2</w:t>
      </w:r>
      <w:r w:rsidR="00AA08DC" w:rsidRPr="00B32F84">
        <w:rPr>
          <w:b/>
          <w:u w:val="single"/>
        </w:rPr>
        <w:t xml:space="preserve">. </w:t>
      </w:r>
      <w:r w:rsidR="00AA08DC">
        <w:rPr>
          <w:b/>
          <w:u w:val="single"/>
        </w:rPr>
        <w:t>Conclusion on search space structure</w:t>
      </w:r>
      <w:r w:rsidR="00B11735">
        <w:rPr>
          <w:b/>
          <w:u w:val="single"/>
        </w:rPr>
        <w:t xml:space="preserve"> (LTE EPDCCH, nested, </w:t>
      </w:r>
      <w:r w:rsidR="00D31EA5">
        <w:rPr>
          <w:b/>
          <w:u w:val="single"/>
        </w:rPr>
        <w:t xml:space="preserve">subband </w:t>
      </w:r>
      <w:r w:rsidR="00B11735">
        <w:rPr>
          <w:b/>
          <w:u w:val="single"/>
        </w:rPr>
        <w:t>hashing)</w:t>
      </w:r>
    </w:p>
    <w:p w14:paraId="50CE6BB5" w14:textId="77777777" w:rsidR="00AA08DC" w:rsidRDefault="00AA08DC">
      <w:pPr>
        <w:rPr>
          <w:lang w:eastAsia="ja-JP"/>
        </w:rPr>
      </w:pPr>
      <w:r>
        <w:rPr>
          <w:rFonts w:hint="eastAsia"/>
          <w:lang w:eastAsia="ja-JP"/>
        </w:rPr>
        <w:t>V</w:t>
      </w:r>
      <w:r>
        <w:rPr>
          <w:lang w:eastAsia="ja-JP"/>
        </w:rPr>
        <w:t xml:space="preserve">arious views were provided. </w:t>
      </w:r>
      <w:r w:rsidR="000C4147">
        <w:rPr>
          <w:lang w:eastAsia="ja-JP"/>
        </w:rPr>
        <w:t>First of all, s</w:t>
      </w:r>
      <w:r>
        <w:rPr>
          <w:lang w:eastAsia="ja-JP"/>
        </w:rPr>
        <w:t xml:space="preserve">upport of nested search space structure is proposed by Huawei, HiSilicon, CATT, ZTE, Qualcomm, InterDigital, Panasonic, while </w:t>
      </w:r>
      <w:r w:rsidR="00951624">
        <w:rPr>
          <w:lang w:eastAsia="ja-JP"/>
        </w:rPr>
        <w:t>subband hashing</w:t>
      </w:r>
      <w:r w:rsidR="00B11735">
        <w:rPr>
          <w:lang w:eastAsia="ja-JP"/>
        </w:rPr>
        <w:t xml:space="preserve"> is proposed by Nokia, NSB, Ericsson</w:t>
      </w:r>
      <w:r w:rsidR="00D777CB">
        <w:rPr>
          <w:lang w:eastAsia="ja-JP"/>
        </w:rPr>
        <w:t>,</w:t>
      </w:r>
      <w:r w:rsidR="00B11735">
        <w:rPr>
          <w:lang w:eastAsia="ja-JP"/>
        </w:rPr>
        <w:t xml:space="preserve"> while </w:t>
      </w:r>
      <w:r w:rsidR="00951624">
        <w:rPr>
          <w:lang w:eastAsia="ja-JP"/>
        </w:rPr>
        <w:t xml:space="preserve">keeping </w:t>
      </w:r>
      <w:r w:rsidR="008A336E">
        <w:rPr>
          <w:lang w:eastAsia="ja-JP"/>
        </w:rPr>
        <w:t xml:space="preserve">the </w:t>
      </w:r>
      <w:r w:rsidR="00951624">
        <w:rPr>
          <w:lang w:eastAsia="ja-JP"/>
        </w:rPr>
        <w:t>current LTE EPDCCH design is proposed</w:t>
      </w:r>
      <w:r>
        <w:rPr>
          <w:lang w:eastAsia="ja-JP"/>
        </w:rPr>
        <w:t xml:space="preserve"> by Samsung.</w:t>
      </w:r>
    </w:p>
    <w:p w14:paraId="1A06F272" w14:textId="77777777" w:rsidR="00AA08DC" w:rsidRDefault="00AA08DC">
      <w:pPr>
        <w:rPr>
          <w:lang w:eastAsia="ja-JP"/>
        </w:rPr>
      </w:pPr>
      <w:r>
        <w:rPr>
          <w:rFonts w:hint="eastAsia"/>
          <w:lang w:eastAsia="ja-JP"/>
        </w:rPr>
        <w:t>R</w:t>
      </w:r>
      <w:r>
        <w:rPr>
          <w:lang w:eastAsia="ja-JP"/>
        </w:rPr>
        <w:t xml:space="preserve">1-1804725 presents </w:t>
      </w:r>
      <w:r w:rsidR="00B11735">
        <w:rPr>
          <w:lang w:eastAsia="ja-JP"/>
        </w:rPr>
        <w:t xml:space="preserve">the advantage of nested search space with pseudo candidate as </w:t>
      </w:r>
      <w:r>
        <w:rPr>
          <w:lang w:eastAsia="ja-JP"/>
        </w:rPr>
        <w:t>following</w:t>
      </w:r>
      <w:r w:rsidR="006E35DE">
        <w:rPr>
          <w:lang w:eastAsia="ja-JP"/>
        </w:rPr>
        <w:t xml:space="preserve">. </w:t>
      </w:r>
      <w:r w:rsidR="00BC0EBD">
        <w:rPr>
          <w:lang w:eastAsia="ja-JP"/>
        </w:rPr>
        <w:t>According to the evaluation, with pseudo-CCEs, disadvantage of nested structure is resolved.</w:t>
      </w:r>
    </w:p>
    <w:tbl>
      <w:tblPr>
        <w:tblStyle w:val="a3"/>
        <w:tblW w:w="0" w:type="auto"/>
        <w:tblLook w:val="04A0" w:firstRow="1" w:lastRow="0" w:firstColumn="1" w:lastColumn="0" w:noHBand="0" w:noVBand="1"/>
      </w:tblPr>
      <w:tblGrid>
        <w:gridCol w:w="9350"/>
      </w:tblGrid>
      <w:tr w:rsidR="00AA08DC" w14:paraId="4F418D45" w14:textId="77777777" w:rsidTr="00AA08DC">
        <w:tc>
          <w:tcPr>
            <w:tcW w:w="9558" w:type="dxa"/>
          </w:tcPr>
          <w:p w14:paraId="178FC447" w14:textId="77777777" w:rsidR="00AA08DC" w:rsidRDefault="00AA08DC" w:rsidP="00AA08DC">
            <w:pPr>
              <w:pStyle w:val="ad"/>
              <w:jc w:val="center"/>
            </w:pPr>
            <w:bookmarkStart w:id="11" w:name="_Ref503491126"/>
            <w:r>
              <w:t xml:space="preserve">Table </w:t>
            </w:r>
            <w:r w:rsidR="007E03FC">
              <w:fldChar w:fldCharType="begin"/>
            </w:r>
            <w:r>
              <w:instrText xml:space="preserve"> SEQ Table \* ARABIC </w:instrText>
            </w:r>
            <w:r w:rsidR="007E03FC">
              <w:fldChar w:fldCharType="separate"/>
            </w:r>
            <w:r>
              <w:rPr>
                <w:noProof/>
              </w:rPr>
              <w:t>1</w:t>
            </w:r>
            <w:r w:rsidR="007E03FC">
              <w:fldChar w:fldCharType="end"/>
            </w:r>
            <w:bookmarkEnd w:id="11"/>
            <w:r>
              <w:t xml:space="preserve"> Comparison of </w:t>
            </w:r>
            <w:r>
              <w:rPr>
                <w:lang w:val="en-US"/>
              </w:rPr>
              <w:t>UE processing burden for PDCCH channel estimation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2190"/>
              <w:gridCol w:w="2250"/>
              <w:gridCol w:w="2759"/>
            </w:tblGrid>
            <w:tr w:rsidR="00AA08DC" w:rsidRPr="00E47328" w14:paraId="2ED28919" w14:textId="77777777" w:rsidTr="008A336E">
              <w:trPr>
                <w:trHeight w:val="45"/>
                <w:jc w:val="center"/>
              </w:trPr>
              <w:tc>
                <w:tcPr>
                  <w:tcW w:w="1405" w:type="dxa"/>
                  <w:vMerge w:val="restart"/>
                  <w:shd w:val="clear" w:color="auto" w:fill="auto"/>
                  <w:vAlign w:val="center"/>
                </w:tcPr>
                <w:p w14:paraId="01698880" w14:textId="77777777" w:rsidR="00AA08DC" w:rsidRPr="00E47328" w:rsidRDefault="00AA08DC" w:rsidP="00AA08DC">
                  <w:pPr>
                    <w:spacing w:after="0" w:line="280" w:lineRule="atLeast"/>
                    <w:jc w:val="center"/>
                  </w:pPr>
                  <w:r w:rsidRPr="00E47328">
                    <w:t>Total number of CCEs</w:t>
                  </w:r>
                </w:p>
              </w:tc>
              <w:tc>
                <w:tcPr>
                  <w:tcW w:w="7199" w:type="dxa"/>
                  <w:gridSpan w:val="3"/>
                  <w:shd w:val="clear" w:color="auto" w:fill="auto"/>
                  <w:vAlign w:val="center"/>
                </w:tcPr>
                <w:p w14:paraId="48A64C86" w14:textId="77777777" w:rsidR="00AA08DC" w:rsidRPr="00E47328" w:rsidRDefault="00AA08DC" w:rsidP="00AA08DC">
                  <w:pPr>
                    <w:spacing w:after="0" w:line="280" w:lineRule="atLeast"/>
                    <w:jc w:val="center"/>
                  </w:pPr>
                  <w:r w:rsidRPr="00F16049">
                    <w:rPr>
                      <w:color w:val="FF0000"/>
                    </w:rPr>
                    <w:t xml:space="preserve">Average </w:t>
                  </w:r>
                  <w:r w:rsidRPr="00E47328">
                    <w:t>number of CCEs that needs channel estimation</w:t>
                  </w:r>
                </w:p>
              </w:tc>
            </w:tr>
            <w:tr w:rsidR="00AA08DC" w:rsidRPr="00E47328" w14:paraId="55EF9E5E" w14:textId="77777777" w:rsidTr="008A336E">
              <w:trPr>
                <w:trHeight w:val="45"/>
                <w:jc w:val="center"/>
              </w:trPr>
              <w:tc>
                <w:tcPr>
                  <w:tcW w:w="1405" w:type="dxa"/>
                  <w:vMerge/>
                  <w:shd w:val="clear" w:color="auto" w:fill="auto"/>
                  <w:vAlign w:val="center"/>
                </w:tcPr>
                <w:p w14:paraId="5DE24FE8" w14:textId="77777777" w:rsidR="00AA08DC" w:rsidRPr="00E47328" w:rsidRDefault="00AA08DC" w:rsidP="00AA08DC">
                  <w:pPr>
                    <w:spacing w:after="0" w:line="280" w:lineRule="atLeast"/>
                    <w:jc w:val="center"/>
                  </w:pPr>
                </w:p>
              </w:tc>
              <w:tc>
                <w:tcPr>
                  <w:tcW w:w="2190" w:type="dxa"/>
                  <w:shd w:val="clear" w:color="auto" w:fill="auto"/>
                  <w:vAlign w:val="center"/>
                </w:tcPr>
                <w:p w14:paraId="4E207097" w14:textId="77777777" w:rsidR="00AA08DC" w:rsidRPr="00E47328" w:rsidRDefault="00AA08DC" w:rsidP="00AA08DC">
                  <w:pPr>
                    <w:spacing w:after="0" w:line="280" w:lineRule="atLeast"/>
                    <w:jc w:val="center"/>
                  </w:pPr>
                  <w:r>
                    <w:t>E-</w:t>
                  </w:r>
                  <w:r w:rsidRPr="00E47328">
                    <w:t>PDCCH type</w:t>
                  </w:r>
                  <w:r>
                    <w:t xml:space="preserve"> [1]</w:t>
                  </w:r>
                </w:p>
              </w:tc>
              <w:tc>
                <w:tcPr>
                  <w:tcW w:w="2250" w:type="dxa"/>
                  <w:shd w:val="clear" w:color="auto" w:fill="auto"/>
                  <w:vAlign w:val="center"/>
                </w:tcPr>
                <w:p w14:paraId="4D8C2D9E" w14:textId="77777777" w:rsidR="00AA08DC" w:rsidRPr="00E47328" w:rsidRDefault="00AA08DC" w:rsidP="00AA08DC">
                  <w:pPr>
                    <w:spacing w:after="0" w:line="280" w:lineRule="atLeast"/>
                    <w:jc w:val="center"/>
                  </w:pPr>
                  <w:r>
                    <w:t>Nested</w:t>
                  </w:r>
                  <w:r w:rsidRPr="00E47328">
                    <w:t xml:space="preserve"> design</w:t>
                  </w:r>
                </w:p>
              </w:tc>
              <w:tc>
                <w:tcPr>
                  <w:tcW w:w="2759" w:type="dxa"/>
                  <w:vAlign w:val="center"/>
                </w:tcPr>
                <w:p w14:paraId="15BEDB4C" w14:textId="77777777" w:rsidR="00AA08DC" w:rsidRPr="00E47328" w:rsidRDefault="00AA08DC" w:rsidP="00AA08DC">
                  <w:pPr>
                    <w:spacing w:after="0" w:line="280" w:lineRule="atLeast"/>
                    <w:jc w:val="center"/>
                  </w:pPr>
                  <w:r>
                    <w:t>Nested</w:t>
                  </w:r>
                  <w:r w:rsidRPr="00E47328">
                    <w:t xml:space="preserve"> design</w:t>
                  </w:r>
                  <w:r>
                    <w:t xml:space="preserve"> w/ pseudo PDCCH candidates</w:t>
                  </w:r>
                </w:p>
              </w:tc>
            </w:tr>
            <w:tr w:rsidR="00AA08DC" w:rsidRPr="00E47328" w14:paraId="41FFF402" w14:textId="77777777" w:rsidTr="008A336E">
              <w:trPr>
                <w:jc w:val="center"/>
              </w:trPr>
              <w:tc>
                <w:tcPr>
                  <w:tcW w:w="1405" w:type="dxa"/>
                  <w:shd w:val="clear" w:color="auto" w:fill="auto"/>
                  <w:vAlign w:val="center"/>
                </w:tcPr>
                <w:p w14:paraId="649B58FC" w14:textId="77777777" w:rsidR="00AA08DC" w:rsidRPr="00E47328" w:rsidRDefault="00AA08DC" w:rsidP="00AA08DC">
                  <w:pPr>
                    <w:spacing w:after="0" w:line="280" w:lineRule="atLeast"/>
                    <w:jc w:val="center"/>
                  </w:pPr>
                  <w:r>
                    <w:t>80</w:t>
                  </w:r>
                </w:p>
              </w:tc>
              <w:tc>
                <w:tcPr>
                  <w:tcW w:w="2190" w:type="dxa"/>
                  <w:shd w:val="clear" w:color="auto" w:fill="auto"/>
                  <w:vAlign w:val="center"/>
                </w:tcPr>
                <w:p w14:paraId="36B19769" w14:textId="77777777" w:rsidR="00AA08DC" w:rsidRPr="00D441C6" w:rsidRDefault="00AA08DC" w:rsidP="00AA08DC">
                  <w:pPr>
                    <w:spacing w:after="0" w:line="280" w:lineRule="atLeast"/>
                    <w:jc w:val="center"/>
                    <w:rPr>
                      <w:color w:val="FF0000"/>
                    </w:rPr>
                  </w:pPr>
                  <w:r w:rsidRPr="00D441C6">
                    <w:rPr>
                      <w:color w:val="FF0000"/>
                    </w:rPr>
                    <w:t>53.52</w:t>
                  </w:r>
                </w:p>
              </w:tc>
              <w:tc>
                <w:tcPr>
                  <w:tcW w:w="2250" w:type="dxa"/>
                  <w:shd w:val="clear" w:color="auto" w:fill="auto"/>
                  <w:vAlign w:val="center"/>
                </w:tcPr>
                <w:p w14:paraId="560A6525" w14:textId="77777777" w:rsidR="00AA08DC" w:rsidRPr="00E47328" w:rsidRDefault="00AA08DC" w:rsidP="00AA08DC">
                  <w:pPr>
                    <w:spacing w:after="0" w:line="280" w:lineRule="atLeast"/>
                    <w:jc w:val="center"/>
                  </w:pPr>
                  <w:r>
                    <w:t>32</w:t>
                  </w:r>
                </w:p>
              </w:tc>
              <w:tc>
                <w:tcPr>
                  <w:tcW w:w="2759" w:type="dxa"/>
                </w:tcPr>
                <w:p w14:paraId="67D719A6" w14:textId="77777777" w:rsidR="00AA08DC" w:rsidRDefault="00AA08DC" w:rsidP="00AA08DC">
                  <w:pPr>
                    <w:spacing w:after="0" w:line="280" w:lineRule="atLeast"/>
                    <w:jc w:val="center"/>
                  </w:pPr>
                  <w:r>
                    <w:t>42.32</w:t>
                  </w:r>
                </w:p>
              </w:tc>
            </w:tr>
            <w:tr w:rsidR="00AA08DC" w:rsidRPr="00E47328" w14:paraId="27FC7C3B" w14:textId="77777777" w:rsidTr="008A336E">
              <w:trPr>
                <w:jc w:val="center"/>
              </w:trPr>
              <w:tc>
                <w:tcPr>
                  <w:tcW w:w="1405" w:type="dxa"/>
                  <w:shd w:val="clear" w:color="auto" w:fill="auto"/>
                  <w:vAlign w:val="center"/>
                </w:tcPr>
                <w:p w14:paraId="1340D07D" w14:textId="77777777" w:rsidR="00AA08DC" w:rsidRPr="00E47328" w:rsidRDefault="00AA08DC" w:rsidP="00AA08DC">
                  <w:pPr>
                    <w:spacing w:after="0" w:line="280" w:lineRule="atLeast"/>
                    <w:jc w:val="center"/>
                  </w:pPr>
                  <w:r>
                    <w:t>112</w:t>
                  </w:r>
                </w:p>
              </w:tc>
              <w:tc>
                <w:tcPr>
                  <w:tcW w:w="2190" w:type="dxa"/>
                  <w:shd w:val="clear" w:color="auto" w:fill="auto"/>
                  <w:vAlign w:val="center"/>
                </w:tcPr>
                <w:p w14:paraId="388B0422" w14:textId="77777777" w:rsidR="00AA08DC" w:rsidRPr="00D441C6" w:rsidRDefault="00AA08DC" w:rsidP="00AA08DC">
                  <w:pPr>
                    <w:spacing w:after="0" w:line="280" w:lineRule="atLeast"/>
                    <w:jc w:val="center"/>
                    <w:rPr>
                      <w:color w:val="FF0000"/>
                    </w:rPr>
                  </w:pPr>
                  <w:r w:rsidRPr="00D441C6">
                    <w:rPr>
                      <w:color w:val="FF0000"/>
                    </w:rPr>
                    <w:t>58.70</w:t>
                  </w:r>
                </w:p>
              </w:tc>
              <w:tc>
                <w:tcPr>
                  <w:tcW w:w="2250" w:type="dxa"/>
                  <w:shd w:val="clear" w:color="auto" w:fill="auto"/>
                  <w:vAlign w:val="center"/>
                </w:tcPr>
                <w:p w14:paraId="482A5315" w14:textId="77777777" w:rsidR="00AA08DC" w:rsidRPr="00E47328" w:rsidRDefault="00AA08DC" w:rsidP="00AA08DC">
                  <w:pPr>
                    <w:spacing w:after="0" w:line="280" w:lineRule="atLeast"/>
                    <w:jc w:val="center"/>
                  </w:pPr>
                  <w:r>
                    <w:t>32</w:t>
                  </w:r>
                </w:p>
              </w:tc>
              <w:tc>
                <w:tcPr>
                  <w:tcW w:w="2759" w:type="dxa"/>
                </w:tcPr>
                <w:p w14:paraId="1AC23874" w14:textId="77777777" w:rsidR="00AA08DC" w:rsidRDefault="00AA08DC" w:rsidP="00AA08DC">
                  <w:pPr>
                    <w:spacing w:after="0" w:line="280" w:lineRule="atLeast"/>
                    <w:jc w:val="center"/>
                  </w:pPr>
                  <w:r>
                    <w:t>42.38</w:t>
                  </w:r>
                </w:p>
              </w:tc>
            </w:tr>
          </w:tbl>
          <w:p w14:paraId="1C369EDB" w14:textId="77777777" w:rsidR="00AA08DC" w:rsidRDefault="00AA08DC" w:rsidP="00AA08DC">
            <w:pPr>
              <w:jc w:val="both"/>
              <w:rPr>
                <w:b/>
                <w:i/>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2190"/>
              <w:gridCol w:w="2250"/>
              <w:gridCol w:w="2759"/>
            </w:tblGrid>
            <w:tr w:rsidR="00AA08DC" w:rsidRPr="00E47328" w14:paraId="34C86BB8" w14:textId="77777777" w:rsidTr="008A336E">
              <w:trPr>
                <w:trHeight w:val="45"/>
                <w:jc w:val="center"/>
              </w:trPr>
              <w:tc>
                <w:tcPr>
                  <w:tcW w:w="1405" w:type="dxa"/>
                  <w:vMerge w:val="restart"/>
                  <w:shd w:val="clear" w:color="auto" w:fill="auto"/>
                  <w:vAlign w:val="center"/>
                </w:tcPr>
                <w:p w14:paraId="7678EC9B" w14:textId="77777777" w:rsidR="00AA08DC" w:rsidRPr="00E47328" w:rsidRDefault="00AA08DC" w:rsidP="00AA08DC">
                  <w:pPr>
                    <w:spacing w:after="0" w:line="280" w:lineRule="atLeast"/>
                    <w:jc w:val="center"/>
                  </w:pPr>
                  <w:r w:rsidRPr="00E47328">
                    <w:t>Total number of CCEs</w:t>
                  </w:r>
                </w:p>
              </w:tc>
              <w:tc>
                <w:tcPr>
                  <w:tcW w:w="7199" w:type="dxa"/>
                  <w:gridSpan w:val="3"/>
                  <w:shd w:val="clear" w:color="auto" w:fill="auto"/>
                  <w:vAlign w:val="center"/>
                </w:tcPr>
                <w:p w14:paraId="1819E73A" w14:textId="77777777" w:rsidR="00AA08DC" w:rsidRPr="00E47328" w:rsidRDefault="00AA08DC" w:rsidP="00AA08DC">
                  <w:pPr>
                    <w:spacing w:after="0" w:line="280" w:lineRule="atLeast"/>
                    <w:jc w:val="center"/>
                  </w:pPr>
                  <w:r w:rsidRPr="00F16049">
                    <w:rPr>
                      <w:color w:val="FF0000"/>
                    </w:rPr>
                    <w:t xml:space="preserve">Maximum </w:t>
                  </w:r>
                  <w:r w:rsidRPr="00E47328">
                    <w:t>number of CCEs that needs channel estimation</w:t>
                  </w:r>
                </w:p>
              </w:tc>
            </w:tr>
            <w:tr w:rsidR="00AA08DC" w:rsidRPr="00E47328" w14:paraId="4892AE6F" w14:textId="77777777" w:rsidTr="008A336E">
              <w:trPr>
                <w:trHeight w:val="45"/>
                <w:jc w:val="center"/>
              </w:trPr>
              <w:tc>
                <w:tcPr>
                  <w:tcW w:w="1405" w:type="dxa"/>
                  <w:vMerge/>
                  <w:shd w:val="clear" w:color="auto" w:fill="auto"/>
                  <w:vAlign w:val="center"/>
                </w:tcPr>
                <w:p w14:paraId="07D94EE9" w14:textId="77777777" w:rsidR="00AA08DC" w:rsidRPr="00E47328" w:rsidRDefault="00AA08DC" w:rsidP="00AA08DC">
                  <w:pPr>
                    <w:spacing w:after="0" w:line="280" w:lineRule="atLeast"/>
                    <w:jc w:val="center"/>
                  </w:pPr>
                </w:p>
              </w:tc>
              <w:tc>
                <w:tcPr>
                  <w:tcW w:w="2190" w:type="dxa"/>
                  <w:shd w:val="clear" w:color="auto" w:fill="auto"/>
                  <w:vAlign w:val="center"/>
                </w:tcPr>
                <w:p w14:paraId="36B4E4B0" w14:textId="77777777" w:rsidR="00AA08DC" w:rsidRPr="00E47328" w:rsidRDefault="00AA08DC" w:rsidP="00AA08DC">
                  <w:pPr>
                    <w:spacing w:after="0" w:line="280" w:lineRule="atLeast"/>
                    <w:jc w:val="center"/>
                  </w:pPr>
                  <w:r>
                    <w:t>E-</w:t>
                  </w:r>
                  <w:r w:rsidRPr="00E47328">
                    <w:t>PDCCH type</w:t>
                  </w:r>
                  <w:r>
                    <w:t xml:space="preserve"> [1]</w:t>
                  </w:r>
                </w:p>
              </w:tc>
              <w:tc>
                <w:tcPr>
                  <w:tcW w:w="2250" w:type="dxa"/>
                  <w:shd w:val="clear" w:color="auto" w:fill="auto"/>
                  <w:vAlign w:val="center"/>
                </w:tcPr>
                <w:p w14:paraId="54B5F593" w14:textId="77777777" w:rsidR="00AA08DC" w:rsidRPr="00E47328" w:rsidRDefault="00AA08DC" w:rsidP="00AA08DC">
                  <w:pPr>
                    <w:spacing w:after="0" w:line="280" w:lineRule="atLeast"/>
                    <w:jc w:val="center"/>
                  </w:pPr>
                  <w:r>
                    <w:t>Nested</w:t>
                  </w:r>
                  <w:r w:rsidRPr="00E47328">
                    <w:t xml:space="preserve"> design</w:t>
                  </w:r>
                </w:p>
              </w:tc>
              <w:tc>
                <w:tcPr>
                  <w:tcW w:w="2759" w:type="dxa"/>
                  <w:vAlign w:val="center"/>
                </w:tcPr>
                <w:p w14:paraId="639AE6BC" w14:textId="77777777" w:rsidR="00AA08DC" w:rsidRPr="00E47328" w:rsidRDefault="00AA08DC" w:rsidP="00AA08DC">
                  <w:pPr>
                    <w:spacing w:after="0" w:line="280" w:lineRule="atLeast"/>
                    <w:jc w:val="center"/>
                  </w:pPr>
                  <w:r>
                    <w:t>Nested</w:t>
                  </w:r>
                  <w:r w:rsidRPr="00E47328">
                    <w:t xml:space="preserve"> design</w:t>
                  </w:r>
                  <w:r>
                    <w:t xml:space="preserve"> w/ pseudo PDCCH candidates</w:t>
                  </w:r>
                </w:p>
              </w:tc>
            </w:tr>
            <w:tr w:rsidR="00AA08DC" w14:paraId="08DB6971" w14:textId="77777777" w:rsidTr="008A336E">
              <w:trPr>
                <w:jc w:val="center"/>
              </w:trPr>
              <w:tc>
                <w:tcPr>
                  <w:tcW w:w="1405" w:type="dxa"/>
                  <w:shd w:val="clear" w:color="auto" w:fill="auto"/>
                  <w:vAlign w:val="center"/>
                </w:tcPr>
                <w:p w14:paraId="3E3AC6FE" w14:textId="77777777" w:rsidR="00AA08DC" w:rsidRPr="00E47328" w:rsidRDefault="00AA08DC" w:rsidP="00AA08DC">
                  <w:pPr>
                    <w:spacing w:after="0" w:line="280" w:lineRule="atLeast"/>
                    <w:jc w:val="center"/>
                  </w:pPr>
                  <w:r>
                    <w:t>80</w:t>
                  </w:r>
                </w:p>
              </w:tc>
              <w:tc>
                <w:tcPr>
                  <w:tcW w:w="2190" w:type="dxa"/>
                  <w:shd w:val="clear" w:color="auto" w:fill="auto"/>
                  <w:vAlign w:val="center"/>
                </w:tcPr>
                <w:p w14:paraId="6FF0E2F9" w14:textId="77777777" w:rsidR="00AA08DC" w:rsidRPr="00D441C6" w:rsidRDefault="00AA08DC" w:rsidP="00AA08DC">
                  <w:pPr>
                    <w:spacing w:after="0" w:line="280" w:lineRule="atLeast"/>
                    <w:jc w:val="center"/>
                    <w:rPr>
                      <w:color w:val="FF0000"/>
                    </w:rPr>
                  </w:pPr>
                  <w:r w:rsidRPr="00D441C6">
                    <w:rPr>
                      <w:color w:val="FF0000"/>
                    </w:rPr>
                    <w:t>64</w:t>
                  </w:r>
                </w:p>
              </w:tc>
              <w:tc>
                <w:tcPr>
                  <w:tcW w:w="2250" w:type="dxa"/>
                  <w:shd w:val="clear" w:color="auto" w:fill="auto"/>
                  <w:vAlign w:val="center"/>
                </w:tcPr>
                <w:p w14:paraId="07406F75" w14:textId="77777777" w:rsidR="00AA08DC" w:rsidRPr="00E47328" w:rsidRDefault="00AA08DC" w:rsidP="00AA08DC">
                  <w:pPr>
                    <w:spacing w:after="0" w:line="280" w:lineRule="atLeast"/>
                    <w:jc w:val="center"/>
                  </w:pPr>
                  <w:r>
                    <w:t>32</w:t>
                  </w:r>
                </w:p>
              </w:tc>
              <w:tc>
                <w:tcPr>
                  <w:tcW w:w="2759" w:type="dxa"/>
                </w:tcPr>
                <w:p w14:paraId="4E009EDD" w14:textId="77777777" w:rsidR="00AA08DC" w:rsidRDefault="00AA08DC" w:rsidP="00AA08DC">
                  <w:pPr>
                    <w:spacing w:after="0" w:line="280" w:lineRule="atLeast"/>
                    <w:jc w:val="center"/>
                  </w:pPr>
                  <w:r>
                    <w:t>48</w:t>
                  </w:r>
                </w:p>
              </w:tc>
            </w:tr>
            <w:tr w:rsidR="00AA08DC" w14:paraId="77A30F80" w14:textId="77777777" w:rsidTr="008A336E">
              <w:trPr>
                <w:jc w:val="center"/>
              </w:trPr>
              <w:tc>
                <w:tcPr>
                  <w:tcW w:w="1405" w:type="dxa"/>
                  <w:shd w:val="clear" w:color="auto" w:fill="auto"/>
                  <w:vAlign w:val="center"/>
                </w:tcPr>
                <w:p w14:paraId="6468CFC4" w14:textId="77777777" w:rsidR="00AA08DC" w:rsidRPr="00E47328" w:rsidRDefault="00AA08DC" w:rsidP="00AA08DC">
                  <w:pPr>
                    <w:spacing w:after="0" w:line="280" w:lineRule="atLeast"/>
                    <w:jc w:val="center"/>
                  </w:pPr>
                  <w:r>
                    <w:t>112</w:t>
                  </w:r>
                </w:p>
              </w:tc>
              <w:tc>
                <w:tcPr>
                  <w:tcW w:w="2190" w:type="dxa"/>
                  <w:shd w:val="clear" w:color="auto" w:fill="auto"/>
                  <w:vAlign w:val="center"/>
                </w:tcPr>
                <w:p w14:paraId="23F7897E" w14:textId="77777777" w:rsidR="00AA08DC" w:rsidRPr="00D441C6" w:rsidRDefault="00AA08DC" w:rsidP="00AA08DC">
                  <w:pPr>
                    <w:spacing w:after="0" w:line="280" w:lineRule="atLeast"/>
                    <w:jc w:val="center"/>
                    <w:rPr>
                      <w:color w:val="FF0000"/>
                    </w:rPr>
                  </w:pPr>
                  <w:r w:rsidRPr="00D441C6">
                    <w:rPr>
                      <w:color w:val="FF0000"/>
                    </w:rPr>
                    <w:t>70</w:t>
                  </w:r>
                </w:p>
              </w:tc>
              <w:tc>
                <w:tcPr>
                  <w:tcW w:w="2250" w:type="dxa"/>
                  <w:shd w:val="clear" w:color="auto" w:fill="auto"/>
                  <w:vAlign w:val="center"/>
                </w:tcPr>
                <w:p w14:paraId="6A6260D7" w14:textId="77777777" w:rsidR="00AA08DC" w:rsidRPr="00E47328" w:rsidRDefault="00AA08DC" w:rsidP="00AA08DC">
                  <w:pPr>
                    <w:spacing w:after="0" w:line="280" w:lineRule="atLeast"/>
                    <w:jc w:val="center"/>
                  </w:pPr>
                  <w:r>
                    <w:t>32</w:t>
                  </w:r>
                </w:p>
              </w:tc>
              <w:tc>
                <w:tcPr>
                  <w:tcW w:w="2759" w:type="dxa"/>
                </w:tcPr>
                <w:p w14:paraId="5B2A0F8A" w14:textId="77777777" w:rsidR="00AA08DC" w:rsidRDefault="00AA08DC" w:rsidP="00AA08DC">
                  <w:pPr>
                    <w:spacing w:after="0" w:line="280" w:lineRule="atLeast"/>
                    <w:jc w:val="center"/>
                  </w:pPr>
                  <w:r>
                    <w:t>48</w:t>
                  </w:r>
                </w:p>
              </w:tc>
            </w:tr>
          </w:tbl>
          <w:p w14:paraId="459690B2" w14:textId="77777777" w:rsidR="00AA08DC" w:rsidRDefault="00AA08DC" w:rsidP="00AA08DC">
            <w:pPr>
              <w:jc w:val="both"/>
              <w:rPr>
                <w:b/>
                <w:i/>
                <w:lang w:eastAsia="ko-KR"/>
              </w:rPr>
            </w:pPr>
          </w:p>
          <w:p w14:paraId="3C39C56C" w14:textId="77777777" w:rsidR="00AA08DC" w:rsidRDefault="00AA08DC" w:rsidP="00AA08DC">
            <w:pPr>
              <w:spacing w:before="240"/>
              <w:jc w:val="both"/>
              <w:rPr>
                <w:b/>
              </w:rPr>
            </w:pPr>
            <w:r w:rsidRPr="007A3735">
              <w:rPr>
                <w:b/>
                <w:noProof/>
                <w:lang w:eastAsia="zh-CN"/>
              </w:rPr>
              <w:drawing>
                <wp:inline distT="0" distB="0" distL="0" distR="0" wp14:anchorId="32E8B0C4" wp14:editId="23D22EF7">
                  <wp:extent cx="2899440" cy="21747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99440" cy="2174760"/>
                          </a:xfrm>
                          <a:prstGeom prst="rect">
                            <a:avLst/>
                          </a:prstGeom>
                          <a:noFill/>
                          <a:ln>
                            <a:noFill/>
                          </a:ln>
                        </pic:spPr>
                      </pic:pic>
                    </a:graphicData>
                  </a:graphic>
                </wp:inline>
              </w:drawing>
            </w:r>
            <w:r w:rsidRPr="006F4679">
              <w:rPr>
                <w:b/>
                <w:noProof/>
                <w:lang w:eastAsia="zh-CN"/>
              </w:rPr>
              <w:drawing>
                <wp:inline distT="0" distB="0" distL="0" distR="0" wp14:anchorId="51607273" wp14:editId="7C1392DF">
                  <wp:extent cx="2876400" cy="2157480"/>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76400" cy="2157480"/>
                          </a:xfrm>
                          <a:prstGeom prst="rect">
                            <a:avLst/>
                          </a:prstGeom>
                          <a:noFill/>
                          <a:ln>
                            <a:noFill/>
                          </a:ln>
                        </pic:spPr>
                      </pic:pic>
                    </a:graphicData>
                  </a:graphic>
                </wp:inline>
              </w:drawing>
            </w:r>
          </w:p>
          <w:p w14:paraId="0F578206" w14:textId="77777777" w:rsidR="00AA08DC" w:rsidRDefault="00AA08DC" w:rsidP="00AA08DC">
            <w:pPr>
              <w:spacing w:before="240"/>
              <w:jc w:val="center"/>
              <w:rPr>
                <w:b/>
              </w:rPr>
            </w:pPr>
            <w:bookmarkStart w:id="12" w:name="_Ref503494913"/>
            <w:bookmarkStart w:id="13" w:name="_Ref507237294"/>
            <w:r w:rsidRPr="004469AC">
              <w:rPr>
                <w:b/>
              </w:rPr>
              <w:t xml:space="preserve">Figure </w:t>
            </w:r>
            <w:r w:rsidR="007E03FC" w:rsidRPr="004469AC">
              <w:rPr>
                <w:b/>
              </w:rPr>
              <w:fldChar w:fldCharType="begin"/>
            </w:r>
            <w:r w:rsidRPr="004469AC">
              <w:rPr>
                <w:b/>
              </w:rPr>
              <w:instrText xml:space="preserve"> SEQ Figure \* ARABIC </w:instrText>
            </w:r>
            <w:r w:rsidR="007E03FC" w:rsidRPr="004469AC">
              <w:rPr>
                <w:b/>
              </w:rPr>
              <w:fldChar w:fldCharType="separate"/>
            </w:r>
            <w:r>
              <w:rPr>
                <w:b/>
                <w:noProof/>
              </w:rPr>
              <w:t>1</w:t>
            </w:r>
            <w:r w:rsidR="007E03FC" w:rsidRPr="004469AC">
              <w:rPr>
                <w:b/>
              </w:rPr>
              <w:fldChar w:fldCharType="end"/>
            </w:r>
            <w:bookmarkEnd w:id="12"/>
            <w:r>
              <w:rPr>
                <w:b/>
              </w:rPr>
              <w:t>: Blocking probability of the nested approaches: different options</w:t>
            </w:r>
            <w:bookmarkEnd w:id="13"/>
          </w:p>
          <w:p w14:paraId="2B23E617" w14:textId="77777777" w:rsidR="00AA08DC" w:rsidRDefault="00AA08DC" w:rsidP="00AA08DC">
            <w:pPr>
              <w:jc w:val="both"/>
            </w:pPr>
          </w:p>
          <w:p w14:paraId="1B3EC5E4" w14:textId="77777777" w:rsidR="00AA08DC" w:rsidRDefault="00AA08DC" w:rsidP="00AA08DC">
            <w:pPr>
              <w:pStyle w:val="N1"/>
              <w:ind w:left="0"/>
              <w:jc w:val="center"/>
            </w:pPr>
            <w:r w:rsidRPr="006F4679">
              <w:rPr>
                <w:noProof/>
                <w:lang w:eastAsia="zh-CN" w:bidi="ar-SA"/>
              </w:rPr>
              <w:lastRenderedPageBreak/>
              <w:drawing>
                <wp:inline distT="0" distB="0" distL="0" distR="0" wp14:anchorId="15F660D6" wp14:editId="27EDB3E8">
                  <wp:extent cx="5277600" cy="14781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277600" cy="1478160"/>
                          </a:xfrm>
                          <a:prstGeom prst="rect">
                            <a:avLst/>
                          </a:prstGeom>
                          <a:noFill/>
                          <a:ln>
                            <a:noFill/>
                          </a:ln>
                        </pic:spPr>
                      </pic:pic>
                    </a:graphicData>
                  </a:graphic>
                </wp:inline>
              </w:drawing>
            </w:r>
          </w:p>
          <w:p w14:paraId="523A84E2" w14:textId="77777777" w:rsidR="00AA08DC" w:rsidRPr="007A3735" w:rsidRDefault="00AA08DC" w:rsidP="00633E94">
            <w:pPr>
              <w:pStyle w:val="ad"/>
              <w:numPr>
                <w:ilvl w:val="0"/>
                <w:numId w:val="7"/>
              </w:numPr>
              <w:jc w:val="center"/>
            </w:pPr>
            <w:r w:rsidRPr="00E80933">
              <w:t>Without pseudo CCEs</w:t>
            </w:r>
          </w:p>
          <w:p w14:paraId="2A08AFC3" w14:textId="77777777" w:rsidR="00AA08DC" w:rsidRDefault="00AA08DC" w:rsidP="00AA08DC">
            <w:pPr>
              <w:jc w:val="center"/>
            </w:pPr>
            <w:r w:rsidRPr="006F4679">
              <w:rPr>
                <w:noProof/>
                <w:lang w:eastAsia="zh-CN"/>
              </w:rPr>
              <w:drawing>
                <wp:inline distT="0" distB="0" distL="0" distR="0" wp14:anchorId="651B8DAA" wp14:editId="6D16B069">
                  <wp:extent cx="5277240" cy="14907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277240" cy="1490760"/>
                          </a:xfrm>
                          <a:prstGeom prst="rect">
                            <a:avLst/>
                          </a:prstGeom>
                          <a:noFill/>
                          <a:ln>
                            <a:noFill/>
                          </a:ln>
                        </pic:spPr>
                      </pic:pic>
                    </a:graphicData>
                  </a:graphic>
                </wp:inline>
              </w:drawing>
            </w:r>
          </w:p>
          <w:p w14:paraId="2A4BA7A1" w14:textId="77777777" w:rsidR="00AA08DC" w:rsidRPr="00E80933" w:rsidRDefault="00AA08DC" w:rsidP="00AA08DC"/>
          <w:p w14:paraId="336A9285" w14:textId="77777777" w:rsidR="00AA08DC" w:rsidRDefault="00AA08DC" w:rsidP="00633E94">
            <w:pPr>
              <w:pStyle w:val="ad"/>
              <w:numPr>
                <w:ilvl w:val="0"/>
                <w:numId w:val="7"/>
              </w:numPr>
              <w:jc w:val="center"/>
            </w:pPr>
            <w:r w:rsidRPr="00E80933">
              <w:t>With pseudo CCEs</w:t>
            </w:r>
          </w:p>
          <w:p w14:paraId="1A83D9A7" w14:textId="77777777" w:rsidR="00AA08DC" w:rsidRPr="00AA08DC" w:rsidRDefault="00AA08DC" w:rsidP="00AA08DC">
            <w:pPr>
              <w:pStyle w:val="ad"/>
              <w:jc w:val="center"/>
              <w:rPr>
                <w:lang w:eastAsia="zh-CN"/>
              </w:rPr>
            </w:pPr>
            <w:bookmarkStart w:id="14" w:name="_Ref503493781"/>
            <w:bookmarkStart w:id="15" w:name="_Ref503493694"/>
            <w:r>
              <w:t xml:space="preserve">Figure </w:t>
            </w:r>
            <w:r w:rsidR="007E03FC" w:rsidRPr="004E5596">
              <w:fldChar w:fldCharType="begin"/>
            </w:r>
            <w:r w:rsidRPr="004E5596">
              <w:instrText xml:space="preserve"> SEQ Figure \* ARABIC </w:instrText>
            </w:r>
            <w:r w:rsidR="007E03FC" w:rsidRPr="004E5596">
              <w:fldChar w:fldCharType="separate"/>
            </w:r>
            <w:r>
              <w:rPr>
                <w:noProof/>
              </w:rPr>
              <w:t>2</w:t>
            </w:r>
            <w:r w:rsidR="007E03FC" w:rsidRPr="004E5596">
              <w:fldChar w:fldCharType="end"/>
            </w:r>
            <w:bookmarkEnd w:id="14"/>
            <w:r>
              <w:t xml:space="preserve">. Nested search space </w:t>
            </w:r>
            <w:bookmarkEnd w:id="15"/>
            <w:r>
              <w:t>structure without and with pseudo CCEs</w:t>
            </w:r>
          </w:p>
        </w:tc>
      </w:tr>
    </w:tbl>
    <w:p w14:paraId="20D57359" w14:textId="77777777" w:rsidR="00AA08DC" w:rsidRDefault="00AA08DC">
      <w:pPr>
        <w:rPr>
          <w:lang w:eastAsia="ja-JP"/>
        </w:rPr>
      </w:pPr>
    </w:p>
    <w:p w14:paraId="37B6EAA9" w14:textId="77777777" w:rsidR="00AA08DC" w:rsidRDefault="00AA08DC">
      <w:pPr>
        <w:rPr>
          <w:lang w:eastAsia="ja-JP"/>
        </w:rPr>
      </w:pPr>
      <w:r>
        <w:rPr>
          <w:rFonts w:hint="eastAsia"/>
          <w:lang w:eastAsia="ja-JP"/>
        </w:rPr>
        <w:t>R</w:t>
      </w:r>
      <w:r>
        <w:rPr>
          <w:lang w:eastAsia="ja-JP"/>
        </w:rPr>
        <w:t xml:space="preserve">1-1804760 presents </w:t>
      </w:r>
      <w:r w:rsidR="00B11735">
        <w:rPr>
          <w:lang w:eastAsia="ja-JP"/>
        </w:rPr>
        <w:t xml:space="preserve">the gain of random subband rehashing as </w:t>
      </w:r>
      <w:r>
        <w:rPr>
          <w:lang w:eastAsia="ja-JP"/>
        </w:rPr>
        <w:t>following</w:t>
      </w:r>
      <w:r w:rsidR="00EC00F8">
        <w:rPr>
          <w:lang w:eastAsia="ja-JP"/>
        </w:rPr>
        <w:t>.</w:t>
      </w:r>
      <w:r w:rsidR="00BC0EBD">
        <w:rPr>
          <w:lang w:eastAsia="ja-JP"/>
        </w:rPr>
        <w:t xml:space="preserve"> According to the evaluation, subband hasing can achieve 1/10 of blocking probability.</w:t>
      </w:r>
    </w:p>
    <w:tbl>
      <w:tblPr>
        <w:tblStyle w:val="a3"/>
        <w:tblW w:w="0" w:type="auto"/>
        <w:tblLook w:val="04A0" w:firstRow="1" w:lastRow="0" w:firstColumn="1" w:lastColumn="0" w:noHBand="0" w:noVBand="1"/>
      </w:tblPr>
      <w:tblGrid>
        <w:gridCol w:w="9350"/>
      </w:tblGrid>
      <w:tr w:rsidR="00AA08DC" w14:paraId="69B6AA6B" w14:textId="77777777" w:rsidTr="00AA08DC">
        <w:tc>
          <w:tcPr>
            <w:tcW w:w="9558" w:type="dxa"/>
          </w:tcPr>
          <w:p w14:paraId="7F551A40" w14:textId="77777777" w:rsidR="00AA08DC" w:rsidRDefault="00AA08DC" w:rsidP="00AA08DC">
            <w:pPr>
              <w:pStyle w:val="ad"/>
              <w:jc w:val="center"/>
            </w:pPr>
            <w:bookmarkStart w:id="16" w:name="_Hlk510132418"/>
            <w:r w:rsidRPr="009F24B3">
              <w:rPr>
                <w:noProof/>
                <w:lang w:val="en-US" w:eastAsia="zh-CN"/>
              </w:rPr>
              <w:drawing>
                <wp:inline distT="0" distB="0" distL="0" distR="0" wp14:anchorId="1A7A9D70" wp14:editId="6CF69DBD">
                  <wp:extent cx="4107600" cy="3078000"/>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107600" cy="3078000"/>
                          </a:xfrm>
                          <a:prstGeom prst="rect">
                            <a:avLst/>
                          </a:prstGeom>
                          <a:noFill/>
                          <a:ln>
                            <a:noFill/>
                          </a:ln>
                        </pic:spPr>
                      </pic:pic>
                    </a:graphicData>
                  </a:graphic>
                </wp:inline>
              </w:drawing>
            </w:r>
            <w:r w:rsidRPr="009F24B3" w:rsidDel="009F24B3">
              <w:t xml:space="preserve"> </w:t>
            </w:r>
          </w:p>
          <w:p w14:paraId="7EDD06AD" w14:textId="77777777" w:rsidR="00AA08DC" w:rsidRDefault="00AA08DC" w:rsidP="00AA08DC">
            <w:pPr>
              <w:pStyle w:val="ad"/>
              <w:jc w:val="both"/>
            </w:pPr>
            <w:bookmarkStart w:id="17" w:name="_Ref510094484"/>
            <w:r>
              <w:lastRenderedPageBreak/>
              <w:t xml:space="preserve">Figure </w:t>
            </w:r>
            <w:r w:rsidR="007E03FC">
              <w:fldChar w:fldCharType="begin"/>
            </w:r>
            <w:r>
              <w:instrText xml:space="preserve"> SEQ Figure \* ARABIC </w:instrText>
            </w:r>
            <w:r w:rsidR="007E03FC">
              <w:fldChar w:fldCharType="separate"/>
            </w:r>
            <w:r>
              <w:rPr>
                <w:noProof/>
              </w:rPr>
              <w:t>1</w:t>
            </w:r>
            <w:r w:rsidR="007E03FC">
              <w:fldChar w:fldCharType="end"/>
            </w:r>
            <w:bookmarkEnd w:id="17"/>
            <w:r>
              <w:t>: Average PDCCH blocking probability versus CCE footprint with PDCCH mapping Type 1 (red), Type 2 (blue) and Enh 2 (green), with LTE PDCCH hashing (solid) and random subband hashing (dashed).</w:t>
            </w:r>
          </w:p>
          <w:p w14:paraId="00561DC0" w14:textId="77777777" w:rsidR="00AA08DC" w:rsidRDefault="00AA08DC" w:rsidP="00AA08DC"/>
          <w:p w14:paraId="02C00ED1" w14:textId="77777777" w:rsidR="00AA08DC" w:rsidRDefault="00AA08DC" w:rsidP="00AA08DC">
            <w:pPr>
              <w:jc w:val="center"/>
            </w:pPr>
            <w:r w:rsidRPr="009F24B3">
              <w:rPr>
                <w:noProof/>
              </w:rPr>
              <w:t xml:space="preserve"> </w:t>
            </w:r>
            <w:r w:rsidRPr="009F24B3">
              <w:rPr>
                <w:noProof/>
                <w:lang w:eastAsia="zh-CN"/>
              </w:rPr>
              <w:drawing>
                <wp:inline distT="0" distB="0" distL="0" distR="0" wp14:anchorId="4C0E4383" wp14:editId="5A40C923">
                  <wp:extent cx="2761560" cy="2068560"/>
                  <wp:effectExtent l="0" t="0" r="0" b="8255"/>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1560" cy="2068560"/>
                          </a:xfrm>
                          <a:prstGeom prst="rect">
                            <a:avLst/>
                          </a:prstGeom>
                          <a:noFill/>
                          <a:ln>
                            <a:noFill/>
                          </a:ln>
                        </pic:spPr>
                      </pic:pic>
                    </a:graphicData>
                  </a:graphic>
                </wp:inline>
              </w:drawing>
            </w:r>
            <w:r w:rsidRPr="009F24B3">
              <w:rPr>
                <w:noProof/>
              </w:rPr>
              <w:t xml:space="preserve"> </w:t>
            </w:r>
            <w:r w:rsidRPr="009F24B3">
              <w:rPr>
                <w:noProof/>
                <w:lang w:eastAsia="zh-CN"/>
              </w:rPr>
              <w:drawing>
                <wp:inline distT="0" distB="0" distL="0" distR="0" wp14:anchorId="027127AC" wp14:editId="4A0BB0CC">
                  <wp:extent cx="2761560" cy="2068560"/>
                  <wp:effectExtent l="0" t="0" r="0" b="8255"/>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61560" cy="2068560"/>
                          </a:xfrm>
                          <a:prstGeom prst="rect">
                            <a:avLst/>
                          </a:prstGeom>
                          <a:noFill/>
                          <a:ln>
                            <a:noFill/>
                          </a:ln>
                        </pic:spPr>
                      </pic:pic>
                    </a:graphicData>
                  </a:graphic>
                </wp:inline>
              </w:drawing>
            </w:r>
            <w:r w:rsidRPr="009F24B3">
              <w:rPr>
                <w:noProof/>
              </w:rPr>
              <w:t xml:space="preserve"> </w:t>
            </w:r>
          </w:p>
          <w:p w14:paraId="1D052705" w14:textId="77777777" w:rsidR="00AA08DC" w:rsidRPr="00AA08DC" w:rsidRDefault="00AA08DC" w:rsidP="00AA08DC">
            <w:pPr>
              <w:pStyle w:val="ad"/>
              <w:jc w:val="both"/>
            </w:pPr>
            <w:bookmarkStart w:id="18" w:name="_Ref510094493"/>
            <w:r>
              <w:t xml:space="preserve">Figure </w:t>
            </w:r>
            <w:r w:rsidR="007E03FC">
              <w:fldChar w:fldCharType="begin"/>
            </w:r>
            <w:r>
              <w:instrText xml:space="preserve"> SEQ Figure \* ARABIC </w:instrText>
            </w:r>
            <w:r w:rsidR="007E03FC">
              <w:fldChar w:fldCharType="separate"/>
            </w:r>
            <w:r>
              <w:rPr>
                <w:noProof/>
              </w:rPr>
              <w:t>2</w:t>
            </w:r>
            <w:r w:rsidR="007E03FC">
              <w:fldChar w:fldCharType="end"/>
            </w:r>
            <w:bookmarkEnd w:id="18"/>
            <w:r>
              <w:t>: Average PDCCH blocking probability versus CCE footprint with PDCCH mapping Type 1 (solid red), Enh 1.1 (dashed red), Type 2 (solid blue), Enh 1.2 (dashed blue) and Enh 2 (green), with LTE PDCCH hashing (left) and with random sub-band hashing (right).</w:t>
            </w:r>
            <w:bookmarkEnd w:id="16"/>
          </w:p>
        </w:tc>
      </w:tr>
    </w:tbl>
    <w:p w14:paraId="1FB4ACFE" w14:textId="77777777" w:rsidR="00EB322E" w:rsidRDefault="00EB322E">
      <w:pPr>
        <w:rPr>
          <w:lang w:eastAsia="ja-JP"/>
        </w:rPr>
      </w:pPr>
    </w:p>
    <w:p w14:paraId="715D4D75" w14:textId="77777777" w:rsidR="00CA5692" w:rsidRDefault="00CA5692">
      <w:pPr>
        <w:rPr>
          <w:lang w:eastAsia="ja-JP"/>
        </w:rPr>
      </w:pPr>
      <w:r>
        <w:rPr>
          <w:lang w:eastAsia="ja-JP"/>
        </w:rPr>
        <w:t xml:space="preserve">R1-1804370 presents </w:t>
      </w:r>
      <w:r w:rsidR="00B11735">
        <w:rPr>
          <w:lang w:eastAsia="ja-JP"/>
        </w:rPr>
        <w:t xml:space="preserve">the concern on nested search space structure as </w:t>
      </w:r>
      <w:r w:rsidR="00FB0483">
        <w:rPr>
          <w:lang w:eastAsia="ja-JP"/>
        </w:rPr>
        <w:t>following</w:t>
      </w:r>
      <w:r w:rsidR="00FB0483">
        <w:rPr>
          <w:rFonts w:hint="eastAsia"/>
          <w:lang w:eastAsia="ja-JP"/>
        </w:rPr>
        <w:t>.</w:t>
      </w:r>
    </w:p>
    <w:tbl>
      <w:tblPr>
        <w:tblStyle w:val="a3"/>
        <w:tblW w:w="0" w:type="auto"/>
        <w:tblLook w:val="04A0" w:firstRow="1" w:lastRow="0" w:firstColumn="1" w:lastColumn="0" w:noHBand="0" w:noVBand="1"/>
      </w:tblPr>
      <w:tblGrid>
        <w:gridCol w:w="9350"/>
      </w:tblGrid>
      <w:tr w:rsidR="00CA5692" w14:paraId="22F075A2" w14:textId="77777777" w:rsidTr="00CA5692">
        <w:tc>
          <w:tcPr>
            <w:tcW w:w="9558" w:type="dxa"/>
          </w:tcPr>
          <w:p w14:paraId="237182C2" w14:textId="77777777" w:rsidR="00CA5692" w:rsidRDefault="00CA5692" w:rsidP="00633E94">
            <w:pPr>
              <w:numPr>
                <w:ilvl w:val="0"/>
                <w:numId w:val="8"/>
              </w:numPr>
              <w:spacing w:before="60" w:after="60" w:line="288" w:lineRule="auto"/>
              <w:ind w:hanging="540"/>
              <w:jc w:val="both"/>
              <w:rPr>
                <w:rFonts w:eastAsia="Malgun Gothic"/>
                <w:lang w:val="en-GB"/>
              </w:rPr>
            </w:pPr>
            <w:r>
              <w:rPr>
                <w:rFonts w:eastAsia="Malgun Gothic"/>
                <w:lang w:val="en-GB"/>
              </w:rPr>
              <w:t>A limitation in the number of channel estimates is likely to occur when a UE is configured multiple CORESETs. This implies a reduced number of PDCCH candidates per search space set in a CORESET and a larger blocking probability per search space set which will be further increased by a nested search space.</w:t>
            </w:r>
          </w:p>
          <w:p w14:paraId="54B20CB0" w14:textId="77777777" w:rsidR="00CA5692" w:rsidRDefault="00CA5692" w:rsidP="00633E94">
            <w:pPr>
              <w:numPr>
                <w:ilvl w:val="0"/>
                <w:numId w:val="8"/>
              </w:numPr>
              <w:spacing w:before="60" w:after="60" w:line="288" w:lineRule="auto"/>
              <w:ind w:hanging="540"/>
              <w:jc w:val="both"/>
              <w:rPr>
                <w:rFonts w:eastAsia="Malgun Gothic"/>
                <w:lang w:val="en-GB"/>
              </w:rPr>
            </w:pPr>
            <w:r>
              <w:rPr>
                <w:rFonts w:eastAsia="Malgun Gothic"/>
                <w:lang w:val="en-GB"/>
              </w:rPr>
              <w:t>A nested search space is inapplicable for the purposes of non-interleaved CCE-to-REG mapping</w:t>
            </w:r>
          </w:p>
          <w:p w14:paraId="4D9DAF54" w14:textId="77777777" w:rsidR="00CA5692" w:rsidRDefault="00CA5692" w:rsidP="00633E94">
            <w:pPr>
              <w:numPr>
                <w:ilvl w:val="0"/>
                <w:numId w:val="8"/>
              </w:numPr>
              <w:spacing w:before="60" w:after="60" w:line="288" w:lineRule="auto"/>
              <w:ind w:hanging="540"/>
              <w:jc w:val="both"/>
              <w:rPr>
                <w:rFonts w:eastAsia="Malgun Gothic"/>
                <w:lang w:val="en-GB"/>
              </w:rPr>
            </w:pPr>
            <w:r>
              <w:rPr>
                <w:rFonts w:eastAsia="Malgun Gothic"/>
                <w:lang w:val="en-GB"/>
              </w:rPr>
              <w:t>A nested search space cannot utilize all CCEs in a CORESET</w:t>
            </w:r>
          </w:p>
          <w:p w14:paraId="355BF8DE" w14:textId="77777777" w:rsidR="00CA5692" w:rsidRDefault="00CA5692" w:rsidP="00633E94">
            <w:pPr>
              <w:numPr>
                <w:ilvl w:val="0"/>
                <w:numId w:val="8"/>
              </w:numPr>
              <w:spacing w:before="60" w:after="60" w:line="288" w:lineRule="auto"/>
              <w:ind w:hanging="540"/>
              <w:jc w:val="both"/>
              <w:rPr>
                <w:rFonts w:eastAsia="Malgun Gothic"/>
                <w:lang w:val="en-GB"/>
              </w:rPr>
            </w:pPr>
            <w:r>
              <w:rPr>
                <w:rFonts w:eastAsia="Malgun Gothic"/>
                <w:lang w:val="en-GB"/>
              </w:rPr>
              <w:t>Existing proposals for a nested search space are inappropriate as they rely on pseudo-candidates for the highest CCE aggregation level (e.g. can be 16 CCEs) and thus unnecessarily limit the location of CCEs for the PDCCH candidates that actually require (in total) the largest number of CCEs</w:t>
            </w:r>
          </w:p>
          <w:p w14:paraId="24671DD7" w14:textId="77777777" w:rsidR="00CA5692" w:rsidRPr="00CA5692" w:rsidRDefault="00CA5692" w:rsidP="00633E94">
            <w:pPr>
              <w:numPr>
                <w:ilvl w:val="0"/>
                <w:numId w:val="8"/>
              </w:numPr>
              <w:spacing w:before="60" w:after="60" w:line="288" w:lineRule="auto"/>
              <w:ind w:hanging="540"/>
              <w:jc w:val="both"/>
              <w:rPr>
                <w:rFonts w:eastAsia="Malgun Gothic"/>
                <w:lang w:val="en-GB"/>
              </w:rPr>
            </w:pPr>
            <w:r>
              <w:rPr>
                <w:rFonts w:eastAsia="Malgun Gothic"/>
                <w:lang w:val="en-GB"/>
              </w:rPr>
              <w:t xml:space="preserve">Nesting can be achieved to a large extend by network implementation through the CORESET size or by the PDCCH candidate assignment (PDCCH candidates with overlapped CCEs can still be assigned when the maximum number of non-overlapped CCEs has been reached) while avoiding the above shortcomings of a nested search space. </w:t>
            </w:r>
          </w:p>
        </w:tc>
      </w:tr>
    </w:tbl>
    <w:p w14:paraId="7DDD87FD" w14:textId="77777777" w:rsidR="00CA5692" w:rsidRDefault="00CA5692">
      <w:pPr>
        <w:rPr>
          <w:lang w:eastAsia="ja-JP"/>
        </w:rPr>
      </w:pPr>
    </w:p>
    <w:p w14:paraId="36B6E155" w14:textId="77777777" w:rsidR="00900854" w:rsidRDefault="00BC0EBD" w:rsidP="00EC382D">
      <w:pPr>
        <w:rPr>
          <w:lang w:eastAsia="ja-JP"/>
        </w:rPr>
      </w:pPr>
      <w:r>
        <w:rPr>
          <w:lang w:eastAsia="ja-JP"/>
        </w:rPr>
        <w:t xml:space="preserve">We would like to emphasize that we need to conclude the basic function of NR. Search space design is one of the NR basic functions and hence, we should conclude this as soon as possible. </w:t>
      </w:r>
      <w:r w:rsidR="00FB0483">
        <w:rPr>
          <w:rFonts w:hint="eastAsia"/>
          <w:lang w:eastAsia="ja-JP"/>
        </w:rPr>
        <w:t>We have discussed nested search space structure since the middle of last year, and hav</w:t>
      </w:r>
      <w:r w:rsidR="00EC382D">
        <w:rPr>
          <w:rFonts w:hint="eastAsia"/>
          <w:lang w:eastAsia="ja-JP"/>
        </w:rPr>
        <w:t xml:space="preserve">e discussed subband </w:t>
      </w:r>
      <w:r w:rsidR="00EC382D">
        <w:rPr>
          <w:rFonts w:hint="eastAsia"/>
          <w:lang w:eastAsia="ja-JP"/>
        </w:rPr>
        <w:lastRenderedPageBreak/>
        <w:t xml:space="preserve">hashing for several months. Our impression is that unfortunately we will not be able to reach the consensus, and then the consequence is just to keep the current hashing function. </w:t>
      </w:r>
    </w:p>
    <w:p w14:paraId="20EF4D6D" w14:textId="77777777" w:rsidR="00EC382D" w:rsidRDefault="00EC382D" w:rsidP="00EC382D">
      <w:pPr>
        <w:rPr>
          <w:lang w:eastAsia="ja-JP"/>
        </w:rPr>
      </w:pPr>
      <w:r>
        <w:rPr>
          <w:rFonts w:hint="eastAsia"/>
          <w:lang w:eastAsia="ja-JP"/>
        </w:rPr>
        <w:t xml:space="preserve">Note that it may be possible to </w:t>
      </w:r>
      <w:r>
        <w:rPr>
          <w:lang w:eastAsia="ja-JP"/>
        </w:rPr>
        <w:t>enhance</w:t>
      </w:r>
      <w:r>
        <w:rPr>
          <w:rFonts w:hint="eastAsia"/>
          <w:lang w:eastAsia="ja-JP"/>
        </w:rPr>
        <w:t xml:space="preserve"> the design in future releases if deemed necessary. </w:t>
      </w:r>
    </w:p>
    <w:p w14:paraId="177A1662" w14:textId="77777777" w:rsidR="00D921DE" w:rsidRPr="00D921DE" w:rsidRDefault="00D921DE" w:rsidP="00D921DE">
      <w:pPr>
        <w:rPr>
          <w:b/>
          <w:u w:val="single"/>
          <w:lang w:eastAsia="ja-JP"/>
        </w:rPr>
      </w:pPr>
      <w:r w:rsidRPr="00D921DE">
        <w:rPr>
          <w:rFonts w:hint="eastAsia"/>
          <w:b/>
          <w:u w:val="single"/>
          <w:lang w:eastAsia="ja-JP"/>
        </w:rPr>
        <w:t>P</w:t>
      </w:r>
      <w:r w:rsidRPr="00D921DE">
        <w:rPr>
          <w:b/>
          <w:u w:val="single"/>
          <w:lang w:eastAsia="ja-JP"/>
        </w:rPr>
        <w:t>roposal:</w:t>
      </w:r>
    </w:p>
    <w:p w14:paraId="41B96187" w14:textId="77777777" w:rsidR="00D921DE" w:rsidRPr="00436251" w:rsidRDefault="00EC382D" w:rsidP="00633E94">
      <w:pPr>
        <w:pStyle w:val="a4"/>
        <w:numPr>
          <w:ilvl w:val="0"/>
          <w:numId w:val="14"/>
        </w:numPr>
        <w:ind w:leftChars="0"/>
        <w:rPr>
          <w:i/>
          <w:lang w:eastAsia="ja-JP"/>
        </w:rPr>
      </w:pPr>
      <w:r>
        <w:rPr>
          <w:rFonts w:hint="eastAsia"/>
          <w:i/>
          <w:lang w:eastAsia="ja-JP"/>
        </w:rPr>
        <w:t>Keep the current hash function at least for Rel.15 NR.</w:t>
      </w:r>
    </w:p>
    <w:p w14:paraId="7FDF4D28" w14:textId="77777777" w:rsidR="00D921DE" w:rsidRDefault="00D921DE">
      <w:pPr>
        <w:rPr>
          <w:lang w:eastAsia="ja-JP"/>
        </w:rPr>
      </w:pPr>
    </w:p>
    <w:p w14:paraId="34A004EC" w14:textId="77777777" w:rsidR="0068743B" w:rsidRDefault="0068743B">
      <w:pPr>
        <w:rPr>
          <w:lang w:eastAsia="ja-JP"/>
        </w:rPr>
      </w:pPr>
      <w:r>
        <w:rPr>
          <w:rFonts w:hint="eastAsia"/>
          <w:lang w:eastAsia="ja-JP"/>
        </w:rPr>
        <w:t>A</w:t>
      </w:r>
      <w:r>
        <w:rPr>
          <w:lang w:eastAsia="ja-JP"/>
        </w:rPr>
        <w:t>ny views?</w:t>
      </w:r>
    </w:p>
    <w:tbl>
      <w:tblPr>
        <w:tblStyle w:val="a3"/>
        <w:tblW w:w="0" w:type="auto"/>
        <w:tblLook w:val="04A0" w:firstRow="1" w:lastRow="0" w:firstColumn="1" w:lastColumn="0" w:noHBand="0" w:noVBand="1"/>
      </w:tblPr>
      <w:tblGrid>
        <w:gridCol w:w="2194"/>
        <w:gridCol w:w="7156"/>
      </w:tblGrid>
      <w:tr w:rsidR="0068743B" w14:paraId="09898001" w14:textId="77777777" w:rsidTr="0068743B">
        <w:tc>
          <w:tcPr>
            <w:tcW w:w="2235" w:type="dxa"/>
            <w:shd w:val="clear" w:color="auto" w:fill="F2DBDB" w:themeFill="accent2" w:themeFillTint="33"/>
          </w:tcPr>
          <w:p w14:paraId="79E9A247" w14:textId="77777777" w:rsidR="0068743B" w:rsidRDefault="0068743B">
            <w:pPr>
              <w:rPr>
                <w:lang w:eastAsia="ja-JP"/>
              </w:rPr>
            </w:pPr>
            <w:r>
              <w:rPr>
                <w:rFonts w:hint="eastAsia"/>
                <w:lang w:eastAsia="ja-JP"/>
              </w:rPr>
              <w:t>C</w:t>
            </w:r>
            <w:r>
              <w:rPr>
                <w:lang w:eastAsia="ja-JP"/>
              </w:rPr>
              <w:t>ompany</w:t>
            </w:r>
          </w:p>
        </w:tc>
        <w:tc>
          <w:tcPr>
            <w:tcW w:w="7323" w:type="dxa"/>
            <w:shd w:val="clear" w:color="auto" w:fill="F2DBDB" w:themeFill="accent2" w:themeFillTint="33"/>
          </w:tcPr>
          <w:p w14:paraId="1303881D" w14:textId="77777777" w:rsidR="0068743B" w:rsidRDefault="0068743B">
            <w:pPr>
              <w:rPr>
                <w:lang w:eastAsia="ja-JP"/>
              </w:rPr>
            </w:pPr>
            <w:r>
              <w:rPr>
                <w:rFonts w:hint="eastAsia"/>
                <w:lang w:eastAsia="ja-JP"/>
              </w:rPr>
              <w:t>V</w:t>
            </w:r>
            <w:r>
              <w:rPr>
                <w:lang w:eastAsia="ja-JP"/>
              </w:rPr>
              <w:t>iew</w:t>
            </w:r>
          </w:p>
        </w:tc>
      </w:tr>
      <w:tr w:rsidR="0068743B" w14:paraId="3AA9F82D" w14:textId="77777777" w:rsidTr="0068743B">
        <w:tc>
          <w:tcPr>
            <w:tcW w:w="2235" w:type="dxa"/>
          </w:tcPr>
          <w:p w14:paraId="7B005411" w14:textId="77777777" w:rsidR="0068743B" w:rsidRDefault="000B2E65">
            <w:pPr>
              <w:rPr>
                <w:lang w:eastAsia="ja-JP"/>
              </w:rPr>
            </w:pPr>
            <w:r>
              <w:rPr>
                <w:lang w:eastAsia="ja-JP"/>
              </w:rPr>
              <w:t>Qualcomm</w:t>
            </w:r>
          </w:p>
        </w:tc>
        <w:tc>
          <w:tcPr>
            <w:tcW w:w="7323" w:type="dxa"/>
          </w:tcPr>
          <w:p w14:paraId="56A608BC" w14:textId="77777777" w:rsidR="0068743B" w:rsidRDefault="009833E5">
            <w:pPr>
              <w:rPr>
                <w:lang w:eastAsia="ja-JP"/>
              </w:rPr>
            </w:pPr>
            <w:r>
              <w:rPr>
                <w:lang w:eastAsia="ja-JP"/>
              </w:rPr>
              <w:t>We p</w:t>
            </w:r>
            <w:r w:rsidR="000B2E65">
              <w:rPr>
                <w:lang w:eastAsia="ja-JP"/>
              </w:rPr>
              <w:t>ropo</w:t>
            </w:r>
            <w:r>
              <w:rPr>
                <w:lang w:eastAsia="ja-JP"/>
              </w:rPr>
              <w:t xml:space="preserve">se to have nested search space because it manages the </w:t>
            </w:r>
            <w:r w:rsidR="000B2E65">
              <w:rPr>
                <w:lang w:eastAsia="ja-JP"/>
              </w:rPr>
              <w:t>CCE usage</w:t>
            </w:r>
            <w:r>
              <w:rPr>
                <w:lang w:eastAsia="ja-JP"/>
              </w:rPr>
              <w:t xml:space="preserve"> more systematically</w:t>
            </w:r>
            <w:r w:rsidR="000B2E65">
              <w:rPr>
                <w:lang w:eastAsia="ja-JP"/>
              </w:rPr>
              <w:t>.</w:t>
            </w:r>
            <w:r>
              <w:rPr>
                <w:lang w:eastAsia="ja-JP"/>
              </w:rPr>
              <w:t xml:space="preserve"> We suggest d</w:t>
            </w:r>
            <w:r w:rsidR="000B2E65">
              <w:rPr>
                <w:lang w:eastAsia="ja-JP"/>
              </w:rPr>
              <w:t>iscuss overbooking first.</w:t>
            </w:r>
          </w:p>
        </w:tc>
      </w:tr>
      <w:tr w:rsidR="006234B2" w14:paraId="312D1CD4" w14:textId="77777777" w:rsidTr="0068743B">
        <w:tc>
          <w:tcPr>
            <w:tcW w:w="2235" w:type="dxa"/>
          </w:tcPr>
          <w:p w14:paraId="25A2B50F" w14:textId="77777777" w:rsidR="006234B2" w:rsidRDefault="006234B2">
            <w:pPr>
              <w:rPr>
                <w:lang w:eastAsia="ja-JP"/>
              </w:rPr>
            </w:pPr>
            <w:r>
              <w:rPr>
                <w:rFonts w:hint="eastAsia"/>
                <w:lang w:eastAsia="ja-JP"/>
              </w:rPr>
              <w:t>N</w:t>
            </w:r>
            <w:r>
              <w:rPr>
                <w:lang w:eastAsia="ja-JP"/>
              </w:rPr>
              <w:t>TT DOCOMO</w:t>
            </w:r>
          </w:p>
        </w:tc>
        <w:tc>
          <w:tcPr>
            <w:tcW w:w="7323" w:type="dxa"/>
          </w:tcPr>
          <w:p w14:paraId="6E08CAB3" w14:textId="77777777" w:rsidR="00CF6D53" w:rsidRDefault="00CF6D53">
            <w:pPr>
              <w:rPr>
                <w:lang w:eastAsia="ja-JP"/>
              </w:rPr>
            </w:pPr>
            <w:r>
              <w:rPr>
                <w:rFonts w:hint="eastAsia"/>
                <w:lang w:eastAsia="ja-JP"/>
              </w:rPr>
              <w:t>W</w:t>
            </w:r>
            <w:r>
              <w:rPr>
                <w:lang w:eastAsia="ja-JP"/>
              </w:rPr>
              <w:t>e are basically fine with keeping the current spec, although we share the view that current NR search space design has huge limitation. For December drop, time is up.</w:t>
            </w:r>
          </w:p>
          <w:p w14:paraId="62553574" w14:textId="77777777" w:rsidR="000A4718" w:rsidRDefault="000A4718">
            <w:pPr>
              <w:rPr>
                <w:lang w:eastAsia="ja-JP"/>
              </w:rPr>
            </w:pPr>
            <w:r>
              <w:rPr>
                <w:rFonts w:hint="eastAsia"/>
                <w:lang w:eastAsia="ja-JP"/>
              </w:rPr>
              <w:t>O</w:t>
            </w:r>
            <w:r>
              <w:rPr>
                <w:lang w:eastAsia="ja-JP"/>
              </w:rPr>
              <w:t xml:space="preserve">ur impression is that most companies have strong concern on the current design and believe something should be done, but companies have different preferences on what should be done. </w:t>
            </w:r>
            <w:r w:rsidRPr="000A4718">
              <w:rPr>
                <w:b/>
                <w:u w:val="single"/>
                <w:lang w:eastAsia="ja-JP"/>
              </w:rPr>
              <w:t>Our suggestion is to focus on addressing the most critical issue</w:t>
            </w:r>
            <w:r>
              <w:rPr>
                <w:b/>
                <w:u w:val="single"/>
                <w:lang w:eastAsia="ja-JP"/>
              </w:rPr>
              <w:t>, which is</w:t>
            </w:r>
            <w:r w:rsidRPr="000A4718">
              <w:rPr>
                <w:b/>
                <w:u w:val="single"/>
                <w:lang w:eastAsia="ja-JP"/>
              </w:rPr>
              <w:t xml:space="preserve"> </w:t>
            </w:r>
            <w:r>
              <w:rPr>
                <w:b/>
                <w:u w:val="single"/>
                <w:lang w:eastAsia="ja-JP"/>
              </w:rPr>
              <w:t xml:space="preserve">the </w:t>
            </w:r>
            <w:r w:rsidRPr="000A4718">
              <w:rPr>
                <w:b/>
                <w:u w:val="single"/>
                <w:lang w:eastAsia="ja-JP"/>
              </w:rPr>
              <w:t>CCE limi</w:t>
            </w:r>
            <w:r>
              <w:rPr>
                <w:b/>
                <w:u w:val="single"/>
                <w:lang w:eastAsia="ja-JP"/>
              </w:rPr>
              <w:t>t problem</w:t>
            </w:r>
            <w:r w:rsidRPr="000A4718">
              <w:rPr>
                <w:b/>
                <w:u w:val="single"/>
                <w:lang w:eastAsia="ja-JP"/>
              </w:rPr>
              <w:t xml:space="preserve">, and </w:t>
            </w:r>
            <w:r w:rsidR="00CF6D53">
              <w:rPr>
                <w:b/>
                <w:u w:val="single"/>
                <w:lang w:eastAsia="ja-JP"/>
              </w:rPr>
              <w:t xml:space="preserve">not to pursue </w:t>
            </w:r>
            <w:r w:rsidRPr="000A4718">
              <w:rPr>
                <w:b/>
                <w:u w:val="single"/>
                <w:lang w:eastAsia="ja-JP"/>
              </w:rPr>
              <w:t>other optimizations</w:t>
            </w:r>
            <w:r>
              <w:rPr>
                <w:lang w:eastAsia="ja-JP"/>
              </w:rPr>
              <w:t xml:space="preserve">. </w:t>
            </w:r>
            <w:r w:rsidR="00CF6D53">
              <w:rPr>
                <w:lang w:eastAsia="ja-JP"/>
              </w:rPr>
              <w:t xml:space="preserve">Then our thinking is that the original nested structure is the simplest solution for this. </w:t>
            </w:r>
            <w:r>
              <w:rPr>
                <w:lang w:eastAsia="ja-JP"/>
              </w:rPr>
              <w:t xml:space="preserve">Further optimization </w:t>
            </w:r>
            <w:r w:rsidR="00CF6D53">
              <w:rPr>
                <w:lang w:eastAsia="ja-JP"/>
              </w:rPr>
              <w:t xml:space="preserve">or improving efficiency </w:t>
            </w:r>
            <w:r>
              <w:rPr>
                <w:lang w:eastAsia="ja-JP"/>
              </w:rPr>
              <w:t>should be considered in future releases.</w:t>
            </w:r>
          </w:p>
          <w:p w14:paraId="79F089DD" w14:textId="77777777" w:rsidR="000A4718" w:rsidRDefault="000A4718">
            <w:pPr>
              <w:rPr>
                <w:lang w:eastAsia="ja-JP"/>
              </w:rPr>
            </w:pPr>
          </w:p>
          <w:p w14:paraId="1BE5E49D" w14:textId="77777777" w:rsidR="000A4718" w:rsidRPr="000A4718" w:rsidRDefault="000A4718">
            <w:pPr>
              <w:rPr>
                <w:b/>
                <w:u w:val="single"/>
                <w:lang w:eastAsia="ja-JP"/>
              </w:rPr>
            </w:pPr>
            <w:r w:rsidRPr="000A4718">
              <w:rPr>
                <w:rFonts w:hint="eastAsia"/>
                <w:b/>
                <w:u w:val="single"/>
                <w:lang w:eastAsia="ja-JP"/>
              </w:rPr>
              <w:t>P</w:t>
            </w:r>
            <w:r w:rsidRPr="000A4718">
              <w:rPr>
                <w:b/>
                <w:u w:val="single"/>
                <w:lang w:eastAsia="ja-JP"/>
              </w:rPr>
              <w:t>roposal:</w:t>
            </w:r>
          </w:p>
          <w:p w14:paraId="5D80224A" w14:textId="77777777" w:rsidR="000A4718" w:rsidRDefault="000A4718" w:rsidP="00633E94">
            <w:pPr>
              <w:pStyle w:val="a4"/>
              <w:numPr>
                <w:ilvl w:val="0"/>
                <w:numId w:val="86"/>
              </w:numPr>
              <w:ind w:leftChars="0"/>
              <w:rPr>
                <w:lang w:eastAsia="ja-JP"/>
              </w:rPr>
            </w:pPr>
            <w:r>
              <w:rPr>
                <w:rFonts w:hint="eastAsia"/>
                <w:lang w:eastAsia="ja-JP"/>
              </w:rPr>
              <w:t>S</w:t>
            </w:r>
            <w:r>
              <w:rPr>
                <w:lang w:eastAsia="ja-JP"/>
              </w:rPr>
              <w:t>upport nested search space structure.</w:t>
            </w:r>
          </w:p>
          <w:p w14:paraId="17B0671F" w14:textId="77777777" w:rsidR="000A4718" w:rsidRDefault="009B48DE" w:rsidP="00633E94">
            <w:pPr>
              <w:pStyle w:val="a4"/>
              <w:numPr>
                <w:ilvl w:val="0"/>
                <w:numId w:val="86"/>
              </w:numPr>
              <w:ind w:leftChars="0"/>
              <w:rPr>
                <w:lang w:eastAsia="ja-JP"/>
              </w:rPr>
            </w:pPr>
            <w:r>
              <w:rPr>
                <w:rFonts w:hint="eastAsia"/>
                <w:lang w:eastAsia="ja-JP"/>
              </w:rPr>
              <w:t>Start from the following</w:t>
            </w:r>
            <w:r w:rsidR="000A4718">
              <w:rPr>
                <w:lang w:eastAsia="ja-JP"/>
              </w:rPr>
              <w:t xml:space="preserve"> text proposal for TS38.213 Section 10.1.</w:t>
            </w:r>
          </w:p>
          <w:p w14:paraId="6570DBDD" w14:textId="77777777" w:rsidR="009E510F" w:rsidRDefault="009E510F" w:rsidP="009E510F">
            <w:pPr>
              <w:pStyle w:val="a4"/>
              <w:numPr>
                <w:ilvl w:val="1"/>
                <w:numId w:val="86"/>
              </w:numPr>
              <w:ind w:leftChars="0"/>
              <w:rPr>
                <w:lang w:eastAsia="ja-JP"/>
              </w:rPr>
            </w:pPr>
            <w:r>
              <w:rPr>
                <w:rFonts w:hint="eastAsia"/>
                <w:lang w:eastAsia="ja-JP"/>
              </w:rPr>
              <w:t>F</w:t>
            </w:r>
            <w:r w:rsidR="00CF6D53">
              <w:rPr>
                <w:lang w:eastAsia="ja-JP"/>
              </w:rPr>
              <w:t>FS: fu</w:t>
            </w:r>
            <w:r>
              <w:rPr>
                <w:lang w:eastAsia="ja-JP"/>
              </w:rPr>
              <w:t>rther refine</w:t>
            </w:r>
            <w:r w:rsidR="00CF6D53">
              <w:rPr>
                <w:lang w:eastAsia="ja-JP"/>
              </w:rPr>
              <w:t>ment for</w:t>
            </w:r>
            <w:r>
              <w:rPr>
                <w:lang w:eastAsia="ja-JP"/>
              </w:rPr>
              <w:t xml:space="preserve"> address</w:t>
            </w:r>
            <w:r w:rsidR="00CF6D53">
              <w:rPr>
                <w:lang w:eastAsia="ja-JP"/>
              </w:rPr>
              <w:t>ing</w:t>
            </w:r>
            <w:r>
              <w:rPr>
                <w:lang w:eastAsia="ja-JP"/>
              </w:rPr>
              <w:t xml:space="preserve"> pseudo-candidates.</w:t>
            </w:r>
          </w:p>
          <w:p w14:paraId="35AF91B1" w14:textId="77777777" w:rsidR="000A4718" w:rsidRDefault="000A4718">
            <w:pPr>
              <w:rPr>
                <w:lang w:eastAsia="ja-JP"/>
              </w:rPr>
            </w:pPr>
          </w:p>
          <w:p w14:paraId="2B74F610" w14:textId="77777777" w:rsidR="000A4718" w:rsidRDefault="000A4718">
            <w:pPr>
              <w:rPr>
                <w:lang w:eastAsia="ja-JP"/>
              </w:rPr>
            </w:pPr>
            <w:r>
              <w:rPr>
                <w:rFonts w:hint="eastAsia"/>
                <w:lang w:eastAsia="ja-JP"/>
              </w:rPr>
              <w:t>=</w:t>
            </w:r>
            <w:r>
              <w:rPr>
                <w:lang w:eastAsia="ja-JP"/>
              </w:rPr>
              <w:t>= Start ==</w:t>
            </w:r>
          </w:p>
          <w:p w14:paraId="41109795" w14:textId="77777777" w:rsidR="000A4718" w:rsidRDefault="000A4718" w:rsidP="000A4718">
            <w:pPr>
              <w:rPr>
                <w:rFonts w:ascii="Times New Roman" w:eastAsia="游明朝" w:hAnsi="Times New Roman" w:cs="Times New Roman"/>
                <w:sz w:val="20"/>
                <w:szCs w:val="20"/>
                <w:lang w:val="en-GB"/>
              </w:rPr>
            </w:pPr>
          </w:p>
          <w:p w14:paraId="34940BD1" w14:textId="77777777" w:rsidR="000A4718" w:rsidRPr="000A4718" w:rsidRDefault="000A4718" w:rsidP="000A4718">
            <w:pPr>
              <w:rPr>
                <w:rFonts w:ascii="Times New Roman" w:eastAsia="游明朝" w:hAnsi="Times New Roman" w:cs="Times New Roman"/>
                <w:color w:val="FF0000"/>
                <w:sz w:val="20"/>
                <w:szCs w:val="20"/>
                <w:u w:val="single"/>
                <w:lang w:val="en-GB"/>
              </w:rPr>
            </w:pPr>
            <w:r w:rsidRPr="000A4718">
              <w:rPr>
                <w:rFonts w:ascii="Times New Roman" w:eastAsia="游明朝" w:hAnsi="Times New Roman" w:cs="Times New Roman"/>
                <w:color w:val="FF0000"/>
                <w:sz w:val="20"/>
                <w:szCs w:val="20"/>
                <w:u w:val="single"/>
                <w:lang w:val="en-GB"/>
              </w:rPr>
              <w:t xml:space="preserve">For a search space set </w:t>
            </w:r>
            <w:r w:rsidRPr="000A4718">
              <w:rPr>
                <w:rFonts w:ascii="Times New Roman" w:eastAsia="游明朝" w:hAnsi="Times New Roman" w:cs="Times New Roman"/>
                <w:noProof/>
                <w:color w:val="FF0000"/>
                <w:position w:val="-6"/>
                <w:sz w:val="20"/>
                <w:szCs w:val="20"/>
                <w:u w:val="single"/>
                <w:lang w:eastAsia="zh-CN"/>
              </w:rPr>
              <w:drawing>
                <wp:inline distT="0" distB="0" distL="0" distR="0" wp14:anchorId="3D8A6E9C" wp14:editId="02C221C1">
                  <wp:extent cx="97790" cy="127000"/>
                  <wp:effectExtent l="0" t="0" r="0" b="635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7790" cy="127000"/>
                          </a:xfrm>
                          <a:prstGeom prst="rect">
                            <a:avLst/>
                          </a:prstGeom>
                          <a:noFill/>
                          <a:ln>
                            <a:noFill/>
                          </a:ln>
                        </pic:spPr>
                      </pic:pic>
                    </a:graphicData>
                  </a:graphic>
                </wp:inline>
              </w:drawing>
            </w:r>
            <w:r w:rsidRPr="000A4718">
              <w:rPr>
                <w:rFonts w:ascii="Times New Roman" w:eastAsia="游明朝" w:hAnsi="Times New Roman" w:cs="Times New Roman"/>
                <w:color w:val="FF0000"/>
                <w:sz w:val="20"/>
                <w:szCs w:val="20"/>
                <w:u w:val="single"/>
                <w:lang w:val="en-GB"/>
              </w:rPr>
              <w:t xml:space="preserve"> associated with control resource set </w:t>
            </w:r>
            <w:r w:rsidRPr="000A4718">
              <w:rPr>
                <w:rFonts w:ascii="Times New Roman" w:eastAsia="游明朝" w:hAnsi="Times New Roman" w:cs="Times New Roman"/>
                <w:noProof/>
                <w:color w:val="FF0000"/>
                <w:position w:val="-10"/>
                <w:sz w:val="20"/>
                <w:szCs w:val="20"/>
                <w:u w:val="single"/>
                <w:lang w:eastAsia="zh-CN"/>
              </w:rPr>
              <w:drawing>
                <wp:inline distT="0" distB="0" distL="0" distR="0" wp14:anchorId="6C959CBD" wp14:editId="42AADE45">
                  <wp:extent cx="122555" cy="151765"/>
                  <wp:effectExtent l="0" t="0" r="0" b="635"/>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22555" cy="151765"/>
                          </a:xfrm>
                          <a:prstGeom prst="rect">
                            <a:avLst/>
                          </a:prstGeom>
                          <a:noFill/>
                          <a:ln>
                            <a:noFill/>
                          </a:ln>
                        </pic:spPr>
                      </pic:pic>
                    </a:graphicData>
                  </a:graphic>
                </wp:inline>
              </w:drawing>
            </w:r>
            <w:r w:rsidRPr="000A4718">
              <w:rPr>
                <w:rFonts w:ascii="Times New Roman" w:eastAsia="游明朝" w:hAnsi="Times New Roman" w:cs="Times New Roman"/>
                <w:color w:val="FF0000"/>
                <w:sz w:val="20"/>
                <w:szCs w:val="20"/>
                <w:u w:val="single"/>
                <w:lang w:val="en-GB"/>
              </w:rPr>
              <w:t xml:space="preserve">, the CCEs corresponding to the CCEs for the highest monitored aggregation level </w:t>
            </w:r>
            <w:r w:rsidRPr="000A4718">
              <w:rPr>
                <w:rFonts w:ascii="Times New Roman" w:eastAsia="游明朝" w:hAnsi="Times New Roman" w:cs="Times New Roman"/>
                <w:noProof/>
                <w:color w:val="FF0000"/>
                <w:position w:val="-4"/>
                <w:sz w:val="20"/>
                <w:szCs w:val="20"/>
                <w:u w:val="single"/>
                <w:lang w:eastAsia="zh-CN"/>
              </w:rPr>
              <w:drawing>
                <wp:inline distT="0" distB="0" distL="0" distR="0" wp14:anchorId="301DE54B" wp14:editId="05F23B20">
                  <wp:extent cx="130810" cy="130810"/>
                  <wp:effectExtent l="0" t="0" r="2540" b="254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r w:rsidRPr="000A4718">
              <w:rPr>
                <w:rFonts w:ascii="Times New Roman" w:eastAsia="游明朝" w:hAnsi="Times New Roman" w:cs="Times New Roman"/>
                <w:color w:val="FF0000"/>
                <w:sz w:val="20"/>
                <w:szCs w:val="20"/>
                <w:u w:val="single"/>
                <w:lang w:val="en-GB"/>
              </w:rPr>
              <w:t xml:space="preserve"> corresponding to PDCCH candidate </w:t>
            </w:r>
            <w:r w:rsidRPr="000A4718">
              <w:rPr>
                <w:rFonts w:ascii="Times New Roman" w:eastAsia="游明朝" w:hAnsi="Times New Roman" w:cs="Times New Roman"/>
                <w:noProof/>
                <w:color w:val="FF0000"/>
                <w:position w:val="-14"/>
                <w:sz w:val="20"/>
                <w:szCs w:val="20"/>
                <w:u w:val="single"/>
                <w:lang w:eastAsia="zh-CN"/>
              </w:rPr>
              <w:drawing>
                <wp:inline distT="0" distB="0" distL="0" distR="0" wp14:anchorId="38D2FC0A" wp14:editId="111BD511">
                  <wp:extent cx="260985" cy="196215"/>
                  <wp:effectExtent l="0" t="0" r="5715"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0A4718">
              <w:rPr>
                <w:rFonts w:ascii="Times New Roman" w:eastAsia="游明朝" w:hAnsi="Times New Roman" w:cs="Times New Roman" w:hint="eastAsia"/>
                <w:color w:val="FF0000"/>
                <w:sz w:val="20"/>
                <w:szCs w:val="20"/>
                <w:u w:val="single"/>
                <w:lang w:val="en-GB"/>
              </w:rPr>
              <w:t xml:space="preserve"> of the search space</w:t>
            </w:r>
            <w:r w:rsidRPr="000A4718">
              <w:rPr>
                <w:rFonts w:ascii="Times New Roman" w:eastAsia="游明朝" w:hAnsi="Times New Roman" w:cs="Times New Roman"/>
                <w:color w:val="FF0000"/>
                <w:sz w:val="20"/>
                <w:szCs w:val="20"/>
                <w:u w:val="single"/>
                <w:lang w:val="en-GB"/>
              </w:rPr>
              <w:t xml:space="preserve"> set for a serving cell corresponding to carrier indicator field value </w:t>
            </w:r>
            <w:r w:rsidRPr="000A4718">
              <w:rPr>
                <w:rFonts w:ascii="Times New Roman" w:eastAsia="游明朝" w:hAnsi="Times New Roman" w:cs="Times New Roman"/>
                <w:noProof/>
                <w:color w:val="FF0000"/>
                <w:position w:val="-10"/>
                <w:sz w:val="20"/>
                <w:szCs w:val="20"/>
                <w:u w:val="single"/>
                <w:lang w:eastAsia="zh-CN"/>
              </w:rPr>
              <w:drawing>
                <wp:inline distT="0" distB="0" distL="0" distR="0" wp14:anchorId="73C9A0F3" wp14:editId="193077D3">
                  <wp:extent cx="196215" cy="196215"/>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96215" cy="196215"/>
                          </a:xfrm>
                          <a:prstGeom prst="rect">
                            <a:avLst/>
                          </a:prstGeom>
                          <a:noFill/>
                          <a:ln>
                            <a:noFill/>
                          </a:ln>
                        </pic:spPr>
                      </pic:pic>
                    </a:graphicData>
                  </a:graphic>
                </wp:inline>
              </w:drawing>
            </w:r>
            <w:r w:rsidRPr="000A4718">
              <w:rPr>
                <w:rFonts w:ascii="Times New Roman" w:eastAsia="游明朝" w:hAnsi="Times New Roman" w:cs="Times New Roman"/>
                <w:color w:val="FF0000"/>
                <w:sz w:val="20"/>
                <w:szCs w:val="20"/>
                <w:u w:val="single"/>
                <w:lang w:val="en-GB"/>
              </w:rPr>
              <w:t xml:space="preserve"> </w:t>
            </w:r>
            <w:r w:rsidRPr="000A4718">
              <w:rPr>
                <w:rFonts w:ascii="Times New Roman" w:eastAsia="游明朝" w:hAnsi="Times New Roman" w:cs="Times New Roman" w:hint="eastAsia"/>
                <w:color w:val="FF0000"/>
                <w:sz w:val="20"/>
                <w:szCs w:val="20"/>
                <w:u w:val="single"/>
                <w:lang w:val="en-GB"/>
              </w:rPr>
              <w:t>are</w:t>
            </w:r>
            <w:r w:rsidRPr="000A4718">
              <w:rPr>
                <w:rFonts w:ascii="Times New Roman" w:eastAsia="游明朝" w:hAnsi="Times New Roman" w:cs="Times New Roman"/>
                <w:color w:val="FF0000"/>
                <w:sz w:val="20"/>
                <w:szCs w:val="20"/>
                <w:u w:val="single"/>
                <w:lang w:val="en-GB"/>
              </w:rPr>
              <w:t xml:space="preserve"> numbered from 0 to </w:t>
            </w:r>
            <m:oMath>
              <m:r>
                <w:rPr>
                  <w:rFonts w:ascii="Cambria Math" w:eastAsia="ＭＳ 明朝" w:hAnsi="Cambria Math" w:cs="Times New Roman"/>
                  <w:color w:val="FF0000"/>
                  <w:sz w:val="20"/>
                  <w:szCs w:val="20"/>
                  <w:u w:val="single"/>
                  <w:lang w:eastAsia="ja-JP"/>
                </w:rPr>
                <m:t>L∙</m:t>
              </m:r>
              <m:sSubSup>
                <m:sSubSupPr>
                  <m:ctrlPr>
                    <w:rPr>
                      <w:rFonts w:ascii="Cambria Math" w:eastAsia="ＭＳ 明朝" w:hAnsi="Cambria Math" w:cs="Times New Roman"/>
                      <w:i/>
                      <w:iCs/>
                      <w:color w:val="FF0000"/>
                      <w:sz w:val="20"/>
                      <w:szCs w:val="20"/>
                      <w:u w:val="single"/>
                      <w:lang w:eastAsia="ja-JP"/>
                    </w:rPr>
                  </m:ctrlPr>
                </m:sSubSupPr>
                <m:e>
                  <m:r>
                    <w:rPr>
                      <w:rFonts w:ascii="Cambria Math" w:eastAsia="ＭＳ 明朝" w:hAnsi="Cambria Math" w:cs="Times New Roman"/>
                      <w:color w:val="FF0000"/>
                      <w:sz w:val="20"/>
                      <w:szCs w:val="20"/>
                      <w:u w:val="single"/>
                      <w:lang w:eastAsia="ja-JP"/>
                    </w:rPr>
                    <m:t>M</m:t>
                  </m:r>
                </m:e>
                <m:sub>
                  <m:r>
                    <w:rPr>
                      <w:rFonts w:ascii="Cambria Math" w:eastAsia="ＭＳ 明朝" w:hAnsi="Cambria Math" w:cs="Times New Roman"/>
                      <w:color w:val="FF0000"/>
                      <w:sz w:val="20"/>
                      <w:szCs w:val="20"/>
                      <w:u w:val="single"/>
                      <w:lang w:eastAsia="ja-JP"/>
                    </w:rPr>
                    <m:t>p,max</m:t>
                  </m:r>
                </m:sub>
                <m:sup>
                  <m:d>
                    <m:dPr>
                      <m:ctrlPr>
                        <w:rPr>
                          <w:rFonts w:ascii="Cambria Math" w:eastAsia="ＭＳ 明朝" w:hAnsi="Cambria Math" w:cs="Times New Roman"/>
                          <w:i/>
                          <w:iCs/>
                          <w:color w:val="FF0000"/>
                          <w:sz w:val="20"/>
                          <w:szCs w:val="20"/>
                          <w:u w:val="single"/>
                          <w:lang w:eastAsia="ja-JP"/>
                        </w:rPr>
                      </m:ctrlPr>
                    </m:dPr>
                    <m:e>
                      <m:r>
                        <w:rPr>
                          <w:rFonts w:ascii="Cambria Math" w:eastAsia="ＭＳ 明朝" w:hAnsi="Cambria Math" w:cs="Times New Roman"/>
                          <w:color w:val="FF0000"/>
                          <w:sz w:val="20"/>
                          <w:szCs w:val="20"/>
                          <w:u w:val="single"/>
                          <w:lang w:eastAsia="ja-JP"/>
                        </w:rPr>
                        <m:t>L</m:t>
                      </m:r>
                    </m:e>
                  </m:d>
                </m:sup>
              </m:sSubSup>
              <m:r>
                <m:rPr>
                  <m:sty m:val="p"/>
                </m:rPr>
                <w:rPr>
                  <w:rFonts w:ascii="Cambria Math" w:eastAsia="游明朝" w:hAnsi="Cambria Math" w:cs="Times New Roman"/>
                  <w:color w:val="FF0000"/>
                  <w:sz w:val="20"/>
                  <w:szCs w:val="20"/>
                  <w:u w:val="single"/>
                  <w:lang w:eastAsia="ja-JP"/>
                </w:rPr>
                <m:t>-1</m:t>
              </m:r>
            </m:oMath>
            <w:r w:rsidRPr="000A4718">
              <w:rPr>
                <w:rFonts w:ascii="Times New Roman" w:eastAsia="游明朝" w:hAnsi="Times New Roman" w:cs="Times New Roman" w:hint="eastAsia"/>
                <w:iCs/>
                <w:color w:val="FF0000"/>
                <w:sz w:val="20"/>
                <w:szCs w:val="20"/>
                <w:u w:val="single"/>
                <w:lang w:eastAsia="ja-JP"/>
              </w:rPr>
              <w:t xml:space="preserve"> </w:t>
            </w:r>
            <w:r w:rsidRPr="000A4718">
              <w:rPr>
                <w:rFonts w:ascii="Times New Roman" w:eastAsia="游明朝" w:hAnsi="Times New Roman" w:cs="Times New Roman"/>
                <w:color w:val="FF0000"/>
                <w:sz w:val="20"/>
                <w:szCs w:val="20"/>
                <w:u w:val="single"/>
                <w:lang w:val="en-GB"/>
              </w:rPr>
              <w:t>and form a subset of CCEs, {CCE-h(0), CCE-h(1), …, CCE-h(</w:t>
            </w:r>
            <m:oMath>
              <m:r>
                <w:rPr>
                  <w:rFonts w:ascii="Cambria Math" w:eastAsia="ＭＳ 明朝" w:hAnsi="Cambria Math" w:cs="Times New Roman" w:hint="eastAsia"/>
                  <w:color w:val="FF0000"/>
                  <w:sz w:val="20"/>
                  <w:szCs w:val="20"/>
                  <w:u w:val="single"/>
                  <w:lang w:eastAsia="ja-JP"/>
                </w:rPr>
                <m:t>L</m:t>
              </m:r>
              <m:r>
                <w:rPr>
                  <w:rFonts w:ascii="Cambria Math" w:eastAsia="ＭＳ 明朝" w:hAnsi="Cambria Math" w:cs="Times New Roman"/>
                  <w:color w:val="FF0000"/>
                  <w:sz w:val="20"/>
                  <w:szCs w:val="20"/>
                  <w:u w:val="single"/>
                  <w:lang w:eastAsia="ja-JP"/>
                </w:rPr>
                <m:t>∙</m:t>
              </m:r>
              <m:sSubSup>
                <m:sSubSupPr>
                  <m:ctrlPr>
                    <w:rPr>
                      <w:rFonts w:ascii="Cambria Math" w:eastAsia="ＭＳ 明朝" w:hAnsi="Cambria Math" w:cs="Times New Roman"/>
                      <w:i/>
                      <w:iCs/>
                      <w:color w:val="FF0000"/>
                      <w:sz w:val="20"/>
                      <w:szCs w:val="20"/>
                      <w:u w:val="single"/>
                      <w:lang w:eastAsia="ja-JP"/>
                    </w:rPr>
                  </m:ctrlPr>
                </m:sSubSupPr>
                <m:e>
                  <m:r>
                    <w:rPr>
                      <w:rFonts w:ascii="Cambria Math" w:eastAsia="ＭＳ 明朝" w:hAnsi="Cambria Math" w:cs="Times New Roman"/>
                      <w:color w:val="FF0000"/>
                      <w:sz w:val="20"/>
                      <w:szCs w:val="20"/>
                      <w:u w:val="single"/>
                      <w:lang w:eastAsia="ja-JP"/>
                    </w:rPr>
                    <m:t>M</m:t>
                  </m:r>
                </m:e>
                <m:sub>
                  <m:r>
                    <w:rPr>
                      <w:rFonts w:ascii="Cambria Math" w:eastAsia="ＭＳ 明朝" w:hAnsi="Cambria Math" w:cs="Times New Roman"/>
                      <w:color w:val="FF0000"/>
                      <w:sz w:val="20"/>
                      <w:szCs w:val="20"/>
                      <w:u w:val="single"/>
                      <w:lang w:eastAsia="ja-JP"/>
                    </w:rPr>
                    <m:t>p,max</m:t>
                  </m:r>
                </m:sub>
                <m:sup>
                  <m:d>
                    <m:dPr>
                      <m:ctrlPr>
                        <w:rPr>
                          <w:rFonts w:ascii="Cambria Math" w:eastAsia="ＭＳ 明朝" w:hAnsi="Cambria Math" w:cs="Times New Roman"/>
                          <w:i/>
                          <w:iCs/>
                          <w:color w:val="FF0000"/>
                          <w:sz w:val="20"/>
                          <w:szCs w:val="20"/>
                          <w:u w:val="single"/>
                          <w:lang w:eastAsia="ja-JP"/>
                        </w:rPr>
                      </m:ctrlPr>
                    </m:dPr>
                    <m:e>
                      <m:r>
                        <w:rPr>
                          <w:rFonts w:ascii="Cambria Math" w:eastAsia="ＭＳ 明朝" w:hAnsi="Cambria Math" w:cs="Times New Roman"/>
                          <w:color w:val="FF0000"/>
                          <w:sz w:val="20"/>
                          <w:szCs w:val="20"/>
                          <w:u w:val="single"/>
                          <w:lang w:eastAsia="ja-JP"/>
                        </w:rPr>
                        <m:t>L</m:t>
                      </m:r>
                    </m:e>
                  </m:d>
                </m:sup>
              </m:sSubSup>
              <m:r>
                <m:rPr>
                  <m:sty m:val="p"/>
                </m:rPr>
                <w:rPr>
                  <w:rFonts w:ascii="Cambria Math" w:eastAsia="游明朝" w:hAnsi="Cambria Math" w:cs="Times New Roman"/>
                  <w:color w:val="FF0000"/>
                  <w:sz w:val="20"/>
                  <w:szCs w:val="20"/>
                  <w:u w:val="single"/>
                  <w:lang w:eastAsia="ja-JP"/>
                </w:rPr>
                <m:t>-1</m:t>
              </m:r>
            </m:oMath>
            <w:r w:rsidRPr="000A4718">
              <w:rPr>
                <w:rFonts w:ascii="Times New Roman" w:eastAsia="游明朝" w:hAnsi="Times New Roman" w:cs="Times New Roman"/>
                <w:color w:val="FF0000"/>
                <w:sz w:val="20"/>
                <w:szCs w:val="20"/>
                <w:u w:val="single"/>
                <w:lang w:val="en-GB"/>
              </w:rPr>
              <w:t xml:space="preserve">)}. The CCEs for not the highest monitored aggregation level </w:t>
            </w:r>
            <w:r w:rsidRPr="000A4718">
              <w:rPr>
                <w:rFonts w:ascii="Times New Roman" w:eastAsia="游明朝" w:hAnsi="Times New Roman" w:cs="Times New Roman"/>
                <w:i/>
                <w:color w:val="FF0000"/>
                <w:sz w:val="20"/>
                <w:szCs w:val="20"/>
                <w:u w:val="single"/>
                <w:lang w:val="en-GB"/>
              </w:rPr>
              <w:t>l</w:t>
            </w:r>
            <w:r w:rsidRPr="000A4718">
              <w:rPr>
                <w:rFonts w:ascii="Times New Roman" w:eastAsia="游明朝" w:hAnsi="Times New Roman" w:cs="Times New Roman"/>
                <w:color w:val="FF0000"/>
                <w:sz w:val="20"/>
                <w:szCs w:val="20"/>
                <w:u w:val="single"/>
                <w:lang w:val="en-GB"/>
              </w:rPr>
              <w:t xml:space="preserve"> corresponding to PDCCH candidate </w:t>
            </w:r>
            <w:r w:rsidRPr="000A4718">
              <w:rPr>
                <w:rFonts w:ascii="Times New Roman" w:eastAsia="游明朝" w:hAnsi="Times New Roman" w:cs="Times New Roman"/>
                <w:noProof/>
                <w:color w:val="FF0000"/>
                <w:position w:val="-14"/>
                <w:sz w:val="20"/>
                <w:szCs w:val="20"/>
                <w:u w:val="single"/>
                <w:lang w:eastAsia="zh-CN"/>
              </w:rPr>
              <w:drawing>
                <wp:inline distT="0" distB="0" distL="0" distR="0" wp14:anchorId="7371A2B4" wp14:editId="697BD769">
                  <wp:extent cx="244475" cy="215265"/>
                  <wp:effectExtent l="0" t="0" r="317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44475" cy="215265"/>
                          </a:xfrm>
                          <a:prstGeom prst="rect">
                            <a:avLst/>
                          </a:prstGeom>
                          <a:noFill/>
                          <a:ln>
                            <a:noFill/>
                          </a:ln>
                        </pic:spPr>
                      </pic:pic>
                    </a:graphicData>
                  </a:graphic>
                </wp:inline>
              </w:drawing>
            </w:r>
            <w:r w:rsidRPr="000A4718">
              <w:rPr>
                <w:rFonts w:ascii="Times New Roman" w:eastAsia="游明朝" w:hAnsi="Times New Roman" w:cs="Times New Roman" w:hint="eastAsia"/>
                <w:color w:val="FF0000"/>
                <w:sz w:val="20"/>
                <w:szCs w:val="20"/>
                <w:u w:val="single"/>
                <w:lang w:val="en-GB"/>
              </w:rPr>
              <w:t xml:space="preserve"> of the search space</w:t>
            </w:r>
            <w:r w:rsidRPr="000A4718">
              <w:rPr>
                <w:rFonts w:ascii="Times New Roman" w:eastAsia="游明朝" w:hAnsi="Times New Roman" w:cs="Times New Roman"/>
                <w:color w:val="FF0000"/>
                <w:sz w:val="20"/>
                <w:szCs w:val="20"/>
                <w:u w:val="single"/>
                <w:lang w:val="en-GB"/>
              </w:rPr>
              <w:t xml:space="preserve"> set for a serving cell corresponding to carrier indicator field value </w:t>
            </w:r>
            <w:r w:rsidRPr="000A4718">
              <w:rPr>
                <w:rFonts w:ascii="Times New Roman" w:eastAsia="游明朝" w:hAnsi="Times New Roman" w:cs="Times New Roman"/>
                <w:noProof/>
                <w:color w:val="FF0000"/>
                <w:position w:val="-10"/>
                <w:sz w:val="20"/>
                <w:szCs w:val="20"/>
                <w:u w:val="single"/>
                <w:lang w:eastAsia="zh-CN"/>
              </w:rPr>
              <w:drawing>
                <wp:inline distT="0" distB="0" distL="0" distR="0" wp14:anchorId="4F03D972" wp14:editId="61B9BF62">
                  <wp:extent cx="205105" cy="190500"/>
                  <wp:effectExtent l="0" t="0" r="4445"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05105" cy="190500"/>
                          </a:xfrm>
                          <a:prstGeom prst="rect">
                            <a:avLst/>
                          </a:prstGeom>
                          <a:noFill/>
                          <a:ln>
                            <a:noFill/>
                          </a:ln>
                        </pic:spPr>
                      </pic:pic>
                    </a:graphicData>
                  </a:graphic>
                </wp:inline>
              </w:drawing>
            </w:r>
            <w:r w:rsidRPr="000A4718">
              <w:rPr>
                <w:rFonts w:ascii="Times New Roman" w:eastAsia="游明朝" w:hAnsi="Times New Roman" w:cs="Times New Roman"/>
                <w:color w:val="FF0000"/>
                <w:sz w:val="20"/>
                <w:szCs w:val="20"/>
                <w:u w:val="single"/>
                <w:lang w:val="en-GB"/>
              </w:rPr>
              <w:t xml:space="preserve"> corresponds to the CCE-h with the indices given by </w:t>
            </w:r>
          </w:p>
          <w:p w14:paraId="2E961EDA" w14:textId="77777777" w:rsidR="000A4718" w:rsidRPr="000A4718" w:rsidRDefault="000A4718" w:rsidP="000A4718">
            <w:pPr>
              <w:rPr>
                <w:rFonts w:ascii="Times New Roman" w:eastAsia="游明朝" w:hAnsi="Times New Roman" w:cs="Times New Roman"/>
                <w:color w:val="FF0000"/>
                <w:sz w:val="20"/>
                <w:szCs w:val="20"/>
                <w:lang w:val="en-GB"/>
              </w:rPr>
            </w:pPr>
            <m:oMathPara>
              <m:oMath>
                <m:r>
                  <w:rPr>
                    <w:rFonts w:ascii="Cambria Math" w:eastAsia="ＭＳ 明朝" w:hAnsi="Cambria Math" w:cs="Times New Roman"/>
                    <w:color w:val="FF0000"/>
                    <w:szCs w:val="20"/>
                    <w:lang w:eastAsia="ja-JP"/>
                  </w:rPr>
                  <m:t>l</m:t>
                </m:r>
                <m:d>
                  <m:dPr>
                    <m:begChr m:val="{"/>
                    <m:endChr m:val="}"/>
                    <m:ctrlPr>
                      <w:rPr>
                        <w:rFonts w:ascii="Cambria Math" w:eastAsia="ＭＳ 明朝" w:hAnsi="Cambria Math" w:cs="Times New Roman"/>
                        <w:i/>
                        <w:iCs/>
                        <w:color w:val="FF0000"/>
                        <w:szCs w:val="20"/>
                        <w:lang w:eastAsia="ja-JP"/>
                      </w:rPr>
                    </m:ctrlPr>
                  </m:dPr>
                  <m:e>
                    <m:d>
                      <m:dPr>
                        <m:ctrlPr>
                          <w:rPr>
                            <w:rFonts w:ascii="Cambria Math" w:eastAsia="ＭＳ 明朝" w:hAnsi="Cambria Math" w:cs="Times New Roman"/>
                            <w:i/>
                            <w:iCs/>
                            <w:color w:val="FF0000"/>
                            <w:szCs w:val="20"/>
                            <w:lang w:eastAsia="ja-JP"/>
                          </w:rPr>
                        </m:ctrlPr>
                      </m:dPr>
                      <m:e>
                        <m:sSub>
                          <m:sSubPr>
                            <m:ctrlPr>
                              <w:rPr>
                                <w:rFonts w:ascii="Cambria Math" w:eastAsia="ＭＳ 明朝" w:hAnsi="Cambria Math" w:cs="Times New Roman"/>
                                <w:i/>
                                <w:iCs/>
                                <w:color w:val="FF0000"/>
                                <w:szCs w:val="20"/>
                                <w:lang w:eastAsia="ja-JP"/>
                              </w:rPr>
                            </m:ctrlPr>
                          </m:sSubPr>
                          <m:e>
                            <m:r>
                              <w:rPr>
                                <w:rFonts w:ascii="Cambria Math" w:eastAsia="ＭＳ 明朝" w:hAnsi="Cambria Math" w:cs="Times New Roman"/>
                                <w:color w:val="FF0000"/>
                                <w:szCs w:val="20"/>
                                <w:lang w:eastAsia="ja-JP"/>
                              </w:rPr>
                              <m:t>Y</m:t>
                            </m:r>
                          </m:e>
                          <m:sub>
                            <m:r>
                              <w:rPr>
                                <w:rFonts w:ascii="Cambria Math" w:eastAsia="ＭＳ 明朝" w:hAnsi="Cambria Math" w:cs="Times New Roman"/>
                                <w:color w:val="FF0000"/>
                                <w:szCs w:val="20"/>
                                <w:lang w:eastAsia="ja-JP"/>
                              </w:rPr>
                              <m:t>p,</m:t>
                            </m:r>
                            <m:sSubSup>
                              <m:sSubSupPr>
                                <m:ctrlPr>
                                  <w:rPr>
                                    <w:rFonts w:ascii="Cambria Math" w:eastAsia="ＭＳ 明朝" w:hAnsi="Cambria Math" w:cs="Times New Roman"/>
                                    <w:i/>
                                    <w:color w:val="FF0000"/>
                                    <w:szCs w:val="20"/>
                                    <w:lang w:eastAsia="ja-JP"/>
                                  </w:rPr>
                                </m:ctrlPr>
                              </m:sSubSupPr>
                              <m:e>
                                <m:r>
                                  <w:rPr>
                                    <w:rFonts w:ascii="Cambria Math" w:eastAsia="ＭＳ 明朝" w:hAnsi="Cambria Math" w:cs="Times New Roman"/>
                                    <w:color w:val="FF0000"/>
                                    <w:szCs w:val="20"/>
                                    <w:lang w:eastAsia="ja-JP"/>
                                  </w:rPr>
                                  <m:t>n</m:t>
                                </m:r>
                              </m:e>
                              <m:sub>
                                <m:r>
                                  <w:rPr>
                                    <w:rFonts w:ascii="Cambria Math" w:eastAsia="ＭＳ 明朝" w:hAnsi="Cambria Math" w:cs="Times New Roman"/>
                                    <w:color w:val="FF0000"/>
                                    <w:szCs w:val="20"/>
                                    <w:lang w:eastAsia="ja-JP"/>
                                  </w:rPr>
                                  <m:t>s,f</m:t>
                                </m:r>
                              </m:sub>
                              <m:sup>
                                <m:r>
                                  <w:rPr>
                                    <w:rFonts w:ascii="Cambria Math" w:eastAsia="ＭＳ 明朝" w:hAnsi="Cambria Math" w:cs="Times New Roman"/>
                                    <w:color w:val="FF0000"/>
                                    <w:szCs w:val="20"/>
                                    <w:lang w:eastAsia="ja-JP"/>
                                  </w:rPr>
                                  <m:t>μ</m:t>
                                </m:r>
                              </m:sup>
                            </m:sSubSup>
                          </m:sub>
                        </m:sSub>
                        <m:r>
                          <w:rPr>
                            <w:rFonts w:ascii="Cambria Math" w:eastAsia="ＭＳ 明朝" w:hAnsi="Cambria Math" w:cs="Times New Roman"/>
                            <w:color w:val="FF0000"/>
                            <w:szCs w:val="20"/>
                            <w:lang w:eastAsia="ja-JP"/>
                          </w:rPr>
                          <m:t>+</m:t>
                        </m:r>
                        <m:d>
                          <m:dPr>
                            <m:begChr m:val="⌊"/>
                            <m:endChr m:val="⌋"/>
                            <m:ctrlPr>
                              <w:rPr>
                                <w:rFonts w:ascii="Cambria Math" w:eastAsia="ＭＳ 明朝" w:hAnsi="Cambria Math" w:cs="Times New Roman"/>
                                <w:i/>
                                <w:iCs/>
                                <w:color w:val="FF0000"/>
                                <w:szCs w:val="20"/>
                                <w:lang w:eastAsia="ja-JP"/>
                              </w:rPr>
                            </m:ctrlPr>
                          </m:dPr>
                          <m:e>
                            <m:f>
                              <m:fPr>
                                <m:ctrlPr>
                                  <w:rPr>
                                    <w:rFonts w:ascii="Cambria Math" w:eastAsia="ＭＳ 明朝" w:hAnsi="Cambria Math" w:cs="Times New Roman"/>
                                    <w:i/>
                                    <w:iCs/>
                                    <w:color w:val="FF0000"/>
                                    <w:szCs w:val="20"/>
                                    <w:lang w:eastAsia="ja-JP"/>
                                  </w:rPr>
                                </m:ctrlPr>
                              </m:fPr>
                              <m:num>
                                <m:sSub>
                                  <m:sSubPr>
                                    <m:ctrlPr>
                                      <w:rPr>
                                        <w:rFonts w:ascii="Cambria Math" w:eastAsia="ＭＳ 明朝" w:hAnsi="Cambria Math" w:cs="Times New Roman"/>
                                        <w:i/>
                                        <w:color w:val="FF0000"/>
                                        <w:szCs w:val="20"/>
                                        <w:lang w:eastAsia="ja-JP"/>
                                      </w:rPr>
                                    </m:ctrlPr>
                                  </m:sSubPr>
                                  <m:e>
                                    <m:r>
                                      <w:rPr>
                                        <w:rFonts w:ascii="Cambria Math" w:eastAsia="ＭＳ 明朝" w:hAnsi="Cambria Math" w:cs="Times New Roman"/>
                                        <w:color w:val="FF0000"/>
                                        <w:szCs w:val="20"/>
                                        <w:lang w:eastAsia="ja-JP"/>
                                      </w:rPr>
                                      <m:t>m</m:t>
                                    </m:r>
                                  </m:e>
                                  <m:sub>
                                    <m:sSub>
                                      <m:sSubPr>
                                        <m:ctrlPr>
                                          <w:rPr>
                                            <w:rFonts w:ascii="Cambria Math" w:eastAsia="ＭＳ 明朝" w:hAnsi="Cambria Math" w:cs="Times New Roman"/>
                                            <w:i/>
                                            <w:color w:val="FF0000"/>
                                            <w:szCs w:val="20"/>
                                            <w:lang w:eastAsia="ja-JP"/>
                                          </w:rPr>
                                        </m:ctrlPr>
                                      </m:sSubPr>
                                      <m:e>
                                        <m:r>
                                          <w:rPr>
                                            <w:rFonts w:ascii="Cambria Math" w:eastAsia="ＭＳ 明朝" w:hAnsi="Cambria Math" w:cs="Times New Roman"/>
                                            <w:color w:val="FF0000"/>
                                            <w:szCs w:val="20"/>
                                            <w:lang w:eastAsia="ja-JP"/>
                                          </w:rPr>
                                          <m:t>n</m:t>
                                        </m:r>
                                      </m:e>
                                      <m:sub>
                                        <m:r>
                                          <w:rPr>
                                            <w:rFonts w:ascii="Cambria Math" w:eastAsia="ＭＳ 明朝" w:hAnsi="Cambria Math" w:cs="Times New Roman"/>
                                            <w:color w:val="FF0000"/>
                                            <w:szCs w:val="20"/>
                                            <w:lang w:eastAsia="ja-JP"/>
                                          </w:rPr>
                                          <m:t>CI</m:t>
                                        </m:r>
                                      </m:sub>
                                    </m:sSub>
                                  </m:sub>
                                </m:sSub>
                                <m:r>
                                  <w:rPr>
                                    <w:rFonts w:ascii="Cambria Math" w:eastAsia="ＭＳ 明朝" w:hAnsi="Cambria Math" w:cs="Times New Roman"/>
                                    <w:color w:val="FF0000"/>
                                    <w:szCs w:val="20"/>
                                    <w:lang w:eastAsia="ja-JP"/>
                                  </w:rPr>
                                  <m:t>∙(</m:t>
                                </m:r>
                                <m:r>
                                  <w:rPr>
                                    <w:rFonts w:ascii="Cambria Math" w:eastAsia="ＭＳ 明朝" w:hAnsi="Cambria Math" w:cs="Times New Roman" w:hint="eastAsia"/>
                                    <w:color w:val="FF0000"/>
                                    <w:szCs w:val="20"/>
                                    <w:lang w:eastAsia="ja-JP"/>
                                  </w:rPr>
                                  <m:t>L</m:t>
                                </m:r>
                                <m:r>
                                  <w:rPr>
                                    <w:rFonts w:ascii="Cambria Math" w:eastAsia="ＭＳ 明朝" w:hAnsi="Cambria Math" w:cs="Times New Roman"/>
                                    <w:color w:val="FF0000"/>
                                    <w:szCs w:val="20"/>
                                    <w:lang w:eastAsia="ja-JP"/>
                                  </w:rPr>
                                  <m:t>∙</m:t>
                                </m:r>
                                <m:sSubSup>
                                  <m:sSubSupPr>
                                    <m:ctrlPr>
                                      <w:rPr>
                                        <w:rFonts w:ascii="Cambria Math" w:eastAsia="ＭＳ 明朝" w:hAnsi="Cambria Math" w:cs="Times New Roman"/>
                                        <w:i/>
                                        <w:iCs/>
                                        <w:color w:val="FF0000"/>
                                        <w:szCs w:val="20"/>
                                        <w:lang w:eastAsia="ja-JP"/>
                                      </w:rPr>
                                    </m:ctrlPr>
                                  </m:sSubSupPr>
                                  <m:e>
                                    <m:r>
                                      <w:rPr>
                                        <w:rFonts w:ascii="Cambria Math" w:eastAsia="ＭＳ 明朝" w:hAnsi="Cambria Math" w:cs="Times New Roman"/>
                                        <w:color w:val="FF0000"/>
                                        <w:szCs w:val="20"/>
                                        <w:lang w:eastAsia="ja-JP"/>
                                      </w:rPr>
                                      <m:t>M</m:t>
                                    </m:r>
                                  </m:e>
                                  <m:sub>
                                    <m:r>
                                      <w:rPr>
                                        <w:rFonts w:ascii="Cambria Math" w:eastAsia="ＭＳ 明朝" w:hAnsi="Cambria Math" w:cs="Times New Roman"/>
                                        <w:color w:val="FF0000"/>
                                        <w:szCs w:val="20"/>
                                        <w:lang w:eastAsia="ja-JP"/>
                                      </w:rPr>
                                      <m:t>p,s,max</m:t>
                                    </m:r>
                                  </m:sub>
                                  <m:sup>
                                    <m:r>
                                      <w:rPr>
                                        <w:rFonts w:ascii="Cambria Math" w:eastAsia="ＭＳ 明朝" w:hAnsi="Cambria Math" w:cs="Times New Roman"/>
                                        <w:color w:val="FF0000"/>
                                        <w:szCs w:val="20"/>
                                        <w:lang w:eastAsia="ja-JP"/>
                                      </w:rPr>
                                      <m:t>(L)</m:t>
                                    </m:r>
                                  </m:sup>
                                </m:sSubSup>
                                <m:r>
                                  <w:rPr>
                                    <w:rFonts w:ascii="Cambria Math" w:eastAsia="ＭＳ 明朝" w:hAnsi="Cambria Math" w:cs="Times New Roman"/>
                                    <w:color w:val="FF0000"/>
                                    <w:szCs w:val="20"/>
                                    <w:lang w:eastAsia="ja-JP"/>
                                  </w:rPr>
                                  <m:t>)</m:t>
                                </m:r>
                              </m:num>
                              <m:den>
                                <m:r>
                                  <w:rPr>
                                    <w:rFonts w:ascii="Cambria Math" w:eastAsia="ＭＳ 明朝" w:hAnsi="Cambria Math" w:cs="Times New Roman"/>
                                    <w:color w:val="FF0000"/>
                                    <w:szCs w:val="20"/>
                                    <w:lang w:eastAsia="ja-JP"/>
                                  </w:rPr>
                                  <m:t>l∙</m:t>
                                </m:r>
                                <m:sSubSup>
                                  <m:sSubSupPr>
                                    <m:ctrlPr>
                                      <w:rPr>
                                        <w:rFonts w:ascii="Cambria Math" w:eastAsia="ＭＳ 明朝" w:hAnsi="Cambria Math" w:cs="Times New Roman"/>
                                        <w:i/>
                                        <w:iCs/>
                                        <w:color w:val="FF0000"/>
                                        <w:szCs w:val="20"/>
                                        <w:lang w:eastAsia="ja-JP"/>
                                      </w:rPr>
                                    </m:ctrlPr>
                                  </m:sSubSupPr>
                                  <m:e>
                                    <m:r>
                                      <w:rPr>
                                        <w:rFonts w:ascii="Cambria Math" w:eastAsia="ＭＳ 明朝" w:hAnsi="Cambria Math" w:cs="Times New Roman"/>
                                        <w:color w:val="FF0000"/>
                                        <w:szCs w:val="20"/>
                                        <w:lang w:eastAsia="ja-JP"/>
                                      </w:rPr>
                                      <m:t>M</m:t>
                                    </m:r>
                                  </m:e>
                                  <m:sub>
                                    <m:r>
                                      <w:rPr>
                                        <w:rFonts w:ascii="Cambria Math" w:eastAsia="ＭＳ 明朝" w:hAnsi="Cambria Math" w:cs="Times New Roman"/>
                                        <w:color w:val="FF0000"/>
                                        <w:szCs w:val="20"/>
                                        <w:lang w:eastAsia="ja-JP"/>
                                      </w:rPr>
                                      <m:t>p,s,max</m:t>
                                    </m:r>
                                  </m:sub>
                                  <m:sup>
                                    <m:r>
                                      <w:rPr>
                                        <w:rFonts w:ascii="Cambria Math" w:eastAsia="ＭＳ 明朝" w:hAnsi="Cambria Math" w:cs="Times New Roman"/>
                                        <w:color w:val="FF0000"/>
                                        <w:szCs w:val="20"/>
                                        <w:lang w:eastAsia="ja-JP"/>
                                      </w:rPr>
                                      <m:t>(L)</m:t>
                                    </m:r>
                                  </m:sup>
                                </m:sSubSup>
                              </m:den>
                            </m:f>
                          </m:e>
                        </m:d>
                        <m:r>
                          <w:rPr>
                            <w:rFonts w:ascii="Cambria Math" w:eastAsia="ＭＳ 明朝" w:hAnsi="Cambria Math" w:cs="Times New Roman"/>
                            <w:color w:val="FF0000"/>
                            <w:szCs w:val="20"/>
                            <w:lang w:eastAsia="ja-JP"/>
                          </w:rPr>
                          <m:t>+</m:t>
                        </m:r>
                        <m:sSub>
                          <m:sSubPr>
                            <m:ctrlPr>
                              <w:rPr>
                                <w:rFonts w:ascii="Cambria Math" w:eastAsia="ＭＳ 明朝" w:hAnsi="Cambria Math" w:cs="Times New Roman"/>
                                <w:i/>
                                <w:color w:val="FF0000"/>
                                <w:szCs w:val="20"/>
                                <w:lang w:eastAsia="ja-JP"/>
                              </w:rPr>
                            </m:ctrlPr>
                          </m:sSubPr>
                          <m:e>
                            <m:r>
                              <w:rPr>
                                <w:rFonts w:ascii="Cambria Math" w:eastAsia="ＭＳ 明朝" w:hAnsi="Cambria Math" w:cs="Times New Roman"/>
                                <w:color w:val="FF0000"/>
                                <w:szCs w:val="20"/>
                                <w:lang w:eastAsia="ja-JP"/>
                              </w:rPr>
                              <m:t>n</m:t>
                            </m:r>
                          </m:e>
                          <m:sub>
                            <m:r>
                              <w:rPr>
                                <w:rFonts w:ascii="Cambria Math" w:eastAsia="ＭＳ 明朝" w:hAnsi="Cambria Math" w:cs="Times New Roman"/>
                                <w:color w:val="FF0000"/>
                                <w:szCs w:val="20"/>
                                <w:lang w:eastAsia="ja-JP"/>
                              </w:rPr>
                              <m:t>CI</m:t>
                            </m:r>
                          </m:sub>
                        </m:sSub>
                      </m:e>
                    </m:d>
                    <m:r>
                      <w:rPr>
                        <w:rFonts w:ascii="Cambria Math" w:eastAsia="ＭＳ 明朝" w:hAnsi="Cambria Math" w:cs="Times New Roman"/>
                        <w:color w:val="FF0000"/>
                        <w:szCs w:val="20"/>
                        <w:lang w:eastAsia="ja-JP"/>
                      </w:rPr>
                      <m:t>mod</m:t>
                    </m:r>
                    <m:d>
                      <m:dPr>
                        <m:begChr m:val="⌊"/>
                        <m:endChr m:val="⌋"/>
                        <m:ctrlPr>
                          <w:rPr>
                            <w:rFonts w:ascii="Cambria Math" w:eastAsia="ＭＳ 明朝" w:hAnsi="Cambria Math" w:cs="Times New Roman"/>
                            <w:i/>
                            <w:iCs/>
                            <w:color w:val="FF0000"/>
                            <w:szCs w:val="20"/>
                            <w:lang w:eastAsia="ja-JP"/>
                          </w:rPr>
                        </m:ctrlPr>
                      </m:dPr>
                      <m:e>
                        <m:f>
                          <m:fPr>
                            <m:type m:val="skw"/>
                            <m:ctrlPr>
                              <w:rPr>
                                <w:rFonts w:ascii="Cambria Math" w:eastAsia="ＭＳ 明朝" w:hAnsi="Cambria Math" w:cs="Times New Roman"/>
                                <w:i/>
                                <w:iCs/>
                                <w:color w:val="FF0000"/>
                                <w:szCs w:val="20"/>
                                <w:lang w:eastAsia="ja-JP"/>
                              </w:rPr>
                            </m:ctrlPr>
                          </m:fPr>
                          <m:num>
                            <m:r>
                              <w:rPr>
                                <w:rFonts w:ascii="Cambria Math" w:eastAsia="ＭＳ 明朝" w:hAnsi="Cambria Math" w:cs="Times New Roman"/>
                                <w:color w:val="FF0000"/>
                                <w:szCs w:val="20"/>
                                <w:lang w:eastAsia="ja-JP"/>
                              </w:rPr>
                              <m:t>(</m:t>
                            </m:r>
                            <m:r>
                              <w:rPr>
                                <w:rFonts w:ascii="Cambria Math" w:eastAsia="ＭＳ 明朝" w:hAnsi="Cambria Math" w:cs="Times New Roman" w:hint="eastAsia"/>
                                <w:color w:val="FF0000"/>
                                <w:szCs w:val="20"/>
                                <w:lang w:eastAsia="ja-JP"/>
                              </w:rPr>
                              <m:t>L</m:t>
                            </m:r>
                            <m:r>
                              <w:rPr>
                                <w:rFonts w:ascii="Cambria Math" w:eastAsia="ＭＳ 明朝" w:hAnsi="Cambria Math" w:cs="Times New Roman"/>
                                <w:color w:val="FF0000"/>
                                <w:szCs w:val="20"/>
                                <w:lang w:eastAsia="ja-JP"/>
                              </w:rPr>
                              <m:t>∙</m:t>
                            </m:r>
                            <m:sSubSup>
                              <m:sSubSupPr>
                                <m:ctrlPr>
                                  <w:rPr>
                                    <w:rFonts w:ascii="Cambria Math" w:eastAsia="ＭＳ 明朝" w:hAnsi="Cambria Math" w:cs="Times New Roman"/>
                                    <w:i/>
                                    <w:iCs/>
                                    <w:color w:val="FF0000"/>
                                    <w:szCs w:val="20"/>
                                    <w:lang w:eastAsia="ja-JP"/>
                                  </w:rPr>
                                </m:ctrlPr>
                              </m:sSubSupPr>
                              <m:e>
                                <m:r>
                                  <w:rPr>
                                    <w:rFonts w:ascii="Cambria Math" w:eastAsia="ＭＳ 明朝" w:hAnsi="Cambria Math" w:cs="Times New Roman"/>
                                    <w:color w:val="FF0000"/>
                                    <w:szCs w:val="20"/>
                                    <w:lang w:eastAsia="ja-JP"/>
                                  </w:rPr>
                                  <m:t>M</m:t>
                                </m:r>
                              </m:e>
                              <m:sub>
                                <m:r>
                                  <w:rPr>
                                    <w:rFonts w:ascii="Cambria Math" w:eastAsia="ＭＳ 明朝" w:hAnsi="Cambria Math" w:cs="Times New Roman"/>
                                    <w:color w:val="FF0000"/>
                                    <w:szCs w:val="20"/>
                                    <w:lang w:eastAsia="ja-JP"/>
                                  </w:rPr>
                                  <m:t>p,s,max</m:t>
                                </m:r>
                              </m:sub>
                              <m:sup>
                                <m:r>
                                  <w:rPr>
                                    <w:rFonts w:ascii="Cambria Math" w:eastAsia="ＭＳ 明朝" w:hAnsi="Cambria Math" w:cs="Times New Roman"/>
                                    <w:color w:val="FF0000"/>
                                    <w:szCs w:val="20"/>
                                    <w:lang w:eastAsia="ja-JP"/>
                                  </w:rPr>
                                  <m:t>(L)</m:t>
                                </m:r>
                              </m:sup>
                            </m:sSubSup>
                            <m:r>
                              <w:rPr>
                                <w:rFonts w:ascii="Cambria Math" w:eastAsia="ＭＳ 明朝" w:hAnsi="Cambria Math" w:cs="Times New Roman"/>
                                <w:color w:val="FF0000"/>
                                <w:szCs w:val="20"/>
                                <w:lang w:eastAsia="ja-JP"/>
                              </w:rPr>
                              <m:t>)</m:t>
                            </m:r>
                          </m:num>
                          <m:den>
                            <m:r>
                              <w:rPr>
                                <w:rFonts w:ascii="Cambria Math" w:eastAsia="ＭＳ 明朝" w:hAnsi="Cambria Math" w:cs="Times New Roman"/>
                                <w:color w:val="FF0000"/>
                                <w:szCs w:val="20"/>
                                <w:lang w:eastAsia="ja-JP"/>
                              </w:rPr>
                              <m:t>l</m:t>
                            </m:r>
                          </m:den>
                        </m:f>
                      </m:e>
                    </m:d>
                  </m:e>
                </m:d>
                <m:r>
                  <w:rPr>
                    <w:rFonts w:ascii="Cambria Math" w:eastAsia="ＭＳ 明朝" w:hAnsi="Cambria Math" w:cs="Times New Roman"/>
                    <w:color w:val="FF0000"/>
                    <w:szCs w:val="20"/>
                    <w:lang w:eastAsia="ja-JP"/>
                  </w:rPr>
                  <m:t>+i</m:t>
                </m:r>
              </m:oMath>
            </m:oMathPara>
          </w:p>
          <w:p w14:paraId="502A6770" w14:textId="77777777" w:rsidR="000A4718" w:rsidRPr="000A4718" w:rsidRDefault="000A4718" w:rsidP="000A4718">
            <w:pPr>
              <w:rPr>
                <w:rFonts w:ascii="Times New Roman" w:eastAsia="游明朝" w:hAnsi="Times New Roman" w:cs="Times New Roman"/>
                <w:color w:val="FF0000"/>
                <w:sz w:val="20"/>
                <w:szCs w:val="20"/>
                <w:u w:val="single"/>
                <w:lang w:val="en-GB" w:eastAsia="ja-JP"/>
              </w:rPr>
            </w:pPr>
            <w:r w:rsidRPr="000A4718">
              <w:rPr>
                <w:rFonts w:ascii="Times New Roman" w:eastAsia="游明朝" w:hAnsi="Times New Roman" w:cs="Times New Roman" w:hint="eastAsia"/>
                <w:color w:val="FF0000"/>
                <w:sz w:val="20"/>
                <w:szCs w:val="20"/>
                <w:u w:val="single"/>
                <w:lang w:val="en-GB" w:eastAsia="ja-JP"/>
              </w:rPr>
              <w:t>w</w:t>
            </w:r>
            <w:r w:rsidRPr="000A4718">
              <w:rPr>
                <w:rFonts w:ascii="Times New Roman" w:eastAsia="游明朝" w:hAnsi="Times New Roman" w:cs="Times New Roman"/>
                <w:color w:val="FF0000"/>
                <w:sz w:val="20"/>
                <w:szCs w:val="20"/>
                <w:u w:val="single"/>
                <w:lang w:val="en-GB" w:eastAsia="ja-JP"/>
              </w:rPr>
              <w:t xml:space="preserve">here </w:t>
            </w:r>
            <w:r w:rsidRPr="000A4718">
              <w:rPr>
                <w:rFonts w:ascii="Times New Roman" w:eastAsia="游明朝" w:hAnsi="Times New Roman" w:cs="Times New Roman"/>
                <w:i/>
                <w:color w:val="FF0000"/>
                <w:sz w:val="20"/>
                <w:szCs w:val="20"/>
                <w:u w:val="single"/>
                <w:lang w:val="en-GB" w:eastAsia="ja-JP"/>
              </w:rPr>
              <w:t>i</w:t>
            </w:r>
            <w:r w:rsidRPr="000A4718">
              <w:rPr>
                <w:rFonts w:ascii="Times New Roman" w:eastAsia="游明朝" w:hAnsi="Times New Roman" w:cs="Times New Roman"/>
                <w:color w:val="FF0000"/>
                <w:sz w:val="20"/>
                <w:szCs w:val="20"/>
                <w:u w:val="single"/>
                <w:lang w:val="en-GB" w:eastAsia="ja-JP"/>
              </w:rPr>
              <w:t xml:space="preserve"> = 0, …, </w:t>
            </w:r>
            <w:r w:rsidRPr="000A4718">
              <w:rPr>
                <w:rFonts w:ascii="Times New Roman" w:eastAsia="游明朝" w:hAnsi="Times New Roman" w:cs="Times New Roman"/>
                <w:i/>
                <w:color w:val="FF0000"/>
                <w:sz w:val="20"/>
                <w:szCs w:val="20"/>
                <w:u w:val="single"/>
                <w:lang w:val="en-GB" w:eastAsia="ja-JP"/>
              </w:rPr>
              <w:t>l</w:t>
            </w:r>
            <w:r w:rsidRPr="000A4718">
              <w:rPr>
                <w:rFonts w:ascii="Symbol" w:eastAsia="游明朝" w:hAnsi="Symbol" w:cs="Calibri"/>
                <w:color w:val="FF0000"/>
                <w:sz w:val="20"/>
                <w:szCs w:val="20"/>
                <w:u w:val="single"/>
                <w:lang w:val="en-GB" w:eastAsia="ja-JP"/>
              </w:rPr>
              <w:t></w:t>
            </w:r>
            <w:r w:rsidRPr="000A4718">
              <w:rPr>
                <w:rFonts w:ascii="Times New Roman" w:eastAsia="游明朝" w:hAnsi="Times New Roman" w:cs="Times New Roman"/>
                <w:color w:val="FF0000"/>
                <w:sz w:val="20"/>
                <w:szCs w:val="20"/>
                <w:u w:val="single"/>
                <w:lang w:val="en-GB" w:eastAsia="ja-JP"/>
              </w:rPr>
              <w:t>1.</w:t>
            </w:r>
          </w:p>
          <w:p w14:paraId="05CF1027" w14:textId="77777777" w:rsidR="000A4718" w:rsidRDefault="000A4718">
            <w:pPr>
              <w:rPr>
                <w:lang w:eastAsia="ja-JP"/>
              </w:rPr>
            </w:pPr>
          </w:p>
          <w:p w14:paraId="73AB6130" w14:textId="77777777" w:rsidR="000A4718" w:rsidRDefault="000A4718">
            <w:pPr>
              <w:rPr>
                <w:lang w:eastAsia="ja-JP"/>
              </w:rPr>
            </w:pPr>
            <w:r>
              <w:rPr>
                <w:rFonts w:hint="eastAsia"/>
                <w:lang w:eastAsia="ja-JP"/>
              </w:rPr>
              <w:t>=</w:t>
            </w:r>
            <w:r>
              <w:rPr>
                <w:lang w:eastAsia="ja-JP"/>
              </w:rPr>
              <w:t>= End ==</w:t>
            </w:r>
          </w:p>
          <w:p w14:paraId="10BC510C" w14:textId="77777777" w:rsidR="000A4718" w:rsidRDefault="000A4718">
            <w:pPr>
              <w:rPr>
                <w:lang w:eastAsia="ja-JP"/>
              </w:rPr>
            </w:pPr>
          </w:p>
          <w:p w14:paraId="237DEE56" w14:textId="77777777" w:rsidR="000A4718" w:rsidRDefault="000A4718">
            <w:pPr>
              <w:rPr>
                <w:lang w:eastAsia="ja-JP"/>
              </w:rPr>
            </w:pPr>
          </w:p>
        </w:tc>
      </w:tr>
      <w:tr w:rsidR="003E40DF" w14:paraId="2A4E9941" w14:textId="77777777" w:rsidTr="0068743B">
        <w:tc>
          <w:tcPr>
            <w:tcW w:w="2235" w:type="dxa"/>
          </w:tcPr>
          <w:p w14:paraId="2AB7C4B6" w14:textId="77777777" w:rsidR="003E40DF" w:rsidRPr="00E918E8" w:rsidRDefault="003E40DF" w:rsidP="003E40DF">
            <w:pPr>
              <w:rPr>
                <w:rFonts w:eastAsia="SimSun"/>
                <w:lang w:eastAsia="zh-CN"/>
              </w:rPr>
            </w:pPr>
            <w:r>
              <w:rPr>
                <w:rFonts w:eastAsia="SimSun" w:hint="eastAsia"/>
                <w:lang w:eastAsia="zh-CN"/>
              </w:rPr>
              <w:lastRenderedPageBreak/>
              <w:t xml:space="preserve">Huawei, HiSilicon </w:t>
            </w:r>
          </w:p>
        </w:tc>
        <w:tc>
          <w:tcPr>
            <w:tcW w:w="7323" w:type="dxa"/>
          </w:tcPr>
          <w:p w14:paraId="67024FD5" w14:textId="77777777" w:rsidR="003E40DF" w:rsidRDefault="003E40DF" w:rsidP="00696955">
            <w:pPr>
              <w:spacing w:afterLines="50" w:after="120"/>
              <w:rPr>
                <w:rFonts w:eastAsia="SimSun"/>
                <w:lang w:eastAsia="zh-CN"/>
              </w:rPr>
            </w:pPr>
            <w:r>
              <w:rPr>
                <w:rFonts w:eastAsia="SimSun" w:hint="eastAsia"/>
                <w:lang w:eastAsia="zh-CN"/>
              </w:rPr>
              <w:t xml:space="preserve">If possible we still prefer to support nested search space in this release. Based on the current hash function, UE cannot fully utilize </w:t>
            </w:r>
            <w:r w:rsidRPr="00E918E8">
              <w:rPr>
                <w:rFonts w:eastAsia="SimSun" w:hint="eastAsia"/>
                <w:lang w:eastAsia="zh-CN"/>
              </w:rPr>
              <w:t xml:space="preserve">the capability of blind decodes due to the limit of the CCEs for </w:t>
            </w:r>
            <w:r w:rsidRPr="00E918E8">
              <w:rPr>
                <w:rFonts w:eastAsia="SimSun"/>
                <w:lang w:eastAsia="zh-CN"/>
              </w:rPr>
              <w:t>channel</w:t>
            </w:r>
            <w:r>
              <w:rPr>
                <w:rFonts w:eastAsia="SimSun" w:hint="eastAsia"/>
                <w:lang w:eastAsia="zh-CN"/>
              </w:rPr>
              <w:t xml:space="preserve"> estimation, which will </w:t>
            </w:r>
            <w:r>
              <w:rPr>
                <w:rFonts w:eastAsia="SimSun"/>
                <w:lang w:eastAsia="zh-CN"/>
              </w:rPr>
              <w:t>increase the blocking probability.</w:t>
            </w:r>
            <w:r>
              <w:rPr>
                <w:rFonts w:eastAsia="SimSun" w:hint="eastAsia"/>
                <w:lang w:eastAsia="zh-CN"/>
              </w:rPr>
              <w:t xml:space="preserve"> In addition, the PDCCH mapping rule may be a little bit more complicated due to need to consider both the limit of CCEs and the limit of blind decodes. </w:t>
            </w:r>
            <w:r w:rsidRPr="00E918E8">
              <w:rPr>
                <w:rFonts w:eastAsia="SimSun" w:hint="eastAsia"/>
                <w:lang w:eastAsia="zh-CN"/>
              </w:rPr>
              <w:t xml:space="preserve"> </w:t>
            </w:r>
            <w:r>
              <w:rPr>
                <w:rFonts w:eastAsia="SimSun" w:hint="eastAsia"/>
                <w:lang w:eastAsia="zh-CN"/>
              </w:rPr>
              <w:t>N</w:t>
            </w:r>
            <w:r w:rsidRPr="00E918E8">
              <w:rPr>
                <w:rFonts w:eastAsia="SimSun" w:hint="eastAsia"/>
                <w:lang w:eastAsia="zh-CN"/>
              </w:rPr>
              <w:t>ested search space structure can fully utilize the capability of blind decodes while meet the limit of the CCEs</w:t>
            </w:r>
            <w:r>
              <w:rPr>
                <w:rFonts w:eastAsia="SimSun" w:hint="eastAsia"/>
                <w:lang w:eastAsia="zh-CN"/>
              </w:rPr>
              <w:t xml:space="preserve">. Meanwhile, the PDCCH mapping rule may be simpler. To save the </w:t>
            </w:r>
            <w:r>
              <w:rPr>
                <w:rFonts w:eastAsia="SimSun"/>
                <w:lang w:eastAsia="zh-CN"/>
              </w:rPr>
              <w:t>effort</w:t>
            </w:r>
            <w:r>
              <w:rPr>
                <w:rFonts w:eastAsia="SimSun" w:hint="eastAsia"/>
                <w:lang w:eastAsia="zh-CN"/>
              </w:rPr>
              <w:t xml:space="preserve"> and the discussion, nested search space structure with simpler design could be considered, e.g. based on the current EPDCCH hash function as much as possible. </w:t>
            </w:r>
          </w:p>
          <w:p w14:paraId="5EBD96CA" w14:textId="77777777" w:rsidR="002104FE" w:rsidRPr="00E918E8" w:rsidRDefault="002104FE" w:rsidP="002104FE">
            <w:pPr>
              <w:rPr>
                <w:rFonts w:eastAsia="SimSun"/>
                <w:lang w:eastAsia="zh-CN"/>
              </w:rPr>
            </w:pPr>
            <w:r>
              <w:rPr>
                <w:rFonts w:eastAsia="SimSun" w:hint="eastAsia"/>
                <w:lang w:eastAsia="zh-CN"/>
              </w:rPr>
              <w:t>We support the above text proposal from DOCOMO in principle. Some further refinement can be discussed later.</w:t>
            </w:r>
          </w:p>
        </w:tc>
      </w:tr>
      <w:tr w:rsidR="00696955" w14:paraId="27B93AF8" w14:textId="77777777" w:rsidTr="0068743B">
        <w:tc>
          <w:tcPr>
            <w:tcW w:w="2235" w:type="dxa"/>
          </w:tcPr>
          <w:p w14:paraId="245A0C3C" w14:textId="77777777" w:rsidR="00696955" w:rsidRDefault="00696955" w:rsidP="003E40DF">
            <w:pPr>
              <w:rPr>
                <w:rFonts w:eastAsia="SimSun"/>
                <w:lang w:eastAsia="zh-CN"/>
              </w:rPr>
            </w:pPr>
            <w:r>
              <w:rPr>
                <w:rFonts w:eastAsia="SimSun" w:hint="eastAsia"/>
                <w:lang w:eastAsia="zh-CN"/>
              </w:rPr>
              <w:t>CATT</w:t>
            </w:r>
          </w:p>
        </w:tc>
        <w:tc>
          <w:tcPr>
            <w:tcW w:w="7323" w:type="dxa"/>
          </w:tcPr>
          <w:p w14:paraId="2D94276D" w14:textId="77777777" w:rsidR="00696955" w:rsidRDefault="00696955" w:rsidP="00696955">
            <w:pPr>
              <w:spacing w:afterLines="50" w:after="120"/>
              <w:rPr>
                <w:rFonts w:eastAsia="SimSun"/>
                <w:lang w:eastAsia="zh-CN"/>
              </w:rPr>
            </w:pPr>
            <w:r w:rsidRPr="0085277A">
              <w:rPr>
                <w:color w:val="000000" w:themeColor="text1"/>
                <w:lang w:eastAsia="zh-CN"/>
              </w:rPr>
              <w:t>We think RAN1 should consider either increasing the number of CCEs for channel estimation or nested search space</w:t>
            </w:r>
          </w:p>
        </w:tc>
      </w:tr>
    </w:tbl>
    <w:p w14:paraId="081802AE" w14:textId="77777777" w:rsidR="0068743B" w:rsidRPr="002104FE" w:rsidRDefault="0068743B">
      <w:pPr>
        <w:rPr>
          <w:lang w:eastAsia="ja-JP"/>
        </w:rPr>
      </w:pPr>
    </w:p>
    <w:p w14:paraId="1C2B84BC" w14:textId="77777777" w:rsidR="00AA08DC" w:rsidRPr="002104FE" w:rsidRDefault="00AA08DC">
      <w:pPr>
        <w:rPr>
          <w:lang w:eastAsia="ja-JP"/>
        </w:rPr>
      </w:pPr>
    </w:p>
    <w:p w14:paraId="4C8FEAA0" w14:textId="77777777" w:rsidR="001E72F9" w:rsidRPr="00B32F84" w:rsidRDefault="00304839" w:rsidP="001E72F9">
      <w:pPr>
        <w:pStyle w:val="1"/>
        <w:rPr>
          <w:b/>
          <w:u w:val="single"/>
        </w:rPr>
      </w:pPr>
      <w:r>
        <w:rPr>
          <w:rFonts w:hint="eastAsia"/>
          <w:b/>
          <w:u w:val="single"/>
          <w:lang w:eastAsia="ja-JP"/>
        </w:rPr>
        <w:t>3</w:t>
      </w:r>
      <w:r w:rsidR="001E72F9" w:rsidRPr="00B32F84">
        <w:rPr>
          <w:b/>
          <w:u w:val="single"/>
        </w:rPr>
        <w:t xml:space="preserve">. </w:t>
      </w:r>
      <w:r w:rsidR="001E72F9">
        <w:rPr>
          <w:b/>
          <w:u w:val="single"/>
        </w:rPr>
        <w:t>CCE limit for Case 2</w:t>
      </w:r>
    </w:p>
    <w:p w14:paraId="4828DD28" w14:textId="77777777" w:rsidR="005D12B0" w:rsidRDefault="001E72F9">
      <w:pPr>
        <w:rPr>
          <w:lang w:eastAsia="ja-JP"/>
        </w:rPr>
      </w:pPr>
      <w:r>
        <w:rPr>
          <w:rFonts w:hint="eastAsia"/>
          <w:lang w:eastAsia="ja-JP"/>
        </w:rPr>
        <w:t>F</w:t>
      </w:r>
      <w:r>
        <w:rPr>
          <w:lang w:eastAsia="ja-JP"/>
        </w:rPr>
        <w:t>ollowing agreements have been achieved at RAN1#92 meeting:</w:t>
      </w:r>
    </w:p>
    <w:tbl>
      <w:tblPr>
        <w:tblStyle w:val="a3"/>
        <w:tblW w:w="0" w:type="auto"/>
        <w:tblLook w:val="04A0" w:firstRow="1" w:lastRow="0" w:firstColumn="1" w:lastColumn="0" w:noHBand="0" w:noVBand="1"/>
      </w:tblPr>
      <w:tblGrid>
        <w:gridCol w:w="9350"/>
      </w:tblGrid>
      <w:tr w:rsidR="001E72F9" w14:paraId="7D9D4D78" w14:textId="77777777" w:rsidTr="001E72F9">
        <w:tc>
          <w:tcPr>
            <w:tcW w:w="9558" w:type="dxa"/>
          </w:tcPr>
          <w:p w14:paraId="62B929FC" w14:textId="77777777" w:rsidR="001E72F9" w:rsidRPr="00AF1A70" w:rsidRDefault="001E72F9" w:rsidP="001E72F9">
            <w:pPr>
              <w:rPr>
                <w:szCs w:val="20"/>
              </w:rPr>
            </w:pPr>
            <w:r w:rsidRPr="00AF1A70">
              <w:rPr>
                <w:szCs w:val="20"/>
                <w:highlight w:val="green"/>
              </w:rPr>
              <w:t>Agreements</w:t>
            </w:r>
            <w:r w:rsidRPr="00AF1A70">
              <w:rPr>
                <w:szCs w:val="20"/>
              </w:rPr>
              <w:t>:</w:t>
            </w:r>
          </w:p>
          <w:p w14:paraId="748C9C4F" w14:textId="77777777" w:rsidR="001E72F9" w:rsidRPr="00AF1A70" w:rsidRDefault="001E72F9" w:rsidP="00633E94">
            <w:pPr>
              <w:numPr>
                <w:ilvl w:val="1"/>
                <w:numId w:val="4"/>
              </w:numPr>
              <w:rPr>
                <w:szCs w:val="20"/>
              </w:rPr>
            </w:pPr>
            <w:r w:rsidRPr="00AF1A70">
              <w:rPr>
                <w:szCs w:val="20"/>
              </w:rPr>
              <w:t>Confirm the following working assumption, with updates:</w:t>
            </w:r>
          </w:p>
          <w:p w14:paraId="515574E4" w14:textId="77777777" w:rsidR="001E72F9" w:rsidRPr="00AF1A70" w:rsidRDefault="001E72F9" w:rsidP="00633E94">
            <w:pPr>
              <w:numPr>
                <w:ilvl w:val="0"/>
                <w:numId w:val="5"/>
              </w:numPr>
              <w:rPr>
                <w:szCs w:val="20"/>
              </w:rPr>
            </w:pPr>
            <w:r w:rsidRPr="00AF1A70">
              <w:rPr>
                <w:szCs w:val="20"/>
              </w:rPr>
              <w:t xml:space="preserve">At least for case 1-1 and case 1-2, all UE supports channel estimation capability for </w:t>
            </w:r>
            <w:r w:rsidRPr="00AF1A70">
              <w:rPr>
                <w:color w:val="FF0000"/>
                <w:szCs w:val="20"/>
                <w:u w:val="single"/>
              </w:rPr>
              <w:t xml:space="preserve">following numbers of </w:t>
            </w:r>
            <w:r w:rsidRPr="00AF1A70">
              <w:rPr>
                <w:strike/>
                <w:color w:val="FF0000"/>
                <w:szCs w:val="20"/>
                <w:u w:val="single"/>
              </w:rPr>
              <w:t>48</w:t>
            </w:r>
            <w:r w:rsidRPr="00AF1A70">
              <w:rPr>
                <w:szCs w:val="20"/>
              </w:rPr>
              <w:t xml:space="preserve"> CCEs for a given slot per scheduled cell</w:t>
            </w:r>
          </w:p>
          <w:p w14:paraId="567221C6" w14:textId="77777777" w:rsidR="001E72F9" w:rsidRPr="00AF1A70" w:rsidRDefault="001E72F9" w:rsidP="00633E94">
            <w:pPr>
              <w:numPr>
                <w:ilvl w:val="1"/>
                <w:numId w:val="5"/>
              </w:numPr>
              <w:rPr>
                <w:color w:val="FF0000"/>
                <w:szCs w:val="20"/>
              </w:rPr>
            </w:pPr>
            <w:r w:rsidRPr="00AF1A70">
              <w:rPr>
                <w:color w:val="FF0000"/>
                <w:szCs w:val="20"/>
                <w:u w:val="single"/>
              </w:rPr>
              <w:t>56 CCEs for SCS = 15kHz and 30kHz</w:t>
            </w:r>
          </w:p>
          <w:p w14:paraId="738685B0" w14:textId="77777777" w:rsidR="001E72F9" w:rsidRPr="00AF1A70" w:rsidRDefault="001E72F9" w:rsidP="00633E94">
            <w:pPr>
              <w:numPr>
                <w:ilvl w:val="1"/>
                <w:numId w:val="5"/>
              </w:numPr>
              <w:rPr>
                <w:color w:val="FF0000"/>
                <w:szCs w:val="20"/>
              </w:rPr>
            </w:pPr>
            <w:r w:rsidRPr="00AF1A70">
              <w:rPr>
                <w:color w:val="FF0000"/>
                <w:szCs w:val="20"/>
                <w:u w:val="single"/>
              </w:rPr>
              <w:t>48 CCEs for SCS = 60kHz</w:t>
            </w:r>
          </w:p>
          <w:p w14:paraId="0AC3AC33" w14:textId="77777777" w:rsidR="001E72F9" w:rsidRPr="00AF1A70" w:rsidRDefault="001E72F9" w:rsidP="00633E94">
            <w:pPr>
              <w:numPr>
                <w:ilvl w:val="1"/>
                <w:numId w:val="5"/>
              </w:numPr>
              <w:rPr>
                <w:color w:val="FF0000"/>
                <w:szCs w:val="20"/>
              </w:rPr>
            </w:pPr>
            <w:r w:rsidRPr="00AF1A70">
              <w:rPr>
                <w:color w:val="FF0000"/>
                <w:szCs w:val="20"/>
                <w:u w:val="single"/>
              </w:rPr>
              <w:t>32 CCEs for SCS = 120kHz</w:t>
            </w:r>
          </w:p>
          <w:p w14:paraId="0FB1CC5D" w14:textId="77777777" w:rsidR="001E72F9" w:rsidRPr="00AF1A70" w:rsidRDefault="001E72F9" w:rsidP="00633E94">
            <w:pPr>
              <w:numPr>
                <w:ilvl w:val="1"/>
                <w:numId w:val="5"/>
              </w:numPr>
              <w:rPr>
                <w:szCs w:val="20"/>
              </w:rPr>
            </w:pPr>
            <w:r w:rsidRPr="00AF1A70">
              <w:rPr>
                <w:szCs w:val="20"/>
              </w:rPr>
              <w:t>FFS: cross-carrier scheduling</w:t>
            </w:r>
          </w:p>
          <w:p w14:paraId="32F9C93A" w14:textId="77777777" w:rsidR="001E72F9" w:rsidRPr="00AF1A70" w:rsidRDefault="001E72F9" w:rsidP="00633E94">
            <w:pPr>
              <w:numPr>
                <w:ilvl w:val="1"/>
                <w:numId w:val="5"/>
              </w:numPr>
              <w:rPr>
                <w:strike/>
                <w:color w:val="FF0000"/>
                <w:szCs w:val="20"/>
              </w:rPr>
            </w:pPr>
            <w:r w:rsidRPr="00AF1A70">
              <w:rPr>
                <w:strike/>
                <w:color w:val="FF0000"/>
                <w:szCs w:val="20"/>
              </w:rPr>
              <w:t>FFS: wideband RS</w:t>
            </w:r>
          </w:p>
          <w:p w14:paraId="33A98DD0" w14:textId="77777777" w:rsidR="001E72F9" w:rsidRPr="00AF1A70" w:rsidRDefault="001E72F9" w:rsidP="00633E94">
            <w:pPr>
              <w:numPr>
                <w:ilvl w:val="1"/>
                <w:numId w:val="5"/>
              </w:numPr>
              <w:rPr>
                <w:szCs w:val="20"/>
              </w:rPr>
            </w:pPr>
            <w:r w:rsidRPr="00AF1A70">
              <w:rPr>
                <w:szCs w:val="20"/>
              </w:rPr>
              <w:t>FFS: overbooking and/or nested structure</w:t>
            </w:r>
          </w:p>
          <w:p w14:paraId="0AB232F1" w14:textId="77777777" w:rsidR="001E72F9" w:rsidRPr="00AF1A70" w:rsidRDefault="001E72F9" w:rsidP="00633E94">
            <w:pPr>
              <w:numPr>
                <w:ilvl w:val="1"/>
                <w:numId w:val="5"/>
              </w:numPr>
              <w:rPr>
                <w:szCs w:val="20"/>
              </w:rPr>
            </w:pPr>
            <w:r w:rsidRPr="00AF1A70">
              <w:rPr>
                <w:szCs w:val="20"/>
              </w:rPr>
              <w:t>FFS: exceptional case of CCE counting</w:t>
            </w:r>
          </w:p>
          <w:p w14:paraId="7158FAE0" w14:textId="77777777" w:rsidR="001E72F9" w:rsidRPr="001E72F9" w:rsidRDefault="001E72F9" w:rsidP="00633E94">
            <w:pPr>
              <w:numPr>
                <w:ilvl w:val="1"/>
                <w:numId w:val="5"/>
              </w:numPr>
              <w:rPr>
                <w:szCs w:val="20"/>
              </w:rPr>
            </w:pPr>
            <w:r w:rsidRPr="00AF1A70">
              <w:rPr>
                <w:szCs w:val="20"/>
              </w:rPr>
              <w:t>FFS: for case 2</w:t>
            </w:r>
          </w:p>
        </w:tc>
      </w:tr>
    </w:tbl>
    <w:p w14:paraId="16B1FC97" w14:textId="77777777" w:rsidR="001E72F9" w:rsidRDefault="001E72F9">
      <w:pPr>
        <w:rPr>
          <w:lang w:eastAsia="ja-JP"/>
        </w:rPr>
      </w:pPr>
    </w:p>
    <w:p w14:paraId="4533FA68" w14:textId="77777777" w:rsidR="0068743B" w:rsidRDefault="001E72F9" w:rsidP="00436251">
      <w:pPr>
        <w:rPr>
          <w:lang w:eastAsia="ja-JP"/>
        </w:rPr>
      </w:pPr>
      <w:r>
        <w:rPr>
          <w:rFonts w:hint="eastAsia"/>
          <w:lang w:eastAsia="ja-JP"/>
        </w:rPr>
        <w:t>I</w:t>
      </w:r>
      <w:r>
        <w:rPr>
          <w:lang w:eastAsia="ja-JP"/>
        </w:rPr>
        <w:t xml:space="preserve">n the above, it was FFS for Case 2. According to the contributions, </w:t>
      </w:r>
      <w:r w:rsidR="00436251">
        <w:rPr>
          <w:lang w:eastAsia="ja-JP"/>
        </w:rPr>
        <w:t xml:space="preserve">majority </w:t>
      </w:r>
      <w:r>
        <w:rPr>
          <w:lang w:eastAsia="ja-JP"/>
        </w:rPr>
        <w:t>companies preference</w:t>
      </w:r>
      <w:r w:rsidR="00436251">
        <w:rPr>
          <w:lang w:eastAsia="ja-JP"/>
        </w:rPr>
        <w:t xml:space="preserve"> is to confirm the same numbers as for Case 1-1.</w:t>
      </w:r>
    </w:p>
    <w:p w14:paraId="761A418B" w14:textId="77777777" w:rsidR="008F0386" w:rsidRPr="008F0386" w:rsidRDefault="008F0386">
      <w:pPr>
        <w:rPr>
          <w:b/>
          <w:u w:val="single"/>
          <w:lang w:eastAsia="ja-JP"/>
        </w:rPr>
      </w:pPr>
      <w:r w:rsidRPr="008F0386">
        <w:rPr>
          <w:rFonts w:hint="eastAsia"/>
          <w:b/>
          <w:u w:val="single"/>
          <w:lang w:eastAsia="ja-JP"/>
        </w:rPr>
        <w:t>P</w:t>
      </w:r>
      <w:r w:rsidRPr="008F0386">
        <w:rPr>
          <w:b/>
          <w:u w:val="single"/>
          <w:lang w:eastAsia="ja-JP"/>
        </w:rPr>
        <w:t>roposal:</w:t>
      </w:r>
    </w:p>
    <w:p w14:paraId="68516290" w14:textId="77777777" w:rsidR="00A972CD" w:rsidRPr="00D921DE" w:rsidRDefault="008F0386" w:rsidP="00633E94">
      <w:pPr>
        <w:pStyle w:val="a4"/>
        <w:numPr>
          <w:ilvl w:val="0"/>
          <w:numId w:val="9"/>
        </w:numPr>
        <w:ind w:leftChars="0"/>
        <w:rPr>
          <w:i/>
        </w:rPr>
      </w:pPr>
      <w:r w:rsidRPr="00D921DE">
        <w:rPr>
          <w:i/>
          <w:lang w:eastAsia="ja-JP"/>
        </w:rPr>
        <w:lastRenderedPageBreak/>
        <w:t>For Case 2, number of CCEs for channel estimation is {56, 56, 48, 32} CCEs for SCS {15kHz, 30kHz, 60kHz, 120kHz}.</w:t>
      </w:r>
    </w:p>
    <w:p w14:paraId="153F0BE7" w14:textId="77777777" w:rsidR="00D921DE" w:rsidRDefault="00D921DE" w:rsidP="00D921DE">
      <w:pPr>
        <w:rPr>
          <w:lang w:eastAsia="ja-JP"/>
        </w:rPr>
      </w:pPr>
      <w:r>
        <w:rPr>
          <w:rFonts w:hint="eastAsia"/>
          <w:lang w:eastAsia="ja-JP"/>
        </w:rPr>
        <w:t>A</w:t>
      </w:r>
      <w:r>
        <w:rPr>
          <w:lang w:eastAsia="ja-JP"/>
        </w:rPr>
        <w:t>ny views?</w:t>
      </w:r>
    </w:p>
    <w:tbl>
      <w:tblPr>
        <w:tblStyle w:val="a3"/>
        <w:tblW w:w="0" w:type="auto"/>
        <w:tblLook w:val="04A0" w:firstRow="1" w:lastRow="0" w:firstColumn="1" w:lastColumn="0" w:noHBand="0" w:noVBand="1"/>
      </w:tblPr>
      <w:tblGrid>
        <w:gridCol w:w="2204"/>
        <w:gridCol w:w="7146"/>
      </w:tblGrid>
      <w:tr w:rsidR="00D921DE" w14:paraId="2FD38680" w14:textId="77777777" w:rsidTr="0003083F">
        <w:tc>
          <w:tcPr>
            <w:tcW w:w="2235" w:type="dxa"/>
            <w:shd w:val="clear" w:color="auto" w:fill="F2DBDB" w:themeFill="accent2" w:themeFillTint="33"/>
          </w:tcPr>
          <w:p w14:paraId="2EB84B60" w14:textId="77777777" w:rsidR="00D921DE" w:rsidRDefault="00D921DE" w:rsidP="0003083F">
            <w:pPr>
              <w:rPr>
                <w:lang w:eastAsia="ja-JP"/>
              </w:rPr>
            </w:pPr>
            <w:r>
              <w:rPr>
                <w:rFonts w:hint="eastAsia"/>
                <w:lang w:eastAsia="ja-JP"/>
              </w:rPr>
              <w:t>C</w:t>
            </w:r>
            <w:r>
              <w:rPr>
                <w:lang w:eastAsia="ja-JP"/>
              </w:rPr>
              <w:t>ompany</w:t>
            </w:r>
          </w:p>
        </w:tc>
        <w:tc>
          <w:tcPr>
            <w:tcW w:w="7323" w:type="dxa"/>
            <w:shd w:val="clear" w:color="auto" w:fill="F2DBDB" w:themeFill="accent2" w:themeFillTint="33"/>
          </w:tcPr>
          <w:p w14:paraId="6F306D07" w14:textId="77777777" w:rsidR="00D921DE" w:rsidRDefault="00D921DE" w:rsidP="0003083F">
            <w:pPr>
              <w:rPr>
                <w:lang w:eastAsia="ja-JP"/>
              </w:rPr>
            </w:pPr>
            <w:r>
              <w:rPr>
                <w:rFonts w:hint="eastAsia"/>
                <w:lang w:eastAsia="ja-JP"/>
              </w:rPr>
              <w:t>V</w:t>
            </w:r>
            <w:r>
              <w:rPr>
                <w:lang w:eastAsia="ja-JP"/>
              </w:rPr>
              <w:t>iew</w:t>
            </w:r>
          </w:p>
        </w:tc>
      </w:tr>
      <w:tr w:rsidR="00D921DE" w14:paraId="2C77DF8F" w14:textId="77777777" w:rsidTr="0003083F">
        <w:tc>
          <w:tcPr>
            <w:tcW w:w="2235" w:type="dxa"/>
          </w:tcPr>
          <w:p w14:paraId="60DBB823" w14:textId="77777777" w:rsidR="00D921DE" w:rsidRDefault="004254AA" w:rsidP="0003083F">
            <w:pPr>
              <w:rPr>
                <w:lang w:eastAsia="ja-JP"/>
              </w:rPr>
            </w:pPr>
            <w:r>
              <w:rPr>
                <w:lang w:eastAsia="ja-JP"/>
              </w:rPr>
              <w:t>Qualcomm</w:t>
            </w:r>
          </w:p>
        </w:tc>
        <w:tc>
          <w:tcPr>
            <w:tcW w:w="7323" w:type="dxa"/>
          </w:tcPr>
          <w:p w14:paraId="6833F62C" w14:textId="77777777" w:rsidR="00D921DE" w:rsidRDefault="004254AA" w:rsidP="0003083F">
            <w:pPr>
              <w:rPr>
                <w:lang w:eastAsia="ja-JP"/>
              </w:rPr>
            </w:pPr>
            <w:r>
              <w:rPr>
                <w:lang w:eastAsia="ja-JP"/>
              </w:rPr>
              <w:t>Agree with proposal.</w:t>
            </w:r>
          </w:p>
        </w:tc>
      </w:tr>
      <w:tr w:rsidR="00575C09" w14:paraId="3263ED4E" w14:textId="77777777" w:rsidTr="0003083F">
        <w:tc>
          <w:tcPr>
            <w:tcW w:w="2235" w:type="dxa"/>
          </w:tcPr>
          <w:p w14:paraId="0DC8482B" w14:textId="77777777" w:rsidR="00575C09" w:rsidRDefault="00575C09" w:rsidP="0003083F">
            <w:pPr>
              <w:rPr>
                <w:lang w:eastAsia="ja-JP"/>
              </w:rPr>
            </w:pPr>
            <w:r>
              <w:rPr>
                <w:rFonts w:hint="eastAsia"/>
                <w:lang w:eastAsia="ja-JP"/>
              </w:rPr>
              <w:t>N</w:t>
            </w:r>
            <w:r>
              <w:rPr>
                <w:lang w:eastAsia="ja-JP"/>
              </w:rPr>
              <w:t>TT DOCOMO</w:t>
            </w:r>
          </w:p>
        </w:tc>
        <w:tc>
          <w:tcPr>
            <w:tcW w:w="7323" w:type="dxa"/>
          </w:tcPr>
          <w:p w14:paraId="57855D94" w14:textId="77777777" w:rsidR="00575C09" w:rsidRDefault="00575C09" w:rsidP="0003083F">
            <w:pPr>
              <w:rPr>
                <w:lang w:eastAsia="ja-JP"/>
              </w:rPr>
            </w:pPr>
            <w:r>
              <w:rPr>
                <w:rFonts w:hint="eastAsia"/>
                <w:lang w:eastAsia="ja-JP"/>
              </w:rPr>
              <w:t>O</w:t>
            </w:r>
            <w:r>
              <w:rPr>
                <w:lang w:eastAsia="ja-JP"/>
              </w:rPr>
              <w:t>K for this release.</w:t>
            </w:r>
          </w:p>
        </w:tc>
      </w:tr>
      <w:tr w:rsidR="00D352E9" w14:paraId="70066449" w14:textId="77777777" w:rsidTr="0003083F">
        <w:tc>
          <w:tcPr>
            <w:tcW w:w="2235" w:type="dxa"/>
          </w:tcPr>
          <w:p w14:paraId="3E938A73" w14:textId="77777777" w:rsidR="00D352E9" w:rsidRPr="004A53EC" w:rsidRDefault="00D352E9" w:rsidP="0043032B">
            <w:pPr>
              <w:rPr>
                <w:rFonts w:eastAsia="SimSun"/>
                <w:lang w:eastAsia="zh-CN"/>
              </w:rPr>
            </w:pPr>
            <w:r>
              <w:rPr>
                <w:rFonts w:eastAsia="SimSun" w:hint="eastAsia"/>
                <w:lang w:eastAsia="zh-CN"/>
              </w:rPr>
              <w:t xml:space="preserve">Huawei, HiSilicon </w:t>
            </w:r>
          </w:p>
        </w:tc>
        <w:tc>
          <w:tcPr>
            <w:tcW w:w="7323" w:type="dxa"/>
          </w:tcPr>
          <w:p w14:paraId="3D3331B3" w14:textId="77777777" w:rsidR="00D352E9" w:rsidRPr="004A53EC" w:rsidRDefault="00D352E9" w:rsidP="0043032B">
            <w:pPr>
              <w:rPr>
                <w:rFonts w:eastAsia="SimSun"/>
                <w:lang w:eastAsia="zh-CN"/>
              </w:rPr>
            </w:pPr>
            <w:r>
              <w:rPr>
                <w:rFonts w:eastAsia="SimSun" w:hint="eastAsia"/>
                <w:lang w:eastAsia="zh-CN"/>
              </w:rPr>
              <w:t xml:space="preserve">Agree with the proposal. </w:t>
            </w:r>
          </w:p>
        </w:tc>
      </w:tr>
      <w:tr w:rsidR="00696955" w14:paraId="39A89248" w14:textId="77777777" w:rsidTr="0003083F">
        <w:tc>
          <w:tcPr>
            <w:tcW w:w="2235" w:type="dxa"/>
          </w:tcPr>
          <w:p w14:paraId="40423091" w14:textId="77777777" w:rsidR="00696955" w:rsidRDefault="00696955" w:rsidP="0043032B">
            <w:pPr>
              <w:rPr>
                <w:rFonts w:eastAsia="SimSun"/>
                <w:lang w:eastAsia="zh-CN"/>
              </w:rPr>
            </w:pPr>
            <w:r>
              <w:rPr>
                <w:rFonts w:eastAsia="SimSun" w:hint="eastAsia"/>
                <w:lang w:eastAsia="zh-CN"/>
              </w:rPr>
              <w:t>CATT</w:t>
            </w:r>
          </w:p>
        </w:tc>
        <w:tc>
          <w:tcPr>
            <w:tcW w:w="7323" w:type="dxa"/>
          </w:tcPr>
          <w:p w14:paraId="464E01D1" w14:textId="77777777" w:rsidR="00696955" w:rsidRPr="00696955" w:rsidRDefault="00696955" w:rsidP="00FE20AE">
            <w:pPr>
              <w:rPr>
                <w:rFonts w:eastAsia="SimSun"/>
                <w:lang w:eastAsia="zh-CN"/>
              </w:rPr>
            </w:pPr>
            <w:r w:rsidRPr="00696955">
              <w:rPr>
                <w:rFonts w:eastAsia="SimSun" w:hint="eastAsia"/>
                <w:lang w:eastAsia="zh-CN"/>
              </w:rPr>
              <w:t>We think it is highly related to the search space design. If the current hash function is retained, the same number of CCEs for channel estimation for case 2 will be a restriction for scheduling flexibility. One example is assuming there are 7 mini-slots within a slot and large AL is configured because of reliability, i.e. AL=8. In this example, if the maximum number of CCE is 56 for SCS 15 kHz, it means there is only one AL8 PDCCH candidate within each mini-slot. One disadvantage is the blocking probability increases because there is only one PDCCH candidate in the search space. Another demerit is gNB has to transmit PDCCH with a conservative method and there is no way to get any benefits from link adaptation.</w:t>
            </w:r>
          </w:p>
        </w:tc>
      </w:tr>
    </w:tbl>
    <w:p w14:paraId="1300A874" w14:textId="77777777" w:rsidR="00D921DE" w:rsidRDefault="00D921DE" w:rsidP="00D921DE">
      <w:pPr>
        <w:rPr>
          <w:lang w:eastAsia="ja-JP"/>
        </w:rPr>
      </w:pPr>
    </w:p>
    <w:p w14:paraId="1B4B2AE2" w14:textId="77777777" w:rsidR="00D921DE" w:rsidRDefault="00D921DE" w:rsidP="008F0386"/>
    <w:p w14:paraId="2DB8D12E" w14:textId="77777777" w:rsidR="008F0386" w:rsidRPr="008F0386" w:rsidRDefault="00304839" w:rsidP="008F0386">
      <w:pPr>
        <w:pStyle w:val="1"/>
        <w:rPr>
          <w:b/>
          <w:u w:val="single"/>
        </w:rPr>
      </w:pPr>
      <w:r>
        <w:rPr>
          <w:rFonts w:hint="eastAsia"/>
          <w:b/>
          <w:u w:val="single"/>
          <w:lang w:eastAsia="ja-JP"/>
        </w:rPr>
        <w:t>4</w:t>
      </w:r>
      <w:r w:rsidR="008F0386">
        <w:rPr>
          <w:b/>
          <w:u w:val="single"/>
        </w:rPr>
        <w:t xml:space="preserve">. </w:t>
      </w:r>
      <w:r w:rsidR="008F0386" w:rsidRPr="008F0386">
        <w:rPr>
          <w:rFonts w:hint="eastAsia"/>
          <w:b/>
          <w:u w:val="single"/>
        </w:rPr>
        <w:t>B</w:t>
      </w:r>
      <w:r w:rsidR="008F0386" w:rsidRPr="008F0386">
        <w:rPr>
          <w:b/>
          <w:u w:val="single"/>
        </w:rPr>
        <w:t>D/CCE limit</w:t>
      </w:r>
      <w:r w:rsidR="008F0386">
        <w:rPr>
          <w:b/>
          <w:u w:val="single"/>
        </w:rPr>
        <w:t>s</w:t>
      </w:r>
      <w:r w:rsidR="008F0386" w:rsidRPr="008F0386">
        <w:rPr>
          <w:b/>
          <w:u w:val="single"/>
        </w:rPr>
        <w:t xml:space="preserve"> for CA</w:t>
      </w:r>
    </w:p>
    <w:p w14:paraId="263DAA94" w14:textId="77777777" w:rsidR="008F0386" w:rsidRDefault="008A336E" w:rsidP="008F0386">
      <w:pPr>
        <w:rPr>
          <w:lang w:eastAsia="ja-JP"/>
        </w:rPr>
      </w:pPr>
      <w:r>
        <w:rPr>
          <w:rFonts w:hint="eastAsia"/>
          <w:lang w:eastAsia="ja-JP"/>
        </w:rPr>
        <w:t>A</w:t>
      </w:r>
      <w:r>
        <w:rPr>
          <w:lang w:eastAsia="ja-JP"/>
        </w:rPr>
        <w:t>t the RAN1#92 meeting, following agreements have been achieved:</w:t>
      </w:r>
    </w:p>
    <w:tbl>
      <w:tblPr>
        <w:tblStyle w:val="a3"/>
        <w:tblW w:w="0" w:type="auto"/>
        <w:tblLook w:val="04A0" w:firstRow="1" w:lastRow="0" w:firstColumn="1" w:lastColumn="0" w:noHBand="0" w:noVBand="1"/>
      </w:tblPr>
      <w:tblGrid>
        <w:gridCol w:w="9350"/>
      </w:tblGrid>
      <w:tr w:rsidR="008A336E" w14:paraId="526BF090" w14:textId="77777777" w:rsidTr="008A336E">
        <w:tc>
          <w:tcPr>
            <w:tcW w:w="9558" w:type="dxa"/>
          </w:tcPr>
          <w:p w14:paraId="26C5B394" w14:textId="77777777" w:rsidR="008A336E" w:rsidRPr="00AF1A70" w:rsidRDefault="008A336E" w:rsidP="008A336E">
            <w:pPr>
              <w:rPr>
                <w:szCs w:val="20"/>
              </w:rPr>
            </w:pPr>
            <w:r w:rsidRPr="00AF1A70">
              <w:rPr>
                <w:szCs w:val="20"/>
                <w:highlight w:val="green"/>
              </w:rPr>
              <w:t>Agreements</w:t>
            </w:r>
            <w:r w:rsidRPr="00AF1A70">
              <w:rPr>
                <w:szCs w:val="20"/>
              </w:rPr>
              <w:t>:</w:t>
            </w:r>
          </w:p>
          <w:p w14:paraId="0986F702" w14:textId="77777777" w:rsidR="008A336E" w:rsidRPr="00AF1A70" w:rsidRDefault="008A336E" w:rsidP="00633E94">
            <w:pPr>
              <w:numPr>
                <w:ilvl w:val="0"/>
                <w:numId w:val="10"/>
              </w:numPr>
              <w:rPr>
                <w:szCs w:val="20"/>
              </w:rPr>
            </w:pPr>
            <w:r w:rsidRPr="00AF1A70">
              <w:rPr>
                <w:szCs w:val="20"/>
              </w:rPr>
              <w:t>The UE capability signaling for PDCCH BDs in CA is integer value from {4, …, 16}.</w:t>
            </w:r>
          </w:p>
          <w:p w14:paraId="19BEAAB9" w14:textId="77777777" w:rsidR="008A336E" w:rsidRDefault="008A336E" w:rsidP="00633E94">
            <w:pPr>
              <w:numPr>
                <w:ilvl w:val="1"/>
                <w:numId w:val="10"/>
              </w:numPr>
              <w:rPr>
                <w:szCs w:val="20"/>
              </w:rPr>
            </w:pPr>
            <w:r w:rsidRPr="00AF1A70">
              <w:rPr>
                <w:szCs w:val="20"/>
              </w:rPr>
              <w:t xml:space="preserve">Discuss further whether or not to restrict the combination of the number of CCs that a UE can support vs. the number of PDCCH BDs indicated via UE capability </w:t>
            </w:r>
            <w:r>
              <w:rPr>
                <w:szCs w:val="20"/>
              </w:rPr>
              <w:t>signaling</w:t>
            </w:r>
          </w:p>
          <w:p w14:paraId="42A82804" w14:textId="77777777" w:rsidR="008A336E" w:rsidRDefault="008A336E" w:rsidP="008A336E">
            <w:pPr>
              <w:rPr>
                <w:szCs w:val="20"/>
              </w:rPr>
            </w:pPr>
          </w:p>
          <w:p w14:paraId="4813ECC2" w14:textId="77777777" w:rsidR="00BE2E26" w:rsidRPr="00AF1A70" w:rsidRDefault="00BE2E26" w:rsidP="00BE2E26">
            <w:pPr>
              <w:rPr>
                <w:szCs w:val="20"/>
                <w:highlight w:val="green"/>
              </w:rPr>
            </w:pPr>
            <w:r w:rsidRPr="00AF1A70">
              <w:rPr>
                <w:szCs w:val="20"/>
                <w:highlight w:val="green"/>
              </w:rPr>
              <w:t>Agreements:</w:t>
            </w:r>
          </w:p>
          <w:p w14:paraId="3F6E9702" w14:textId="77777777" w:rsidR="00BE2E26" w:rsidRPr="00AF1A70" w:rsidRDefault="00BE2E26" w:rsidP="00BE2E26">
            <w:pPr>
              <w:rPr>
                <w:szCs w:val="20"/>
              </w:rPr>
            </w:pPr>
            <w:r w:rsidRPr="00AF1A70">
              <w:rPr>
                <w:szCs w:val="20"/>
              </w:rPr>
              <w:t>Confirm the value for Case 1-2. X=0 and Y=0 for Case 2. No consensus on additional Case 2’.</w:t>
            </w:r>
          </w:p>
          <w:tbl>
            <w:tblPr>
              <w:tblW w:w="6777" w:type="dxa"/>
              <w:tblInd w:w="1440" w:type="dxa"/>
              <w:tblCellMar>
                <w:left w:w="0" w:type="dxa"/>
                <w:right w:w="0" w:type="dxa"/>
              </w:tblCellMar>
              <w:tblLook w:val="04A0" w:firstRow="1" w:lastRow="0" w:firstColumn="1" w:lastColumn="0" w:noHBand="0" w:noVBand="1"/>
            </w:tblPr>
            <w:tblGrid>
              <w:gridCol w:w="3350"/>
              <w:gridCol w:w="862"/>
              <w:gridCol w:w="840"/>
              <w:gridCol w:w="850"/>
              <w:gridCol w:w="875"/>
            </w:tblGrid>
            <w:tr w:rsidR="00BE2E26" w:rsidRPr="00AF1A70" w14:paraId="13BC6E59" w14:textId="77777777" w:rsidTr="0003083F">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10A3FAFA" w14:textId="77777777" w:rsidR="00BE2E26" w:rsidRPr="00AF1A70" w:rsidRDefault="00BE2E26" w:rsidP="00BE2E26">
                  <w:pPr>
                    <w:jc w:val="center"/>
                    <w:rPr>
                      <w:szCs w:val="20"/>
                      <w:lang w:eastAsia="ja-JP"/>
                    </w:rPr>
                  </w:pPr>
                  <w:r w:rsidRPr="00AF1A70">
                    <w:rPr>
                      <w:bCs/>
                      <w:szCs w:val="20"/>
                      <w:lang w:eastAsia="ja-JP"/>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7DDFF4BA" w14:textId="77777777" w:rsidR="00BE2E26" w:rsidRPr="00AF1A70" w:rsidRDefault="00BE2E26" w:rsidP="00BE2E26">
                  <w:pPr>
                    <w:jc w:val="center"/>
                    <w:rPr>
                      <w:szCs w:val="20"/>
                      <w:lang w:eastAsia="ja-JP"/>
                    </w:rPr>
                  </w:pPr>
                  <w:r w:rsidRPr="00AF1A70">
                    <w:rPr>
                      <w:bCs/>
                      <w:szCs w:val="20"/>
                      <w:lang w:eastAsia="ja-JP"/>
                    </w:rPr>
                    <w:t>SCS</w:t>
                  </w:r>
                </w:p>
              </w:tc>
            </w:tr>
            <w:tr w:rsidR="00BE2E26" w:rsidRPr="00AF1A70" w14:paraId="37A8C734" w14:textId="77777777" w:rsidTr="0003083F">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3EE1F9AA" w14:textId="77777777" w:rsidR="00BE2E26" w:rsidRPr="00AF1A70" w:rsidRDefault="00BE2E26" w:rsidP="00BE2E26">
                  <w:pPr>
                    <w:jc w:val="center"/>
                    <w:rPr>
                      <w:szCs w:val="20"/>
                      <w:lang w:eastAsia="ja-JP"/>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7E33C479" w14:textId="77777777" w:rsidR="00BE2E26" w:rsidRPr="00AF1A70" w:rsidRDefault="00BE2E26" w:rsidP="00BE2E26">
                  <w:pPr>
                    <w:jc w:val="center"/>
                    <w:rPr>
                      <w:szCs w:val="20"/>
                      <w:lang w:eastAsia="ja-JP"/>
                    </w:rPr>
                  </w:pPr>
                  <w:r w:rsidRPr="00AF1A70">
                    <w:rPr>
                      <w:szCs w:val="20"/>
                      <w:lang w:eastAsia="ja-JP"/>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3054E5E" w14:textId="77777777" w:rsidR="00BE2E26" w:rsidRPr="00AF1A70" w:rsidRDefault="00BE2E26" w:rsidP="00BE2E26">
                  <w:pPr>
                    <w:jc w:val="center"/>
                    <w:rPr>
                      <w:szCs w:val="20"/>
                      <w:lang w:eastAsia="ja-JP"/>
                    </w:rPr>
                  </w:pPr>
                  <w:r w:rsidRPr="00AF1A70">
                    <w:rPr>
                      <w:szCs w:val="20"/>
                      <w:lang w:eastAsia="ja-JP"/>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D9C4218" w14:textId="77777777" w:rsidR="00BE2E26" w:rsidRPr="00AF1A70" w:rsidRDefault="00BE2E26" w:rsidP="00BE2E26">
                  <w:pPr>
                    <w:jc w:val="center"/>
                    <w:rPr>
                      <w:szCs w:val="20"/>
                      <w:lang w:eastAsia="ja-JP"/>
                    </w:rPr>
                  </w:pPr>
                  <w:r w:rsidRPr="00AF1A70">
                    <w:rPr>
                      <w:szCs w:val="20"/>
                      <w:lang w:eastAsia="ja-JP"/>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EA0534F" w14:textId="77777777" w:rsidR="00BE2E26" w:rsidRPr="00AF1A70" w:rsidRDefault="00BE2E26" w:rsidP="00BE2E26">
                  <w:pPr>
                    <w:jc w:val="center"/>
                    <w:rPr>
                      <w:szCs w:val="20"/>
                      <w:lang w:eastAsia="ja-JP"/>
                    </w:rPr>
                  </w:pPr>
                  <w:r w:rsidRPr="00AF1A70">
                    <w:rPr>
                      <w:szCs w:val="20"/>
                      <w:lang w:eastAsia="ja-JP"/>
                    </w:rPr>
                    <w:t>120kHz</w:t>
                  </w:r>
                </w:p>
              </w:tc>
            </w:tr>
            <w:tr w:rsidR="00BE2E26" w:rsidRPr="00AF1A70" w14:paraId="6D76930D" w14:textId="77777777" w:rsidTr="0003083F">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60EEF6FF" w14:textId="77777777" w:rsidR="00BE2E26" w:rsidRPr="00AF1A70" w:rsidRDefault="00BE2E26" w:rsidP="00BE2E26">
                  <w:pPr>
                    <w:jc w:val="center"/>
                    <w:rPr>
                      <w:szCs w:val="20"/>
                      <w:lang w:eastAsia="ja-JP"/>
                    </w:rPr>
                  </w:pPr>
                  <w:r w:rsidRPr="00AF1A70">
                    <w:rPr>
                      <w:bCs/>
                      <w:szCs w:val="20"/>
                      <w:lang w:eastAsia="ja-JP"/>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A867E0F" w14:textId="77777777" w:rsidR="00BE2E26" w:rsidRPr="00AF1A70" w:rsidRDefault="00BE2E26" w:rsidP="00BE2E26">
                  <w:pPr>
                    <w:jc w:val="center"/>
                    <w:rPr>
                      <w:szCs w:val="20"/>
                      <w:lang w:eastAsia="ja-JP"/>
                    </w:rPr>
                  </w:pPr>
                  <w:r w:rsidRPr="00AF1A70">
                    <w:rPr>
                      <w:bCs/>
                      <w:szCs w:val="20"/>
                      <w:lang w:eastAsia="ja-JP"/>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49EF518" w14:textId="77777777" w:rsidR="00BE2E26" w:rsidRPr="00AF1A70" w:rsidRDefault="00BE2E26" w:rsidP="00BE2E26">
                  <w:pPr>
                    <w:jc w:val="center"/>
                    <w:rPr>
                      <w:szCs w:val="20"/>
                      <w:lang w:eastAsia="ja-JP"/>
                    </w:rPr>
                  </w:pPr>
                  <w:r w:rsidRPr="00AF1A70">
                    <w:rPr>
                      <w:bCs/>
                      <w:szCs w:val="20"/>
                      <w:lang w:eastAsia="ja-JP"/>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12D65ED" w14:textId="77777777" w:rsidR="00BE2E26" w:rsidRPr="00AF1A70" w:rsidRDefault="00BE2E26" w:rsidP="00BE2E26">
                  <w:pPr>
                    <w:jc w:val="center"/>
                    <w:rPr>
                      <w:szCs w:val="20"/>
                      <w:lang w:eastAsia="ja-JP"/>
                    </w:rPr>
                  </w:pPr>
                  <w:r w:rsidRPr="00AF1A70">
                    <w:rPr>
                      <w:bCs/>
                      <w:szCs w:val="20"/>
                      <w:lang w:eastAsia="ja-JP"/>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5ABDE29" w14:textId="77777777" w:rsidR="00BE2E26" w:rsidRPr="00AF1A70" w:rsidRDefault="00BE2E26" w:rsidP="00BE2E26">
                  <w:pPr>
                    <w:jc w:val="center"/>
                    <w:rPr>
                      <w:szCs w:val="20"/>
                      <w:lang w:eastAsia="ja-JP"/>
                    </w:rPr>
                  </w:pPr>
                  <w:r w:rsidRPr="00AF1A70">
                    <w:rPr>
                      <w:bCs/>
                      <w:szCs w:val="20"/>
                      <w:lang w:eastAsia="ja-JP"/>
                    </w:rPr>
                    <w:t>20</w:t>
                  </w:r>
                </w:p>
              </w:tc>
            </w:tr>
            <w:tr w:rsidR="00BE2E26" w:rsidRPr="00AF1A70" w14:paraId="7FD7DE68" w14:textId="77777777" w:rsidTr="0003083F">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78F43BF3" w14:textId="77777777" w:rsidR="00BE2E26" w:rsidRPr="00AF1A70" w:rsidRDefault="00BE2E26" w:rsidP="00BE2E26">
                  <w:pPr>
                    <w:jc w:val="center"/>
                    <w:rPr>
                      <w:szCs w:val="20"/>
                      <w:lang w:eastAsia="ja-JP"/>
                    </w:rPr>
                  </w:pPr>
                  <w:r w:rsidRPr="00AF1A70">
                    <w:rPr>
                      <w:bCs/>
                      <w:szCs w:val="20"/>
                      <w:lang w:eastAsia="ja-JP"/>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4CACDE93" w14:textId="77777777" w:rsidR="00BE2E26" w:rsidRPr="00AF1A70" w:rsidRDefault="00BE2E26" w:rsidP="00BE2E26">
                  <w:pPr>
                    <w:jc w:val="center"/>
                    <w:rPr>
                      <w:szCs w:val="20"/>
                      <w:lang w:eastAsia="ja-JP"/>
                    </w:rPr>
                  </w:pPr>
                  <w:r w:rsidRPr="00AF1A70">
                    <w:rPr>
                      <w:bCs/>
                      <w:strike/>
                      <w:color w:val="FF0000"/>
                      <w:szCs w:val="20"/>
                      <w:lang w:eastAsia="ja-JP"/>
                    </w:rPr>
                    <w:t>[</w:t>
                  </w:r>
                  <w:r w:rsidRPr="00AF1A70">
                    <w:rPr>
                      <w:bCs/>
                      <w:szCs w:val="20"/>
                      <w:lang w:eastAsia="ja-JP"/>
                    </w:rPr>
                    <w:t>44</w:t>
                  </w:r>
                  <w:r w:rsidRPr="00AF1A70">
                    <w:rPr>
                      <w:bCs/>
                      <w:strike/>
                      <w:color w:val="FF0000"/>
                      <w:szCs w:val="20"/>
                      <w:lang w:eastAsia="ja-JP"/>
                    </w:rPr>
                    <w:t>]</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1EE38CA3" w14:textId="77777777" w:rsidR="00BE2E26" w:rsidRPr="00AF1A70" w:rsidRDefault="00BE2E26" w:rsidP="00BE2E26">
                  <w:pPr>
                    <w:jc w:val="center"/>
                    <w:rPr>
                      <w:szCs w:val="20"/>
                      <w:lang w:eastAsia="ja-JP"/>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1A971DE3" w14:textId="77777777" w:rsidR="00BE2E26" w:rsidRPr="00AF1A70" w:rsidRDefault="00BE2E26" w:rsidP="00BE2E26">
                  <w:pPr>
                    <w:jc w:val="center"/>
                    <w:rPr>
                      <w:szCs w:val="20"/>
                      <w:lang w:eastAsia="ja-JP"/>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32624AAF" w14:textId="77777777" w:rsidR="00BE2E26" w:rsidRPr="00AF1A70" w:rsidRDefault="00BE2E26" w:rsidP="00BE2E26">
                  <w:pPr>
                    <w:jc w:val="center"/>
                    <w:rPr>
                      <w:szCs w:val="20"/>
                      <w:lang w:eastAsia="ja-JP"/>
                    </w:rPr>
                  </w:pPr>
                  <w:r w:rsidRPr="00AF1A70">
                    <w:rPr>
                      <w:szCs w:val="20"/>
                      <w:lang w:eastAsia="ja-JP"/>
                    </w:rPr>
                    <w:t>-</w:t>
                  </w:r>
                </w:p>
              </w:tc>
            </w:tr>
            <w:tr w:rsidR="00BE2E26" w:rsidRPr="00AF1A70" w14:paraId="0420878D" w14:textId="77777777" w:rsidTr="0003083F">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177C3CE3" w14:textId="77777777" w:rsidR="00BE2E26" w:rsidRPr="00AF1A70" w:rsidRDefault="00BE2E26" w:rsidP="00BE2E26">
                  <w:pPr>
                    <w:jc w:val="center"/>
                    <w:rPr>
                      <w:szCs w:val="20"/>
                      <w:lang w:eastAsia="ja-JP"/>
                    </w:rPr>
                  </w:pPr>
                  <w:r w:rsidRPr="00AF1A70">
                    <w:rPr>
                      <w:bCs/>
                      <w:szCs w:val="20"/>
                      <w:lang w:eastAsia="ja-JP"/>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43882BF" w14:textId="77777777" w:rsidR="00BE2E26" w:rsidRPr="00AF1A70" w:rsidRDefault="00BE2E26" w:rsidP="00BE2E26">
                  <w:pPr>
                    <w:jc w:val="center"/>
                    <w:rPr>
                      <w:szCs w:val="20"/>
                      <w:lang w:eastAsia="ja-JP"/>
                    </w:rPr>
                  </w:pPr>
                  <w:r w:rsidRPr="00AF1A70">
                    <w:rPr>
                      <w:bCs/>
                      <w:strike/>
                      <w:color w:val="FF0000"/>
                      <w:szCs w:val="20"/>
                      <w:lang w:eastAsia="ja-JP"/>
                    </w:rPr>
                    <w:t>[</w:t>
                  </w:r>
                  <w:r w:rsidRPr="00AF1A70">
                    <w:rPr>
                      <w:bCs/>
                      <w:szCs w:val="20"/>
                      <w:lang w:eastAsia="ja-JP"/>
                    </w:rPr>
                    <w:t>44</w:t>
                  </w:r>
                  <w:r w:rsidRPr="00AF1A70">
                    <w:rPr>
                      <w:bCs/>
                      <w:strike/>
                      <w:color w:val="FF0000"/>
                      <w:szCs w:val="20"/>
                      <w:lang w:eastAsia="ja-JP"/>
                    </w:rPr>
                    <w:t>+X]</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6FC884A" w14:textId="77777777" w:rsidR="00BE2E26" w:rsidRPr="00AF1A70" w:rsidRDefault="00BE2E26" w:rsidP="00BE2E26">
                  <w:pPr>
                    <w:jc w:val="center"/>
                    <w:rPr>
                      <w:szCs w:val="20"/>
                      <w:lang w:eastAsia="ja-JP"/>
                    </w:rPr>
                  </w:pPr>
                  <w:r w:rsidRPr="00AF1A70">
                    <w:rPr>
                      <w:bCs/>
                      <w:strike/>
                      <w:color w:val="FF0000"/>
                      <w:szCs w:val="20"/>
                      <w:lang w:eastAsia="ja-JP"/>
                    </w:rPr>
                    <w:t>[</w:t>
                  </w:r>
                  <w:r w:rsidRPr="00AF1A70">
                    <w:rPr>
                      <w:bCs/>
                      <w:szCs w:val="20"/>
                      <w:lang w:eastAsia="ja-JP"/>
                    </w:rPr>
                    <w:t>36</w:t>
                  </w:r>
                  <w:r w:rsidRPr="00AF1A70">
                    <w:rPr>
                      <w:bCs/>
                      <w:strike/>
                      <w:color w:val="FF0000"/>
                      <w:szCs w:val="20"/>
                      <w:lang w:eastAsia="ja-JP"/>
                    </w:rPr>
                    <w:t>+Y]</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310573D9" w14:textId="77777777" w:rsidR="00BE2E26" w:rsidRPr="00AF1A70" w:rsidRDefault="00BE2E26" w:rsidP="00BE2E26">
                  <w:pPr>
                    <w:jc w:val="center"/>
                    <w:rPr>
                      <w:szCs w:val="20"/>
                      <w:lang w:eastAsia="ja-JP"/>
                    </w:rPr>
                  </w:pPr>
                  <w:r w:rsidRPr="00AF1A70">
                    <w:rPr>
                      <w:bCs/>
                      <w:strike/>
                      <w:color w:val="FF0000"/>
                      <w:szCs w:val="20"/>
                      <w:lang w:eastAsia="ja-JP"/>
                    </w:rPr>
                    <w:t>[</w:t>
                  </w:r>
                  <w:r w:rsidRPr="00AF1A70">
                    <w:rPr>
                      <w:bCs/>
                      <w:szCs w:val="20"/>
                      <w:lang w:eastAsia="ja-JP"/>
                    </w:rPr>
                    <w:t>22</w:t>
                  </w:r>
                  <w:r w:rsidRPr="00AF1A70">
                    <w:rPr>
                      <w:bCs/>
                      <w:strike/>
                      <w:color w:val="FF0000"/>
                      <w:szCs w:val="20"/>
                      <w:lang w:eastAsia="ja-JP"/>
                    </w:rPr>
                    <w:t>+Y]</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393A1410" w14:textId="77777777" w:rsidR="00BE2E26" w:rsidRPr="00AF1A70" w:rsidRDefault="00BE2E26" w:rsidP="00BE2E26">
                  <w:pPr>
                    <w:jc w:val="center"/>
                    <w:rPr>
                      <w:szCs w:val="20"/>
                      <w:lang w:eastAsia="ja-JP"/>
                    </w:rPr>
                  </w:pPr>
                  <w:r w:rsidRPr="00AF1A70">
                    <w:rPr>
                      <w:bCs/>
                      <w:strike/>
                      <w:color w:val="FF0000"/>
                      <w:szCs w:val="20"/>
                      <w:lang w:eastAsia="ja-JP"/>
                    </w:rPr>
                    <w:t>[</w:t>
                  </w:r>
                  <w:r w:rsidRPr="00AF1A70">
                    <w:rPr>
                      <w:bCs/>
                      <w:szCs w:val="20"/>
                      <w:lang w:eastAsia="ja-JP"/>
                    </w:rPr>
                    <w:t>20</w:t>
                  </w:r>
                  <w:r w:rsidRPr="00AF1A70">
                    <w:rPr>
                      <w:bCs/>
                      <w:strike/>
                      <w:color w:val="FF0000"/>
                      <w:szCs w:val="20"/>
                      <w:lang w:eastAsia="ja-JP"/>
                    </w:rPr>
                    <w:t>]</w:t>
                  </w:r>
                </w:p>
              </w:tc>
            </w:tr>
          </w:tbl>
          <w:p w14:paraId="6EFCE89D" w14:textId="77777777" w:rsidR="00BE2E26" w:rsidRDefault="00BE2E26" w:rsidP="008A336E">
            <w:pPr>
              <w:rPr>
                <w:szCs w:val="20"/>
              </w:rPr>
            </w:pPr>
          </w:p>
          <w:p w14:paraId="7774B84E" w14:textId="77777777" w:rsidR="00727862" w:rsidRPr="00AF1A70" w:rsidRDefault="00727862" w:rsidP="00727862">
            <w:pPr>
              <w:rPr>
                <w:szCs w:val="20"/>
              </w:rPr>
            </w:pPr>
            <w:r w:rsidRPr="00AF1A70">
              <w:rPr>
                <w:szCs w:val="20"/>
                <w:highlight w:val="green"/>
              </w:rPr>
              <w:t>Agreements</w:t>
            </w:r>
            <w:r w:rsidRPr="00AF1A70">
              <w:rPr>
                <w:szCs w:val="20"/>
              </w:rPr>
              <w:t>:</w:t>
            </w:r>
          </w:p>
          <w:p w14:paraId="53CF907B" w14:textId="77777777" w:rsidR="00727862" w:rsidRPr="00AF1A70" w:rsidRDefault="00727862" w:rsidP="00633E94">
            <w:pPr>
              <w:numPr>
                <w:ilvl w:val="1"/>
                <w:numId w:val="4"/>
              </w:numPr>
              <w:rPr>
                <w:szCs w:val="20"/>
              </w:rPr>
            </w:pPr>
            <w:r w:rsidRPr="00AF1A70">
              <w:rPr>
                <w:szCs w:val="20"/>
              </w:rPr>
              <w:t>Confirm the following working assumption, with updates:</w:t>
            </w:r>
          </w:p>
          <w:p w14:paraId="5CE69A2B" w14:textId="77777777" w:rsidR="00727862" w:rsidRPr="00AF1A70" w:rsidRDefault="00727862" w:rsidP="00633E94">
            <w:pPr>
              <w:numPr>
                <w:ilvl w:val="0"/>
                <w:numId w:val="5"/>
              </w:numPr>
              <w:rPr>
                <w:szCs w:val="20"/>
              </w:rPr>
            </w:pPr>
            <w:r w:rsidRPr="00AF1A70">
              <w:rPr>
                <w:szCs w:val="20"/>
              </w:rPr>
              <w:lastRenderedPageBreak/>
              <w:t xml:space="preserve">At least for case 1-1 and case 1-2, all UE supports channel estimation capability for </w:t>
            </w:r>
            <w:r w:rsidRPr="00AF1A70">
              <w:rPr>
                <w:color w:val="FF0000"/>
                <w:szCs w:val="20"/>
                <w:u w:val="single"/>
              </w:rPr>
              <w:t xml:space="preserve">following numbers of </w:t>
            </w:r>
            <w:r w:rsidRPr="00AF1A70">
              <w:rPr>
                <w:strike/>
                <w:color w:val="FF0000"/>
                <w:szCs w:val="20"/>
                <w:u w:val="single"/>
              </w:rPr>
              <w:t>48</w:t>
            </w:r>
            <w:r w:rsidRPr="00AF1A70">
              <w:rPr>
                <w:szCs w:val="20"/>
              </w:rPr>
              <w:t xml:space="preserve"> CCEs for a given slot per scheduled cell</w:t>
            </w:r>
          </w:p>
          <w:p w14:paraId="15B55B82" w14:textId="77777777" w:rsidR="00727862" w:rsidRPr="00AF1A70" w:rsidRDefault="00727862" w:rsidP="00633E94">
            <w:pPr>
              <w:numPr>
                <w:ilvl w:val="1"/>
                <w:numId w:val="5"/>
              </w:numPr>
              <w:rPr>
                <w:color w:val="FF0000"/>
                <w:szCs w:val="20"/>
              </w:rPr>
            </w:pPr>
            <w:r w:rsidRPr="00AF1A70">
              <w:rPr>
                <w:color w:val="FF0000"/>
                <w:szCs w:val="20"/>
                <w:u w:val="single"/>
              </w:rPr>
              <w:t>56 CCEs for SCS = 15kHz and 30kHz</w:t>
            </w:r>
          </w:p>
          <w:p w14:paraId="698455AD" w14:textId="77777777" w:rsidR="00727862" w:rsidRPr="00AF1A70" w:rsidRDefault="00727862" w:rsidP="00633E94">
            <w:pPr>
              <w:numPr>
                <w:ilvl w:val="1"/>
                <w:numId w:val="5"/>
              </w:numPr>
              <w:rPr>
                <w:color w:val="FF0000"/>
                <w:szCs w:val="20"/>
              </w:rPr>
            </w:pPr>
            <w:r w:rsidRPr="00AF1A70">
              <w:rPr>
                <w:color w:val="FF0000"/>
                <w:szCs w:val="20"/>
                <w:u w:val="single"/>
              </w:rPr>
              <w:t>48 CCEs for SCS = 60kHz</w:t>
            </w:r>
          </w:p>
          <w:p w14:paraId="14D7CAAE" w14:textId="77777777" w:rsidR="00727862" w:rsidRPr="00AF1A70" w:rsidRDefault="00727862" w:rsidP="00633E94">
            <w:pPr>
              <w:numPr>
                <w:ilvl w:val="1"/>
                <w:numId w:val="5"/>
              </w:numPr>
              <w:rPr>
                <w:color w:val="FF0000"/>
                <w:szCs w:val="20"/>
              </w:rPr>
            </w:pPr>
            <w:r w:rsidRPr="00AF1A70">
              <w:rPr>
                <w:color w:val="FF0000"/>
                <w:szCs w:val="20"/>
                <w:u w:val="single"/>
              </w:rPr>
              <w:t>32 CCEs for SCS = 120kHz</w:t>
            </w:r>
          </w:p>
          <w:p w14:paraId="35874037" w14:textId="77777777" w:rsidR="00727862" w:rsidRPr="00AF1A70" w:rsidRDefault="00727862" w:rsidP="00633E94">
            <w:pPr>
              <w:numPr>
                <w:ilvl w:val="1"/>
                <w:numId w:val="5"/>
              </w:numPr>
              <w:rPr>
                <w:szCs w:val="20"/>
              </w:rPr>
            </w:pPr>
            <w:r w:rsidRPr="00AF1A70">
              <w:rPr>
                <w:szCs w:val="20"/>
              </w:rPr>
              <w:t>FFS: cross-carrier scheduling</w:t>
            </w:r>
          </w:p>
          <w:p w14:paraId="20B75101" w14:textId="77777777" w:rsidR="00727862" w:rsidRPr="00AF1A70" w:rsidRDefault="00727862" w:rsidP="00633E94">
            <w:pPr>
              <w:numPr>
                <w:ilvl w:val="1"/>
                <w:numId w:val="5"/>
              </w:numPr>
              <w:rPr>
                <w:strike/>
                <w:color w:val="FF0000"/>
                <w:szCs w:val="20"/>
              </w:rPr>
            </w:pPr>
            <w:r w:rsidRPr="00AF1A70">
              <w:rPr>
                <w:strike/>
                <w:color w:val="FF0000"/>
                <w:szCs w:val="20"/>
              </w:rPr>
              <w:t>FFS: wideband RS</w:t>
            </w:r>
          </w:p>
          <w:p w14:paraId="33AB50BB" w14:textId="77777777" w:rsidR="00727862" w:rsidRPr="00AF1A70" w:rsidRDefault="00727862" w:rsidP="00633E94">
            <w:pPr>
              <w:numPr>
                <w:ilvl w:val="1"/>
                <w:numId w:val="5"/>
              </w:numPr>
              <w:rPr>
                <w:szCs w:val="20"/>
              </w:rPr>
            </w:pPr>
            <w:r w:rsidRPr="00AF1A70">
              <w:rPr>
                <w:szCs w:val="20"/>
              </w:rPr>
              <w:t>FFS: overbooking and/or nested structure</w:t>
            </w:r>
          </w:p>
          <w:p w14:paraId="4E44E6B5" w14:textId="77777777" w:rsidR="00727862" w:rsidRPr="00AF1A70" w:rsidRDefault="00727862" w:rsidP="00633E94">
            <w:pPr>
              <w:numPr>
                <w:ilvl w:val="1"/>
                <w:numId w:val="5"/>
              </w:numPr>
              <w:rPr>
                <w:szCs w:val="20"/>
              </w:rPr>
            </w:pPr>
            <w:r w:rsidRPr="00AF1A70">
              <w:rPr>
                <w:szCs w:val="20"/>
              </w:rPr>
              <w:t>FFS: exceptional case of CCE counting</w:t>
            </w:r>
          </w:p>
          <w:p w14:paraId="44538040" w14:textId="77777777" w:rsidR="008A336E" w:rsidRPr="008A336E" w:rsidRDefault="00727862" w:rsidP="00633E94">
            <w:pPr>
              <w:numPr>
                <w:ilvl w:val="1"/>
                <w:numId w:val="5"/>
              </w:numPr>
              <w:rPr>
                <w:szCs w:val="20"/>
              </w:rPr>
            </w:pPr>
            <w:r w:rsidRPr="00AF1A70">
              <w:rPr>
                <w:szCs w:val="20"/>
              </w:rPr>
              <w:t>FFS: for case 2</w:t>
            </w:r>
          </w:p>
        </w:tc>
      </w:tr>
    </w:tbl>
    <w:p w14:paraId="11F8B1F0" w14:textId="77777777" w:rsidR="00A972CD" w:rsidRDefault="00A972CD">
      <w:pPr>
        <w:rPr>
          <w:lang w:eastAsia="ja-JP"/>
        </w:rPr>
      </w:pPr>
    </w:p>
    <w:p w14:paraId="0CCEEDB4" w14:textId="77777777" w:rsidR="00512158" w:rsidRDefault="00727862">
      <w:pPr>
        <w:rPr>
          <w:lang w:eastAsia="ja-JP"/>
        </w:rPr>
      </w:pPr>
      <w:r>
        <w:rPr>
          <w:rFonts w:hint="eastAsia"/>
          <w:lang w:eastAsia="ja-JP"/>
        </w:rPr>
        <w:t>B</w:t>
      </w:r>
      <w:r>
        <w:rPr>
          <w:lang w:eastAsia="ja-JP"/>
        </w:rPr>
        <w:t>D/CCE limits for the case of CA have been not yet decided.</w:t>
      </w:r>
    </w:p>
    <w:p w14:paraId="7981B7A0" w14:textId="77777777" w:rsidR="00727862" w:rsidRDefault="00512158">
      <w:pPr>
        <w:rPr>
          <w:lang w:eastAsia="ja-JP"/>
        </w:rPr>
      </w:pPr>
      <w:r>
        <w:rPr>
          <w:lang w:eastAsia="ja-JP"/>
        </w:rPr>
        <w:t>Following is proposed in R1-1805948:</w:t>
      </w:r>
    </w:p>
    <w:tbl>
      <w:tblPr>
        <w:tblStyle w:val="a3"/>
        <w:tblW w:w="0" w:type="auto"/>
        <w:tblLook w:val="04A0" w:firstRow="1" w:lastRow="0" w:firstColumn="1" w:lastColumn="0" w:noHBand="0" w:noVBand="1"/>
      </w:tblPr>
      <w:tblGrid>
        <w:gridCol w:w="9350"/>
      </w:tblGrid>
      <w:tr w:rsidR="00512158" w14:paraId="7C4767F0" w14:textId="77777777" w:rsidTr="00512158">
        <w:tc>
          <w:tcPr>
            <w:tcW w:w="9558" w:type="dxa"/>
          </w:tcPr>
          <w:p w14:paraId="006E7FE5" w14:textId="77777777" w:rsidR="00512158" w:rsidRPr="007E76C3" w:rsidRDefault="00512158" w:rsidP="00512158">
            <w:pPr>
              <w:jc w:val="both"/>
              <w:rPr>
                <w:b/>
                <w:u w:val="single"/>
              </w:rPr>
            </w:pPr>
            <w:r w:rsidRPr="007E76C3">
              <w:rPr>
                <w:rFonts w:hint="eastAsia"/>
                <w:b/>
                <w:u w:val="single"/>
              </w:rPr>
              <w:t xml:space="preserve">Proposal </w:t>
            </w:r>
            <w:r>
              <w:rPr>
                <w:rFonts w:hint="eastAsia"/>
                <w:b/>
                <w:u w:val="single"/>
              </w:rPr>
              <w:t>2</w:t>
            </w:r>
            <w:r w:rsidRPr="007E76C3">
              <w:rPr>
                <w:rFonts w:hint="eastAsia"/>
                <w:b/>
                <w:u w:val="single"/>
              </w:rPr>
              <w:t>:</w:t>
            </w:r>
          </w:p>
          <w:p w14:paraId="2A2D36F4" w14:textId="77777777" w:rsidR="00512158" w:rsidRDefault="00512158" w:rsidP="00633E94">
            <w:pPr>
              <w:pStyle w:val="a4"/>
              <w:numPr>
                <w:ilvl w:val="0"/>
                <w:numId w:val="11"/>
              </w:numPr>
              <w:ind w:leftChars="0"/>
              <w:jc w:val="both"/>
              <w:rPr>
                <w:i/>
              </w:rPr>
            </w:pPr>
            <w:r>
              <w:rPr>
                <w:rFonts w:hint="eastAsia"/>
                <w:i/>
              </w:rPr>
              <w:t>For a UE supporting CA with up to X DL-CCs with X &lt;= 4, maximum number of PDCCH blind decodes per slot the UE shall support is X*M, and;</w:t>
            </w:r>
          </w:p>
          <w:p w14:paraId="23A2026A" w14:textId="77777777" w:rsidR="00512158" w:rsidRDefault="00512158" w:rsidP="00633E94">
            <w:pPr>
              <w:pStyle w:val="a4"/>
              <w:numPr>
                <w:ilvl w:val="0"/>
                <w:numId w:val="11"/>
              </w:numPr>
              <w:ind w:leftChars="0"/>
              <w:jc w:val="both"/>
              <w:rPr>
                <w:i/>
              </w:rPr>
            </w:pPr>
            <w:r>
              <w:rPr>
                <w:rFonts w:hint="eastAsia"/>
                <w:i/>
              </w:rPr>
              <w:t>For a UE supporting CA with up to Y DL-CCs with Y &gt; 4, maximum number of PDCCH blind decodes per slot the UE shall support is y*M, where;</w:t>
            </w:r>
          </w:p>
          <w:p w14:paraId="19435E56" w14:textId="77777777" w:rsidR="00512158" w:rsidRDefault="00512158" w:rsidP="00633E94">
            <w:pPr>
              <w:pStyle w:val="a4"/>
              <w:numPr>
                <w:ilvl w:val="1"/>
                <w:numId w:val="11"/>
              </w:numPr>
              <w:ind w:leftChars="0"/>
              <w:jc w:val="both"/>
              <w:rPr>
                <w:i/>
              </w:rPr>
            </w:pPr>
            <w:r>
              <w:rPr>
                <w:rFonts w:hint="eastAsia"/>
                <w:i/>
              </w:rPr>
              <w:t>M = {44, 36, 22, 20} for SCS = {15kHz, 30kHz, 60kHz, 120kHz}</w:t>
            </w:r>
          </w:p>
          <w:p w14:paraId="4886BF74" w14:textId="77777777" w:rsidR="00512158" w:rsidRDefault="00512158" w:rsidP="00633E94">
            <w:pPr>
              <w:pStyle w:val="a4"/>
              <w:numPr>
                <w:ilvl w:val="1"/>
                <w:numId w:val="11"/>
              </w:numPr>
              <w:ind w:leftChars="0"/>
              <w:jc w:val="both"/>
              <w:rPr>
                <w:i/>
              </w:rPr>
            </w:pPr>
            <w:r>
              <w:rPr>
                <w:rFonts w:hint="eastAsia"/>
                <w:i/>
              </w:rPr>
              <w:t xml:space="preserve">y is an integer from {4, </w:t>
            </w:r>
            <w:r>
              <w:rPr>
                <w:i/>
              </w:rPr>
              <w:t>…</w:t>
            </w:r>
            <w:r>
              <w:rPr>
                <w:rFonts w:hint="eastAsia"/>
                <w:i/>
              </w:rPr>
              <w:t xml:space="preserve">, 16} and is reported as UE </w:t>
            </w:r>
            <w:r>
              <w:rPr>
                <w:i/>
              </w:rPr>
              <w:t>capability</w:t>
            </w:r>
            <w:r>
              <w:rPr>
                <w:rFonts w:hint="eastAsia"/>
                <w:i/>
              </w:rPr>
              <w:t xml:space="preserve"> to the network.</w:t>
            </w:r>
          </w:p>
          <w:p w14:paraId="746B9BCB" w14:textId="77777777" w:rsidR="00512158" w:rsidRPr="00C83665" w:rsidRDefault="00512158" w:rsidP="00512158">
            <w:pPr>
              <w:jc w:val="both"/>
              <w:rPr>
                <w:b/>
                <w:u w:val="single"/>
              </w:rPr>
            </w:pPr>
            <w:r w:rsidRPr="00C83665">
              <w:rPr>
                <w:rFonts w:hint="eastAsia"/>
                <w:b/>
                <w:u w:val="single"/>
              </w:rPr>
              <w:t>P</w:t>
            </w:r>
            <w:r w:rsidRPr="00C83665">
              <w:rPr>
                <w:b/>
                <w:u w:val="single"/>
              </w:rPr>
              <w:t>roposal 3:</w:t>
            </w:r>
          </w:p>
          <w:p w14:paraId="5F44AA63" w14:textId="77777777" w:rsidR="00512158" w:rsidRDefault="00512158" w:rsidP="00633E94">
            <w:pPr>
              <w:pStyle w:val="a4"/>
              <w:numPr>
                <w:ilvl w:val="0"/>
                <w:numId w:val="11"/>
              </w:numPr>
              <w:ind w:leftChars="0"/>
              <w:jc w:val="both"/>
              <w:rPr>
                <w:i/>
              </w:rPr>
            </w:pPr>
            <w:r>
              <w:rPr>
                <w:rFonts w:hint="eastAsia"/>
                <w:i/>
              </w:rPr>
              <w:t>For a UE supporting CA with up to X DL-CCs with X &lt;= 4, maximum number of CCEs for channel estimation per slot the UE shall support is X*N, and;</w:t>
            </w:r>
          </w:p>
          <w:p w14:paraId="68498AAE" w14:textId="77777777" w:rsidR="00512158" w:rsidRDefault="00512158" w:rsidP="00633E94">
            <w:pPr>
              <w:pStyle w:val="a4"/>
              <w:numPr>
                <w:ilvl w:val="0"/>
                <w:numId w:val="11"/>
              </w:numPr>
              <w:ind w:leftChars="0"/>
              <w:jc w:val="both"/>
              <w:rPr>
                <w:i/>
              </w:rPr>
            </w:pPr>
            <w:r>
              <w:rPr>
                <w:rFonts w:hint="eastAsia"/>
                <w:i/>
              </w:rPr>
              <w:t>For a UE supporting CA with up to Y DL-CCs with Y &gt; 4, maximum number of CCEs for channel estimation per slot the UE shall support is y*N, where;</w:t>
            </w:r>
          </w:p>
          <w:p w14:paraId="685A1292" w14:textId="77777777" w:rsidR="00512158" w:rsidRDefault="00512158" w:rsidP="00633E94">
            <w:pPr>
              <w:pStyle w:val="a4"/>
              <w:numPr>
                <w:ilvl w:val="1"/>
                <w:numId w:val="11"/>
              </w:numPr>
              <w:ind w:leftChars="0"/>
              <w:jc w:val="both"/>
              <w:rPr>
                <w:i/>
              </w:rPr>
            </w:pPr>
            <w:r>
              <w:rPr>
                <w:rFonts w:hint="eastAsia"/>
                <w:i/>
              </w:rPr>
              <w:t>N = {56, 56, 48, 32} for SCS = {15kHz, 30kHz, 60kHz, 120kHz}</w:t>
            </w:r>
          </w:p>
          <w:p w14:paraId="62875150" w14:textId="77777777" w:rsidR="00512158" w:rsidRPr="00512158" w:rsidRDefault="00512158" w:rsidP="00633E94">
            <w:pPr>
              <w:pStyle w:val="a4"/>
              <w:numPr>
                <w:ilvl w:val="1"/>
                <w:numId w:val="11"/>
              </w:numPr>
              <w:ind w:leftChars="0"/>
              <w:jc w:val="both"/>
              <w:rPr>
                <w:i/>
              </w:rPr>
            </w:pPr>
            <w:r>
              <w:rPr>
                <w:rFonts w:hint="eastAsia"/>
                <w:i/>
              </w:rPr>
              <w:t xml:space="preserve">y is an integer from {4, </w:t>
            </w:r>
            <w:r>
              <w:rPr>
                <w:i/>
              </w:rPr>
              <w:t>…</w:t>
            </w:r>
            <w:r>
              <w:rPr>
                <w:rFonts w:hint="eastAsia"/>
                <w:i/>
              </w:rPr>
              <w:t>, 16} and is reported as UE capability to the network.</w:t>
            </w:r>
          </w:p>
        </w:tc>
      </w:tr>
    </w:tbl>
    <w:p w14:paraId="5A6B6862" w14:textId="77777777" w:rsidR="00512158" w:rsidRDefault="00512158">
      <w:pPr>
        <w:rPr>
          <w:lang w:eastAsia="ja-JP"/>
        </w:rPr>
      </w:pPr>
    </w:p>
    <w:p w14:paraId="65905DBA" w14:textId="77777777" w:rsidR="00512158" w:rsidRDefault="00512158">
      <w:pPr>
        <w:rPr>
          <w:lang w:eastAsia="ja-JP"/>
        </w:rPr>
      </w:pPr>
      <w:r>
        <w:rPr>
          <w:rFonts w:hint="eastAsia"/>
          <w:lang w:eastAsia="ja-JP"/>
        </w:rPr>
        <w:t>F</w:t>
      </w:r>
      <w:r>
        <w:rPr>
          <w:lang w:eastAsia="ja-JP"/>
        </w:rPr>
        <w:t>ollowing is proposed in R1-1804798:</w:t>
      </w:r>
    </w:p>
    <w:tbl>
      <w:tblPr>
        <w:tblStyle w:val="a3"/>
        <w:tblW w:w="0" w:type="auto"/>
        <w:tblLook w:val="04A0" w:firstRow="1" w:lastRow="0" w:firstColumn="1" w:lastColumn="0" w:noHBand="0" w:noVBand="1"/>
      </w:tblPr>
      <w:tblGrid>
        <w:gridCol w:w="9350"/>
      </w:tblGrid>
      <w:tr w:rsidR="00512158" w14:paraId="67367B0E" w14:textId="77777777" w:rsidTr="00512158">
        <w:tc>
          <w:tcPr>
            <w:tcW w:w="9558" w:type="dxa"/>
          </w:tcPr>
          <w:p w14:paraId="6E689883" w14:textId="77777777" w:rsidR="00512158" w:rsidRDefault="007E03FC" w:rsidP="00512158">
            <w:pPr>
              <w:spacing w:before="120" w:after="120"/>
              <w:rPr>
                <w:b/>
              </w:rPr>
            </w:pPr>
            <w:r>
              <w:fldChar w:fldCharType="begin"/>
            </w:r>
            <w:r w:rsidR="00512158">
              <w:instrText xml:space="preserve"> REF bdlimit_xcarrier \h </w:instrText>
            </w:r>
            <w:r>
              <w:fldChar w:fldCharType="separate"/>
            </w:r>
            <w:r w:rsidR="00512158">
              <w:rPr>
                <w:b/>
              </w:rPr>
              <w:t xml:space="preserve">Proposal </w:t>
            </w:r>
            <w:r w:rsidR="00512158">
              <w:rPr>
                <w:b/>
                <w:noProof/>
              </w:rPr>
              <w:t>2</w:t>
            </w:r>
            <w:r w:rsidR="00512158" w:rsidRPr="0023270B">
              <w:rPr>
                <w:b/>
              </w:rPr>
              <w:t xml:space="preserve">: </w:t>
            </w:r>
            <w:r w:rsidR="00512158">
              <w:rPr>
                <w:b/>
              </w:rPr>
              <w:t>For BD limit with cross-carrier scheduling</w:t>
            </w:r>
          </w:p>
          <w:p w14:paraId="3DAFC1AA" w14:textId="77777777" w:rsidR="00512158" w:rsidRPr="00532822" w:rsidRDefault="00512158" w:rsidP="00633E94">
            <w:pPr>
              <w:pStyle w:val="a4"/>
              <w:numPr>
                <w:ilvl w:val="0"/>
                <w:numId w:val="12"/>
              </w:numPr>
              <w:ind w:leftChars="0"/>
              <w:contextualSpacing/>
              <w:rPr>
                <w:b/>
                <w:sz w:val="20"/>
                <w:szCs w:val="20"/>
              </w:rPr>
            </w:pPr>
            <w:r w:rsidRPr="009C2027">
              <w:rPr>
                <w:b/>
                <w:sz w:val="20"/>
              </w:rPr>
              <w:t xml:space="preserve">For Case 1-1, split the single-carrier BD limit into a CSS portion and a UESS portion. For BD limit with cross-carrier scheduling, only the UESS portion is increased while the CSS portion remains the same as that of single-carrier </w:t>
            </w:r>
            <w:r w:rsidRPr="00532822">
              <w:rPr>
                <w:b/>
                <w:sz w:val="20"/>
                <w:szCs w:val="20"/>
              </w:rPr>
              <w:t xml:space="preserve">scheduling. For cross-carrier scheduling with up to </w:t>
            </w:r>
            <m:oMath>
              <m:r>
                <m:rPr>
                  <m:sty m:val="p"/>
                </m:rPr>
                <w:rPr>
                  <w:rFonts w:ascii="Cambria Math" w:hAnsi="Cambria Math"/>
                  <w:sz w:val="20"/>
                  <w:szCs w:val="20"/>
                </w:rPr>
                <m:t>N=4</m:t>
              </m:r>
            </m:oMath>
            <w:r w:rsidRPr="00532822">
              <w:rPr>
                <w:b/>
                <w:sz w:val="20"/>
                <w:szCs w:val="20"/>
              </w:rPr>
              <w:t xml:space="preserve"> CCs, the UESS portion BD limit increase</w:t>
            </w:r>
            <w:r>
              <w:rPr>
                <w:b/>
                <w:sz w:val="20"/>
                <w:szCs w:val="20"/>
              </w:rPr>
              <w:t>s</w:t>
            </w:r>
            <w:r w:rsidRPr="00532822">
              <w:rPr>
                <w:b/>
                <w:sz w:val="20"/>
                <w:szCs w:val="20"/>
              </w:rPr>
              <w:t xml:space="preserve"> linearly with the number of CCs. For cross-carrier scheduling with more than 4 CCs, BD limit for a UE in a slot depends on the explicit UE capability.</w:t>
            </w:r>
          </w:p>
          <w:p w14:paraId="1AA57C23" w14:textId="77777777" w:rsidR="00512158" w:rsidRPr="009C2027" w:rsidRDefault="00512158" w:rsidP="00633E94">
            <w:pPr>
              <w:pStyle w:val="a4"/>
              <w:numPr>
                <w:ilvl w:val="0"/>
                <w:numId w:val="12"/>
              </w:numPr>
              <w:ind w:leftChars="0"/>
              <w:contextualSpacing/>
              <w:rPr>
                <w:b/>
                <w:sz w:val="20"/>
              </w:rPr>
            </w:pPr>
            <w:r w:rsidRPr="009C2027">
              <w:rPr>
                <w:b/>
                <w:sz w:val="20"/>
              </w:rPr>
              <w:t>For Case 1-2, do not support cross-carrier scheduling.</w:t>
            </w:r>
          </w:p>
          <w:p w14:paraId="59981B56" w14:textId="77777777" w:rsidR="00D921DE" w:rsidRDefault="00512158" w:rsidP="00633E94">
            <w:pPr>
              <w:pStyle w:val="a4"/>
              <w:numPr>
                <w:ilvl w:val="0"/>
                <w:numId w:val="12"/>
              </w:numPr>
              <w:spacing w:before="120" w:after="120"/>
              <w:ind w:leftChars="0"/>
              <w:contextualSpacing/>
            </w:pPr>
            <w:r w:rsidRPr="00D921DE">
              <w:rPr>
                <w:b/>
                <w:sz w:val="20"/>
              </w:rPr>
              <w:t>For Case 2, BD limit is same as that of Case 1-1.</w:t>
            </w:r>
            <w:r w:rsidR="007E03FC">
              <w:fldChar w:fldCharType="end"/>
            </w:r>
          </w:p>
          <w:p w14:paraId="3B5D9D2A" w14:textId="77777777" w:rsidR="00D921DE" w:rsidRPr="00861CCB" w:rsidRDefault="00D921DE" w:rsidP="00D921DE">
            <w:pPr>
              <w:jc w:val="center"/>
              <w:rPr>
                <w:b/>
              </w:rPr>
            </w:pPr>
            <w:r w:rsidRPr="00861CCB">
              <w:rPr>
                <w:b/>
              </w:rPr>
              <w:t>Table</w:t>
            </w:r>
            <w:r>
              <w:rPr>
                <w:b/>
              </w:rPr>
              <w:t xml:space="preserve"> </w:t>
            </w:r>
            <w:r w:rsidR="007E03FC" w:rsidRPr="00217CD1">
              <w:rPr>
                <w:b/>
              </w:rPr>
              <w:fldChar w:fldCharType="begin"/>
            </w:r>
            <w:r w:rsidRPr="00217CD1">
              <w:rPr>
                <w:b/>
              </w:rPr>
              <w:instrText xml:space="preserve"> SEQ </w:instrText>
            </w:r>
            <w:r>
              <w:rPr>
                <w:b/>
              </w:rPr>
              <w:instrText>Table</w:instrText>
            </w:r>
            <w:r w:rsidRPr="00217CD1">
              <w:rPr>
                <w:b/>
              </w:rPr>
              <w:instrText xml:space="preserve"> \* ARABIC </w:instrText>
            </w:r>
            <w:r w:rsidR="007E03FC" w:rsidRPr="00217CD1">
              <w:rPr>
                <w:b/>
              </w:rPr>
              <w:fldChar w:fldCharType="separate"/>
            </w:r>
            <w:r>
              <w:rPr>
                <w:b/>
                <w:noProof/>
              </w:rPr>
              <w:t>1</w:t>
            </w:r>
            <w:r w:rsidR="007E03FC" w:rsidRPr="00217CD1">
              <w:rPr>
                <w:b/>
              </w:rPr>
              <w:fldChar w:fldCharType="end"/>
            </w:r>
            <w:r w:rsidRPr="00861CCB">
              <w:rPr>
                <w:b/>
              </w:rPr>
              <w:t xml:space="preserve"> </w:t>
            </w:r>
            <w:r>
              <w:rPr>
                <w:b/>
              </w:rPr>
              <w:t xml:space="preserve">Nominal number of BDs </w:t>
            </w:r>
            <w:r w:rsidRPr="00861CCB">
              <w:rPr>
                <w:b/>
              </w:rPr>
              <w:t>for</w:t>
            </w:r>
            <w:r>
              <w:rPr>
                <w:b/>
              </w:rPr>
              <w:t xml:space="preserve"> CSS</w:t>
            </w:r>
            <w:r w:rsidRPr="00861CCB">
              <w:rPr>
                <w:b/>
              </w:rPr>
              <w:t xml:space="preserve"> </w:t>
            </w:r>
            <m:oMath>
              <m:sSub>
                <m:sSubPr>
                  <m:ctrlPr>
                    <w:rPr>
                      <w:rFonts w:ascii="Cambria Math" w:hAnsi="Cambria Math"/>
                      <w:b/>
                    </w:rPr>
                  </m:ctrlPr>
                </m:sSubPr>
                <m:e>
                  <m:r>
                    <m:rPr>
                      <m:sty m:val="bi"/>
                    </m:rPr>
                    <w:rPr>
                      <w:rFonts w:ascii="Cambria Math" w:hAnsi="Cambria Math"/>
                    </w:rPr>
                    <m:t>X</m:t>
                  </m:r>
                </m:e>
                <m:sub>
                  <m:r>
                    <m:rPr>
                      <m:sty m:val="bi"/>
                    </m:rPr>
                    <w:rPr>
                      <w:rFonts w:ascii="Cambria Math" w:hAnsi="Cambria Math"/>
                    </w:rPr>
                    <m:t>c</m:t>
                  </m:r>
                </m:sub>
              </m:sSub>
            </m:oMath>
          </w:p>
          <w:tbl>
            <w:tblPr>
              <w:tblW w:w="6777" w:type="dxa"/>
              <w:tblInd w:w="1440" w:type="dxa"/>
              <w:tblCellMar>
                <w:left w:w="0" w:type="dxa"/>
                <w:right w:w="0" w:type="dxa"/>
              </w:tblCellMar>
              <w:tblLook w:val="04A0" w:firstRow="1" w:lastRow="0" w:firstColumn="1" w:lastColumn="0" w:noHBand="0" w:noVBand="1"/>
            </w:tblPr>
            <w:tblGrid>
              <w:gridCol w:w="3350"/>
              <w:gridCol w:w="862"/>
              <w:gridCol w:w="840"/>
              <w:gridCol w:w="850"/>
              <w:gridCol w:w="875"/>
            </w:tblGrid>
            <w:tr w:rsidR="00D921DE" w:rsidRPr="00AF1A70" w14:paraId="75B7CE3D" w14:textId="77777777" w:rsidTr="0003083F">
              <w:trPr>
                <w:trHeight w:val="303"/>
              </w:trPr>
              <w:tc>
                <w:tcPr>
                  <w:tcW w:w="335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116335D1" w14:textId="77777777" w:rsidR="00D921DE" w:rsidRPr="00AF1A70" w:rsidRDefault="00D921DE" w:rsidP="00D921DE">
                  <w:pPr>
                    <w:snapToGrid w:val="0"/>
                    <w:spacing w:after="0"/>
                    <w:jc w:val="center"/>
                    <w:rPr>
                      <w:lang w:eastAsia="ja-JP"/>
                    </w:rPr>
                  </w:pPr>
                  <w:r w:rsidRPr="00AF1A70">
                    <w:rPr>
                      <w:bCs/>
                      <w:lang w:eastAsia="ja-JP"/>
                    </w:rPr>
                    <w:t>Max no. of PDCCH BDs per slot</w:t>
                  </w:r>
                </w:p>
              </w:tc>
              <w:tc>
                <w:tcPr>
                  <w:tcW w:w="342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2614596F" w14:textId="77777777" w:rsidR="00D921DE" w:rsidRPr="00AF1A70" w:rsidRDefault="00D921DE" w:rsidP="00D921DE">
                  <w:pPr>
                    <w:snapToGrid w:val="0"/>
                    <w:spacing w:after="0"/>
                    <w:jc w:val="center"/>
                    <w:rPr>
                      <w:lang w:eastAsia="ja-JP"/>
                    </w:rPr>
                  </w:pPr>
                  <w:r w:rsidRPr="00AF1A70">
                    <w:rPr>
                      <w:bCs/>
                      <w:lang w:eastAsia="ja-JP"/>
                    </w:rPr>
                    <w:t>SCS</w:t>
                  </w:r>
                </w:p>
              </w:tc>
            </w:tr>
            <w:tr w:rsidR="00D921DE" w:rsidRPr="00AF1A70" w14:paraId="6E0226B1" w14:textId="77777777" w:rsidTr="0003083F">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276FEEFA" w14:textId="77777777" w:rsidR="00D921DE" w:rsidRPr="00AF1A70" w:rsidRDefault="00D921DE" w:rsidP="00D921DE">
                  <w:pPr>
                    <w:snapToGrid w:val="0"/>
                    <w:spacing w:after="0"/>
                    <w:jc w:val="center"/>
                    <w:rPr>
                      <w:lang w:eastAsia="ja-JP"/>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C2FA731" w14:textId="77777777" w:rsidR="00D921DE" w:rsidRPr="00AF1A70" w:rsidRDefault="00D921DE" w:rsidP="00D921DE">
                  <w:pPr>
                    <w:snapToGrid w:val="0"/>
                    <w:spacing w:after="0"/>
                    <w:jc w:val="center"/>
                    <w:rPr>
                      <w:lang w:eastAsia="ja-JP"/>
                    </w:rPr>
                  </w:pPr>
                  <w:r w:rsidRPr="00AF1A70">
                    <w:rPr>
                      <w:lang w:eastAsia="ja-JP"/>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B2DC963" w14:textId="77777777" w:rsidR="00D921DE" w:rsidRPr="00AF1A70" w:rsidRDefault="00D921DE" w:rsidP="00D921DE">
                  <w:pPr>
                    <w:snapToGrid w:val="0"/>
                    <w:spacing w:after="0"/>
                    <w:jc w:val="center"/>
                    <w:rPr>
                      <w:lang w:eastAsia="ja-JP"/>
                    </w:rPr>
                  </w:pPr>
                  <w:r w:rsidRPr="00AF1A70">
                    <w:rPr>
                      <w:lang w:eastAsia="ja-JP"/>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4693927D" w14:textId="77777777" w:rsidR="00D921DE" w:rsidRPr="00AF1A70" w:rsidRDefault="00D921DE" w:rsidP="00D921DE">
                  <w:pPr>
                    <w:snapToGrid w:val="0"/>
                    <w:spacing w:after="0"/>
                    <w:jc w:val="center"/>
                    <w:rPr>
                      <w:lang w:eastAsia="ja-JP"/>
                    </w:rPr>
                  </w:pPr>
                  <w:r w:rsidRPr="00AF1A70">
                    <w:rPr>
                      <w:lang w:eastAsia="ja-JP"/>
                    </w:rPr>
                    <w:t>60kHz</w:t>
                  </w:r>
                </w:p>
              </w:tc>
              <w:tc>
                <w:tcPr>
                  <w:tcW w:w="87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6678FBE" w14:textId="77777777" w:rsidR="00D921DE" w:rsidRPr="00AF1A70" w:rsidRDefault="00D921DE" w:rsidP="00D921DE">
                  <w:pPr>
                    <w:snapToGrid w:val="0"/>
                    <w:spacing w:after="0"/>
                    <w:jc w:val="center"/>
                    <w:rPr>
                      <w:lang w:eastAsia="ja-JP"/>
                    </w:rPr>
                  </w:pPr>
                  <w:r w:rsidRPr="00AF1A70">
                    <w:rPr>
                      <w:lang w:eastAsia="ja-JP"/>
                    </w:rPr>
                    <w:t>120kHz</w:t>
                  </w:r>
                </w:p>
              </w:tc>
            </w:tr>
            <w:tr w:rsidR="00D921DE" w:rsidRPr="00AF1A70" w14:paraId="3629D950" w14:textId="77777777" w:rsidTr="0003083F">
              <w:trPr>
                <w:trHeight w:val="303"/>
              </w:trPr>
              <w:tc>
                <w:tcPr>
                  <w:tcW w:w="335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639336C1" w14:textId="77777777" w:rsidR="00D921DE" w:rsidRPr="00AF1A70" w:rsidRDefault="00D921DE" w:rsidP="00D921DE">
                  <w:pPr>
                    <w:snapToGrid w:val="0"/>
                    <w:spacing w:after="0"/>
                    <w:jc w:val="center"/>
                    <w:rPr>
                      <w:lang w:eastAsia="ja-JP"/>
                    </w:rPr>
                  </w:pPr>
                  <w:r w:rsidRPr="00AF1A70">
                    <w:rPr>
                      <w:bCs/>
                      <w:lang w:eastAsia="ja-JP"/>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1A87E08" w14:textId="77777777" w:rsidR="00D921DE" w:rsidRPr="00AF1A70" w:rsidRDefault="00D921DE" w:rsidP="00D921DE">
                  <w:pPr>
                    <w:snapToGrid w:val="0"/>
                    <w:spacing w:after="0"/>
                    <w:jc w:val="center"/>
                    <w:rPr>
                      <w:lang w:eastAsia="ja-JP"/>
                    </w:rPr>
                  </w:pPr>
                  <w:r>
                    <w:rPr>
                      <w:bCs/>
                      <w:lang w:eastAsia="ja-JP"/>
                    </w:rPr>
                    <w:t>14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7F7AC4E" w14:textId="77777777" w:rsidR="00D921DE" w:rsidRPr="00AF1A70" w:rsidRDefault="00D921DE" w:rsidP="00D921DE">
                  <w:pPr>
                    <w:snapToGrid w:val="0"/>
                    <w:spacing w:after="0"/>
                    <w:jc w:val="center"/>
                    <w:rPr>
                      <w:lang w:eastAsia="ja-JP"/>
                    </w:rPr>
                  </w:pPr>
                  <w:r>
                    <w:rPr>
                      <w:bCs/>
                      <w:lang w:eastAsia="ja-JP"/>
                    </w:rPr>
                    <w:t>11</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39A1D67" w14:textId="77777777" w:rsidR="00D921DE" w:rsidRPr="00AF1A70" w:rsidRDefault="00D921DE" w:rsidP="00D921DE">
                  <w:pPr>
                    <w:snapToGrid w:val="0"/>
                    <w:spacing w:after="0"/>
                    <w:jc w:val="center"/>
                    <w:rPr>
                      <w:lang w:eastAsia="ja-JP"/>
                    </w:rPr>
                  </w:pPr>
                  <w:r>
                    <w:rPr>
                      <w:bCs/>
                      <w:lang w:eastAsia="ja-JP"/>
                    </w:rPr>
                    <w:t>7</w:t>
                  </w:r>
                </w:p>
              </w:tc>
              <w:tc>
                <w:tcPr>
                  <w:tcW w:w="87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A66D5ED" w14:textId="77777777" w:rsidR="00D921DE" w:rsidRPr="00AF1A70" w:rsidRDefault="00D921DE" w:rsidP="00D921DE">
                  <w:pPr>
                    <w:snapToGrid w:val="0"/>
                    <w:spacing w:after="0"/>
                    <w:jc w:val="center"/>
                    <w:rPr>
                      <w:lang w:eastAsia="ja-JP"/>
                    </w:rPr>
                  </w:pPr>
                  <w:r>
                    <w:rPr>
                      <w:bCs/>
                      <w:lang w:eastAsia="ja-JP"/>
                    </w:rPr>
                    <w:t>6</w:t>
                  </w:r>
                </w:p>
              </w:tc>
            </w:tr>
            <w:tr w:rsidR="00D921DE" w:rsidRPr="00AF1A70" w14:paraId="01D49E26" w14:textId="77777777" w:rsidTr="0003083F">
              <w:trPr>
                <w:trHeight w:val="303"/>
              </w:trPr>
              <w:tc>
                <w:tcPr>
                  <w:tcW w:w="335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7E82A155" w14:textId="77777777" w:rsidR="00D921DE" w:rsidRPr="00AF1A70" w:rsidRDefault="00D921DE" w:rsidP="00D921DE">
                  <w:pPr>
                    <w:snapToGrid w:val="0"/>
                    <w:spacing w:after="0"/>
                    <w:jc w:val="center"/>
                    <w:rPr>
                      <w:lang w:eastAsia="ja-JP"/>
                    </w:rPr>
                  </w:pPr>
                  <w:r w:rsidRPr="00AF1A70">
                    <w:rPr>
                      <w:bCs/>
                      <w:lang w:eastAsia="ja-JP"/>
                    </w:rPr>
                    <w:lastRenderedPageBreak/>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747440D2" w14:textId="77777777" w:rsidR="00D921DE" w:rsidRPr="00AF1A70" w:rsidRDefault="00D921DE" w:rsidP="00D921DE">
                  <w:pPr>
                    <w:snapToGrid w:val="0"/>
                    <w:spacing w:after="0"/>
                    <w:jc w:val="center"/>
                    <w:rPr>
                      <w:lang w:eastAsia="ja-JP"/>
                    </w:rPr>
                  </w:pPr>
                  <w:r>
                    <w:rPr>
                      <w:bCs/>
                      <w:lang w:eastAsia="ja-JP"/>
                    </w:rPr>
                    <w:t>NA</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2AE7BDBD" w14:textId="77777777" w:rsidR="00D921DE" w:rsidRPr="00AF1A70" w:rsidRDefault="00D921DE" w:rsidP="00D921DE">
                  <w:pPr>
                    <w:snapToGrid w:val="0"/>
                    <w:spacing w:after="0"/>
                    <w:jc w:val="center"/>
                    <w:rPr>
                      <w:lang w:eastAsia="ja-JP"/>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1766C278" w14:textId="77777777" w:rsidR="00D921DE" w:rsidRPr="00AF1A70" w:rsidRDefault="00D921DE" w:rsidP="00D921DE">
                  <w:pPr>
                    <w:snapToGrid w:val="0"/>
                    <w:spacing w:after="0"/>
                    <w:jc w:val="center"/>
                    <w:rPr>
                      <w:lang w:eastAsia="ja-JP"/>
                    </w:rPr>
                  </w:pPr>
                </w:p>
              </w:tc>
              <w:tc>
                <w:tcPr>
                  <w:tcW w:w="87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C3F4205" w14:textId="77777777" w:rsidR="00D921DE" w:rsidRPr="00AF1A70" w:rsidRDefault="00D921DE" w:rsidP="00D921DE">
                  <w:pPr>
                    <w:snapToGrid w:val="0"/>
                    <w:spacing w:after="0"/>
                    <w:jc w:val="center"/>
                    <w:rPr>
                      <w:lang w:eastAsia="ja-JP"/>
                    </w:rPr>
                  </w:pPr>
                  <w:r w:rsidRPr="00AF1A70">
                    <w:rPr>
                      <w:lang w:eastAsia="ja-JP"/>
                    </w:rPr>
                    <w:t>-</w:t>
                  </w:r>
                </w:p>
              </w:tc>
            </w:tr>
            <w:tr w:rsidR="00D921DE" w:rsidRPr="00AF1A70" w14:paraId="59F9A16A" w14:textId="77777777" w:rsidTr="0003083F">
              <w:trPr>
                <w:trHeight w:val="303"/>
              </w:trPr>
              <w:tc>
                <w:tcPr>
                  <w:tcW w:w="335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54C3D399" w14:textId="77777777" w:rsidR="00D921DE" w:rsidRPr="00AF1A70" w:rsidRDefault="00D921DE" w:rsidP="00D921DE">
                  <w:pPr>
                    <w:snapToGrid w:val="0"/>
                    <w:spacing w:after="0"/>
                    <w:jc w:val="center"/>
                    <w:rPr>
                      <w:lang w:eastAsia="ja-JP"/>
                    </w:rPr>
                  </w:pPr>
                  <w:r w:rsidRPr="00AF1A70">
                    <w:rPr>
                      <w:bCs/>
                      <w:lang w:eastAsia="ja-JP"/>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7996C79" w14:textId="77777777" w:rsidR="00D921DE" w:rsidRPr="00AF1A70" w:rsidRDefault="00D921DE" w:rsidP="00D921DE">
                  <w:pPr>
                    <w:snapToGrid w:val="0"/>
                    <w:spacing w:after="0"/>
                    <w:jc w:val="center"/>
                    <w:rPr>
                      <w:lang w:eastAsia="ja-JP"/>
                    </w:rPr>
                  </w:pPr>
                  <w:r>
                    <w:rPr>
                      <w:bCs/>
                      <w:lang w:eastAsia="ja-JP"/>
                    </w:rPr>
                    <w:t>14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3E35145" w14:textId="77777777" w:rsidR="00D921DE" w:rsidRPr="00AF1A70" w:rsidRDefault="00D921DE" w:rsidP="00D921DE">
                  <w:pPr>
                    <w:snapToGrid w:val="0"/>
                    <w:spacing w:after="0"/>
                    <w:jc w:val="center"/>
                    <w:rPr>
                      <w:lang w:eastAsia="ja-JP"/>
                    </w:rPr>
                  </w:pPr>
                  <w:r>
                    <w:rPr>
                      <w:bCs/>
                      <w:lang w:eastAsia="ja-JP"/>
                    </w:rPr>
                    <w:t>11</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2B1B2E2" w14:textId="77777777" w:rsidR="00D921DE" w:rsidRPr="00AF1A70" w:rsidRDefault="00D921DE" w:rsidP="00D921DE">
                  <w:pPr>
                    <w:snapToGrid w:val="0"/>
                    <w:spacing w:after="0"/>
                    <w:jc w:val="center"/>
                    <w:rPr>
                      <w:lang w:eastAsia="ja-JP"/>
                    </w:rPr>
                  </w:pPr>
                  <w:r>
                    <w:rPr>
                      <w:bCs/>
                      <w:lang w:eastAsia="ja-JP"/>
                    </w:rPr>
                    <w:t>7</w:t>
                  </w:r>
                </w:p>
              </w:tc>
              <w:tc>
                <w:tcPr>
                  <w:tcW w:w="87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6287ABF" w14:textId="77777777" w:rsidR="00D921DE" w:rsidRPr="00AF1A70" w:rsidRDefault="00D921DE" w:rsidP="00D921DE">
                  <w:pPr>
                    <w:snapToGrid w:val="0"/>
                    <w:spacing w:after="0"/>
                    <w:jc w:val="center"/>
                    <w:rPr>
                      <w:lang w:eastAsia="ja-JP"/>
                    </w:rPr>
                  </w:pPr>
                  <w:r>
                    <w:rPr>
                      <w:bCs/>
                      <w:lang w:eastAsia="ja-JP"/>
                    </w:rPr>
                    <w:t>6</w:t>
                  </w:r>
                </w:p>
              </w:tc>
            </w:tr>
          </w:tbl>
          <w:p w14:paraId="58B249E8" w14:textId="77777777" w:rsidR="00D921DE" w:rsidRDefault="00D921DE" w:rsidP="00D921DE">
            <w:pPr>
              <w:snapToGrid w:val="0"/>
              <w:ind w:left="720"/>
              <w:jc w:val="center"/>
            </w:pPr>
          </w:p>
          <w:p w14:paraId="4ACA206C" w14:textId="77777777" w:rsidR="00D921DE" w:rsidRPr="00861CCB" w:rsidRDefault="00D921DE" w:rsidP="00D921DE">
            <w:pPr>
              <w:snapToGrid w:val="0"/>
              <w:jc w:val="center"/>
              <w:rPr>
                <w:b/>
              </w:rPr>
            </w:pPr>
            <w:r w:rsidRPr="00861CCB">
              <w:rPr>
                <w:b/>
              </w:rPr>
              <w:t>Table</w:t>
            </w:r>
            <w:r>
              <w:rPr>
                <w:b/>
              </w:rPr>
              <w:t xml:space="preserve"> </w:t>
            </w:r>
            <w:r w:rsidR="007E03FC" w:rsidRPr="00217CD1">
              <w:rPr>
                <w:b/>
              </w:rPr>
              <w:fldChar w:fldCharType="begin"/>
            </w:r>
            <w:r w:rsidRPr="00217CD1">
              <w:rPr>
                <w:b/>
              </w:rPr>
              <w:instrText xml:space="preserve"> SEQ </w:instrText>
            </w:r>
            <w:r>
              <w:rPr>
                <w:b/>
              </w:rPr>
              <w:instrText>Table</w:instrText>
            </w:r>
            <w:r w:rsidRPr="00217CD1">
              <w:rPr>
                <w:b/>
              </w:rPr>
              <w:instrText xml:space="preserve"> \* ARABIC </w:instrText>
            </w:r>
            <w:r w:rsidR="007E03FC" w:rsidRPr="00217CD1">
              <w:rPr>
                <w:b/>
              </w:rPr>
              <w:fldChar w:fldCharType="separate"/>
            </w:r>
            <w:r>
              <w:rPr>
                <w:b/>
                <w:noProof/>
              </w:rPr>
              <w:t>2</w:t>
            </w:r>
            <w:r w:rsidR="007E03FC" w:rsidRPr="00217CD1">
              <w:rPr>
                <w:b/>
              </w:rPr>
              <w:fldChar w:fldCharType="end"/>
            </w:r>
            <w:r w:rsidRPr="00861CCB">
              <w:rPr>
                <w:b/>
              </w:rPr>
              <w:t xml:space="preserve"> </w:t>
            </w:r>
            <w:r>
              <w:rPr>
                <w:b/>
              </w:rPr>
              <w:t xml:space="preserve">Nominal number of BDs </w:t>
            </w:r>
            <w:r w:rsidRPr="00861CCB">
              <w:rPr>
                <w:b/>
              </w:rPr>
              <w:t>for</w:t>
            </w:r>
            <w:r>
              <w:rPr>
                <w:b/>
              </w:rPr>
              <w:t xml:space="preserve"> UESS</w:t>
            </w:r>
            <w:r w:rsidRPr="00861CCB">
              <w:rPr>
                <w:b/>
              </w:rPr>
              <w:t xml:space="preserve">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u</m:t>
                  </m:r>
                </m:sub>
              </m:sSub>
            </m:oMath>
          </w:p>
          <w:tbl>
            <w:tblPr>
              <w:tblW w:w="6777" w:type="dxa"/>
              <w:tblInd w:w="1440" w:type="dxa"/>
              <w:tblCellMar>
                <w:left w:w="0" w:type="dxa"/>
                <w:right w:w="0" w:type="dxa"/>
              </w:tblCellMar>
              <w:tblLook w:val="04A0" w:firstRow="1" w:lastRow="0" w:firstColumn="1" w:lastColumn="0" w:noHBand="0" w:noVBand="1"/>
            </w:tblPr>
            <w:tblGrid>
              <w:gridCol w:w="3350"/>
              <w:gridCol w:w="862"/>
              <w:gridCol w:w="840"/>
              <w:gridCol w:w="850"/>
              <w:gridCol w:w="875"/>
            </w:tblGrid>
            <w:tr w:rsidR="00D921DE" w:rsidRPr="00AF1A70" w14:paraId="2761DBE8" w14:textId="77777777" w:rsidTr="0003083F">
              <w:trPr>
                <w:trHeight w:val="303"/>
              </w:trPr>
              <w:tc>
                <w:tcPr>
                  <w:tcW w:w="335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474AB297" w14:textId="77777777" w:rsidR="00D921DE" w:rsidRPr="00AF1A70" w:rsidRDefault="00D921DE" w:rsidP="00D921DE">
                  <w:pPr>
                    <w:snapToGrid w:val="0"/>
                    <w:spacing w:after="0"/>
                    <w:jc w:val="center"/>
                    <w:rPr>
                      <w:lang w:eastAsia="ja-JP"/>
                    </w:rPr>
                  </w:pPr>
                  <w:r w:rsidRPr="00AF1A70">
                    <w:rPr>
                      <w:bCs/>
                      <w:lang w:eastAsia="ja-JP"/>
                    </w:rPr>
                    <w:t>Max no. of PDCCH BDs per slot</w:t>
                  </w:r>
                </w:p>
              </w:tc>
              <w:tc>
                <w:tcPr>
                  <w:tcW w:w="342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17B21F27" w14:textId="77777777" w:rsidR="00D921DE" w:rsidRPr="00AF1A70" w:rsidRDefault="00D921DE" w:rsidP="00D921DE">
                  <w:pPr>
                    <w:snapToGrid w:val="0"/>
                    <w:spacing w:after="0"/>
                    <w:jc w:val="center"/>
                    <w:rPr>
                      <w:lang w:eastAsia="ja-JP"/>
                    </w:rPr>
                  </w:pPr>
                  <w:r w:rsidRPr="00AF1A70">
                    <w:rPr>
                      <w:bCs/>
                      <w:lang w:eastAsia="ja-JP"/>
                    </w:rPr>
                    <w:t>SCS</w:t>
                  </w:r>
                </w:p>
              </w:tc>
            </w:tr>
            <w:tr w:rsidR="00D921DE" w:rsidRPr="00AF1A70" w14:paraId="73F0C21A" w14:textId="77777777" w:rsidTr="0003083F">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703E2AB8" w14:textId="77777777" w:rsidR="00D921DE" w:rsidRPr="00AF1A70" w:rsidRDefault="00D921DE" w:rsidP="00D921DE">
                  <w:pPr>
                    <w:snapToGrid w:val="0"/>
                    <w:spacing w:after="0"/>
                    <w:jc w:val="center"/>
                    <w:rPr>
                      <w:lang w:eastAsia="ja-JP"/>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BF9D413" w14:textId="77777777" w:rsidR="00D921DE" w:rsidRPr="00AF1A70" w:rsidRDefault="00D921DE" w:rsidP="00D921DE">
                  <w:pPr>
                    <w:snapToGrid w:val="0"/>
                    <w:spacing w:after="0"/>
                    <w:jc w:val="center"/>
                    <w:rPr>
                      <w:lang w:eastAsia="ja-JP"/>
                    </w:rPr>
                  </w:pPr>
                  <w:r w:rsidRPr="00AF1A70">
                    <w:rPr>
                      <w:lang w:eastAsia="ja-JP"/>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A49A0DC" w14:textId="77777777" w:rsidR="00D921DE" w:rsidRPr="00AF1A70" w:rsidRDefault="00D921DE" w:rsidP="00D921DE">
                  <w:pPr>
                    <w:snapToGrid w:val="0"/>
                    <w:spacing w:after="0"/>
                    <w:jc w:val="center"/>
                    <w:rPr>
                      <w:lang w:eastAsia="ja-JP"/>
                    </w:rPr>
                  </w:pPr>
                  <w:r w:rsidRPr="00AF1A70">
                    <w:rPr>
                      <w:lang w:eastAsia="ja-JP"/>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5AD0E75" w14:textId="77777777" w:rsidR="00D921DE" w:rsidRPr="00AF1A70" w:rsidRDefault="00D921DE" w:rsidP="00D921DE">
                  <w:pPr>
                    <w:snapToGrid w:val="0"/>
                    <w:spacing w:after="0"/>
                    <w:jc w:val="center"/>
                    <w:rPr>
                      <w:lang w:eastAsia="ja-JP"/>
                    </w:rPr>
                  </w:pPr>
                  <w:r w:rsidRPr="00AF1A70">
                    <w:rPr>
                      <w:lang w:eastAsia="ja-JP"/>
                    </w:rPr>
                    <w:t>60kHz</w:t>
                  </w:r>
                </w:p>
              </w:tc>
              <w:tc>
                <w:tcPr>
                  <w:tcW w:w="87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B1085FA" w14:textId="77777777" w:rsidR="00D921DE" w:rsidRPr="00AF1A70" w:rsidRDefault="00D921DE" w:rsidP="00D921DE">
                  <w:pPr>
                    <w:snapToGrid w:val="0"/>
                    <w:spacing w:after="0"/>
                    <w:jc w:val="center"/>
                    <w:rPr>
                      <w:lang w:eastAsia="ja-JP"/>
                    </w:rPr>
                  </w:pPr>
                  <w:r w:rsidRPr="00AF1A70">
                    <w:rPr>
                      <w:lang w:eastAsia="ja-JP"/>
                    </w:rPr>
                    <w:t>120kHz</w:t>
                  </w:r>
                </w:p>
              </w:tc>
            </w:tr>
            <w:tr w:rsidR="00D921DE" w:rsidRPr="00AF1A70" w14:paraId="50C5B617" w14:textId="77777777" w:rsidTr="0003083F">
              <w:trPr>
                <w:trHeight w:val="303"/>
              </w:trPr>
              <w:tc>
                <w:tcPr>
                  <w:tcW w:w="335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76534A11" w14:textId="77777777" w:rsidR="00D921DE" w:rsidRPr="00AF1A70" w:rsidRDefault="00D921DE" w:rsidP="00D921DE">
                  <w:pPr>
                    <w:snapToGrid w:val="0"/>
                    <w:spacing w:after="0"/>
                    <w:jc w:val="center"/>
                    <w:rPr>
                      <w:lang w:eastAsia="ja-JP"/>
                    </w:rPr>
                  </w:pPr>
                  <w:r w:rsidRPr="00AF1A70">
                    <w:rPr>
                      <w:bCs/>
                      <w:lang w:eastAsia="ja-JP"/>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44D5A4B" w14:textId="77777777" w:rsidR="00D921DE" w:rsidRPr="00AF1A70" w:rsidRDefault="00D921DE" w:rsidP="00D921DE">
                  <w:pPr>
                    <w:snapToGrid w:val="0"/>
                    <w:spacing w:after="0"/>
                    <w:jc w:val="center"/>
                    <w:rPr>
                      <w:lang w:eastAsia="ja-JP"/>
                    </w:rPr>
                  </w:pPr>
                  <w:r>
                    <w:rPr>
                      <w:bCs/>
                      <w:lang w:eastAsia="ja-JP"/>
                    </w:rPr>
                    <w:t>30</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68DF3A5" w14:textId="77777777" w:rsidR="00D921DE" w:rsidRPr="00AF1A70" w:rsidRDefault="00D921DE" w:rsidP="00D921DE">
                  <w:pPr>
                    <w:snapToGrid w:val="0"/>
                    <w:spacing w:after="0"/>
                    <w:jc w:val="center"/>
                    <w:rPr>
                      <w:lang w:eastAsia="ja-JP"/>
                    </w:rPr>
                  </w:pPr>
                  <w:r>
                    <w:rPr>
                      <w:lang w:eastAsia="ja-JP"/>
                    </w:rPr>
                    <w:t>25</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EC8D949" w14:textId="77777777" w:rsidR="00D921DE" w:rsidRPr="00AF1A70" w:rsidRDefault="00D921DE" w:rsidP="00D921DE">
                  <w:pPr>
                    <w:snapToGrid w:val="0"/>
                    <w:spacing w:after="0"/>
                    <w:jc w:val="center"/>
                    <w:rPr>
                      <w:lang w:eastAsia="ja-JP"/>
                    </w:rPr>
                  </w:pPr>
                  <w:r>
                    <w:rPr>
                      <w:lang w:eastAsia="ja-JP"/>
                    </w:rPr>
                    <w:t>15</w:t>
                  </w:r>
                </w:p>
              </w:tc>
              <w:tc>
                <w:tcPr>
                  <w:tcW w:w="87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A447EEB" w14:textId="77777777" w:rsidR="00D921DE" w:rsidRPr="00AF1A70" w:rsidRDefault="00D921DE" w:rsidP="00D921DE">
                  <w:pPr>
                    <w:snapToGrid w:val="0"/>
                    <w:spacing w:after="0"/>
                    <w:jc w:val="center"/>
                    <w:rPr>
                      <w:lang w:eastAsia="ja-JP"/>
                    </w:rPr>
                  </w:pPr>
                  <w:r>
                    <w:rPr>
                      <w:lang w:eastAsia="ja-JP"/>
                    </w:rPr>
                    <w:t>14</w:t>
                  </w:r>
                </w:p>
              </w:tc>
            </w:tr>
            <w:tr w:rsidR="00D921DE" w:rsidRPr="00AF1A70" w14:paraId="233B2840" w14:textId="77777777" w:rsidTr="0003083F">
              <w:trPr>
                <w:trHeight w:val="303"/>
              </w:trPr>
              <w:tc>
                <w:tcPr>
                  <w:tcW w:w="335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4BE77D73" w14:textId="77777777" w:rsidR="00D921DE" w:rsidRPr="00AF1A70" w:rsidRDefault="00D921DE" w:rsidP="00D921DE">
                  <w:pPr>
                    <w:snapToGrid w:val="0"/>
                    <w:spacing w:after="0"/>
                    <w:jc w:val="center"/>
                    <w:rPr>
                      <w:lang w:eastAsia="ja-JP"/>
                    </w:rPr>
                  </w:pPr>
                  <w:r w:rsidRPr="00AF1A70">
                    <w:rPr>
                      <w:bCs/>
                      <w:lang w:eastAsia="ja-JP"/>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AC4909A" w14:textId="77777777" w:rsidR="00D921DE" w:rsidRPr="00AF1A70" w:rsidRDefault="00D921DE" w:rsidP="00D921DE">
                  <w:pPr>
                    <w:snapToGrid w:val="0"/>
                    <w:spacing w:after="0"/>
                    <w:jc w:val="center"/>
                    <w:rPr>
                      <w:lang w:eastAsia="ja-JP"/>
                    </w:rPr>
                  </w:pPr>
                  <w:r>
                    <w:rPr>
                      <w:bCs/>
                      <w:lang w:eastAsia="ja-JP"/>
                    </w:rPr>
                    <w:t>NA</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31EC2609" w14:textId="77777777" w:rsidR="00D921DE" w:rsidRPr="00AF1A70" w:rsidRDefault="00D921DE" w:rsidP="00D921DE">
                  <w:pPr>
                    <w:snapToGrid w:val="0"/>
                    <w:spacing w:after="0"/>
                    <w:jc w:val="center"/>
                    <w:rPr>
                      <w:lang w:eastAsia="ja-JP"/>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4B7BE2B0" w14:textId="77777777" w:rsidR="00D921DE" w:rsidRPr="00AF1A70" w:rsidRDefault="00D921DE" w:rsidP="00D921DE">
                  <w:pPr>
                    <w:snapToGrid w:val="0"/>
                    <w:spacing w:after="0"/>
                    <w:jc w:val="center"/>
                    <w:rPr>
                      <w:lang w:eastAsia="ja-JP"/>
                    </w:rPr>
                  </w:pPr>
                </w:p>
              </w:tc>
              <w:tc>
                <w:tcPr>
                  <w:tcW w:w="87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AB45559" w14:textId="77777777" w:rsidR="00D921DE" w:rsidRPr="00AF1A70" w:rsidRDefault="00D921DE" w:rsidP="00D921DE">
                  <w:pPr>
                    <w:snapToGrid w:val="0"/>
                    <w:spacing w:after="0"/>
                    <w:jc w:val="center"/>
                    <w:rPr>
                      <w:lang w:eastAsia="ja-JP"/>
                    </w:rPr>
                  </w:pPr>
                  <w:r w:rsidRPr="00AF1A70">
                    <w:rPr>
                      <w:lang w:eastAsia="ja-JP"/>
                    </w:rPr>
                    <w:t>-</w:t>
                  </w:r>
                </w:p>
              </w:tc>
            </w:tr>
            <w:tr w:rsidR="00D921DE" w:rsidRPr="00AF1A70" w14:paraId="2B5EA544" w14:textId="77777777" w:rsidTr="0003083F">
              <w:trPr>
                <w:trHeight w:val="303"/>
              </w:trPr>
              <w:tc>
                <w:tcPr>
                  <w:tcW w:w="335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2F83EED3" w14:textId="77777777" w:rsidR="00D921DE" w:rsidRPr="00AF1A70" w:rsidRDefault="00D921DE" w:rsidP="00D921DE">
                  <w:pPr>
                    <w:snapToGrid w:val="0"/>
                    <w:spacing w:after="0"/>
                    <w:jc w:val="center"/>
                    <w:rPr>
                      <w:lang w:eastAsia="ja-JP"/>
                    </w:rPr>
                  </w:pPr>
                  <w:r w:rsidRPr="00AF1A70">
                    <w:rPr>
                      <w:bCs/>
                      <w:lang w:eastAsia="ja-JP"/>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36DEABE" w14:textId="77777777" w:rsidR="00D921DE" w:rsidRPr="00AF1A70" w:rsidRDefault="00D921DE" w:rsidP="00D921DE">
                  <w:pPr>
                    <w:snapToGrid w:val="0"/>
                    <w:spacing w:after="0"/>
                    <w:jc w:val="center"/>
                    <w:rPr>
                      <w:lang w:eastAsia="ja-JP"/>
                    </w:rPr>
                  </w:pPr>
                  <w:r>
                    <w:rPr>
                      <w:bCs/>
                      <w:lang w:eastAsia="ja-JP"/>
                    </w:rPr>
                    <w:t>30</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AD36FE9" w14:textId="77777777" w:rsidR="00D921DE" w:rsidRPr="00AF1A70" w:rsidRDefault="00D921DE" w:rsidP="00D921DE">
                  <w:pPr>
                    <w:snapToGrid w:val="0"/>
                    <w:spacing w:after="0"/>
                    <w:jc w:val="center"/>
                    <w:rPr>
                      <w:lang w:eastAsia="ja-JP"/>
                    </w:rPr>
                  </w:pPr>
                  <w:r>
                    <w:rPr>
                      <w:lang w:eastAsia="ja-JP"/>
                    </w:rPr>
                    <w:t>25</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C792544" w14:textId="77777777" w:rsidR="00D921DE" w:rsidRPr="00AF1A70" w:rsidRDefault="00D921DE" w:rsidP="00D921DE">
                  <w:pPr>
                    <w:snapToGrid w:val="0"/>
                    <w:spacing w:after="0"/>
                    <w:jc w:val="center"/>
                    <w:rPr>
                      <w:lang w:eastAsia="ja-JP"/>
                    </w:rPr>
                  </w:pPr>
                  <w:r>
                    <w:rPr>
                      <w:lang w:eastAsia="ja-JP"/>
                    </w:rPr>
                    <w:t>15</w:t>
                  </w:r>
                </w:p>
              </w:tc>
              <w:tc>
                <w:tcPr>
                  <w:tcW w:w="87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E97A9EC" w14:textId="77777777" w:rsidR="00D921DE" w:rsidRPr="00AF1A70" w:rsidRDefault="00D921DE" w:rsidP="00D921DE">
                  <w:pPr>
                    <w:snapToGrid w:val="0"/>
                    <w:spacing w:after="0"/>
                    <w:jc w:val="center"/>
                    <w:rPr>
                      <w:lang w:eastAsia="ja-JP"/>
                    </w:rPr>
                  </w:pPr>
                  <w:r>
                    <w:rPr>
                      <w:lang w:eastAsia="ja-JP"/>
                    </w:rPr>
                    <w:t>14</w:t>
                  </w:r>
                </w:p>
              </w:tc>
            </w:tr>
          </w:tbl>
          <w:p w14:paraId="68F6F612" w14:textId="77777777" w:rsidR="00D921DE" w:rsidRDefault="00D921DE" w:rsidP="00D921DE">
            <w:pPr>
              <w:spacing w:before="120" w:after="120"/>
            </w:pPr>
          </w:p>
          <w:p w14:paraId="654AFE9B" w14:textId="77777777" w:rsidR="00512158" w:rsidRDefault="007E03FC" w:rsidP="00D921DE">
            <w:pPr>
              <w:spacing w:before="120" w:after="120"/>
              <w:rPr>
                <w:b/>
              </w:rPr>
            </w:pPr>
            <w:r>
              <w:fldChar w:fldCharType="begin"/>
            </w:r>
            <w:r w:rsidR="00512158">
              <w:instrText xml:space="preserve"> REF cce_xcarrier \h </w:instrText>
            </w:r>
            <w:r>
              <w:fldChar w:fldCharType="separate"/>
            </w:r>
            <w:r w:rsidR="00512158">
              <w:rPr>
                <w:b/>
              </w:rPr>
              <w:t xml:space="preserve">Proposal </w:t>
            </w:r>
            <w:r w:rsidR="00512158">
              <w:rPr>
                <w:b/>
                <w:noProof/>
              </w:rPr>
              <w:t>5</w:t>
            </w:r>
            <w:r w:rsidR="00512158" w:rsidRPr="0023270B">
              <w:rPr>
                <w:b/>
              </w:rPr>
              <w:t xml:space="preserve">: </w:t>
            </w:r>
            <w:r w:rsidR="00512158">
              <w:rPr>
                <w:b/>
              </w:rPr>
              <w:t>For CCE limit with cross-carrier scheduling</w:t>
            </w:r>
          </w:p>
          <w:p w14:paraId="091679FF" w14:textId="77777777" w:rsidR="00512158" w:rsidRDefault="00512158" w:rsidP="00633E94">
            <w:pPr>
              <w:pStyle w:val="a4"/>
              <w:numPr>
                <w:ilvl w:val="0"/>
                <w:numId w:val="13"/>
              </w:numPr>
              <w:ind w:leftChars="0"/>
              <w:contextualSpacing/>
              <w:rPr>
                <w:b/>
                <w:sz w:val="20"/>
              </w:rPr>
            </w:pPr>
            <w:r>
              <w:rPr>
                <w:b/>
                <w:sz w:val="20"/>
              </w:rPr>
              <w:t>For C</w:t>
            </w:r>
            <w:r w:rsidRPr="0007074E">
              <w:rPr>
                <w:b/>
                <w:sz w:val="20"/>
              </w:rPr>
              <w:t>ase</w:t>
            </w:r>
            <w:r>
              <w:rPr>
                <w:b/>
                <w:sz w:val="20"/>
              </w:rPr>
              <w:t xml:space="preserve"> 1-1, split the single-carrier CCE limit into a CSS portion and a UESS portion. For CCE limit with cross-carrier scheduling, only increase the UESS portion while remain the CSS portion the same as that of single-carrier scheduling. </w:t>
            </w:r>
            <w:r w:rsidRPr="00532822">
              <w:rPr>
                <w:b/>
                <w:sz w:val="20"/>
                <w:szCs w:val="20"/>
              </w:rPr>
              <w:t xml:space="preserve">For cross-carrier scheduling with up to </w:t>
            </w:r>
            <m:oMath>
              <m:r>
                <m:rPr>
                  <m:sty m:val="p"/>
                </m:rPr>
                <w:rPr>
                  <w:rFonts w:ascii="Cambria Math" w:hAnsi="Cambria Math"/>
                  <w:sz w:val="20"/>
                  <w:szCs w:val="20"/>
                </w:rPr>
                <m:t>N=4</m:t>
              </m:r>
            </m:oMath>
            <w:r w:rsidRPr="00532822">
              <w:rPr>
                <w:b/>
                <w:sz w:val="20"/>
                <w:szCs w:val="20"/>
              </w:rPr>
              <w:t xml:space="preserve"> CCs, the UESS portion </w:t>
            </w:r>
            <w:r>
              <w:rPr>
                <w:b/>
                <w:sz w:val="20"/>
                <w:szCs w:val="20"/>
              </w:rPr>
              <w:t>CCE</w:t>
            </w:r>
            <w:r w:rsidRPr="00532822">
              <w:rPr>
                <w:b/>
                <w:sz w:val="20"/>
                <w:szCs w:val="20"/>
              </w:rPr>
              <w:t xml:space="preserve"> limit increase</w:t>
            </w:r>
            <w:r>
              <w:rPr>
                <w:b/>
                <w:sz w:val="20"/>
                <w:szCs w:val="20"/>
              </w:rPr>
              <w:t>s</w:t>
            </w:r>
            <w:r w:rsidRPr="00532822">
              <w:rPr>
                <w:b/>
                <w:sz w:val="20"/>
                <w:szCs w:val="20"/>
              </w:rPr>
              <w:t xml:space="preserve"> linearly with the number of CCs. For cross-carrier scheduling with more than 4 CCs, </w:t>
            </w:r>
            <w:r>
              <w:rPr>
                <w:b/>
                <w:sz w:val="20"/>
                <w:szCs w:val="20"/>
              </w:rPr>
              <w:t>CCE</w:t>
            </w:r>
            <w:r w:rsidRPr="00532822">
              <w:rPr>
                <w:b/>
                <w:sz w:val="20"/>
                <w:szCs w:val="20"/>
              </w:rPr>
              <w:t xml:space="preserve"> limit for a UE in a slot depends on the explicit UE capability.</w:t>
            </w:r>
          </w:p>
          <w:p w14:paraId="3E52DE83" w14:textId="77777777" w:rsidR="00512158" w:rsidRDefault="00512158" w:rsidP="00633E94">
            <w:pPr>
              <w:pStyle w:val="a4"/>
              <w:numPr>
                <w:ilvl w:val="0"/>
                <w:numId w:val="13"/>
              </w:numPr>
              <w:ind w:leftChars="0"/>
              <w:contextualSpacing/>
              <w:rPr>
                <w:b/>
                <w:sz w:val="20"/>
              </w:rPr>
            </w:pPr>
            <w:r>
              <w:rPr>
                <w:b/>
                <w:sz w:val="20"/>
              </w:rPr>
              <w:t>For Case 1-2, do not support cross-carrier scheduling.</w:t>
            </w:r>
          </w:p>
          <w:p w14:paraId="0C2F2E3F" w14:textId="77777777" w:rsidR="00512158" w:rsidRDefault="00512158" w:rsidP="00633E94">
            <w:pPr>
              <w:pStyle w:val="a4"/>
              <w:numPr>
                <w:ilvl w:val="0"/>
                <w:numId w:val="13"/>
              </w:numPr>
              <w:ind w:leftChars="0"/>
              <w:contextualSpacing/>
            </w:pPr>
            <w:r w:rsidRPr="00D921DE">
              <w:rPr>
                <w:b/>
                <w:sz w:val="20"/>
              </w:rPr>
              <w:t>For Case 2, the CCE limit is same as that of Case 1-1.</w:t>
            </w:r>
            <w:r w:rsidR="007E03FC">
              <w:fldChar w:fldCharType="end"/>
            </w:r>
          </w:p>
          <w:p w14:paraId="090DD486" w14:textId="77777777" w:rsidR="00D921DE" w:rsidRPr="003E0E0D" w:rsidRDefault="00D921DE" w:rsidP="00D921DE">
            <w:pPr>
              <w:snapToGrid w:val="0"/>
              <w:jc w:val="center"/>
              <w:rPr>
                <w:b/>
              </w:rPr>
            </w:pPr>
            <w:r w:rsidRPr="003E0E0D">
              <w:rPr>
                <w:b/>
              </w:rPr>
              <w:t>Table</w:t>
            </w:r>
            <w:r>
              <w:rPr>
                <w:b/>
              </w:rPr>
              <w:t xml:space="preserve"> </w:t>
            </w:r>
            <w:r w:rsidR="007E03FC" w:rsidRPr="00217CD1">
              <w:rPr>
                <w:b/>
              </w:rPr>
              <w:fldChar w:fldCharType="begin"/>
            </w:r>
            <w:r w:rsidRPr="00217CD1">
              <w:rPr>
                <w:b/>
              </w:rPr>
              <w:instrText xml:space="preserve"> SEQ </w:instrText>
            </w:r>
            <w:r>
              <w:rPr>
                <w:b/>
              </w:rPr>
              <w:instrText>Table</w:instrText>
            </w:r>
            <w:r w:rsidRPr="00217CD1">
              <w:rPr>
                <w:b/>
              </w:rPr>
              <w:instrText xml:space="preserve"> \* ARABIC </w:instrText>
            </w:r>
            <w:r w:rsidR="007E03FC" w:rsidRPr="00217CD1">
              <w:rPr>
                <w:b/>
              </w:rPr>
              <w:fldChar w:fldCharType="separate"/>
            </w:r>
            <w:r>
              <w:rPr>
                <w:b/>
                <w:noProof/>
              </w:rPr>
              <w:t>3</w:t>
            </w:r>
            <w:r w:rsidR="007E03FC" w:rsidRPr="00217CD1">
              <w:rPr>
                <w:b/>
              </w:rPr>
              <w:fldChar w:fldCharType="end"/>
            </w:r>
            <w:r w:rsidRPr="003E0E0D">
              <w:rPr>
                <w:b/>
              </w:rPr>
              <w:t xml:space="preserve"> </w:t>
            </w:r>
            <w:r>
              <w:rPr>
                <w:b/>
              </w:rPr>
              <w:t xml:space="preserve">Nominal number of CCEs </w:t>
            </w:r>
            <w:r w:rsidRPr="00861CCB">
              <w:rPr>
                <w:b/>
              </w:rPr>
              <w:t>for</w:t>
            </w:r>
            <w:r>
              <w:rPr>
                <w:b/>
              </w:rPr>
              <w:t xml:space="preserve"> CSS</w:t>
            </w:r>
            <w:r w:rsidRPr="00861CCB">
              <w:rPr>
                <w:b/>
              </w:rPr>
              <w:t xml:space="preserve"> </w:t>
            </w:r>
            <m:oMath>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c</m:t>
                  </m:r>
                </m:sub>
              </m:sSub>
            </m:oMath>
          </w:p>
          <w:tbl>
            <w:tblPr>
              <w:tblW w:w="6777" w:type="dxa"/>
              <w:tblInd w:w="1440" w:type="dxa"/>
              <w:tblCellMar>
                <w:left w:w="0" w:type="dxa"/>
                <w:right w:w="0" w:type="dxa"/>
              </w:tblCellMar>
              <w:tblLook w:val="04A0" w:firstRow="1" w:lastRow="0" w:firstColumn="1" w:lastColumn="0" w:noHBand="0" w:noVBand="1"/>
            </w:tblPr>
            <w:tblGrid>
              <w:gridCol w:w="3350"/>
              <w:gridCol w:w="862"/>
              <w:gridCol w:w="840"/>
              <w:gridCol w:w="850"/>
              <w:gridCol w:w="875"/>
            </w:tblGrid>
            <w:tr w:rsidR="00D921DE" w:rsidRPr="00AF1A70" w14:paraId="2B71B7AD" w14:textId="77777777" w:rsidTr="0003083F">
              <w:trPr>
                <w:trHeight w:val="303"/>
              </w:trPr>
              <w:tc>
                <w:tcPr>
                  <w:tcW w:w="335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729EBD8B" w14:textId="77777777" w:rsidR="00D921DE" w:rsidRPr="00AF1A70" w:rsidRDefault="00D921DE" w:rsidP="00D921DE">
                  <w:pPr>
                    <w:snapToGrid w:val="0"/>
                    <w:spacing w:after="0"/>
                    <w:jc w:val="center"/>
                    <w:rPr>
                      <w:lang w:eastAsia="ja-JP"/>
                    </w:rPr>
                  </w:pPr>
                  <w:r>
                    <w:rPr>
                      <w:bCs/>
                      <w:lang w:eastAsia="ja-JP"/>
                    </w:rPr>
                    <w:t>Max no. of CCEs</w:t>
                  </w:r>
                  <w:r w:rsidRPr="00AF1A70">
                    <w:rPr>
                      <w:bCs/>
                      <w:lang w:eastAsia="ja-JP"/>
                    </w:rPr>
                    <w:t xml:space="preserve"> per slot</w:t>
                  </w:r>
                </w:p>
              </w:tc>
              <w:tc>
                <w:tcPr>
                  <w:tcW w:w="342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4EDA656C" w14:textId="77777777" w:rsidR="00D921DE" w:rsidRPr="00AF1A70" w:rsidRDefault="00D921DE" w:rsidP="00D921DE">
                  <w:pPr>
                    <w:snapToGrid w:val="0"/>
                    <w:spacing w:after="0"/>
                    <w:jc w:val="center"/>
                    <w:rPr>
                      <w:lang w:eastAsia="ja-JP"/>
                    </w:rPr>
                  </w:pPr>
                  <w:r w:rsidRPr="00AF1A70">
                    <w:rPr>
                      <w:bCs/>
                      <w:lang w:eastAsia="ja-JP"/>
                    </w:rPr>
                    <w:t>SCS</w:t>
                  </w:r>
                </w:p>
              </w:tc>
            </w:tr>
            <w:tr w:rsidR="00D921DE" w:rsidRPr="00AF1A70" w14:paraId="3E649F29" w14:textId="77777777" w:rsidTr="0003083F">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44A040B6" w14:textId="77777777" w:rsidR="00D921DE" w:rsidRPr="00AF1A70" w:rsidRDefault="00D921DE" w:rsidP="00D921DE">
                  <w:pPr>
                    <w:snapToGrid w:val="0"/>
                    <w:spacing w:after="0"/>
                    <w:jc w:val="center"/>
                    <w:rPr>
                      <w:lang w:eastAsia="ja-JP"/>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2DF704A" w14:textId="77777777" w:rsidR="00D921DE" w:rsidRPr="00AF1A70" w:rsidRDefault="00D921DE" w:rsidP="00D921DE">
                  <w:pPr>
                    <w:snapToGrid w:val="0"/>
                    <w:spacing w:after="0"/>
                    <w:jc w:val="center"/>
                    <w:rPr>
                      <w:lang w:eastAsia="ja-JP"/>
                    </w:rPr>
                  </w:pPr>
                  <w:r w:rsidRPr="00AF1A70">
                    <w:rPr>
                      <w:lang w:eastAsia="ja-JP"/>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0E3AF7B" w14:textId="77777777" w:rsidR="00D921DE" w:rsidRPr="00AF1A70" w:rsidRDefault="00D921DE" w:rsidP="00D921DE">
                  <w:pPr>
                    <w:snapToGrid w:val="0"/>
                    <w:spacing w:after="0"/>
                    <w:jc w:val="center"/>
                    <w:rPr>
                      <w:lang w:eastAsia="ja-JP"/>
                    </w:rPr>
                  </w:pPr>
                  <w:r w:rsidRPr="00AF1A70">
                    <w:rPr>
                      <w:lang w:eastAsia="ja-JP"/>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9CFF168" w14:textId="77777777" w:rsidR="00D921DE" w:rsidRPr="00AF1A70" w:rsidRDefault="00D921DE" w:rsidP="00D921DE">
                  <w:pPr>
                    <w:snapToGrid w:val="0"/>
                    <w:spacing w:after="0"/>
                    <w:jc w:val="center"/>
                    <w:rPr>
                      <w:lang w:eastAsia="ja-JP"/>
                    </w:rPr>
                  </w:pPr>
                  <w:r w:rsidRPr="00AF1A70">
                    <w:rPr>
                      <w:lang w:eastAsia="ja-JP"/>
                    </w:rPr>
                    <w:t>60kHz</w:t>
                  </w:r>
                </w:p>
              </w:tc>
              <w:tc>
                <w:tcPr>
                  <w:tcW w:w="87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96CCF96" w14:textId="77777777" w:rsidR="00D921DE" w:rsidRPr="00AF1A70" w:rsidRDefault="00D921DE" w:rsidP="00D921DE">
                  <w:pPr>
                    <w:snapToGrid w:val="0"/>
                    <w:spacing w:after="0"/>
                    <w:jc w:val="center"/>
                    <w:rPr>
                      <w:lang w:eastAsia="ja-JP"/>
                    </w:rPr>
                  </w:pPr>
                  <w:r w:rsidRPr="00AF1A70">
                    <w:rPr>
                      <w:lang w:eastAsia="ja-JP"/>
                    </w:rPr>
                    <w:t>120kHz</w:t>
                  </w:r>
                </w:p>
              </w:tc>
            </w:tr>
            <w:tr w:rsidR="00D921DE" w:rsidRPr="00AF1A70" w14:paraId="608900A9" w14:textId="77777777" w:rsidTr="0003083F">
              <w:trPr>
                <w:trHeight w:val="303"/>
              </w:trPr>
              <w:tc>
                <w:tcPr>
                  <w:tcW w:w="335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353AB06D" w14:textId="77777777" w:rsidR="00D921DE" w:rsidRPr="00AF1A70" w:rsidRDefault="00D921DE" w:rsidP="00D921DE">
                  <w:pPr>
                    <w:snapToGrid w:val="0"/>
                    <w:spacing w:after="0"/>
                    <w:jc w:val="center"/>
                    <w:rPr>
                      <w:lang w:eastAsia="ja-JP"/>
                    </w:rPr>
                  </w:pPr>
                  <w:r w:rsidRPr="00AF1A70">
                    <w:rPr>
                      <w:bCs/>
                      <w:lang w:eastAsia="ja-JP"/>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78F18D8" w14:textId="77777777" w:rsidR="00D921DE" w:rsidRPr="00AF1A70" w:rsidRDefault="00D921DE" w:rsidP="00D921DE">
                  <w:pPr>
                    <w:snapToGrid w:val="0"/>
                    <w:spacing w:after="0"/>
                    <w:jc w:val="center"/>
                    <w:rPr>
                      <w:lang w:eastAsia="ja-JP"/>
                    </w:rPr>
                  </w:pPr>
                  <w:r>
                    <w:rPr>
                      <w:bCs/>
                      <w:lang w:eastAsia="ja-JP"/>
                    </w:rPr>
                    <w:t>18</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37B8E8BE" w14:textId="77777777" w:rsidR="00D921DE" w:rsidRPr="00AF1A70" w:rsidRDefault="00D921DE" w:rsidP="00D921DE">
                  <w:pPr>
                    <w:snapToGrid w:val="0"/>
                    <w:spacing w:after="0"/>
                    <w:jc w:val="center"/>
                    <w:rPr>
                      <w:lang w:eastAsia="ja-JP"/>
                    </w:rPr>
                  </w:pPr>
                  <w:r>
                    <w:rPr>
                      <w:bCs/>
                      <w:lang w:eastAsia="ja-JP"/>
                    </w:rPr>
                    <w:t>18</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BC5856F" w14:textId="77777777" w:rsidR="00D921DE" w:rsidRPr="00AF1A70" w:rsidRDefault="00D921DE" w:rsidP="00D921DE">
                  <w:pPr>
                    <w:snapToGrid w:val="0"/>
                    <w:spacing w:after="0"/>
                    <w:jc w:val="center"/>
                    <w:rPr>
                      <w:lang w:eastAsia="ja-JP"/>
                    </w:rPr>
                  </w:pPr>
                  <w:r>
                    <w:rPr>
                      <w:bCs/>
                      <w:lang w:eastAsia="ja-JP"/>
                    </w:rPr>
                    <w:t>15</w:t>
                  </w:r>
                </w:p>
              </w:tc>
              <w:tc>
                <w:tcPr>
                  <w:tcW w:w="87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39CC6F1" w14:textId="77777777" w:rsidR="00D921DE" w:rsidRPr="00AF1A70" w:rsidRDefault="00D921DE" w:rsidP="00D921DE">
                  <w:pPr>
                    <w:snapToGrid w:val="0"/>
                    <w:spacing w:after="0"/>
                    <w:jc w:val="center"/>
                    <w:rPr>
                      <w:lang w:eastAsia="ja-JP"/>
                    </w:rPr>
                  </w:pPr>
                  <w:r>
                    <w:rPr>
                      <w:bCs/>
                      <w:lang w:eastAsia="ja-JP"/>
                    </w:rPr>
                    <w:t>10</w:t>
                  </w:r>
                </w:p>
              </w:tc>
            </w:tr>
            <w:tr w:rsidR="00D921DE" w:rsidRPr="00AF1A70" w14:paraId="38DF2693" w14:textId="77777777" w:rsidTr="0003083F">
              <w:trPr>
                <w:trHeight w:val="303"/>
              </w:trPr>
              <w:tc>
                <w:tcPr>
                  <w:tcW w:w="335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02EB5001" w14:textId="77777777" w:rsidR="00D921DE" w:rsidRPr="00AF1A70" w:rsidRDefault="00D921DE" w:rsidP="00D921DE">
                  <w:pPr>
                    <w:snapToGrid w:val="0"/>
                    <w:spacing w:after="0"/>
                    <w:jc w:val="center"/>
                    <w:rPr>
                      <w:lang w:eastAsia="ja-JP"/>
                    </w:rPr>
                  </w:pPr>
                  <w:r w:rsidRPr="00AF1A70">
                    <w:rPr>
                      <w:bCs/>
                      <w:lang w:eastAsia="ja-JP"/>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868EC77" w14:textId="77777777" w:rsidR="00D921DE" w:rsidRPr="00AF1A70" w:rsidRDefault="00D921DE" w:rsidP="00D921DE">
                  <w:pPr>
                    <w:snapToGrid w:val="0"/>
                    <w:spacing w:after="0"/>
                    <w:jc w:val="center"/>
                    <w:rPr>
                      <w:lang w:eastAsia="ja-JP"/>
                    </w:rPr>
                  </w:pPr>
                  <w:r>
                    <w:rPr>
                      <w:bCs/>
                      <w:lang w:eastAsia="ja-JP"/>
                    </w:rPr>
                    <w:t>NA</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0C444A42" w14:textId="77777777" w:rsidR="00D921DE" w:rsidRPr="00AF1A70" w:rsidRDefault="00D921DE" w:rsidP="00D921DE">
                  <w:pPr>
                    <w:snapToGrid w:val="0"/>
                    <w:spacing w:after="0"/>
                    <w:jc w:val="center"/>
                    <w:rPr>
                      <w:lang w:eastAsia="ja-JP"/>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32E172DC" w14:textId="77777777" w:rsidR="00D921DE" w:rsidRPr="00AF1A70" w:rsidRDefault="00D921DE" w:rsidP="00D921DE">
                  <w:pPr>
                    <w:snapToGrid w:val="0"/>
                    <w:spacing w:after="0"/>
                    <w:jc w:val="center"/>
                    <w:rPr>
                      <w:lang w:eastAsia="ja-JP"/>
                    </w:rPr>
                  </w:pPr>
                </w:p>
              </w:tc>
              <w:tc>
                <w:tcPr>
                  <w:tcW w:w="87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E003432" w14:textId="77777777" w:rsidR="00D921DE" w:rsidRPr="00AF1A70" w:rsidRDefault="00D921DE" w:rsidP="00D921DE">
                  <w:pPr>
                    <w:snapToGrid w:val="0"/>
                    <w:spacing w:after="0"/>
                    <w:jc w:val="center"/>
                    <w:rPr>
                      <w:lang w:eastAsia="ja-JP"/>
                    </w:rPr>
                  </w:pPr>
                  <w:r w:rsidRPr="00AF1A70">
                    <w:rPr>
                      <w:lang w:eastAsia="ja-JP"/>
                    </w:rPr>
                    <w:t>-</w:t>
                  </w:r>
                </w:p>
              </w:tc>
            </w:tr>
            <w:tr w:rsidR="00D921DE" w:rsidRPr="00AF1A70" w14:paraId="11B7082C" w14:textId="77777777" w:rsidTr="0003083F">
              <w:trPr>
                <w:trHeight w:val="303"/>
              </w:trPr>
              <w:tc>
                <w:tcPr>
                  <w:tcW w:w="335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63D7A905" w14:textId="77777777" w:rsidR="00D921DE" w:rsidRPr="00AF1A70" w:rsidRDefault="00D921DE" w:rsidP="00D921DE">
                  <w:pPr>
                    <w:snapToGrid w:val="0"/>
                    <w:spacing w:after="0"/>
                    <w:jc w:val="center"/>
                    <w:rPr>
                      <w:lang w:eastAsia="ja-JP"/>
                    </w:rPr>
                  </w:pPr>
                  <w:r w:rsidRPr="00AF1A70">
                    <w:rPr>
                      <w:bCs/>
                      <w:lang w:eastAsia="ja-JP"/>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37C19ED" w14:textId="77777777" w:rsidR="00D921DE" w:rsidRPr="00AF1A70" w:rsidRDefault="00D921DE" w:rsidP="00D921DE">
                  <w:pPr>
                    <w:snapToGrid w:val="0"/>
                    <w:spacing w:after="0"/>
                    <w:jc w:val="center"/>
                    <w:rPr>
                      <w:lang w:eastAsia="ja-JP"/>
                    </w:rPr>
                  </w:pPr>
                  <w:r>
                    <w:rPr>
                      <w:bCs/>
                      <w:lang w:eastAsia="ja-JP"/>
                    </w:rPr>
                    <w:t>18</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AFB95A1" w14:textId="77777777" w:rsidR="00D921DE" w:rsidRPr="00AF1A70" w:rsidRDefault="00D921DE" w:rsidP="00D921DE">
                  <w:pPr>
                    <w:snapToGrid w:val="0"/>
                    <w:spacing w:after="0"/>
                    <w:jc w:val="center"/>
                    <w:rPr>
                      <w:lang w:eastAsia="ja-JP"/>
                    </w:rPr>
                  </w:pPr>
                  <w:r>
                    <w:rPr>
                      <w:bCs/>
                      <w:lang w:eastAsia="ja-JP"/>
                    </w:rPr>
                    <w:t>18</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0A816FC" w14:textId="77777777" w:rsidR="00D921DE" w:rsidRPr="00AF1A70" w:rsidRDefault="00D921DE" w:rsidP="00D921DE">
                  <w:pPr>
                    <w:snapToGrid w:val="0"/>
                    <w:spacing w:after="0"/>
                    <w:jc w:val="center"/>
                    <w:rPr>
                      <w:lang w:eastAsia="ja-JP"/>
                    </w:rPr>
                  </w:pPr>
                  <w:r>
                    <w:rPr>
                      <w:bCs/>
                      <w:lang w:eastAsia="ja-JP"/>
                    </w:rPr>
                    <w:t>15</w:t>
                  </w:r>
                </w:p>
              </w:tc>
              <w:tc>
                <w:tcPr>
                  <w:tcW w:w="87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B867EB1" w14:textId="77777777" w:rsidR="00D921DE" w:rsidRPr="00AF1A70" w:rsidRDefault="00D921DE" w:rsidP="00D921DE">
                  <w:pPr>
                    <w:snapToGrid w:val="0"/>
                    <w:spacing w:after="0"/>
                    <w:jc w:val="center"/>
                    <w:rPr>
                      <w:lang w:eastAsia="ja-JP"/>
                    </w:rPr>
                  </w:pPr>
                  <w:r>
                    <w:rPr>
                      <w:bCs/>
                      <w:lang w:eastAsia="ja-JP"/>
                    </w:rPr>
                    <w:t>10</w:t>
                  </w:r>
                </w:p>
              </w:tc>
            </w:tr>
          </w:tbl>
          <w:p w14:paraId="35C1387B" w14:textId="77777777" w:rsidR="00D921DE" w:rsidRDefault="00D921DE" w:rsidP="00D921DE">
            <w:pPr>
              <w:snapToGrid w:val="0"/>
            </w:pPr>
          </w:p>
          <w:p w14:paraId="50A09EE0" w14:textId="77777777" w:rsidR="00D921DE" w:rsidRPr="003E0E0D" w:rsidRDefault="00D921DE" w:rsidP="00D921DE">
            <w:pPr>
              <w:snapToGrid w:val="0"/>
              <w:jc w:val="center"/>
              <w:rPr>
                <w:b/>
              </w:rPr>
            </w:pPr>
            <w:r w:rsidRPr="003E0E0D">
              <w:rPr>
                <w:b/>
              </w:rPr>
              <w:t>Table</w:t>
            </w:r>
            <w:r>
              <w:rPr>
                <w:b/>
              </w:rPr>
              <w:t xml:space="preserve"> </w:t>
            </w:r>
            <w:r w:rsidR="007E03FC" w:rsidRPr="00217CD1">
              <w:rPr>
                <w:b/>
              </w:rPr>
              <w:fldChar w:fldCharType="begin"/>
            </w:r>
            <w:r w:rsidRPr="00217CD1">
              <w:rPr>
                <w:b/>
              </w:rPr>
              <w:instrText xml:space="preserve"> SEQ </w:instrText>
            </w:r>
            <w:r>
              <w:rPr>
                <w:b/>
              </w:rPr>
              <w:instrText>Table</w:instrText>
            </w:r>
            <w:r w:rsidRPr="00217CD1">
              <w:rPr>
                <w:b/>
              </w:rPr>
              <w:instrText xml:space="preserve"> \* ARABIC </w:instrText>
            </w:r>
            <w:r w:rsidR="007E03FC" w:rsidRPr="00217CD1">
              <w:rPr>
                <w:b/>
              </w:rPr>
              <w:fldChar w:fldCharType="separate"/>
            </w:r>
            <w:r>
              <w:rPr>
                <w:b/>
                <w:noProof/>
              </w:rPr>
              <w:t>4</w:t>
            </w:r>
            <w:r w:rsidR="007E03FC" w:rsidRPr="00217CD1">
              <w:rPr>
                <w:b/>
              </w:rPr>
              <w:fldChar w:fldCharType="end"/>
            </w:r>
            <w:r w:rsidRPr="003E0E0D">
              <w:rPr>
                <w:b/>
              </w:rPr>
              <w:t xml:space="preserve"> </w:t>
            </w:r>
            <w:r>
              <w:rPr>
                <w:b/>
              </w:rPr>
              <w:t xml:space="preserve">Nominal number of CCEs </w:t>
            </w:r>
            <w:r w:rsidRPr="00861CCB">
              <w:rPr>
                <w:b/>
              </w:rPr>
              <w:t>for</w:t>
            </w:r>
            <w:r>
              <w:rPr>
                <w:b/>
              </w:rPr>
              <w:t xml:space="preserve"> UESS</w:t>
            </w:r>
            <w:r w:rsidRPr="00861CCB">
              <w:rPr>
                <w:b/>
              </w:rPr>
              <w:t xml:space="preserve"> </w:t>
            </w:r>
            <m:oMath>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u</m:t>
                  </m:r>
                </m:sub>
              </m:sSub>
            </m:oMath>
          </w:p>
          <w:tbl>
            <w:tblPr>
              <w:tblW w:w="6777" w:type="dxa"/>
              <w:tblInd w:w="1440" w:type="dxa"/>
              <w:tblCellMar>
                <w:left w:w="0" w:type="dxa"/>
                <w:right w:w="0" w:type="dxa"/>
              </w:tblCellMar>
              <w:tblLook w:val="04A0" w:firstRow="1" w:lastRow="0" w:firstColumn="1" w:lastColumn="0" w:noHBand="0" w:noVBand="1"/>
            </w:tblPr>
            <w:tblGrid>
              <w:gridCol w:w="3350"/>
              <w:gridCol w:w="862"/>
              <w:gridCol w:w="840"/>
              <w:gridCol w:w="850"/>
              <w:gridCol w:w="875"/>
            </w:tblGrid>
            <w:tr w:rsidR="00D921DE" w:rsidRPr="00AF1A70" w14:paraId="349C29C2" w14:textId="77777777" w:rsidTr="0003083F">
              <w:trPr>
                <w:trHeight w:val="303"/>
              </w:trPr>
              <w:tc>
                <w:tcPr>
                  <w:tcW w:w="335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3CFBC932" w14:textId="77777777" w:rsidR="00D921DE" w:rsidRPr="00AF1A70" w:rsidRDefault="00D921DE" w:rsidP="00D921DE">
                  <w:pPr>
                    <w:snapToGrid w:val="0"/>
                    <w:spacing w:after="0"/>
                    <w:jc w:val="center"/>
                    <w:rPr>
                      <w:lang w:eastAsia="ja-JP"/>
                    </w:rPr>
                  </w:pPr>
                  <w:r w:rsidRPr="00AF1A70">
                    <w:rPr>
                      <w:bCs/>
                      <w:lang w:eastAsia="ja-JP"/>
                    </w:rPr>
                    <w:t xml:space="preserve">Max no. of </w:t>
                  </w:r>
                  <w:r>
                    <w:rPr>
                      <w:bCs/>
                      <w:lang w:eastAsia="ja-JP"/>
                    </w:rPr>
                    <w:t>CCEs</w:t>
                  </w:r>
                  <w:r w:rsidRPr="00AF1A70">
                    <w:rPr>
                      <w:bCs/>
                      <w:lang w:eastAsia="ja-JP"/>
                    </w:rPr>
                    <w:t xml:space="preserve"> per slot</w:t>
                  </w:r>
                </w:p>
              </w:tc>
              <w:tc>
                <w:tcPr>
                  <w:tcW w:w="342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22626A7E" w14:textId="77777777" w:rsidR="00D921DE" w:rsidRPr="00AF1A70" w:rsidRDefault="00D921DE" w:rsidP="00D921DE">
                  <w:pPr>
                    <w:snapToGrid w:val="0"/>
                    <w:spacing w:after="0"/>
                    <w:jc w:val="center"/>
                    <w:rPr>
                      <w:lang w:eastAsia="ja-JP"/>
                    </w:rPr>
                  </w:pPr>
                  <w:r w:rsidRPr="00AF1A70">
                    <w:rPr>
                      <w:bCs/>
                      <w:lang w:eastAsia="ja-JP"/>
                    </w:rPr>
                    <w:t>SCS</w:t>
                  </w:r>
                </w:p>
              </w:tc>
            </w:tr>
            <w:tr w:rsidR="00D921DE" w:rsidRPr="00AF1A70" w14:paraId="773AB3A5" w14:textId="77777777" w:rsidTr="0003083F">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65FAC3FA" w14:textId="77777777" w:rsidR="00D921DE" w:rsidRPr="00AF1A70" w:rsidRDefault="00D921DE" w:rsidP="00D921DE">
                  <w:pPr>
                    <w:snapToGrid w:val="0"/>
                    <w:spacing w:after="0"/>
                    <w:jc w:val="center"/>
                    <w:rPr>
                      <w:lang w:eastAsia="ja-JP"/>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03D391E" w14:textId="77777777" w:rsidR="00D921DE" w:rsidRPr="00AF1A70" w:rsidRDefault="00D921DE" w:rsidP="00D921DE">
                  <w:pPr>
                    <w:snapToGrid w:val="0"/>
                    <w:spacing w:after="0"/>
                    <w:jc w:val="center"/>
                    <w:rPr>
                      <w:lang w:eastAsia="ja-JP"/>
                    </w:rPr>
                  </w:pPr>
                  <w:r w:rsidRPr="00AF1A70">
                    <w:rPr>
                      <w:lang w:eastAsia="ja-JP"/>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7C511EF" w14:textId="77777777" w:rsidR="00D921DE" w:rsidRPr="00AF1A70" w:rsidRDefault="00D921DE" w:rsidP="00D921DE">
                  <w:pPr>
                    <w:snapToGrid w:val="0"/>
                    <w:spacing w:after="0"/>
                    <w:jc w:val="center"/>
                    <w:rPr>
                      <w:lang w:eastAsia="ja-JP"/>
                    </w:rPr>
                  </w:pPr>
                  <w:r w:rsidRPr="00AF1A70">
                    <w:rPr>
                      <w:lang w:eastAsia="ja-JP"/>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4E4DD617" w14:textId="77777777" w:rsidR="00D921DE" w:rsidRPr="00AF1A70" w:rsidRDefault="00D921DE" w:rsidP="00D921DE">
                  <w:pPr>
                    <w:snapToGrid w:val="0"/>
                    <w:spacing w:after="0"/>
                    <w:jc w:val="center"/>
                    <w:rPr>
                      <w:lang w:eastAsia="ja-JP"/>
                    </w:rPr>
                  </w:pPr>
                  <w:r w:rsidRPr="00AF1A70">
                    <w:rPr>
                      <w:lang w:eastAsia="ja-JP"/>
                    </w:rPr>
                    <w:t>60kHz</w:t>
                  </w:r>
                </w:p>
              </w:tc>
              <w:tc>
                <w:tcPr>
                  <w:tcW w:w="87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B1B0926" w14:textId="77777777" w:rsidR="00D921DE" w:rsidRPr="00AF1A70" w:rsidRDefault="00D921DE" w:rsidP="00D921DE">
                  <w:pPr>
                    <w:snapToGrid w:val="0"/>
                    <w:spacing w:after="0"/>
                    <w:jc w:val="center"/>
                    <w:rPr>
                      <w:lang w:eastAsia="ja-JP"/>
                    </w:rPr>
                  </w:pPr>
                  <w:r w:rsidRPr="00AF1A70">
                    <w:rPr>
                      <w:lang w:eastAsia="ja-JP"/>
                    </w:rPr>
                    <w:t>120kHz</w:t>
                  </w:r>
                </w:p>
              </w:tc>
            </w:tr>
            <w:tr w:rsidR="00D921DE" w:rsidRPr="00AF1A70" w14:paraId="7212D3F3" w14:textId="77777777" w:rsidTr="0003083F">
              <w:trPr>
                <w:trHeight w:val="303"/>
              </w:trPr>
              <w:tc>
                <w:tcPr>
                  <w:tcW w:w="335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220AADAA" w14:textId="77777777" w:rsidR="00D921DE" w:rsidRPr="00AF1A70" w:rsidRDefault="00D921DE" w:rsidP="00D921DE">
                  <w:pPr>
                    <w:snapToGrid w:val="0"/>
                    <w:spacing w:after="0"/>
                    <w:jc w:val="center"/>
                    <w:rPr>
                      <w:lang w:eastAsia="ja-JP"/>
                    </w:rPr>
                  </w:pPr>
                  <w:r w:rsidRPr="00AF1A70">
                    <w:rPr>
                      <w:bCs/>
                      <w:lang w:eastAsia="ja-JP"/>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EB51BD1" w14:textId="77777777" w:rsidR="00D921DE" w:rsidRPr="00AF1A70" w:rsidRDefault="00D921DE" w:rsidP="00D921DE">
                  <w:pPr>
                    <w:snapToGrid w:val="0"/>
                    <w:spacing w:after="0"/>
                    <w:jc w:val="center"/>
                    <w:rPr>
                      <w:lang w:eastAsia="ja-JP"/>
                    </w:rPr>
                  </w:pPr>
                  <w:r>
                    <w:rPr>
                      <w:bCs/>
                      <w:lang w:eastAsia="ja-JP"/>
                    </w:rPr>
                    <w:t>38</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4F8D839" w14:textId="77777777" w:rsidR="00D921DE" w:rsidRPr="00AF1A70" w:rsidRDefault="00D921DE" w:rsidP="00D921DE">
                  <w:pPr>
                    <w:snapToGrid w:val="0"/>
                    <w:spacing w:after="0"/>
                    <w:jc w:val="center"/>
                    <w:rPr>
                      <w:lang w:eastAsia="ja-JP"/>
                    </w:rPr>
                  </w:pPr>
                  <w:r>
                    <w:rPr>
                      <w:lang w:eastAsia="ja-JP"/>
                    </w:rPr>
                    <w:t>38</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98BDE7E" w14:textId="77777777" w:rsidR="00D921DE" w:rsidRPr="00AF1A70" w:rsidRDefault="00D921DE" w:rsidP="00D921DE">
                  <w:pPr>
                    <w:snapToGrid w:val="0"/>
                    <w:spacing w:after="0"/>
                    <w:jc w:val="center"/>
                    <w:rPr>
                      <w:lang w:eastAsia="ja-JP"/>
                    </w:rPr>
                  </w:pPr>
                  <w:r>
                    <w:rPr>
                      <w:lang w:eastAsia="ja-JP"/>
                    </w:rPr>
                    <w:t>33</w:t>
                  </w:r>
                </w:p>
              </w:tc>
              <w:tc>
                <w:tcPr>
                  <w:tcW w:w="87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35E3752B" w14:textId="77777777" w:rsidR="00D921DE" w:rsidRPr="00AF1A70" w:rsidRDefault="00D921DE" w:rsidP="00D921DE">
                  <w:pPr>
                    <w:snapToGrid w:val="0"/>
                    <w:spacing w:after="0"/>
                    <w:jc w:val="center"/>
                    <w:rPr>
                      <w:lang w:eastAsia="ja-JP"/>
                    </w:rPr>
                  </w:pPr>
                  <w:r>
                    <w:rPr>
                      <w:lang w:eastAsia="ja-JP"/>
                    </w:rPr>
                    <w:t>22</w:t>
                  </w:r>
                </w:p>
              </w:tc>
            </w:tr>
            <w:tr w:rsidR="00D921DE" w:rsidRPr="00AF1A70" w14:paraId="78739DF3" w14:textId="77777777" w:rsidTr="0003083F">
              <w:trPr>
                <w:trHeight w:val="303"/>
              </w:trPr>
              <w:tc>
                <w:tcPr>
                  <w:tcW w:w="335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575A0F9B" w14:textId="77777777" w:rsidR="00D921DE" w:rsidRPr="00AF1A70" w:rsidRDefault="00D921DE" w:rsidP="00D921DE">
                  <w:pPr>
                    <w:snapToGrid w:val="0"/>
                    <w:spacing w:after="0"/>
                    <w:jc w:val="center"/>
                    <w:rPr>
                      <w:lang w:eastAsia="ja-JP"/>
                    </w:rPr>
                  </w:pPr>
                  <w:r w:rsidRPr="00AF1A70">
                    <w:rPr>
                      <w:bCs/>
                      <w:lang w:eastAsia="ja-JP"/>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351590BD" w14:textId="77777777" w:rsidR="00D921DE" w:rsidRPr="00AF1A70" w:rsidRDefault="00D921DE" w:rsidP="00D921DE">
                  <w:pPr>
                    <w:snapToGrid w:val="0"/>
                    <w:spacing w:after="0"/>
                    <w:jc w:val="center"/>
                    <w:rPr>
                      <w:lang w:eastAsia="ja-JP"/>
                    </w:rPr>
                  </w:pPr>
                  <w:r>
                    <w:rPr>
                      <w:bCs/>
                      <w:lang w:eastAsia="ja-JP"/>
                    </w:rPr>
                    <w:t>NA</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175E7DED" w14:textId="77777777" w:rsidR="00D921DE" w:rsidRPr="00AF1A70" w:rsidRDefault="00D921DE" w:rsidP="00D921DE">
                  <w:pPr>
                    <w:snapToGrid w:val="0"/>
                    <w:spacing w:after="0"/>
                    <w:jc w:val="center"/>
                    <w:rPr>
                      <w:lang w:eastAsia="ja-JP"/>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1F11A9B8" w14:textId="77777777" w:rsidR="00D921DE" w:rsidRPr="00AF1A70" w:rsidRDefault="00D921DE" w:rsidP="00D921DE">
                  <w:pPr>
                    <w:snapToGrid w:val="0"/>
                    <w:spacing w:after="0"/>
                    <w:jc w:val="center"/>
                    <w:rPr>
                      <w:lang w:eastAsia="ja-JP"/>
                    </w:rPr>
                  </w:pPr>
                </w:p>
              </w:tc>
              <w:tc>
                <w:tcPr>
                  <w:tcW w:w="87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3A8A94D" w14:textId="77777777" w:rsidR="00D921DE" w:rsidRPr="00AF1A70" w:rsidRDefault="00D921DE" w:rsidP="00D921DE">
                  <w:pPr>
                    <w:snapToGrid w:val="0"/>
                    <w:spacing w:after="0"/>
                    <w:jc w:val="center"/>
                    <w:rPr>
                      <w:lang w:eastAsia="ja-JP"/>
                    </w:rPr>
                  </w:pPr>
                  <w:r w:rsidRPr="00AF1A70">
                    <w:rPr>
                      <w:lang w:eastAsia="ja-JP"/>
                    </w:rPr>
                    <w:t>-</w:t>
                  </w:r>
                </w:p>
              </w:tc>
            </w:tr>
            <w:tr w:rsidR="00D921DE" w:rsidRPr="00AF1A70" w14:paraId="213EFAF3" w14:textId="77777777" w:rsidTr="0003083F">
              <w:trPr>
                <w:trHeight w:val="303"/>
              </w:trPr>
              <w:tc>
                <w:tcPr>
                  <w:tcW w:w="335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067F6F36" w14:textId="77777777" w:rsidR="00D921DE" w:rsidRPr="00AF1A70" w:rsidRDefault="00D921DE" w:rsidP="00D921DE">
                  <w:pPr>
                    <w:snapToGrid w:val="0"/>
                    <w:spacing w:after="0"/>
                    <w:jc w:val="center"/>
                    <w:rPr>
                      <w:lang w:eastAsia="ja-JP"/>
                    </w:rPr>
                  </w:pPr>
                  <w:r w:rsidRPr="00AF1A70">
                    <w:rPr>
                      <w:bCs/>
                      <w:lang w:eastAsia="ja-JP"/>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1DA2EE0" w14:textId="77777777" w:rsidR="00D921DE" w:rsidRPr="00AF1A70" w:rsidRDefault="00D921DE" w:rsidP="00D921DE">
                  <w:pPr>
                    <w:snapToGrid w:val="0"/>
                    <w:spacing w:after="0"/>
                    <w:jc w:val="center"/>
                    <w:rPr>
                      <w:lang w:eastAsia="ja-JP"/>
                    </w:rPr>
                  </w:pPr>
                  <w:r>
                    <w:rPr>
                      <w:bCs/>
                      <w:lang w:eastAsia="ja-JP"/>
                    </w:rPr>
                    <w:t>38</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A45336D" w14:textId="77777777" w:rsidR="00D921DE" w:rsidRPr="00AF1A70" w:rsidRDefault="00D921DE" w:rsidP="00D921DE">
                  <w:pPr>
                    <w:snapToGrid w:val="0"/>
                    <w:spacing w:after="0"/>
                    <w:jc w:val="center"/>
                    <w:rPr>
                      <w:lang w:eastAsia="ja-JP"/>
                    </w:rPr>
                  </w:pPr>
                  <w:r>
                    <w:rPr>
                      <w:lang w:eastAsia="ja-JP"/>
                    </w:rPr>
                    <w:t>38</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BD28D3B" w14:textId="77777777" w:rsidR="00D921DE" w:rsidRPr="00AF1A70" w:rsidRDefault="00D921DE" w:rsidP="00D921DE">
                  <w:pPr>
                    <w:snapToGrid w:val="0"/>
                    <w:spacing w:after="0"/>
                    <w:jc w:val="center"/>
                    <w:rPr>
                      <w:lang w:eastAsia="ja-JP"/>
                    </w:rPr>
                  </w:pPr>
                  <w:r>
                    <w:rPr>
                      <w:lang w:eastAsia="ja-JP"/>
                    </w:rPr>
                    <w:t>33</w:t>
                  </w:r>
                </w:p>
              </w:tc>
              <w:tc>
                <w:tcPr>
                  <w:tcW w:w="87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780BF7C" w14:textId="77777777" w:rsidR="00D921DE" w:rsidRPr="00AF1A70" w:rsidRDefault="00D921DE" w:rsidP="00D921DE">
                  <w:pPr>
                    <w:snapToGrid w:val="0"/>
                    <w:spacing w:after="0"/>
                    <w:jc w:val="center"/>
                    <w:rPr>
                      <w:lang w:eastAsia="ja-JP"/>
                    </w:rPr>
                  </w:pPr>
                  <w:r>
                    <w:rPr>
                      <w:lang w:eastAsia="ja-JP"/>
                    </w:rPr>
                    <w:t>22</w:t>
                  </w:r>
                </w:p>
              </w:tc>
            </w:tr>
          </w:tbl>
          <w:p w14:paraId="082DFC58" w14:textId="77777777" w:rsidR="00D921DE" w:rsidRDefault="00D921DE" w:rsidP="00512158">
            <w:pPr>
              <w:rPr>
                <w:lang w:eastAsia="ja-JP"/>
              </w:rPr>
            </w:pPr>
          </w:p>
        </w:tc>
      </w:tr>
    </w:tbl>
    <w:p w14:paraId="301BC60B" w14:textId="77777777" w:rsidR="00727862" w:rsidRDefault="00727862">
      <w:pPr>
        <w:rPr>
          <w:lang w:eastAsia="ja-JP"/>
        </w:rPr>
      </w:pPr>
    </w:p>
    <w:p w14:paraId="3489546F" w14:textId="77777777" w:rsidR="00D921DE" w:rsidRPr="00D921DE" w:rsidRDefault="00D921DE">
      <w:pPr>
        <w:rPr>
          <w:b/>
          <w:u w:val="single"/>
          <w:lang w:eastAsia="ja-JP"/>
        </w:rPr>
      </w:pPr>
      <w:r w:rsidRPr="00D921DE">
        <w:rPr>
          <w:rFonts w:hint="eastAsia"/>
          <w:b/>
          <w:u w:val="single"/>
          <w:lang w:eastAsia="ja-JP"/>
        </w:rPr>
        <w:t>P</w:t>
      </w:r>
      <w:r w:rsidRPr="00D921DE">
        <w:rPr>
          <w:b/>
          <w:u w:val="single"/>
          <w:lang w:eastAsia="ja-JP"/>
        </w:rPr>
        <w:t>roposal:</w:t>
      </w:r>
    </w:p>
    <w:p w14:paraId="13790842" w14:textId="77777777" w:rsidR="00D921DE" w:rsidRPr="00436251" w:rsidRDefault="00D921DE" w:rsidP="00633E94">
      <w:pPr>
        <w:pStyle w:val="a4"/>
        <w:numPr>
          <w:ilvl w:val="0"/>
          <w:numId w:val="14"/>
        </w:numPr>
        <w:ind w:leftChars="0"/>
        <w:rPr>
          <w:i/>
          <w:lang w:eastAsia="ja-JP"/>
        </w:rPr>
      </w:pPr>
      <w:r w:rsidRPr="00436251">
        <w:rPr>
          <w:rFonts w:hint="eastAsia"/>
          <w:i/>
          <w:lang w:eastAsia="ja-JP"/>
        </w:rPr>
        <w:t>T</w:t>
      </w:r>
      <w:r w:rsidRPr="00436251">
        <w:rPr>
          <w:i/>
          <w:lang w:eastAsia="ja-JP"/>
        </w:rPr>
        <w:t>BD</w:t>
      </w:r>
    </w:p>
    <w:p w14:paraId="253E8EF7" w14:textId="77777777" w:rsidR="00D921DE" w:rsidRDefault="00D921DE" w:rsidP="00D921DE">
      <w:pPr>
        <w:rPr>
          <w:lang w:eastAsia="ja-JP"/>
        </w:rPr>
      </w:pPr>
    </w:p>
    <w:p w14:paraId="6BFF5C0A" w14:textId="77777777" w:rsidR="00D921DE" w:rsidRDefault="00D921DE" w:rsidP="00D921DE">
      <w:pPr>
        <w:rPr>
          <w:lang w:eastAsia="ja-JP"/>
        </w:rPr>
      </w:pPr>
      <w:r>
        <w:rPr>
          <w:rFonts w:hint="eastAsia"/>
          <w:lang w:eastAsia="ja-JP"/>
        </w:rPr>
        <w:t>A</w:t>
      </w:r>
      <w:r>
        <w:rPr>
          <w:lang w:eastAsia="ja-JP"/>
        </w:rPr>
        <w:t>ny views?</w:t>
      </w:r>
    </w:p>
    <w:tbl>
      <w:tblPr>
        <w:tblStyle w:val="a3"/>
        <w:tblW w:w="0" w:type="auto"/>
        <w:tblLook w:val="04A0" w:firstRow="1" w:lastRow="0" w:firstColumn="1" w:lastColumn="0" w:noHBand="0" w:noVBand="1"/>
      </w:tblPr>
      <w:tblGrid>
        <w:gridCol w:w="2203"/>
        <w:gridCol w:w="7147"/>
      </w:tblGrid>
      <w:tr w:rsidR="00D921DE" w14:paraId="12302DC9" w14:textId="77777777" w:rsidTr="0003083F">
        <w:tc>
          <w:tcPr>
            <w:tcW w:w="2235" w:type="dxa"/>
            <w:shd w:val="clear" w:color="auto" w:fill="F2DBDB" w:themeFill="accent2" w:themeFillTint="33"/>
          </w:tcPr>
          <w:p w14:paraId="3E7AE252" w14:textId="77777777" w:rsidR="00D921DE" w:rsidRDefault="00D921DE" w:rsidP="0003083F">
            <w:pPr>
              <w:rPr>
                <w:lang w:eastAsia="ja-JP"/>
              </w:rPr>
            </w:pPr>
            <w:r>
              <w:rPr>
                <w:rFonts w:hint="eastAsia"/>
                <w:lang w:eastAsia="ja-JP"/>
              </w:rPr>
              <w:lastRenderedPageBreak/>
              <w:t>C</w:t>
            </w:r>
            <w:r>
              <w:rPr>
                <w:lang w:eastAsia="ja-JP"/>
              </w:rPr>
              <w:t>ompany</w:t>
            </w:r>
          </w:p>
        </w:tc>
        <w:tc>
          <w:tcPr>
            <w:tcW w:w="7323" w:type="dxa"/>
            <w:shd w:val="clear" w:color="auto" w:fill="F2DBDB" w:themeFill="accent2" w:themeFillTint="33"/>
          </w:tcPr>
          <w:p w14:paraId="0B4932D8" w14:textId="77777777" w:rsidR="00D921DE" w:rsidRDefault="00D921DE" w:rsidP="0003083F">
            <w:pPr>
              <w:rPr>
                <w:lang w:eastAsia="ja-JP"/>
              </w:rPr>
            </w:pPr>
            <w:r>
              <w:rPr>
                <w:rFonts w:hint="eastAsia"/>
                <w:lang w:eastAsia="ja-JP"/>
              </w:rPr>
              <w:t>V</w:t>
            </w:r>
            <w:r>
              <w:rPr>
                <w:lang w:eastAsia="ja-JP"/>
              </w:rPr>
              <w:t>iew</w:t>
            </w:r>
          </w:p>
        </w:tc>
      </w:tr>
      <w:tr w:rsidR="00D921DE" w14:paraId="24549C88" w14:textId="77777777" w:rsidTr="0003083F">
        <w:tc>
          <w:tcPr>
            <w:tcW w:w="2235" w:type="dxa"/>
          </w:tcPr>
          <w:p w14:paraId="5D593D07" w14:textId="77777777" w:rsidR="00D921DE" w:rsidRDefault="00DE481F" w:rsidP="0003083F">
            <w:pPr>
              <w:rPr>
                <w:lang w:eastAsia="ja-JP"/>
              </w:rPr>
            </w:pPr>
            <w:r>
              <w:rPr>
                <w:lang w:eastAsia="ja-JP"/>
              </w:rPr>
              <w:t>Qualcomm</w:t>
            </w:r>
          </w:p>
        </w:tc>
        <w:tc>
          <w:tcPr>
            <w:tcW w:w="7323" w:type="dxa"/>
          </w:tcPr>
          <w:p w14:paraId="43871A8C" w14:textId="77777777" w:rsidR="00D921DE" w:rsidRDefault="00C92870" w:rsidP="0003083F">
            <w:pPr>
              <w:rPr>
                <w:lang w:eastAsia="ja-JP"/>
              </w:rPr>
            </w:pPr>
            <w:r>
              <w:rPr>
                <w:lang w:eastAsia="ja-JP"/>
              </w:rPr>
              <w:t xml:space="preserve">For </w:t>
            </w:r>
            <w:r w:rsidR="005E4B47">
              <w:rPr>
                <w:lang w:eastAsia="ja-JP"/>
              </w:rPr>
              <w:t>self-scheduling</w:t>
            </w:r>
            <w:r>
              <w:rPr>
                <w:lang w:eastAsia="ja-JP"/>
              </w:rPr>
              <w:t xml:space="preserve"> CA with single numerology, we can adopt the same principle of BD limit/capability for CCE limit/capability.</w:t>
            </w:r>
          </w:p>
          <w:p w14:paraId="31124101" w14:textId="77777777" w:rsidR="00C92870" w:rsidRDefault="00347A03" w:rsidP="0003083F">
            <w:pPr>
              <w:rPr>
                <w:lang w:eastAsia="ja-JP"/>
              </w:rPr>
            </w:pPr>
            <w:r>
              <w:rPr>
                <w:lang w:eastAsia="ja-JP"/>
              </w:rPr>
              <w:t>For cross-scheduling CA with single numerology, our proposal is summarized above.</w:t>
            </w:r>
          </w:p>
        </w:tc>
      </w:tr>
      <w:tr w:rsidR="00463393" w14:paraId="0AD21BCB" w14:textId="77777777" w:rsidTr="0003083F">
        <w:tc>
          <w:tcPr>
            <w:tcW w:w="2235" w:type="dxa"/>
          </w:tcPr>
          <w:p w14:paraId="5D05C6BA" w14:textId="77777777" w:rsidR="00463393" w:rsidRDefault="00463393" w:rsidP="0003083F">
            <w:pPr>
              <w:rPr>
                <w:lang w:eastAsia="ja-JP"/>
              </w:rPr>
            </w:pPr>
            <w:r>
              <w:rPr>
                <w:rFonts w:hint="eastAsia"/>
                <w:lang w:eastAsia="ja-JP"/>
              </w:rPr>
              <w:t>N</w:t>
            </w:r>
            <w:r>
              <w:rPr>
                <w:lang w:eastAsia="ja-JP"/>
              </w:rPr>
              <w:t>TT DOCOMO</w:t>
            </w:r>
          </w:p>
        </w:tc>
        <w:tc>
          <w:tcPr>
            <w:tcW w:w="7323" w:type="dxa"/>
          </w:tcPr>
          <w:p w14:paraId="41A5A5B0" w14:textId="77777777" w:rsidR="00463393" w:rsidRDefault="00463393" w:rsidP="0003083F">
            <w:pPr>
              <w:rPr>
                <w:lang w:eastAsia="ja-JP"/>
              </w:rPr>
            </w:pPr>
            <w:r>
              <w:rPr>
                <w:rFonts w:hint="eastAsia"/>
                <w:lang w:eastAsia="ja-JP"/>
              </w:rPr>
              <w:t>I</w:t>
            </w:r>
            <w:r>
              <w:rPr>
                <w:lang w:eastAsia="ja-JP"/>
              </w:rPr>
              <w:t>n principle OK. For cross-carrier scheduling case, Table 3 in 4798 has values less than 16, but this brings additional restriction: AL=16 cannot be used for CSS in SCS 60kHz and 120kHz. The minimum value in each entry must be 16?</w:t>
            </w:r>
          </w:p>
        </w:tc>
      </w:tr>
      <w:tr w:rsidR="007C4DB4" w14:paraId="3BD70A5D" w14:textId="77777777" w:rsidTr="0003083F">
        <w:tc>
          <w:tcPr>
            <w:tcW w:w="2235" w:type="dxa"/>
          </w:tcPr>
          <w:p w14:paraId="3980FFD5" w14:textId="77777777" w:rsidR="007C4DB4" w:rsidRPr="00A63759" w:rsidRDefault="007C4DB4" w:rsidP="0043032B">
            <w:pPr>
              <w:rPr>
                <w:rFonts w:eastAsia="SimSun"/>
                <w:lang w:eastAsia="zh-CN"/>
              </w:rPr>
            </w:pPr>
            <w:r>
              <w:rPr>
                <w:rFonts w:eastAsia="SimSun" w:hint="eastAsia"/>
                <w:lang w:eastAsia="zh-CN"/>
              </w:rPr>
              <w:t xml:space="preserve">Huawei, HiSilicon </w:t>
            </w:r>
          </w:p>
        </w:tc>
        <w:tc>
          <w:tcPr>
            <w:tcW w:w="7323" w:type="dxa"/>
          </w:tcPr>
          <w:p w14:paraId="24E353FD" w14:textId="77777777" w:rsidR="007C4DB4" w:rsidRDefault="007C4DB4" w:rsidP="00696955">
            <w:pPr>
              <w:spacing w:afterLines="50" w:after="120"/>
              <w:rPr>
                <w:rFonts w:eastAsia="SimSun"/>
                <w:lang w:eastAsia="zh-CN"/>
              </w:rPr>
            </w:pPr>
            <w:r>
              <w:rPr>
                <w:rFonts w:eastAsia="SimSun" w:hint="eastAsia"/>
                <w:lang w:eastAsia="zh-CN"/>
              </w:rPr>
              <w:t>As to the limit of blind decodes, for self-scheduling CA with single numerology and case 1-1 and case 2, the above proposal looks reasonable.</w:t>
            </w:r>
          </w:p>
          <w:p w14:paraId="4019E0EF" w14:textId="77777777" w:rsidR="007C4DB4" w:rsidRPr="00A63759" w:rsidRDefault="007C4DB4" w:rsidP="00696955">
            <w:pPr>
              <w:spacing w:afterLines="50" w:after="120"/>
              <w:rPr>
                <w:rFonts w:eastAsia="SimSun"/>
                <w:lang w:eastAsia="zh-CN"/>
              </w:rPr>
            </w:pPr>
            <w:r>
              <w:rPr>
                <w:rFonts w:eastAsia="SimSun" w:hint="eastAsia"/>
                <w:lang w:eastAsia="zh-CN"/>
              </w:rPr>
              <w:t xml:space="preserve">One question for the </w:t>
            </w:r>
            <w:r>
              <w:rPr>
                <w:rFonts w:eastAsia="SimSun"/>
                <w:lang w:eastAsia="zh-CN"/>
              </w:rPr>
              <w:t>proposal</w:t>
            </w:r>
            <w:r>
              <w:rPr>
                <w:rFonts w:eastAsia="SimSun" w:hint="eastAsia"/>
                <w:lang w:eastAsia="zh-CN"/>
              </w:rPr>
              <w:t xml:space="preserve"> above for the limit of CCEs is that will the processing time increased for PDCCH monitoring on the scheduling cell due to the increased number of CCEs for channel estimation? Especially if multiple cells share the same search space. </w:t>
            </w:r>
          </w:p>
        </w:tc>
      </w:tr>
      <w:tr w:rsidR="00696955" w14:paraId="36A2001C" w14:textId="77777777" w:rsidTr="0003083F">
        <w:tc>
          <w:tcPr>
            <w:tcW w:w="2235" w:type="dxa"/>
          </w:tcPr>
          <w:p w14:paraId="43B56DF2" w14:textId="77777777" w:rsidR="00696955" w:rsidRDefault="00696955" w:rsidP="0043032B">
            <w:pPr>
              <w:rPr>
                <w:rFonts w:eastAsia="SimSun"/>
                <w:lang w:eastAsia="zh-CN"/>
              </w:rPr>
            </w:pPr>
            <w:r>
              <w:rPr>
                <w:rFonts w:eastAsia="SimSun" w:hint="eastAsia"/>
                <w:lang w:eastAsia="zh-CN"/>
              </w:rPr>
              <w:t>CATT</w:t>
            </w:r>
          </w:p>
        </w:tc>
        <w:tc>
          <w:tcPr>
            <w:tcW w:w="7323" w:type="dxa"/>
          </w:tcPr>
          <w:p w14:paraId="2247C6CA" w14:textId="77777777" w:rsidR="00696955" w:rsidRPr="00696955" w:rsidRDefault="00696955" w:rsidP="00696955">
            <w:pPr>
              <w:spacing w:afterLines="50" w:after="120"/>
              <w:rPr>
                <w:rFonts w:eastAsia="SimSun"/>
                <w:lang w:eastAsia="zh-CN"/>
              </w:rPr>
            </w:pPr>
            <w:r w:rsidRPr="00696955">
              <w:rPr>
                <w:rFonts w:eastAsia="SimSun" w:hint="eastAsia"/>
                <w:lang w:eastAsia="zh-CN"/>
              </w:rPr>
              <w:t xml:space="preserve">We </w:t>
            </w:r>
            <w:r w:rsidRPr="00696955">
              <w:rPr>
                <w:rFonts w:eastAsia="SimSun"/>
                <w:lang w:eastAsia="zh-CN"/>
              </w:rPr>
              <w:t>agree that only the USS part should be scaled with the number of CCs</w:t>
            </w:r>
          </w:p>
        </w:tc>
      </w:tr>
    </w:tbl>
    <w:p w14:paraId="7FEB0C02" w14:textId="77777777" w:rsidR="00610985" w:rsidRDefault="00610985" w:rsidP="00B32F84">
      <w:pPr>
        <w:rPr>
          <w:lang w:eastAsia="ja-JP"/>
        </w:rPr>
      </w:pPr>
    </w:p>
    <w:p w14:paraId="7738A0C2" w14:textId="77777777" w:rsidR="00304839" w:rsidRDefault="00304839" w:rsidP="00B32F84">
      <w:pPr>
        <w:rPr>
          <w:lang w:eastAsia="ja-JP"/>
        </w:rPr>
      </w:pPr>
    </w:p>
    <w:p w14:paraId="527C3261" w14:textId="77777777" w:rsidR="00610985" w:rsidRPr="00304839" w:rsidRDefault="00610985" w:rsidP="00610985">
      <w:pPr>
        <w:pStyle w:val="1"/>
        <w:rPr>
          <w:b/>
          <w:u w:val="single"/>
        </w:rPr>
      </w:pPr>
      <w:r w:rsidRPr="00304839">
        <w:rPr>
          <w:b/>
          <w:u w:val="single"/>
        </w:rPr>
        <w:t xml:space="preserve">5. </w:t>
      </w:r>
      <w:r w:rsidRPr="00304839">
        <w:rPr>
          <w:rFonts w:hint="eastAsia"/>
          <w:b/>
          <w:u w:val="single"/>
        </w:rPr>
        <w:t>W</w:t>
      </w:r>
      <w:r w:rsidRPr="00304839">
        <w:rPr>
          <w:b/>
          <w:u w:val="single"/>
        </w:rPr>
        <w:t>orking assumption on updating/resetting Yp,k</w:t>
      </w:r>
    </w:p>
    <w:p w14:paraId="01A58F7B" w14:textId="77777777" w:rsidR="00610985" w:rsidRDefault="00610985" w:rsidP="00B32F84">
      <w:pPr>
        <w:rPr>
          <w:lang w:eastAsia="ja-JP"/>
        </w:rPr>
      </w:pPr>
      <w:r>
        <w:rPr>
          <w:rFonts w:hint="eastAsia"/>
          <w:lang w:eastAsia="ja-JP"/>
        </w:rPr>
        <w:t>A</w:t>
      </w:r>
      <w:r>
        <w:rPr>
          <w:lang w:eastAsia="ja-JP"/>
        </w:rPr>
        <w:t>t the RAN1 #92 meeting, following agreements have been made:</w:t>
      </w:r>
    </w:p>
    <w:tbl>
      <w:tblPr>
        <w:tblStyle w:val="a3"/>
        <w:tblW w:w="0" w:type="auto"/>
        <w:tblLook w:val="04A0" w:firstRow="1" w:lastRow="0" w:firstColumn="1" w:lastColumn="0" w:noHBand="0" w:noVBand="1"/>
      </w:tblPr>
      <w:tblGrid>
        <w:gridCol w:w="9350"/>
      </w:tblGrid>
      <w:tr w:rsidR="00610985" w14:paraId="7692400B" w14:textId="77777777" w:rsidTr="00610985">
        <w:tc>
          <w:tcPr>
            <w:tcW w:w="9558" w:type="dxa"/>
          </w:tcPr>
          <w:p w14:paraId="477E05CD" w14:textId="77777777" w:rsidR="00610985" w:rsidRPr="00AF1A70" w:rsidRDefault="00610985" w:rsidP="00610985">
            <w:pPr>
              <w:rPr>
                <w:szCs w:val="20"/>
              </w:rPr>
            </w:pPr>
            <w:r w:rsidRPr="00AF1A70">
              <w:rPr>
                <w:szCs w:val="20"/>
                <w:highlight w:val="green"/>
              </w:rPr>
              <w:t>Agreements</w:t>
            </w:r>
            <w:r w:rsidRPr="00AF1A70">
              <w:rPr>
                <w:szCs w:val="20"/>
              </w:rPr>
              <w:t>:</w:t>
            </w:r>
          </w:p>
          <w:p w14:paraId="48B15214" w14:textId="77777777" w:rsidR="00610985" w:rsidRPr="00AF1A70" w:rsidRDefault="00610985" w:rsidP="00633E94">
            <w:pPr>
              <w:numPr>
                <w:ilvl w:val="0"/>
                <w:numId w:val="10"/>
              </w:numPr>
              <w:rPr>
                <w:szCs w:val="20"/>
              </w:rPr>
            </w:pPr>
            <w:r w:rsidRPr="00AF1A70">
              <w:rPr>
                <w:szCs w:val="20"/>
              </w:rPr>
              <w:t>Change</w:t>
            </w:r>
            <w:r>
              <w:rPr>
                <w:szCs w:val="20"/>
              </w:rPr>
              <w:t xml:space="preserve"> </w:t>
            </w:r>
            <w:r w:rsidRPr="00555DB9">
              <w:rPr>
                <w:i/>
                <w:szCs w:val="20"/>
              </w:rPr>
              <w:t>Y</w:t>
            </w:r>
            <w:r>
              <w:rPr>
                <w:i/>
                <w:szCs w:val="20"/>
              </w:rPr>
              <w:t>_</w:t>
            </w:r>
            <w:r w:rsidRPr="00D648E6">
              <w:rPr>
                <w:szCs w:val="20"/>
              </w:rPr>
              <w:t>{p, k</w:t>
            </w:r>
            <w:r w:rsidRPr="00D648E6">
              <w:rPr>
                <w:szCs w:val="20"/>
                <w:vertAlign w:val="subscript"/>
              </w:rPr>
              <w:t>p</w:t>
            </w:r>
            <w:r>
              <w:rPr>
                <w:szCs w:val="20"/>
                <w:vertAlign w:val="subscript"/>
              </w:rPr>
              <w:t>}</w:t>
            </w:r>
            <w:r w:rsidRPr="00AF1A70">
              <w:rPr>
                <w:szCs w:val="20"/>
              </w:rPr>
              <w:t xml:space="preserve"> to</w:t>
            </w:r>
            <w:r>
              <w:rPr>
                <w:szCs w:val="20"/>
              </w:rPr>
              <w:t xml:space="preserve"> Y_{p,</w:t>
            </w:r>
            <w:r w:rsidRPr="0093334B">
              <w:rPr>
                <w:i/>
                <w:szCs w:val="20"/>
              </w:rPr>
              <w:t xml:space="preserve"> </w:t>
            </w:r>
            <w:r w:rsidRPr="00AF7EFB">
              <w:rPr>
                <w:i/>
                <w:szCs w:val="20"/>
              </w:rPr>
              <w:t>n</w:t>
            </w:r>
            <w:r w:rsidRPr="00F3500B">
              <w:rPr>
                <w:szCs w:val="20"/>
                <w:vertAlign w:val="subscript"/>
              </w:rPr>
              <w:t>s,f</w:t>
            </w:r>
            <w:r w:rsidRPr="00F3500B">
              <w:rPr>
                <w:szCs w:val="20"/>
                <w:vertAlign w:val="superscript"/>
              </w:rPr>
              <w:sym w:font="Symbol" w:char="F06D"/>
            </w:r>
            <w:r w:rsidRPr="00AF1A70">
              <w:rPr>
                <w:szCs w:val="20"/>
              </w:rPr>
              <w:t xml:space="preserve"> </w:t>
            </w:r>
            <w:r w:rsidR="007E03FC" w:rsidRPr="00AF1A70">
              <w:rPr>
                <w:szCs w:val="20"/>
              </w:rPr>
              <w:fldChar w:fldCharType="begin"/>
            </w:r>
            <w:r w:rsidRPr="00AF1A70">
              <w:rPr>
                <w:szCs w:val="20"/>
              </w:rPr>
              <w:instrText xml:space="preserve"> QUOTE </w:instrText>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oMath>
            <w:r w:rsidRPr="00AF1A70">
              <w:rPr>
                <w:szCs w:val="20"/>
              </w:rPr>
              <w:instrText xml:space="preserve"> </w:instrText>
            </w:r>
            <w:r w:rsidR="007E03FC" w:rsidRPr="00AF1A70">
              <w:rPr>
                <w:szCs w:val="20"/>
              </w:rPr>
              <w:fldChar w:fldCharType="end"/>
            </w:r>
            <w:r>
              <w:rPr>
                <w:szCs w:val="20"/>
              </w:rPr>
              <w:t xml:space="preserve">} </w:t>
            </w:r>
            <w:r w:rsidR="007E03FC" w:rsidRPr="00AF1A70">
              <w:rPr>
                <w:szCs w:val="20"/>
              </w:rPr>
              <w:fldChar w:fldCharType="begin"/>
            </w:r>
            <w:r w:rsidRPr="00AF1A70">
              <w:rPr>
                <w:szCs w:val="20"/>
              </w:rPr>
              <w:instrText xml:space="preserve"> QUOTE </w:instrText>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oMath>
            <w:r w:rsidRPr="00AF1A70">
              <w:rPr>
                <w:szCs w:val="20"/>
              </w:rPr>
              <w:instrText xml:space="preserve"> </w:instrText>
            </w:r>
            <w:r w:rsidR="007E03FC" w:rsidRPr="00AF1A70">
              <w:rPr>
                <w:szCs w:val="20"/>
              </w:rPr>
              <w:fldChar w:fldCharType="end"/>
            </w:r>
            <w:r w:rsidR="007E03FC" w:rsidRPr="00AF1A70">
              <w:rPr>
                <w:szCs w:val="20"/>
              </w:rPr>
              <w:fldChar w:fldCharType="begin"/>
            </w:r>
            <w:r w:rsidRPr="00AF1A70">
              <w:rPr>
                <w:szCs w:val="20"/>
              </w:rPr>
              <w:instrText xml:space="preserve"> QUOTE </w:instrText>
            </w:r>
            <m:oMath>
              <m:r>
                <m:rPr>
                  <m:sty m:val="p"/>
                </m:rPr>
                <w:rPr>
                  <w:rFonts w:ascii="Cambria Math" w:eastAsia="DengXian" w:hAnsi="Cambria Math" w:cs="Arial"/>
                  <w:color w:val="FF0000"/>
                  <w:kern w:val="2"/>
                  <w:sz w:val="21"/>
                  <w:lang w:eastAsia="ja-JP"/>
                </w:rPr>
                <m:t xml:space="preserve"> </m:t>
              </m:r>
              <m:sSub>
                <m:sSubPr>
                  <m:ctrlPr>
                    <w:rPr>
                      <w:rFonts w:ascii="Cambria Math" w:eastAsia="DengXian" w:hAnsi="Cambria Math" w:cs="Arial"/>
                      <w:i/>
                      <w:color w:val="FF0000"/>
                      <w:kern w:val="2"/>
                      <w:sz w:val="21"/>
                      <w:lang w:eastAsia="ja-JP"/>
                    </w:rPr>
                  </m:ctrlPr>
                </m:sSubPr>
                <m:e>
                  <m:r>
                    <m:rPr>
                      <m:sty m:val="p"/>
                    </m:rPr>
                    <w:rPr>
                      <w:rFonts w:ascii="Cambria Math" w:eastAsia="DengXian" w:hAnsi="Cambria Math" w:cs="Arial"/>
                      <w:color w:val="FF0000"/>
                      <w:kern w:val="2"/>
                      <w:sz w:val="21"/>
                      <w:lang w:eastAsia="ja-JP"/>
                    </w:rPr>
                    <m:t>Y</m:t>
                  </m:r>
                </m:e>
                <m:sub>
                  <m:r>
                    <m:rPr>
                      <m:sty m:val="p"/>
                    </m:rPr>
                    <w:rPr>
                      <w:rFonts w:ascii="Cambria Math" w:eastAsia="DengXian" w:hAnsi="Cambria Math" w:cs="Arial"/>
                      <w:color w:val="FF0000"/>
                      <w:kern w:val="2"/>
                      <w:sz w:val="21"/>
                      <w:lang w:eastAsia="ja-JP"/>
                    </w:rPr>
                    <m:t>p,</m:t>
                  </m:r>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sub>
              </m:sSub>
            </m:oMath>
            <w:r w:rsidRPr="00AF1A70">
              <w:rPr>
                <w:szCs w:val="20"/>
              </w:rPr>
              <w:instrText xml:space="preserve"> </w:instrText>
            </w:r>
            <w:r w:rsidR="007E03FC" w:rsidRPr="00AF1A70">
              <w:rPr>
                <w:szCs w:val="20"/>
              </w:rPr>
              <w:fldChar w:fldCharType="end"/>
            </w:r>
            <w:r w:rsidRPr="00AF1A70">
              <w:rPr>
                <w:szCs w:val="20"/>
              </w:rPr>
              <w:t xml:space="preserve"> in the search space hashing function in subclause 10.1 of 38.213, where the index</w:t>
            </w:r>
            <w:r>
              <w:rPr>
                <w:szCs w:val="20"/>
              </w:rPr>
              <w:t xml:space="preserve"> </w:t>
            </w:r>
            <w:r w:rsidRPr="00AF7EFB">
              <w:rPr>
                <w:i/>
                <w:szCs w:val="20"/>
              </w:rPr>
              <w:t>n</w:t>
            </w:r>
            <w:r w:rsidRPr="00F3500B">
              <w:rPr>
                <w:szCs w:val="20"/>
                <w:vertAlign w:val="subscript"/>
              </w:rPr>
              <w:t>s,f</w:t>
            </w:r>
            <w:r w:rsidRPr="00F3500B">
              <w:rPr>
                <w:szCs w:val="20"/>
                <w:vertAlign w:val="superscript"/>
              </w:rPr>
              <w:sym w:font="Symbol" w:char="F06D"/>
            </w:r>
            <w:r w:rsidRPr="00AF1A70">
              <w:rPr>
                <w:szCs w:val="20"/>
              </w:rPr>
              <w:t xml:space="preserve"> </w:t>
            </w:r>
            <w:r w:rsidR="007E03FC" w:rsidRPr="00AF1A70">
              <w:rPr>
                <w:szCs w:val="20"/>
              </w:rPr>
              <w:fldChar w:fldCharType="begin"/>
            </w:r>
            <w:r w:rsidRPr="00AF1A70">
              <w:rPr>
                <w:szCs w:val="20"/>
              </w:rPr>
              <w:instrText xml:space="preserve"> QUOTE </w:instrText>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oMath>
            <w:r w:rsidRPr="00AF1A70">
              <w:rPr>
                <w:szCs w:val="20"/>
              </w:rPr>
              <w:instrText xml:space="preserve"> </w:instrText>
            </w:r>
            <w:r w:rsidR="007E03FC" w:rsidRPr="00AF1A70">
              <w:rPr>
                <w:szCs w:val="20"/>
              </w:rPr>
              <w:fldChar w:fldCharType="end"/>
            </w:r>
            <w:r w:rsidRPr="00AF1A70">
              <w:rPr>
                <w:szCs w:val="20"/>
              </w:rPr>
              <w:t xml:space="preserve"> is the slot number.</w:t>
            </w:r>
          </w:p>
          <w:p w14:paraId="55A6AEF1" w14:textId="77777777" w:rsidR="00610985" w:rsidRPr="00610985" w:rsidRDefault="00610985" w:rsidP="00633E94">
            <w:pPr>
              <w:numPr>
                <w:ilvl w:val="1"/>
                <w:numId w:val="10"/>
              </w:numPr>
              <w:rPr>
                <w:szCs w:val="20"/>
              </w:rPr>
            </w:pPr>
            <w:r w:rsidRPr="00AF1A70">
              <w:rPr>
                <w:szCs w:val="20"/>
              </w:rPr>
              <w:t>(</w:t>
            </w:r>
            <w:r w:rsidRPr="00AF1A70">
              <w:rPr>
                <w:szCs w:val="20"/>
                <w:highlight w:val="darkYellow"/>
              </w:rPr>
              <w:t>Working assumption</w:t>
            </w:r>
            <w:r w:rsidRPr="00AF1A70">
              <w:rPr>
                <w:szCs w:val="20"/>
              </w:rPr>
              <w:t xml:space="preserve">) </w:t>
            </w:r>
            <w:r w:rsidRPr="00AF1A70">
              <w:rPr>
                <w:rFonts w:hint="eastAsia"/>
                <w:szCs w:val="20"/>
              </w:rPr>
              <w:t>T</w:t>
            </w:r>
            <w:r w:rsidRPr="00AF1A70">
              <w:rPr>
                <w:szCs w:val="20"/>
              </w:rPr>
              <w:t>he reset of the update is per radio frame</w:t>
            </w:r>
          </w:p>
        </w:tc>
      </w:tr>
    </w:tbl>
    <w:p w14:paraId="63AFE6CC" w14:textId="77777777" w:rsidR="00610985" w:rsidRDefault="00610985" w:rsidP="00B32F84">
      <w:pPr>
        <w:rPr>
          <w:lang w:eastAsia="ja-JP"/>
        </w:rPr>
      </w:pPr>
    </w:p>
    <w:p w14:paraId="6E36033D" w14:textId="77777777" w:rsidR="00436251" w:rsidRDefault="00436251" w:rsidP="00B32F84">
      <w:pPr>
        <w:rPr>
          <w:lang w:eastAsia="ja-JP"/>
        </w:rPr>
      </w:pPr>
      <w:r>
        <w:rPr>
          <w:lang w:eastAsia="ja-JP"/>
        </w:rPr>
        <w:t>Although some companies prefer to change the working assumption, yet, no critical issue is found on the working assumption. So we recommend to confirm the working assumption.</w:t>
      </w:r>
    </w:p>
    <w:p w14:paraId="292720EA" w14:textId="77777777" w:rsidR="00436251" w:rsidRPr="00436251" w:rsidRDefault="00436251" w:rsidP="00B32F84">
      <w:pPr>
        <w:rPr>
          <w:b/>
          <w:u w:val="single"/>
          <w:lang w:eastAsia="ja-JP"/>
        </w:rPr>
      </w:pPr>
      <w:r w:rsidRPr="00436251">
        <w:rPr>
          <w:rFonts w:hint="eastAsia"/>
          <w:b/>
          <w:u w:val="single"/>
          <w:lang w:eastAsia="ja-JP"/>
        </w:rPr>
        <w:t>P</w:t>
      </w:r>
      <w:r w:rsidRPr="00436251">
        <w:rPr>
          <w:b/>
          <w:u w:val="single"/>
          <w:lang w:eastAsia="ja-JP"/>
        </w:rPr>
        <w:t>roposal:</w:t>
      </w:r>
    </w:p>
    <w:p w14:paraId="5D267E42" w14:textId="77777777" w:rsidR="00436251" w:rsidRPr="00436251" w:rsidRDefault="00436251" w:rsidP="00633E94">
      <w:pPr>
        <w:pStyle w:val="a4"/>
        <w:numPr>
          <w:ilvl w:val="0"/>
          <w:numId w:val="17"/>
        </w:numPr>
        <w:ind w:leftChars="0"/>
        <w:rPr>
          <w:i/>
          <w:lang w:eastAsia="ja-JP"/>
        </w:rPr>
      </w:pPr>
      <w:r w:rsidRPr="00436251">
        <w:rPr>
          <w:rFonts w:hint="eastAsia"/>
          <w:i/>
          <w:lang w:eastAsia="ja-JP"/>
        </w:rPr>
        <w:t>C</w:t>
      </w:r>
      <w:r w:rsidRPr="00436251">
        <w:rPr>
          <w:i/>
          <w:lang w:eastAsia="ja-JP"/>
        </w:rPr>
        <w:t>onfirm the above working assumption.</w:t>
      </w:r>
    </w:p>
    <w:p w14:paraId="28C68E3B" w14:textId="77777777" w:rsidR="00610985" w:rsidRDefault="00610985" w:rsidP="00B32F84"/>
    <w:p w14:paraId="644B489F" w14:textId="77777777" w:rsidR="00436251" w:rsidRDefault="00436251" w:rsidP="00436251">
      <w:pPr>
        <w:rPr>
          <w:lang w:eastAsia="ja-JP"/>
        </w:rPr>
      </w:pPr>
      <w:r>
        <w:rPr>
          <w:rFonts w:hint="eastAsia"/>
          <w:lang w:eastAsia="ja-JP"/>
        </w:rPr>
        <w:t>A</w:t>
      </w:r>
      <w:r>
        <w:rPr>
          <w:lang w:eastAsia="ja-JP"/>
        </w:rPr>
        <w:t>ny views?</w:t>
      </w:r>
    </w:p>
    <w:tbl>
      <w:tblPr>
        <w:tblStyle w:val="a3"/>
        <w:tblW w:w="0" w:type="auto"/>
        <w:tblLook w:val="04A0" w:firstRow="1" w:lastRow="0" w:firstColumn="1" w:lastColumn="0" w:noHBand="0" w:noVBand="1"/>
      </w:tblPr>
      <w:tblGrid>
        <w:gridCol w:w="2204"/>
        <w:gridCol w:w="7146"/>
      </w:tblGrid>
      <w:tr w:rsidR="00436251" w14:paraId="5D63F39E" w14:textId="77777777" w:rsidTr="0003083F">
        <w:tc>
          <w:tcPr>
            <w:tcW w:w="2235" w:type="dxa"/>
            <w:shd w:val="clear" w:color="auto" w:fill="F2DBDB" w:themeFill="accent2" w:themeFillTint="33"/>
          </w:tcPr>
          <w:p w14:paraId="372DD7C6" w14:textId="77777777" w:rsidR="00436251" w:rsidRDefault="00436251" w:rsidP="0003083F">
            <w:pPr>
              <w:rPr>
                <w:lang w:eastAsia="ja-JP"/>
              </w:rPr>
            </w:pPr>
            <w:r>
              <w:rPr>
                <w:rFonts w:hint="eastAsia"/>
                <w:lang w:eastAsia="ja-JP"/>
              </w:rPr>
              <w:t>C</w:t>
            </w:r>
            <w:r>
              <w:rPr>
                <w:lang w:eastAsia="ja-JP"/>
              </w:rPr>
              <w:t>ompany</w:t>
            </w:r>
          </w:p>
        </w:tc>
        <w:tc>
          <w:tcPr>
            <w:tcW w:w="7323" w:type="dxa"/>
            <w:shd w:val="clear" w:color="auto" w:fill="F2DBDB" w:themeFill="accent2" w:themeFillTint="33"/>
          </w:tcPr>
          <w:p w14:paraId="74BBA2DD" w14:textId="77777777" w:rsidR="00436251" w:rsidRDefault="00436251" w:rsidP="0003083F">
            <w:pPr>
              <w:rPr>
                <w:lang w:eastAsia="ja-JP"/>
              </w:rPr>
            </w:pPr>
            <w:r>
              <w:rPr>
                <w:rFonts w:hint="eastAsia"/>
                <w:lang w:eastAsia="ja-JP"/>
              </w:rPr>
              <w:t>V</w:t>
            </w:r>
            <w:r>
              <w:rPr>
                <w:lang w:eastAsia="ja-JP"/>
              </w:rPr>
              <w:t>iew</w:t>
            </w:r>
          </w:p>
        </w:tc>
      </w:tr>
      <w:tr w:rsidR="00436251" w14:paraId="747634A4" w14:textId="77777777" w:rsidTr="0003083F">
        <w:tc>
          <w:tcPr>
            <w:tcW w:w="2235" w:type="dxa"/>
          </w:tcPr>
          <w:p w14:paraId="5E85CDA3" w14:textId="77777777" w:rsidR="00436251" w:rsidRDefault="00E62F59" w:rsidP="0003083F">
            <w:pPr>
              <w:rPr>
                <w:lang w:eastAsia="ja-JP"/>
              </w:rPr>
            </w:pPr>
            <w:r>
              <w:rPr>
                <w:lang w:eastAsia="ja-JP"/>
              </w:rPr>
              <w:t>Qualcomm</w:t>
            </w:r>
          </w:p>
        </w:tc>
        <w:tc>
          <w:tcPr>
            <w:tcW w:w="7323" w:type="dxa"/>
          </w:tcPr>
          <w:p w14:paraId="4E2ECCDE" w14:textId="77777777" w:rsidR="00436251" w:rsidRDefault="00E62F59" w:rsidP="0003083F">
            <w:pPr>
              <w:rPr>
                <w:lang w:eastAsia="ja-JP"/>
              </w:rPr>
            </w:pPr>
            <w:r>
              <w:rPr>
                <w:lang w:eastAsia="ja-JP"/>
              </w:rPr>
              <w:t>We confirm the working assumption for 1 radio frame reset.</w:t>
            </w:r>
          </w:p>
        </w:tc>
      </w:tr>
      <w:tr w:rsidR="00575C09" w14:paraId="09F4984E" w14:textId="77777777" w:rsidTr="0003083F">
        <w:tc>
          <w:tcPr>
            <w:tcW w:w="2235" w:type="dxa"/>
          </w:tcPr>
          <w:p w14:paraId="75CE692B" w14:textId="77777777" w:rsidR="00575C09" w:rsidRDefault="00575C09" w:rsidP="0003083F">
            <w:pPr>
              <w:rPr>
                <w:lang w:eastAsia="ja-JP"/>
              </w:rPr>
            </w:pPr>
            <w:r>
              <w:rPr>
                <w:rFonts w:hint="eastAsia"/>
                <w:lang w:eastAsia="ja-JP"/>
              </w:rPr>
              <w:t>N</w:t>
            </w:r>
            <w:r>
              <w:rPr>
                <w:lang w:eastAsia="ja-JP"/>
              </w:rPr>
              <w:t>TT DOCOMO</w:t>
            </w:r>
          </w:p>
        </w:tc>
        <w:tc>
          <w:tcPr>
            <w:tcW w:w="7323" w:type="dxa"/>
          </w:tcPr>
          <w:p w14:paraId="0AA57E8D" w14:textId="77777777" w:rsidR="00575C09" w:rsidRDefault="00575C09" w:rsidP="0003083F">
            <w:pPr>
              <w:rPr>
                <w:lang w:eastAsia="ja-JP"/>
              </w:rPr>
            </w:pPr>
            <w:r>
              <w:rPr>
                <w:rFonts w:hint="eastAsia"/>
                <w:lang w:eastAsia="ja-JP"/>
              </w:rPr>
              <w:t>W</w:t>
            </w:r>
            <w:r>
              <w:rPr>
                <w:lang w:eastAsia="ja-JP"/>
              </w:rPr>
              <w:t>e are OK to confirm the working assumption given the fact that no critical issue is found yet.</w:t>
            </w:r>
          </w:p>
        </w:tc>
      </w:tr>
      <w:tr w:rsidR="009F0A9B" w14:paraId="1CCF129C" w14:textId="77777777" w:rsidTr="0003083F">
        <w:tc>
          <w:tcPr>
            <w:tcW w:w="2235" w:type="dxa"/>
          </w:tcPr>
          <w:p w14:paraId="07839AD7" w14:textId="77777777" w:rsidR="009F0A9B" w:rsidRDefault="009F0A9B" w:rsidP="0003083F">
            <w:pPr>
              <w:rPr>
                <w:lang w:eastAsia="ja-JP"/>
              </w:rPr>
            </w:pPr>
            <w:r>
              <w:rPr>
                <w:rFonts w:eastAsia="SimSun" w:hint="eastAsia"/>
                <w:lang w:eastAsia="zh-CN"/>
              </w:rPr>
              <w:t>Huawei, HiSilicon</w:t>
            </w:r>
          </w:p>
        </w:tc>
        <w:tc>
          <w:tcPr>
            <w:tcW w:w="7323" w:type="dxa"/>
          </w:tcPr>
          <w:p w14:paraId="5ED7EDEA" w14:textId="77777777" w:rsidR="009F0A9B" w:rsidRDefault="009163B5" w:rsidP="0003083F">
            <w:pPr>
              <w:rPr>
                <w:lang w:eastAsia="zh-CN"/>
              </w:rPr>
            </w:pPr>
            <w:r>
              <w:rPr>
                <w:rFonts w:hint="eastAsia"/>
                <w:lang w:eastAsia="zh-CN"/>
              </w:rPr>
              <w:t>We are fine to confirm the working assumption.</w:t>
            </w:r>
          </w:p>
        </w:tc>
      </w:tr>
      <w:tr w:rsidR="00696955" w14:paraId="02CE8ECA" w14:textId="77777777" w:rsidTr="0003083F">
        <w:tc>
          <w:tcPr>
            <w:tcW w:w="2235" w:type="dxa"/>
          </w:tcPr>
          <w:p w14:paraId="4F09B407" w14:textId="77777777" w:rsidR="00696955" w:rsidRDefault="00696955" w:rsidP="0003083F">
            <w:pPr>
              <w:rPr>
                <w:rFonts w:eastAsia="SimSun"/>
                <w:lang w:eastAsia="zh-CN"/>
              </w:rPr>
            </w:pPr>
            <w:r>
              <w:rPr>
                <w:rFonts w:eastAsia="SimSun" w:hint="eastAsia"/>
                <w:lang w:eastAsia="zh-CN"/>
              </w:rPr>
              <w:t>CATT</w:t>
            </w:r>
          </w:p>
        </w:tc>
        <w:tc>
          <w:tcPr>
            <w:tcW w:w="7323" w:type="dxa"/>
          </w:tcPr>
          <w:p w14:paraId="424C43B7" w14:textId="77777777" w:rsidR="00696955" w:rsidRPr="00696955" w:rsidRDefault="00696955" w:rsidP="0043032B">
            <w:pPr>
              <w:rPr>
                <w:rFonts w:eastAsia="SimSun"/>
                <w:lang w:eastAsia="zh-CN"/>
              </w:rPr>
            </w:pPr>
            <w:r w:rsidRPr="00696955">
              <w:rPr>
                <w:rFonts w:eastAsia="SimSun"/>
                <w:lang w:eastAsia="zh-CN"/>
              </w:rPr>
              <w:t>I</w:t>
            </w:r>
            <w:r w:rsidRPr="00696955">
              <w:rPr>
                <w:rFonts w:eastAsia="SimSun" w:hint="eastAsia"/>
                <w:lang w:eastAsia="zh-CN"/>
              </w:rPr>
              <w:t xml:space="preserve">f the reset of the update is per radio frame, the Y value will be constant in case of larger monitoring periodicity with small SCS, e.g. the monitoring </w:t>
            </w:r>
            <w:r w:rsidRPr="00696955">
              <w:rPr>
                <w:rFonts w:eastAsia="SimSun" w:hint="eastAsia"/>
                <w:lang w:eastAsia="zh-CN"/>
              </w:rPr>
              <w:lastRenderedPageBreak/>
              <w:t>periodicity is equal or larger than 10 slots and the SCS is 15kHz. In order to avoid the consistent interference, the LCM of all the possible periodicities is a good tradeoff, i.e. 80 slots.</w:t>
            </w:r>
          </w:p>
        </w:tc>
      </w:tr>
    </w:tbl>
    <w:p w14:paraId="49487D8D" w14:textId="77777777" w:rsidR="00436251" w:rsidRDefault="00436251" w:rsidP="00B32F84">
      <w:pPr>
        <w:rPr>
          <w:lang w:eastAsia="ja-JP"/>
        </w:rPr>
      </w:pPr>
    </w:p>
    <w:p w14:paraId="7D055D78" w14:textId="77777777" w:rsidR="00304839" w:rsidRDefault="00304839" w:rsidP="00B32F84">
      <w:pPr>
        <w:rPr>
          <w:lang w:eastAsia="ja-JP"/>
        </w:rPr>
      </w:pPr>
    </w:p>
    <w:p w14:paraId="51DFADDE" w14:textId="77777777" w:rsidR="00304839" w:rsidRPr="00B32F84" w:rsidRDefault="00304839" w:rsidP="00304839">
      <w:pPr>
        <w:pStyle w:val="1"/>
        <w:rPr>
          <w:b/>
          <w:u w:val="single"/>
        </w:rPr>
      </w:pPr>
      <w:r>
        <w:rPr>
          <w:rFonts w:hint="eastAsia"/>
          <w:b/>
          <w:u w:val="single"/>
          <w:lang w:eastAsia="ja-JP"/>
        </w:rPr>
        <w:t>6</w:t>
      </w:r>
      <w:r w:rsidRPr="00B32F84">
        <w:rPr>
          <w:b/>
          <w:u w:val="single"/>
        </w:rPr>
        <w:t xml:space="preserve">. </w:t>
      </w:r>
      <w:r>
        <w:rPr>
          <w:b/>
          <w:u w:val="single"/>
        </w:rPr>
        <w:t xml:space="preserve">PDCCH </w:t>
      </w:r>
      <w:r>
        <w:rPr>
          <w:rFonts w:hint="eastAsia"/>
          <w:b/>
          <w:u w:val="single"/>
          <w:lang w:eastAsia="ja-JP"/>
        </w:rPr>
        <w:t>counting</w:t>
      </w:r>
      <w:r>
        <w:rPr>
          <w:b/>
          <w:u w:val="single"/>
        </w:rPr>
        <w:t xml:space="preserve"> rules</w:t>
      </w:r>
    </w:p>
    <w:p w14:paraId="0D1DFF6F" w14:textId="77777777" w:rsidR="00304839" w:rsidRDefault="00304839" w:rsidP="00304839">
      <w:pPr>
        <w:rPr>
          <w:lang w:eastAsia="ja-JP"/>
        </w:rPr>
      </w:pPr>
      <w:r>
        <w:rPr>
          <w:rFonts w:hint="eastAsia"/>
          <w:lang w:eastAsia="ja-JP"/>
        </w:rPr>
        <w:t>Current 38.213 10.1 describes following:</w:t>
      </w:r>
    </w:p>
    <w:tbl>
      <w:tblPr>
        <w:tblStyle w:val="a3"/>
        <w:tblW w:w="0" w:type="auto"/>
        <w:tblLook w:val="04A0" w:firstRow="1" w:lastRow="0" w:firstColumn="1" w:lastColumn="0" w:noHBand="0" w:noVBand="1"/>
      </w:tblPr>
      <w:tblGrid>
        <w:gridCol w:w="9350"/>
      </w:tblGrid>
      <w:tr w:rsidR="00304839" w14:paraId="027DFF6F" w14:textId="77777777" w:rsidTr="00304839">
        <w:tc>
          <w:tcPr>
            <w:tcW w:w="9558" w:type="dxa"/>
          </w:tcPr>
          <w:p w14:paraId="52DCFA5F" w14:textId="77777777" w:rsidR="00304839" w:rsidRPr="00304839" w:rsidRDefault="00304839" w:rsidP="00304839">
            <w:pPr>
              <w:rPr>
                <w:lang w:eastAsia="ja-JP"/>
              </w:rPr>
            </w:pPr>
            <w:r>
              <w:t xml:space="preserve">Denote by </w:t>
            </w:r>
            <w:r w:rsidRPr="00E20A8E">
              <w:rPr>
                <w:position w:val="-10"/>
              </w:rPr>
              <w:object w:dxaOrig="340" w:dyaOrig="300" w14:anchorId="2DEFEBB1">
                <v:shape id="_x0000_i1029" type="#_x0000_t75" style="width:16.15pt;height:15pt" o:ole="">
                  <v:imagedata r:id="rId38" o:title=""/>
                </v:shape>
                <o:OLEObject Type="Embed" ProgID="Equation.3" ShapeID="_x0000_i1029" DrawAspect="Content" ObjectID="_1585406059" r:id="rId39"/>
              </w:object>
            </w:r>
            <w:r>
              <w:t xml:space="preserve"> a set of search space sets </w:t>
            </w:r>
            <w:r w:rsidRPr="00E20A8E">
              <w:rPr>
                <w:position w:val="-10"/>
              </w:rPr>
              <w:object w:dxaOrig="320" w:dyaOrig="300" w14:anchorId="6831BE04">
                <v:shape id="_x0000_i1030" type="#_x0000_t75" style="width:15.8pt;height:15pt" o:ole="">
                  <v:imagedata r:id="rId40" o:title=""/>
                </v:shape>
                <o:OLEObject Type="Embed" ProgID="Equation.3" ShapeID="_x0000_i1030" DrawAspect="Content" ObjectID="_1585406060" r:id="rId41"/>
              </w:object>
            </w:r>
            <w:r>
              <w:t xml:space="preserve"> for common search spaces in a corresponding set </w:t>
            </w:r>
            <w:r w:rsidRPr="00E20A8E">
              <w:rPr>
                <w:position w:val="-10"/>
              </w:rPr>
              <w:object w:dxaOrig="320" w:dyaOrig="300" w14:anchorId="57537BB0">
                <v:shape id="_x0000_i1031" type="#_x0000_t75" style="width:15.8pt;height:15pt" o:ole="">
                  <v:imagedata r:id="rId42" o:title=""/>
                </v:shape>
                <o:OLEObject Type="Embed" ProgID="Equation.3" ShapeID="_x0000_i1031" DrawAspect="Content" ObjectID="_1585406061" r:id="rId43"/>
              </w:object>
            </w:r>
            <w:r>
              <w:t xml:space="preserve"> of control resource sets </w:t>
            </w:r>
            <w:r w:rsidRPr="00E20A8E">
              <w:rPr>
                <w:position w:val="-10"/>
              </w:rPr>
              <w:object w:dxaOrig="360" w:dyaOrig="300" w14:anchorId="38BCFFC8">
                <v:shape id="_x0000_i1032" type="#_x0000_t75" style="width:18.5pt;height:15pt" o:ole="">
                  <v:imagedata r:id="rId44" o:title=""/>
                </v:shape>
                <o:OLEObject Type="Embed" ProgID="Equation.3" ShapeID="_x0000_i1032" DrawAspect="Content" ObjectID="_1585406062" r:id="rId45"/>
              </w:object>
            </w:r>
            <w:r>
              <w:t xml:space="preserve"> and by </w:t>
            </w:r>
            <w:r w:rsidRPr="00E20A8E">
              <w:rPr>
                <w:position w:val="-10"/>
              </w:rPr>
              <w:object w:dxaOrig="360" w:dyaOrig="300" w14:anchorId="45AD6443">
                <v:shape id="_x0000_i1033" type="#_x0000_t75" style="width:18.5pt;height:15pt" o:ole="">
                  <v:imagedata r:id="rId46" o:title=""/>
                </v:shape>
                <o:OLEObject Type="Embed" ProgID="Equation.3" ShapeID="_x0000_i1033" DrawAspect="Content" ObjectID="_1585406063" r:id="rId47"/>
              </w:object>
            </w:r>
            <w:r>
              <w:t xml:space="preserve"> a set of search space sets </w:t>
            </w:r>
            <w:r w:rsidRPr="00E20A8E">
              <w:rPr>
                <w:position w:val="-10"/>
              </w:rPr>
              <w:object w:dxaOrig="320" w:dyaOrig="300" w14:anchorId="27EC388E">
                <v:shape id="_x0000_i1034" type="#_x0000_t75" style="width:15.8pt;height:15pt" o:ole="">
                  <v:imagedata r:id="rId48" o:title=""/>
                </v:shape>
                <o:OLEObject Type="Embed" ProgID="Equation.3" ShapeID="_x0000_i1034" DrawAspect="Content" ObjectID="_1585406064" r:id="rId49"/>
              </w:object>
            </w:r>
            <w:r>
              <w:t xml:space="preserve"> for UE-specific search spaces in a corresponding set </w:t>
            </w:r>
            <w:r w:rsidRPr="00E20A8E">
              <w:rPr>
                <w:position w:val="-10"/>
              </w:rPr>
              <w:object w:dxaOrig="340" w:dyaOrig="300" w14:anchorId="2C426DBD">
                <v:shape id="_x0000_i1035" type="#_x0000_t75" style="width:16.15pt;height:15pt" o:ole="">
                  <v:imagedata r:id="rId50" o:title=""/>
                </v:shape>
                <o:OLEObject Type="Embed" ProgID="Equation.3" ShapeID="_x0000_i1035" DrawAspect="Content" ObjectID="_1585406065" r:id="rId51"/>
              </w:object>
            </w:r>
            <w:r>
              <w:t xml:space="preserve"> of control resource sets </w:t>
            </w:r>
            <w:r w:rsidRPr="00E20A8E">
              <w:rPr>
                <w:position w:val="-10"/>
              </w:rPr>
              <w:object w:dxaOrig="360" w:dyaOrig="300" w14:anchorId="0B78B073">
                <v:shape id="_x0000_i1036" type="#_x0000_t75" style="width:18.5pt;height:15pt" o:ole="">
                  <v:imagedata r:id="rId52" o:title=""/>
                </v:shape>
                <o:OLEObject Type="Embed" ProgID="Equation.3" ShapeID="_x0000_i1036" DrawAspect="Content" ObjectID="_1585406066" r:id="rId53"/>
              </w:object>
            </w:r>
            <w:r>
              <w:t xml:space="preserve"> where a UE monitors PDCCH candidates in a slot. If</w:t>
            </w:r>
            <w:r w:rsidRPr="000A7036">
              <w:rPr>
                <w:position w:val="-40"/>
              </w:rPr>
              <w:object w:dxaOrig="3620" w:dyaOrig="760" w14:anchorId="3015D584">
                <v:shape id="_x0000_i1037" type="#_x0000_t75" style="width:168.25pt;height:35.05pt" o:ole="">
                  <v:imagedata r:id="rId19" o:title=""/>
                </v:shape>
                <o:OLEObject Type="Embed" ProgID="Equation.3" ShapeID="_x0000_i1037" DrawAspect="Content" ObjectID="_1585406067" r:id="rId54"/>
              </w:object>
            </w:r>
            <w:r>
              <w:t xml:space="preserve">, the UE monitors </w:t>
            </w:r>
            <w:r w:rsidRPr="00A27CC9">
              <w:rPr>
                <w:position w:val="-42"/>
              </w:rPr>
              <w:object w:dxaOrig="3420" w:dyaOrig="940" w14:anchorId="50ACE319">
                <v:shape id="_x0000_i1038" type="#_x0000_t75" style="width:166.35pt;height:45.45pt" o:ole="">
                  <v:imagedata r:id="rId21" o:title=""/>
                </v:shape>
                <o:OLEObject Type="Embed" ProgID="Equation.3" ShapeID="_x0000_i1038" DrawAspect="Content" ObjectID="_1585406068" r:id="rId55"/>
              </w:object>
            </w:r>
            <w:r>
              <w:t xml:space="preserve"> PDCCH candidates for the common search spaces and </w:t>
            </w:r>
            <w:r w:rsidRPr="00A27CC9">
              <w:rPr>
                <w:position w:val="-10"/>
              </w:rPr>
              <w:object w:dxaOrig="2320" w:dyaOrig="340" w14:anchorId="13910E20">
                <v:shape id="_x0000_i1039" type="#_x0000_t75" style="width:113.2pt;height:15.8pt" o:ole="">
                  <v:imagedata r:id="rId23" o:title=""/>
                </v:shape>
                <o:OLEObject Type="Embed" ProgID="Equation.3" ShapeID="_x0000_i1039" DrawAspect="Content" ObjectID="_1585406069" r:id="rId56"/>
              </w:object>
            </w:r>
            <w:r>
              <w:t xml:space="preserve"> PDCCH candidates for UE-specific search spaces in the slot.  </w:t>
            </w:r>
          </w:p>
        </w:tc>
      </w:tr>
    </w:tbl>
    <w:p w14:paraId="36BCEE89" w14:textId="77777777" w:rsidR="00304839" w:rsidRDefault="00304839" w:rsidP="00304839">
      <w:pPr>
        <w:rPr>
          <w:lang w:eastAsia="ja-JP"/>
        </w:rPr>
      </w:pPr>
    </w:p>
    <w:p w14:paraId="0917D3DE" w14:textId="77777777" w:rsidR="00304839" w:rsidRDefault="00304839" w:rsidP="00304839">
      <w:pPr>
        <w:rPr>
          <w:lang w:eastAsia="ja-JP"/>
        </w:rPr>
      </w:pPr>
      <w:r>
        <w:rPr>
          <w:rFonts w:hint="eastAsia"/>
          <w:lang w:eastAsia="ja-JP"/>
        </w:rPr>
        <w:t>The above does not take into account multiple monitoring occasions for a given search space set. The number of PDCCH BDs per slot shall not exceed even if more than one monitoring occasions are configured for a search space set.</w:t>
      </w:r>
    </w:p>
    <w:p w14:paraId="7227AACF" w14:textId="77777777" w:rsidR="00304839" w:rsidRPr="00823632" w:rsidRDefault="00304839" w:rsidP="00304839">
      <w:pPr>
        <w:rPr>
          <w:b/>
          <w:u w:val="single"/>
          <w:lang w:eastAsia="ja-JP"/>
        </w:rPr>
      </w:pPr>
      <w:r w:rsidRPr="00823632">
        <w:rPr>
          <w:rFonts w:hint="eastAsia"/>
          <w:b/>
          <w:u w:val="single"/>
          <w:lang w:eastAsia="ja-JP"/>
        </w:rPr>
        <w:t>P</w:t>
      </w:r>
      <w:r w:rsidRPr="00823632">
        <w:rPr>
          <w:b/>
          <w:u w:val="single"/>
          <w:lang w:eastAsia="ja-JP"/>
        </w:rPr>
        <w:t>roposal:</w:t>
      </w:r>
    </w:p>
    <w:p w14:paraId="76D0CC1E" w14:textId="77777777" w:rsidR="00304839" w:rsidRDefault="00304839" w:rsidP="00633E94">
      <w:pPr>
        <w:pStyle w:val="a4"/>
        <w:numPr>
          <w:ilvl w:val="0"/>
          <w:numId w:val="16"/>
        </w:numPr>
        <w:ind w:leftChars="0"/>
        <w:rPr>
          <w:i/>
          <w:lang w:eastAsia="ja-JP"/>
        </w:rPr>
      </w:pPr>
      <w:r>
        <w:rPr>
          <w:rFonts w:hint="eastAsia"/>
          <w:i/>
          <w:lang w:eastAsia="ja-JP"/>
        </w:rPr>
        <w:t xml:space="preserve">Update the specification such </w:t>
      </w:r>
      <w:r>
        <w:rPr>
          <w:i/>
          <w:lang w:eastAsia="ja-JP"/>
        </w:rPr>
        <w:t>that</w:t>
      </w:r>
      <w:r>
        <w:rPr>
          <w:rFonts w:hint="eastAsia"/>
          <w:i/>
          <w:lang w:eastAsia="ja-JP"/>
        </w:rPr>
        <w:t xml:space="preserve"> more than one monitoring occasions are taken into account.</w:t>
      </w:r>
    </w:p>
    <w:p w14:paraId="4333A418" w14:textId="77777777" w:rsidR="00304839" w:rsidRPr="00610985" w:rsidRDefault="00304839" w:rsidP="00633E94">
      <w:pPr>
        <w:pStyle w:val="a4"/>
        <w:numPr>
          <w:ilvl w:val="1"/>
          <w:numId w:val="16"/>
        </w:numPr>
        <w:ind w:leftChars="0"/>
        <w:rPr>
          <w:i/>
          <w:lang w:eastAsia="ja-JP"/>
        </w:rPr>
      </w:pPr>
      <w:r>
        <w:rPr>
          <w:rFonts w:hint="eastAsia"/>
          <w:i/>
          <w:lang w:eastAsia="ja-JP"/>
        </w:rPr>
        <w:t>Exact TP is TBA</w:t>
      </w:r>
    </w:p>
    <w:p w14:paraId="2F2AF6AD" w14:textId="77777777" w:rsidR="00304839" w:rsidRDefault="00304839" w:rsidP="00304839"/>
    <w:p w14:paraId="1E46090A" w14:textId="77777777" w:rsidR="00304839" w:rsidRDefault="00304839" w:rsidP="00304839">
      <w:pPr>
        <w:rPr>
          <w:lang w:eastAsia="ja-JP"/>
        </w:rPr>
      </w:pPr>
      <w:r>
        <w:rPr>
          <w:rFonts w:hint="eastAsia"/>
          <w:lang w:eastAsia="ja-JP"/>
        </w:rPr>
        <w:t>A</w:t>
      </w:r>
      <w:r>
        <w:rPr>
          <w:lang w:eastAsia="ja-JP"/>
        </w:rPr>
        <w:t>ny views?</w:t>
      </w:r>
    </w:p>
    <w:tbl>
      <w:tblPr>
        <w:tblStyle w:val="a3"/>
        <w:tblW w:w="0" w:type="auto"/>
        <w:tblLook w:val="04A0" w:firstRow="1" w:lastRow="0" w:firstColumn="1" w:lastColumn="0" w:noHBand="0" w:noVBand="1"/>
      </w:tblPr>
      <w:tblGrid>
        <w:gridCol w:w="2202"/>
        <w:gridCol w:w="7148"/>
      </w:tblGrid>
      <w:tr w:rsidR="00304839" w14:paraId="7645D837" w14:textId="77777777" w:rsidTr="00304839">
        <w:tc>
          <w:tcPr>
            <w:tcW w:w="2235" w:type="dxa"/>
            <w:shd w:val="clear" w:color="auto" w:fill="F2DBDB" w:themeFill="accent2" w:themeFillTint="33"/>
          </w:tcPr>
          <w:p w14:paraId="7FD59554" w14:textId="77777777" w:rsidR="00304839" w:rsidRDefault="00304839" w:rsidP="00304839">
            <w:pPr>
              <w:rPr>
                <w:lang w:eastAsia="ja-JP"/>
              </w:rPr>
            </w:pPr>
            <w:r>
              <w:rPr>
                <w:rFonts w:hint="eastAsia"/>
                <w:lang w:eastAsia="ja-JP"/>
              </w:rPr>
              <w:t>C</w:t>
            </w:r>
            <w:r>
              <w:rPr>
                <w:lang w:eastAsia="ja-JP"/>
              </w:rPr>
              <w:t>ompany</w:t>
            </w:r>
          </w:p>
        </w:tc>
        <w:tc>
          <w:tcPr>
            <w:tcW w:w="7323" w:type="dxa"/>
            <w:shd w:val="clear" w:color="auto" w:fill="F2DBDB" w:themeFill="accent2" w:themeFillTint="33"/>
          </w:tcPr>
          <w:p w14:paraId="3FCEA968" w14:textId="77777777" w:rsidR="00304839" w:rsidRDefault="00304839" w:rsidP="00304839">
            <w:pPr>
              <w:rPr>
                <w:lang w:eastAsia="ja-JP"/>
              </w:rPr>
            </w:pPr>
            <w:r>
              <w:rPr>
                <w:rFonts w:hint="eastAsia"/>
                <w:lang w:eastAsia="ja-JP"/>
              </w:rPr>
              <w:t>V</w:t>
            </w:r>
            <w:r>
              <w:rPr>
                <w:lang w:eastAsia="ja-JP"/>
              </w:rPr>
              <w:t>iew</w:t>
            </w:r>
          </w:p>
        </w:tc>
      </w:tr>
      <w:tr w:rsidR="00304839" w14:paraId="05086442" w14:textId="77777777" w:rsidTr="00304839">
        <w:tc>
          <w:tcPr>
            <w:tcW w:w="2235" w:type="dxa"/>
          </w:tcPr>
          <w:p w14:paraId="7084A339" w14:textId="77777777" w:rsidR="00304839" w:rsidRDefault="00575C09" w:rsidP="00304839">
            <w:pPr>
              <w:rPr>
                <w:lang w:eastAsia="ja-JP"/>
              </w:rPr>
            </w:pPr>
            <w:r>
              <w:rPr>
                <w:rFonts w:hint="eastAsia"/>
                <w:lang w:eastAsia="ja-JP"/>
              </w:rPr>
              <w:t>N</w:t>
            </w:r>
            <w:r>
              <w:rPr>
                <w:lang w:eastAsia="ja-JP"/>
              </w:rPr>
              <w:t>TT DOCOMO</w:t>
            </w:r>
          </w:p>
        </w:tc>
        <w:tc>
          <w:tcPr>
            <w:tcW w:w="7323" w:type="dxa"/>
          </w:tcPr>
          <w:p w14:paraId="2B76BB9E" w14:textId="77777777" w:rsidR="00304839" w:rsidRDefault="00575C09" w:rsidP="00304839">
            <w:pPr>
              <w:rPr>
                <w:lang w:eastAsia="ja-JP"/>
              </w:rPr>
            </w:pPr>
            <w:r>
              <w:rPr>
                <w:rFonts w:hint="eastAsia"/>
                <w:lang w:eastAsia="ja-JP"/>
              </w:rPr>
              <w:t>A</w:t>
            </w:r>
            <w:r>
              <w:rPr>
                <w:lang w:eastAsia="ja-JP"/>
              </w:rPr>
              <w:t>s we highlighted in comment field for section 1, it seems all monitoring occasions are taken into account in the descriptions.</w:t>
            </w:r>
          </w:p>
        </w:tc>
      </w:tr>
      <w:tr w:rsidR="0033586A" w14:paraId="44730221" w14:textId="77777777" w:rsidTr="00304839">
        <w:tc>
          <w:tcPr>
            <w:tcW w:w="2235" w:type="dxa"/>
          </w:tcPr>
          <w:p w14:paraId="2DFAF2DF" w14:textId="77777777" w:rsidR="0033586A" w:rsidRDefault="0033586A" w:rsidP="0043032B">
            <w:pPr>
              <w:rPr>
                <w:lang w:eastAsia="ja-JP"/>
              </w:rPr>
            </w:pPr>
            <w:r>
              <w:rPr>
                <w:rFonts w:eastAsia="SimSun" w:hint="eastAsia"/>
                <w:lang w:eastAsia="zh-CN"/>
              </w:rPr>
              <w:t>Huawei, HiSilicon</w:t>
            </w:r>
          </w:p>
        </w:tc>
        <w:tc>
          <w:tcPr>
            <w:tcW w:w="7323" w:type="dxa"/>
          </w:tcPr>
          <w:p w14:paraId="0F442603" w14:textId="77777777" w:rsidR="0033586A" w:rsidRPr="00ED105F" w:rsidRDefault="0033586A" w:rsidP="00C63247">
            <w:pPr>
              <w:rPr>
                <w:rFonts w:eastAsia="SimSun"/>
                <w:lang w:eastAsia="zh-CN"/>
              </w:rPr>
            </w:pPr>
            <w:r>
              <w:rPr>
                <w:rFonts w:eastAsia="SimSun" w:hint="eastAsia"/>
                <w:lang w:eastAsia="zh-CN"/>
              </w:rPr>
              <w:t xml:space="preserve">We agree that </w:t>
            </w:r>
            <w:r>
              <w:rPr>
                <w:rFonts w:eastAsia="SimSun"/>
                <w:lang w:eastAsia="zh-CN"/>
              </w:rPr>
              <w:t>monitoring</w:t>
            </w:r>
            <w:r>
              <w:rPr>
                <w:rFonts w:eastAsia="SimSun" w:hint="eastAsia"/>
                <w:lang w:eastAsia="zh-CN"/>
              </w:rPr>
              <w:t xml:space="preserve"> </w:t>
            </w:r>
            <w:r>
              <w:rPr>
                <w:rFonts w:eastAsia="SimSun"/>
                <w:lang w:eastAsia="zh-CN"/>
              </w:rPr>
              <w:t>occasions</w:t>
            </w:r>
            <w:r>
              <w:rPr>
                <w:rFonts w:eastAsia="SimSun" w:hint="eastAsia"/>
                <w:lang w:eastAsia="zh-CN"/>
              </w:rPr>
              <w:t xml:space="preserve"> should be considered also and the PDCCH mapping rule should be applied to a certain monitoring occasion.</w:t>
            </w:r>
            <w:r w:rsidR="00C63247">
              <w:rPr>
                <w:rFonts w:eastAsia="SimSun" w:hint="eastAsia"/>
                <w:lang w:eastAsia="zh-CN"/>
              </w:rPr>
              <w:t xml:space="preserve"> </w:t>
            </w:r>
          </w:p>
        </w:tc>
      </w:tr>
      <w:tr w:rsidR="00696955" w14:paraId="2FF4FF22" w14:textId="77777777" w:rsidTr="00304839">
        <w:tc>
          <w:tcPr>
            <w:tcW w:w="2235" w:type="dxa"/>
          </w:tcPr>
          <w:p w14:paraId="0B2578F1" w14:textId="77777777" w:rsidR="00696955" w:rsidRDefault="00696955" w:rsidP="0043032B">
            <w:pPr>
              <w:rPr>
                <w:rFonts w:eastAsia="SimSun"/>
                <w:lang w:eastAsia="zh-CN"/>
              </w:rPr>
            </w:pPr>
            <w:r>
              <w:rPr>
                <w:rFonts w:eastAsia="SimSun" w:hint="eastAsia"/>
                <w:lang w:eastAsia="zh-CN"/>
              </w:rPr>
              <w:t>CATT</w:t>
            </w:r>
          </w:p>
        </w:tc>
        <w:tc>
          <w:tcPr>
            <w:tcW w:w="7323" w:type="dxa"/>
          </w:tcPr>
          <w:p w14:paraId="379D7DEF" w14:textId="77777777" w:rsidR="00696955" w:rsidRDefault="00696955" w:rsidP="00C63247">
            <w:pPr>
              <w:rPr>
                <w:rFonts w:eastAsia="SimSun"/>
                <w:lang w:eastAsia="zh-CN"/>
              </w:rPr>
            </w:pPr>
            <w:r>
              <w:rPr>
                <w:rFonts w:eastAsia="SimSun" w:hint="eastAsia"/>
                <w:lang w:eastAsia="zh-CN"/>
              </w:rPr>
              <w:t>Agree</w:t>
            </w:r>
          </w:p>
        </w:tc>
      </w:tr>
    </w:tbl>
    <w:p w14:paraId="64EC95DD" w14:textId="77777777" w:rsidR="00436251" w:rsidRDefault="00436251" w:rsidP="00B32F84">
      <w:pPr>
        <w:rPr>
          <w:lang w:eastAsia="zh-CN"/>
        </w:rPr>
      </w:pPr>
    </w:p>
    <w:p w14:paraId="633E294F" w14:textId="77777777" w:rsidR="00304839" w:rsidRDefault="00304839" w:rsidP="00B32F84">
      <w:pPr>
        <w:rPr>
          <w:lang w:eastAsia="ja-JP"/>
        </w:rPr>
      </w:pPr>
    </w:p>
    <w:p w14:paraId="62C3965C" w14:textId="77777777" w:rsidR="00436251" w:rsidRPr="00B32F84" w:rsidRDefault="00304839" w:rsidP="00436251">
      <w:pPr>
        <w:pStyle w:val="1"/>
        <w:rPr>
          <w:b/>
          <w:u w:val="single"/>
        </w:rPr>
      </w:pPr>
      <w:r>
        <w:rPr>
          <w:rFonts w:hint="eastAsia"/>
          <w:b/>
          <w:u w:val="single"/>
          <w:lang w:eastAsia="ja-JP"/>
        </w:rPr>
        <w:lastRenderedPageBreak/>
        <w:t>7</w:t>
      </w:r>
      <w:r w:rsidR="00436251" w:rsidRPr="00B32F84">
        <w:rPr>
          <w:b/>
          <w:u w:val="single"/>
        </w:rPr>
        <w:t xml:space="preserve">. </w:t>
      </w:r>
      <w:r w:rsidR="00436251">
        <w:rPr>
          <w:b/>
          <w:u w:val="single"/>
        </w:rPr>
        <w:t>PDCCH monitoring occasion across slot boundary</w:t>
      </w:r>
    </w:p>
    <w:p w14:paraId="046C3F63" w14:textId="77777777" w:rsidR="00436251" w:rsidRDefault="00436251" w:rsidP="00B32F84">
      <w:pPr>
        <w:rPr>
          <w:lang w:eastAsia="ja-JP"/>
        </w:rPr>
      </w:pPr>
      <w:r>
        <w:rPr>
          <w:rFonts w:hint="eastAsia"/>
          <w:lang w:eastAsia="ja-JP"/>
        </w:rPr>
        <w:t>T</w:t>
      </w:r>
      <w:r>
        <w:rPr>
          <w:lang w:eastAsia="ja-JP"/>
        </w:rPr>
        <w:t>aking into account the various functions supported for NR, it is not appropriate to allow PDCCH monitoring across slot boundary. Therefore, we propose following.</w:t>
      </w:r>
    </w:p>
    <w:p w14:paraId="47C86506" w14:textId="77777777" w:rsidR="00436251" w:rsidRPr="00436251" w:rsidRDefault="00436251" w:rsidP="00436251">
      <w:pPr>
        <w:rPr>
          <w:b/>
          <w:u w:val="single"/>
          <w:lang w:eastAsia="ja-JP"/>
        </w:rPr>
      </w:pPr>
      <w:r w:rsidRPr="00436251">
        <w:rPr>
          <w:rFonts w:hint="eastAsia"/>
          <w:b/>
          <w:u w:val="single"/>
          <w:lang w:eastAsia="ja-JP"/>
        </w:rPr>
        <w:t>P</w:t>
      </w:r>
      <w:r w:rsidRPr="00436251">
        <w:rPr>
          <w:b/>
          <w:u w:val="single"/>
          <w:lang w:eastAsia="ja-JP"/>
        </w:rPr>
        <w:t>roposal:</w:t>
      </w:r>
    </w:p>
    <w:p w14:paraId="6DD86986" w14:textId="77777777" w:rsidR="00436251" w:rsidRPr="00436251" w:rsidRDefault="00436251" w:rsidP="00633E94">
      <w:pPr>
        <w:pStyle w:val="a4"/>
        <w:numPr>
          <w:ilvl w:val="0"/>
          <w:numId w:val="17"/>
        </w:numPr>
        <w:ind w:leftChars="0"/>
        <w:rPr>
          <w:i/>
          <w:lang w:eastAsia="ja-JP"/>
        </w:rPr>
      </w:pPr>
      <w:r>
        <w:rPr>
          <w:i/>
          <w:lang w:eastAsia="ja-JP"/>
        </w:rPr>
        <w:t>A UE is not expected to be configured to monitor PDCCH across a slot boundary.</w:t>
      </w:r>
    </w:p>
    <w:tbl>
      <w:tblPr>
        <w:tblStyle w:val="a3"/>
        <w:tblW w:w="0" w:type="auto"/>
        <w:tblLook w:val="04A0" w:firstRow="1" w:lastRow="0" w:firstColumn="1" w:lastColumn="0" w:noHBand="0" w:noVBand="1"/>
      </w:tblPr>
      <w:tblGrid>
        <w:gridCol w:w="2205"/>
        <w:gridCol w:w="7145"/>
      </w:tblGrid>
      <w:tr w:rsidR="004145DB" w14:paraId="2D08C42A" w14:textId="77777777" w:rsidTr="00304839">
        <w:tc>
          <w:tcPr>
            <w:tcW w:w="2235" w:type="dxa"/>
            <w:shd w:val="clear" w:color="auto" w:fill="F2DBDB" w:themeFill="accent2" w:themeFillTint="33"/>
          </w:tcPr>
          <w:p w14:paraId="22552B6C" w14:textId="77777777" w:rsidR="004145DB" w:rsidRDefault="004145DB" w:rsidP="00304839">
            <w:pPr>
              <w:rPr>
                <w:lang w:eastAsia="ja-JP"/>
              </w:rPr>
            </w:pPr>
            <w:r>
              <w:rPr>
                <w:rFonts w:hint="eastAsia"/>
                <w:lang w:eastAsia="ja-JP"/>
              </w:rPr>
              <w:t>C</w:t>
            </w:r>
            <w:r>
              <w:rPr>
                <w:lang w:eastAsia="ja-JP"/>
              </w:rPr>
              <w:t>ompany</w:t>
            </w:r>
          </w:p>
        </w:tc>
        <w:tc>
          <w:tcPr>
            <w:tcW w:w="7323" w:type="dxa"/>
            <w:shd w:val="clear" w:color="auto" w:fill="F2DBDB" w:themeFill="accent2" w:themeFillTint="33"/>
          </w:tcPr>
          <w:p w14:paraId="386F9DE2" w14:textId="77777777" w:rsidR="004145DB" w:rsidRDefault="004145DB" w:rsidP="00304839">
            <w:pPr>
              <w:rPr>
                <w:lang w:eastAsia="ja-JP"/>
              </w:rPr>
            </w:pPr>
            <w:r>
              <w:rPr>
                <w:rFonts w:hint="eastAsia"/>
                <w:lang w:eastAsia="ja-JP"/>
              </w:rPr>
              <w:t>V</w:t>
            </w:r>
            <w:r>
              <w:rPr>
                <w:lang w:eastAsia="ja-JP"/>
              </w:rPr>
              <w:t>iew</w:t>
            </w:r>
          </w:p>
        </w:tc>
      </w:tr>
      <w:tr w:rsidR="004145DB" w14:paraId="6E89C106" w14:textId="77777777" w:rsidTr="00304839">
        <w:tc>
          <w:tcPr>
            <w:tcW w:w="2235" w:type="dxa"/>
          </w:tcPr>
          <w:p w14:paraId="445A49A9" w14:textId="77777777" w:rsidR="004145DB" w:rsidRDefault="004145DB" w:rsidP="00304839">
            <w:pPr>
              <w:rPr>
                <w:lang w:eastAsia="ja-JP"/>
              </w:rPr>
            </w:pPr>
            <w:r>
              <w:rPr>
                <w:lang w:eastAsia="ja-JP"/>
              </w:rPr>
              <w:t>Qualcomm</w:t>
            </w:r>
          </w:p>
        </w:tc>
        <w:tc>
          <w:tcPr>
            <w:tcW w:w="7323" w:type="dxa"/>
          </w:tcPr>
          <w:p w14:paraId="56C8C065" w14:textId="77777777" w:rsidR="004145DB" w:rsidRDefault="004145DB" w:rsidP="00304839">
            <w:pPr>
              <w:rPr>
                <w:lang w:eastAsia="ja-JP"/>
              </w:rPr>
            </w:pPr>
            <w:r>
              <w:rPr>
                <w:lang w:eastAsia="ja-JP"/>
              </w:rPr>
              <w:t>We agree.</w:t>
            </w:r>
          </w:p>
        </w:tc>
      </w:tr>
      <w:tr w:rsidR="00575C09" w14:paraId="2428B62A" w14:textId="77777777" w:rsidTr="00304839">
        <w:tc>
          <w:tcPr>
            <w:tcW w:w="2235" w:type="dxa"/>
          </w:tcPr>
          <w:p w14:paraId="35BEF752" w14:textId="77777777" w:rsidR="00575C09" w:rsidRDefault="00575C09" w:rsidP="00304839">
            <w:pPr>
              <w:rPr>
                <w:lang w:eastAsia="ja-JP"/>
              </w:rPr>
            </w:pPr>
            <w:r>
              <w:rPr>
                <w:rFonts w:hint="eastAsia"/>
                <w:lang w:eastAsia="ja-JP"/>
              </w:rPr>
              <w:t>N</w:t>
            </w:r>
            <w:r>
              <w:rPr>
                <w:lang w:eastAsia="ja-JP"/>
              </w:rPr>
              <w:t>TT DOCOMO</w:t>
            </w:r>
          </w:p>
        </w:tc>
        <w:tc>
          <w:tcPr>
            <w:tcW w:w="7323" w:type="dxa"/>
          </w:tcPr>
          <w:p w14:paraId="7A22CD3E" w14:textId="77777777" w:rsidR="00575C09" w:rsidRDefault="00575C09" w:rsidP="00304839">
            <w:pPr>
              <w:rPr>
                <w:lang w:eastAsia="ja-JP"/>
              </w:rPr>
            </w:pPr>
            <w:r>
              <w:rPr>
                <w:rFonts w:hint="eastAsia"/>
                <w:lang w:eastAsia="ja-JP"/>
              </w:rPr>
              <w:t>O</w:t>
            </w:r>
            <w:r>
              <w:rPr>
                <w:lang w:eastAsia="ja-JP"/>
              </w:rPr>
              <w:t>K for this release.</w:t>
            </w:r>
          </w:p>
        </w:tc>
      </w:tr>
      <w:tr w:rsidR="00175C2B" w14:paraId="75C87D50" w14:textId="77777777" w:rsidTr="00304839">
        <w:tc>
          <w:tcPr>
            <w:tcW w:w="2235" w:type="dxa"/>
          </w:tcPr>
          <w:p w14:paraId="48E13FCD" w14:textId="77777777" w:rsidR="00175C2B" w:rsidRDefault="00175C2B" w:rsidP="0043032B">
            <w:pPr>
              <w:rPr>
                <w:lang w:eastAsia="ja-JP"/>
              </w:rPr>
            </w:pPr>
            <w:r>
              <w:rPr>
                <w:rFonts w:eastAsia="SimSun" w:hint="eastAsia"/>
                <w:lang w:eastAsia="zh-CN"/>
              </w:rPr>
              <w:t>Huawei, HiSilicon</w:t>
            </w:r>
          </w:p>
        </w:tc>
        <w:tc>
          <w:tcPr>
            <w:tcW w:w="7323" w:type="dxa"/>
          </w:tcPr>
          <w:p w14:paraId="04596D73" w14:textId="77777777" w:rsidR="00175C2B" w:rsidRPr="000D4C9D" w:rsidRDefault="00175C2B" w:rsidP="0043032B">
            <w:pPr>
              <w:rPr>
                <w:rFonts w:eastAsia="SimSun"/>
                <w:lang w:eastAsia="zh-CN"/>
              </w:rPr>
            </w:pPr>
            <w:r>
              <w:rPr>
                <w:rFonts w:eastAsia="SimSun" w:hint="eastAsia"/>
                <w:lang w:eastAsia="zh-CN"/>
              </w:rPr>
              <w:t xml:space="preserve">This seems reasonable. </w:t>
            </w:r>
          </w:p>
        </w:tc>
      </w:tr>
      <w:tr w:rsidR="00FE20AE" w14:paraId="4597EF44" w14:textId="77777777" w:rsidTr="00304839">
        <w:tc>
          <w:tcPr>
            <w:tcW w:w="2235" w:type="dxa"/>
          </w:tcPr>
          <w:p w14:paraId="277C4A2B" w14:textId="77777777" w:rsidR="00FE20AE" w:rsidRDefault="00FE20AE" w:rsidP="0043032B">
            <w:pPr>
              <w:rPr>
                <w:rFonts w:eastAsia="SimSun"/>
                <w:lang w:eastAsia="zh-CN"/>
              </w:rPr>
            </w:pPr>
            <w:r>
              <w:rPr>
                <w:rFonts w:eastAsia="SimSun" w:hint="eastAsia"/>
                <w:lang w:eastAsia="zh-CN"/>
              </w:rPr>
              <w:t>CATT</w:t>
            </w:r>
          </w:p>
        </w:tc>
        <w:tc>
          <w:tcPr>
            <w:tcW w:w="7323" w:type="dxa"/>
          </w:tcPr>
          <w:p w14:paraId="663620DF" w14:textId="77777777" w:rsidR="00FE20AE" w:rsidRDefault="00FE20AE" w:rsidP="0043032B">
            <w:pPr>
              <w:rPr>
                <w:rFonts w:eastAsia="SimSun"/>
                <w:lang w:eastAsia="zh-CN"/>
              </w:rPr>
            </w:pPr>
            <w:r>
              <w:rPr>
                <w:rFonts w:eastAsia="SimSun" w:hint="eastAsia"/>
                <w:lang w:eastAsia="zh-CN"/>
              </w:rPr>
              <w:t>We agree.</w:t>
            </w:r>
          </w:p>
        </w:tc>
      </w:tr>
    </w:tbl>
    <w:p w14:paraId="70C2DEE3" w14:textId="77777777" w:rsidR="00830610" w:rsidRDefault="00830610" w:rsidP="00B32F84">
      <w:pPr>
        <w:rPr>
          <w:lang w:eastAsia="zh-CN"/>
        </w:rPr>
      </w:pPr>
    </w:p>
    <w:p w14:paraId="7EEDACD6" w14:textId="77777777" w:rsidR="00830610" w:rsidRDefault="00830610" w:rsidP="00B32F84">
      <w:pPr>
        <w:rPr>
          <w:lang w:eastAsia="zh-CN"/>
        </w:rPr>
      </w:pPr>
    </w:p>
    <w:p w14:paraId="7F0C900A" w14:textId="77777777" w:rsidR="00436251" w:rsidRPr="00436251" w:rsidRDefault="004E0B26" w:rsidP="00436251">
      <w:pPr>
        <w:pStyle w:val="1"/>
        <w:rPr>
          <w:b/>
          <w:u w:val="single"/>
        </w:rPr>
      </w:pPr>
      <w:r>
        <w:rPr>
          <w:rFonts w:hint="eastAsia"/>
          <w:b/>
          <w:u w:val="single"/>
          <w:lang w:eastAsia="ja-JP"/>
        </w:rPr>
        <w:t>8</w:t>
      </w:r>
      <w:r w:rsidR="00436251" w:rsidRPr="00436251">
        <w:rPr>
          <w:b/>
          <w:u w:val="single"/>
        </w:rPr>
        <w:t>. Number of DCIs that can be detected per cell per slot</w:t>
      </w:r>
    </w:p>
    <w:p w14:paraId="1FFECB0B" w14:textId="77777777" w:rsidR="00436251" w:rsidRDefault="00436251" w:rsidP="00436251">
      <w:pPr>
        <w:rPr>
          <w:lang w:eastAsia="ja-JP"/>
        </w:rPr>
      </w:pPr>
      <w:r>
        <w:rPr>
          <w:lang w:eastAsia="ja-JP"/>
        </w:rPr>
        <w:t>In R1-1804761, following proposals are found:</w:t>
      </w:r>
    </w:p>
    <w:tbl>
      <w:tblPr>
        <w:tblStyle w:val="a3"/>
        <w:tblW w:w="0" w:type="auto"/>
        <w:tblLook w:val="04A0" w:firstRow="1" w:lastRow="0" w:firstColumn="1" w:lastColumn="0" w:noHBand="0" w:noVBand="1"/>
      </w:tblPr>
      <w:tblGrid>
        <w:gridCol w:w="9350"/>
      </w:tblGrid>
      <w:tr w:rsidR="00436251" w14:paraId="138437C5" w14:textId="77777777" w:rsidTr="00436251">
        <w:tc>
          <w:tcPr>
            <w:tcW w:w="9558" w:type="dxa"/>
          </w:tcPr>
          <w:p w14:paraId="0CC01EC5" w14:textId="77777777" w:rsidR="00436251" w:rsidRPr="00436251" w:rsidRDefault="00436251" w:rsidP="00436251">
            <w:pPr>
              <w:rPr>
                <w:b/>
                <w:lang w:eastAsia="ja-JP"/>
              </w:rPr>
            </w:pPr>
            <w:r w:rsidRPr="00436251">
              <w:rPr>
                <w:b/>
                <w:lang w:eastAsia="ja-JP"/>
              </w:rPr>
              <w:t xml:space="preserve">Proposal-3: </w:t>
            </w:r>
          </w:p>
          <w:p w14:paraId="416920C4" w14:textId="77777777" w:rsidR="00436251" w:rsidRPr="00436251" w:rsidRDefault="00436251" w:rsidP="00633E94">
            <w:pPr>
              <w:numPr>
                <w:ilvl w:val="0"/>
                <w:numId w:val="18"/>
              </w:numPr>
              <w:rPr>
                <w:lang w:eastAsia="ja-JP"/>
              </w:rPr>
            </w:pPr>
            <w:r w:rsidRPr="00436251">
              <w:rPr>
                <w:lang w:eastAsia="ja-JP"/>
              </w:rPr>
              <w:t xml:space="preserve">For 15 kHz SCS, A NR R15 UE </w:t>
            </w:r>
            <w:r w:rsidRPr="00436251">
              <w:rPr>
                <w:u w:val="single"/>
                <w:lang w:eastAsia="ja-JP"/>
              </w:rPr>
              <w:t>not supporting</w:t>
            </w:r>
            <w:r w:rsidRPr="00436251">
              <w:rPr>
                <w:lang w:eastAsia="ja-JP"/>
              </w:rPr>
              <w:t xml:space="preserve"> Case 2, supports per slot per serving cell</w:t>
            </w:r>
          </w:p>
          <w:p w14:paraId="791AD7B1" w14:textId="77777777" w:rsidR="00436251" w:rsidRPr="00436251" w:rsidRDefault="00436251" w:rsidP="00633E94">
            <w:pPr>
              <w:numPr>
                <w:ilvl w:val="1"/>
                <w:numId w:val="18"/>
              </w:numPr>
              <w:rPr>
                <w:lang w:eastAsia="ja-JP"/>
              </w:rPr>
            </w:pPr>
            <w:r w:rsidRPr="00436251">
              <w:rPr>
                <w:lang w:eastAsia="ja-JP"/>
              </w:rPr>
              <w:t xml:space="preserve">up to [8] valid UL grants transmitted with C-RNTI </w:t>
            </w:r>
          </w:p>
          <w:p w14:paraId="15D18F00" w14:textId="77777777" w:rsidR="00436251" w:rsidRPr="00436251" w:rsidRDefault="00436251" w:rsidP="00633E94">
            <w:pPr>
              <w:numPr>
                <w:ilvl w:val="1"/>
                <w:numId w:val="18"/>
              </w:numPr>
              <w:rPr>
                <w:lang w:eastAsia="ja-JP"/>
              </w:rPr>
            </w:pPr>
            <w:r w:rsidRPr="00436251">
              <w:rPr>
                <w:lang w:eastAsia="ja-JP"/>
              </w:rPr>
              <w:t xml:space="preserve">up to [4] valid DL assignments transmitted with C-RNTI </w:t>
            </w:r>
          </w:p>
          <w:p w14:paraId="2367A37B" w14:textId="77777777" w:rsidR="00436251" w:rsidRPr="00436251" w:rsidRDefault="00436251" w:rsidP="00633E94">
            <w:pPr>
              <w:numPr>
                <w:ilvl w:val="1"/>
                <w:numId w:val="18"/>
              </w:numPr>
              <w:rPr>
                <w:iCs/>
                <w:lang w:eastAsia="ja-JP"/>
              </w:rPr>
            </w:pPr>
            <w:r w:rsidRPr="00436251">
              <w:rPr>
                <w:iCs/>
                <w:lang w:eastAsia="ja-JP"/>
              </w:rPr>
              <w:t>FFS other numerologies</w:t>
            </w:r>
          </w:p>
          <w:p w14:paraId="59F76D2A" w14:textId="77777777" w:rsidR="00436251" w:rsidRPr="00436251" w:rsidRDefault="00436251" w:rsidP="00633E94">
            <w:pPr>
              <w:numPr>
                <w:ilvl w:val="0"/>
                <w:numId w:val="18"/>
              </w:numPr>
              <w:rPr>
                <w:lang w:eastAsia="ja-JP"/>
              </w:rPr>
            </w:pPr>
            <w:r w:rsidRPr="00436251">
              <w:rPr>
                <w:lang w:eastAsia="ja-JP"/>
              </w:rPr>
              <w:t xml:space="preserve">For 15 kHz SCS, A NR R15 UE, </w:t>
            </w:r>
            <w:r w:rsidRPr="00436251">
              <w:rPr>
                <w:u w:val="single"/>
                <w:lang w:eastAsia="ja-JP"/>
              </w:rPr>
              <w:t>supporting</w:t>
            </w:r>
            <w:r w:rsidRPr="00436251">
              <w:rPr>
                <w:lang w:eastAsia="ja-JP"/>
              </w:rPr>
              <w:t xml:space="preserve"> Case 2, supports per slot per serving cell</w:t>
            </w:r>
          </w:p>
          <w:p w14:paraId="0423C90A" w14:textId="77777777" w:rsidR="00436251" w:rsidRPr="00436251" w:rsidRDefault="00436251" w:rsidP="00633E94">
            <w:pPr>
              <w:numPr>
                <w:ilvl w:val="1"/>
                <w:numId w:val="18"/>
              </w:numPr>
              <w:rPr>
                <w:lang w:eastAsia="ja-JP"/>
              </w:rPr>
            </w:pPr>
            <w:r w:rsidRPr="00436251">
              <w:rPr>
                <w:lang w:eastAsia="ja-JP"/>
              </w:rPr>
              <w:t xml:space="preserve">up to [16] valid UL grants transmitted with C-RNTI </w:t>
            </w:r>
          </w:p>
          <w:p w14:paraId="6BE443DF" w14:textId="77777777" w:rsidR="00436251" w:rsidRPr="00436251" w:rsidRDefault="00436251" w:rsidP="00633E94">
            <w:pPr>
              <w:numPr>
                <w:ilvl w:val="1"/>
                <w:numId w:val="18"/>
              </w:numPr>
              <w:rPr>
                <w:iCs/>
                <w:lang w:eastAsia="ja-JP"/>
              </w:rPr>
            </w:pPr>
            <w:r w:rsidRPr="00436251">
              <w:rPr>
                <w:lang w:eastAsia="ja-JP"/>
              </w:rPr>
              <w:t>up to [8] valid DL assignments transmitted with C-RNTI</w:t>
            </w:r>
          </w:p>
          <w:p w14:paraId="2F0CA78A" w14:textId="77777777" w:rsidR="00436251" w:rsidRPr="00436251" w:rsidRDefault="00436251" w:rsidP="00633E94">
            <w:pPr>
              <w:numPr>
                <w:ilvl w:val="1"/>
                <w:numId w:val="18"/>
              </w:numPr>
              <w:rPr>
                <w:b/>
                <w:iCs/>
                <w:lang w:eastAsia="ja-JP"/>
              </w:rPr>
            </w:pPr>
            <w:r w:rsidRPr="00436251">
              <w:rPr>
                <w:iCs/>
                <w:lang w:eastAsia="ja-JP"/>
              </w:rPr>
              <w:t>FFS other numerologies</w:t>
            </w:r>
          </w:p>
        </w:tc>
      </w:tr>
    </w:tbl>
    <w:p w14:paraId="525C43DA" w14:textId="77777777" w:rsidR="00436251" w:rsidRDefault="00436251" w:rsidP="00436251">
      <w:pPr>
        <w:rPr>
          <w:lang w:eastAsia="ja-JP"/>
        </w:rPr>
      </w:pPr>
    </w:p>
    <w:p w14:paraId="38A3E062" w14:textId="77777777" w:rsidR="00436251" w:rsidRDefault="00436251" w:rsidP="00436251">
      <w:pPr>
        <w:rPr>
          <w:lang w:eastAsia="ja-JP"/>
        </w:rPr>
      </w:pPr>
      <w:r>
        <w:rPr>
          <w:rFonts w:hint="eastAsia"/>
          <w:lang w:eastAsia="ja-JP"/>
        </w:rPr>
        <w:t>W</w:t>
      </w:r>
      <w:r>
        <w:rPr>
          <w:lang w:eastAsia="ja-JP"/>
        </w:rPr>
        <w:t>e may need to specify values of the valid DL assignments and UL grants. Companies are invited to consider this aspect.</w:t>
      </w:r>
    </w:p>
    <w:p w14:paraId="01E3CF72" w14:textId="77777777" w:rsidR="00436251" w:rsidRPr="00436251" w:rsidRDefault="00436251" w:rsidP="00436251">
      <w:pPr>
        <w:rPr>
          <w:b/>
          <w:u w:val="single"/>
          <w:lang w:eastAsia="ja-JP"/>
        </w:rPr>
      </w:pPr>
      <w:r w:rsidRPr="00436251">
        <w:rPr>
          <w:rFonts w:hint="eastAsia"/>
          <w:b/>
          <w:u w:val="single"/>
          <w:lang w:eastAsia="ja-JP"/>
        </w:rPr>
        <w:t>P</w:t>
      </w:r>
      <w:r w:rsidRPr="00436251">
        <w:rPr>
          <w:b/>
          <w:u w:val="single"/>
          <w:lang w:eastAsia="ja-JP"/>
        </w:rPr>
        <w:t>roposal:</w:t>
      </w:r>
    </w:p>
    <w:p w14:paraId="1B99F29A" w14:textId="77777777" w:rsidR="00436251" w:rsidRPr="00575C09" w:rsidRDefault="00436251" w:rsidP="00633E94">
      <w:pPr>
        <w:pStyle w:val="a4"/>
        <w:numPr>
          <w:ilvl w:val="0"/>
          <w:numId w:val="17"/>
        </w:numPr>
        <w:ind w:leftChars="0"/>
        <w:rPr>
          <w:i/>
          <w:lang w:eastAsia="ja-JP"/>
        </w:rPr>
      </w:pPr>
      <w:r>
        <w:rPr>
          <w:i/>
          <w:lang w:eastAsia="ja-JP"/>
        </w:rPr>
        <w:t>TBD.</w:t>
      </w:r>
    </w:p>
    <w:p w14:paraId="7BFCBB89" w14:textId="77777777" w:rsidR="00436251" w:rsidRDefault="00436251" w:rsidP="00436251">
      <w:pPr>
        <w:rPr>
          <w:lang w:eastAsia="ja-JP"/>
        </w:rPr>
      </w:pPr>
      <w:r>
        <w:rPr>
          <w:rFonts w:hint="eastAsia"/>
          <w:lang w:eastAsia="ja-JP"/>
        </w:rPr>
        <w:t>A</w:t>
      </w:r>
      <w:r>
        <w:rPr>
          <w:lang w:eastAsia="ja-JP"/>
        </w:rPr>
        <w:t>ny views?</w:t>
      </w:r>
    </w:p>
    <w:tbl>
      <w:tblPr>
        <w:tblStyle w:val="a3"/>
        <w:tblW w:w="0" w:type="auto"/>
        <w:tblLook w:val="04A0" w:firstRow="1" w:lastRow="0" w:firstColumn="1" w:lastColumn="0" w:noHBand="0" w:noVBand="1"/>
      </w:tblPr>
      <w:tblGrid>
        <w:gridCol w:w="2204"/>
        <w:gridCol w:w="7146"/>
      </w:tblGrid>
      <w:tr w:rsidR="00CE3C04" w14:paraId="746C5A84" w14:textId="77777777" w:rsidTr="00304839">
        <w:tc>
          <w:tcPr>
            <w:tcW w:w="2235" w:type="dxa"/>
            <w:shd w:val="clear" w:color="auto" w:fill="F2DBDB" w:themeFill="accent2" w:themeFillTint="33"/>
          </w:tcPr>
          <w:p w14:paraId="29B37374" w14:textId="77777777" w:rsidR="00CE3C04" w:rsidRDefault="00CE3C04" w:rsidP="00304839">
            <w:pPr>
              <w:rPr>
                <w:lang w:eastAsia="ja-JP"/>
              </w:rPr>
            </w:pPr>
            <w:r>
              <w:rPr>
                <w:rFonts w:hint="eastAsia"/>
                <w:lang w:eastAsia="ja-JP"/>
              </w:rPr>
              <w:t>C</w:t>
            </w:r>
            <w:r>
              <w:rPr>
                <w:lang w:eastAsia="ja-JP"/>
              </w:rPr>
              <w:t>ompany</w:t>
            </w:r>
          </w:p>
        </w:tc>
        <w:tc>
          <w:tcPr>
            <w:tcW w:w="7323" w:type="dxa"/>
            <w:shd w:val="clear" w:color="auto" w:fill="F2DBDB" w:themeFill="accent2" w:themeFillTint="33"/>
          </w:tcPr>
          <w:p w14:paraId="6460E635" w14:textId="77777777" w:rsidR="00CE3C04" w:rsidRDefault="00CE3C04" w:rsidP="00304839">
            <w:pPr>
              <w:rPr>
                <w:lang w:eastAsia="ja-JP"/>
              </w:rPr>
            </w:pPr>
            <w:r>
              <w:rPr>
                <w:rFonts w:hint="eastAsia"/>
                <w:lang w:eastAsia="ja-JP"/>
              </w:rPr>
              <w:t>V</w:t>
            </w:r>
            <w:r>
              <w:rPr>
                <w:lang w:eastAsia="ja-JP"/>
              </w:rPr>
              <w:t>iew</w:t>
            </w:r>
          </w:p>
        </w:tc>
      </w:tr>
      <w:tr w:rsidR="00CE3C04" w14:paraId="2E91C18A" w14:textId="77777777" w:rsidTr="00304839">
        <w:tc>
          <w:tcPr>
            <w:tcW w:w="2235" w:type="dxa"/>
          </w:tcPr>
          <w:p w14:paraId="7BD95CEE" w14:textId="77777777" w:rsidR="00CE3C04" w:rsidRDefault="00CE3C04" w:rsidP="00304839">
            <w:pPr>
              <w:rPr>
                <w:lang w:eastAsia="ja-JP"/>
              </w:rPr>
            </w:pPr>
            <w:r>
              <w:rPr>
                <w:lang w:eastAsia="ja-JP"/>
              </w:rPr>
              <w:t>Qualcomm</w:t>
            </w:r>
          </w:p>
        </w:tc>
        <w:tc>
          <w:tcPr>
            <w:tcW w:w="7323" w:type="dxa"/>
          </w:tcPr>
          <w:p w14:paraId="5CCF14B7" w14:textId="77777777" w:rsidR="00CE3C04" w:rsidRDefault="00CE3C04" w:rsidP="00304839">
            <w:pPr>
              <w:rPr>
                <w:lang w:eastAsia="ja-JP"/>
              </w:rPr>
            </w:pPr>
            <w:r>
              <w:rPr>
                <w:lang w:eastAsia="ja-JP"/>
              </w:rPr>
              <w:t>We suggest this should be discussed in the DCI session.</w:t>
            </w:r>
          </w:p>
          <w:p w14:paraId="0F5A8CDF" w14:textId="77777777" w:rsidR="00A33D2E" w:rsidRDefault="00144E86" w:rsidP="00304839">
            <w:pPr>
              <w:rPr>
                <w:lang w:eastAsia="ja-JP"/>
              </w:rPr>
            </w:pPr>
            <w:r>
              <w:rPr>
                <w:lang w:eastAsia="ja-JP"/>
              </w:rPr>
              <w:t>We have a related proposal</w:t>
            </w:r>
            <w:r w:rsidR="00955730">
              <w:rPr>
                <w:lang w:eastAsia="ja-JP"/>
              </w:rPr>
              <w:t xml:space="preserve"> in 7.1.3.1.3</w:t>
            </w:r>
            <w:r w:rsidR="00A33D2E">
              <w:rPr>
                <w:lang w:eastAsia="ja-JP"/>
              </w:rPr>
              <w:t>:</w:t>
            </w:r>
          </w:p>
          <w:p w14:paraId="1FDAF911" w14:textId="77777777" w:rsidR="00A33D2E" w:rsidRPr="00A33D2E" w:rsidRDefault="00A33D2E" w:rsidP="00A33D2E">
            <w:pPr>
              <w:rPr>
                <w:lang w:val="en-GB" w:eastAsia="ja-JP"/>
              </w:rPr>
            </w:pPr>
            <w:r w:rsidRPr="004D37DC">
              <w:rPr>
                <w:lang w:val="en-GB"/>
              </w:rPr>
              <w:t>UE shall support at least up to 4 valid DCIs per slot when UE does not support multi-TB capability and cross-carrier scheduling with mixed numerologies.</w:t>
            </w:r>
          </w:p>
        </w:tc>
      </w:tr>
      <w:tr w:rsidR="00575C09" w14:paraId="4968AF81" w14:textId="77777777" w:rsidTr="00304839">
        <w:tc>
          <w:tcPr>
            <w:tcW w:w="2235" w:type="dxa"/>
          </w:tcPr>
          <w:p w14:paraId="28BAA619" w14:textId="77777777" w:rsidR="00575C09" w:rsidRDefault="00575C09" w:rsidP="00304839">
            <w:pPr>
              <w:rPr>
                <w:lang w:eastAsia="ja-JP"/>
              </w:rPr>
            </w:pPr>
            <w:r>
              <w:rPr>
                <w:rFonts w:hint="eastAsia"/>
                <w:lang w:eastAsia="ja-JP"/>
              </w:rPr>
              <w:t>N</w:t>
            </w:r>
            <w:r>
              <w:rPr>
                <w:lang w:eastAsia="ja-JP"/>
              </w:rPr>
              <w:t>TT DOCOMO</w:t>
            </w:r>
          </w:p>
        </w:tc>
        <w:tc>
          <w:tcPr>
            <w:tcW w:w="7323" w:type="dxa"/>
          </w:tcPr>
          <w:p w14:paraId="1B82D431" w14:textId="77777777" w:rsidR="00575C09" w:rsidRDefault="00575C09" w:rsidP="00304839">
            <w:pPr>
              <w:rPr>
                <w:lang w:eastAsia="ja-JP"/>
              </w:rPr>
            </w:pPr>
            <w:r>
              <w:rPr>
                <w:rFonts w:hint="eastAsia"/>
                <w:lang w:eastAsia="ja-JP"/>
              </w:rPr>
              <w:t>W</w:t>
            </w:r>
            <w:r>
              <w:rPr>
                <w:lang w:eastAsia="ja-JP"/>
              </w:rPr>
              <w:t>e are fine to discuss this in DCI session.</w:t>
            </w:r>
          </w:p>
          <w:p w14:paraId="05131DBE" w14:textId="77777777" w:rsidR="00575C09" w:rsidRDefault="00575C09" w:rsidP="00304839">
            <w:pPr>
              <w:rPr>
                <w:lang w:eastAsia="ja-JP"/>
              </w:rPr>
            </w:pPr>
            <w:r>
              <w:rPr>
                <w:rFonts w:hint="eastAsia"/>
                <w:lang w:eastAsia="ja-JP"/>
              </w:rPr>
              <w:lastRenderedPageBreak/>
              <w:t>W</w:t>
            </w:r>
            <w:r>
              <w:rPr>
                <w:lang w:eastAsia="ja-JP"/>
              </w:rPr>
              <w:t>e want to discuss further exact values (where the values in R1-1805761 come from?)</w:t>
            </w:r>
          </w:p>
        </w:tc>
      </w:tr>
      <w:tr w:rsidR="00A1061D" w14:paraId="7AA38721" w14:textId="77777777" w:rsidTr="00304839">
        <w:tc>
          <w:tcPr>
            <w:tcW w:w="2235" w:type="dxa"/>
          </w:tcPr>
          <w:p w14:paraId="5021CB84" w14:textId="77777777" w:rsidR="00A1061D" w:rsidRPr="00991C2D" w:rsidRDefault="00A1061D" w:rsidP="0043032B">
            <w:pPr>
              <w:rPr>
                <w:rFonts w:eastAsia="SimSun"/>
                <w:lang w:eastAsia="zh-CN"/>
              </w:rPr>
            </w:pPr>
            <w:r>
              <w:rPr>
                <w:rFonts w:eastAsia="SimSun" w:hint="eastAsia"/>
                <w:lang w:eastAsia="zh-CN"/>
              </w:rPr>
              <w:lastRenderedPageBreak/>
              <w:t xml:space="preserve">Huawei, HiSilicon </w:t>
            </w:r>
          </w:p>
        </w:tc>
        <w:tc>
          <w:tcPr>
            <w:tcW w:w="7323" w:type="dxa"/>
          </w:tcPr>
          <w:p w14:paraId="3B89771F" w14:textId="77777777" w:rsidR="00A1061D" w:rsidRDefault="00A1061D" w:rsidP="0043032B">
            <w:pPr>
              <w:rPr>
                <w:rFonts w:eastAsia="SimSun"/>
                <w:lang w:eastAsia="zh-CN"/>
              </w:rPr>
            </w:pPr>
            <w:r>
              <w:rPr>
                <w:rFonts w:eastAsia="SimSun" w:hint="eastAsia"/>
                <w:lang w:eastAsia="zh-CN"/>
              </w:rPr>
              <w:t>It seems reasonable to define the capability on the number of DCIs that can be detected per cell per slot, especially for the C-RNTI.</w:t>
            </w:r>
            <w:r w:rsidR="004B6381">
              <w:rPr>
                <w:rFonts w:eastAsia="SimSun" w:hint="eastAsia"/>
                <w:lang w:eastAsia="zh-CN"/>
              </w:rPr>
              <w:t xml:space="preserve"> </w:t>
            </w:r>
            <w:r>
              <w:rPr>
                <w:rFonts w:eastAsia="SimSun" w:hint="eastAsia"/>
                <w:lang w:eastAsia="zh-CN"/>
              </w:rPr>
              <w:t xml:space="preserve"> Also since the definition of the UE capability is for UE complexity, </w:t>
            </w:r>
            <w:r>
              <w:rPr>
                <w:rFonts w:eastAsia="SimSun"/>
                <w:lang w:eastAsia="zh-CN"/>
              </w:rPr>
              <w:t>multiple</w:t>
            </w:r>
            <w:r>
              <w:rPr>
                <w:rFonts w:eastAsia="SimSun" w:hint="eastAsia"/>
                <w:lang w:eastAsia="zh-CN"/>
              </w:rPr>
              <w:t xml:space="preserve"> UE capabilities could be considered also to support </w:t>
            </w:r>
            <w:r>
              <w:rPr>
                <w:rFonts w:eastAsia="SimSun"/>
                <w:lang w:eastAsia="zh-CN"/>
              </w:rPr>
              <w:t>different</w:t>
            </w:r>
            <w:r>
              <w:rPr>
                <w:rFonts w:eastAsia="SimSun" w:hint="eastAsia"/>
                <w:lang w:eastAsia="zh-CN"/>
              </w:rPr>
              <w:t xml:space="preserve"> values.</w:t>
            </w:r>
          </w:p>
          <w:p w14:paraId="23ABB6E2" w14:textId="77777777" w:rsidR="00A1061D" w:rsidRDefault="00A1061D" w:rsidP="0043032B">
            <w:pPr>
              <w:rPr>
                <w:rFonts w:eastAsia="SimSun"/>
                <w:lang w:eastAsia="zh-CN"/>
              </w:rPr>
            </w:pPr>
            <w:r>
              <w:rPr>
                <w:rFonts w:eastAsia="SimSun" w:hint="eastAsia"/>
                <w:lang w:eastAsia="zh-CN"/>
              </w:rPr>
              <w:t xml:space="preserve">In </w:t>
            </w:r>
            <w:r>
              <w:rPr>
                <w:rFonts w:eastAsia="SimSun"/>
                <w:lang w:eastAsia="zh-CN"/>
              </w:rPr>
              <w:t>addition</w:t>
            </w:r>
            <w:r>
              <w:rPr>
                <w:rFonts w:eastAsia="SimSun" w:hint="eastAsia"/>
                <w:lang w:eastAsia="zh-CN"/>
              </w:rPr>
              <w:t xml:space="preserve"> to the capability on the number of DCIs to be monitored per slot per cell, we think it is also very important to support RRC configuration of the number of DCIs scrambled with C-RNTI to be monitored per slot per serving cell for PDSCH or PUSCH. Otherwise, UE </w:t>
            </w:r>
            <w:r>
              <w:rPr>
                <w:rFonts w:eastAsia="SimSun"/>
                <w:lang w:eastAsia="zh-CN"/>
              </w:rPr>
              <w:t>doesn’</w:t>
            </w:r>
            <w:r>
              <w:rPr>
                <w:rFonts w:eastAsia="SimSun" w:hint="eastAsia"/>
                <w:lang w:eastAsia="zh-CN"/>
              </w:rPr>
              <w:t>t know how many DCI with C-RNTI expected to be monitored.</w:t>
            </w:r>
            <w:r w:rsidR="00F761EC">
              <w:rPr>
                <w:rFonts w:eastAsia="SimSun" w:hint="eastAsia"/>
                <w:lang w:eastAsia="zh-CN"/>
              </w:rPr>
              <w:t xml:space="preserve"> Note that the configured value should not exceed the UE capability.</w:t>
            </w:r>
            <w:r>
              <w:rPr>
                <w:rFonts w:eastAsia="SimSun" w:hint="eastAsia"/>
                <w:lang w:eastAsia="zh-CN"/>
              </w:rPr>
              <w:t xml:space="preserve"> </w:t>
            </w:r>
          </w:p>
          <w:p w14:paraId="0D93AEAE" w14:textId="77777777" w:rsidR="00A1061D" w:rsidRDefault="00A1061D" w:rsidP="0043032B">
            <w:pPr>
              <w:rPr>
                <w:rFonts w:eastAsia="SimSun"/>
                <w:lang w:eastAsia="zh-CN"/>
              </w:rPr>
            </w:pPr>
          </w:p>
          <w:p w14:paraId="75A113FD" w14:textId="77777777" w:rsidR="00A1061D" w:rsidRPr="00CF6391" w:rsidRDefault="00A1061D" w:rsidP="0043032B">
            <w:pPr>
              <w:rPr>
                <w:rFonts w:eastAsia="SimSun"/>
                <w:i/>
                <w:lang w:eastAsia="zh-CN"/>
              </w:rPr>
            </w:pPr>
            <w:r w:rsidRPr="00CF6391">
              <w:rPr>
                <w:rFonts w:eastAsia="SimSun" w:hint="eastAsia"/>
                <w:i/>
                <w:lang w:eastAsia="zh-CN"/>
              </w:rPr>
              <w:t xml:space="preserve">Proposal: </w:t>
            </w:r>
            <w:r>
              <w:rPr>
                <w:rFonts w:eastAsia="SimSun" w:hint="eastAsia"/>
                <w:i/>
                <w:lang w:eastAsia="zh-CN"/>
              </w:rPr>
              <w:t xml:space="preserve">The number of DCIs scrambled with C-RNTI to be monitored per slot per serving cell for PDSCH transmission and/or PUSCH transmission is configured by UE-specific higher layer signaling. </w:t>
            </w:r>
          </w:p>
          <w:p w14:paraId="3F88B564" w14:textId="77777777" w:rsidR="00A1061D" w:rsidRPr="00EF2354" w:rsidRDefault="00A1061D" w:rsidP="0043032B">
            <w:pPr>
              <w:rPr>
                <w:rFonts w:eastAsia="SimSun"/>
                <w:lang w:eastAsia="zh-CN"/>
              </w:rPr>
            </w:pPr>
            <w:r>
              <w:rPr>
                <w:rFonts w:eastAsia="SimSun" w:hint="eastAsia"/>
                <w:lang w:eastAsia="zh-CN"/>
              </w:rPr>
              <w:t xml:space="preserve">  </w:t>
            </w:r>
          </w:p>
        </w:tc>
      </w:tr>
      <w:tr w:rsidR="00FE20AE" w14:paraId="641EBC1F" w14:textId="77777777" w:rsidTr="00304839">
        <w:tc>
          <w:tcPr>
            <w:tcW w:w="2235" w:type="dxa"/>
          </w:tcPr>
          <w:p w14:paraId="6E83F9F7" w14:textId="77777777" w:rsidR="00FE20AE" w:rsidRDefault="00FE20AE" w:rsidP="0043032B">
            <w:pPr>
              <w:rPr>
                <w:rFonts w:eastAsia="SimSun"/>
                <w:lang w:eastAsia="zh-CN"/>
              </w:rPr>
            </w:pPr>
            <w:r>
              <w:rPr>
                <w:rFonts w:eastAsia="SimSun" w:hint="eastAsia"/>
                <w:lang w:eastAsia="zh-CN"/>
              </w:rPr>
              <w:t>CATT</w:t>
            </w:r>
          </w:p>
        </w:tc>
        <w:tc>
          <w:tcPr>
            <w:tcW w:w="7323" w:type="dxa"/>
          </w:tcPr>
          <w:p w14:paraId="58197808" w14:textId="77777777" w:rsidR="00FE20AE" w:rsidRDefault="00FE20AE" w:rsidP="0043032B">
            <w:pPr>
              <w:rPr>
                <w:rFonts w:eastAsia="SimSun"/>
                <w:lang w:eastAsia="zh-CN"/>
              </w:rPr>
            </w:pPr>
            <w:r>
              <w:rPr>
                <w:rFonts w:eastAsia="SimSun" w:hint="eastAsia"/>
                <w:lang w:eastAsia="zh-CN"/>
              </w:rPr>
              <w:t>We are not sure where the values come from. Further clarification will be appreciated.</w:t>
            </w:r>
          </w:p>
        </w:tc>
      </w:tr>
    </w:tbl>
    <w:p w14:paraId="0A23DCB6" w14:textId="77777777" w:rsidR="00CE3C04" w:rsidRDefault="00CE3C04" w:rsidP="00436251">
      <w:pPr>
        <w:rPr>
          <w:lang w:eastAsia="ja-JP"/>
        </w:rPr>
      </w:pPr>
    </w:p>
    <w:p w14:paraId="1CD6F7BA" w14:textId="77777777" w:rsidR="00436251" w:rsidRPr="00436251" w:rsidRDefault="004E0B26" w:rsidP="00436251">
      <w:pPr>
        <w:pStyle w:val="1"/>
        <w:rPr>
          <w:b/>
          <w:u w:val="single"/>
        </w:rPr>
      </w:pPr>
      <w:r>
        <w:rPr>
          <w:rFonts w:hint="eastAsia"/>
          <w:b/>
          <w:u w:val="single"/>
          <w:lang w:eastAsia="ja-JP"/>
        </w:rPr>
        <w:t>9</w:t>
      </w:r>
      <w:r w:rsidR="00436251" w:rsidRPr="00436251">
        <w:rPr>
          <w:b/>
          <w:u w:val="single"/>
        </w:rPr>
        <w:t>. Relation b/w search space in RAN1 spec and RRC configurations</w:t>
      </w:r>
    </w:p>
    <w:p w14:paraId="7DEA6A97" w14:textId="77777777" w:rsidR="00436251" w:rsidRDefault="00436251" w:rsidP="00B32F84">
      <w:pPr>
        <w:rPr>
          <w:lang w:eastAsia="ja-JP"/>
        </w:rPr>
      </w:pPr>
      <w:r>
        <w:rPr>
          <w:rFonts w:hint="eastAsia"/>
          <w:lang w:eastAsia="ja-JP"/>
        </w:rPr>
        <w:t>R</w:t>
      </w:r>
      <w:r>
        <w:rPr>
          <w:lang w:eastAsia="ja-JP"/>
        </w:rPr>
        <w:t>1-1805048 proposes following:</w:t>
      </w:r>
    </w:p>
    <w:tbl>
      <w:tblPr>
        <w:tblStyle w:val="a3"/>
        <w:tblW w:w="0" w:type="auto"/>
        <w:tblLook w:val="04A0" w:firstRow="1" w:lastRow="0" w:firstColumn="1" w:lastColumn="0" w:noHBand="0" w:noVBand="1"/>
      </w:tblPr>
      <w:tblGrid>
        <w:gridCol w:w="9350"/>
      </w:tblGrid>
      <w:tr w:rsidR="00436251" w14:paraId="23C2BB1A" w14:textId="77777777" w:rsidTr="00436251">
        <w:tc>
          <w:tcPr>
            <w:tcW w:w="9558" w:type="dxa"/>
          </w:tcPr>
          <w:p w14:paraId="250822C3" w14:textId="77777777" w:rsidR="00436251" w:rsidRPr="007E76C3" w:rsidRDefault="00436251" w:rsidP="00696955">
            <w:pPr>
              <w:spacing w:afterLines="50" w:after="120"/>
              <w:jc w:val="both"/>
              <w:rPr>
                <w:b/>
                <w:u w:val="single"/>
              </w:rPr>
            </w:pPr>
            <w:r w:rsidRPr="007E76C3">
              <w:rPr>
                <w:rFonts w:hint="eastAsia"/>
                <w:b/>
                <w:u w:val="single"/>
              </w:rPr>
              <w:t xml:space="preserve">Proposal </w:t>
            </w:r>
            <w:r>
              <w:rPr>
                <w:b/>
                <w:u w:val="single"/>
              </w:rPr>
              <w:t>4</w:t>
            </w:r>
            <w:r w:rsidRPr="007E76C3">
              <w:rPr>
                <w:rFonts w:hint="eastAsia"/>
                <w:b/>
                <w:u w:val="single"/>
              </w:rPr>
              <w:t>:</w:t>
            </w:r>
          </w:p>
          <w:p w14:paraId="442A48B7" w14:textId="77777777" w:rsidR="00436251" w:rsidRDefault="00436251" w:rsidP="00696955">
            <w:pPr>
              <w:pStyle w:val="a4"/>
              <w:numPr>
                <w:ilvl w:val="0"/>
                <w:numId w:val="11"/>
              </w:numPr>
              <w:spacing w:afterLines="50" w:after="120"/>
              <w:ind w:leftChars="0"/>
              <w:jc w:val="both"/>
              <w:rPr>
                <w:i/>
              </w:rPr>
            </w:pPr>
            <w:r>
              <w:rPr>
                <w:rFonts w:hint="eastAsia"/>
                <w:i/>
              </w:rPr>
              <w:t>PDCCH common search spaces are classified as following three:</w:t>
            </w:r>
          </w:p>
          <w:p w14:paraId="25345EF6" w14:textId="77777777" w:rsidR="00436251" w:rsidRDefault="00436251" w:rsidP="00696955">
            <w:pPr>
              <w:pStyle w:val="a4"/>
              <w:numPr>
                <w:ilvl w:val="1"/>
                <w:numId w:val="11"/>
              </w:numPr>
              <w:spacing w:afterLines="50" w:after="120"/>
              <w:ind w:leftChars="0"/>
              <w:jc w:val="both"/>
              <w:rPr>
                <w:i/>
              </w:rPr>
            </w:pPr>
            <w:r>
              <w:rPr>
                <w:rFonts w:hint="eastAsia"/>
                <w:i/>
              </w:rPr>
              <w:t>Common search space configured by RMSI-PDCCH-Config provided by MasterInformationBlock</w:t>
            </w:r>
          </w:p>
          <w:p w14:paraId="652BCBF9" w14:textId="77777777" w:rsidR="00436251" w:rsidRDefault="00436251" w:rsidP="00696955">
            <w:pPr>
              <w:pStyle w:val="a4"/>
              <w:numPr>
                <w:ilvl w:val="2"/>
                <w:numId w:val="11"/>
              </w:numPr>
              <w:spacing w:afterLines="50" w:after="120"/>
              <w:ind w:leftChars="0"/>
              <w:jc w:val="both"/>
              <w:rPr>
                <w:i/>
              </w:rPr>
            </w:pPr>
            <w:r>
              <w:rPr>
                <w:i/>
              </w:rPr>
              <w:t>Note: t</w:t>
            </w:r>
            <w:r>
              <w:rPr>
                <w:rFonts w:hint="eastAsia"/>
                <w:i/>
              </w:rPr>
              <w:t>his is Type0-PDCCH common search space in the current spec.</w:t>
            </w:r>
          </w:p>
          <w:p w14:paraId="5C3CE9AB" w14:textId="77777777" w:rsidR="00436251" w:rsidRDefault="00436251" w:rsidP="00696955">
            <w:pPr>
              <w:pStyle w:val="a4"/>
              <w:numPr>
                <w:ilvl w:val="1"/>
                <w:numId w:val="11"/>
              </w:numPr>
              <w:spacing w:afterLines="50" w:after="120"/>
              <w:ind w:leftChars="0"/>
              <w:jc w:val="both"/>
              <w:rPr>
                <w:i/>
              </w:rPr>
            </w:pPr>
            <w:r>
              <w:rPr>
                <w:rFonts w:hint="eastAsia"/>
                <w:i/>
              </w:rPr>
              <w:t>Common search space</w:t>
            </w:r>
            <w:r>
              <w:rPr>
                <w:i/>
              </w:rPr>
              <w:t>(s)</w:t>
            </w:r>
            <w:r>
              <w:rPr>
                <w:rFonts w:hint="eastAsia"/>
                <w:i/>
              </w:rPr>
              <w:t xml:space="preserve"> </w:t>
            </w:r>
            <w:r>
              <w:rPr>
                <w:i/>
              </w:rPr>
              <w:t>configured</w:t>
            </w:r>
            <w:r>
              <w:rPr>
                <w:rFonts w:hint="eastAsia"/>
                <w:i/>
              </w:rPr>
              <w:t xml:space="preserve"> by PDCCH-ConfigCommon</w:t>
            </w:r>
          </w:p>
          <w:p w14:paraId="27DD39A3" w14:textId="77777777" w:rsidR="00436251" w:rsidRDefault="00436251" w:rsidP="00696955">
            <w:pPr>
              <w:pStyle w:val="a4"/>
              <w:numPr>
                <w:ilvl w:val="1"/>
                <w:numId w:val="11"/>
              </w:numPr>
              <w:spacing w:afterLines="50" w:after="120"/>
              <w:ind w:leftChars="0"/>
              <w:jc w:val="both"/>
              <w:rPr>
                <w:i/>
              </w:rPr>
            </w:pPr>
            <w:r>
              <w:rPr>
                <w:rFonts w:hint="eastAsia"/>
                <w:i/>
              </w:rPr>
              <w:t xml:space="preserve">Common search space(s) </w:t>
            </w:r>
            <w:r>
              <w:rPr>
                <w:i/>
              </w:rPr>
              <w:t>configured</w:t>
            </w:r>
            <w:r>
              <w:rPr>
                <w:rFonts w:hint="eastAsia"/>
                <w:i/>
              </w:rPr>
              <w:t xml:space="preserve"> by PDCCH-Config</w:t>
            </w:r>
          </w:p>
          <w:p w14:paraId="6CF8E6FF" w14:textId="77777777" w:rsidR="00436251" w:rsidRPr="00436251" w:rsidRDefault="00436251" w:rsidP="00696955">
            <w:pPr>
              <w:pStyle w:val="a4"/>
              <w:numPr>
                <w:ilvl w:val="0"/>
                <w:numId w:val="11"/>
              </w:numPr>
              <w:spacing w:afterLines="50" w:after="120"/>
              <w:ind w:leftChars="0"/>
              <w:jc w:val="both"/>
              <w:rPr>
                <w:i/>
              </w:rPr>
            </w:pPr>
            <w:r w:rsidRPr="001A1072">
              <w:rPr>
                <w:i/>
              </w:rPr>
              <w:t>A UE is not expected to monitor PDCCH common search space for a DCI format with CRC scrambled by a SI-RNTI, P-RNTI, RA-RNTI, or TC-RNTI, on a serving cell other than the primary cell</w:t>
            </w:r>
            <w:r>
              <w:rPr>
                <w:rFonts w:hint="eastAsia"/>
                <w:i/>
              </w:rPr>
              <w:t>.</w:t>
            </w:r>
          </w:p>
        </w:tc>
      </w:tr>
    </w:tbl>
    <w:p w14:paraId="00908EAB" w14:textId="77777777" w:rsidR="00436251" w:rsidRDefault="00436251" w:rsidP="00B32F84"/>
    <w:p w14:paraId="44BDEEC4" w14:textId="77777777" w:rsidR="00436251" w:rsidRDefault="00436251" w:rsidP="00B32F84">
      <w:pPr>
        <w:rPr>
          <w:lang w:eastAsia="ja-JP"/>
        </w:rPr>
      </w:pPr>
      <w:r>
        <w:rPr>
          <w:lang w:eastAsia="ja-JP"/>
        </w:rPr>
        <w:t xml:space="preserve">The “typeX-CSS” is not well mapped to higher layer configuration of CSS. </w:t>
      </w:r>
      <w:r w:rsidR="0020326F">
        <w:rPr>
          <w:lang w:eastAsia="ja-JP"/>
        </w:rPr>
        <w:t>So, clarification would be needed. Another way (possibly smaller impact) is to clarify as following.</w:t>
      </w:r>
    </w:p>
    <w:p w14:paraId="457DBB55" w14:textId="77777777" w:rsidR="0020326F" w:rsidRDefault="0020326F" w:rsidP="00633E94">
      <w:pPr>
        <w:pStyle w:val="a4"/>
        <w:numPr>
          <w:ilvl w:val="0"/>
          <w:numId w:val="6"/>
        </w:numPr>
        <w:ind w:leftChars="0"/>
        <w:rPr>
          <w:lang w:eastAsia="ja-JP"/>
        </w:rPr>
      </w:pPr>
      <w:r>
        <w:rPr>
          <w:rFonts w:hint="eastAsia"/>
          <w:lang w:eastAsia="ja-JP"/>
        </w:rPr>
        <w:t>T</w:t>
      </w:r>
      <w:r>
        <w:rPr>
          <w:lang w:eastAsia="ja-JP"/>
        </w:rPr>
        <w:t xml:space="preserve">ype0-CSS is configured by </w:t>
      </w:r>
      <w:r w:rsidRPr="0020326F">
        <w:rPr>
          <w:i/>
          <w:lang w:eastAsia="ja-JP"/>
        </w:rPr>
        <w:t>RMSI-PDCCH-Config</w:t>
      </w:r>
      <w:r>
        <w:rPr>
          <w:lang w:eastAsia="ja-JP"/>
        </w:rPr>
        <w:t xml:space="preserve"> provided by </w:t>
      </w:r>
      <w:r w:rsidRPr="0020326F">
        <w:rPr>
          <w:i/>
          <w:lang w:eastAsia="ja-JP"/>
        </w:rPr>
        <w:t>MIB</w:t>
      </w:r>
      <w:r>
        <w:rPr>
          <w:lang w:eastAsia="ja-JP"/>
        </w:rPr>
        <w:t xml:space="preserve"> or is configured by </w:t>
      </w:r>
      <w:r w:rsidR="009E510F" w:rsidRPr="009E510F">
        <w:rPr>
          <w:i/>
          <w:lang w:eastAsia="ja-JP"/>
        </w:rPr>
        <w:t>searchSpace-SIB1</w:t>
      </w:r>
      <w:r>
        <w:rPr>
          <w:lang w:eastAsia="ja-JP"/>
        </w:rPr>
        <w:t xml:space="preserve"> provided by </w:t>
      </w:r>
      <w:r w:rsidRPr="0020326F">
        <w:rPr>
          <w:i/>
          <w:lang w:eastAsia="ja-JP"/>
        </w:rPr>
        <w:t>PDCCH-ConfigCommon</w:t>
      </w:r>
    </w:p>
    <w:p w14:paraId="038880ED" w14:textId="77777777" w:rsidR="0020326F" w:rsidRDefault="0020326F" w:rsidP="00633E94">
      <w:pPr>
        <w:pStyle w:val="a4"/>
        <w:numPr>
          <w:ilvl w:val="0"/>
          <w:numId w:val="6"/>
        </w:numPr>
        <w:ind w:leftChars="0"/>
        <w:rPr>
          <w:lang w:eastAsia="ja-JP"/>
        </w:rPr>
      </w:pPr>
      <w:r>
        <w:rPr>
          <w:rFonts w:hint="eastAsia"/>
          <w:lang w:eastAsia="ja-JP"/>
        </w:rPr>
        <w:t>T</w:t>
      </w:r>
      <w:r>
        <w:rPr>
          <w:lang w:eastAsia="ja-JP"/>
        </w:rPr>
        <w:t xml:space="preserve">ype0A-CSS is configured by </w:t>
      </w:r>
      <w:r w:rsidR="009E510F">
        <w:rPr>
          <w:i/>
          <w:lang w:eastAsia="ja-JP"/>
        </w:rPr>
        <w:t>s</w:t>
      </w:r>
      <w:r w:rsidRPr="0020326F">
        <w:rPr>
          <w:i/>
          <w:lang w:eastAsia="ja-JP"/>
        </w:rPr>
        <w:t>earchSpace</w:t>
      </w:r>
      <w:r w:rsidR="009E510F">
        <w:rPr>
          <w:i/>
          <w:lang w:eastAsia="ja-JP"/>
        </w:rPr>
        <w:t>-OSI</w:t>
      </w:r>
      <w:r>
        <w:rPr>
          <w:lang w:eastAsia="ja-JP"/>
        </w:rPr>
        <w:t xml:space="preserve"> provided by </w:t>
      </w:r>
      <w:r w:rsidRPr="0020326F">
        <w:rPr>
          <w:i/>
          <w:lang w:eastAsia="ja-JP"/>
        </w:rPr>
        <w:t>PDCCH-ConfigCommon</w:t>
      </w:r>
    </w:p>
    <w:p w14:paraId="26C6BDCB" w14:textId="77777777" w:rsidR="0020326F" w:rsidRDefault="0020326F" w:rsidP="00633E94">
      <w:pPr>
        <w:pStyle w:val="a4"/>
        <w:numPr>
          <w:ilvl w:val="0"/>
          <w:numId w:val="6"/>
        </w:numPr>
        <w:ind w:leftChars="0"/>
        <w:rPr>
          <w:lang w:eastAsia="ja-JP"/>
        </w:rPr>
      </w:pPr>
      <w:r>
        <w:rPr>
          <w:rFonts w:hint="eastAsia"/>
          <w:lang w:eastAsia="ja-JP"/>
        </w:rPr>
        <w:t>T</w:t>
      </w:r>
      <w:r>
        <w:rPr>
          <w:lang w:eastAsia="ja-JP"/>
        </w:rPr>
        <w:t xml:space="preserve">ype1-CSS is configured by </w:t>
      </w:r>
      <w:r w:rsidR="00CF6D53">
        <w:rPr>
          <w:i/>
          <w:lang w:eastAsia="ja-JP"/>
        </w:rPr>
        <w:t>ra-</w:t>
      </w:r>
      <w:r w:rsidRPr="0020326F">
        <w:rPr>
          <w:i/>
          <w:lang w:eastAsia="ja-JP"/>
        </w:rPr>
        <w:t>SearchSpace</w:t>
      </w:r>
      <w:r>
        <w:rPr>
          <w:lang w:eastAsia="ja-JP"/>
        </w:rPr>
        <w:t xml:space="preserve"> provided by </w:t>
      </w:r>
      <w:r w:rsidRPr="0020326F">
        <w:rPr>
          <w:i/>
          <w:lang w:eastAsia="ja-JP"/>
        </w:rPr>
        <w:t>PDCCH-ConfigCommon</w:t>
      </w:r>
    </w:p>
    <w:p w14:paraId="316BE957" w14:textId="77777777" w:rsidR="0020326F" w:rsidRDefault="0020326F" w:rsidP="00633E94">
      <w:pPr>
        <w:pStyle w:val="a4"/>
        <w:numPr>
          <w:ilvl w:val="0"/>
          <w:numId w:val="6"/>
        </w:numPr>
        <w:ind w:leftChars="0"/>
        <w:rPr>
          <w:lang w:eastAsia="ja-JP"/>
        </w:rPr>
      </w:pPr>
      <w:r>
        <w:rPr>
          <w:rFonts w:hint="eastAsia"/>
          <w:lang w:eastAsia="ja-JP"/>
        </w:rPr>
        <w:lastRenderedPageBreak/>
        <w:t>T</w:t>
      </w:r>
      <w:r>
        <w:rPr>
          <w:lang w:eastAsia="ja-JP"/>
        </w:rPr>
        <w:t xml:space="preserve">ype2-CSS is configured by </w:t>
      </w:r>
      <w:r w:rsidRPr="0020326F">
        <w:rPr>
          <w:i/>
          <w:lang w:eastAsia="ja-JP"/>
        </w:rPr>
        <w:t>paging</w:t>
      </w:r>
      <w:r w:rsidR="00CF6D53">
        <w:rPr>
          <w:i/>
          <w:lang w:eastAsia="ja-JP"/>
        </w:rPr>
        <w:t>S</w:t>
      </w:r>
      <w:r w:rsidRPr="0020326F">
        <w:rPr>
          <w:i/>
          <w:lang w:eastAsia="ja-JP"/>
        </w:rPr>
        <w:t>earchSpace</w:t>
      </w:r>
      <w:r>
        <w:rPr>
          <w:lang w:eastAsia="ja-JP"/>
        </w:rPr>
        <w:t xml:space="preserve"> provided by </w:t>
      </w:r>
      <w:r w:rsidRPr="0020326F">
        <w:rPr>
          <w:i/>
          <w:lang w:eastAsia="ja-JP"/>
        </w:rPr>
        <w:t>PDCCH-ConfigCommon</w:t>
      </w:r>
    </w:p>
    <w:p w14:paraId="13E38B38" w14:textId="77777777" w:rsidR="0020326F" w:rsidRDefault="0020326F" w:rsidP="00633E94">
      <w:pPr>
        <w:pStyle w:val="a4"/>
        <w:numPr>
          <w:ilvl w:val="0"/>
          <w:numId w:val="6"/>
        </w:numPr>
        <w:ind w:leftChars="0"/>
        <w:rPr>
          <w:lang w:eastAsia="ja-JP"/>
        </w:rPr>
      </w:pPr>
      <w:r>
        <w:rPr>
          <w:rFonts w:hint="eastAsia"/>
          <w:lang w:eastAsia="ja-JP"/>
        </w:rPr>
        <w:t>T</w:t>
      </w:r>
      <w:r>
        <w:rPr>
          <w:lang w:eastAsia="ja-JP"/>
        </w:rPr>
        <w:t xml:space="preserve">ype3-CSS is configured by a </w:t>
      </w:r>
      <w:r>
        <w:rPr>
          <w:i/>
          <w:lang w:eastAsia="ja-JP"/>
        </w:rPr>
        <w:t>SearchSpace</w:t>
      </w:r>
      <w:r w:rsidRPr="0020326F">
        <w:rPr>
          <w:lang w:eastAsia="ja-JP"/>
        </w:rPr>
        <w:t xml:space="preserve"> with</w:t>
      </w:r>
      <w:r>
        <w:rPr>
          <w:lang w:eastAsia="ja-JP"/>
        </w:rPr>
        <w:t xml:space="preserve"> the </w:t>
      </w:r>
      <w:r w:rsidRPr="0020326F">
        <w:rPr>
          <w:i/>
          <w:lang w:eastAsia="ja-JP"/>
        </w:rPr>
        <w:t>searchSpaceType</w:t>
      </w:r>
      <w:r>
        <w:rPr>
          <w:lang w:eastAsia="ja-JP"/>
        </w:rPr>
        <w:t xml:space="preserve"> “</w:t>
      </w:r>
      <w:r>
        <w:rPr>
          <w:i/>
          <w:lang w:eastAsia="ja-JP"/>
        </w:rPr>
        <w:t>common</w:t>
      </w:r>
      <w:r>
        <w:rPr>
          <w:lang w:eastAsia="ja-JP"/>
        </w:rPr>
        <w:t xml:space="preserve">” provided by </w:t>
      </w:r>
      <w:r w:rsidRPr="0020326F">
        <w:rPr>
          <w:i/>
          <w:lang w:eastAsia="ja-JP"/>
        </w:rPr>
        <w:t>PDCCH-Config</w:t>
      </w:r>
    </w:p>
    <w:p w14:paraId="1B60AA4E" w14:textId="77777777" w:rsidR="0020326F" w:rsidRDefault="0020326F" w:rsidP="00B32F84">
      <w:pPr>
        <w:rPr>
          <w:lang w:eastAsia="ja-JP"/>
        </w:rPr>
      </w:pPr>
      <w:r>
        <w:rPr>
          <w:rFonts w:hint="eastAsia"/>
          <w:lang w:eastAsia="ja-JP"/>
        </w:rPr>
        <w:t>N</w:t>
      </w:r>
      <w:r>
        <w:rPr>
          <w:lang w:eastAsia="ja-JP"/>
        </w:rPr>
        <w:t>ote that the structure of higher-layer configurations are given in the following attachment.</w:t>
      </w:r>
    </w:p>
    <w:p w14:paraId="66722656" w14:textId="77777777" w:rsidR="0020326F" w:rsidRDefault="0020326F" w:rsidP="00B32F84">
      <w:pPr>
        <w:rPr>
          <w:lang w:eastAsia="ja-JP"/>
        </w:rPr>
      </w:pPr>
      <w:r>
        <w:rPr>
          <w:lang w:eastAsia="ja-JP"/>
        </w:rPr>
        <w:t xml:space="preserve"> </w:t>
      </w:r>
      <w:r w:rsidR="00B83043">
        <w:rPr>
          <w:lang w:eastAsia="ja-JP"/>
        </w:rPr>
        <w:object w:dxaOrig="1155" w:dyaOrig="781" w14:anchorId="3ED7A583">
          <v:shape id="_x0000_i1040" type="#_x0000_t75" style="width:57.75pt;height:40.05pt" o:ole="">
            <v:imagedata r:id="rId57" o:title=""/>
          </v:shape>
          <o:OLEObject Type="Embed" ProgID="Package" ShapeID="_x0000_i1040" DrawAspect="Icon" ObjectID="_1585406070" r:id="rId58"/>
        </w:object>
      </w:r>
    </w:p>
    <w:p w14:paraId="44358D54" w14:textId="77777777" w:rsidR="00160FE1" w:rsidRPr="00D921DE" w:rsidRDefault="00160FE1" w:rsidP="00160FE1">
      <w:pPr>
        <w:rPr>
          <w:b/>
          <w:u w:val="single"/>
          <w:lang w:eastAsia="ja-JP"/>
        </w:rPr>
      </w:pPr>
      <w:r w:rsidRPr="00D921DE">
        <w:rPr>
          <w:rFonts w:hint="eastAsia"/>
          <w:b/>
          <w:u w:val="single"/>
          <w:lang w:eastAsia="ja-JP"/>
        </w:rPr>
        <w:t>P</w:t>
      </w:r>
      <w:r w:rsidRPr="00D921DE">
        <w:rPr>
          <w:b/>
          <w:u w:val="single"/>
          <w:lang w:eastAsia="ja-JP"/>
        </w:rPr>
        <w:t>roposal:</w:t>
      </w:r>
    </w:p>
    <w:p w14:paraId="557BB26C" w14:textId="77777777" w:rsidR="00160FE1" w:rsidRPr="00436251" w:rsidRDefault="00160FE1" w:rsidP="00633E94">
      <w:pPr>
        <w:pStyle w:val="a4"/>
        <w:numPr>
          <w:ilvl w:val="0"/>
          <w:numId w:val="14"/>
        </w:numPr>
        <w:ind w:leftChars="0"/>
        <w:rPr>
          <w:i/>
          <w:lang w:eastAsia="ja-JP"/>
        </w:rPr>
      </w:pPr>
      <w:r w:rsidRPr="00436251">
        <w:rPr>
          <w:rFonts w:hint="eastAsia"/>
          <w:i/>
          <w:lang w:eastAsia="ja-JP"/>
        </w:rPr>
        <w:t>T</w:t>
      </w:r>
      <w:r w:rsidRPr="00436251">
        <w:rPr>
          <w:i/>
          <w:lang w:eastAsia="ja-JP"/>
        </w:rPr>
        <w:t>BD</w:t>
      </w:r>
    </w:p>
    <w:p w14:paraId="0578AA16" w14:textId="77777777" w:rsidR="00160FE1" w:rsidRDefault="00160FE1" w:rsidP="00160FE1">
      <w:pPr>
        <w:rPr>
          <w:lang w:eastAsia="ja-JP"/>
        </w:rPr>
      </w:pPr>
      <w:r>
        <w:rPr>
          <w:rFonts w:hint="eastAsia"/>
          <w:lang w:eastAsia="ja-JP"/>
        </w:rPr>
        <w:t>A</w:t>
      </w:r>
      <w:r>
        <w:rPr>
          <w:lang w:eastAsia="ja-JP"/>
        </w:rPr>
        <w:t>ny views?</w:t>
      </w:r>
    </w:p>
    <w:tbl>
      <w:tblPr>
        <w:tblStyle w:val="a3"/>
        <w:tblW w:w="0" w:type="auto"/>
        <w:tblLook w:val="04A0" w:firstRow="1" w:lastRow="0" w:firstColumn="1" w:lastColumn="0" w:noHBand="0" w:noVBand="1"/>
      </w:tblPr>
      <w:tblGrid>
        <w:gridCol w:w="2200"/>
        <w:gridCol w:w="7150"/>
      </w:tblGrid>
      <w:tr w:rsidR="00160FE1" w14:paraId="2E52FAA4" w14:textId="77777777" w:rsidTr="0003083F">
        <w:tc>
          <w:tcPr>
            <w:tcW w:w="2235" w:type="dxa"/>
            <w:shd w:val="clear" w:color="auto" w:fill="F2DBDB" w:themeFill="accent2" w:themeFillTint="33"/>
          </w:tcPr>
          <w:p w14:paraId="0121C119" w14:textId="77777777" w:rsidR="00160FE1" w:rsidRDefault="00160FE1" w:rsidP="0003083F">
            <w:pPr>
              <w:rPr>
                <w:lang w:eastAsia="ja-JP"/>
              </w:rPr>
            </w:pPr>
            <w:r>
              <w:rPr>
                <w:rFonts w:hint="eastAsia"/>
                <w:lang w:eastAsia="ja-JP"/>
              </w:rPr>
              <w:t>C</w:t>
            </w:r>
            <w:r>
              <w:rPr>
                <w:lang w:eastAsia="ja-JP"/>
              </w:rPr>
              <w:t>ompany</w:t>
            </w:r>
          </w:p>
        </w:tc>
        <w:tc>
          <w:tcPr>
            <w:tcW w:w="7323" w:type="dxa"/>
            <w:shd w:val="clear" w:color="auto" w:fill="F2DBDB" w:themeFill="accent2" w:themeFillTint="33"/>
          </w:tcPr>
          <w:p w14:paraId="06F98AEB" w14:textId="77777777" w:rsidR="00160FE1" w:rsidRDefault="00160FE1" w:rsidP="0003083F">
            <w:pPr>
              <w:rPr>
                <w:lang w:eastAsia="ja-JP"/>
              </w:rPr>
            </w:pPr>
            <w:r>
              <w:rPr>
                <w:rFonts w:hint="eastAsia"/>
                <w:lang w:eastAsia="ja-JP"/>
              </w:rPr>
              <w:t>V</w:t>
            </w:r>
            <w:r>
              <w:rPr>
                <w:lang w:eastAsia="ja-JP"/>
              </w:rPr>
              <w:t>iew</w:t>
            </w:r>
          </w:p>
        </w:tc>
      </w:tr>
      <w:tr w:rsidR="00160FE1" w14:paraId="607960BE" w14:textId="77777777" w:rsidTr="0003083F">
        <w:tc>
          <w:tcPr>
            <w:tcW w:w="2235" w:type="dxa"/>
          </w:tcPr>
          <w:p w14:paraId="40663D6F" w14:textId="77777777" w:rsidR="00160FE1" w:rsidRDefault="00D110FD" w:rsidP="0003083F">
            <w:pPr>
              <w:rPr>
                <w:lang w:eastAsia="ja-JP"/>
              </w:rPr>
            </w:pPr>
            <w:r>
              <w:rPr>
                <w:lang w:eastAsia="ja-JP"/>
              </w:rPr>
              <w:t>Qualcomm</w:t>
            </w:r>
          </w:p>
        </w:tc>
        <w:tc>
          <w:tcPr>
            <w:tcW w:w="7323" w:type="dxa"/>
          </w:tcPr>
          <w:p w14:paraId="2D4F90F9" w14:textId="77777777" w:rsidR="00160FE1" w:rsidRDefault="00D110FD" w:rsidP="0003083F">
            <w:pPr>
              <w:rPr>
                <w:lang w:eastAsia="ja-JP"/>
              </w:rPr>
            </w:pPr>
            <w:r>
              <w:rPr>
                <w:lang w:eastAsia="ja-JP"/>
              </w:rPr>
              <w:t xml:space="preserve">In principle we welcome this clarification, but </w:t>
            </w:r>
            <w:r w:rsidR="008F5DBF">
              <w:rPr>
                <w:lang w:eastAsia="ja-JP"/>
              </w:rPr>
              <w:t>we want to make sure IE names are aligned with 38.331.</w:t>
            </w:r>
          </w:p>
        </w:tc>
      </w:tr>
      <w:tr w:rsidR="00463393" w14:paraId="181529F2" w14:textId="77777777" w:rsidTr="0003083F">
        <w:tc>
          <w:tcPr>
            <w:tcW w:w="2235" w:type="dxa"/>
          </w:tcPr>
          <w:p w14:paraId="2B815362" w14:textId="77777777" w:rsidR="00463393" w:rsidRDefault="00463393" w:rsidP="0003083F">
            <w:pPr>
              <w:rPr>
                <w:lang w:eastAsia="ja-JP"/>
              </w:rPr>
            </w:pPr>
            <w:r>
              <w:rPr>
                <w:rFonts w:hint="eastAsia"/>
                <w:lang w:eastAsia="ja-JP"/>
              </w:rPr>
              <w:t>N</w:t>
            </w:r>
            <w:r>
              <w:rPr>
                <w:lang w:eastAsia="ja-JP"/>
              </w:rPr>
              <w:t>TT DOCOMO</w:t>
            </w:r>
          </w:p>
        </w:tc>
        <w:tc>
          <w:tcPr>
            <w:tcW w:w="7323" w:type="dxa"/>
          </w:tcPr>
          <w:p w14:paraId="1B68A1D5" w14:textId="77777777" w:rsidR="00463393" w:rsidRDefault="00CF6D53" w:rsidP="0003083F">
            <w:pPr>
              <w:rPr>
                <w:lang w:eastAsia="ja-JP"/>
              </w:rPr>
            </w:pPr>
            <w:r>
              <w:rPr>
                <w:lang w:eastAsia="ja-JP"/>
              </w:rPr>
              <w:t xml:space="preserve">Corrected the parameter names. </w:t>
            </w:r>
            <w:r w:rsidR="009E510F">
              <w:rPr>
                <w:rFonts w:hint="eastAsia"/>
                <w:lang w:eastAsia="ja-JP"/>
              </w:rPr>
              <w:t>W</w:t>
            </w:r>
            <w:r w:rsidR="009E510F">
              <w:rPr>
                <w:lang w:eastAsia="ja-JP"/>
              </w:rPr>
              <w:t>aiting further input</w:t>
            </w:r>
            <w:r>
              <w:rPr>
                <w:lang w:eastAsia="ja-JP"/>
              </w:rPr>
              <w:t xml:space="preserve"> from companies</w:t>
            </w:r>
            <w:r w:rsidR="009E510F">
              <w:rPr>
                <w:lang w:eastAsia="ja-JP"/>
              </w:rPr>
              <w:t>.</w:t>
            </w:r>
          </w:p>
        </w:tc>
      </w:tr>
      <w:tr w:rsidR="00B83043" w14:paraId="71E5C512" w14:textId="77777777" w:rsidTr="0003083F">
        <w:tc>
          <w:tcPr>
            <w:tcW w:w="2235" w:type="dxa"/>
          </w:tcPr>
          <w:p w14:paraId="7EF6D9EA" w14:textId="77777777" w:rsidR="00B83043" w:rsidRPr="00B83043" w:rsidRDefault="00B83043" w:rsidP="0003083F">
            <w:pPr>
              <w:rPr>
                <w:rFonts w:eastAsia="SimSun"/>
                <w:lang w:eastAsia="zh-CN"/>
              </w:rPr>
            </w:pPr>
            <w:r>
              <w:rPr>
                <w:rFonts w:eastAsia="SimSun" w:hint="eastAsia"/>
                <w:lang w:eastAsia="zh-CN"/>
              </w:rPr>
              <w:t xml:space="preserve">Huawei, HiSilicon </w:t>
            </w:r>
          </w:p>
        </w:tc>
        <w:tc>
          <w:tcPr>
            <w:tcW w:w="7323" w:type="dxa"/>
          </w:tcPr>
          <w:p w14:paraId="5F12DE44" w14:textId="77777777" w:rsidR="00CF0E9E" w:rsidRPr="00B83043" w:rsidRDefault="00CF0E9E" w:rsidP="00CF0E9E">
            <w:pPr>
              <w:rPr>
                <w:rFonts w:eastAsia="SimSun"/>
                <w:lang w:eastAsia="zh-CN"/>
              </w:rPr>
            </w:pPr>
            <w:r>
              <w:rPr>
                <w:rFonts w:eastAsia="SimSun" w:hint="eastAsia"/>
                <w:lang w:eastAsia="zh-CN"/>
              </w:rPr>
              <w:t xml:space="preserve">We are fine with the principle but need to </w:t>
            </w:r>
            <w:r>
              <w:rPr>
                <w:rFonts w:eastAsia="SimSun"/>
                <w:lang w:eastAsia="zh-CN"/>
              </w:rPr>
              <w:t>make</w:t>
            </w:r>
            <w:r>
              <w:rPr>
                <w:rFonts w:eastAsia="SimSun" w:hint="eastAsia"/>
                <w:lang w:eastAsia="zh-CN"/>
              </w:rPr>
              <w:t xml:space="preserve"> sure that this update is also applied to CSS configured for each configured DL BWP</w:t>
            </w:r>
            <w:r w:rsidR="00354A84">
              <w:rPr>
                <w:rFonts w:eastAsia="SimSun" w:hint="eastAsia"/>
                <w:lang w:eastAsia="zh-CN"/>
              </w:rPr>
              <w:t xml:space="preserve">. For example, need to make sure that the search space configuration for SIB1/OSI/RAR/Paging are also included in the IE </w:t>
            </w:r>
            <w:r w:rsidR="00354A84" w:rsidRPr="0020326F">
              <w:rPr>
                <w:i/>
                <w:lang w:eastAsia="ja-JP"/>
              </w:rPr>
              <w:t>PDCCH-ConfigCommon</w:t>
            </w:r>
            <w:r w:rsidR="00354A84">
              <w:rPr>
                <w:rFonts w:eastAsia="SimSun" w:hint="eastAsia"/>
                <w:i/>
                <w:lang w:eastAsia="zh-CN"/>
              </w:rPr>
              <w:t>.</w:t>
            </w:r>
            <w:r w:rsidR="00354A84">
              <w:rPr>
                <w:rFonts w:eastAsia="SimSun" w:hint="eastAsia"/>
                <w:lang w:eastAsia="zh-CN"/>
              </w:rPr>
              <w:t xml:space="preserve"> </w:t>
            </w:r>
            <w:r>
              <w:rPr>
                <w:rFonts w:eastAsia="SimSun" w:hint="eastAsia"/>
                <w:lang w:eastAsia="zh-CN"/>
              </w:rPr>
              <w:t xml:space="preserve"> </w:t>
            </w:r>
          </w:p>
        </w:tc>
      </w:tr>
    </w:tbl>
    <w:p w14:paraId="16C632BC" w14:textId="77777777" w:rsidR="00436251" w:rsidRDefault="00436251" w:rsidP="00B32F84"/>
    <w:p w14:paraId="4C951F0D" w14:textId="77777777" w:rsidR="00FE568C" w:rsidRDefault="00FE568C" w:rsidP="00B32F84"/>
    <w:p w14:paraId="0FD51DE0" w14:textId="77777777" w:rsidR="00C17FF9" w:rsidRPr="00304839" w:rsidRDefault="004E0B26" w:rsidP="00C17FF9">
      <w:pPr>
        <w:pStyle w:val="1"/>
        <w:rPr>
          <w:b/>
          <w:u w:val="single"/>
        </w:rPr>
      </w:pPr>
      <w:r>
        <w:rPr>
          <w:rFonts w:hint="eastAsia"/>
          <w:b/>
          <w:u w:val="single"/>
          <w:lang w:eastAsia="ja-JP"/>
        </w:rPr>
        <w:t>10</w:t>
      </w:r>
      <w:r w:rsidR="00C17FF9" w:rsidRPr="00304839">
        <w:rPr>
          <w:b/>
          <w:u w:val="single"/>
        </w:rPr>
        <w:t>. Other aspects</w:t>
      </w:r>
    </w:p>
    <w:p w14:paraId="7DE7E048" w14:textId="77777777" w:rsidR="00FE568C" w:rsidRDefault="00C17FF9" w:rsidP="00B32F84">
      <w:pPr>
        <w:rPr>
          <w:lang w:eastAsia="ja-JP"/>
        </w:rPr>
      </w:pPr>
      <w:r>
        <w:rPr>
          <w:lang w:eastAsia="ja-JP"/>
        </w:rPr>
        <w:t>Following aspects are proposed by some companies, while seems not so essential. Companies are welcome to provide views.</w:t>
      </w:r>
    </w:p>
    <w:p w14:paraId="4394160E" w14:textId="77777777" w:rsidR="00C17FF9" w:rsidRPr="00C17FF9" w:rsidRDefault="00C17FF9" w:rsidP="00C17FF9">
      <w:pPr>
        <w:rPr>
          <w:u w:val="single"/>
          <w:lang w:eastAsia="ja-JP"/>
        </w:rPr>
      </w:pPr>
      <w:r w:rsidRPr="00C17FF9">
        <w:rPr>
          <w:u w:val="single"/>
          <w:lang w:eastAsia="ja-JP"/>
        </w:rPr>
        <w:t>Monitoring periodicity for a CORESET &gt;= the CORESET duration</w:t>
      </w:r>
      <w:r>
        <w:rPr>
          <w:u w:val="single"/>
          <w:lang w:eastAsia="ja-JP"/>
        </w:rPr>
        <w:t xml:space="preserve"> (Samsung)</w:t>
      </w:r>
    </w:p>
    <w:tbl>
      <w:tblPr>
        <w:tblStyle w:val="a3"/>
        <w:tblW w:w="0" w:type="auto"/>
        <w:tblLook w:val="04A0" w:firstRow="1" w:lastRow="0" w:firstColumn="1" w:lastColumn="0" w:noHBand="0" w:noVBand="1"/>
      </w:tblPr>
      <w:tblGrid>
        <w:gridCol w:w="2225"/>
        <w:gridCol w:w="7125"/>
      </w:tblGrid>
      <w:tr w:rsidR="00C17FF9" w14:paraId="25350873" w14:textId="77777777" w:rsidTr="0003083F">
        <w:tc>
          <w:tcPr>
            <w:tcW w:w="2235" w:type="dxa"/>
            <w:shd w:val="clear" w:color="auto" w:fill="F2DBDB" w:themeFill="accent2" w:themeFillTint="33"/>
          </w:tcPr>
          <w:p w14:paraId="231EE025" w14:textId="77777777" w:rsidR="00C17FF9" w:rsidRDefault="00C17FF9" w:rsidP="0003083F">
            <w:pPr>
              <w:ind w:left="880"/>
              <w:rPr>
                <w:lang w:eastAsia="ja-JP"/>
              </w:rPr>
            </w:pPr>
            <w:r>
              <w:rPr>
                <w:rFonts w:hint="eastAsia"/>
                <w:lang w:eastAsia="ja-JP"/>
              </w:rPr>
              <w:t>C</w:t>
            </w:r>
            <w:r>
              <w:rPr>
                <w:lang w:eastAsia="ja-JP"/>
              </w:rPr>
              <w:t>ompany</w:t>
            </w:r>
          </w:p>
        </w:tc>
        <w:tc>
          <w:tcPr>
            <w:tcW w:w="7323" w:type="dxa"/>
            <w:shd w:val="clear" w:color="auto" w:fill="F2DBDB" w:themeFill="accent2" w:themeFillTint="33"/>
          </w:tcPr>
          <w:p w14:paraId="7289A2BC" w14:textId="77777777" w:rsidR="00C17FF9" w:rsidRDefault="00C17FF9" w:rsidP="0003083F">
            <w:pPr>
              <w:ind w:left="880"/>
              <w:rPr>
                <w:lang w:eastAsia="ja-JP"/>
              </w:rPr>
            </w:pPr>
            <w:r>
              <w:rPr>
                <w:rFonts w:hint="eastAsia"/>
                <w:lang w:eastAsia="ja-JP"/>
              </w:rPr>
              <w:t>V</w:t>
            </w:r>
            <w:r>
              <w:rPr>
                <w:lang w:eastAsia="ja-JP"/>
              </w:rPr>
              <w:t>iew</w:t>
            </w:r>
          </w:p>
        </w:tc>
      </w:tr>
      <w:tr w:rsidR="00C17FF9" w14:paraId="0C3C9C72" w14:textId="77777777" w:rsidTr="0003083F">
        <w:tc>
          <w:tcPr>
            <w:tcW w:w="2235" w:type="dxa"/>
          </w:tcPr>
          <w:p w14:paraId="7E91EAE1" w14:textId="77777777" w:rsidR="00C17FF9" w:rsidRPr="00706BD4" w:rsidRDefault="00706BD4" w:rsidP="00706BD4">
            <w:r w:rsidRPr="00706BD4">
              <w:t>Qualcomm</w:t>
            </w:r>
          </w:p>
        </w:tc>
        <w:tc>
          <w:tcPr>
            <w:tcW w:w="7323" w:type="dxa"/>
          </w:tcPr>
          <w:p w14:paraId="3EECC867" w14:textId="77777777" w:rsidR="00C17FF9" w:rsidRDefault="00482813" w:rsidP="00706BD4">
            <w:r>
              <w:t>We also have a similar proposal to not support partial overlapping search space occasions for the same CORESET.</w:t>
            </w:r>
            <w:r w:rsidR="009462CB">
              <w:t xml:space="preserve"> We suggest revise this proposal because monitoring periodicity is not well defined in this context.</w:t>
            </w:r>
          </w:p>
          <w:p w14:paraId="1CD0EB44" w14:textId="77777777" w:rsidR="00176760" w:rsidRDefault="00176760" w:rsidP="00706BD4">
            <w:r>
              <w:t>Our proposal:</w:t>
            </w:r>
          </w:p>
          <w:p w14:paraId="15DE4CFF" w14:textId="77777777" w:rsidR="00176760" w:rsidRPr="00706BD4" w:rsidRDefault="00176760" w:rsidP="00176760">
            <w:r w:rsidRPr="00176760">
              <w:t xml:space="preserve">UE is not expected to be configured with partially overlapped search space occasions </w:t>
            </w:r>
            <w:r w:rsidR="001438DA">
              <w:t>for</w:t>
            </w:r>
            <w:r w:rsidRPr="00176760">
              <w:t xml:space="preserve"> the same CORESET.</w:t>
            </w:r>
          </w:p>
        </w:tc>
      </w:tr>
      <w:tr w:rsidR="00463393" w14:paraId="18DEDE98" w14:textId="77777777" w:rsidTr="0003083F">
        <w:tc>
          <w:tcPr>
            <w:tcW w:w="2235" w:type="dxa"/>
          </w:tcPr>
          <w:p w14:paraId="0C4A71AC" w14:textId="77777777" w:rsidR="00463393" w:rsidRPr="00706BD4" w:rsidRDefault="00463393" w:rsidP="00706BD4">
            <w:pPr>
              <w:rPr>
                <w:lang w:eastAsia="ja-JP"/>
              </w:rPr>
            </w:pPr>
            <w:r>
              <w:rPr>
                <w:rFonts w:hint="eastAsia"/>
                <w:lang w:eastAsia="ja-JP"/>
              </w:rPr>
              <w:t>N</w:t>
            </w:r>
            <w:r>
              <w:rPr>
                <w:lang w:eastAsia="ja-JP"/>
              </w:rPr>
              <w:t>TT DOCOMO</w:t>
            </w:r>
          </w:p>
        </w:tc>
        <w:tc>
          <w:tcPr>
            <w:tcW w:w="7323" w:type="dxa"/>
          </w:tcPr>
          <w:p w14:paraId="1EF78610" w14:textId="77777777" w:rsidR="00463393" w:rsidRDefault="00463393" w:rsidP="00706BD4">
            <w:pPr>
              <w:rPr>
                <w:lang w:eastAsia="ja-JP"/>
              </w:rPr>
            </w:pPr>
            <w:r>
              <w:rPr>
                <w:rFonts w:hint="eastAsia"/>
                <w:lang w:eastAsia="ja-JP"/>
              </w:rPr>
              <w:t>W</w:t>
            </w:r>
            <w:r>
              <w:rPr>
                <w:lang w:eastAsia="ja-JP"/>
              </w:rPr>
              <w:t>e are not sure the concern on this.</w:t>
            </w:r>
          </w:p>
        </w:tc>
      </w:tr>
      <w:tr w:rsidR="00D25C7E" w14:paraId="19EC5F1C" w14:textId="77777777" w:rsidTr="0003083F">
        <w:tc>
          <w:tcPr>
            <w:tcW w:w="2235" w:type="dxa"/>
          </w:tcPr>
          <w:p w14:paraId="390E2B56" w14:textId="77777777" w:rsidR="00D25C7E" w:rsidRDefault="00D25C7E" w:rsidP="00706BD4">
            <w:pPr>
              <w:rPr>
                <w:lang w:eastAsia="zh-CN"/>
              </w:rPr>
            </w:pPr>
            <w:r>
              <w:rPr>
                <w:rFonts w:hint="eastAsia"/>
                <w:lang w:eastAsia="zh-CN"/>
              </w:rPr>
              <w:t>Huawei, HiSilicon</w:t>
            </w:r>
          </w:p>
        </w:tc>
        <w:tc>
          <w:tcPr>
            <w:tcW w:w="7323" w:type="dxa"/>
          </w:tcPr>
          <w:p w14:paraId="6FA14BF8" w14:textId="77777777" w:rsidR="00D25C7E" w:rsidRDefault="00EC2312" w:rsidP="00706BD4">
            <w:pPr>
              <w:rPr>
                <w:lang w:eastAsia="zh-CN"/>
              </w:rPr>
            </w:pPr>
            <w:r>
              <w:rPr>
                <w:rFonts w:hint="eastAsia"/>
                <w:lang w:eastAsia="zh-CN"/>
              </w:rPr>
              <w:t xml:space="preserve">Monitoring periodicity for a CORESET here should be monitoring periodicity for a search space set? In our understanding, it should be good to align the starting monitoring symbol for all the search space sets associated with one CORESET. </w:t>
            </w:r>
          </w:p>
        </w:tc>
      </w:tr>
    </w:tbl>
    <w:p w14:paraId="1C096BF2" w14:textId="77777777" w:rsidR="00C17FF9" w:rsidRDefault="00C17FF9" w:rsidP="00C17FF9">
      <w:pPr>
        <w:rPr>
          <w:lang w:eastAsia="ja-JP"/>
        </w:rPr>
      </w:pPr>
    </w:p>
    <w:p w14:paraId="307EF44A" w14:textId="77777777" w:rsidR="00C17FF9" w:rsidRPr="00C17FF9" w:rsidRDefault="00C17FF9" w:rsidP="00C17FF9">
      <w:pPr>
        <w:rPr>
          <w:u w:val="single"/>
          <w:lang w:eastAsia="ja-JP"/>
        </w:rPr>
      </w:pPr>
      <w:r w:rsidRPr="00C17FF9">
        <w:rPr>
          <w:u w:val="single"/>
          <w:lang w:eastAsia="ja-JP"/>
        </w:rPr>
        <w:t>Bit-map based slot-level offset for PDCCH monitoring occasion</w:t>
      </w:r>
      <w:r>
        <w:rPr>
          <w:u w:val="single"/>
          <w:lang w:eastAsia="ja-JP"/>
        </w:rPr>
        <w:t xml:space="preserve"> (Qualcomm)</w:t>
      </w:r>
    </w:p>
    <w:tbl>
      <w:tblPr>
        <w:tblStyle w:val="a3"/>
        <w:tblW w:w="0" w:type="auto"/>
        <w:tblLook w:val="04A0" w:firstRow="1" w:lastRow="0" w:firstColumn="1" w:lastColumn="0" w:noHBand="0" w:noVBand="1"/>
      </w:tblPr>
      <w:tblGrid>
        <w:gridCol w:w="2225"/>
        <w:gridCol w:w="7125"/>
      </w:tblGrid>
      <w:tr w:rsidR="00C17FF9" w14:paraId="68828C74" w14:textId="77777777" w:rsidTr="0003083F">
        <w:tc>
          <w:tcPr>
            <w:tcW w:w="2235" w:type="dxa"/>
            <w:shd w:val="clear" w:color="auto" w:fill="F2DBDB" w:themeFill="accent2" w:themeFillTint="33"/>
          </w:tcPr>
          <w:p w14:paraId="116E7867" w14:textId="77777777" w:rsidR="00C17FF9" w:rsidRDefault="00C17FF9" w:rsidP="0003083F">
            <w:pPr>
              <w:ind w:left="880"/>
              <w:rPr>
                <w:lang w:eastAsia="ja-JP"/>
              </w:rPr>
            </w:pPr>
            <w:r>
              <w:rPr>
                <w:rFonts w:hint="eastAsia"/>
                <w:lang w:eastAsia="ja-JP"/>
              </w:rPr>
              <w:t>C</w:t>
            </w:r>
            <w:r>
              <w:rPr>
                <w:lang w:eastAsia="ja-JP"/>
              </w:rPr>
              <w:t>ompany</w:t>
            </w:r>
          </w:p>
        </w:tc>
        <w:tc>
          <w:tcPr>
            <w:tcW w:w="7323" w:type="dxa"/>
            <w:shd w:val="clear" w:color="auto" w:fill="F2DBDB" w:themeFill="accent2" w:themeFillTint="33"/>
          </w:tcPr>
          <w:p w14:paraId="560DBFC3" w14:textId="77777777" w:rsidR="00C17FF9" w:rsidRDefault="00C17FF9" w:rsidP="0003083F">
            <w:pPr>
              <w:ind w:left="880"/>
              <w:rPr>
                <w:lang w:eastAsia="ja-JP"/>
              </w:rPr>
            </w:pPr>
            <w:r>
              <w:rPr>
                <w:rFonts w:hint="eastAsia"/>
                <w:lang w:eastAsia="ja-JP"/>
              </w:rPr>
              <w:t>V</w:t>
            </w:r>
            <w:r>
              <w:rPr>
                <w:lang w:eastAsia="ja-JP"/>
              </w:rPr>
              <w:t>iew</w:t>
            </w:r>
          </w:p>
        </w:tc>
      </w:tr>
      <w:tr w:rsidR="00C17FF9" w:rsidRPr="00EC15C0" w14:paraId="5DB2B5B7" w14:textId="77777777" w:rsidTr="0003083F">
        <w:tc>
          <w:tcPr>
            <w:tcW w:w="2235" w:type="dxa"/>
          </w:tcPr>
          <w:p w14:paraId="73533E91" w14:textId="77777777" w:rsidR="00C17FF9" w:rsidRPr="00EC15C0" w:rsidRDefault="00181F5F" w:rsidP="00EC15C0">
            <w:r>
              <w:t>Qualcomm</w:t>
            </w:r>
          </w:p>
        </w:tc>
        <w:tc>
          <w:tcPr>
            <w:tcW w:w="7323" w:type="dxa"/>
          </w:tcPr>
          <w:p w14:paraId="5B942740" w14:textId="77777777" w:rsidR="00C17FF9" w:rsidRPr="00EC15C0" w:rsidRDefault="00181F5F" w:rsidP="00EC15C0">
            <w:r>
              <w:t>This allows network to configure search space occasions in an easier way.</w:t>
            </w:r>
          </w:p>
        </w:tc>
      </w:tr>
      <w:tr w:rsidR="00463393" w:rsidRPr="00EC15C0" w14:paraId="57846565" w14:textId="77777777" w:rsidTr="0003083F">
        <w:tc>
          <w:tcPr>
            <w:tcW w:w="2235" w:type="dxa"/>
          </w:tcPr>
          <w:p w14:paraId="2BF203CD" w14:textId="77777777" w:rsidR="00463393" w:rsidRDefault="00463393" w:rsidP="00EC15C0">
            <w:pPr>
              <w:rPr>
                <w:lang w:eastAsia="ja-JP"/>
              </w:rPr>
            </w:pPr>
            <w:r>
              <w:rPr>
                <w:rFonts w:hint="eastAsia"/>
                <w:lang w:eastAsia="ja-JP"/>
              </w:rPr>
              <w:t>N</w:t>
            </w:r>
            <w:r>
              <w:rPr>
                <w:lang w:eastAsia="ja-JP"/>
              </w:rPr>
              <w:t>TT DOCOMO</w:t>
            </w:r>
          </w:p>
        </w:tc>
        <w:tc>
          <w:tcPr>
            <w:tcW w:w="7323" w:type="dxa"/>
          </w:tcPr>
          <w:p w14:paraId="7E888C89" w14:textId="77777777" w:rsidR="00463393" w:rsidRDefault="00463393" w:rsidP="00EC15C0">
            <w:pPr>
              <w:rPr>
                <w:lang w:eastAsia="ja-JP"/>
              </w:rPr>
            </w:pPr>
            <w:r>
              <w:rPr>
                <w:rFonts w:hint="eastAsia"/>
                <w:lang w:eastAsia="ja-JP"/>
              </w:rPr>
              <w:t>S</w:t>
            </w:r>
            <w:r>
              <w:rPr>
                <w:lang w:eastAsia="ja-JP"/>
              </w:rPr>
              <w:t>eems optimization at this stage. Can be considered in future releases.</w:t>
            </w:r>
          </w:p>
        </w:tc>
      </w:tr>
      <w:tr w:rsidR="00FA1E12" w:rsidRPr="00EC15C0" w14:paraId="274F7F19" w14:textId="77777777" w:rsidTr="0003083F">
        <w:tc>
          <w:tcPr>
            <w:tcW w:w="2235" w:type="dxa"/>
          </w:tcPr>
          <w:p w14:paraId="0D32B6D3" w14:textId="77777777" w:rsidR="00FA1E12" w:rsidRDefault="00FA1E12" w:rsidP="00EC15C0">
            <w:pPr>
              <w:rPr>
                <w:lang w:eastAsia="ja-JP"/>
              </w:rPr>
            </w:pPr>
            <w:r>
              <w:rPr>
                <w:rFonts w:hint="eastAsia"/>
                <w:lang w:eastAsia="zh-CN"/>
              </w:rPr>
              <w:t>Huawei, HiSilicon</w:t>
            </w:r>
          </w:p>
        </w:tc>
        <w:tc>
          <w:tcPr>
            <w:tcW w:w="7323" w:type="dxa"/>
          </w:tcPr>
          <w:p w14:paraId="6D9C7C0A" w14:textId="77777777" w:rsidR="00FA1E12" w:rsidRDefault="00FA1E12" w:rsidP="00EC15C0">
            <w:pPr>
              <w:rPr>
                <w:lang w:eastAsia="zh-CN"/>
              </w:rPr>
            </w:pPr>
            <w:r>
              <w:rPr>
                <w:rFonts w:hint="eastAsia"/>
                <w:lang w:eastAsia="zh-CN"/>
              </w:rPr>
              <w:t xml:space="preserve">If the monitoring periodicity is small for some of the search space set(s), it seems difficult to achieve the motivation of this proposal in the contribution. </w:t>
            </w:r>
          </w:p>
        </w:tc>
      </w:tr>
    </w:tbl>
    <w:p w14:paraId="2FCBB87A" w14:textId="77777777" w:rsidR="00FE568C" w:rsidRDefault="00FE568C" w:rsidP="00B32F84">
      <w:pPr>
        <w:rPr>
          <w:lang w:eastAsia="ja-JP"/>
        </w:rPr>
      </w:pPr>
    </w:p>
    <w:p w14:paraId="3570E45B" w14:textId="77777777" w:rsidR="00531B3D" w:rsidRPr="00531B3D" w:rsidRDefault="00531B3D" w:rsidP="00531B3D">
      <w:pPr>
        <w:rPr>
          <w:u w:val="single"/>
          <w:lang w:eastAsia="ja-JP"/>
        </w:rPr>
      </w:pPr>
      <w:r w:rsidRPr="00531B3D">
        <w:rPr>
          <w:u w:val="single"/>
          <w:lang w:eastAsia="ja-JP"/>
        </w:rPr>
        <w:t>If DCIs with N (N&gt;1) different sizes can be mapped to a PDCCH candidate, N blind decodes should be counted for the PD</w:t>
      </w:r>
      <w:r>
        <w:rPr>
          <w:u w:val="single"/>
          <w:lang w:eastAsia="ja-JP"/>
        </w:rPr>
        <w:t>CCH candidate</w:t>
      </w:r>
      <w:r>
        <w:rPr>
          <w:rFonts w:hint="eastAsia"/>
          <w:u w:val="single"/>
          <w:lang w:eastAsia="ja-JP"/>
        </w:rPr>
        <w:t xml:space="preserve"> (Qualcomm)</w:t>
      </w:r>
    </w:p>
    <w:tbl>
      <w:tblPr>
        <w:tblStyle w:val="a3"/>
        <w:tblW w:w="0" w:type="auto"/>
        <w:tblLook w:val="04A0" w:firstRow="1" w:lastRow="0" w:firstColumn="1" w:lastColumn="0" w:noHBand="0" w:noVBand="1"/>
      </w:tblPr>
      <w:tblGrid>
        <w:gridCol w:w="2202"/>
        <w:gridCol w:w="7148"/>
      </w:tblGrid>
      <w:tr w:rsidR="00531B3D" w14:paraId="00DDFB66" w14:textId="77777777" w:rsidTr="004A4A78">
        <w:tc>
          <w:tcPr>
            <w:tcW w:w="2235" w:type="dxa"/>
            <w:shd w:val="clear" w:color="auto" w:fill="F2DBDB" w:themeFill="accent2" w:themeFillTint="33"/>
          </w:tcPr>
          <w:p w14:paraId="46F54E33" w14:textId="77777777" w:rsidR="00531B3D" w:rsidRDefault="00531B3D" w:rsidP="004A4A78">
            <w:pPr>
              <w:rPr>
                <w:lang w:eastAsia="ja-JP"/>
              </w:rPr>
            </w:pPr>
            <w:r>
              <w:rPr>
                <w:rFonts w:hint="eastAsia"/>
                <w:lang w:eastAsia="ja-JP"/>
              </w:rPr>
              <w:t>C</w:t>
            </w:r>
            <w:r>
              <w:rPr>
                <w:lang w:eastAsia="ja-JP"/>
              </w:rPr>
              <w:t>ompany</w:t>
            </w:r>
          </w:p>
        </w:tc>
        <w:tc>
          <w:tcPr>
            <w:tcW w:w="7323" w:type="dxa"/>
            <w:shd w:val="clear" w:color="auto" w:fill="F2DBDB" w:themeFill="accent2" w:themeFillTint="33"/>
          </w:tcPr>
          <w:p w14:paraId="4BC5DDE2" w14:textId="77777777" w:rsidR="00531B3D" w:rsidRDefault="00531B3D" w:rsidP="004A4A78">
            <w:pPr>
              <w:rPr>
                <w:lang w:eastAsia="ja-JP"/>
              </w:rPr>
            </w:pPr>
            <w:r>
              <w:rPr>
                <w:rFonts w:hint="eastAsia"/>
                <w:lang w:eastAsia="ja-JP"/>
              </w:rPr>
              <w:t>V</w:t>
            </w:r>
            <w:r>
              <w:rPr>
                <w:lang w:eastAsia="ja-JP"/>
              </w:rPr>
              <w:t>iew</w:t>
            </w:r>
          </w:p>
        </w:tc>
      </w:tr>
      <w:tr w:rsidR="00531B3D" w14:paraId="69D364C4" w14:textId="77777777" w:rsidTr="004A4A78">
        <w:tc>
          <w:tcPr>
            <w:tcW w:w="2235" w:type="dxa"/>
          </w:tcPr>
          <w:p w14:paraId="5F0238CB" w14:textId="77777777" w:rsidR="00531B3D" w:rsidRPr="00C7257F" w:rsidRDefault="00C7257F" w:rsidP="004A4A78">
            <w:pPr>
              <w:rPr>
                <w:rFonts w:eastAsia="SimSun"/>
                <w:lang w:eastAsia="zh-CN"/>
              </w:rPr>
            </w:pPr>
            <w:r>
              <w:rPr>
                <w:rFonts w:eastAsia="SimSun" w:hint="eastAsia"/>
                <w:lang w:eastAsia="zh-CN"/>
              </w:rPr>
              <w:t xml:space="preserve">Huawei, HiSilicon </w:t>
            </w:r>
          </w:p>
        </w:tc>
        <w:tc>
          <w:tcPr>
            <w:tcW w:w="7323" w:type="dxa"/>
          </w:tcPr>
          <w:p w14:paraId="73499B30" w14:textId="77777777" w:rsidR="00531B3D" w:rsidRPr="00C7257F" w:rsidRDefault="00C7257F" w:rsidP="004A4A78">
            <w:pPr>
              <w:rPr>
                <w:rFonts w:eastAsia="SimSun"/>
                <w:lang w:eastAsia="zh-CN"/>
              </w:rPr>
            </w:pPr>
            <w:r>
              <w:rPr>
                <w:rFonts w:eastAsia="SimSun" w:hint="eastAsia"/>
                <w:lang w:eastAsia="zh-CN"/>
              </w:rPr>
              <w:t xml:space="preserve">We are fine with the principle. </w:t>
            </w:r>
          </w:p>
        </w:tc>
      </w:tr>
      <w:tr w:rsidR="00FE20AE" w14:paraId="7E5CBD69" w14:textId="77777777" w:rsidTr="004A4A78">
        <w:tc>
          <w:tcPr>
            <w:tcW w:w="2235" w:type="dxa"/>
          </w:tcPr>
          <w:p w14:paraId="6DCD956F" w14:textId="77777777" w:rsidR="00FE20AE" w:rsidRDefault="00FE20AE" w:rsidP="004A4A78">
            <w:pPr>
              <w:rPr>
                <w:rFonts w:eastAsia="SimSun"/>
                <w:lang w:eastAsia="zh-CN"/>
              </w:rPr>
            </w:pPr>
            <w:r>
              <w:rPr>
                <w:rFonts w:eastAsia="SimSun" w:hint="eastAsia"/>
                <w:lang w:eastAsia="zh-CN"/>
              </w:rPr>
              <w:t>CATT</w:t>
            </w:r>
          </w:p>
        </w:tc>
        <w:tc>
          <w:tcPr>
            <w:tcW w:w="7323" w:type="dxa"/>
          </w:tcPr>
          <w:p w14:paraId="02EAA230" w14:textId="77777777" w:rsidR="00FE20AE" w:rsidRDefault="00FE20AE" w:rsidP="004A4A78">
            <w:pPr>
              <w:rPr>
                <w:rFonts w:eastAsia="SimSun"/>
                <w:lang w:eastAsia="zh-CN"/>
              </w:rPr>
            </w:pPr>
            <w:r>
              <w:rPr>
                <w:rFonts w:eastAsia="SimSun" w:hint="eastAsia"/>
                <w:lang w:eastAsia="zh-CN"/>
              </w:rPr>
              <w:t>We agree.</w:t>
            </w:r>
          </w:p>
        </w:tc>
      </w:tr>
    </w:tbl>
    <w:p w14:paraId="46DB6B45" w14:textId="77777777" w:rsidR="00531B3D" w:rsidRPr="00531B3D" w:rsidRDefault="00531B3D" w:rsidP="00531B3D">
      <w:pPr>
        <w:rPr>
          <w:lang w:eastAsia="ja-JP"/>
        </w:rPr>
      </w:pPr>
    </w:p>
    <w:p w14:paraId="6AAF05DD" w14:textId="77777777" w:rsidR="00531B3D" w:rsidRPr="00531B3D" w:rsidRDefault="00531B3D" w:rsidP="00531B3D">
      <w:pPr>
        <w:rPr>
          <w:u w:val="single"/>
          <w:lang w:eastAsia="ja-JP"/>
        </w:rPr>
      </w:pPr>
      <w:r w:rsidRPr="00531B3D">
        <w:rPr>
          <w:u w:val="single"/>
          <w:lang w:eastAsia="ja-JP"/>
        </w:rPr>
        <w:t>PDCCH candidates having different scrambling seeds are counted as separate blind decodes. PDCCH candidates having the same DCI payload size, the same scrambling seed and comprised by the same set of CCE(s) in the same CORESET co</w:t>
      </w:r>
      <w:r>
        <w:rPr>
          <w:u w:val="single"/>
          <w:lang w:eastAsia="ja-JP"/>
        </w:rPr>
        <w:t>unt as one blind decode</w:t>
      </w:r>
      <w:r>
        <w:rPr>
          <w:rFonts w:hint="eastAsia"/>
          <w:u w:val="single"/>
          <w:lang w:eastAsia="ja-JP"/>
        </w:rPr>
        <w:t xml:space="preserve"> (Qualcomm)</w:t>
      </w:r>
    </w:p>
    <w:tbl>
      <w:tblPr>
        <w:tblStyle w:val="a3"/>
        <w:tblW w:w="0" w:type="auto"/>
        <w:tblLook w:val="04A0" w:firstRow="1" w:lastRow="0" w:firstColumn="1" w:lastColumn="0" w:noHBand="0" w:noVBand="1"/>
      </w:tblPr>
      <w:tblGrid>
        <w:gridCol w:w="2203"/>
        <w:gridCol w:w="7147"/>
      </w:tblGrid>
      <w:tr w:rsidR="00531B3D" w14:paraId="724BCFF5" w14:textId="77777777" w:rsidTr="004A4A78">
        <w:tc>
          <w:tcPr>
            <w:tcW w:w="2235" w:type="dxa"/>
            <w:shd w:val="clear" w:color="auto" w:fill="F2DBDB" w:themeFill="accent2" w:themeFillTint="33"/>
          </w:tcPr>
          <w:p w14:paraId="5780DA48" w14:textId="77777777" w:rsidR="00531B3D" w:rsidRDefault="00531B3D" w:rsidP="004A4A78">
            <w:pPr>
              <w:rPr>
                <w:lang w:eastAsia="ja-JP"/>
              </w:rPr>
            </w:pPr>
            <w:r>
              <w:rPr>
                <w:rFonts w:hint="eastAsia"/>
                <w:lang w:eastAsia="ja-JP"/>
              </w:rPr>
              <w:t>C</w:t>
            </w:r>
            <w:r>
              <w:rPr>
                <w:lang w:eastAsia="ja-JP"/>
              </w:rPr>
              <w:t>ompany</w:t>
            </w:r>
          </w:p>
        </w:tc>
        <w:tc>
          <w:tcPr>
            <w:tcW w:w="7323" w:type="dxa"/>
            <w:shd w:val="clear" w:color="auto" w:fill="F2DBDB" w:themeFill="accent2" w:themeFillTint="33"/>
          </w:tcPr>
          <w:p w14:paraId="0542E4AF" w14:textId="77777777" w:rsidR="00531B3D" w:rsidRDefault="00531B3D" w:rsidP="004A4A78">
            <w:pPr>
              <w:rPr>
                <w:lang w:eastAsia="ja-JP"/>
              </w:rPr>
            </w:pPr>
            <w:r>
              <w:rPr>
                <w:rFonts w:hint="eastAsia"/>
                <w:lang w:eastAsia="ja-JP"/>
              </w:rPr>
              <w:t>V</w:t>
            </w:r>
            <w:r>
              <w:rPr>
                <w:lang w:eastAsia="ja-JP"/>
              </w:rPr>
              <w:t>iew</w:t>
            </w:r>
          </w:p>
        </w:tc>
      </w:tr>
      <w:tr w:rsidR="00531B3D" w14:paraId="0A866114" w14:textId="77777777" w:rsidTr="004A4A78">
        <w:tc>
          <w:tcPr>
            <w:tcW w:w="2235" w:type="dxa"/>
          </w:tcPr>
          <w:p w14:paraId="6175E7A8" w14:textId="77777777" w:rsidR="00531B3D" w:rsidRDefault="00FE20AE" w:rsidP="004A4A78">
            <w:pPr>
              <w:rPr>
                <w:lang w:eastAsia="zh-CN"/>
              </w:rPr>
            </w:pPr>
            <w:r>
              <w:rPr>
                <w:rFonts w:hint="eastAsia"/>
                <w:lang w:eastAsia="zh-CN"/>
              </w:rPr>
              <w:t>CATT</w:t>
            </w:r>
          </w:p>
        </w:tc>
        <w:tc>
          <w:tcPr>
            <w:tcW w:w="7323" w:type="dxa"/>
          </w:tcPr>
          <w:p w14:paraId="03450967" w14:textId="77777777" w:rsidR="00531B3D" w:rsidRDefault="00FE20AE" w:rsidP="004A4A78">
            <w:pPr>
              <w:rPr>
                <w:lang w:eastAsia="zh-CN"/>
              </w:rPr>
            </w:pPr>
            <w:r>
              <w:rPr>
                <w:lang w:eastAsia="zh-CN"/>
              </w:rPr>
              <w:t>W</w:t>
            </w:r>
            <w:r>
              <w:rPr>
                <w:rFonts w:hint="eastAsia"/>
                <w:lang w:eastAsia="zh-CN"/>
              </w:rPr>
              <w:t>e agree.</w:t>
            </w:r>
          </w:p>
        </w:tc>
      </w:tr>
    </w:tbl>
    <w:p w14:paraId="6046F9A2" w14:textId="77777777" w:rsidR="00531B3D" w:rsidRPr="00531B3D" w:rsidRDefault="00531B3D" w:rsidP="00B32F84">
      <w:pPr>
        <w:rPr>
          <w:lang w:eastAsia="ja-JP"/>
        </w:rPr>
      </w:pPr>
    </w:p>
    <w:p w14:paraId="1DE3A39F" w14:textId="77777777" w:rsidR="00900854" w:rsidRDefault="00DF695C" w:rsidP="00900854">
      <w:pPr>
        <w:pStyle w:val="1"/>
      </w:pPr>
      <w:r>
        <w:rPr>
          <w:rFonts w:hint="eastAsia"/>
          <w:lang w:eastAsia="ja-JP"/>
        </w:rPr>
        <w:t>Previous a</w:t>
      </w:r>
      <w:r w:rsidR="00900854">
        <w:t>greements:</w:t>
      </w:r>
    </w:p>
    <w:p w14:paraId="4108C4E8" w14:textId="77777777" w:rsidR="004A4A78" w:rsidRDefault="004A4A78" w:rsidP="004A4A78">
      <w:pPr>
        <w:pStyle w:val="2"/>
        <w:rPr>
          <w:lang w:eastAsia="ja-JP"/>
        </w:rPr>
      </w:pPr>
      <w:r>
        <w:rPr>
          <w:rFonts w:hint="eastAsia"/>
          <w:lang w:eastAsia="ja-JP"/>
        </w:rPr>
        <w:t>R</w:t>
      </w:r>
      <w:r>
        <w:rPr>
          <w:lang w:eastAsia="ja-JP"/>
        </w:rPr>
        <w:t>AN1#88bis</w:t>
      </w:r>
    </w:p>
    <w:tbl>
      <w:tblPr>
        <w:tblStyle w:val="a3"/>
        <w:tblW w:w="0" w:type="auto"/>
        <w:tblLook w:val="04A0" w:firstRow="1" w:lastRow="0" w:firstColumn="1" w:lastColumn="0" w:noHBand="0" w:noVBand="1"/>
      </w:tblPr>
      <w:tblGrid>
        <w:gridCol w:w="9350"/>
      </w:tblGrid>
      <w:tr w:rsidR="004A4A78" w14:paraId="22725AFE" w14:textId="77777777" w:rsidTr="004A4A78">
        <w:tc>
          <w:tcPr>
            <w:tcW w:w="9558" w:type="dxa"/>
          </w:tcPr>
          <w:p w14:paraId="0876D053" w14:textId="77777777" w:rsidR="004A4A78" w:rsidRPr="00BC742B" w:rsidRDefault="004A4A78" w:rsidP="004A4A78">
            <w:pPr>
              <w:rPr>
                <w:rFonts w:eastAsia="ＭＳ 明朝"/>
                <w:szCs w:val="20"/>
                <w:highlight w:val="darkYellow"/>
                <w:lang w:eastAsia="ja-JP"/>
              </w:rPr>
            </w:pPr>
            <w:r w:rsidRPr="00AE6699">
              <w:rPr>
                <w:rFonts w:eastAsia="ＭＳ 明朝" w:hint="eastAsia"/>
                <w:szCs w:val="20"/>
                <w:highlight w:val="green"/>
                <w:lang w:eastAsia="ja-JP"/>
              </w:rPr>
              <w:t>Agreement</w:t>
            </w:r>
            <w:r>
              <w:rPr>
                <w:rFonts w:eastAsia="ＭＳ 明朝"/>
                <w:szCs w:val="20"/>
                <w:highlight w:val="green"/>
                <w:lang w:eastAsia="ja-JP"/>
              </w:rPr>
              <w:t>s</w:t>
            </w:r>
          </w:p>
          <w:p w14:paraId="5122C409" w14:textId="77777777" w:rsidR="004A4A78" w:rsidRPr="00396EF7" w:rsidRDefault="004A4A78" w:rsidP="00633E94">
            <w:pPr>
              <w:pStyle w:val="a4"/>
              <w:numPr>
                <w:ilvl w:val="0"/>
                <w:numId w:val="20"/>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 xml:space="preserve">UE can be configured to </w:t>
            </w:r>
            <w:r w:rsidRPr="00396EF7">
              <w:rPr>
                <w:rFonts w:eastAsia="ＭＳ 明朝" w:hint="eastAsia"/>
              </w:rPr>
              <w:t>“</w:t>
            </w:r>
            <w:r w:rsidRPr="00396EF7">
              <w:rPr>
                <w:rFonts w:eastAsia="ＭＳ 明朝" w:hint="eastAsia"/>
              </w:rPr>
              <w:t>monitor DL control channel</w:t>
            </w:r>
            <w:r w:rsidRPr="00396EF7">
              <w:rPr>
                <w:rFonts w:eastAsia="ＭＳ 明朝" w:hint="eastAsia"/>
              </w:rPr>
              <w:t>”</w:t>
            </w:r>
            <w:r w:rsidRPr="00396EF7">
              <w:rPr>
                <w:rFonts w:eastAsia="ＭＳ 明朝" w:hint="eastAsia"/>
              </w:rPr>
              <w:t xml:space="preserve"> in terms of slot or OFDM symbol with respect to the numerology of the DL control channel</w:t>
            </w:r>
          </w:p>
          <w:p w14:paraId="3DC77CD7" w14:textId="77777777" w:rsidR="004A4A78" w:rsidRPr="00396EF7" w:rsidRDefault="004A4A78" w:rsidP="00633E94">
            <w:pPr>
              <w:pStyle w:val="a4"/>
              <w:numPr>
                <w:ilvl w:val="1"/>
                <w:numId w:val="20"/>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 xml:space="preserve">Specification supports occasion of </w:t>
            </w:r>
            <w:r w:rsidRPr="00396EF7">
              <w:rPr>
                <w:rFonts w:eastAsia="ＭＳ 明朝" w:hint="eastAsia"/>
              </w:rPr>
              <w:t>“</w:t>
            </w:r>
            <w:r w:rsidRPr="00396EF7">
              <w:rPr>
                <w:rFonts w:eastAsia="ＭＳ 明朝" w:hint="eastAsia"/>
              </w:rPr>
              <w:t>DL control channel monitoring</w:t>
            </w:r>
            <w:r w:rsidRPr="00396EF7">
              <w:rPr>
                <w:rFonts w:eastAsia="ＭＳ 明朝" w:hint="eastAsia"/>
              </w:rPr>
              <w:t>”</w:t>
            </w:r>
            <w:r w:rsidRPr="00396EF7">
              <w:rPr>
                <w:rFonts w:eastAsia="ＭＳ 明朝" w:hint="eastAsia"/>
              </w:rPr>
              <w:t xml:space="preserve"> per 1 symbol with respect to the numerology of the DL control channel</w:t>
            </w:r>
          </w:p>
          <w:p w14:paraId="290D0957" w14:textId="77777777" w:rsidR="004A4A78" w:rsidRPr="00396EF7" w:rsidRDefault="004A4A78" w:rsidP="00633E94">
            <w:pPr>
              <w:pStyle w:val="a4"/>
              <w:numPr>
                <w:ilvl w:val="2"/>
                <w:numId w:val="20"/>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Note: This may not be applied to all type of the UEs and/or use-cases</w:t>
            </w:r>
          </w:p>
          <w:p w14:paraId="742C2226" w14:textId="77777777" w:rsidR="004A4A78" w:rsidRPr="00396EF7" w:rsidRDefault="004A4A78" w:rsidP="00633E94">
            <w:pPr>
              <w:pStyle w:val="a4"/>
              <w:numPr>
                <w:ilvl w:val="2"/>
                <w:numId w:val="20"/>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 xml:space="preserve">FFS whether or not total number of blind decodings in a slot when a UE is configured with </w:t>
            </w:r>
            <w:r w:rsidRPr="00396EF7">
              <w:rPr>
                <w:rFonts w:eastAsia="ＭＳ 明朝" w:hint="eastAsia"/>
              </w:rPr>
              <w:t>“</w:t>
            </w:r>
            <w:r w:rsidRPr="00396EF7">
              <w:rPr>
                <w:rFonts w:eastAsia="ＭＳ 明朝" w:hint="eastAsia"/>
              </w:rPr>
              <w:t>DL control channel monitoring</w:t>
            </w:r>
            <w:r w:rsidRPr="00396EF7">
              <w:rPr>
                <w:rFonts w:eastAsia="ＭＳ 明朝" w:hint="eastAsia"/>
              </w:rPr>
              <w:t>”</w:t>
            </w:r>
            <w:r w:rsidRPr="00396EF7">
              <w:rPr>
                <w:rFonts w:eastAsia="ＭＳ 明朝" w:hint="eastAsia"/>
              </w:rPr>
              <w:t xml:space="preserve"> per symbol can exceed the total number of blind decodings in a slot when a UE is configured with </w:t>
            </w:r>
            <w:r w:rsidRPr="00396EF7">
              <w:rPr>
                <w:rFonts w:eastAsia="ＭＳ 明朝" w:hint="eastAsia"/>
              </w:rPr>
              <w:t>“</w:t>
            </w:r>
            <w:r w:rsidRPr="00396EF7">
              <w:rPr>
                <w:rFonts w:eastAsia="ＭＳ 明朝" w:hint="eastAsia"/>
              </w:rPr>
              <w:t>DL control channel monitoring</w:t>
            </w:r>
            <w:r w:rsidRPr="00396EF7">
              <w:rPr>
                <w:rFonts w:eastAsia="ＭＳ 明朝" w:hint="eastAsia"/>
              </w:rPr>
              <w:t>”</w:t>
            </w:r>
            <w:r w:rsidRPr="00396EF7">
              <w:rPr>
                <w:rFonts w:eastAsia="ＭＳ 明朝" w:hint="eastAsia"/>
              </w:rPr>
              <w:t xml:space="preserve"> per slot</w:t>
            </w:r>
          </w:p>
          <w:p w14:paraId="5C26F9F3" w14:textId="77777777" w:rsidR="004A4A78" w:rsidRPr="00396EF7" w:rsidRDefault="004A4A78" w:rsidP="00633E94">
            <w:pPr>
              <w:pStyle w:val="a4"/>
              <w:numPr>
                <w:ilvl w:val="0"/>
                <w:numId w:val="20"/>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Data channel (PDSCH, PUSCH) duration and starting position</w:t>
            </w:r>
          </w:p>
          <w:p w14:paraId="5E4FB9B7" w14:textId="77777777" w:rsidR="004A4A78" w:rsidRPr="00396EF7" w:rsidRDefault="004A4A78" w:rsidP="00633E94">
            <w:pPr>
              <w:pStyle w:val="a4"/>
              <w:numPr>
                <w:ilvl w:val="1"/>
                <w:numId w:val="20"/>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Specification supports data channel having minimum duration of 1 OFDM symbol of the data and starting at any OFDM symbol to below-6GHz, in addition to above-6GHz</w:t>
            </w:r>
          </w:p>
          <w:p w14:paraId="33948489" w14:textId="77777777" w:rsidR="004A4A78" w:rsidRPr="00396EF7" w:rsidRDefault="004A4A78" w:rsidP="00633E94">
            <w:pPr>
              <w:pStyle w:val="a4"/>
              <w:numPr>
                <w:ilvl w:val="2"/>
                <w:numId w:val="20"/>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Note: This may not be applied to all type of UEs and/or use-cases</w:t>
            </w:r>
          </w:p>
          <w:p w14:paraId="63AD5A8D" w14:textId="77777777" w:rsidR="004A4A78" w:rsidRPr="00396EF7" w:rsidRDefault="004A4A78" w:rsidP="00633E94">
            <w:pPr>
              <w:pStyle w:val="a4"/>
              <w:numPr>
                <w:ilvl w:val="2"/>
                <w:numId w:val="20"/>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UE is not expected to blindly detect the presence of DMRS or PT-RS</w:t>
            </w:r>
          </w:p>
          <w:p w14:paraId="0C77CAD0" w14:textId="77777777" w:rsidR="004A4A78" w:rsidRPr="00396EF7" w:rsidRDefault="004A4A78" w:rsidP="00633E94">
            <w:pPr>
              <w:pStyle w:val="a4"/>
              <w:numPr>
                <w:ilvl w:val="2"/>
                <w:numId w:val="20"/>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lastRenderedPageBreak/>
              <w:t>FFS: Whether a 1 symbol data puncturing can be indicated by preemption indication</w:t>
            </w:r>
          </w:p>
          <w:p w14:paraId="6AAC3D24" w14:textId="77777777" w:rsidR="004A4A78" w:rsidRPr="00396EF7" w:rsidRDefault="004A4A78" w:rsidP="00633E94">
            <w:pPr>
              <w:pStyle w:val="a4"/>
              <w:numPr>
                <w:ilvl w:val="1"/>
                <w:numId w:val="20"/>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FFS: combinations of data duration and granularities of data position</w:t>
            </w:r>
          </w:p>
          <w:p w14:paraId="6CB27507" w14:textId="77777777" w:rsidR="004A4A78" w:rsidRPr="00396EF7" w:rsidRDefault="004A4A78" w:rsidP="00633E94">
            <w:pPr>
              <w:pStyle w:val="a4"/>
              <w:numPr>
                <w:ilvl w:val="1"/>
                <w:numId w:val="20"/>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Specification supports data having frequency-selective assignment with any data duration</w:t>
            </w:r>
          </w:p>
          <w:p w14:paraId="15407D6A" w14:textId="77777777" w:rsidR="004A4A78" w:rsidRPr="00396EF7" w:rsidRDefault="004A4A78" w:rsidP="00633E94">
            <w:pPr>
              <w:pStyle w:val="a4"/>
              <w:numPr>
                <w:ilvl w:val="0"/>
                <w:numId w:val="20"/>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 xml:space="preserve">FFS: relations between </w:t>
            </w:r>
            <w:r w:rsidRPr="00396EF7">
              <w:rPr>
                <w:rFonts w:eastAsia="ＭＳ 明朝" w:hint="eastAsia"/>
              </w:rPr>
              <w:t>“</w:t>
            </w:r>
            <w:r w:rsidRPr="00396EF7">
              <w:rPr>
                <w:rFonts w:eastAsia="ＭＳ 明朝" w:hint="eastAsia"/>
              </w:rPr>
              <w:t>DL control channel monitoring</w:t>
            </w:r>
            <w:r w:rsidRPr="00396EF7">
              <w:rPr>
                <w:rFonts w:eastAsia="ＭＳ 明朝" w:hint="eastAsia"/>
              </w:rPr>
              <w:t>”</w:t>
            </w:r>
            <w:r w:rsidRPr="00396EF7">
              <w:rPr>
                <w:rFonts w:eastAsia="ＭＳ 明朝" w:hint="eastAsia"/>
              </w:rPr>
              <w:t xml:space="preserve"> occasions and data channel durations</w:t>
            </w:r>
          </w:p>
          <w:p w14:paraId="66180653" w14:textId="77777777" w:rsidR="004A4A78" w:rsidRPr="00396EF7" w:rsidRDefault="004A4A78" w:rsidP="00633E94">
            <w:pPr>
              <w:pStyle w:val="a4"/>
              <w:numPr>
                <w:ilvl w:val="0"/>
                <w:numId w:val="20"/>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Note: this is addition to the agreements at RAN1#86.</w:t>
            </w:r>
          </w:p>
          <w:p w14:paraId="42B78E8C" w14:textId="77777777" w:rsidR="004A4A78" w:rsidRPr="00EA3E5F" w:rsidRDefault="004A4A78" w:rsidP="00633E94">
            <w:pPr>
              <w:pStyle w:val="a4"/>
              <w:numPr>
                <w:ilvl w:val="0"/>
                <w:numId w:val="20"/>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Note : 1-symbol case may be restricted depending on the BW.</w:t>
            </w:r>
          </w:p>
          <w:p w14:paraId="16E45605" w14:textId="77777777" w:rsidR="004A4A78" w:rsidRDefault="004A4A78" w:rsidP="004A4A78">
            <w:pPr>
              <w:rPr>
                <w:lang w:eastAsia="ja-JP"/>
              </w:rPr>
            </w:pPr>
          </w:p>
          <w:p w14:paraId="50C4CA64" w14:textId="77777777" w:rsidR="004A4A78" w:rsidRPr="004129FF" w:rsidRDefault="004A4A78" w:rsidP="004A4A78">
            <w:pPr>
              <w:rPr>
                <w:rFonts w:eastAsia="ＭＳ 明朝"/>
                <w:iCs/>
                <w:szCs w:val="20"/>
                <w:lang w:eastAsia="ja-JP"/>
              </w:rPr>
            </w:pPr>
            <w:r w:rsidRPr="004129FF">
              <w:rPr>
                <w:rFonts w:eastAsia="ＭＳ 明朝" w:hint="eastAsia"/>
                <w:iCs/>
                <w:szCs w:val="20"/>
                <w:highlight w:val="darkYellow"/>
                <w:lang w:eastAsia="ja-JP"/>
              </w:rPr>
              <w:t>Working assumption:</w:t>
            </w:r>
          </w:p>
          <w:p w14:paraId="28955098" w14:textId="77777777" w:rsidR="004A4A78" w:rsidRPr="004129FF" w:rsidRDefault="004A4A78" w:rsidP="00633E94">
            <w:pPr>
              <w:pStyle w:val="a4"/>
              <w:numPr>
                <w:ilvl w:val="0"/>
                <w:numId w:val="21"/>
              </w:numPr>
              <w:overflowPunct w:val="0"/>
              <w:autoSpaceDE w:val="0"/>
              <w:autoSpaceDN w:val="0"/>
              <w:adjustRightInd w:val="0"/>
              <w:spacing w:after="180"/>
              <w:ind w:leftChars="0"/>
              <w:contextualSpacing/>
              <w:textAlignment w:val="baseline"/>
              <w:rPr>
                <w:rFonts w:eastAsia="ＭＳ 明朝"/>
                <w:iCs/>
              </w:rPr>
            </w:pPr>
            <w:r w:rsidRPr="004129FF">
              <w:rPr>
                <w:rFonts w:eastAsia="ＭＳ 明朝"/>
                <w:iCs/>
              </w:rPr>
              <w:t>One-port transmit diversity scheme with REG bundling per CCE is used for NR-PDCCH</w:t>
            </w:r>
          </w:p>
          <w:p w14:paraId="0341B123" w14:textId="77777777" w:rsidR="004A4A78" w:rsidRPr="004129FF" w:rsidRDefault="004A4A78" w:rsidP="00633E94">
            <w:pPr>
              <w:pStyle w:val="a4"/>
              <w:numPr>
                <w:ilvl w:val="1"/>
                <w:numId w:val="21"/>
              </w:numPr>
              <w:overflowPunct w:val="0"/>
              <w:autoSpaceDE w:val="0"/>
              <w:autoSpaceDN w:val="0"/>
              <w:adjustRightInd w:val="0"/>
              <w:spacing w:after="180"/>
              <w:ind w:leftChars="0"/>
              <w:contextualSpacing/>
              <w:textAlignment w:val="baseline"/>
              <w:rPr>
                <w:rFonts w:eastAsia="ＭＳ 明朝"/>
                <w:iCs/>
              </w:rPr>
            </w:pPr>
            <w:r w:rsidRPr="004129FF">
              <w:rPr>
                <w:rFonts w:eastAsia="ＭＳ 明朝"/>
                <w:iCs/>
              </w:rPr>
              <w:t>FFS the bundling size</w:t>
            </w:r>
          </w:p>
          <w:p w14:paraId="0A353DFF" w14:textId="77777777" w:rsidR="004A4A78" w:rsidRPr="004129FF" w:rsidRDefault="004A4A78" w:rsidP="00633E94">
            <w:pPr>
              <w:pStyle w:val="a4"/>
              <w:numPr>
                <w:ilvl w:val="1"/>
                <w:numId w:val="21"/>
              </w:numPr>
              <w:overflowPunct w:val="0"/>
              <w:autoSpaceDE w:val="0"/>
              <w:autoSpaceDN w:val="0"/>
              <w:adjustRightInd w:val="0"/>
              <w:spacing w:after="180"/>
              <w:ind w:leftChars="0"/>
              <w:contextualSpacing/>
              <w:textAlignment w:val="baseline"/>
              <w:rPr>
                <w:rFonts w:eastAsia="ＭＳ 明朝"/>
                <w:iCs/>
              </w:rPr>
            </w:pPr>
            <w:r w:rsidRPr="004129FF">
              <w:rPr>
                <w:rFonts w:eastAsia="ＭＳ 明朝"/>
                <w:iCs/>
              </w:rPr>
              <w:t>FFS: REG bundling is also for localized mapping in time and/or frequency-domain</w:t>
            </w:r>
          </w:p>
          <w:p w14:paraId="37980E8C" w14:textId="77777777" w:rsidR="004A4A78" w:rsidRPr="004129FF" w:rsidRDefault="004A4A78" w:rsidP="00633E94">
            <w:pPr>
              <w:pStyle w:val="a4"/>
              <w:numPr>
                <w:ilvl w:val="0"/>
                <w:numId w:val="21"/>
              </w:numPr>
              <w:overflowPunct w:val="0"/>
              <w:autoSpaceDE w:val="0"/>
              <w:autoSpaceDN w:val="0"/>
              <w:adjustRightInd w:val="0"/>
              <w:spacing w:after="180"/>
              <w:ind w:leftChars="0"/>
              <w:contextualSpacing/>
              <w:textAlignment w:val="baseline"/>
              <w:rPr>
                <w:rFonts w:eastAsia="ＭＳ 明朝"/>
                <w:iCs/>
              </w:rPr>
            </w:pPr>
            <w:r w:rsidRPr="004129FF">
              <w:rPr>
                <w:rFonts w:eastAsia="ＭＳ 明朝" w:hint="eastAsia"/>
                <w:iCs/>
              </w:rPr>
              <w:t xml:space="preserve">Companies are </w:t>
            </w:r>
            <w:r w:rsidRPr="004129FF">
              <w:rPr>
                <w:rFonts w:eastAsia="ＭＳ 明朝"/>
                <w:iCs/>
              </w:rPr>
              <w:t>encouraged</w:t>
            </w:r>
            <w:r w:rsidRPr="004129FF">
              <w:rPr>
                <w:rFonts w:eastAsia="ＭＳ 明朝" w:hint="eastAsia"/>
                <w:iCs/>
              </w:rPr>
              <w:t xml:space="preserve"> to provide evaluation </w:t>
            </w:r>
            <w:r w:rsidRPr="004129FF">
              <w:rPr>
                <w:rFonts w:eastAsia="ＭＳ 明朝"/>
                <w:iCs/>
              </w:rPr>
              <w:t>results</w:t>
            </w:r>
            <w:r w:rsidRPr="004129FF">
              <w:rPr>
                <w:rFonts w:eastAsia="ＭＳ 明朝" w:hint="eastAsia"/>
                <w:iCs/>
              </w:rPr>
              <w:t xml:space="preserve"> for 10 MHz and 20 MHz for larger aggregation levels and 5 MHz and 10 MHz for smaller aggregation levels</w:t>
            </w:r>
          </w:p>
          <w:p w14:paraId="5F72D017" w14:textId="77777777" w:rsidR="004A4A78" w:rsidRDefault="004A4A78" w:rsidP="004A4A78">
            <w:pPr>
              <w:rPr>
                <w:lang w:eastAsia="ja-JP"/>
              </w:rPr>
            </w:pPr>
          </w:p>
          <w:p w14:paraId="52A5D899" w14:textId="77777777" w:rsidR="004A4A78" w:rsidRPr="00EA3E5F" w:rsidRDefault="004A4A78" w:rsidP="004A4A78">
            <w:pPr>
              <w:rPr>
                <w:rFonts w:eastAsia="ＭＳ 明朝"/>
                <w:iCs/>
                <w:lang w:eastAsia="ja-JP"/>
              </w:rPr>
            </w:pPr>
            <w:r w:rsidRPr="00EA3E5F">
              <w:rPr>
                <w:rFonts w:eastAsia="ＭＳ 明朝" w:hint="eastAsia"/>
                <w:iCs/>
                <w:highlight w:val="green"/>
                <w:lang w:eastAsia="ja-JP"/>
              </w:rPr>
              <w:t>Agreements</w:t>
            </w:r>
            <w:r w:rsidRPr="00EA3E5F">
              <w:rPr>
                <w:rFonts w:eastAsia="ＭＳ 明朝"/>
                <w:iCs/>
                <w:highlight w:val="green"/>
                <w:lang w:eastAsia="ja-JP"/>
              </w:rPr>
              <w:t>:</w:t>
            </w:r>
          </w:p>
          <w:p w14:paraId="3F73420B" w14:textId="77777777" w:rsidR="004A4A78" w:rsidRPr="00EA3E5F" w:rsidRDefault="004A4A78" w:rsidP="00633E94">
            <w:pPr>
              <w:pStyle w:val="a4"/>
              <w:numPr>
                <w:ilvl w:val="0"/>
                <w:numId w:val="22"/>
              </w:numPr>
              <w:overflowPunct w:val="0"/>
              <w:autoSpaceDE w:val="0"/>
              <w:autoSpaceDN w:val="0"/>
              <w:adjustRightInd w:val="0"/>
              <w:spacing w:after="180"/>
              <w:ind w:leftChars="0"/>
              <w:contextualSpacing/>
              <w:textAlignment w:val="baseline"/>
              <w:rPr>
                <w:rFonts w:eastAsia="ＭＳ 明朝"/>
                <w:iCs/>
              </w:rPr>
            </w:pPr>
            <w:r w:rsidRPr="00EA3E5F">
              <w:rPr>
                <w:rFonts w:eastAsia="ＭＳ 明朝"/>
                <w:iCs/>
              </w:rPr>
              <w:t>MU-MIMO is supported NR-PDCCH using at least non-orthogonal DMRS.</w:t>
            </w:r>
          </w:p>
          <w:p w14:paraId="43B97F61" w14:textId="77777777" w:rsidR="004A4A78" w:rsidRPr="00EA3E5F" w:rsidRDefault="004A4A78" w:rsidP="00633E94">
            <w:pPr>
              <w:pStyle w:val="a4"/>
              <w:numPr>
                <w:ilvl w:val="1"/>
                <w:numId w:val="22"/>
              </w:numPr>
              <w:overflowPunct w:val="0"/>
              <w:autoSpaceDE w:val="0"/>
              <w:autoSpaceDN w:val="0"/>
              <w:adjustRightInd w:val="0"/>
              <w:spacing w:after="180"/>
              <w:ind w:leftChars="0"/>
              <w:contextualSpacing/>
              <w:textAlignment w:val="baseline"/>
              <w:rPr>
                <w:rFonts w:eastAsia="ＭＳ 明朝"/>
                <w:iCs/>
              </w:rPr>
            </w:pPr>
            <w:r w:rsidRPr="00EA3E5F">
              <w:rPr>
                <w:rFonts w:eastAsia="ＭＳ 明朝"/>
                <w:iCs/>
              </w:rPr>
              <w:t>FFS: orthogonal DMRS for UE-specific NR-PDCCH</w:t>
            </w:r>
          </w:p>
          <w:p w14:paraId="3E588ED8" w14:textId="77777777" w:rsidR="004A4A78" w:rsidRDefault="004A4A78" w:rsidP="004A4A78">
            <w:pPr>
              <w:rPr>
                <w:lang w:eastAsia="ja-JP"/>
              </w:rPr>
            </w:pPr>
          </w:p>
          <w:p w14:paraId="666CCFCE" w14:textId="77777777" w:rsidR="004A4A78" w:rsidRPr="0072303E" w:rsidRDefault="004A4A78" w:rsidP="004A4A78">
            <w:pPr>
              <w:rPr>
                <w:szCs w:val="20"/>
              </w:rPr>
            </w:pPr>
            <w:r w:rsidRPr="009346BD">
              <w:rPr>
                <w:rFonts w:eastAsia="ＭＳ 明朝" w:hint="eastAsia"/>
                <w:szCs w:val="20"/>
                <w:highlight w:val="green"/>
                <w:lang w:eastAsia="ja-JP"/>
              </w:rPr>
              <w:t>Agreement</w:t>
            </w:r>
            <w:r w:rsidRPr="0072303E">
              <w:rPr>
                <w:szCs w:val="20"/>
                <w:highlight w:val="green"/>
              </w:rPr>
              <w:t>:</w:t>
            </w:r>
            <w:r>
              <w:rPr>
                <w:szCs w:val="20"/>
              </w:rPr>
              <w:t xml:space="preserve">: </w:t>
            </w:r>
            <w:r w:rsidRPr="0072303E">
              <w:rPr>
                <w:szCs w:val="20"/>
              </w:rPr>
              <w:t>NR-PDCCH can be mapped contiguously or non-contiguously in frequency with localized or distributed mapping of REGs to a CCE (in the physical domain)</w:t>
            </w:r>
          </w:p>
          <w:p w14:paraId="776CFBC8" w14:textId="77777777" w:rsidR="004A4A78" w:rsidRPr="0072303E" w:rsidRDefault="004A4A78" w:rsidP="00633E94">
            <w:pPr>
              <w:pStyle w:val="a4"/>
              <w:numPr>
                <w:ilvl w:val="0"/>
                <w:numId w:val="23"/>
              </w:numPr>
              <w:overflowPunct w:val="0"/>
              <w:autoSpaceDE w:val="0"/>
              <w:autoSpaceDN w:val="0"/>
              <w:adjustRightInd w:val="0"/>
              <w:spacing w:after="180"/>
              <w:ind w:leftChars="0"/>
              <w:contextualSpacing/>
              <w:textAlignment w:val="baseline"/>
            </w:pPr>
            <w:r w:rsidRPr="0072303E">
              <w:t xml:space="preserve">Note: The number of contiguous REGs in the CCE needs further discussion. </w:t>
            </w:r>
          </w:p>
          <w:p w14:paraId="2B0421B7" w14:textId="77777777" w:rsidR="004A4A78" w:rsidRPr="0072303E" w:rsidRDefault="004A4A78" w:rsidP="00633E94">
            <w:pPr>
              <w:pStyle w:val="a4"/>
              <w:numPr>
                <w:ilvl w:val="0"/>
                <w:numId w:val="23"/>
              </w:numPr>
              <w:overflowPunct w:val="0"/>
              <w:autoSpaceDE w:val="0"/>
              <w:autoSpaceDN w:val="0"/>
              <w:adjustRightInd w:val="0"/>
              <w:spacing w:after="180"/>
              <w:ind w:leftChars="0"/>
              <w:contextualSpacing/>
              <w:textAlignment w:val="baseline"/>
            </w:pPr>
            <w:r w:rsidRPr="0075618B">
              <w:rPr>
                <w:rFonts w:eastAsia="ＭＳ 明朝" w:hint="eastAsia"/>
              </w:rPr>
              <w:t>Note: Localized/</w:t>
            </w:r>
            <w:r w:rsidRPr="0072303E">
              <w:t>distributed mapping</w:t>
            </w:r>
            <w:r w:rsidRPr="0075618B">
              <w:rPr>
                <w:rFonts w:eastAsia="ＭＳ 明朝" w:hint="eastAsia"/>
              </w:rPr>
              <w:t xml:space="preserve"> can be achieved without/with interleaving.</w:t>
            </w:r>
          </w:p>
          <w:p w14:paraId="588E3F46" w14:textId="77777777" w:rsidR="004A4A78" w:rsidRDefault="004A4A78" w:rsidP="004A4A78">
            <w:pPr>
              <w:rPr>
                <w:lang w:eastAsia="ja-JP"/>
              </w:rPr>
            </w:pPr>
          </w:p>
          <w:p w14:paraId="641E3971" w14:textId="77777777" w:rsidR="004A4A78" w:rsidRPr="003F1C9C" w:rsidRDefault="004A4A78" w:rsidP="004A4A78">
            <w:pPr>
              <w:rPr>
                <w:rFonts w:eastAsia="ＭＳ 明朝"/>
                <w:iCs/>
                <w:lang w:eastAsia="ja-JP"/>
              </w:rPr>
            </w:pPr>
            <w:r w:rsidRPr="003F1C9C">
              <w:rPr>
                <w:rFonts w:eastAsia="ＭＳ 明朝" w:hint="eastAsia"/>
                <w:iCs/>
                <w:highlight w:val="green"/>
                <w:lang w:eastAsia="ja-JP"/>
              </w:rPr>
              <w:t>Agreements</w:t>
            </w:r>
            <w:r w:rsidRPr="003F1C9C">
              <w:rPr>
                <w:rFonts w:eastAsia="ＭＳ 明朝"/>
                <w:iCs/>
                <w:highlight w:val="green"/>
                <w:lang w:eastAsia="ja-JP"/>
              </w:rPr>
              <w:t xml:space="preserve"> (from offline)</w:t>
            </w:r>
            <w:r w:rsidRPr="003F1C9C">
              <w:rPr>
                <w:rFonts w:eastAsia="ＭＳ 明朝" w:hint="eastAsia"/>
                <w:iCs/>
                <w:highlight w:val="green"/>
                <w:lang w:eastAsia="ja-JP"/>
              </w:rPr>
              <w:t>:</w:t>
            </w:r>
          </w:p>
          <w:p w14:paraId="768E9C28" w14:textId="77777777" w:rsidR="004A4A78" w:rsidRDefault="004A4A78" w:rsidP="00633E94">
            <w:pPr>
              <w:pStyle w:val="a4"/>
              <w:numPr>
                <w:ilvl w:val="0"/>
                <w:numId w:val="24"/>
              </w:numPr>
              <w:overflowPunct w:val="0"/>
              <w:autoSpaceDE w:val="0"/>
              <w:autoSpaceDN w:val="0"/>
              <w:adjustRightInd w:val="0"/>
              <w:spacing w:after="180"/>
              <w:ind w:leftChars="0"/>
              <w:contextualSpacing/>
              <w:textAlignment w:val="baseline"/>
            </w:pPr>
            <w:r>
              <w:t>A CCE may be mapped to REGs with interleaved or non-interleaved REG indices within a CORESET</w:t>
            </w:r>
          </w:p>
          <w:p w14:paraId="5809B140" w14:textId="77777777" w:rsidR="004A4A78" w:rsidRPr="002A63CD" w:rsidRDefault="004A4A78" w:rsidP="00633E94">
            <w:pPr>
              <w:pStyle w:val="a4"/>
              <w:numPr>
                <w:ilvl w:val="0"/>
                <w:numId w:val="24"/>
              </w:numPr>
              <w:overflowPunct w:val="0"/>
              <w:autoSpaceDE w:val="0"/>
              <w:autoSpaceDN w:val="0"/>
              <w:adjustRightInd w:val="0"/>
              <w:spacing w:after="180"/>
              <w:ind w:leftChars="0"/>
              <w:contextualSpacing/>
              <w:textAlignment w:val="baseline"/>
            </w:pPr>
            <w:r w:rsidRPr="003F1C9C">
              <w:rPr>
                <w:rFonts w:eastAsia="ＭＳ 明朝"/>
                <w:iCs/>
              </w:rPr>
              <w:t xml:space="preserve">Definition of a REG bundle: The UE may assume that the same precoder is used for the REGs in a REG bundle and that the REGs in a REG bundle are contiguous in frequency and/or time </w:t>
            </w:r>
          </w:p>
          <w:p w14:paraId="06E1D4DF" w14:textId="77777777" w:rsidR="004A4A78" w:rsidRPr="00B23927" w:rsidRDefault="004A4A78" w:rsidP="00633E94">
            <w:pPr>
              <w:pStyle w:val="a4"/>
              <w:numPr>
                <w:ilvl w:val="0"/>
                <w:numId w:val="24"/>
              </w:numPr>
              <w:overflowPunct w:val="0"/>
              <w:autoSpaceDE w:val="0"/>
              <w:autoSpaceDN w:val="0"/>
              <w:adjustRightInd w:val="0"/>
              <w:spacing w:after="180"/>
              <w:ind w:leftChars="0"/>
              <w:contextualSpacing/>
              <w:textAlignment w:val="baseline"/>
            </w:pPr>
            <w:r w:rsidRPr="003F1C9C">
              <w:rPr>
                <w:rFonts w:eastAsia="ＭＳ 明朝"/>
                <w:iCs/>
              </w:rPr>
              <w:t>REG bundling per CCE is supported for NR-PDCCH</w:t>
            </w:r>
          </w:p>
          <w:p w14:paraId="20B022B7" w14:textId="77777777" w:rsidR="004A4A78" w:rsidRDefault="004A4A78" w:rsidP="00633E94">
            <w:pPr>
              <w:pStyle w:val="a4"/>
              <w:numPr>
                <w:ilvl w:val="1"/>
                <w:numId w:val="24"/>
              </w:numPr>
              <w:overflowPunct w:val="0"/>
              <w:autoSpaceDE w:val="0"/>
              <w:autoSpaceDN w:val="0"/>
              <w:adjustRightInd w:val="0"/>
              <w:spacing w:after="180"/>
              <w:ind w:leftChars="0"/>
              <w:contextualSpacing/>
              <w:textAlignment w:val="baseline"/>
            </w:pPr>
            <w:r>
              <w:t>FFS: Whether this applies to common search space</w:t>
            </w:r>
          </w:p>
          <w:p w14:paraId="203086B2" w14:textId="77777777" w:rsidR="004A4A78" w:rsidRPr="002A63CD" w:rsidRDefault="004A4A78" w:rsidP="00633E94">
            <w:pPr>
              <w:pStyle w:val="a4"/>
              <w:numPr>
                <w:ilvl w:val="1"/>
                <w:numId w:val="24"/>
              </w:numPr>
              <w:overflowPunct w:val="0"/>
              <w:autoSpaceDE w:val="0"/>
              <w:autoSpaceDN w:val="0"/>
              <w:adjustRightInd w:val="0"/>
              <w:spacing w:after="180"/>
              <w:ind w:leftChars="0"/>
              <w:contextualSpacing/>
              <w:textAlignment w:val="baseline"/>
            </w:pPr>
            <w:r w:rsidRPr="003F1C9C">
              <w:rPr>
                <w:rFonts w:eastAsia="ＭＳ 明朝"/>
                <w:iCs/>
              </w:rPr>
              <w:t>FFS: Whether all REGs have DMRS or not</w:t>
            </w:r>
          </w:p>
          <w:p w14:paraId="00AC27B2" w14:textId="77777777" w:rsidR="004A4A78" w:rsidRPr="004B517E" w:rsidRDefault="004A4A78" w:rsidP="00633E94">
            <w:pPr>
              <w:pStyle w:val="a4"/>
              <w:numPr>
                <w:ilvl w:val="1"/>
                <w:numId w:val="24"/>
              </w:numPr>
              <w:overflowPunct w:val="0"/>
              <w:autoSpaceDE w:val="0"/>
              <w:autoSpaceDN w:val="0"/>
              <w:adjustRightInd w:val="0"/>
              <w:spacing w:after="180"/>
              <w:ind w:leftChars="0"/>
              <w:contextualSpacing/>
              <w:textAlignment w:val="baseline"/>
            </w:pPr>
            <w:r>
              <w:t>FFS: Whether wideband precoding is supported and the definition of a REG bundle if it is supported</w:t>
            </w:r>
          </w:p>
          <w:p w14:paraId="677B80A6" w14:textId="77777777" w:rsidR="004A4A78" w:rsidRDefault="004A4A78" w:rsidP="00633E94">
            <w:pPr>
              <w:pStyle w:val="a4"/>
              <w:numPr>
                <w:ilvl w:val="1"/>
                <w:numId w:val="24"/>
              </w:numPr>
              <w:overflowPunct w:val="0"/>
              <w:autoSpaceDE w:val="0"/>
              <w:autoSpaceDN w:val="0"/>
              <w:adjustRightInd w:val="0"/>
              <w:spacing w:after="180"/>
              <w:ind w:leftChars="0"/>
              <w:contextualSpacing/>
              <w:textAlignment w:val="baseline"/>
            </w:pPr>
            <w:r>
              <w:t xml:space="preserve">FFS: whether REG bundle size is different for mapping of NR-PDCCH with or without interleaved mapping of CCE to REGs </w:t>
            </w:r>
          </w:p>
          <w:p w14:paraId="080347DC" w14:textId="77777777" w:rsidR="004A4A78" w:rsidRPr="00597176" w:rsidRDefault="004A4A78" w:rsidP="00633E94">
            <w:pPr>
              <w:pStyle w:val="a4"/>
              <w:numPr>
                <w:ilvl w:val="1"/>
                <w:numId w:val="24"/>
              </w:numPr>
              <w:overflowPunct w:val="0"/>
              <w:autoSpaceDE w:val="0"/>
              <w:autoSpaceDN w:val="0"/>
              <w:adjustRightInd w:val="0"/>
              <w:spacing w:after="180"/>
              <w:ind w:leftChars="0"/>
              <w:contextualSpacing/>
              <w:textAlignment w:val="baseline"/>
            </w:pPr>
            <w:r>
              <w:t>FFS on REG bundle</w:t>
            </w:r>
            <w:r w:rsidRPr="00597176">
              <w:t xml:space="preserve"> size</w:t>
            </w:r>
          </w:p>
          <w:p w14:paraId="00E882EA" w14:textId="77777777" w:rsidR="004A4A78" w:rsidRPr="00597176" w:rsidRDefault="004A4A78" w:rsidP="00633E94">
            <w:pPr>
              <w:pStyle w:val="a4"/>
              <w:numPr>
                <w:ilvl w:val="1"/>
                <w:numId w:val="24"/>
              </w:numPr>
              <w:overflowPunct w:val="0"/>
              <w:autoSpaceDE w:val="0"/>
              <w:autoSpaceDN w:val="0"/>
              <w:adjustRightInd w:val="0"/>
              <w:spacing w:after="180"/>
              <w:ind w:leftChars="0"/>
              <w:contextualSpacing/>
              <w:textAlignment w:val="baseline"/>
            </w:pPr>
            <w:r>
              <w:t>FFS whether REG bundle</w:t>
            </w:r>
            <w:r w:rsidRPr="00597176">
              <w:t xml:space="preserve"> size is configurable</w:t>
            </w:r>
          </w:p>
          <w:p w14:paraId="72F30320" w14:textId="77777777" w:rsidR="004A4A78" w:rsidRDefault="004A4A78" w:rsidP="004A4A78">
            <w:pPr>
              <w:rPr>
                <w:lang w:eastAsia="ja-JP"/>
              </w:rPr>
            </w:pPr>
          </w:p>
          <w:p w14:paraId="6FCBE4B3" w14:textId="77777777" w:rsidR="004A4A78" w:rsidRPr="00EA3E5F" w:rsidRDefault="004A4A78" w:rsidP="004A4A78">
            <w:pPr>
              <w:rPr>
                <w:rFonts w:eastAsia="ＭＳ 明朝"/>
                <w:iCs/>
                <w:lang w:eastAsia="ja-JP"/>
              </w:rPr>
            </w:pPr>
            <w:r w:rsidRPr="00EA3E5F">
              <w:rPr>
                <w:rFonts w:eastAsia="ＭＳ 明朝" w:hint="eastAsia"/>
                <w:iCs/>
                <w:highlight w:val="darkYellow"/>
                <w:lang w:eastAsia="ja-JP"/>
              </w:rPr>
              <w:t>Working assumption</w:t>
            </w:r>
            <w:r w:rsidRPr="00EA3E5F">
              <w:rPr>
                <w:rFonts w:eastAsia="ＭＳ 明朝"/>
                <w:iCs/>
                <w:highlight w:val="darkYellow"/>
                <w:lang w:eastAsia="ja-JP"/>
              </w:rPr>
              <w:t>:</w:t>
            </w:r>
          </w:p>
          <w:p w14:paraId="7C1198FD" w14:textId="77777777" w:rsidR="004A4A78" w:rsidRPr="00EA3E5F" w:rsidRDefault="004A4A78" w:rsidP="00633E94">
            <w:pPr>
              <w:pStyle w:val="a4"/>
              <w:numPr>
                <w:ilvl w:val="0"/>
                <w:numId w:val="25"/>
              </w:numPr>
              <w:overflowPunct w:val="0"/>
              <w:autoSpaceDE w:val="0"/>
              <w:autoSpaceDN w:val="0"/>
              <w:adjustRightInd w:val="0"/>
              <w:spacing w:after="180"/>
              <w:ind w:leftChars="0"/>
              <w:contextualSpacing/>
              <w:textAlignment w:val="baseline"/>
              <w:rPr>
                <w:rFonts w:eastAsia="ＭＳ 明朝"/>
                <w:iCs/>
              </w:rPr>
            </w:pPr>
            <w:r w:rsidRPr="00EA3E5F">
              <w:rPr>
                <w:rFonts w:eastAsia="ＭＳ 明朝"/>
                <w:iCs/>
              </w:rPr>
              <w:t>A NR-CCE is defined as 6 REGs</w:t>
            </w:r>
          </w:p>
          <w:p w14:paraId="4A272CC1" w14:textId="77777777" w:rsidR="004A4A78" w:rsidRPr="00EA3E5F" w:rsidRDefault="004A4A78" w:rsidP="00633E94">
            <w:pPr>
              <w:pStyle w:val="a4"/>
              <w:numPr>
                <w:ilvl w:val="1"/>
                <w:numId w:val="25"/>
              </w:numPr>
              <w:overflowPunct w:val="0"/>
              <w:autoSpaceDE w:val="0"/>
              <w:autoSpaceDN w:val="0"/>
              <w:adjustRightInd w:val="0"/>
              <w:spacing w:after="180"/>
              <w:ind w:leftChars="0"/>
              <w:contextualSpacing/>
              <w:textAlignment w:val="baseline"/>
              <w:rPr>
                <w:rFonts w:eastAsia="ＭＳ 明朝"/>
                <w:iCs/>
              </w:rPr>
            </w:pPr>
            <w:r w:rsidRPr="00EA3E5F">
              <w:rPr>
                <w:rFonts w:eastAsia="ＭＳ 明朝"/>
                <w:iCs/>
              </w:rPr>
              <w:lastRenderedPageBreak/>
              <w:t>Candidate bundle sizes for distributed REG-to-CCE mapping: 2 or 3 REGs if NR-CCE is defined as 6 REGs</w:t>
            </w:r>
          </w:p>
          <w:p w14:paraId="5BECB1EB" w14:textId="77777777" w:rsidR="004A4A78" w:rsidRPr="00BA04AC" w:rsidRDefault="004A4A78" w:rsidP="00633E94">
            <w:pPr>
              <w:pStyle w:val="a4"/>
              <w:numPr>
                <w:ilvl w:val="0"/>
                <w:numId w:val="25"/>
              </w:numPr>
              <w:overflowPunct w:val="0"/>
              <w:autoSpaceDE w:val="0"/>
              <w:autoSpaceDN w:val="0"/>
              <w:adjustRightInd w:val="0"/>
              <w:spacing w:after="180"/>
              <w:ind w:leftChars="0"/>
              <w:contextualSpacing/>
              <w:textAlignment w:val="baseline"/>
              <w:rPr>
                <w:rFonts w:eastAsia="ＭＳ 明朝"/>
                <w:iCs/>
              </w:rPr>
            </w:pPr>
            <w:r w:rsidRPr="00EA3E5F">
              <w:rPr>
                <w:rFonts w:eastAsia="ＭＳ 明朝"/>
                <w:iCs/>
              </w:rPr>
              <w:t>FFS: impact of the NR-CCE definition on CORESET size, CCE aggregation levels, data resource allocation granularity, etc.</w:t>
            </w:r>
          </w:p>
        </w:tc>
      </w:tr>
    </w:tbl>
    <w:p w14:paraId="181974DA" w14:textId="77777777" w:rsidR="004A4A78" w:rsidRPr="00BA04AC" w:rsidRDefault="004A4A78" w:rsidP="004A4A78">
      <w:pPr>
        <w:rPr>
          <w:lang w:eastAsia="ja-JP"/>
        </w:rPr>
      </w:pPr>
    </w:p>
    <w:p w14:paraId="23A499FA" w14:textId="77777777" w:rsidR="004A4A78" w:rsidRDefault="004A4A78" w:rsidP="004A4A78">
      <w:pPr>
        <w:pStyle w:val="2"/>
        <w:rPr>
          <w:lang w:eastAsia="ja-JP"/>
        </w:rPr>
      </w:pPr>
      <w:r>
        <w:rPr>
          <w:rFonts w:hint="eastAsia"/>
          <w:lang w:eastAsia="ja-JP"/>
        </w:rPr>
        <w:t>R</w:t>
      </w:r>
      <w:r>
        <w:rPr>
          <w:lang w:eastAsia="ja-JP"/>
        </w:rPr>
        <w:t>AN1#89</w:t>
      </w:r>
    </w:p>
    <w:tbl>
      <w:tblPr>
        <w:tblStyle w:val="a3"/>
        <w:tblW w:w="0" w:type="auto"/>
        <w:tblLook w:val="04A0" w:firstRow="1" w:lastRow="0" w:firstColumn="1" w:lastColumn="0" w:noHBand="0" w:noVBand="1"/>
      </w:tblPr>
      <w:tblGrid>
        <w:gridCol w:w="9350"/>
      </w:tblGrid>
      <w:tr w:rsidR="004A4A78" w14:paraId="21D594B5" w14:textId="77777777" w:rsidTr="004A4A78">
        <w:tc>
          <w:tcPr>
            <w:tcW w:w="9558" w:type="dxa"/>
          </w:tcPr>
          <w:p w14:paraId="7CB3C9EF" w14:textId="77777777" w:rsidR="004A4A78" w:rsidRPr="00726576" w:rsidRDefault="004A4A78" w:rsidP="004A4A78">
            <w:pPr>
              <w:rPr>
                <w:rFonts w:eastAsia="ＭＳ 明朝"/>
                <w:lang w:eastAsia="ja-JP"/>
              </w:rPr>
            </w:pPr>
            <w:r w:rsidRPr="00726576">
              <w:rPr>
                <w:rFonts w:eastAsia="ＭＳ 明朝" w:hint="eastAsia"/>
                <w:highlight w:val="green"/>
                <w:lang w:eastAsia="ja-JP"/>
              </w:rPr>
              <w:t>Agreements:</w:t>
            </w:r>
          </w:p>
          <w:p w14:paraId="1856C5EB" w14:textId="77777777" w:rsidR="004A4A78" w:rsidRPr="00C32284" w:rsidRDefault="004A4A78" w:rsidP="00633E94">
            <w:pPr>
              <w:pStyle w:val="a4"/>
              <w:numPr>
                <w:ilvl w:val="0"/>
                <w:numId w:val="26"/>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CCE = 6 REGs (confirm W</w:t>
            </w:r>
            <w:r w:rsidRPr="00C32284">
              <w:rPr>
                <w:rFonts w:eastAsia="ＭＳ 明朝" w:hint="eastAsia"/>
              </w:rPr>
              <w:t>orking Assumption</w:t>
            </w:r>
            <w:r w:rsidRPr="00C32284">
              <w:rPr>
                <w:rFonts w:eastAsia="ＭＳ 明朝"/>
              </w:rPr>
              <w:t>)</w:t>
            </w:r>
          </w:p>
          <w:p w14:paraId="53F39805" w14:textId="77777777" w:rsidR="004A4A78" w:rsidRPr="00C32284" w:rsidRDefault="004A4A78" w:rsidP="00633E94">
            <w:pPr>
              <w:pStyle w:val="a4"/>
              <w:numPr>
                <w:ilvl w:val="0"/>
                <w:numId w:val="26"/>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One of following is configured for REG-to-CCE mapping for a 1-symbol CORESET:</w:t>
            </w:r>
          </w:p>
          <w:p w14:paraId="431BD4E1" w14:textId="77777777" w:rsidR="004A4A78" w:rsidRPr="00C32284" w:rsidRDefault="004A4A78" w:rsidP="00633E94">
            <w:pPr>
              <w:pStyle w:val="a4"/>
              <w:numPr>
                <w:ilvl w:val="1"/>
                <w:numId w:val="26"/>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Opt.1: No interleaving – 6 REGs for a given CCE are grouped to form a REG bundle and all REGs for a given CCE are consecutive</w:t>
            </w:r>
          </w:p>
          <w:p w14:paraId="1DC28625" w14:textId="77777777" w:rsidR="004A4A78" w:rsidRPr="00C32284" w:rsidRDefault="004A4A78" w:rsidP="00633E94">
            <w:pPr>
              <w:pStyle w:val="a4"/>
              <w:numPr>
                <w:ilvl w:val="2"/>
                <w:numId w:val="26"/>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CCE(s) of one PDCCH is/are also consecutive</w:t>
            </w:r>
          </w:p>
          <w:p w14:paraId="4AA0FB14" w14:textId="77777777" w:rsidR="004A4A78" w:rsidRPr="00C32284" w:rsidRDefault="004A4A78" w:rsidP="00633E94">
            <w:pPr>
              <w:pStyle w:val="a4"/>
              <w:numPr>
                <w:ilvl w:val="2"/>
                <w:numId w:val="26"/>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FFS: Whether the UE can assume the same precoder across multiple REG bundles</w:t>
            </w:r>
          </w:p>
          <w:p w14:paraId="1CCD0C9A" w14:textId="77777777" w:rsidR="004A4A78" w:rsidRPr="00C32284" w:rsidRDefault="004A4A78" w:rsidP="00633E94">
            <w:pPr>
              <w:pStyle w:val="a4"/>
              <w:numPr>
                <w:ilvl w:val="1"/>
                <w:numId w:val="26"/>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Opt.2: Interleaving – [2 or 3 or 6] REGs for a given CCE are grouped to form a REG bundle and REG bundles are interleaved in the CORESET</w:t>
            </w:r>
          </w:p>
          <w:p w14:paraId="01693DBA" w14:textId="77777777" w:rsidR="004A4A78" w:rsidRPr="00C32284" w:rsidRDefault="004A4A78" w:rsidP="00633E94">
            <w:pPr>
              <w:pStyle w:val="a4"/>
              <w:numPr>
                <w:ilvl w:val="2"/>
                <w:numId w:val="26"/>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FFS: Whether the UE can assume the same precoder across multiple REG bundles</w:t>
            </w:r>
          </w:p>
          <w:p w14:paraId="3D71AA83" w14:textId="77777777" w:rsidR="004A4A78" w:rsidRPr="00C32284" w:rsidRDefault="004A4A78" w:rsidP="00633E94">
            <w:pPr>
              <w:pStyle w:val="a4"/>
              <w:numPr>
                <w:ilvl w:val="2"/>
                <w:numId w:val="26"/>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 xml:space="preserve">FFS: down selection among {2}, {3}, </w:t>
            </w:r>
            <w:r w:rsidRPr="00C32284">
              <w:rPr>
                <w:rFonts w:eastAsia="ＭＳ 明朝" w:hint="eastAsia"/>
              </w:rPr>
              <w:t xml:space="preserve">{2,3}, </w:t>
            </w:r>
            <w:r w:rsidRPr="00C32284">
              <w:rPr>
                <w:rFonts w:eastAsia="ＭＳ 明朝"/>
              </w:rPr>
              <w:t>{2,6}, {3,6}, {</w:t>
            </w:r>
            <w:r w:rsidRPr="00C32284">
              <w:rPr>
                <w:rFonts w:eastAsia="ＭＳ 明朝" w:hint="eastAsia"/>
              </w:rPr>
              <w:t>2,</w:t>
            </w:r>
            <w:r w:rsidRPr="00C32284">
              <w:rPr>
                <w:rFonts w:eastAsia="ＭＳ 明朝"/>
              </w:rPr>
              <w:t>3,6}</w:t>
            </w:r>
          </w:p>
          <w:p w14:paraId="4CA7484B" w14:textId="77777777" w:rsidR="004A4A78" w:rsidRPr="00C32284" w:rsidRDefault="004A4A78" w:rsidP="00633E94">
            <w:pPr>
              <w:pStyle w:val="a4"/>
              <w:numPr>
                <w:ilvl w:val="1"/>
                <w:numId w:val="26"/>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Note: UE can assume the same precoder within a REG bundle</w:t>
            </w:r>
          </w:p>
          <w:p w14:paraId="488D4F58" w14:textId="77777777" w:rsidR="004A4A78" w:rsidRPr="00C32284" w:rsidRDefault="004A4A78" w:rsidP="00633E94">
            <w:pPr>
              <w:pStyle w:val="a4"/>
              <w:numPr>
                <w:ilvl w:val="0"/>
                <w:numId w:val="26"/>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For REG-to-CCE mapping for a CORESET with more than 1-symbol;</w:t>
            </w:r>
          </w:p>
          <w:p w14:paraId="7029C499" w14:textId="77777777" w:rsidR="004A4A78" w:rsidRPr="00C32284" w:rsidRDefault="004A4A78" w:rsidP="00633E94">
            <w:pPr>
              <w:pStyle w:val="a4"/>
              <w:numPr>
                <w:ilvl w:val="1"/>
                <w:numId w:val="26"/>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REG bundle is defined in time and frequency-domain</w:t>
            </w:r>
          </w:p>
          <w:p w14:paraId="0D68156D" w14:textId="77777777" w:rsidR="004A4A78" w:rsidRPr="00C32284" w:rsidRDefault="004A4A78" w:rsidP="00633E94">
            <w:pPr>
              <w:pStyle w:val="a4"/>
              <w:numPr>
                <w:ilvl w:val="1"/>
                <w:numId w:val="26"/>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At least support following:</w:t>
            </w:r>
          </w:p>
          <w:p w14:paraId="6D0AA32D" w14:textId="77777777" w:rsidR="004A4A78" w:rsidRPr="00C32284" w:rsidRDefault="004A4A78" w:rsidP="00633E94">
            <w:pPr>
              <w:pStyle w:val="a4"/>
              <w:numPr>
                <w:ilvl w:val="2"/>
                <w:numId w:val="26"/>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Time-first mapping where one of the following is configured</w:t>
            </w:r>
          </w:p>
          <w:p w14:paraId="4C22F879" w14:textId="77777777" w:rsidR="004A4A78" w:rsidRPr="00C32284" w:rsidRDefault="004A4A78" w:rsidP="00633E94">
            <w:pPr>
              <w:pStyle w:val="a4"/>
              <w:numPr>
                <w:ilvl w:val="3"/>
                <w:numId w:val="26"/>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Support REG bundle in time-domain being equal to the CORESET semi-statically configured time duration</w:t>
            </w:r>
          </w:p>
          <w:p w14:paraId="74A30EFF" w14:textId="77777777" w:rsidR="004A4A78" w:rsidRPr="00C32284" w:rsidRDefault="004A4A78" w:rsidP="00633E94">
            <w:pPr>
              <w:pStyle w:val="a4"/>
              <w:numPr>
                <w:ilvl w:val="4"/>
                <w:numId w:val="26"/>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Opt.1: Non interleaving - 6 REGs for a given CCE are grouped to form a REG bundle and all REGs for a given CCE are time and frequency localized</w:t>
            </w:r>
          </w:p>
          <w:p w14:paraId="2E83530F" w14:textId="77777777" w:rsidR="004A4A78" w:rsidRPr="00C32284" w:rsidRDefault="004A4A78" w:rsidP="00633E94">
            <w:pPr>
              <w:pStyle w:val="a4"/>
              <w:numPr>
                <w:ilvl w:val="5"/>
                <w:numId w:val="26"/>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FFS: Whether the UE can assume the same precoder across multiple REG bundles</w:t>
            </w:r>
          </w:p>
          <w:p w14:paraId="7F163B31" w14:textId="77777777" w:rsidR="004A4A78" w:rsidRPr="00C32284" w:rsidRDefault="004A4A78" w:rsidP="00633E94">
            <w:pPr>
              <w:pStyle w:val="a4"/>
              <w:numPr>
                <w:ilvl w:val="4"/>
                <w:numId w:val="26"/>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Opt.2: Interleaving – [2 or 3 or 6] REGs for a given CCE are grouped to form a REG bundle and REG bundles are interleaved in the CORESET</w:t>
            </w:r>
          </w:p>
          <w:p w14:paraId="12E9B15A" w14:textId="77777777" w:rsidR="004A4A78" w:rsidRPr="00C32284" w:rsidRDefault="004A4A78" w:rsidP="00633E94">
            <w:pPr>
              <w:pStyle w:val="a4"/>
              <w:numPr>
                <w:ilvl w:val="5"/>
                <w:numId w:val="26"/>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FFS: Whether the UE can assume the same precoder across multiple REG bundles</w:t>
            </w:r>
          </w:p>
          <w:p w14:paraId="2A458890" w14:textId="77777777" w:rsidR="004A4A78" w:rsidRPr="00C32284" w:rsidRDefault="004A4A78" w:rsidP="00633E94">
            <w:pPr>
              <w:pStyle w:val="a4"/>
              <w:numPr>
                <w:ilvl w:val="1"/>
                <w:numId w:val="26"/>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FFS: time-domain precoder-cycling</w:t>
            </w:r>
          </w:p>
          <w:p w14:paraId="4894BF00" w14:textId="77777777" w:rsidR="004A4A78" w:rsidRPr="00C32284" w:rsidRDefault="004A4A78" w:rsidP="00633E94">
            <w:pPr>
              <w:pStyle w:val="a4"/>
              <w:numPr>
                <w:ilvl w:val="2"/>
                <w:numId w:val="26"/>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Support REG bundle in time-domain being equal to 1 symbol, or;</w:t>
            </w:r>
          </w:p>
          <w:p w14:paraId="0D702FCE" w14:textId="77777777" w:rsidR="004A4A78" w:rsidRPr="00C32284" w:rsidRDefault="004A4A78" w:rsidP="00633E94">
            <w:pPr>
              <w:pStyle w:val="a4"/>
              <w:numPr>
                <w:ilvl w:val="2"/>
                <w:numId w:val="26"/>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Support following:</w:t>
            </w:r>
          </w:p>
          <w:p w14:paraId="23E6AC48" w14:textId="77777777" w:rsidR="004A4A78" w:rsidRPr="00C32284" w:rsidRDefault="004A4A78" w:rsidP="00633E94">
            <w:pPr>
              <w:pStyle w:val="a4"/>
              <w:numPr>
                <w:ilvl w:val="3"/>
                <w:numId w:val="26"/>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REG-to-CCE mapping is exactly same as the case where a CORESET with 1 symbol</w:t>
            </w:r>
          </w:p>
          <w:p w14:paraId="636C13B5" w14:textId="77777777" w:rsidR="004A4A78" w:rsidRPr="00C32284" w:rsidRDefault="004A4A78" w:rsidP="00633E94">
            <w:pPr>
              <w:pStyle w:val="a4"/>
              <w:numPr>
                <w:ilvl w:val="3"/>
                <w:numId w:val="26"/>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A PDCCH candidate can be mapped across OFDM symbols</w:t>
            </w:r>
          </w:p>
          <w:p w14:paraId="443CE085" w14:textId="77777777" w:rsidR="004A4A78" w:rsidRDefault="004A4A78" w:rsidP="004A4A78">
            <w:pPr>
              <w:rPr>
                <w:lang w:eastAsia="ja-JP"/>
              </w:rPr>
            </w:pPr>
          </w:p>
          <w:p w14:paraId="6E7E1904" w14:textId="77777777" w:rsidR="004A4A78" w:rsidRPr="00222D99" w:rsidRDefault="004A4A78" w:rsidP="004A4A78">
            <w:pPr>
              <w:rPr>
                <w:rFonts w:eastAsia="ＭＳ 明朝"/>
                <w:lang w:eastAsia="ja-JP"/>
              </w:rPr>
            </w:pPr>
            <w:r w:rsidRPr="00222D99">
              <w:rPr>
                <w:rFonts w:eastAsia="ＭＳ 明朝" w:hint="eastAsia"/>
                <w:highlight w:val="green"/>
                <w:lang w:eastAsia="ja-JP"/>
              </w:rPr>
              <w:t>Agreements:</w:t>
            </w:r>
          </w:p>
          <w:p w14:paraId="7692B253" w14:textId="77777777" w:rsidR="004A4A78" w:rsidRPr="00222D99" w:rsidRDefault="004A4A78" w:rsidP="00633E94">
            <w:pPr>
              <w:pStyle w:val="a4"/>
              <w:numPr>
                <w:ilvl w:val="0"/>
                <w:numId w:val="27"/>
              </w:numPr>
              <w:overflowPunct w:val="0"/>
              <w:autoSpaceDE w:val="0"/>
              <w:autoSpaceDN w:val="0"/>
              <w:adjustRightInd w:val="0"/>
              <w:spacing w:after="180"/>
              <w:ind w:leftChars="0"/>
              <w:contextualSpacing/>
              <w:textAlignment w:val="baseline"/>
              <w:rPr>
                <w:rFonts w:eastAsia="ＭＳ 明朝"/>
              </w:rPr>
            </w:pPr>
            <w:r w:rsidRPr="00222D99">
              <w:rPr>
                <w:rFonts w:eastAsia="ＭＳ 明朝"/>
              </w:rPr>
              <w:lastRenderedPageBreak/>
              <w:t xml:space="preserve">Confirm </w:t>
            </w:r>
            <w:r w:rsidRPr="00222D99">
              <w:rPr>
                <w:rFonts w:eastAsia="ＭＳ 明朝" w:hint="eastAsia"/>
              </w:rPr>
              <w:t>working assumption</w:t>
            </w:r>
            <w:r w:rsidRPr="00222D99">
              <w:rPr>
                <w:rFonts w:eastAsia="ＭＳ 明朝"/>
              </w:rPr>
              <w:t>:</w:t>
            </w:r>
          </w:p>
          <w:p w14:paraId="74D00E5D" w14:textId="77777777" w:rsidR="004A4A78" w:rsidRPr="00222D99" w:rsidRDefault="004A4A78" w:rsidP="00633E94">
            <w:pPr>
              <w:pStyle w:val="a4"/>
              <w:numPr>
                <w:ilvl w:val="1"/>
                <w:numId w:val="27"/>
              </w:numPr>
              <w:overflowPunct w:val="0"/>
              <w:autoSpaceDE w:val="0"/>
              <w:autoSpaceDN w:val="0"/>
              <w:adjustRightInd w:val="0"/>
              <w:spacing w:after="180"/>
              <w:ind w:leftChars="0"/>
              <w:contextualSpacing/>
              <w:textAlignment w:val="baseline"/>
              <w:rPr>
                <w:rFonts w:eastAsia="ＭＳ 明朝"/>
              </w:rPr>
            </w:pPr>
            <w:r w:rsidRPr="00222D99">
              <w:rPr>
                <w:rFonts w:eastAsia="ＭＳ 明朝"/>
              </w:rPr>
              <w:t>One-port transmit diversity scheme with REG bundling per CCE is used for NR-PDCCH</w:t>
            </w:r>
          </w:p>
          <w:p w14:paraId="6CC3FB7F" w14:textId="77777777" w:rsidR="004A4A78" w:rsidRPr="00222D99" w:rsidRDefault="004A4A78" w:rsidP="00633E94">
            <w:pPr>
              <w:pStyle w:val="a4"/>
              <w:numPr>
                <w:ilvl w:val="0"/>
                <w:numId w:val="27"/>
              </w:numPr>
              <w:overflowPunct w:val="0"/>
              <w:autoSpaceDE w:val="0"/>
              <w:autoSpaceDN w:val="0"/>
              <w:adjustRightInd w:val="0"/>
              <w:spacing w:after="180"/>
              <w:ind w:leftChars="0"/>
              <w:contextualSpacing/>
              <w:textAlignment w:val="baseline"/>
              <w:rPr>
                <w:rFonts w:eastAsia="ＭＳ 明朝"/>
              </w:rPr>
            </w:pPr>
            <w:r w:rsidRPr="00222D99">
              <w:rPr>
                <w:rFonts w:eastAsia="ＭＳ 明朝" w:hint="eastAsia"/>
              </w:rPr>
              <w:t xml:space="preserve">FFS: </w:t>
            </w:r>
            <w:r w:rsidRPr="00222D99">
              <w:rPr>
                <w:rFonts w:eastAsia="ＭＳ 明朝"/>
              </w:rPr>
              <w:t>DMRS RE overhead for the REG transmitting DMRS is 1/3</w:t>
            </w:r>
          </w:p>
          <w:p w14:paraId="35941EC3" w14:textId="77777777" w:rsidR="004A4A78" w:rsidRPr="00222D99" w:rsidRDefault="004A4A78" w:rsidP="00633E94">
            <w:pPr>
              <w:pStyle w:val="a4"/>
              <w:numPr>
                <w:ilvl w:val="1"/>
                <w:numId w:val="27"/>
              </w:numPr>
              <w:overflowPunct w:val="0"/>
              <w:autoSpaceDE w:val="0"/>
              <w:autoSpaceDN w:val="0"/>
              <w:adjustRightInd w:val="0"/>
              <w:spacing w:after="180"/>
              <w:ind w:leftChars="0"/>
              <w:contextualSpacing/>
              <w:textAlignment w:val="baseline"/>
              <w:rPr>
                <w:rFonts w:eastAsia="ＭＳ 明朝"/>
              </w:rPr>
            </w:pPr>
            <w:r w:rsidRPr="00222D99">
              <w:rPr>
                <w:rFonts w:eastAsia="ＭＳ 明朝"/>
              </w:rPr>
              <w:t>FFS on DMRS pattern</w:t>
            </w:r>
          </w:p>
          <w:p w14:paraId="0E6D00C6" w14:textId="77777777" w:rsidR="004A4A78" w:rsidRDefault="004A4A78" w:rsidP="004A4A78">
            <w:pPr>
              <w:rPr>
                <w:lang w:eastAsia="ja-JP"/>
              </w:rPr>
            </w:pPr>
          </w:p>
          <w:p w14:paraId="06C36EEB" w14:textId="77777777" w:rsidR="004A4A78" w:rsidRPr="00222D99" w:rsidRDefault="004A4A78" w:rsidP="004A4A78">
            <w:pPr>
              <w:rPr>
                <w:rFonts w:eastAsia="ＭＳ 明朝"/>
                <w:lang w:eastAsia="ja-JP"/>
              </w:rPr>
            </w:pPr>
            <w:r w:rsidRPr="00222D99">
              <w:rPr>
                <w:rFonts w:eastAsia="ＭＳ 明朝" w:hint="eastAsia"/>
                <w:highlight w:val="green"/>
                <w:lang w:eastAsia="ja-JP"/>
              </w:rPr>
              <w:t>Agreements:</w:t>
            </w:r>
          </w:p>
          <w:p w14:paraId="1282EFB0" w14:textId="77777777" w:rsidR="004A4A78" w:rsidRPr="00222D99" w:rsidRDefault="004A4A78" w:rsidP="00633E94">
            <w:pPr>
              <w:pStyle w:val="a4"/>
              <w:numPr>
                <w:ilvl w:val="0"/>
                <w:numId w:val="28"/>
              </w:numPr>
              <w:overflowPunct w:val="0"/>
              <w:autoSpaceDE w:val="0"/>
              <w:autoSpaceDN w:val="0"/>
              <w:adjustRightInd w:val="0"/>
              <w:spacing w:after="180"/>
              <w:ind w:leftChars="0"/>
              <w:contextualSpacing/>
              <w:textAlignment w:val="baseline"/>
              <w:rPr>
                <w:rFonts w:eastAsia="ＭＳ 明朝"/>
              </w:rPr>
            </w:pPr>
            <w:r w:rsidRPr="00222D99">
              <w:rPr>
                <w:rFonts w:eastAsia="ＭＳ 明朝"/>
              </w:rPr>
              <w:t>In time domain, a CORESET can be configured with one or a set of contiguous OFDM symbols</w:t>
            </w:r>
          </w:p>
          <w:p w14:paraId="4431DCE6" w14:textId="77777777" w:rsidR="004A4A78" w:rsidRPr="00222D99" w:rsidRDefault="004A4A78" w:rsidP="00633E94">
            <w:pPr>
              <w:pStyle w:val="a4"/>
              <w:numPr>
                <w:ilvl w:val="1"/>
                <w:numId w:val="28"/>
              </w:numPr>
              <w:overflowPunct w:val="0"/>
              <w:autoSpaceDE w:val="0"/>
              <w:autoSpaceDN w:val="0"/>
              <w:adjustRightInd w:val="0"/>
              <w:spacing w:after="180"/>
              <w:ind w:leftChars="0"/>
              <w:contextualSpacing/>
              <w:textAlignment w:val="baseline"/>
              <w:rPr>
                <w:rFonts w:eastAsia="ＭＳ 明朝"/>
              </w:rPr>
            </w:pPr>
            <w:r w:rsidRPr="00222D99">
              <w:rPr>
                <w:rFonts w:eastAsia="ＭＳ 明朝"/>
              </w:rPr>
              <w:t xml:space="preserve">The configuration </w:t>
            </w:r>
            <w:r w:rsidRPr="00222D99">
              <w:rPr>
                <w:rFonts w:eastAsia="ＭＳ 明朝" w:hint="eastAsia"/>
              </w:rPr>
              <w:t xml:space="preserve">can </w:t>
            </w:r>
            <w:r w:rsidRPr="00222D99">
              <w:rPr>
                <w:rFonts w:eastAsia="ＭＳ 明朝"/>
              </w:rPr>
              <w:t>indicate the starting OFDM symbol and time duration</w:t>
            </w:r>
          </w:p>
          <w:p w14:paraId="47F4329B" w14:textId="77777777" w:rsidR="004A4A78" w:rsidRPr="00222D99" w:rsidRDefault="004A4A78" w:rsidP="00633E94">
            <w:pPr>
              <w:pStyle w:val="a4"/>
              <w:numPr>
                <w:ilvl w:val="0"/>
                <w:numId w:val="28"/>
              </w:numPr>
              <w:overflowPunct w:val="0"/>
              <w:autoSpaceDE w:val="0"/>
              <w:autoSpaceDN w:val="0"/>
              <w:adjustRightInd w:val="0"/>
              <w:spacing w:after="180"/>
              <w:ind w:leftChars="0"/>
              <w:contextualSpacing/>
              <w:textAlignment w:val="baseline"/>
              <w:rPr>
                <w:rFonts w:eastAsia="ＭＳ 明朝"/>
              </w:rPr>
            </w:pPr>
            <w:r w:rsidRPr="00222D99">
              <w:rPr>
                <w:rFonts w:eastAsia="ＭＳ 明朝"/>
              </w:rPr>
              <w:t>A CORESET is configured with only one CCE-to-REG mapping</w:t>
            </w:r>
          </w:p>
          <w:p w14:paraId="7E462FFC" w14:textId="77777777" w:rsidR="004A4A78" w:rsidRDefault="004A4A78" w:rsidP="004A4A78">
            <w:pPr>
              <w:rPr>
                <w:lang w:eastAsia="ja-JP"/>
              </w:rPr>
            </w:pPr>
          </w:p>
          <w:p w14:paraId="65ABC1EB" w14:textId="77777777" w:rsidR="004A4A78" w:rsidRPr="00222D99" w:rsidRDefault="004A4A78" w:rsidP="004A4A78">
            <w:pPr>
              <w:rPr>
                <w:szCs w:val="20"/>
                <w:lang w:eastAsia="ja-JP"/>
              </w:rPr>
            </w:pPr>
            <w:r w:rsidRPr="00222D99">
              <w:rPr>
                <w:rFonts w:hint="eastAsia"/>
                <w:szCs w:val="20"/>
                <w:highlight w:val="darkYellow"/>
                <w:lang w:eastAsia="ja-JP"/>
              </w:rPr>
              <w:t>Working assumptions:</w:t>
            </w:r>
          </w:p>
          <w:p w14:paraId="093B3974" w14:textId="77777777" w:rsidR="004A4A78" w:rsidRPr="00222D99" w:rsidRDefault="004A4A78" w:rsidP="00633E94">
            <w:pPr>
              <w:pStyle w:val="a4"/>
              <w:numPr>
                <w:ilvl w:val="0"/>
                <w:numId w:val="27"/>
              </w:numPr>
              <w:overflowPunct w:val="0"/>
              <w:autoSpaceDE w:val="0"/>
              <w:autoSpaceDN w:val="0"/>
              <w:adjustRightInd w:val="0"/>
              <w:spacing w:after="180"/>
              <w:ind w:leftChars="0"/>
              <w:contextualSpacing/>
              <w:textAlignment w:val="baseline"/>
            </w:pPr>
            <w:r w:rsidRPr="00222D99">
              <w:t>For a time-duration of a CORESET:</w:t>
            </w:r>
          </w:p>
          <w:p w14:paraId="4017CBE4" w14:textId="77777777" w:rsidR="004A4A78" w:rsidRPr="00222D99" w:rsidRDefault="004A4A78" w:rsidP="00633E94">
            <w:pPr>
              <w:pStyle w:val="a4"/>
              <w:numPr>
                <w:ilvl w:val="1"/>
                <w:numId w:val="27"/>
              </w:numPr>
              <w:overflowPunct w:val="0"/>
              <w:autoSpaceDE w:val="0"/>
              <w:autoSpaceDN w:val="0"/>
              <w:adjustRightInd w:val="0"/>
              <w:spacing w:after="180"/>
              <w:ind w:leftChars="0"/>
              <w:contextualSpacing/>
              <w:textAlignment w:val="baseline"/>
            </w:pPr>
            <w:r w:rsidRPr="00222D99">
              <w:rPr>
                <w:rFonts w:hint="eastAsia"/>
              </w:rPr>
              <w:t>Support 1-3 OFDM symbol as time duration for a CORESET on the NR carrier with less than or equal to X PRBs</w:t>
            </w:r>
          </w:p>
          <w:p w14:paraId="6BF5BEDF" w14:textId="77777777" w:rsidR="004A4A78" w:rsidRPr="00222D99" w:rsidRDefault="004A4A78" w:rsidP="00633E94">
            <w:pPr>
              <w:pStyle w:val="a4"/>
              <w:numPr>
                <w:ilvl w:val="1"/>
                <w:numId w:val="27"/>
              </w:numPr>
              <w:overflowPunct w:val="0"/>
              <w:autoSpaceDE w:val="0"/>
              <w:autoSpaceDN w:val="0"/>
              <w:adjustRightInd w:val="0"/>
              <w:spacing w:after="180"/>
              <w:ind w:leftChars="0"/>
              <w:contextualSpacing/>
              <w:textAlignment w:val="baseline"/>
            </w:pPr>
            <w:r w:rsidRPr="00222D99">
              <w:rPr>
                <w:rFonts w:hint="eastAsia"/>
              </w:rPr>
              <w:t>Support 1-2 OFDM symbol as time duration for a CORESET on the NR carrier with wider than X PRBs</w:t>
            </w:r>
          </w:p>
          <w:p w14:paraId="4DA85112" w14:textId="77777777" w:rsidR="004A4A78" w:rsidRPr="00222D99" w:rsidRDefault="004A4A78" w:rsidP="00633E94">
            <w:pPr>
              <w:pStyle w:val="a4"/>
              <w:numPr>
                <w:ilvl w:val="1"/>
                <w:numId w:val="27"/>
              </w:numPr>
              <w:overflowPunct w:val="0"/>
              <w:autoSpaceDE w:val="0"/>
              <w:autoSpaceDN w:val="0"/>
              <w:adjustRightInd w:val="0"/>
              <w:spacing w:after="180"/>
              <w:ind w:leftChars="0"/>
              <w:contextualSpacing/>
              <w:textAlignment w:val="baseline"/>
            </w:pPr>
            <w:r w:rsidRPr="00222D99">
              <w:rPr>
                <w:rFonts w:hint="eastAsia"/>
              </w:rPr>
              <w:t>FFS: X values</w:t>
            </w:r>
          </w:p>
          <w:p w14:paraId="4D3AF448" w14:textId="77777777" w:rsidR="004A4A78" w:rsidRPr="00222D99" w:rsidRDefault="004A4A78" w:rsidP="00633E94">
            <w:pPr>
              <w:pStyle w:val="a4"/>
              <w:numPr>
                <w:ilvl w:val="1"/>
                <w:numId w:val="27"/>
              </w:numPr>
              <w:overflowPunct w:val="0"/>
              <w:autoSpaceDE w:val="0"/>
              <w:autoSpaceDN w:val="0"/>
              <w:adjustRightInd w:val="0"/>
              <w:spacing w:after="180"/>
              <w:ind w:leftChars="0"/>
              <w:contextualSpacing/>
              <w:textAlignment w:val="baseline"/>
            </w:pPr>
            <w:r w:rsidRPr="00222D99">
              <w:t>FFS: Other time duration</w:t>
            </w:r>
          </w:p>
          <w:p w14:paraId="69BA58B4" w14:textId="77777777" w:rsidR="004A4A78" w:rsidRPr="00222D99" w:rsidRDefault="004A4A78" w:rsidP="00633E94">
            <w:pPr>
              <w:pStyle w:val="a4"/>
              <w:numPr>
                <w:ilvl w:val="1"/>
                <w:numId w:val="27"/>
              </w:numPr>
              <w:overflowPunct w:val="0"/>
              <w:autoSpaceDE w:val="0"/>
              <w:autoSpaceDN w:val="0"/>
              <w:adjustRightInd w:val="0"/>
              <w:spacing w:after="180"/>
              <w:ind w:leftChars="0"/>
              <w:contextualSpacing/>
              <w:textAlignment w:val="baseline"/>
            </w:pPr>
            <w:r w:rsidRPr="00222D99">
              <w:t>FFS: Relationship of a first PDSCH DMRS symbol with one or more symbols of a CORESET for slot-based scheduling</w:t>
            </w:r>
          </w:p>
          <w:p w14:paraId="2CE9D678" w14:textId="77777777" w:rsidR="004A4A78" w:rsidRPr="00BA04AC" w:rsidRDefault="004A4A78" w:rsidP="00633E94">
            <w:pPr>
              <w:pStyle w:val="a4"/>
              <w:numPr>
                <w:ilvl w:val="1"/>
                <w:numId w:val="27"/>
              </w:numPr>
              <w:overflowPunct w:val="0"/>
              <w:autoSpaceDE w:val="0"/>
              <w:autoSpaceDN w:val="0"/>
              <w:adjustRightInd w:val="0"/>
              <w:spacing w:after="180"/>
              <w:ind w:leftChars="0"/>
              <w:contextualSpacing/>
              <w:textAlignment w:val="baseline"/>
            </w:pPr>
            <w:r w:rsidRPr="00222D99">
              <w:rPr>
                <w:rFonts w:hint="eastAsia"/>
              </w:rPr>
              <w:t>FFS: restriction in the certain conditions</w:t>
            </w:r>
          </w:p>
        </w:tc>
      </w:tr>
    </w:tbl>
    <w:p w14:paraId="19B6B8CD" w14:textId="77777777" w:rsidR="004A4A78" w:rsidRDefault="004A4A78" w:rsidP="004A4A78">
      <w:pPr>
        <w:rPr>
          <w:lang w:eastAsia="ja-JP"/>
        </w:rPr>
      </w:pPr>
    </w:p>
    <w:p w14:paraId="11DC4A2C" w14:textId="77777777" w:rsidR="004A4A78" w:rsidRDefault="004A4A78" w:rsidP="004A4A78">
      <w:pPr>
        <w:pStyle w:val="2"/>
        <w:rPr>
          <w:lang w:eastAsia="ja-JP"/>
        </w:rPr>
      </w:pPr>
      <w:r>
        <w:rPr>
          <w:rFonts w:hint="eastAsia"/>
          <w:lang w:eastAsia="ja-JP"/>
        </w:rPr>
        <w:t>R</w:t>
      </w:r>
      <w:r>
        <w:rPr>
          <w:lang w:eastAsia="ja-JP"/>
        </w:rPr>
        <w:t>AN1#NR-AH2</w:t>
      </w:r>
    </w:p>
    <w:tbl>
      <w:tblPr>
        <w:tblStyle w:val="a3"/>
        <w:tblW w:w="0" w:type="auto"/>
        <w:tblLook w:val="04A0" w:firstRow="1" w:lastRow="0" w:firstColumn="1" w:lastColumn="0" w:noHBand="0" w:noVBand="1"/>
      </w:tblPr>
      <w:tblGrid>
        <w:gridCol w:w="9350"/>
      </w:tblGrid>
      <w:tr w:rsidR="004A4A78" w14:paraId="0B1869CA" w14:textId="77777777" w:rsidTr="004A4A78">
        <w:tc>
          <w:tcPr>
            <w:tcW w:w="9558" w:type="dxa"/>
          </w:tcPr>
          <w:p w14:paraId="4B162837" w14:textId="77777777" w:rsidR="004A4A78" w:rsidRPr="00292E1F" w:rsidRDefault="004A4A78" w:rsidP="004A4A78">
            <w:pPr>
              <w:rPr>
                <w:rFonts w:eastAsia="ＭＳ 明朝"/>
                <w:highlight w:val="green"/>
                <w:lang w:eastAsia="ja-JP"/>
              </w:rPr>
            </w:pPr>
            <w:r w:rsidRPr="00292E1F">
              <w:rPr>
                <w:rFonts w:eastAsia="ＭＳ 明朝"/>
                <w:highlight w:val="green"/>
                <w:lang w:eastAsia="ja-JP"/>
              </w:rPr>
              <w:t>Agreement</w:t>
            </w:r>
            <w:r>
              <w:rPr>
                <w:rFonts w:eastAsia="ＭＳ 明朝"/>
                <w:highlight w:val="green"/>
                <w:lang w:eastAsia="ja-JP"/>
              </w:rPr>
              <w:t>s</w:t>
            </w:r>
            <w:r w:rsidRPr="00292E1F">
              <w:rPr>
                <w:rFonts w:eastAsia="ＭＳ 明朝"/>
                <w:highlight w:val="green"/>
                <w:lang w:eastAsia="ja-JP"/>
              </w:rPr>
              <w:t>:</w:t>
            </w:r>
          </w:p>
          <w:p w14:paraId="2C11A298" w14:textId="77777777" w:rsidR="004A4A78" w:rsidRDefault="004A4A78" w:rsidP="004A4A78">
            <w:pPr>
              <w:rPr>
                <w:rFonts w:eastAsia="ＭＳ 明朝"/>
                <w:lang w:eastAsia="ja-JP"/>
              </w:rPr>
            </w:pPr>
            <w:r>
              <w:rPr>
                <w:rFonts w:eastAsia="ＭＳ 明朝"/>
                <w:lang w:eastAsia="ja-JP"/>
              </w:rPr>
              <w:t>F</w:t>
            </w:r>
            <w:r w:rsidRPr="00C3549E">
              <w:rPr>
                <w:rFonts w:eastAsia="ＭＳ 明朝"/>
                <w:lang w:eastAsia="ja-JP"/>
              </w:rPr>
              <w:t xml:space="preserve">or </w:t>
            </w:r>
            <w:r>
              <w:rPr>
                <w:rFonts w:eastAsia="ＭＳ 明朝"/>
                <w:lang w:eastAsia="ja-JP"/>
              </w:rPr>
              <w:t xml:space="preserve">a </w:t>
            </w:r>
            <w:r w:rsidRPr="00C3549E">
              <w:rPr>
                <w:rFonts w:eastAsia="ＭＳ 明朝"/>
                <w:lang w:eastAsia="ja-JP"/>
              </w:rPr>
              <w:t>1-symbol CORESET</w:t>
            </w:r>
            <w:r>
              <w:rPr>
                <w:rFonts w:eastAsia="ＭＳ 明朝"/>
                <w:lang w:eastAsia="ja-JP"/>
              </w:rPr>
              <w:t xml:space="preserve"> with interleaving, </w:t>
            </w:r>
          </w:p>
          <w:p w14:paraId="3B97682D" w14:textId="77777777" w:rsidR="004A4A78" w:rsidRPr="00292E1F" w:rsidRDefault="004A4A78" w:rsidP="00633E94">
            <w:pPr>
              <w:pStyle w:val="a4"/>
              <w:numPr>
                <w:ilvl w:val="0"/>
                <w:numId w:val="29"/>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At least REG bundle size = 2 is supported</w:t>
            </w:r>
          </w:p>
          <w:p w14:paraId="3A8460B6" w14:textId="77777777" w:rsidR="004A4A78" w:rsidRPr="00292E1F" w:rsidRDefault="004A4A78" w:rsidP="00633E94">
            <w:pPr>
              <w:pStyle w:val="a4"/>
              <w:numPr>
                <w:ilvl w:val="0"/>
                <w:numId w:val="29"/>
              </w:numPr>
              <w:overflowPunct w:val="0"/>
              <w:autoSpaceDE w:val="0"/>
              <w:autoSpaceDN w:val="0"/>
              <w:adjustRightInd w:val="0"/>
              <w:spacing w:after="180"/>
              <w:ind w:leftChars="0"/>
              <w:contextualSpacing/>
              <w:textAlignment w:val="baseline"/>
              <w:rPr>
                <w:rFonts w:eastAsia="ＭＳ 明朝"/>
                <w:highlight w:val="darkYellow"/>
              </w:rPr>
            </w:pPr>
            <w:r w:rsidRPr="00292E1F">
              <w:rPr>
                <w:rFonts w:eastAsia="ＭＳ 明朝"/>
                <w:highlight w:val="darkYellow"/>
              </w:rPr>
              <w:t>Working assumption:</w:t>
            </w:r>
          </w:p>
          <w:p w14:paraId="037F0235" w14:textId="77777777" w:rsidR="004A4A78" w:rsidRPr="00292E1F" w:rsidRDefault="004A4A78" w:rsidP="00633E94">
            <w:pPr>
              <w:pStyle w:val="a4"/>
              <w:numPr>
                <w:ilvl w:val="1"/>
                <w:numId w:val="29"/>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 xml:space="preserve">REG bundle size = 6 is also supported </w:t>
            </w:r>
          </w:p>
          <w:p w14:paraId="3A8467CC" w14:textId="77777777" w:rsidR="004A4A78" w:rsidRPr="00292E1F" w:rsidRDefault="004A4A78" w:rsidP="00633E94">
            <w:pPr>
              <w:pStyle w:val="a4"/>
              <w:numPr>
                <w:ilvl w:val="1"/>
                <w:numId w:val="29"/>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FFS whether configuration between 2 and 6 is explicit or implicit</w:t>
            </w:r>
          </w:p>
          <w:p w14:paraId="048ECDF6" w14:textId="77777777" w:rsidR="004A4A78" w:rsidRPr="00292E1F" w:rsidRDefault="004A4A78" w:rsidP="00633E94">
            <w:pPr>
              <w:pStyle w:val="a4"/>
              <w:numPr>
                <w:ilvl w:val="1"/>
                <w:numId w:val="29"/>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Precoder granularity in frequency domain is equal to the REG bundle size in the frequency domain</w:t>
            </w:r>
          </w:p>
          <w:p w14:paraId="75800977" w14:textId="77777777" w:rsidR="004A4A78" w:rsidRDefault="004A4A78" w:rsidP="004A4A78">
            <w:pPr>
              <w:rPr>
                <w:rFonts w:eastAsia="ＭＳ 明朝"/>
                <w:lang w:eastAsia="ja-JP"/>
              </w:rPr>
            </w:pPr>
            <w:r>
              <w:rPr>
                <w:rFonts w:eastAsia="ＭＳ 明朝"/>
                <w:lang w:eastAsia="ja-JP"/>
              </w:rPr>
              <w:t xml:space="preserve">For a 2 or 3 symbol CORESET with interleaving, </w:t>
            </w:r>
          </w:p>
          <w:p w14:paraId="4BF815C9" w14:textId="77777777" w:rsidR="004A4A78" w:rsidRPr="00292E1F" w:rsidRDefault="004A4A78" w:rsidP="00633E94">
            <w:pPr>
              <w:pStyle w:val="a4"/>
              <w:numPr>
                <w:ilvl w:val="0"/>
                <w:numId w:val="30"/>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At least REG bundle size = CORESET length is supported</w:t>
            </w:r>
          </w:p>
          <w:p w14:paraId="0768AE18" w14:textId="77777777" w:rsidR="004A4A78" w:rsidRPr="00292E1F" w:rsidRDefault="004A4A78" w:rsidP="00633E94">
            <w:pPr>
              <w:pStyle w:val="a4"/>
              <w:numPr>
                <w:ilvl w:val="0"/>
                <w:numId w:val="30"/>
              </w:numPr>
              <w:overflowPunct w:val="0"/>
              <w:autoSpaceDE w:val="0"/>
              <w:autoSpaceDN w:val="0"/>
              <w:adjustRightInd w:val="0"/>
              <w:spacing w:after="180"/>
              <w:ind w:leftChars="0"/>
              <w:contextualSpacing/>
              <w:textAlignment w:val="baseline"/>
              <w:rPr>
                <w:rFonts w:eastAsia="ＭＳ 明朝"/>
                <w:highlight w:val="darkYellow"/>
              </w:rPr>
            </w:pPr>
            <w:r w:rsidRPr="00292E1F">
              <w:rPr>
                <w:rFonts w:eastAsia="ＭＳ 明朝"/>
                <w:highlight w:val="darkYellow"/>
              </w:rPr>
              <w:t>Working assumption:</w:t>
            </w:r>
          </w:p>
          <w:p w14:paraId="55EB7BAD" w14:textId="77777777" w:rsidR="004A4A78" w:rsidRPr="00292E1F" w:rsidRDefault="004A4A78" w:rsidP="00633E94">
            <w:pPr>
              <w:pStyle w:val="a4"/>
              <w:numPr>
                <w:ilvl w:val="1"/>
                <w:numId w:val="30"/>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 xml:space="preserve">REG bundle size = 6 is also supported </w:t>
            </w:r>
          </w:p>
          <w:p w14:paraId="45F47516" w14:textId="77777777" w:rsidR="004A4A78" w:rsidRPr="00292E1F" w:rsidRDefault="004A4A78" w:rsidP="00633E94">
            <w:pPr>
              <w:pStyle w:val="a4"/>
              <w:numPr>
                <w:ilvl w:val="1"/>
                <w:numId w:val="30"/>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FFS whether configuration between CORESET length and 6 is explicit or implicit</w:t>
            </w:r>
          </w:p>
          <w:p w14:paraId="4E3CB3A5" w14:textId="77777777" w:rsidR="004A4A78" w:rsidRPr="00292E1F" w:rsidRDefault="004A4A78" w:rsidP="00633E94">
            <w:pPr>
              <w:pStyle w:val="a4"/>
              <w:numPr>
                <w:ilvl w:val="1"/>
                <w:numId w:val="30"/>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Precoder granularity in frequency domain is equal to the REG bundle size in the frequency domain</w:t>
            </w:r>
          </w:p>
          <w:p w14:paraId="09C494F1" w14:textId="77777777" w:rsidR="004A4A78" w:rsidRDefault="004A4A78" w:rsidP="004A4A78">
            <w:pPr>
              <w:rPr>
                <w:rFonts w:eastAsia="ＭＳ 明朝"/>
                <w:lang w:eastAsia="ja-JP"/>
              </w:rPr>
            </w:pPr>
            <w:r>
              <w:rPr>
                <w:rFonts w:eastAsia="ＭＳ 明朝"/>
                <w:lang w:eastAsia="ja-JP"/>
              </w:rPr>
              <w:t>(Note: REG bundle size = REGs in frequency domain x symbols in time domain)</w:t>
            </w:r>
          </w:p>
          <w:p w14:paraId="5592866A" w14:textId="77777777" w:rsidR="004A4A78" w:rsidRDefault="004A4A78" w:rsidP="004A4A78">
            <w:pPr>
              <w:rPr>
                <w:lang w:eastAsia="ja-JP"/>
              </w:rPr>
            </w:pPr>
          </w:p>
          <w:p w14:paraId="713B786E" w14:textId="77777777" w:rsidR="004A4A78" w:rsidRDefault="004A4A78" w:rsidP="004A4A78">
            <w:pPr>
              <w:rPr>
                <w:rFonts w:ascii="Times New Roman" w:eastAsia="SimSun" w:hAnsi="Times New Roman"/>
                <w:kern w:val="2"/>
                <w:szCs w:val="20"/>
              </w:rPr>
            </w:pPr>
            <w:r w:rsidRPr="00893648">
              <w:rPr>
                <w:rFonts w:ascii="Times New Roman" w:eastAsia="SimSun" w:hAnsi="Times New Roman"/>
                <w:kern w:val="2"/>
                <w:szCs w:val="20"/>
                <w:highlight w:val="green"/>
              </w:rPr>
              <w:t>Agreement</w:t>
            </w:r>
          </w:p>
          <w:p w14:paraId="118811B2" w14:textId="77777777" w:rsidR="004A4A78" w:rsidRPr="00292E1F" w:rsidRDefault="004A4A78" w:rsidP="00633E94">
            <w:pPr>
              <w:pStyle w:val="a4"/>
              <w:numPr>
                <w:ilvl w:val="0"/>
                <w:numId w:val="31"/>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DMRS is mapped on all REGs on all the OFDM symbols of a given PDCCH candidate</w:t>
            </w:r>
          </w:p>
          <w:p w14:paraId="2C1B8559" w14:textId="77777777" w:rsidR="004A4A78" w:rsidRPr="00292E1F" w:rsidRDefault="004A4A78" w:rsidP="00633E94">
            <w:pPr>
              <w:pStyle w:val="a4"/>
              <w:numPr>
                <w:ilvl w:val="1"/>
                <w:numId w:val="31"/>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lastRenderedPageBreak/>
              <w:t>The DMRS density is the same on all REGs</w:t>
            </w:r>
          </w:p>
          <w:p w14:paraId="36D77D33" w14:textId="77777777" w:rsidR="004A4A78" w:rsidRDefault="004A4A78" w:rsidP="004A4A78">
            <w:pPr>
              <w:rPr>
                <w:lang w:eastAsia="ja-JP"/>
              </w:rPr>
            </w:pPr>
          </w:p>
          <w:p w14:paraId="03EAED84" w14:textId="77777777" w:rsidR="004A4A78" w:rsidRPr="00EE54BA" w:rsidRDefault="004A4A78" w:rsidP="004A4A78">
            <w:pPr>
              <w:rPr>
                <w:rFonts w:eastAsia="ＭＳ 明朝"/>
                <w:iCs/>
                <w:lang w:eastAsia="ja-JP"/>
              </w:rPr>
            </w:pPr>
            <w:r w:rsidRPr="00EE54BA">
              <w:rPr>
                <w:rFonts w:eastAsia="ＭＳ 明朝" w:hint="eastAsia"/>
                <w:iCs/>
                <w:highlight w:val="green"/>
                <w:lang w:eastAsia="ja-JP"/>
              </w:rPr>
              <w:t>Agreements:</w:t>
            </w:r>
          </w:p>
          <w:p w14:paraId="66A68837" w14:textId="77777777" w:rsidR="004A4A78" w:rsidRPr="00EE54BA" w:rsidRDefault="004A4A78" w:rsidP="00633E94">
            <w:pPr>
              <w:pStyle w:val="a4"/>
              <w:numPr>
                <w:ilvl w:val="0"/>
                <w:numId w:val="31"/>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For a CORESET which is configured by UE-specific higher-layer signalling, at least following are configured.</w:t>
            </w:r>
          </w:p>
          <w:p w14:paraId="1DC486B7" w14:textId="77777777" w:rsidR="004A4A78" w:rsidRPr="00EE54BA" w:rsidRDefault="004A4A78" w:rsidP="00633E94">
            <w:pPr>
              <w:pStyle w:val="a4"/>
              <w:numPr>
                <w:ilvl w:val="1"/>
                <w:numId w:val="31"/>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hint="eastAsia"/>
                <w:iCs/>
              </w:rPr>
              <w:t>Frequency-domain resources</w:t>
            </w:r>
            <w:r w:rsidRPr="00EE54BA">
              <w:rPr>
                <w:rFonts w:eastAsia="ＭＳ 明朝"/>
                <w:iCs/>
              </w:rPr>
              <w:t>, which may or may not be contiguous</w:t>
            </w:r>
          </w:p>
          <w:p w14:paraId="1770E111" w14:textId="77777777" w:rsidR="004A4A78" w:rsidRPr="00EE54BA" w:rsidRDefault="004A4A78" w:rsidP="00633E94">
            <w:pPr>
              <w:pStyle w:val="a4"/>
              <w:numPr>
                <w:ilvl w:val="2"/>
                <w:numId w:val="31"/>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Each contiguous part of a CORESET is equal to or more than the size of REG-bundle in frequency</w:t>
            </w:r>
          </w:p>
          <w:p w14:paraId="607700B2" w14:textId="77777777" w:rsidR="004A4A78" w:rsidRPr="00EE54BA" w:rsidRDefault="004A4A78" w:rsidP="00633E94">
            <w:pPr>
              <w:pStyle w:val="a4"/>
              <w:numPr>
                <w:ilvl w:val="3"/>
                <w:numId w:val="31"/>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FFS: exact size and number of contiguous parts for a CORESET</w:t>
            </w:r>
          </w:p>
          <w:p w14:paraId="50629D5B" w14:textId="77777777" w:rsidR="004A4A78" w:rsidRPr="00EE54BA" w:rsidRDefault="004A4A78" w:rsidP="00633E94">
            <w:pPr>
              <w:pStyle w:val="a4"/>
              <w:numPr>
                <w:ilvl w:val="1"/>
                <w:numId w:val="31"/>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Starting OFDM symbol</w:t>
            </w:r>
          </w:p>
          <w:p w14:paraId="723B8D17" w14:textId="77777777" w:rsidR="004A4A78" w:rsidRPr="00EE54BA" w:rsidRDefault="004A4A78" w:rsidP="00633E94">
            <w:pPr>
              <w:pStyle w:val="a4"/>
              <w:numPr>
                <w:ilvl w:val="1"/>
                <w:numId w:val="31"/>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Time duration</w:t>
            </w:r>
          </w:p>
          <w:p w14:paraId="71A08DCF" w14:textId="77777777" w:rsidR="004A4A78" w:rsidRPr="00EE54BA" w:rsidRDefault="004A4A78" w:rsidP="00633E94">
            <w:pPr>
              <w:pStyle w:val="a4"/>
              <w:numPr>
                <w:ilvl w:val="1"/>
                <w:numId w:val="31"/>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REG bundle size if the configuration is explicit</w:t>
            </w:r>
          </w:p>
          <w:p w14:paraId="376D321D" w14:textId="77777777" w:rsidR="004A4A78" w:rsidRPr="00EE54BA" w:rsidRDefault="004A4A78" w:rsidP="00633E94">
            <w:pPr>
              <w:pStyle w:val="a4"/>
              <w:numPr>
                <w:ilvl w:val="1"/>
                <w:numId w:val="31"/>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Transmission type (i.e., interleaved or non-interleaved)</w:t>
            </w:r>
          </w:p>
          <w:p w14:paraId="73285C5F" w14:textId="77777777" w:rsidR="004A4A78" w:rsidRPr="00EE54BA" w:rsidRDefault="004A4A78" w:rsidP="00633E94">
            <w:pPr>
              <w:pStyle w:val="a4"/>
              <w:numPr>
                <w:ilvl w:val="1"/>
                <w:numId w:val="31"/>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More parameters may be added if agreed</w:t>
            </w:r>
          </w:p>
          <w:p w14:paraId="6E6CA08B" w14:textId="77777777" w:rsidR="004A4A78" w:rsidRPr="00EE54BA" w:rsidRDefault="004A4A78" w:rsidP="00633E94">
            <w:pPr>
              <w:pStyle w:val="a4"/>
              <w:numPr>
                <w:ilvl w:val="0"/>
                <w:numId w:val="31"/>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For a CORESET which is configured by UE-specific higher-layer signalling, at least following is configured.</w:t>
            </w:r>
          </w:p>
          <w:p w14:paraId="5857F466" w14:textId="77777777" w:rsidR="004A4A78" w:rsidRPr="00EE54BA" w:rsidRDefault="004A4A78" w:rsidP="00633E94">
            <w:pPr>
              <w:pStyle w:val="a4"/>
              <w:numPr>
                <w:ilvl w:val="1"/>
                <w:numId w:val="31"/>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Monitoring periodicity</w:t>
            </w:r>
          </w:p>
          <w:p w14:paraId="4147C94B" w14:textId="77777777" w:rsidR="004A4A78" w:rsidRPr="00EE54BA" w:rsidRDefault="004A4A78" w:rsidP="00633E94">
            <w:pPr>
              <w:pStyle w:val="a4"/>
              <w:numPr>
                <w:ilvl w:val="2"/>
                <w:numId w:val="31"/>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FFS: it is a configuration per CORESET or per one or a set of PDCCH candidates</w:t>
            </w:r>
          </w:p>
          <w:p w14:paraId="7A020CB9" w14:textId="77777777" w:rsidR="004A4A78" w:rsidRPr="00EE54BA" w:rsidRDefault="004A4A78" w:rsidP="00633E94">
            <w:pPr>
              <w:pStyle w:val="a4"/>
              <w:numPr>
                <w:ilvl w:val="2"/>
                <w:numId w:val="31"/>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FFS: relation with DRX</w:t>
            </w:r>
          </w:p>
          <w:p w14:paraId="3BAF042D" w14:textId="77777777" w:rsidR="004A4A78" w:rsidRPr="00EE54BA" w:rsidRDefault="004A4A78" w:rsidP="00633E94">
            <w:pPr>
              <w:pStyle w:val="a4"/>
              <w:numPr>
                <w:ilvl w:val="2"/>
                <w:numId w:val="31"/>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FFS: default/fallback value</w:t>
            </w:r>
          </w:p>
          <w:p w14:paraId="44400CA3" w14:textId="77777777" w:rsidR="004A4A78" w:rsidRDefault="004A4A78" w:rsidP="004A4A78">
            <w:pPr>
              <w:rPr>
                <w:lang w:eastAsia="ja-JP"/>
              </w:rPr>
            </w:pPr>
          </w:p>
          <w:p w14:paraId="68319E55" w14:textId="77777777" w:rsidR="004A4A78" w:rsidRPr="00EC157D" w:rsidRDefault="004A4A78" w:rsidP="004A4A78">
            <w:pPr>
              <w:rPr>
                <w:rFonts w:eastAsia="游明朝"/>
                <w:iCs/>
                <w:highlight w:val="yellow"/>
                <w:lang w:eastAsia="ja-JP"/>
              </w:rPr>
            </w:pPr>
            <w:r w:rsidRPr="00EC157D">
              <w:rPr>
                <w:rFonts w:eastAsia="游明朝" w:hint="eastAsia"/>
                <w:iCs/>
                <w:highlight w:val="green"/>
                <w:lang w:eastAsia="ja-JP"/>
              </w:rPr>
              <w:t>Agreements:</w:t>
            </w:r>
          </w:p>
          <w:p w14:paraId="529409E8" w14:textId="77777777" w:rsidR="004A4A78" w:rsidRPr="00EC157D" w:rsidRDefault="004A4A78" w:rsidP="00633E94">
            <w:pPr>
              <w:pStyle w:val="a4"/>
              <w:numPr>
                <w:ilvl w:val="0"/>
                <w:numId w:val="32"/>
              </w:numPr>
              <w:overflowPunct w:val="0"/>
              <w:autoSpaceDE w:val="0"/>
              <w:autoSpaceDN w:val="0"/>
              <w:adjustRightInd w:val="0"/>
              <w:spacing w:after="180"/>
              <w:ind w:leftChars="0"/>
              <w:contextualSpacing/>
              <w:textAlignment w:val="baseline"/>
              <w:rPr>
                <w:rFonts w:eastAsia="游明朝"/>
                <w:iCs/>
              </w:rPr>
            </w:pPr>
            <w:r w:rsidRPr="00EC157D">
              <w:rPr>
                <w:rFonts w:eastAsia="游明朝"/>
                <w:iCs/>
              </w:rPr>
              <w:t xml:space="preserve">For PDCCH blind decoding, </w:t>
            </w:r>
            <w:r w:rsidRPr="00EC157D">
              <w:rPr>
                <w:rFonts w:eastAsia="游明朝" w:hint="eastAsia"/>
                <w:iCs/>
              </w:rPr>
              <w:t xml:space="preserve">at least for the non-initial access, at least </w:t>
            </w:r>
            <w:r w:rsidRPr="00EC157D">
              <w:rPr>
                <w:rFonts w:eastAsia="游明朝"/>
                <w:iCs/>
              </w:rPr>
              <w:t>the following can be configured:</w:t>
            </w:r>
          </w:p>
          <w:p w14:paraId="144CD9C2" w14:textId="77777777" w:rsidR="004A4A78" w:rsidRPr="00EC157D" w:rsidRDefault="004A4A78" w:rsidP="00633E94">
            <w:pPr>
              <w:pStyle w:val="a4"/>
              <w:numPr>
                <w:ilvl w:val="1"/>
                <w:numId w:val="32"/>
              </w:numPr>
              <w:overflowPunct w:val="0"/>
              <w:autoSpaceDE w:val="0"/>
              <w:autoSpaceDN w:val="0"/>
              <w:adjustRightInd w:val="0"/>
              <w:spacing w:after="180"/>
              <w:ind w:leftChars="0"/>
              <w:contextualSpacing/>
              <w:textAlignment w:val="baseline"/>
              <w:rPr>
                <w:rFonts w:eastAsia="游明朝"/>
                <w:iCs/>
              </w:rPr>
            </w:pPr>
            <w:r w:rsidRPr="00EC157D">
              <w:rPr>
                <w:rFonts w:eastAsia="游明朝"/>
                <w:iCs/>
              </w:rPr>
              <w:t xml:space="preserve">Number of </w:t>
            </w:r>
            <w:r w:rsidRPr="00EC157D">
              <w:rPr>
                <w:rFonts w:eastAsia="游明朝" w:hint="eastAsia"/>
                <w:iCs/>
              </w:rPr>
              <w:t>PDCCH</w:t>
            </w:r>
            <w:r w:rsidRPr="00EC157D">
              <w:rPr>
                <w:rFonts w:eastAsia="游明朝"/>
                <w:iCs/>
              </w:rPr>
              <w:t xml:space="preserve"> candidates per CCE aggregation level, per DCI format size that the UE monitors</w:t>
            </w:r>
          </w:p>
          <w:p w14:paraId="634A9E19" w14:textId="77777777" w:rsidR="004A4A78" w:rsidRPr="00EC157D" w:rsidRDefault="004A4A78" w:rsidP="00633E94">
            <w:pPr>
              <w:pStyle w:val="a4"/>
              <w:numPr>
                <w:ilvl w:val="1"/>
                <w:numId w:val="32"/>
              </w:numPr>
              <w:overflowPunct w:val="0"/>
              <w:autoSpaceDE w:val="0"/>
              <w:autoSpaceDN w:val="0"/>
              <w:adjustRightInd w:val="0"/>
              <w:spacing w:after="180"/>
              <w:ind w:leftChars="0"/>
              <w:contextualSpacing/>
              <w:textAlignment w:val="baseline"/>
              <w:rPr>
                <w:rFonts w:eastAsia="游明朝"/>
                <w:iCs/>
              </w:rPr>
            </w:pPr>
            <w:r w:rsidRPr="00EC157D">
              <w:rPr>
                <w:rFonts w:eastAsia="游明朝"/>
                <w:iCs/>
              </w:rPr>
              <w:t>Set of aggregation levels</w:t>
            </w:r>
          </w:p>
          <w:p w14:paraId="40A00EE2" w14:textId="77777777" w:rsidR="004A4A78" w:rsidRPr="00EC157D" w:rsidRDefault="004A4A78" w:rsidP="00633E94">
            <w:pPr>
              <w:pStyle w:val="a4"/>
              <w:numPr>
                <w:ilvl w:val="2"/>
                <w:numId w:val="32"/>
              </w:numPr>
              <w:overflowPunct w:val="0"/>
              <w:autoSpaceDE w:val="0"/>
              <w:autoSpaceDN w:val="0"/>
              <w:adjustRightInd w:val="0"/>
              <w:spacing w:after="180"/>
              <w:ind w:leftChars="0"/>
              <w:contextualSpacing/>
              <w:textAlignment w:val="baseline"/>
              <w:rPr>
                <w:rFonts w:eastAsia="游明朝"/>
                <w:iCs/>
              </w:rPr>
            </w:pPr>
            <w:r w:rsidRPr="00EC157D">
              <w:rPr>
                <w:rFonts w:eastAsia="游明朝"/>
                <w:iCs/>
              </w:rPr>
              <w:t>FFS explicit or implicit configuration</w:t>
            </w:r>
          </w:p>
          <w:p w14:paraId="5767B9DC" w14:textId="77777777" w:rsidR="004A4A78" w:rsidRPr="00EC157D" w:rsidRDefault="004A4A78" w:rsidP="00633E94">
            <w:pPr>
              <w:pStyle w:val="a4"/>
              <w:numPr>
                <w:ilvl w:val="1"/>
                <w:numId w:val="32"/>
              </w:numPr>
              <w:overflowPunct w:val="0"/>
              <w:autoSpaceDE w:val="0"/>
              <w:autoSpaceDN w:val="0"/>
              <w:adjustRightInd w:val="0"/>
              <w:spacing w:after="180"/>
              <w:ind w:leftChars="0"/>
              <w:contextualSpacing/>
              <w:textAlignment w:val="baseline"/>
              <w:rPr>
                <w:rFonts w:eastAsia="游明朝"/>
                <w:iCs/>
              </w:rPr>
            </w:pPr>
            <w:r w:rsidRPr="00EC157D">
              <w:rPr>
                <w:rFonts w:eastAsia="游明朝"/>
                <w:iCs/>
              </w:rPr>
              <w:t>Set of DCI format sizes</w:t>
            </w:r>
          </w:p>
          <w:p w14:paraId="41520AE2" w14:textId="77777777" w:rsidR="004A4A78" w:rsidRPr="00EC157D" w:rsidRDefault="004A4A78" w:rsidP="00633E94">
            <w:pPr>
              <w:pStyle w:val="a4"/>
              <w:numPr>
                <w:ilvl w:val="2"/>
                <w:numId w:val="32"/>
              </w:numPr>
              <w:overflowPunct w:val="0"/>
              <w:autoSpaceDE w:val="0"/>
              <w:autoSpaceDN w:val="0"/>
              <w:adjustRightInd w:val="0"/>
              <w:spacing w:after="180"/>
              <w:ind w:leftChars="0"/>
              <w:contextualSpacing/>
              <w:textAlignment w:val="baseline"/>
              <w:rPr>
                <w:rFonts w:eastAsia="游明朝"/>
                <w:iCs/>
              </w:rPr>
            </w:pPr>
            <w:r w:rsidRPr="00EC157D">
              <w:rPr>
                <w:rFonts w:eastAsia="游明朝"/>
                <w:iCs/>
              </w:rPr>
              <w:t>FFS explicit or implicit configuration</w:t>
            </w:r>
          </w:p>
          <w:p w14:paraId="03785167" w14:textId="77777777" w:rsidR="004A4A78" w:rsidRPr="00EC157D" w:rsidRDefault="004A4A78" w:rsidP="00633E94">
            <w:pPr>
              <w:pStyle w:val="a4"/>
              <w:numPr>
                <w:ilvl w:val="1"/>
                <w:numId w:val="32"/>
              </w:numPr>
              <w:overflowPunct w:val="0"/>
              <w:autoSpaceDE w:val="0"/>
              <w:autoSpaceDN w:val="0"/>
              <w:adjustRightInd w:val="0"/>
              <w:spacing w:after="180"/>
              <w:ind w:leftChars="0"/>
              <w:contextualSpacing/>
              <w:textAlignment w:val="baseline"/>
              <w:rPr>
                <w:rFonts w:eastAsia="游明朝"/>
                <w:iCs/>
              </w:rPr>
            </w:pPr>
            <w:r w:rsidRPr="00EC157D">
              <w:rPr>
                <w:rFonts w:eastAsia="游明朝" w:hint="eastAsia"/>
                <w:iCs/>
              </w:rPr>
              <w:t>FFS: per CORESET not used for initial access or search space</w:t>
            </w:r>
          </w:p>
          <w:p w14:paraId="39D792F7" w14:textId="77777777" w:rsidR="004A4A78" w:rsidRPr="00EC157D" w:rsidRDefault="004A4A78" w:rsidP="00633E94">
            <w:pPr>
              <w:pStyle w:val="a4"/>
              <w:numPr>
                <w:ilvl w:val="1"/>
                <w:numId w:val="32"/>
              </w:numPr>
              <w:overflowPunct w:val="0"/>
              <w:autoSpaceDE w:val="0"/>
              <w:autoSpaceDN w:val="0"/>
              <w:adjustRightInd w:val="0"/>
              <w:spacing w:after="180"/>
              <w:ind w:leftChars="0"/>
              <w:contextualSpacing/>
              <w:textAlignment w:val="baseline"/>
              <w:rPr>
                <w:rFonts w:eastAsia="游明朝"/>
                <w:iCs/>
              </w:rPr>
            </w:pPr>
            <w:r w:rsidRPr="00EC157D">
              <w:rPr>
                <w:rFonts w:eastAsia="游明朝" w:hint="eastAsia"/>
                <w:iCs/>
              </w:rPr>
              <w:t>FFS: Signalling details</w:t>
            </w:r>
          </w:p>
          <w:p w14:paraId="1E2DF090" w14:textId="77777777" w:rsidR="004A4A78" w:rsidRPr="00EC157D" w:rsidRDefault="004A4A78" w:rsidP="00633E94">
            <w:pPr>
              <w:pStyle w:val="a4"/>
              <w:numPr>
                <w:ilvl w:val="1"/>
                <w:numId w:val="32"/>
              </w:numPr>
              <w:overflowPunct w:val="0"/>
              <w:autoSpaceDE w:val="0"/>
              <w:autoSpaceDN w:val="0"/>
              <w:adjustRightInd w:val="0"/>
              <w:spacing w:after="180"/>
              <w:ind w:leftChars="0"/>
              <w:contextualSpacing/>
              <w:textAlignment w:val="baseline"/>
              <w:rPr>
                <w:rFonts w:eastAsia="游明朝"/>
                <w:iCs/>
              </w:rPr>
            </w:pPr>
            <w:r w:rsidRPr="00EC157D">
              <w:rPr>
                <w:rFonts w:eastAsia="游明朝" w:hint="eastAsia"/>
                <w:iCs/>
              </w:rPr>
              <w:t>Note that the number of candidates can be zero</w:t>
            </w:r>
          </w:p>
          <w:p w14:paraId="63728E31" w14:textId="77777777" w:rsidR="004A4A78" w:rsidRPr="00EC157D" w:rsidRDefault="004A4A78" w:rsidP="00633E94">
            <w:pPr>
              <w:pStyle w:val="a4"/>
              <w:numPr>
                <w:ilvl w:val="0"/>
                <w:numId w:val="32"/>
              </w:numPr>
              <w:overflowPunct w:val="0"/>
              <w:autoSpaceDE w:val="0"/>
              <w:autoSpaceDN w:val="0"/>
              <w:adjustRightInd w:val="0"/>
              <w:spacing w:after="180"/>
              <w:ind w:leftChars="0"/>
              <w:contextualSpacing/>
              <w:textAlignment w:val="baseline"/>
              <w:rPr>
                <w:rFonts w:eastAsia="游明朝"/>
                <w:iCs/>
              </w:rPr>
            </w:pPr>
            <w:r w:rsidRPr="00EC157D">
              <w:rPr>
                <w:rFonts w:eastAsia="游明朝" w:hint="eastAsia"/>
                <w:iCs/>
              </w:rPr>
              <w:t>UE blind decoding capability is known by NW</w:t>
            </w:r>
          </w:p>
          <w:p w14:paraId="3CC5CB63" w14:textId="77777777" w:rsidR="004A4A78" w:rsidRPr="00BA04AC" w:rsidRDefault="004A4A78" w:rsidP="00633E94">
            <w:pPr>
              <w:pStyle w:val="a4"/>
              <w:numPr>
                <w:ilvl w:val="1"/>
                <w:numId w:val="32"/>
              </w:numPr>
              <w:overflowPunct w:val="0"/>
              <w:autoSpaceDE w:val="0"/>
              <w:autoSpaceDN w:val="0"/>
              <w:adjustRightInd w:val="0"/>
              <w:spacing w:after="180"/>
              <w:ind w:leftChars="0"/>
              <w:contextualSpacing/>
              <w:textAlignment w:val="baseline"/>
              <w:rPr>
                <w:rFonts w:eastAsia="游明朝"/>
                <w:iCs/>
              </w:rPr>
            </w:pPr>
            <w:r w:rsidRPr="00EC157D">
              <w:rPr>
                <w:rFonts w:eastAsia="游明朝" w:hint="eastAsia"/>
                <w:iCs/>
              </w:rPr>
              <w:t>FFS: How the capability is derived</w:t>
            </w:r>
          </w:p>
        </w:tc>
      </w:tr>
    </w:tbl>
    <w:p w14:paraId="429F0F2C" w14:textId="77777777" w:rsidR="004A4A78" w:rsidRDefault="004A4A78" w:rsidP="004A4A78">
      <w:pPr>
        <w:rPr>
          <w:lang w:eastAsia="ja-JP"/>
        </w:rPr>
      </w:pPr>
    </w:p>
    <w:p w14:paraId="6B15EBF0" w14:textId="77777777" w:rsidR="004A4A78" w:rsidRDefault="004A4A78" w:rsidP="004A4A78">
      <w:pPr>
        <w:pStyle w:val="2"/>
        <w:rPr>
          <w:lang w:eastAsia="ja-JP"/>
        </w:rPr>
      </w:pPr>
      <w:r>
        <w:rPr>
          <w:rFonts w:hint="eastAsia"/>
          <w:lang w:eastAsia="ja-JP"/>
        </w:rPr>
        <w:t>R</w:t>
      </w:r>
      <w:r>
        <w:rPr>
          <w:lang w:eastAsia="ja-JP"/>
        </w:rPr>
        <w:t>AN1#90</w:t>
      </w:r>
    </w:p>
    <w:tbl>
      <w:tblPr>
        <w:tblStyle w:val="a3"/>
        <w:tblW w:w="0" w:type="auto"/>
        <w:tblLook w:val="04A0" w:firstRow="1" w:lastRow="0" w:firstColumn="1" w:lastColumn="0" w:noHBand="0" w:noVBand="1"/>
      </w:tblPr>
      <w:tblGrid>
        <w:gridCol w:w="9350"/>
      </w:tblGrid>
      <w:tr w:rsidR="004A4A78" w14:paraId="10F94B2D" w14:textId="77777777" w:rsidTr="004A4A78">
        <w:tc>
          <w:tcPr>
            <w:tcW w:w="9558" w:type="dxa"/>
          </w:tcPr>
          <w:p w14:paraId="4309580A" w14:textId="77777777" w:rsidR="004A4A78" w:rsidRPr="0062755E" w:rsidRDefault="004A4A78" w:rsidP="004A4A78">
            <w:pPr>
              <w:rPr>
                <w:highlight w:val="yellow"/>
              </w:rPr>
            </w:pPr>
            <w:r w:rsidRPr="0062755E">
              <w:rPr>
                <w:rFonts w:hint="eastAsia"/>
                <w:highlight w:val="green"/>
              </w:rPr>
              <w:t>Agreements:</w:t>
            </w:r>
          </w:p>
          <w:p w14:paraId="5883493B" w14:textId="77777777" w:rsidR="004A4A78" w:rsidRPr="00075414" w:rsidRDefault="004A4A78" w:rsidP="00633E94">
            <w:pPr>
              <w:pStyle w:val="a4"/>
              <w:numPr>
                <w:ilvl w:val="0"/>
                <w:numId w:val="33"/>
              </w:numPr>
              <w:overflowPunct w:val="0"/>
              <w:autoSpaceDE w:val="0"/>
              <w:autoSpaceDN w:val="0"/>
              <w:adjustRightInd w:val="0"/>
              <w:spacing w:after="180"/>
              <w:ind w:leftChars="0"/>
              <w:contextualSpacing/>
              <w:jc w:val="both"/>
              <w:textAlignment w:val="baseline"/>
              <w:rPr>
                <w:rFonts w:eastAsia="ＭＳ 明朝"/>
              </w:rPr>
            </w:pPr>
            <w:r w:rsidRPr="00075414">
              <w:rPr>
                <w:rFonts w:eastAsia="ＭＳ 明朝" w:hint="eastAsia"/>
              </w:rPr>
              <w:t xml:space="preserve">Working assumptions are </w:t>
            </w:r>
            <w:r w:rsidRPr="00075414">
              <w:rPr>
                <w:rFonts w:eastAsia="ＭＳ 明朝"/>
              </w:rPr>
              <w:t>confirmed with the following details.</w:t>
            </w:r>
          </w:p>
          <w:p w14:paraId="3F9D2EDB" w14:textId="77777777" w:rsidR="004A4A78" w:rsidRPr="00075414" w:rsidRDefault="004A4A78" w:rsidP="00633E94">
            <w:pPr>
              <w:pStyle w:val="a4"/>
              <w:numPr>
                <w:ilvl w:val="1"/>
                <w:numId w:val="33"/>
              </w:numPr>
              <w:overflowPunct w:val="0"/>
              <w:autoSpaceDE w:val="0"/>
              <w:autoSpaceDN w:val="0"/>
              <w:adjustRightInd w:val="0"/>
              <w:spacing w:after="100" w:afterAutospacing="1"/>
              <w:ind w:leftChars="0"/>
              <w:contextualSpacing/>
              <w:jc w:val="both"/>
              <w:textAlignment w:val="baseline"/>
              <w:rPr>
                <w:rFonts w:eastAsia="ＭＳ 明朝"/>
              </w:rPr>
            </w:pPr>
            <w:r w:rsidRPr="00075414">
              <w:rPr>
                <w:rFonts w:eastAsia="ＭＳ 明朝"/>
              </w:rPr>
              <w:t>For 1/2/3-symbol CORESET, REG bundle size of 6 is supported.</w:t>
            </w:r>
          </w:p>
          <w:p w14:paraId="0C1B59E9" w14:textId="77777777" w:rsidR="004A4A78" w:rsidRPr="00075414" w:rsidRDefault="004A4A78" w:rsidP="00633E94">
            <w:pPr>
              <w:pStyle w:val="a4"/>
              <w:numPr>
                <w:ilvl w:val="1"/>
                <w:numId w:val="33"/>
              </w:numPr>
              <w:overflowPunct w:val="0"/>
              <w:autoSpaceDE w:val="0"/>
              <w:autoSpaceDN w:val="0"/>
              <w:adjustRightInd w:val="0"/>
              <w:spacing w:after="100" w:afterAutospacing="1"/>
              <w:ind w:leftChars="0"/>
              <w:contextualSpacing/>
              <w:jc w:val="both"/>
              <w:textAlignment w:val="baseline"/>
              <w:rPr>
                <w:rFonts w:eastAsia="ＭＳ 明朝"/>
              </w:rPr>
            </w:pPr>
            <w:r w:rsidRPr="00075414">
              <w:rPr>
                <w:rFonts w:eastAsia="ＭＳ 明朝"/>
              </w:rPr>
              <w:t xml:space="preserve">A </w:t>
            </w:r>
            <w:r w:rsidRPr="00075414">
              <w:rPr>
                <w:rFonts w:eastAsia="ＭＳ 明朝" w:hint="eastAsia"/>
              </w:rPr>
              <w:t xml:space="preserve">REG bundle size is </w:t>
            </w:r>
            <w:r w:rsidRPr="00075414">
              <w:rPr>
                <w:rFonts w:eastAsia="ＭＳ 明朝"/>
              </w:rPr>
              <w:t>as part of CORESET configuration for a CORESET configured by UE-specific higher-layer signalling.</w:t>
            </w:r>
          </w:p>
          <w:p w14:paraId="1054E4AA" w14:textId="77777777" w:rsidR="004A4A78" w:rsidRPr="00075414" w:rsidRDefault="004A4A78" w:rsidP="00633E94">
            <w:pPr>
              <w:pStyle w:val="a4"/>
              <w:numPr>
                <w:ilvl w:val="2"/>
                <w:numId w:val="33"/>
              </w:numPr>
              <w:overflowPunct w:val="0"/>
              <w:autoSpaceDE w:val="0"/>
              <w:autoSpaceDN w:val="0"/>
              <w:adjustRightInd w:val="0"/>
              <w:spacing w:after="100" w:afterAutospacing="1"/>
              <w:ind w:leftChars="0"/>
              <w:contextualSpacing/>
              <w:jc w:val="both"/>
              <w:textAlignment w:val="baseline"/>
              <w:rPr>
                <w:rFonts w:eastAsia="ＭＳ 明朝"/>
              </w:rPr>
            </w:pPr>
            <w:r w:rsidRPr="00075414">
              <w:rPr>
                <w:rFonts w:eastAsia="ＭＳ 明朝"/>
              </w:rPr>
              <w:t>FFS: CORESET(s) configured by non UE-specific signaling.</w:t>
            </w:r>
          </w:p>
          <w:p w14:paraId="23D4F6E5" w14:textId="77777777" w:rsidR="004A4A78" w:rsidRPr="00AF7CD5" w:rsidRDefault="004A4A78" w:rsidP="00633E94">
            <w:pPr>
              <w:pStyle w:val="a4"/>
              <w:numPr>
                <w:ilvl w:val="0"/>
                <w:numId w:val="33"/>
              </w:numPr>
              <w:overflowPunct w:val="0"/>
              <w:autoSpaceDE w:val="0"/>
              <w:autoSpaceDN w:val="0"/>
              <w:adjustRightInd w:val="0"/>
              <w:spacing w:after="100" w:afterAutospacing="1"/>
              <w:ind w:leftChars="0"/>
              <w:contextualSpacing/>
              <w:jc w:val="both"/>
              <w:textAlignment w:val="baseline"/>
              <w:rPr>
                <w:rFonts w:eastAsia="ＭＳ 明朝"/>
              </w:rPr>
            </w:pPr>
            <w:r w:rsidRPr="00AF7CD5">
              <w:rPr>
                <w:rFonts w:eastAsia="ＭＳ 明朝" w:hint="eastAsia"/>
                <w:strike/>
              </w:rPr>
              <w:lastRenderedPageBreak/>
              <w:t xml:space="preserve">FFS: </w:t>
            </w:r>
            <w:r w:rsidRPr="00AF7CD5">
              <w:rPr>
                <w:rFonts w:eastAsia="ＭＳ 明朝"/>
              </w:rPr>
              <w:t>UE assumes that precoder granularity in frequency domain is equal to the REG bundle size in the frequency domain</w:t>
            </w:r>
          </w:p>
          <w:p w14:paraId="3C107E51" w14:textId="77777777" w:rsidR="004A4A78" w:rsidRPr="00075414" w:rsidRDefault="004A4A78" w:rsidP="00633E94">
            <w:pPr>
              <w:pStyle w:val="a4"/>
              <w:numPr>
                <w:ilvl w:val="1"/>
                <w:numId w:val="33"/>
              </w:numPr>
              <w:overflowPunct w:val="0"/>
              <w:autoSpaceDE w:val="0"/>
              <w:autoSpaceDN w:val="0"/>
              <w:adjustRightInd w:val="0"/>
              <w:spacing w:after="100" w:afterAutospacing="1"/>
              <w:ind w:leftChars="0"/>
              <w:contextualSpacing/>
              <w:jc w:val="both"/>
              <w:textAlignment w:val="baseline"/>
              <w:rPr>
                <w:rFonts w:eastAsia="ＭＳ 明朝"/>
              </w:rPr>
            </w:pPr>
            <w:r w:rsidRPr="00075414">
              <w:rPr>
                <w:rFonts w:eastAsia="ＭＳ 明朝"/>
              </w:rPr>
              <w:t>FFS: gNB can inform to the UE whether or not to assume the same precoder over multiple REG bundles.</w:t>
            </w:r>
          </w:p>
          <w:p w14:paraId="5FCABC12" w14:textId="77777777" w:rsidR="004A4A78" w:rsidRPr="00075414" w:rsidRDefault="004A4A78" w:rsidP="00633E94">
            <w:pPr>
              <w:pStyle w:val="a4"/>
              <w:numPr>
                <w:ilvl w:val="0"/>
                <w:numId w:val="33"/>
              </w:numPr>
              <w:overflowPunct w:val="0"/>
              <w:autoSpaceDE w:val="0"/>
              <w:autoSpaceDN w:val="0"/>
              <w:adjustRightInd w:val="0"/>
              <w:spacing w:after="180"/>
              <w:ind w:leftChars="0"/>
              <w:contextualSpacing/>
              <w:jc w:val="both"/>
              <w:textAlignment w:val="baseline"/>
              <w:rPr>
                <w:rFonts w:eastAsia="ＭＳ 明朝"/>
              </w:rPr>
            </w:pPr>
            <w:r w:rsidRPr="00075414">
              <w:rPr>
                <w:rFonts w:eastAsia="ＭＳ 明朝"/>
              </w:rPr>
              <w:t xml:space="preserve">Note: </w:t>
            </w:r>
            <w:r w:rsidRPr="00075414">
              <w:rPr>
                <w:rFonts w:eastAsia="ＭＳ 明朝" w:hint="eastAsia"/>
              </w:rPr>
              <w:t>m</w:t>
            </w:r>
            <w:r w:rsidRPr="00075414">
              <w:rPr>
                <w:rFonts w:eastAsia="ＭＳ 明朝"/>
              </w:rPr>
              <w:t>ore than one CORESET(s) with the UE-specific higher-layer signaling can be configured for the same UE</w:t>
            </w:r>
          </w:p>
          <w:p w14:paraId="7F9DE5C9" w14:textId="77777777" w:rsidR="004A4A78" w:rsidRDefault="004A4A78" w:rsidP="004A4A78">
            <w:pPr>
              <w:rPr>
                <w:lang w:eastAsia="ja-JP"/>
              </w:rPr>
            </w:pPr>
          </w:p>
          <w:p w14:paraId="67855BC2" w14:textId="77777777" w:rsidR="004A4A78" w:rsidRDefault="004A4A78" w:rsidP="004A4A78">
            <w:pPr>
              <w:rPr>
                <w:highlight w:val="yellow"/>
              </w:rPr>
            </w:pPr>
            <w:r w:rsidRPr="00441670">
              <w:rPr>
                <w:rFonts w:hint="eastAsia"/>
                <w:highlight w:val="green"/>
              </w:rPr>
              <w:t>Agreements:</w:t>
            </w:r>
          </w:p>
          <w:p w14:paraId="021E188B" w14:textId="77777777" w:rsidR="004A4A78" w:rsidRPr="00075414" w:rsidRDefault="004A4A78" w:rsidP="00633E94">
            <w:pPr>
              <w:pStyle w:val="a4"/>
              <w:numPr>
                <w:ilvl w:val="0"/>
                <w:numId w:val="34"/>
              </w:numPr>
              <w:overflowPunct w:val="0"/>
              <w:autoSpaceDE w:val="0"/>
              <w:autoSpaceDN w:val="0"/>
              <w:adjustRightInd w:val="0"/>
              <w:spacing w:after="180"/>
              <w:ind w:leftChars="0"/>
              <w:contextualSpacing/>
              <w:jc w:val="both"/>
              <w:textAlignment w:val="baseline"/>
              <w:rPr>
                <w:rFonts w:eastAsia="ＭＳ 明朝"/>
              </w:rPr>
            </w:pPr>
            <w:r w:rsidRPr="00075414">
              <w:rPr>
                <w:rFonts w:eastAsia="ＭＳ 明朝" w:hint="eastAsia"/>
              </w:rPr>
              <w:t>Interleaving operates on REG bundles</w:t>
            </w:r>
          </w:p>
          <w:p w14:paraId="57A031A9" w14:textId="77777777" w:rsidR="004A4A78" w:rsidRPr="004307BC" w:rsidRDefault="004A4A78" w:rsidP="00633E94">
            <w:pPr>
              <w:pStyle w:val="a4"/>
              <w:numPr>
                <w:ilvl w:val="1"/>
                <w:numId w:val="34"/>
              </w:numPr>
              <w:overflowPunct w:val="0"/>
              <w:autoSpaceDE w:val="0"/>
              <w:autoSpaceDN w:val="0"/>
              <w:adjustRightInd w:val="0"/>
              <w:spacing w:after="180"/>
              <w:ind w:leftChars="0"/>
              <w:contextualSpacing/>
              <w:jc w:val="both"/>
              <w:textAlignment w:val="baseline"/>
              <w:rPr>
                <w:rFonts w:eastAsia="ＭＳ 明朝"/>
                <w:i/>
              </w:rPr>
            </w:pPr>
            <w:r w:rsidRPr="00075414">
              <w:rPr>
                <w:rFonts w:eastAsia="ＭＳ 明朝"/>
              </w:rPr>
              <w:t>FFS: interleaving in the case if and when gNB informs to the UE to assume the same precoder over multiple REG bundles</w:t>
            </w:r>
          </w:p>
          <w:p w14:paraId="379DFDD5" w14:textId="77777777" w:rsidR="004A4A78" w:rsidRDefault="004A4A78" w:rsidP="004A4A78">
            <w:pPr>
              <w:rPr>
                <w:lang w:eastAsia="ja-JP"/>
              </w:rPr>
            </w:pPr>
          </w:p>
          <w:p w14:paraId="431FB244" w14:textId="77777777" w:rsidR="004A4A78" w:rsidRPr="00DE521F" w:rsidRDefault="004A4A78" w:rsidP="004A4A78">
            <w:r w:rsidRPr="00441670">
              <w:rPr>
                <w:rFonts w:hint="eastAsia"/>
                <w:highlight w:val="green"/>
              </w:rPr>
              <w:t>Agreements:</w:t>
            </w:r>
          </w:p>
          <w:p w14:paraId="3206A508" w14:textId="77777777" w:rsidR="004A4A78" w:rsidRPr="004307BC" w:rsidRDefault="004A4A78" w:rsidP="00633E94">
            <w:pPr>
              <w:pStyle w:val="a4"/>
              <w:numPr>
                <w:ilvl w:val="0"/>
                <w:numId w:val="34"/>
              </w:numPr>
              <w:overflowPunct w:val="0"/>
              <w:autoSpaceDE w:val="0"/>
              <w:autoSpaceDN w:val="0"/>
              <w:adjustRightInd w:val="0"/>
              <w:spacing w:after="180"/>
              <w:ind w:leftChars="0"/>
              <w:contextualSpacing/>
              <w:jc w:val="both"/>
              <w:textAlignment w:val="baseline"/>
              <w:rPr>
                <w:rFonts w:eastAsia="ＭＳ 明朝"/>
              </w:rPr>
            </w:pPr>
            <w:r w:rsidRPr="004307BC">
              <w:rPr>
                <w:rFonts w:eastAsia="ＭＳ 明朝" w:hint="eastAsia"/>
              </w:rPr>
              <w:t>For interleaving CORESET, the interleaving pattern is derived by the CORESET configuration</w:t>
            </w:r>
            <w:r w:rsidRPr="004307BC">
              <w:rPr>
                <w:rFonts w:eastAsia="ＭＳ 明朝"/>
              </w:rPr>
              <w:t xml:space="preserve"> and is not dependent on other CORESET configuration</w:t>
            </w:r>
            <w:r w:rsidRPr="004307BC">
              <w:rPr>
                <w:rFonts w:eastAsia="ＭＳ 明朝" w:hint="eastAsia"/>
              </w:rPr>
              <w:t>.</w:t>
            </w:r>
          </w:p>
          <w:p w14:paraId="43F604F0" w14:textId="77777777" w:rsidR="004A4A78" w:rsidRPr="004307BC" w:rsidRDefault="004A4A78" w:rsidP="00633E94">
            <w:pPr>
              <w:pStyle w:val="a4"/>
              <w:numPr>
                <w:ilvl w:val="0"/>
                <w:numId w:val="34"/>
              </w:numPr>
              <w:overflowPunct w:val="0"/>
              <w:autoSpaceDE w:val="0"/>
              <w:autoSpaceDN w:val="0"/>
              <w:adjustRightInd w:val="0"/>
              <w:spacing w:after="180"/>
              <w:ind w:leftChars="0"/>
              <w:contextualSpacing/>
              <w:jc w:val="both"/>
              <w:textAlignment w:val="baseline"/>
              <w:rPr>
                <w:rFonts w:eastAsia="ＭＳ 明朝"/>
              </w:rPr>
            </w:pPr>
            <w:r w:rsidRPr="004307BC">
              <w:rPr>
                <w:rFonts w:eastAsia="ＭＳ 明朝"/>
              </w:rPr>
              <w:t>Note: Following metrics can be considered</w:t>
            </w:r>
          </w:p>
          <w:p w14:paraId="50284DA5" w14:textId="77777777" w:rsidR="004A4A78" w:rsidRPr="004307BC" w:rsidRDefault="004A4A78" w:rsidP="00633E94">
            <w:pPr>
              <w:pStyle w:val="a4"/>
              <w:numPr>
                <w:ilvl w:val="1"/>
                <w:numId w:val="34"/>
              </w:numPr>
              <w:overflowPunct w:val="0"/>
              <w:autoSpaceDE w:val="0"/>
              <w:autoSpaceDN w:val="0"/>
              <w:adjustRightInd w:val="0"/>
              <w:spacing w:after="180"/>
              <w:ind w:leftChars="0"/>
              <w:contextualSpacing/>
              <w:jc w:val="both"/>
              <w:textAlignment w:val="baseline"/>
              <w:rPr>
                <w:rFonts w:eastAsia="ＭＳ 明朝"/>
              </w:rPr>
            </w:pPr>
            <w:r w:rsidRPr="004307BC">
              <w:rPr>
                <w:rFonts w:eastAsia="ＭＳ 明朝"/>
              </w:rPr>
              <w:t>Good frequency distribution of REG bundles within the CORESET</w:t>
            </w:r>
          </w:p>
          <w:p w14:paraId="35378058" w14:textId="77777777" w:rsidR="004A4A78" w:rsidRPr="004307BC" w:rsidRDefault="004A4A78" w:rsidP="00633E94">
            <w:pPr>
              <w:pStyle w:val="a4"/>
              <w:numPr>
                <w:ilvl w:val="1"/>
                <w:numId w:val="34"/>
              </w:numPr>
              <w:overflowPunct w:val="0"/>
              <w:autoSpaceDE w:val="0"/>
              <w:autoSpaceDN w:val="0"/>
              <w:adjustRightInd w:val="0"/>
              <w:spacing w:after="180"/>
              <w:ind w:leftChars="0"/>
              <w:contextualSpacing/>
              <w:jc w:val="both"/>
              <w:textAlignment w:val="baseline"/>
              <w:rPr>
                <w:rFonts w:eastAsia="ＭＳ 明朝"/>
              </w:rPr>
            </w:pPr>
            <w:r w:rsidRPr="004307BC">
              <w:rPr>
                <w:rFonts w:eastAsia="ＭＳ 明朝"/>
              </w:rPr>
              <w:t>Blocking probability for potential overlapped CORESET(s)</w:t>
            </w:r>
          </w:p>
          <w:p w14:paraId="2D437BCC" w14:textId="77777777" w:rsidR="004A4A78" w:rsidRPr="004307BC" w:rsidRDefault="004A4A78" w:rsidP="00633E94">
            <w:pPr>
              <w:pStyle w:val="a4"/>
              <w:numPr>
                <w:ilvl w:val="1"/>
                <w:numId w:val="34"/>
              </w:numPr>
              <w:overflowPunct w:val="0"/>
              <w:autoSpaceDE w:val="0"/>
              <w:autoSpaceDN w:val="0"/>
              <w:adjustRightInd w:val="0"/>
              <w:spacing w:after="180"/>
              <w:ind w:leftChars="0"/>
              <w:contextualSpacing/>
              <w:jc w:val="both"/>
              <w:textAlignment w:val="baseline"/>
              <w:rPr>
                <w:rFonts w:eastAsia="ＭＳ 明朝"/>
              </w:rPr>
            </w:pPr>
            <w:r w:rsidRPr="004307BC">
              <w:rPr>
                <w:rFonts w:eastAsia="ＭＳ 明朝"/>
              </w:rPr>
              <w:t>Inter-cell/inter-TRP interference randomization</w:t>
            </w:r>
          </w:p>
          <w:p w14:paraId="10F1140F" w14:textId="77777777" w:rsidR="004A4A78" w:rsidRDefault="004A4A78" w:rsidP="004A4A78">
            <w:pPr>
              <w:rPr>
                <w:lang w:eastAsia="ja-JP"/>
              </w:rPr>
            </w:pPr>
          </w:p>
          <w:p w14:paraId="0B9B39DA" w14:textId="77777777" w:rsidR="004A4A78" w:rsidRPr="00075414" w:rsidRDefault="004A4A78" w:rsidP="004A4A78">
            <w:pPr>
              <w:rPr>
                <w:szCs w:val="20"/>
                <w:highlight w:val="yellow"/>
              </w:rPr>
            </w:pPr>
            <w:r w:rsidRPr="00075414">
              <w:rPr>
                <w:rFonts w:hint="eastAsia"/>
                <w:szCs w:val="20"/>
                <w:highlight w:val="green"/>
                <w:lang w:eastAsia="ja-JP"/>
              </w:rPr>
              <w:t>Agreements</w:t>
            </w:r>
            <w:r w:rsidRPr="00075414">
              <w:rPr>
                <w:szCs w:val="20"/>
                <w:highlight w:val="green"/>
              </w:rPr>
              <w:t>:</w:t>
            </w:r>
          </w:p>
          <w:p w14:paraId="5D070EB9" w14:textId="77777777" w:rsidR="004A4A78" w:rsidRPr="00075414" w:rsidRDefault="004A4A78" w:rsidP="00633E94">
            <w:pPr>
              <w:pStyle w:val="a4"/>
              <w:numPr>
                <w:ilvl w:val="0"/>
                <w:numId w:val="34"/>
              </w:numPr>
              <w:overflowPunct w:val="0"/>
              <w:autoSpaceDE w:val="0"/>
              <w:autoSpaceDN w:val="0"/>
              <w:adjustRightInd w:val="0"/>
              <w:spacing w:after="180"/>
              <w:ind w:leftChars="0"/>
              <w:contextualSpacing/>
              <w:jc w:val="both"/>
              <w:textAlignment w:val="baseline"/>
              <w:rPr>
                <w:rFonts w:eastAsia="ＭＳ 明朝"/>
              </w:rPr>
            </w:pPr>
            <w:r w:rsidRPr="00075414">
              <w:rPr>
                <w:rFonts w:eastAsia="ＭＳ 明朝"/>
              </w:rPr>
              <w:t>DMRS density for a CORESET is down-selected between 1/3 or 1/4.</w:t>
            </w:r>
          </w:p>
          <w:p w14:paraId="72CCC7B0" w14:textId="77777777" w:rsidR="004A4A78" w:rsidRPr="00075414" w:rsidRDefault="004A4A78" w:rsidP="00633E94">
            <w:pPr>
              <w:pStyle w:val="a4"/>
              <w:numPr>
                <w:ilvl w:val="1"/>
                <w:numId w:val="34"/>
              </w:numPr>
              <w:overflowPunct w:val="0"/>
              <w:autoSpaceDE w:val="0"/>
              <w:autoSpaceDN w:val="0"/>
              <w:adjustRightInd w:val="0"/>
              <w:spacing w:after="180"/>
              <w:ind w:leftChars="0"/>
              <w:contextualSpacing/>
              <w:jc w:val="both"/>
              <w:textAlignment w:val="baseline"/>
              <w:rPr>
                <w:rFonts w:eastAsia="ＭＳ 明朝"/>
              </w:rPr>
            </w:pPr>
            <w:r w:rsidRPr="00075414">
              <w:rPr>
                <w:rFonts w:eastAsia="ＭＳ 明朝"/>
              </w:rPr>
              <w:t>FFS: need of additional DMRS density.</w:t>
            </w:r>
          </w:p>
          <w:p w14:paraId="3515AE23" w14:textId="77777777" w:rsidR="004A4A78" w:rsidRPr="00075414" w:rsidRDefault="004A4A78" w:rsidP="00633E94">
            <w:pPr>
              <w:pStyle w:val="a4"/>
              <w:numPr>
                <w:ilvl w:val="0"/>
                <w:numId w:val="34"/>
              </w:numPr>
              <w:overflowPunct w:val="0"/>
              <w:autoSpaceDE w:val="0"/>
              <w:autoSpaceDN w:val="0"/>
              <w:adjustRightInd w:val="0"/>
              <w:spacing w:after="180"/>
              <w:ind w:leftChars="0"/>
              <w:contextualSpacing/>
              <w:jc w:val="both"/>
              <w:textAlignment w:val="baseline"/>
              <w:rPr>
                <w:rFonts w:eastAsia="ＭＳ 明朝"/>
                <w:i/>
              </w:rPr>
            </w:pPr>
            <w:r w:rsidRPr="00075414">
              <w:rPr>
                <w:rFonts w:eastAsia="ＭＳ 明朝" w:hint="eastAsia"/>
              </w:rPr>
              <w:t>Sequence, density, and applicability of MU-MIMO is still under discussion</w:t>
            </w:r>
          </w:p>
          <w:p w14:paraId="1BC650A8" w14:textId="77777777" w:rsidR="004A4A78" w:rsidRDefault="004A4A78" w:rsidP="004A4A78">
            <w:pPr>
              <w:rPr>
                <w:lang w:eastAsia="ja-JP"/>
              </w:rPr>
            </w:pPr>
          </w:p>
          <w:p w14:paraId="2210EBA4" w14:textId="77777777" w:rsidR="004A4A78" w:rsidRPr="004307BC" w:rsidRDefault="004A4A78" w:rsidP="004A4A78">
            <w:pPr>
              <w:tabs>
                <w:tab w:val="left" w:pos="426"/>
              </w:tabs>
              <w:rPr>
                <w:rFonts w:eastAsia="ＭＳ 明朝"/>
                <w:iCs/>
                <w:lang w:eastAsia="ja-JP"/>
              </w:rPr>
            </w:pPr>
            <w:r w:rsidRPr="004307BC">
              <w:rPr>
                <w:rFonts w:eastAsia="ＭＳ 明朝" w:hint="eastAsia"/>
                <w:iCs/>
                <w:highlight w:val="darkYellow"/>
                <w:lang w:eastAsia="ja-JP"/>
              </w:rPr>
              <w:t>W</w:t>
            </w:r>
            <w:r w:rsidRPr="004307BC">
              <w:rPr>
                <w:rFonts w:eastAsia="ＭＳ 明朝"/>
                <w:iCs/>
                <w:highlight w:val="darkYellow"/>
                <w:lang w:eastAsia="ja-JP"/>
              </w:rPr>
              <w:t>orking assumption:</w:t>
            </w:r>
          </w:p>
          <w:p w14:paraId="7E2CA54D" w14:textId="77777777" w:rsidR="004A4A78" w:rsidRPr="004307BC" w:rsidRDefault="004A4A78" w:rsidP="00633E94">
            <w:pPr>
              <w:pStyle w:val="a4"/>
              <w:numPr>
                <w:ilvl w:val="0"/>
                <w:numId w:val="35"/>
              </w:numPr>
              <w:overflowPunct w:val="0"/>
              <w:autoSpaceDE w:val="0"/>
              <w:autoSpaceDN w:val="0"/>
              <w:adjustRightInd w:val="0"/>
              <w:spacing w:after="180"/>
              <w:ind w:leftChars="0"/>
              <w:contextualSpacing/>
              <w:textAlignment w:val="baseline"/>
            </w:pPr>
            <w:r w:rsidRPr="004307BC">
              <w:t>DM-RS density per REG is 1/4</w:t>
            </w:r>
            <w:r w:rsidRPr="004307BC">
              <w:rPr>
                <w:rFonts w:hint="eastAsia"/>
              </w:rPr>
              <w:t xml:space="preserve"> at least for normal CP</w:t>
            </w:r>
          </w:p>
          <w:p w14:paraId="11CE7A0E" w14:textId="77777777" w:rsidR="004A4A78" w:rsidRPr="004307BC" w:rsidRDefault="004A4A78" w:rsidP="00633E94">
            <w:pPr>
              <w:pStyle w:val="a4"/>
              <w:numPr>
                <w:ilvl w:val="1"/>
                <w:numId w:val="35"/>
              </w:numPr>
              <w:overflowPunct w:val="0"/>
              <w:autoSpaceDE w:val="0"/>
              <w:autoSpaceDN w:val="0"/>
              <w:adjustRightInd w:val="0"/>
              <w:spacing w:after="180"/>
              <w:ind w:leftChars="0"/>
              <w:contextualSpacing/>
              <w:textAlignment w:val="baseline"/>
            </w:pPr>
            <w:r w:rsidRPr="004307BC">
              <w:t>FFS: orthogonal DMRS for MU-MIMO at RAN1 NR AH#3.</w:t>
            </w:r>
          </w:p>
          <w:p w14:paraId="392D20F6" w14:textId="77777777" w:rsidR="004A4A78" w:rsidRPr="004307BC" w:rsidRDefault="004A4A78" w:rsidP="00633E94">
            <w:pPr>
              <w:pStyle w:val="a4"/>
              <w:numPr>
                <w:ilvl w:val="1"/>
                <w:numId w:val="35"/>
              </w:numPr>
              <w:overflowPunct w:val="0"/>
              <w:autoSpaceDE w:val="0"/>
              <w:autoSpaceDN w:val="0"/>
              <w:adjustRightInd w:val="0"/>
              <w:spacing w:after="180"/>
              <w:ind w:leftChars="0"/>
              <w:contextualSpacing/>
              <w:textAlignment w:val="baseline"/>
            </w:pPr>
            <w:r w:rsidRPr="004307BC">
              <w:t>FFS: URLLC</w:t>
            </w:r>
          </w:p>
          <w:p w14:paraId="135647D9" w14:textId="77777777" w:rsidR="004A4A78" w:rsidRDefault="004A4A78" w:rsidP="004A4A78">
            <w:pPr>
              <w:rPr>
                <w:lang w:eastAsia="ja-JP"/>
              </w:rPr>
            </w:pPr>
          </w:p>
          <w:p w14:paraId="700F186F" w14:textId="77777777" w:rsidR="004A4A78" w:rsidRPr="003C46B1" w:rsidRDefault="004A4A78" w:rsidP="004A4A78">
            <w:r w:rsidRPr="00C03731">
              <w:rPr>
                <w:rFonts w:hint="eastAsia"/>
                <w:highlight w:val="green"/>
                <w:lang w:eastAsia="ja-JP"/>
              </w:rPr>
              <w:t>Agreement</w:t>
            </w:r>
            <w:r w:rsidRPr="00F051DA">
              <w:rPr>
                <w:highlight w:val="green"/>
              </w:rPr>
              <w:t>:</w:t>
            </w:r>
          </w:p>
          <w:p w14:paraId="0E295AE8" w14:textId="77777777" w:rsidR="004A4A78" w:rsidRPr="00075414" w:rsidRDefault="004A4A78" w:rsidP="00633E94">
            <w:pPr>
              <w:pStyle w:val="a4"/>
              <w:numPr>
                <w:ilvl w:val="0"/>
                <w:numId w:val="36"/>
              </w:numPr>
              <w:tabs>
                <w:tab w:val="left" w:pos="0"/>
              </w:tabs>
              <w:overflowPunct w:val="0"/>
              <w:autoSpaceDE w:val="0"/>
              <w:autoSpaceDN w:val="0"/>
              <w:adjustRightInd w:val="0"/>
              <w:spacing w:after="180"/>
              <w:ind w:leftChars="0"/>
              <w:contextualSpacing/>
              <w:textAlignment w:val="baseline"/>
              <w:rPr>
                <w:b/>
                <w:iCs/>
                <w:u w:val="single"/>
              </w:rPr>
            </w:pPr>
            <w:r w:rsidRPr="00075414">
              <w:rPr>
                <w:iCs/>
              </w:rPr>
              <w:t>The CORESET used to schedule the PDSCH containing the RMSI can be configured to contain also UE-specific PDCCH(s)</w:t>
            </w:r>
          </w:p>
          <w:p w14:paraId="63911E11" w14:textId="77777777" w:rsidR="004A4A78" w:rsidRDefault="004A4A78" w:rsidP="004A4A78">
            <w:pPr>
              <w:rPr>
                <w:lang w:eastAsia="ja-JP"/>
              </w:rPr>
            </w:pPr>
          </w:p>
          <w:p w14:paraId="513B5D53" w14:textId="77777777" w:rsidR="004A4A78" w:rsidRPr="007A474D" w:rsidRDefault="004A4A78" w:rsidP="004A4A78">
            <w:r w:rsidRPr="00C03731">
              <w:rPr>
                <w:highlight w:val="darkYellow"/>
                <w:lang w:eastAsia="ja-JP"/>
              </w:rPr>
              <w:t>Working</w:t>
            </w:r>
            <w:r w:rsidRPr="00C03731">
              <w:rPr>
                <w:rFonts w:hint="eastAsia"/>
                <w:highlight w:val="darkYellow"/>
                <w:lang w:eastAsia="ja-JP"/>
              </w:rPr>
              <w:t xml:space="preserve"> assumptions</w:t>
            </w:r>
            <w:r w:rsidRPr="0032417C">
              <w:rPr>
                <w:highlight w:val="darkYellow"/>
              </w:rPr>
              <w:t>:</w:t>
            </w:r>
          </w:p>
          <w:p w14:paraId="6D780940" w14:textId="77777777" w:rsidR="004A4A78" w:rsidRPr="00075414" w:rsidRDefault="004A4A78" w:rsidP="00633E94">
            <w:pPr>
              <w:pStyle w:val="a4"/>
              <w:numPr>
                <w:ilvl w:val="0"/>
                <w:numId w:val="36"/>
              </w:numPr>
              <w:tabs>
                <w:tab w:val="left" w:pos="0"/>
              </w:tabs>
              <w:overflowPunct w:val="0"/>
              <w:autoSpaceDE w:val="0"/>
              <w:autoSpaceDN w:val="0"/>
              <w:adjustRightInd w:val="0"/>
              <w:spacing w:after="180"/>
              <w:ind w:leftChars="0"/>
              <w:contextualSpacing/>
              <w:textAlignment w:val="baseline"/>
              <w:rPr>
                <w:iCs/>
              </w:rPr>
            </w:pPr>
            <w:r w:rsidRPr="00075414">
              <w:rPr>
                <w:iCs/>
              </w:rPr>
              <w:t>For slot-based scheduling, the first DMRS position either on 3rd symbol or 4th symbol is configured by [PBCH].</w:t>
            </w:r>
          </w:p>
          <w:p w14:paraId="3107BCC2" w14:textId="77777777" w:rsidR="004A4A78" w:rsidRPr="00075414" w:rsidRDefault="004A4A78" w:rsidP="00633E94">
            <w:pPr>
              <w:pStyle w:val="a4"/>
              <w:numPr>
                <w:ilvl w:val="1"/>
                <w:numId w:val="36"/>
              </w:numPr>
              <w:tabs>
                <w:tab w:val="left" w:pos="0"/>
              </w:tabs>
              <w:overflowPunct w:val="0"/>
              <w:autoSpaceDE w:val="0"/>
              <w:autoSpaceDN w:val="0"/>
              <w:adjustRightInd w:val="0"/>
              <w:spacing w:after="180"/>
              <w:ind w:leftChars="0"/>
              <w:contextualSpacing/>
              <w:textAlignment w:val="baseline"/>
              <w:rPr>
                <w:iCs/>
              </w:rPr>
            </w:pPr>
            <w:r w:rsidRPr="00075414">
              <w:rPr>
                <w:iCs/>
              </w:rPr>
              <w:t>Maximum time duration of a CORESET is 2 symbols if the first DMRS position of a PDSCH with slot-based scheduling is on 3rd symbol, and is 3 symbols otherwise</w:t>
            </w:r>
          </w:p>
          <w:p w14:paraId="10E13685" w14:textId="77777777" w:rsidR="004A4A78" w:rsidRPr="00075414" w:rsidRDefault="004A4A78" w:rsidP="00633E94">
            <w:pPr>
              <w:pStyle w:val="a4"/>
              <w:numPr>
                <w:ilvl w:val="0"/>
                <w:numId w:val="36"/>
              </w:numPr>
              <w:tabs>
                <w:tab w:val="left" w:pos="0"/>
              </w:tabs>
              <w:overflowPunct w:val="0"/>
              <w:autoSpaceDE w:val="0"/>
              <w:autoSpaceDN w:val="0"/>
              <w:adjustRightInd w:val="0"/>
              <w:spacing w:after="180"/>
              <w:ind w:leftChars="0"/>
              <w:contextualSpacing/>
              <w:textAlignment w:val="baseline"/>
              <w:rPr>
                <w:iCs/>
              </w:rPr>
            </w:pPr>
            <w:r w:rsidRPr="00075414">
              <w:rPr>
                <w:rFonts w:eastAsia="ＭＳ 明朝" w:hint="eastAsia"/>
                <w:iCs/>
              </w:rPr>
              <w:t xml:space="preserve">This replaces the past working assumption linking DMRS position to </w:t>
            </w:r>
            <w:r w:rsidRPr="00075414">
              <w:rPr>
                <w:rFonts w:eastAsia="ＭＳ 明朝"/>
                <w:iCs/>
              </w:rPr>
              <w:t>bandwidth</w:t>
            </w:r>
            <w:r w:rsidRPr="00075414">
              <w:rPr>
                <w:rFonts w:eastAsia="ＭＳ 明朝" w:hint="eastAsia"/>
                <w:iCs/>
              </w:rPr>
              <w:t xml:space="preserve"> X</w:t>
            </w:r>
          </w:p>
          <w:p w14:paraId="2AF55034" w14:textId="77777777" w:rsidR="004A4A78" w:rsidRDefault="004A4A78" w:rsidP="004A4A78">
            <w:pPr>
              <w:rPr>
                <w:lang w:eastAsia="ja-JP"/>
              </w:rPr>
            </w:pPr>
          </w:p>
          <w:p w14:paraId="2012A419" w14:textId="77777777" w:rsidR="004A4A78" w:rsidRPr="00075414" w:rsidRDefault="004A4A78" w:rsidP="004A4A78">
            <w:pPr>
              <w:rPr>
                <w:rFonts w:eastAsia="游明朝"/>
                <w:iCs/>
                <w:lang w:eastAsia="ja-JP"/>
              </w:rPr>
            </w:pPr>
            <w:r w:rsidRPr="00075414">
              <w:rPr>
                <w:rFonts w:eastAsia="游明朝" w:hint="eastAsia"/>
                <w:iCs/>
                <w:highlight w:val="green"/>
                <w:lang w:eastAsia="ja-JP"/>
              </w:rPr>
              <w:t>Agreements:</w:t>
            </w:r>
          </w:p>
          <w:p w14:paraId="062E1852" w14:textId="77777777" w:rsidR="004A4A78" w:rsidRPr="00075414" w:rsidRDefault="004A4A78" w:rsidP="00633E94">
            <w:pPr>
              <w:pStyle w:val="a4"/>
              <w:numPr>
                <w:ilvl w:val="0"/>
                <w:numId w:val="37"/>
              </w:numPr>
              <w:tabs>
                <w:tab w:val="left" w:pos="0"/>
              </w:tabs>
              <w:overflowPunct w:val="0"/>
              <w:autoSpaceDE w:val="0"/>
              <w:autoSpaceDN w:val="0"/>
              <w:adjustRightInd w:val="0"/>
              <w:spacing w:after="180"/>
              <w:ind w:leftChars="0"/>
              <w:contextualSpacing/>
              <w:textAlignment w:val="baseline"/>
              <w:rPr>
                <w:iCs/>
              </w:rPr>
            </w:pPr>
            <w:r w:rsidRPr="00075414">
              <w:rPr>
                <w:rFonts w:eastAsia="ＭＳ 明朝" w:hint="eastAsia"/>
                <w:iCs/>
              </w:rPr>
              <w:lastRenderedPageBreak/>
              <w:t>S</w:t>
            </w:r>
            <w:r w:rsidRPr="00075414">
              <w:rPr>
                <w:iCs/>
              </w:rPr>
              <w:t xml:space="preserve">upported aggregation levels for NR-PDCCH are </w:t>
            </w:r>
            <w:r w:rsidRPr="00075414">
              <w:rPr>
                <w:rFonts w:eastAsia="ＭＳ 明朝" w:hint="eastAsia"/>
                <w:iCs/>
              </w:rPr>
              <w:t xml:space="preserve">at least </w:t>
            </w:r>
            <w:r w:rsidRPr="00075414">
              <w:rPr>
                <w:iCs/>
              </w:rPr>
              <w:t>1, 2, 4, 8</w:t>
            </w:r>
          </w:p>
          <w:p w14:paraId="3167AEF9" w14:textId="77777777" w:rsidR="004A4A78" w:rsidRPr="00075414" w:rsidRDefault="004A4A78" w:rsidP="00633E94">
            <w:pPr>
              <w:pStyle w:val="a4"/>
              <w:numPr>
                <w:ilvl w:val="0"/>
                <w:numId w:val="37"/>
              </w:numPr>
              <w:tabs>
                <w:tab w:val="left" w:pos="0"/>
              </w:tabs>
              <w:overflowPunct w:val="0"/>
              <w:autoSpaceDE w:val="0"/>
              <w:autoSpaceDN w:val="0"/>
              <w:adjustRightInd w:val="0"/>
              <w:spacing w:after="180"/>
              <w:ind w:leftChars="0"/>
              <w:contextualSpacing/>
              <w:textAlignment w:val="baseline"/>
              <w:rPr>
                <w:iCs/>
              </w:rPr>
            </w:pPr>
            <w:r w:rsidRPr="00075414">
              <w:rPr>
                <w:iCs/>
              </w:rPr>
              <w:t>FFS</w:t>
            </w:r>
            <w:r w:rsidRPr="00075414">
              <w:rPr>
                <w:rFonts w:eastAsia="ＭＳ 明朝"/>
                <w:iCs/>
              </w:rPr>
              <w:t xml:space="preserve"> 16 and 32 aggregation levels</w:t>
            </w:r>
            <w:r w:rsidRPr="00075414">
              <w:rPr>
                <w:rFonts w:eastAsia="ＭＳ 明朝" w:hint="eastAsia"/>
                <w:iCs/>
              </w:rPr>
              <w:t xml:space="preserve"> and also other numbers</w:t>
            </w:r>
          </w:p>
          <w:p w14:paraId="71B04E3C" w14:textId="77777777" w:rsidR="004A4A78" w:rsidRPr="00075414" w:rsidRDefault="004A4A78" w:rsidP="004A4A78">
            <w:pPr>
              <w:rPr>
                <w:rFonts w:eastAsia="ＭＳ 明朝"/>
                <w:iCs/>
                <w:highlight w:val="yellow"/>
                <w:lang w:eastAsia="ja-JP"/>
              </w:rPr>
            </w:pPr>
            <w:r w:rsidRPr="00075414">
              <w:rPr>
                <w:rFonts w:eastAsia="ＭＳ 明朝" w:hint="eastAsia"/>
                <w:iCs/>
                <w:highlight w:val="green"/>
                <w:lang w:eastAsia="ja-JP"/>
              </w:rPr>
              <w:t>Agreements:</w:t>
            </w:r>
          </w:p>
          <w:p w14:paraId="13B65474" w14:textId="77777777" w:rsidR="004A4A78" w:rsidRPr="00075414" w:rsidRDefault="004A4A78" w:rsidP="00633E94">
            <w:pPr>
              <w:pStyle w:val="a4"/>
              <w:numPr>
                <w:ilvl w:val="0"/>
                <w:numId w:val="38"/>
              </w:numPr>
              <w:tabs>
                <w:tab w:val="left" w:pos="0"/>
              </w:tabs>
              <w:overflowPunct w:val="0"/>
              <w:autoSpaceDE w:val="0"/>
              <w:autoSpaceDN w:val="0"/>
              <w:adjustRightInd w:val="0"/>
              <w:spacing w:after="180"/>
              <w:ind w:leftChars="0"/>
              <w:contextualSpacing/>
              <w:textAlignment w:val="baseline"/>
              <w:rPr>
                <w:iCs/>
              </w:rPr>
            </w:pPr>
            <w:r w:rsidRPr="00075414">
              <w:rPr>
                <w:iCs/>
              </w:rPr>
              <w:t>A PDCCH search space at an aggregation level in a CORESET is defined by a set of PDCCH candidates</w:t>
            </w:r>
          </w:p>
          <w:p w14:paraId="54D294F8" w14:textId="77777777" w:rsidR="004A4A78" w:rsidRPr="00075414" w:rsidRDefault="004A4A78" w:rsidP="00633E94">
            <w:pPr>
              <w:pStyle w:val="a4"/>
              <w:numPr>
                <w:ilvl w:val="0"/>
                <w:numId w:val="38"/>
              </w:numPr>
              <w:tabs>
                <w:tab w:val="left" w:pos="0"/>
              </w:tabs>
              <w:overflowPunct w:val="0"/>
              <w:autoSpaceDE w:val="0"/>
              <w:autoSpaceDN w:val="0"/>
              <w:adjustRightInd w:val="0"/>
              <w:spacing w:after="180"/>
              <w:ind w:leftChars="0"/>
              <w:contextualSpacing/>
              <w:textAlignment w:val="baseline"/>
              <w:rPr>
                <w:iCs/>
              </w:rPr>
            </w:pPr>
            <w:r w:rsidRPr="00075414">
              <w:rPr>
                <w:iCs/>
              </w:rPr>
              <w:t>For the search space at the highest aggregation level in the CORESET, the CCEs corresponding to a PDCCH candidate are derived as following</w:t>
            </w:r>
          </w:p>
          <w:p w14:paraId="2DA9DC17" w14:textId="77777777" w:rsidR="004A4A78" w:rsidRPr="00075414" w:rsidRDefault="004A4A78" w:rsidP="00633E94">
            <w:pPr>
              <w:pStyle w:val="a4"/>
              <w:numPr>
                <w:ilvl w:val="1"/>
                <w:numId w:val="38"/>
              </w:numPr>
              <w:tabs>
                <w:tab w:val="left" w:pos="0"/>
              </w:tabs>
              <w:overflowPunct w:val="0"/>
              <w:autoSpaceDE w:val="0"/>
              <w:autoSpaceDN w:val="0"/>
              <w:adjustRightInd w:val="0"/>
              <w:spacing w:after="180"/>
              <w:ind w:leftChars="0"/>
              <w:contextualSpacing/>
              <w:textAlignment w:val="baseline"/>
              <w:rPr>
                <w:iCs/>
              </w:rPr>
            </w:pPr>
            <w:r w:rsidRPr="00075414">
              <w:rPr>
                <w:rFonts w:hint="eastAsia"/>
                <w:iCs/>
              </w:rPr>
              <w:t xml:space="preserve">The first CCE index of a PDCCH candidate is </w:t>
            </w:r>
            <w:r w:rsidRPr="00075414">
              <w:rPr>
                <w:iCs/>
              </w:rPr>
              <w:t xml:space="preserve">identified by using </w:t>
            </w:r>
            <w:r w:rsidRPr="00075414">
              <w:rPr>
                <w:rFonts w:eastAsia="ＭＳ 明朝" w:hint="eastAsia"/>
                <w:iCs/>
              </w:rPr>
              <w:t>at least some of the followings</w:t>
            </w:r>
          </w:p>
          <w:p w14:paraId="686D2AB5" w14:textId="77777777" w:rsidR="004A4A78" w:rsidRPr="00075414" w:rsidRDefault="004A4A78" w:rsidP="00633E94">
            <w:pPr>
              <w:pStyle w:val="a4"/>
              <w:numPr>
                <w:ilvl w:val="2"/>
                <w:numId w:val="38"/>
              </w:numPr>
              <w:tabs>
                <w:tab w:val="left" w:pos="0"/>
              </w:tabs>
              <w:overflowPunct w:val="0"/>
              <w:autoSpaceDE w:val="0"/>
              <w:autoSpaceDN w:val="0"/>
              <w:adjustRightInd w:val="0"/>
              <w:spacing w:after="180"/>
              <w:ind w:leftChars="0"/>
              <w:contextualSpacing/>
              <w:textAlignment w:val="baseline"/>
              <w:rPr>
                <w:iCs/>
              </w:rPr>
            </w:pPr>
            <w:r>
              <w:rPr>
                <w:iCs/>
              </w:rPr>
              <w:t xml:space="preserve">(1) </w:t>
            </w:r>
            <w:r w:rsidRPr="00075414">
              <w:rPr>
                <w:iCs/>
              </w:rPr>
              <w:t>UE-ID, (2) candidate number, (3) total number of CCEs for the PDCCH candidate, (4) total number of CCEs in the CORESET, and (5) randomization facto</w:t>
            </w:r>
            <w:r w:rsidRPr="00075414">
              <w:rPr>
                <w:rFonts w:eastAsia="ＭＳ 明朝" w:hint="eastAsia"/>
                <w:iCs/>
              </w:rPr>
              <w:t>r</w:t>
            </w:r>
          </w:p>
          <w:p w14:paraId="3F0C3F1D" w14:textId="77777777" w:rsidR="004A4A78" w:rsidRPr="00075414" w:rsidRDefault="004A4A78" w:rsidP="00633E94">
            <w:pPr>
              <w:pStyle w:val="a4"/>
              <w:numPr>
                <w:ilvl w:val="1"/>
                <w:numId w:val="38"/>
              </w:numPr>
              <w:tabs>
                <w:tab w:val="left" w:pos="0"/>
              </w:tabs>
              <w:overflowPunct w:val="0"/>
              <w:autoSpaceDE w:val="0"/>
              <w:autoSpaceDN w:val="0"/>
              <w:adjustRightInd w:val="0"/>
              <w:spacing w:after="180"/>
              <w:ind w:leftChars="0"/>
              <w:contextualSpacing/>
              <w:textAlignment w:val="baseline"/>
              <w:rPr>
                <w:iCs/>
              </w:rPr>
            </w:pPr>
            <w:r w:rsidRPr="00075414">
              <w:rPr>
                <w:iCs/>
              </w:rPr>
              <w:t>The other CCE indexes of the PDCCH candidate are consecutive from the first CCE index</w:t>
            </w:r>
          </w:p>
          <w:p w14:paraId="53DE21D0" w14:textId="77777777" w:rsidR="004A4A78" w:rsidRPr="00075414" w:rsidRDefault="004A4A78" w:rsidP="00633E94">
            <w:pPr>
              <w:pStyle w:val="a4"/>
              <w:numPr>
                <w:ilvl w:val="0"/>
                <w:numId w:val="38"/>
              </w:numPr>
              <w:tabs>
                <w:tab w:val="left" w:pos="0"/>
              </w:tabs>
              <w:overflowPunct w:val="0"/>
              <w:autoSpaceDE w:val="0"/>
              <w:autoSpaceDN w:val="0"/>
              <w:adjustRightInd w:val="0"/>
              <w:spacing w:after="180"/>
              <w:ind w:leftChars="0"/>
              <w:contextualSpacing/>
              <w:textAlignment w:val="baseline"/>
              <w:rPr>
                <w:iCs/>
              </w:rPr>
            </w:pPr>
            <w:r w:rsidRPr="00075414">
              <w:rPr>
                <w:rFonts w:eastAsia="ＭＳ 明朝" w:hint="eastAsia"/>
                <w:iCs/>
              </w:rPr>
              <w:t>Searching space design for the lower aggregation level can be discussed separately</w:t>
            </w:r>
          </w:p>
          <w:p w14:paraId="0BC40015" w14:textId="77777777" w:rsidR="004A4A78" w:rsidRDefault="004A4A78" w:rsidP="004A4A78">
            <w:pPr>
              <w:rPr>
                <w:lang w:eastAsia="ja-JP"/>
              </w:rPr>
            </w:pPr>
          </w:p>
          <w:p w14:paraId="7943DF19" w14:textId="77777777" w:rsidR="004A4A78" w:rsidRPr="004307BC" w:rsidRDefault="004A4A78" w:rsidP="004A4A78">
            <w:pPr>
              <w:rPr>
                <w:rFonts w:eastAsia="ＭＳ 明朝"/>
                <w:iCs/>
                <w:lang w:eastAsia="ja-JP"/>
              </w:rPr>
            </w:pPr>
            <w:r w:rsidRPr="004307BC">
              <w:rPr>
                <w:rFonts w:eastAsia="ＭＳ 明朝" w:hint="eastAsia"/>
                <w:iCs/>
                <w:highlight w:val="darkYellow"/>
                <w:lang w:eastAsia="ja-JP"/>
              </w:rPr>
              <w:t>Working assumptions:</w:t>
            </w:r>
          </w:p>
          <w:p w14:paraId="3BD2A823" w14:textId="77777777" w:rsidR="004A4A78" w:rsidRPr="004307BC" w:rsidRDefault="004A4A78" w:rsidP="00633E94">
            <w:pPr>
              <w:pStyle w:val="a4"/>
              <w:numPr>
                <w:ilvl w:val="0"/>
                <w:numId w:val="39"/>
              </w:numPr>
              <w:tabs>
                <w:tab w:val="left" w:pos="1440"/>
              </w:tabs>
              <w:overflowPunct w:val="0"/>
              <w:autoSpaceDE w:val="0"/>
              <w:autoSpaceDN w:val="0"/>
              <w:adjustRightInd w:val="0"/>
              <w:spacing w:after="180"/>
              <w:ind w:leftChars="0"/>
              <w:contextualSpacing/>
              <w:textAlignment w:val="baseline"/>
              <w:rPr>
                <w:rFonts w:eastAsia="ＭＳ 明朝"/>
                <w:iCs/>
              </w:rPr>
            </w:pPr>
            <w:r w:rsidRPr="004307BC">
              <w:rPr>
                <w:rFonts w:eastAsia="ＭＳ 明朝"/>
                <w:iCs/>
              </w:rPr>
              <w:t xml:space="preserve">In the case when </w:t>
            </w:r>
            <w:r w:rsidRPr="004307BC">
              <w:rPr>
                <w:rFonts w:eastAsia="ＭＳ 明朝" w:hint="eastAsia"/>
                <w:iCs/>
              </w:rPr>
              <w:t xml:space="preserve">only </w:t>
            </w:r>
            <w:r w:rsidRPr="004307BC">
              <w:rPr>
                <w:rFonts w:eastAsia="ＭＳ 明朝"/>
                <w:iCs/>
              </w:rPr>
              <w:t>CORESET</w:t>
            </w:r>
            <w:r w:rsidRPr="004307BC">
              <w:rPr>
                <w:rFonts w:eastAsia="ＭＳ 明朝" w:hint="eastAsia"/>
                <w:iCs/>
              </w:rPr>
              <w:t>(s)</w:t>
            </w:r>
            <w:r w:rsidRPr="004307BC">
              <w:rPr>
                <w:rFonts w:eastAsia="ＭＳ 明朝"/>
                <w:iCs/>
              </w:rPr>
              <w:t xml:space="preserve"> </w:t>
            </w:r>
            <w:r w:rsidRPr="004307BC">
              <w:rPr>
                <w:rFonts w:eastAsia="ＭＳ 明朝" w:hint="eastAsia"/>
                <w:iCs/>
              </w:rPr>
              <w:t xml:space="preserve">for slot-based scheduling </w:t>
            </w:r>
            <w:r w:rsidRPr="004307BC">
              <w:rPr>
                <w:rFonts w:eastAsia="ＭＳ 明朝"/>
                <w:iCs/>
              </w:rPr>
              <w:t>is configured</w:t>
            </w:r>
            <w:r w:rsidRPr="004307BC">
              <w:rPr>
                <w:rFonts w:eastAsia="ＭＳ 明朝" w:hint="eastAsia"/>
                <w:iCs/>
              </w:rPr>
              <w:t xml:space="preserve"> for UE</w:t>
            </w:r>
            <w:r w:rsidRPr="004307BC">
              <w:rPr>
                <w:rFonts w:eastAsia="ＭＳ 明朝"/>
                <w:iCs/>
              </w:rPr>
              <w:t>, the maximum number of PDCCH blind decodes per slot per carrier is X</w:t>
            </w:r>
          </w:p>
          <w:p w14:paraId="1B89097A" w14:textId="77777777" w:rsidR="004A4A78" w:rsidRPr="004307BC" w:rsidRDefault="004A4A78" w:rsidP="00633E94">
            <w:pPr>
              <w:pStyle w:val="a4"/>
              <w:numPr>
                <w:ilvl w:val="1"/>
                <w:numId w:val="39"/>
              </w:numPr>
              <w:tabs>
                <w:tab w:val="left" w:pos="1440"/>
              </w:tabs>
              <w:overflowPunct w:val="0"/>
              <w:autoSpaceDE w:val="0"/>
              <w:autoSpaceDN w:val="0"/>
              <w:adjustRightInd w:val="0"/>
              <w:spacing w:after="180"/>
              <w:ind w:leftChars="0"/>
              <w:contextualSpacing/>
              <w:textAlignment w:val="baseline"/>
              <w:rPr>
                <w:rFonts w:eastAsia="ＭＳ 明朝"/>
                <w:iCs/>
              </w:rPr>
            </w:pPr>
            <w:r w:rsidRPr="004307BC">
              <w:rPr>
                <w:rFonts w:eastAsia="ＭＳ 明朝"/>
                <w:iCs/>
              </w:rPr>
              <w:t>The value of X does not exceed 44</w:t>
            </w:r>
          </w:p>
          <w:p w14:paraId="733D6116" w14:textId="77777777" w:rsidR="004A4A78" w:rsidRPr="004307BC" w:rsidRDefault="004A4A78" w:rsidP="00633E94">
            <w:pPr>
              <w:pStyle w:val="a4"/>
              <w:numPr>
                <w:ilvl w:val="1"/>
                <w:numId w:val="39"/>
              </w:numPr>
              <w:tabs>
                <w:tab w:val="left" w:pos="1440"/>
              </w:tabs>
              <w:overflowPunct w:val="0"/>
              <w:autoSpaceDE w:val="0"/>
              <w:autoSpaceDN w:val="0"/>
              <w:adjustRightInd w:val="0"/>
              <w:spacing w:after="180"/>
              <w:ind w:leftChars="0"/>
              <w:contextualSpacing/>
              <w:textAlignment w:val="baseline"/>
              <w:rPr>
                <w:rFonts w:eastAsia="ＭＳ 明朝"/>
                <w:iCs/>
              </w:rPr>
            </w:pPr>
            <w:r w:rsidRPr="004307BC">
              <w:rPr>
                <w:rFonts w:eastAsia="ＭＳ 明朝"/>
                <w:iCs/>
              </w:rPr>
              <w:t>FFS the exact value of X</w:t>
            </w:r>
          </w:p>
          <w:p w14:paraId="14C28C0B" w14:textId="77777777" w:rsidR="004A4A78" w:rsidRPr="004307BC" w:rsidRDefault="004A4A78" w:rsidP="00633E94">
            <w:pPr>
              <w:pStyle w:val="a4"/>
              <w:numPr>
                <w:ilvl w:val="1"/>
                <w:numId w:val="39"/>
              </w:numPr>
              <w:tabs>
                <w:tab w:val="left" w:pos="1440"/>
              </w:tabs>
              <w:overflowPunct w:val="0"/>
              <w:autoSpaceDE w:val="0"/>
              <w:autoSpaceDN w:val="0"/>
              <w:adjustRightInd w:val="0"/>
              <w:spacing w:after="180"/>
              <w:ind w:leftChars="0"/>
              <w:contextualSpacing/>
              <w:textAlignment w:val="baseline"/>
              <w:rPr>
                <w:rFonts w:eastAsia="ＭＳ 明朝"/>
                <w:iCs/>
              </w:rPr>
            </w:pPr>
            <w:r w:rsidRPr="004307BC">
              <w:rPr>
                <w:rFonts w:eastAsia="ＭＳ 明朝"/>
                <w:iCs/>
              </w:rPr>
              <w:t>FFS for multiple active BWP, multiple TRP, multiple carriers</w:t>
            </w:r>
            <w:r w:rsidRPr="004307BC">
              <w:rPr>
                <w:rFonts w:eastAsia="ＭＳ 明朝" w:hint="eastAsia"/>
                <w:iCs/>
              </w:rPr>
              <w:t>, multi beams</w:t>
            </w:r>
          </w:p>
          <w:p w14:paraId="06835000" w14:textId="77777777" w:rsidR="004A4A78" w:rsidRPr="004307BC" w:rsidRDefault="004A4A78" w:rsidP="00633E94">
            <w:pPr>
              <w:pStyle w:val="a4"/>
              <w:numPr>
                <w:ilvl w:val="1"/>
                <w:numId w:val="39"/>
              </w:numPr>
              <w:tabs>
                <w:tab w:val="left" w:pos="1440"/>
              </w:tabs>
              <w:overflowPunct w:val="0"/>
              <w:autoSpaceDE w:val="0"/>
              <w:autoSpaceDN w:val="0"/>
              <w:adjustRightInd w:val="0"/>
              <w:spacing w:after="180"/>
              <w:ind w:leftChars="0"/>
              <w:contextualSpacing/>
              <w:textAlignment w:val="baseline"/>
              <w:rPr>
                <w:rFonts w:eastAsia="ＭＳ 明朝"/>
                <w:iCs/>
              </w:rPr>
            </w:pPr>
            <w:r w:rsidRPr="004307BC">
              <w:rPr>
                <w:rFonts w:eastAsia="ＭＳ 明朝"/>
                <w:iCs/>
              </w:rPr>
              <w:t>FFS for non-slot based scheduling</w:t>
            </w:r>
          </w:p>
          <w:p w14:paraId="76A0C6D8" w14:textId="77777777" w:rsidR="004A4A78" w:rsidRPr="007F007B" w:rsidRDefault="004A4A78" w:rsidP="00633E94">
            <w:pPr>
              <w:pStyle w:val="a4"/>
              <w:numPr>
                <w:ilvl w:val="1"/>
                <w:numId w:val="39"/>
              </w:numPr>
              <w:tabs>
                <w:tab w:val="left" w:pos="1440"/>
              </w:tabs>
              <w:overflowPunct w:val="0"/>
              <w:autoSpaceDE w:val="0"/>
              <w:autoSpaceDN w:val="0"/>
              <w:adjustRightInd w:val="0"/>
              <w:spacing w:after="180"/>
              <w:ind w:leftChars="0"/>
              <w:contextualSpacing/>
              <w:textAlignment w:val="baseline"/>
              <w:rPr>
                <w:rFonts w:eastAsia="ＭＳ 明朝"/>
                <w:iCs/>
              </w:rPr>
            </w:pPr>
            <w:r w:rsidRPr="004307BC">
              <w:rPr>
                <w:rFonts w:eastAsia="ＭＳ 明朝" w:hint="eastAsia"/>
                <w:iCs/>
              </w:rPr>
              <w:t>FFS numerology specific X</w:t>
            </w:r>
          </w:p>
        </w:tc>
      </w:tr>
    </w:tbl>
    <w:p w14:paraId="46C5B6D1" w14:textId="77777777" w:rsidR="004A4A78" w:rsidRDefault="004A4A78" w:rsidP="004A4A78">
      <w:pPr>
        <w:rPr>
          <w:lang w:eastAsia="ja-JP"/>
        </w:rPr>
      </w:pPr>
    </w:p>
    <w:p w14:paraId="2A0355FB" w14:textId="77777777" w:rsidR="004A4A78" w:rsidRDefault="004A4A78" w:rsidP="004A4A78">
      <w:pPr>
        <w:pStyle w:val="2"/>
        <w:rPr>
          <w:lang w:eastAsia="ja-JP"/>
        </w:rPr>
      </w:pPr>
      <w:r>
        <w:rPr>
          <w:rFonts w:hint="eastAsia"/>
          <w:lang w:eastAsia="ja-JP"/>
        </w:rPr>
        <w:t>R</w:t>
      </w:r>
      <w:r>
        <w:rPr>
          <w:lang w:eastAsia="ja-JP"/>
        </w:rPr>
        <w:t>AN1#NR-AH3</w:t>
      </w:r>
    </w:p>
    <w:tbl>
      <w:tblPr>
        <w:tblStyle w:val="a3"/>
        <w:tblW w:w="0" w:type="auto"/>
        <w:tblLook w:val="04A0" w:firstRow="1" w:lastRow="0" w:firstColumn="1" w:lastColumn="0" w:noHBand="0" w:noVBand="1"/>
      </w:tblPr>
      <w:tblGrid>
        <w:gridCol w:w="9350"/>
      </w:tblGrid>
      <w:tr w:rsidR="004A4A78" w14:paraId="34757D45" w14:textId="77777777" w:rsidTr="004A4A78">
        <w:tc>
          <w:tcPr>
            <w:tcW w:w="9558" w:type="dxa"/>
          </w:tcPr>
          <w:p w14:paraId="5D0640CB" w14:textId="77777777" w:rsidR="004A4A78" w:rsidRPr="007A6202" w:rsidRDefault="004A4A78" w:rsidP="004A4A78">
            <w:pPr>
              <w:rPr>
                <w:szCs w:val="20"/>
              </w:rPr>
            </w:pPr>
            <w:r w:rsidRPr="007A6202">
              <w:rPr>
                <w:szCs w:val="20"/>
                <w:highlight w:val="green"/>
              </w:rPr>
              <w:t>Agreements</w:t>
            </w:r>
            <w:r w:rsidRPr="007A6202">
              <w:rPr>
                <w:szCs w:val="20"/>
              </w:rPr>
              <w:t>:</w:t>
            </w:r>
          </w:p>
          <w:p w14:paraId="53F097F1" w14:textId="77777777" w:rsidR="004A4A78" w:rsidRPr="007A6202" w:rsidRDefault="004A4A78" w:rsidP="00633E94">
            <w:pPr>
              <w:numPr>
                <w:ilvl w:val="0"/>
                <w:numId w:val="40"/>
              </w:numPr>
              <w:tabs>
                <w:tab w:val="left" w:pos="720"/>
              </w:tabs>
              <w:rPr>
                <w:szCs w:val="20"/>
                <w:lang w:eastAsia="zh-CN"/>
              </w:rPr>
            </w:pPr>
            <w:r w:rsidRPr="007A6202">
              <w:rPr>
                <w:rFonts w:hint="eastAsia"/>
                <w:szCs w:val="20"/>
                <w:lang w:eastAsia="zh-CN"/>
              </w:rPr>
              <w:t>Confirm the following working assumption:</w:t>
            </w:r>
          </w:p>
          <w:p w14:paraId="5001DD7B" w14:textId="77777777" w:rsidR="004A4A78" w:rsidRPr="007A6202" w:rsidRDefault="004A4A78" w:rsidP="00633E94">
            <w:pPr>
              <w:numPr>
                <w:ilvl w:val="1"/>
                <w:numId w:val="40"/>
              </w:numPr>
              <w:tabs>
                <w:tab w:val="left" w:pos="720"/>
              </w:tabs>
              <w:autoSpaceDE w:val="0"/>
              <w:autoSpaceDN w:val="0"/>
              <w:adjustRightInd w:val="0"/>
              <w:snapToGrid w:val="0"/>
              <w:jc w:val="both"/>
              <w:rPr>
                <w:szCs w:val="20"/>
                <w:lang w:eastAsia="zh-CN"/>
              </w:rPr>
            </w:pPr>
            <w:r w:rsidRPr="007A6202">
              <w:rPr>
                <w:rFonts w:hint="eastAsia"/>
                <w:szCs w:val="20"/>
                <w:lang w:eastAsia="zh-CN"/>
              </w:rPr>
              <w:t>D</w:t>
            </w:r>
            <w:r w:rsidRPr="007A6202">
              <w:rPr>
                <w:szCs w:val="20"/>
                <w:lang w:eastAsia="zh-CN"/>
              </w:rPr>
              <w:t>M-RS density per REG is 1/4</w:t>
            </w:r>
            <w:r w:rsidRPr="007A6202">
              <w:rPr>
                <w:rFonts w:hint="eastAsia"/>
                <w:szCs w:val="20"/>
                <w:lang w:eastAsia="zh-CN"/>
              </w:rPr>
              <w:t xml:space="preserve"> at least for normal CP.</w:t>
            </w:r>
          </w:p>
          <w:p w14:paraId="729A84DB" w14:textId="77777777" w:rsidR="004A4A78" w:rsidRPr="007A6202" w:rsidRDefault="004A4A78" w:rsidP="00633E94">
            <w:pPr>
              <w:pStyle w:val="a4"/>
              <w:numPr>
                <w:ilvl w:val="2"/>
                <w:numId w:val="40"/>
              </w:numPr>
              <w:ind w:leftChars="0"/>
              <w:contextualSpacing/>
              <w:rPr>
                <w:rFonts w:eastAsia="ＭＳ 明朝"/>
              </w:rPr>
            </w:pPr>
            <w:r w:rsidRPr="007A6202">
              <w:rPr>
                <w:rFonts w:eastAsia="ＭＳ 明朝"/>
              </w:rPr>
              <w:t>FFS: orthogonal DMRS for MU-MIMO at RAN1 NR AH#3.</w:t>
            </w:r>
          </w:p>
          <w:p w14:paraId="2CE7C936" w14:textId="77777777" w:rsidR="004A4A78" w:rsidRPr="007A6202" w:rsidRDefault="004A4A78" w:rsidP="00633E94">
            <w:pPr>
              <w:pStyle w:val="a4"/>
              <w:numPr>
                <w:ilvl w:val="2"/>
                <w:numId w:val="40"/>
              </w:numPr>
              <w:ind w:leftChars="0"/>
              <w:contextualSpacing/>
              <w:rPr>
                <w:rFonts w:eastAsia="ＭＳ 明朝"/>
              </w:rPr>
            </w:pPr>
            <w:r w:rsidRPr="007A6202">
              <w:rPr>
                <w:rFonts w:eastAsia="ＭＳ 明朝"/>
              </w:rPr>
              <w:t>FFS: URLLC</w:t>
            </w:r>
          </w:p>
          <w:p w14:paraId="531ED5A3" w14:textId="77777777" w:rsidR="004A4A78" w:rsidRPr="007A6202" w:rsidRDefault="004A4A78" w:rsidP="00633E94">
            <w:pPr>
              <w:numPr>
                <w:ilvl w:val="0"/>
                <w:numId w:val="40"/>
              </w:numPr>
              <w:tabs>
                <w:tab w:val="left" w:pos="720"/>
              </w:tabs>
              <w:rPr>
                <w:szCs w:val="20"/>
                <w:lang w:eastAsia="zh-CN"/>
              </w:rPr>
            </w:pPr>
            <w:r w:rsidRPr="007A6202">
              <w:rPr>
                <w:szCs w:val="20"/>
                <w:lang w:eastAsia="zh-CN"/>
              </w:rPr>
              <w:t>DMRS</w:t>
            </w:r>
            <w:r w:rsidRPr="007A6202">
              <w:rPr>
                <w:rFonts w:hint="eastAsia"/>
                <w:szCs w:val="20"/>
                <w:lang w:eastAsia="zh-CN"/>
              </w:rPr>
              <w:t xml:space="preserve"> density per REG </w:t>
            </w:r>
            <w:r w:rsidRPr="007A6202">
              <w:rPr>
                <w:szCs w:val="20"/>
                <w:lang w:eastAsia="zh-CN"/>
              </w:rPr>
              <w:t xml:space="preserve">for </w:t>
            </w:r>
            <w:r w:rsidRPr="007A6202">
              <w:rPr>
                <w:rFonts w:hint="eastAsia"/>
                <w:szCs w:val="20"/>
                <w:lang w:eastAsia="zh-CN"/>
              </w:rPr>
              <w:t>extended CP is same as that for normal CP</w:t>
            </w:r>
          </w:p>
          <w:p w14:paraId="60F6B0D2" w14:textId="77777777" w:rsidR="004A4A78" w:rsidRDefault="004A4A78" w:rsidP="004A4A78">
            <w:pPr>
              <w:rPr>
                <w:lang w:eastAsia="ja-JP"/>
              </w:rPr>
            </w:pPr>
          </w:p>
          <w:p w14:paraId="72EA43A0" w14:textId="77777777" w:rsidR="004A4A78" w:rsidRDefault="004A4A78" w:rsidP="004A4A78">
            <w:r w:rsidRPr="00D31F12">
              <w:rPr>
                <w:highlight w:val="darkYellow"/>
              </w:rPr>
              <w:t>Working assumption</w:t>
            </w:r>
          </w:p>
          <w:p w14:paraId="20313B13" w14:textId="77777777" w:rsidR="004A4A78" w:rsidRPr="00517F44" w:rsidRDefault="004A4A78" w:rsidP="00633E94">
            <w:pPr>
              <w:numPr>
                <w:ilvl w:val="0"/>
                <w:numId w:val="41"/>
              </w:numPr>
              <w:rPr>
                <w:szCs w:val="20"/>
                <w:lang w:eastAsia="zh-CN"/>
              </w:rPr>
            </w:pPr>
            <w:r w:rsidRPr="00517F44">
              <w:rPr>
                <w:rFonts w:hint="eastAsia"/>
                <w:szCs w:val="20"/>
              </w:rPr>
              <w:t xml:space="preserve">For a CORESET, </w:t>
            </w:r>
            <w:r w:rsidRPr="00517F44">
              <w:rPr>
                <w:szCs w:val="20"/>
              </w:rPr>
              <w:t>p</w:t>
            </w:r>
            <w:r w:rsidRPr="00517F44">
              <w:rPr>
                <w:szCs w:val="20"/>
                <w:lang w:eastAsia="zh-CN"/>
              </w:rPr>
              <w:t>recoder granularity in frequency domain is:</w:t>
            </w:r>
          </w:p>
          <w:p w14:paraId="1BB41BC0" w14:textId="77777777" w:rsidR="004A4A78" w:rsidRPr="00517F44" w:rsidRDefault="004A4A78" w:rsidP="00633E94">
            <w:pPr>
              <w:numPr>
                <w:ilvl w:val="1"/>
                <w:numId w:val="41"/>
              </w:numPr>
              <w:rPr>
                <w:szCs w:val="20"/>
                <w:lang w:eastAsia="zh-CN"/>
              </w:rPr>
            </w:pPr>
            <w:r w:rsidRPr="00517F44">
              <w:rPr>
                <w:szCs w:val="20"/>
                <w:lang w:eastAsia="zh-CN"/>
              </w:rPr>
              <w:t>Configurable between i) equal to the REG bundle size in the frequency domain; or ii) equal to the number of contiguous RBs in the frequency domain within the CORESET</w:t>
            </w:r>
          </w:p>
          <w:p w14:paraId="6799520A" w14:textId="77777777" w:rsidR="004A4A78" w:rsidRPr="00517F44" w:rsidRDefault="004A4A78" w:rsidP="00633E94">
            <w:pPr>
              <w:numPr>
                <w:ilvl w:val="2"/>
                <w:numId w:val="41"/>
              </w:numPr>
              <w:rPr>
                <w:szCs w:val="20"/>
                <w:lang w:eastAsia="zh-CN"/>
              </w:rPr>
            </w:pPr>
            <w:r w:rsidRPr="00517F44">
              <w:rPr>
                <w:rFonts w:hint="eastAsia"/>
                <w:szCs w:val="20"/>
              </w:rPr>
              <w:t>For ii), DMRS is mapped over all</w:t>
            </w:r>
            <w:r w:rsidRPr="00517F44">
              <w:rPr>
                <w:szCs w:val="20"/>
              </w:rPr>
              <w:t xml:space="preserve"> </w:t>
            </w:r>
            <w:r w:rsidRPr="00517F44">
              <w:rPr>
                <w:rFonts w:hint="eastAsia"/>
                <w:szCs w:val="20"/>
              </w:rPr>
              <w:t xml:space="preserve">REGs </w:t>
            </w:r>
            <w:r w:rsidRPr="00517F44">
              <w:rPr>
                <w:szCs w:val="20"/>
              </w:rPr>
              <w:t>with</w:t>
            </w:r>
            <w:r w:rsidRPr="00517F44">
              <w:rPr>
                <w:rFonts w:hint="eastAsia"/>
                <w:szCs w:val="20"/>
              </w:rPr>
              <w:t>in the CORESET.</w:t>
            </w:r>
          </w:p>
          <w:p w14:paraId="7FED39CC" w14:textId="77777777" w:rsidR="004A4A78" w:rsidRDefault="004A4A78" w:rsidP="004A4A78">
            <w:pPr>
              <w:rPr>
                <w:lang w:eastAsia="ja-JP"/>
              </w:rPr>
            </w:pPr>
          </w:p>
          <w:p w14:paraId="4ACF4417" w14:textId="77777777" w:rsidR="004A4A78" w:rsidRPr="00517F44" w:rsidRDefault="004A4A78" w:rsidP="004A4A78">
            <w:pPr>
              <w:rPr>
                <w:rFonts w:eastAsia="ＭＳ 明朝"/>
                <w:szCs w:val="18"/>
              </w:rPr>
            </w:pPr>
            <w:r w:rsidRPr="00517F44">
              <w:rPr>
                <w:szCs w:val="18"/>
                <w:highlight w:val="green"/>
              </w:rPr>
              <w:t>Agreement</w:t>
            </w:r>
            <w:r>
              <w:rPr>
                <w:szCs w:val="18"/>
              </w:rPr>
              <w:t xml:space="preserve">: </w:t>
            </w:r>
            <w:r w:rsidRPr="00517F44">
              <w:rPr>
                <w:rFonts w:eastAsia="ＭＳ 明朝"/>
                <w:szCs w:val="18"/>
              </w:rPr>
              <w:t>DMRS positions for PDCCH</w:t>
            </w:r>
          </w:p>
          <w:p w14:paraId="0C73FF4C" w14:textId="77777777" w:rsidR="004A4A78" w:rsidRPr="00517F44" w:rsidRDefault="004A4A78" w:rsidP="00633E94">
            <w:pPr>
              <w:pStyle w:val="a4"/>
              <w:numPr>
                <w:ilvl w:val="0"/>
                <w:numId w:val="41"/>
              </w:numPr>
              <w:overflowPunct w:val="0"/>
              <w:autoSpaceDE w:val="0"/>
              <w:autoSpaceDN w:val="0"/>
              <w:adjustRightInd w:val="0"/>
              <w:spacing w:after="180"/>
              <w:ind w:leftChars="0"/>
              <w:contextualSpacing/>
              <w:jc w:val="both"/>
              <w:textAlignment w:val="baseline"/>
              <w:rPr>
                <w:rFonts w:eastAsia="ＭＳ 明朝"/>
                <w:szCs w:val="18"/>
              </w:rPr>
            </w:pPr>
            <w:r w:rsidRPr="00517F44">
              <w:rPr>
                <w:rFonts w:eastAsia="ＭＳ 明朝"/>
                <w:szCs w:val="18"/>
                <w:highlight w:val="darkYellow"/>
              </w:rPr>
              <w:t>Working assumption</w:t>
            </w:r>
            <w:r w:rsidRPr="00517F44">
              <w:rPr>
                <w:rFonts w:eastAsia="ＭＳ 明朝"/>
                <w:szCs w:val="18"/>
              </w:rPr>
              <w:t>: Equally-distributed within a REG</w:t>
            </w:r>
          </w:p>
          <w:p w14:paraId="5915D163" w14:textId="77777777" w:rsidR="004A4A78" w:rsidRDefault="004A4A78" w:rsidP="004A4A78">
            <w:pPr>
              <w:rPr>
                <w:lang w:eastAsia="ja-JP"/>
              </w:rPr>
            </w:pPr>
          </w:p>
          <w:p w14:paraId="350EA772" w14:textId="77777777" w:rsidR="004A4A78" w:rsidRPr="005E0D4E" w:rsidRDefault="004A4A78" w:rsidP="004A4A78">
            <w:pPr>
              <w:rPr>
                <w:szCs w:val="20"/>
              </w:rPr>
            </w:pPr>
            <w:r w:rsidRPr="005E0D4E">
              <w:rPr>
                <w:szCs w:val="20"/>
                <w:highlight w:val="darkYellow"/>
              </w:rPr>
              <w:t>Working assumption</w:t>
            </w:r>
            <w:r w:rsidRPr="005E0D4E">
              <w:rPr>
                <w:szCs w:val="20"/>
              </w:rPr>
              <w:t>:</w:t>
            </w:r>
          </w:p>
          <w:p w14:paraId="0E3A8A26" w14:textId="77777777" w:rsidR="004A4A78" w:rsidRDefault="004A4A78" w:rsidP="00696955">
            <w:pPr>
              <w:pStyle w:val="a4"/>
              <w:numPr>
                <w:ilvl w:val="0"/>
                <w:numId w:val="43"/>
              </w:numPr>
              <w:spacing w:afterLines="50" w:after="120"/>
              <w:ind w:leftChars="0"/>
              <w:jc w:val="both"/>
              <w:rPr>
                <w:rFonts w:eastAsia="ＭＳ 明朝"/>
              </w:rPr>
            </w:pPr>
            <w:r w:rsidRPr="005E0D4E">
              <w:rPr>
                <w:rFonts w:eastAsia="ＭＳ 明朝"/>
              </w:rPr>
              <w:lastRenderedPageBreak/>
              <w:t>Re-use NR DL RA Type 0 basis in units of 6 RBs, where no restriction on the maximum number of segments for a given CORESET.</w:t>
            </w:r>
          </w:p>
          <w:p w14:paraId="76D27D16" w14:textId="77777777" w:rsidR="004A4A78" w:rsidRPr="007F007B" w:rsidRDefault="004A4A78" w:rsidP="00696955">
            <w:pPr>
              <w:spacing w:afterLines="50" w:after="120"/>
              <w:jc w:val="both"/>
              <w:rPr>
                <w:rFonts w:eastAsia="ＭＳ 明朝"/>
              </w:rPr>
            </w:pPr>
          </w:p>
          <w:p w14:paraId="0415B86C" w14:textId="77777777" w:rsidR="004A4A78" w:rsidRPr="003D7A51" w:rsidRDefault="004A4A78" w:rsidP="004A4A78">
            <w:pPr>
              <w:tabs>
                <w:tab w:val="left" w:pos="720"/>
              </w:tabs>
              <w:rPr>
                <w:szCs w:val="20"/>
              </w:rPr>
            </w:pPr>
            <w:r w:rsidRPr="00DE4260">
              <w:rPr>
                <w:szCs w:val="20"/>
                <w:highlight w:val="green"/>
              </w:rPr>
              <w:t>Agreements:</w:t>
            </w:r>
          </w:p>
          <w:p w14:paraId="5050AB6D" w14:textId="77777777" w:rsidR="004A4A78" w:rsidRPr="00517F44" w:rsidRDefault="004A4A78" w:rsidP="00633E94">
            <w:pPr>
              <w:pStyle w:val="a4"/>
              <w:numPr>
                <w:ilvl w:val="0"/>
                <w:numId w:val="42"/>
              </w:numPr>
              <w:overflowPunct w:val="0"/>
              <w:autoSpaceDE w:val="0"/>
              <w:autoSpaceDN w:val="0"/>
              <w:adjustRightInd w:val="0"/>
              <w:spacing w:after="180"/>
              <w:ind w:leftChars="0"/>
              <w:contextualSpacing/>
              <w:textAlignment w:val="baseline"/>
            </w:pPr>
            <w:r w:rsidRPr="00517F44">
              <w:t xml:space="preserve">At least </w:t>
            </w:r>
            <w:r w:rsidRPr="00517F44">
              <w:rPr>
                <w:rFonts w:hint="eastAsia"/>
              </w:rPr>
              <w:t>two DCI sizes are defined.</w:t>
            </w:r>
          </w:p>
          <w:p w14:paraId="41CD442C" w14:textId="77777777" w:rsidR="004A4A78" w:rsidRPr="00517F44" w:rsidRDefault="004A4A78" w:rsidP="00633E94">
            <w:pPr>
              <w:pStyle w:val="a4"/>
              <w:numPr>
                <w:ilvl w:val="1"/>
                <w:numId w:val="42"/>
              </w:numPr>
              <w:overflowPunct w:val="0"/>
              <w:autoSpaceDE w:val="0"/>
              <w:autoSpaceDN w:val="0"/>
              <w:adjustRightInd w:val="0"/>
              <w:spacing w:after="180"/>
              <w:ind w:leftChars="0"/>
              <w:contextualSpacing/>
              <w:textAlignment w:val="baseline"/>
            </w:pPr>
            <w:r w:rsidRPr="00517F44">
              <w:t>One DCI size, which is at least for the purpose of fallback.</w:t>
            </w:r>
          </w:p>
          <w:p w14:paraId="7ABD2213" w14:textId="77777777" w:rsidR="004A4A78" w:rsidRPr="00517F44" w:rsidRDefault="004A4A78" w:rsidP="00633E94">
            <w:pPr>
              <w:pStyle w:val="a4"/>
              <w:numPr>
                <w:ilvl w:val="2"/>
                <w:numId w:val="42"/>
              </w:numPr>
              <w:overflowPunct w:val="0"/>
              <w:autoSpaceDE w:val="0"/>
              <w:autoSpaceDN w:val="0"/>
              <w:adjustRightInd w:val="0"/>
              <w:spacing w:after="180"/>
              <w:ind w:leftChars="0"/>
              <w:contextualSpacing/>
              <w:textAlignment w:val="baseline"/>
            </w:pPr>
            <w:r w:rsidRPr="00517F44">
              <w:t>FFS: for other purposes.</w:t>
            </w:r>
          </w:p>
          <w:p w14:paraId="44D127CA" w14:textId="77777777" w:rsidR="004A4A78" w:rsidRPr="00517F44" w:rsidRDefault="004A4A78" w:rsidP="00633E94">
            <w:pPr>
              <w:pStyle w:val="a4"/>
              <w:numPr>
                <w:ilvl w:val="1"/>
                <w:numId w:val="42"/>
              </w:numPr>
              <w:overflowPunct w:val="0"/>
              <w:autoSpaceDE w:val="0"/>
              <w:autoSpaceDN w:val="0"/>
              <w:adjustRightInd w:val="0"/>
              <w:spacing w:after="180"/>
              <w:ind w:leftChars="0"/>
              <w:contextualSpacing/>
              <w:textAlignment w:val="baseline"/>
            </w:pPr>
            <w:r w:rsidRPr="00517F44">
              <w:t>One DCI size depending on configuration</w:t>
            </w:r>
          </w:p>
          <w:p w14:paraId="26F05803" w14:textId="77777777" w:rsidR="004A4A78" w:rsidRPr="00517F44" w:rsidRDefault="004A4A78" w:rsidP="00633E94">
            <w:pPr>
              <w:pStyle w:val="a4"/>
              <w:numPr>
                <w:ilvl w:val="2"/>
                <w:numId w:val="42"/>
              </w:numPr>
              <w:overflowPunct w:val="0"/>
              <w:autoSpaceDE w:val="0"/>
              <w:autoSpaceDN w:val="0"/>
              <w:adjustRightInd w:val="0"/>
              <w:spacing w:after="180"/>
              <w:ind w:leftChars="0"/>
              <w:contextualSpacing/>
              <w:textAlignment w:val="baseline"/>
            </w:pPr>
            <w:r w:rsidRPr="00517F44">
              <w:t>FFS: whether both DL and UL have the same size or different.</w:t>
            </w:r>
          </w:p>
          <w:p w14:paraId="6D6D2695" w14:textId="77777777" w:rsidR="004A4A78" w:rsidRPr="00517F44" w:rsidRDefault="004A4A78" w:rsidP="00633E94">
            <w:pPr>
              <w:pStyle w:val="a4"/>
              <w:numPr>
                <w:ilvl w:val="1"/>
                <w:numId w:val="42"/>
              </w:numPr>
              <w:overflowPunct w:val="0"/>
              <w:autoSpaceDE w:val="0"/>
              <w:autoSpaceDN w:val="0"/>
              <w:adjustRightInd w:val="0"/>
              <w:spacing w:after="180"/>
              <w:ind w:leftChars="0"/>
              <w:contextualSpacing/>
              <w:textAlignment w:val="baseline"/>
            </w:pPr>
            <w:r w:rsidRPr="00517F44">
              <w:rPr>
                <w:rFonts w:hint="eastAsia"/>
              </w:rPr>
              <w:t>FFS: for group-common DCI/PDCCH</w:t>
            </w:r>
          </w:p>
          <w:p w14:paraId="0F6E0483" w14:textId="77777777" w:rsidR="004A4A78" w:rsidRPr="00517F44" w:rsidRDefault="004A4A78" w:rsidP="00633E94">
            <w:pPr>
              <w:pStyle w:val="a4"/>
              <w:numPr>
                <w:ilvl w:val="1"/>
                <w:numId w:val="42"/>
              </w:numPr>
              <w:overflowPunct w:val="0"/>
              <w:autoSpaceDE w:val="0"/>
              <w:autoSpaceDN w:val="0"/>
              <w:adjustRightInd w:val="0"/>
              <w:spacing w:after="180"/>
              <w:ind w:leftChars="0"/>
              <w:contextualSpacing/>
              <w:textAlignment w:val="baseline"/>
            </w:pPr>
            <w:r w:rsidRPr="00517F44">
              <w:t>Note: the UE is not necessarily required to monitor two DCI sizes at the same monitoring occasion</w:t>
            </w:r>
          </w:p>
          <w:p w14:paraId="0AAFDC1A" w14:textId="77777777" w:rsidR="004A4A78" w:rsidRDefault="004A4A78" w:rsidP="004A4A78">
            <w:pPr>
              <w:rPr>
                <w:lang w:eastAsia="ja-JP"/>
              </w:rPr>
            </w:pPr>
          </w:p>
          <w:p w14:paraId="179B8200" w14:textId="77777777" w:rsidR="004A4A78" w:rsidRPr="007F007B" w:rsidRDefault="004A4A78" w:rsidP="004A4A78">
            <w:pPr>
              <w:jc w:val="both"/>
              <w:rPr>
                <w:rFonts w:eastAsia="ＭＳ 明朝"/>
              </w:rPr>
            </w:pPr>
            <w:r w:rsidRPr="007F007B">
              <w:rPr>
                <w:rFonts w:eastAsia="ＭＳ 明朝"/>
                <w:highlight w:val="green"/>
              </w:rPr>
              <w:t>Agreement:</w:t>
            </w:r>
          </w:p>
          <w:p w14:paraId="43D70873" w14:textId="77777777" w:rsidR="004A4A78" w:rsidRPr="00517F44" w:rsidRDefault="004A4A78" w:rsidP="00633E94">
            <w:pPr>
              <w:pStyle w:val="a4"/>
              <w:numPr>
                <w:ilvl w:val="0"/>
                <w:numId w:val="42"/>
              </w:numPr>
              <w:overflowPunct w:val="0"/>
              <w:autoSpaceDE w:val="0"/>
              <w:autoSpaceDN w:val="0"/>
              <w:adjustRightInd w:val="0"/>
              <w:spacing w:after="180"/>
              <w:ind w:leftChars="0"/>
              <w:contextualSpacing/>
              <w:textAlignment w:val="baseline"/>
            </w:pPr>
            <w:r w:rsidRPr="00517F44">
              <w:t>In a given CORESET</w:t>
            </w:r>
          </w:p>
          <w:p w14:paraId="2B6C0470" w14:textId="77777777" w:rsidR="004A4A78" w:rsidRPr="00517F44" w:rsidRDefault="004A4A78" w:rsidP="00633E94">
            <w:pPr>
              <w:pStyle w:val="a4"/>
              <w:numPr>
                <w:ilvl w:val="1"/>
                <w:numId w:val="42"/>
              </w:numPr>
              <w:overflowPunct w:val="0"/>
              <w:autoSpaceDE w:val="0"/>
              <w:autoSpaceDN w:val="0"/>
              <w:adjustRightInd w:val="0"/>
              <w:spacing w:after="180"/>
              <w:ind w:leftChars="0"/>
              <w:contextualSpacing/>
              <w:textAlignment w:val="baseline"/>
            </w:pPr>
            <w:r w:rsidRPr="00517F44">
              <w:t>Alt 1: different DCI formats</w:t>
            </w:r>
          </w:p>
          <w:p w14:paraId="69F2FC4D" w14:textId="77777777" w:rsidR="004A4A78" w:rsidRPr="00517F44" w:rsidRDefault="004A4A78" w:rsidP="00633E94">
            <w:pPr>
              <w:pStyle w:val="a4"/>
              <w:numPr>
                <w:ilvl w:val="1"/>
                <w:numId w:val="42"/>
              </w:numPr>
              <w:overflowPunct w:val="0"/>
              <w:autoSpaceDE w:val="0"/>
              <w:autoSpaceDN w:val="0"/>
              <w:adjustRightInd w:val="0"/>
              <w:spacing w:after="180"/>
              <w:ind w:leftChars="0"/>
              <w:contextualSpacing/>
              <w:textAlignment w:val="baseline"/>
            </w:pPr>
            <w:r w:rsidRPr="00517F44">
              <w:t>Alt 2: different search spaces</w:t>
            </w:r>
          </w:p>
          <w:p w14:paraId="29C5F7FB" w14:textId="77777777" w:rsidR="004A4A78" w:rsidRPr="00517F44" w:rsidRDefault="004A4A78" w:rsidP="004A4A78">
            <w:pPr>
              <w:pStyle w:val="a4"/>
              <w:ind w:left="880"/>
            </w:pPr>
            <w:r w:rsidRPr="00517F44">
              <w:rPr>
                <w:rFonts w:hint="eastAsia"/>
              </w:rPr>
              <w:t>can have different monitoring periodicities.</w:t>
            </w:r>
          </w:p>
          <w:p w14:paraId="2AC72224" w14:textId="77777777" w:rsidR="004A4A78" w:rsidRPr="007F007B" w:rsidRDefault="004A4A78" w:rsidP="00696955">
            <w:pPr>
              <w:pStyle w:val="a4"/>
              <w:numPr>
                <w:ilvl w:val="1"/>
                <w:numId w:val="42"/>
              </w:numPr>
              <w:spacing w:afterLines="50" w:after="120"/>
              <w:ind w:leftChars="0"/>
              <w:jc w:val="both"/>
              <w:rPr>
                <w:rFonts w:eastAsia="ＭＳ 明朝"/>
              </w:rPr>
            </w:pPr>
            <w:r w:rsidRPr="00884376">
              <w:rPr>
                <w:rFonts w:eastAsia="ＭＳ 明朝"/>
              </w:rPr>
              <w:t>FFS which one</w:t>
            </w:r>
          </w:p>
        </w:tc>
      </w:tr>
    </w:tbl>
    <w:p w14:paraId="1A5390C4" w14:textId="77777777" w:rsidR="004A4A78" w:rsidRDefault="004A4A78" w:rsidP="004A4A78">
      <w:pPr>
        <w:rPr>
          <w:lang w:eastAsia="ja-JP"/>
        </w:rPr>
      </w:pPr>
    </w:p>
    <w:p w14:paraId="12E57ABC" w14:textId="77777777" w:rsidR="004A4A78" w:rsidRDefault="004A4A78" w:rsidP="004A4A78">
      <w:pPr>
        <w:pStyle w:val="2"/>
        <w:rPr>
          <w:lang w:eastAsia="ja-JP"/>
        </w:rPr>
      </w:pPr>
      <w:r>
        <w:rPr>
          <w:rFonts w:hint="eastAsia"/>
          <w:lang w:eastAsia="ja-JP"/>
        </w:rPr>
        <w:t>R</w:t>
      </w:r>
      <w:r>
        <w:rPr>
          <w:lang w:eastAsia="ja-JP"/>
        </w:rPr>
        <w:t>AN1#90bis</w:t>
      </w:r>
    </w:p>
    <w:tbl>
      <w:tblPr>
        <w:tblStyle w:val="a3"/>
        <w:tblW w:w="0" w:type="auto"/>
        <w:tblLook w:val="04A0" w:firstRow="1" w:lastRow="0" w:firstColumn="1" w:lastColumn="0" w:noHBand="0" w:noVBand="1"/>
      </w:tblPr>
      <w:tblGrid>
        <w:gridCol w:w="9350"/>
      </w:tblGrid>
      <w:tr w:rsidR="004A4A78" w14:paraId="28E04860" w14:textId="77777777" w:rsidTr="004A4A78">
        <w:tc>
          <w:tcPr>
            <w:tcW w:w="9558" w:type="dxa"/>
          </w:tcPr>
          <w:p w14:paraId="08A2355F" w14:textId="77777777" w:rsidR="004A4A78" w:rsidRPr="00427E73" w:rsidRDefault="004A4A78" w:rsidP="004A4A78">
            <w:pPr>
              <w:rPr>
                <w:szCs w:val="20"/>
                <w:highlight w:val="green"/>
              </w:rPr>
            </w:pPr>
            <w:r w:rsidRPr="00427E73">
              <w:rPr>
                <w:szCs w:val="20"/>
                <w:highlight w:val="green"/>
              </w:rPr>
              <w:t>Agreements:</w:t>
            </w:r>
          </w:p>
          <w:p w14:paraId="51E64465" w14:textId="77777777" w:rsidR="004A4A78" w:rsidRPr="00427E73" w:rsidRDefault="004A4A78" w:rsidP="00633E94">
            <w:pPr>
              <w:numPr>
                <w:ilvl w:val="0"/>
                <w:numId w:val="44"/>
              </w:numPr>
              <w:rPr>
                <w:szCs w:val="20"/>
              </w:rPr>
            </w:pPr>
            <w:r w:rsidRPr="00427E73">
              <w:rPr>
                <w:szCs w:val="20"/>
              </w:rPr>
              <w:t xml:space="preserve">Support for a UE, </w:t>
            </w:r>
            <w:r w:rsidRPr="007F53CD">
              <w:rPr>
                <w:szCs w:val="20"/>
              </w:rPr>
              <w:t>configurable ID for</w:t>
            </w:r>
            <w:r w:rsidRPr="00427E73">
              <w:rPr>
                <w:szCs w:val="20"/>
              </w:rPr>
              <w:t xml:space="preserve"> PDCCH DMRS at least for the initialization of DMRS sequence/scrambling.</w:t>
            </w:r>
          </w:p>
          <w:p w14:paraId="09DAAA17" w14:textId="77777777" w:rsidR="004A4A78" w:rsidRPr="00427E73" w:rsidRDefault="004A4A78" w:rsidP="00633E94">
            <w:pPr>
              <w:numPr>
                <w:ilvl w:val="1"/>
                <w:numId w:val="44"/>
              </w:numPr>
              <w:rPr>
                <w:szCs w:val="20"/>
              </w:rPr>
            </w:pPr>
            <w:r w:rsidRPr="00427E73">
              <w:rPr>
                <w:szCs w:val="20"/>
              </w:rPr>
              <w:t>FFS: whether this is used also for other purpose.</w:t>
            </w:r>
          </w:p>
          <w:p w14:paraId="24BBEE34" w14:textId="77777777" w:rsidR="004A4A78" w:rsidRPr="00427E73" w:rsidRDefault="004A4A78" w:rsidP="00633E94">
            <w:pPr>
              <w:numPr>
                <w:ilvl w:val="1"/>
                <w:numId w:val="44"/>
              </w:numPr>
              <w:rPr>
                <w:szCs w:val="20"/>
              </w:rPr>
            </w:pPr>
            <w:r w:rsidRPr="00427E73">
              <w:rPr>
                <w:szCs w:val="20"/>
              </w:rPr>
              <w:t xml:space="preserve">FFS details including the applicability of configurable ID </w:t>
            </w:r>
          </w:p>
          <w:p w14:paraId="58ADFD0F" w14:textId="77777777" w:rsidR="004A4A78" w:rsidRDefault="004A4A78" w:rsidP="004A4A78">
            <w:pPr>
              <w:rPr>
                <w:lang w:eastAsia="ja-JP"/>
              </w:rPr>
            </w:pPr>
          </w:p>
          <w:p w14:paraId="25D1FCD2" w14:textId="77777777" w:rsidR="004A4A78" w:rsidRPr="006D219E" w:rsidRDefault="004A4A78" w:rsidP="004A4A78">
            <w:pPr>
              <w:rPr>
                <w:szCs w:val="20"/>
                <w:highlight w:val="green"/>
              </w:rPr>
            </w:pPr>
            <w:r w:rsidRPr="006D219E">
              <w:rPr>
                <w:szCs w:val="20"/>
                <w:highlight w:val="green"/>
              </w:rPr>
              <w:t>Agreements:</w:t>
            </w:r>
          </w:p>
          <w:p w14:paraId="03DCCC00" w14:textId="77777777" w:rsidR="004A4A78" w:rsidRPr="006D219E" w:rsidRDefault="004A4A78" w:rsidP="00633E94">
            <w:pPr>
              <w:numPr>
                <w:ilvl w:val="0"/>
                <w:numId w:val="45"/>
              </w:numPr>
              <w:rPr>
                <w:szCs w:val="20"/>
              </w:rPr>
            </w:pPr>
            <w:r w:rsidRPr="006D219E">
              <w:rPr>
                <w:szCs w:val="20"/>
              </w:rPr>
              <w:t>NR support the following interleaver</w:t>
            </w:r>
          </w:p>
          <w:p w14:paraId="488AC8F5" w14:textId="77777777" w:rsidR="004A4A78" w:rsidRPr="006D219E" w:rsidRDefault="004A4A78" w:rsidP="00633E94">
            <w:pPr>
              <w:numPr>
                <w:ilvl w:val="1"/>
                <w:numId w:val="45"/>
              </w:numPr>
              <w:rPr>
                <w:szCs w:val="20"/>
              </w:rPr>
            </w:pPr>
            <w:r w:rsidRPr="006D219E">
              <w:rPr>
                <w:szCs w:val="20"/>
              </w:rPr>
              <w:t>The number of rows A configured from {2, 3, and 6}, and the number of columns (P/A), where P is the number of interleaving unit for the given CORESET, and write in the row and read in the column</w:t>
            </w:r>
          </w:p>
          <w:p w14:paraId="0F4C383F" w14:textId="77777777" w:rsidR="004A4A78" w:rsidRPr="006D219E" w:rsidRDefault="004A4A78" w:rsidP="00633E94">
            <w:pPr>
              <w:numPr>
                <w:ilvl w:val="1"/>
                <w:numId w:val="45"/>
              </w:numPr>
              <w:rPr>
                <w:szCs w:val="20"/>
              </w:rPr>
            </w:pPr>
            <w:r w:rsidRPr="006D219E">
              <w:rPr>
                <w:szCs w:val="20"/>
              </w:rPr>
              <w:t>No any further permutation is introduced</w:t>
            </w:r>
          </w:p>
          <w:p w14:paraId="7A16892C" w14:textId="77777777" w:rsidR="004A4A78" w:rsidRPr="006D219E" w:rsidRDefault="004A4A78" w:rsidP="00633E94">
            <w:pPr>
              <w:numPr>
                <w:ilvl w:val="1"/>
                <w:numId w:val="45"/>
              </w:numPr>
              <w:rPr>
                <w:szCs w:val="20"/>
              </w:rPr>
            </w:pPr>
            <w:r w:rsidRPr="006D219E">
              <w:rPr>
                <w:szCs w:val="20"/>
              </w:rPr>
              <w:t>Cyclic shift of the interleaving unit is applied based on the configurable ID which is independent parameter from the configurable ID for DMRS</w:t>
            </w:r>
          </w:p>
          <w:p w14:paraId="4D995757" w14:textId="77777777" w:rsidR="004A4A78" w:rsidRDefault="004A4A78" w:rsidP="004A4A78">
            <w:pPr>
              <w:rPr>
                <w:lang w:eastAsia="ja-JP"/>
              </w:rPr>
            </w:pPr>
          </w:p>
          <w:p w14:paraId="0EB89646" w14:textId="77777777" w:rsidR="004A4A78" w:rsidRPr="001C2A28" w:rsidRDefault="004A4A78" w:rsidP="004A4A78">
            <w:pPr>
              <w:rPr>
                <w:szCs w:val="20"/>
              </w:rPr>
            </w:pPr>
            <w:r w:rsidRPr="001C2A28">
              <w:rPr>
                <w:szCs w:val="20"/>
                <w:highlight w:val="green"/>
              </w:rPr>
              <w:t>Agreements</w:t>
            </w:r>
            <w:r w:rsidRPr="001C2A28">
              <w:rPr>
                <w:szCs w:val="20"/>
              </w:rPr>
              <w:t>:</w:t>
            </w:r>
          </w:p>
          <w:p w14:paraId="5A69C3F6" w14:textId="77777777" w:rsidR="004A4A78" w:rsidRPr="001C2A28" w:rsidRDefault="004A4A78" w:rsidP="00633E94">
            <w:pPr>
              <w:numPr>
                <w:ilvl w:val="0"/>
                <w:numId w:val="46"/>
              </w:numPr>
              <w:rPr>
                <w:szCs w:val="20"/>
              </w:rPr>
            </w:pPr>
            <w:r w:rsidRPr="001C2A28">
              <w:rPr>
                <w:szCs w:val="20"/>
              </w:rPr>
              <w:t>Confirm the WA: DMRS is evenly distributed within a REG</w:t>
            </w:r>
          </w:p>
          <w:p w14:paraId="268F879D" w14:textId="77777777" w:rsidR="004A4A78" w:rsidRPr="001C2A28" w:rsidRDefault="004A4A78" w:rsidP="00633E94">
            <w:pPr>
              <w:numPr>
                <w:ilvl w:val="1"/>
                <w:numId w:val="46"/>
              </w:numPr>
              <w:rPr>
                <w:szCs w:val="20"/>
              </w:rPr>
            </w:pPr>
            <w:r w:rsidRPr="001C2A28">
              <w:rPr>
                <w:szCs w:val="20"/>
              </w:rPr>
              <w:t>DMRS REs are #1, #5, #9</w:t>
            </w:r>
          </w:p>
          <w:p w14:paraId="6B52644E" w14:textId="77777777" w:rsidR="004A4A78" w:rsidRDefault="004A4A78" w:rsidP="004A4A78">
            <w:pPr>
              <w:rPr>
                <w:lang w:eastAsia="ja-JP"/>
              </w:rPr>
            </w:pPr>
          </w:p>
          <w:p w14:paraId="52DEEF1C" w14:textId="77777777" w:rsidR="004A4A78" w:rsidRPr="00B8490D" w:rsidRDefault="004A4A78" w:rsidP="004A4A78">
            <w:pPr>
              <w:rPr>
                <w:szCs w:val="20"/>
              </w:rPr>
            </w:pPr>
            <w:r w:rsidRPr="00B8490D">
              <w:rPr>
                <w:szCs w:val="20"/>
                <w:highlight w:val="green"/>
              </w:rPr>
              <w:t>Agreements</w:t>
            </w:r>
            <w:r w:rsidRPr="00B8490D">
              <w:rPr>
                <w:szCs w:val="20"/>
              </w:rPr>
              <w:t>:</w:t>
            </w:r>
          </w:p>
          <w:p w14:paraId="4D87D8DE" w14:textId="77777777" w:rsidR="004A4A78" w:rsidRPr="00B8490D" w:rsidRDefault="004A4A78" w:rsidP="00633E94">
            <w:pPr>
              <w:numPr>
                <w:ilvl w:val="0"/>
                <w:numId w:val="47"/>
              </w:numPr>
              <w:rPr>
                <w:szCs w:val="20"/>
              </w:rPr>
            </w:pPr>
            <w:r w:rsidRPr="00B8490D">
              <w:rPr>
                <w:szCs w:val="20"/>
              </w:rPr>
              <w:t>DMRS sequence is a Gold sequence as in LTE</w:t>
            </w:r>
          </w:p>
          <w:p w14:paraId="6F97925D" w14:textId="77777777" w:rsidR="004A4A78" w:rsidRPr="00B8490D" w:rsidRDefault="004A4A78" w:rsidP="00633E94">
            <w:pPr>
              <w:numPr>
                <w:ilvl w:val="1"/>
                <w:numId w:val="47"/>
              </w:numPr>
              <w:rPr>
                <w:szCs w:val="20"/>
              </w:rPr>
            </w:pPr>
            <w:r w:rsidRPr="00B8490D">
              <w:rPr>
                <w:szCs w:val="20"/>
              </w:rPr>
              <w:t>Note: in case if new Gold sequence is introduced for NR, this would be revisited</w:t>
            </w:r>
          </w:p>
          <w:p w14:paraId="24D6F232" w14:textId="77777777" w:rsidR="004A4A78" w:rsidRPr="00B8490D" w:rsidRDefault="004A4A78" w:rsidP="00633E94">
            <w:pPr>
              <w:numPr>
                <w:ilvl w:val="1"/>
                <w:numId w:val="47"/>
              </w:numPr>
              <w:rPr>
                <w:szCs w:val="20"/>
              </w:rPr>
            </w:pPr>
            <w:r w:rsidRPr="00B8490D">
              <w:rPr>
                <w:szCs w:val="20"/>
              </w:rPr>
              <w:lastRenderedPageBreak/>
              <w:t>DMRS sequence for NR-PDCCH is obtained according to a reference point in frequency domain.</w:t>
            </w:r>
          </w:p>
          <w:p w14:paraId="65163E1B" w14:textId="77777777" w:rsidR="004A4A78" w:rsidRPr="00B8490D" w:rsidRDefault="004A4A78" w:rsidP="00633E94">
            <w:pPr>
              <w:numPr>
                <w:ilvl w:val="2"/>
                <w:numId w:val="47"/>
              </w:numPr>
              <w:rPr>
                <w:szCs w:val="20"/>
              </w:rPr>
            </w:pPr>
            <w:r w:rsidRPr="00B8490D">
              <w:rPr>
                <w:szCs w:val="20"/>
              </w:rPr>
              <w:t>FFS the reference point</w:t>
            </w:r>
          </w:p>
          <w:p w14:paraId="215978C3" w14:textId="77777777" w:rsidR="004A4A78" w:rsidRDefault="004A4A78" w:rsidP="004A4A78">
            <w:pPr>
              <w:rPr>
                <w:lang w:eastAsia="ja-JP"/>
              </w:rPr>
            </w:pPr>
          </w:p>
          <w:p w14:paraId="007A9A59" w14:textId="77777777" w:rsidR="004A4A78" w:rsidRPr="00003C0B" w:rsidRDefault="004A4A78" w:rsidP="004A4A78">
            <w:pPr>
              <w:rPr>
                <w:szCs w:val="20"/>
              </w:rPr>
            </w:pPr>
            <w:r w:rsidRPr="00003C0B">
              <w:rPr>
                <w:szCs w:val="20"/>
                <w:highlight w:val="green"/>
              </w:rPr>
              <w:t>Agreements</w:t>
            </w:r>
            <w:r w:rsidRPr="00003C0B">
              <w:rPr>
                <w:szCs w:val="20"/>
              </w:rPr>
              <w:t>:</w:t>
            </w:r>
          </w:p>
          <w:p w14:paraId="7A800313" w14:textId="77777777" w:rsidR="004A4A78" w:rsidRPr="00003C0B" w:rsidRDefault="004A4A78" w:rsidP="00633E94">
            <w:pPr>
              <w:numPr>
                <w:ilvl w:val="0"/>
                <w:numId w:val="48"/>
              </w:numPr>
              <w:rPr>
                <w:szCs w:val="20"/>
              </w:rPr>
            </w:pPr>
            <w:r w:rsidRPr="00003C0B">
              <w:rPr>
                <w:szCs w:val="20"/>
              </w:rPr>
              <w:t>Confirm the WA with the following clarifications (</w:t>
            </w:r>
            <w:r w:rsidRPr="00003C0B">
              <w:rPr>
                <w:color w:val="FF0000"/>
                <w:szCs w:val="20"/>
                <w:u w:val="single"/>
              </w:rPr>
              <w:t>in red</w:t>
            </w:r>
            <w:r w:rsidRPr="00003C0B">
              <w:rPr>
                <w:szCs w:val="20"/>
              </w:rPr>
              <w:t>):</w:t>
            </w:r>
          </w:p>
          <w:p w14:paraId="1C02D955" w14:textId="77777777" w:rsidR="004A4A78" w:rsidRPr="00003C0B" w:rsidRDefault="004A4A78" w:rsidP="00633E94">
            <w:pPr>
              <w:numPr>
                <w:ilvl w:val="0"/>
                <w:numId w:val="48"/>
              </w:numPr>
              <w:rPr>
                <w:szCs w:val="20"/>
              </w:rPr>
            </w:pPr>
            <w:r w:rsidRPr="00003C0B">
              <w:rPr>
                <w:szCs w:val="20"/>
              </w:rPr>
              <w:t xml:space="preserve">For </w:t>
            </w:r>
            <w:r w:rsidRPr="00003C0B">
              <w:rPr>
                <w:color w:val="FF0000"/>
                <w:szCs w:val="20"/>
                <w:u w:val="single"/>
              </w:rPr>
              <w:t>each</w:t>
            </w:r>
            <w:r w:rsidRPr="00003C0B">
              <w:rPr>
                <w:szCs w:val="20"/>
              </w:rPr>
              <w:t xml:space="preserve"> CORESET, precoder granularity in frequency domain is:</w:t>
            </w:r>
          </w:p>
          <w:p w14:paraId="34584069" w14:textId="77777777" w:rsidR="004A4A78" w:rsidRPr="00003C0B" w:rsidRDefault="004A4A78" w:rsidP="00633E94">
            <w:pPr>
              <w:numPr>
                <w:ilvl w:val="1"/>
                <w:numId w:val="48"/>
              </w:numPr>
              <w:rPr>
                <w:szCs w:val="20"/>
              </w:rPr>
            </w:pPr>
            <w:r w:rsidRPr="00003C0B">
              <w:rPr>
                <w:szCs w:val="20"/>
              </w:rPr>
              <w:t>Configurable between i) equal to the REG bundle size in the frequency domain; or ii) equal to the number of contiguous RBs in the frequency domain within the CORESET</w:t>
            </w:r>
          </w:p>
          <w:p w14:paraId="38ABCE44" w14:textId="77777777" w:rsidR="004A4A78" w:rsidRPr="00003C0B" w:rsidRDefault="004A4A78" w:rsidP="00633E94">
            <w:pPr>
              <w:numPr>
                <w:ilvl w:val="2"/>
                <w:numId w:val="48"/>
              </w:numPr>
              <w:rPr>
                <w:szCs w:val="20"/>
              </w:rPr>
            </w:pPr>
            <w:r w:rsidRPr="00003C0B">
              <w:rPr>
                <w:szCs w:val="20"/>
              </w:rPr>
              <w:t>For ii), DMRS is mapped over all REGs within CORESET.</w:t>
            </w:r>
          </w:p>
          <w:p w14:paraId="3214E38A" w14:textId="77777777" w:rsidR="004A4A78" w:rsidRPr="00003C0B" w:rsidRDefault="004A4A78" w:rsidP="00633E94">
            <w:pPr>
              <w:numPr>
                <w:ilvl w:val="2"/>
                <w:numId w:val="48"/>
              </w:numPr>
              <w:rPr>
                <w:color w:val="FF0000"/>
                <w:szCs w:val="20"/>
                <w:u w:val="single"/>
              </w:rPr>
            </w:pPr>
            <w:r w:rsidRPr="00003C0B">
              <w:rPr>
                <w:color w:val="FF0000"/>
                <w:szCs w:val="20"/>
                <w:u w:val="single"/>
              </w:rPr>
              <w:t>RAN1 assumes that CORESET for PDCCH scheduling RMSI can be configured with Option i)</w:t>
            </w:r>
          </w:p>
          <w:p w14:paraId="666A00FE" w14:textId="77777777" w:rsidR="004A4A78" w:rsidRPr="00003C0B" w:rsidRDefault="004A4A78" w:rsidP="00633E94">
            <w:pPr>
              <w:numPr>
                <w:ilvl w:val="2"/>
                <w:numId w:val="48"/>
              </w:numPr>
              <w:rPr>
                <w:color w:val="FF0000"/>
                <w:szCs w:val="20"/>
                <w:u w:val="single"/>
              </w:rPr>
            </w:pPr>
            <w:r w:rsidRPr="00003C0B">
              <w:rPr>
                <w:color w:val="FF0000"/>
                <w:szCs w:val="20"/>
                <w:u w:val="single"/>
                <w:lang w:val="sv-SE"/>
              </w:rPr>
              <w:t>In Option ii) UE may assume DMRS is present in all REGs within the set of contiguous RBs of the CORESET where and when at least one REG of a candidate is mapped.</w:t>
            </w:r>
          </w:p>
          <w:p w14:paraId="0BB504A4" w14:textId="77777777" w:rsidR="004A4A78" w:rsidRDefault="004A4A78" w:rsidP="004A4A78">
            <w:pPr>
              <w:rPr>
                <w:lang w:eastAsia="ja-JP"/>
              </w:rPr>
            </w:pPr>
          </w:p>
          <w:p w14:paraId="3A7FBE6D" w14:textId="77777777" w:rsidR="004A4A78" w:rsidRPr="00A36149" w:rsidRDefault="004A4A78" w:rsidP="004A4A78">
            <w:pPr>
              <w:rPr>
                <w:szCs w:val="20"/>
                <w:highlight w:val="green"/>
              </w:rPr>
            </w:pPr>
            <w:r w:rsidRPr="00A36149">
              <w:rPr>
                <w:szCs w:val="20"/>
                <w:highlight w:val="green"/>
              </w:rPr>
              <w:t>Agreements:</w:t>
            </w:r>
          </w:p>
          <w:p w14:paraId="51B933F0" w14:textId="77777777" w:rsidR="004A4A78" w:rsidRPr="00A36149" w:rsidRDefault="004A4A78" w:rsidP="00633E94">
            <w:pPr>
              <w:numPr>
                <w:ilvl w:val="0"/>
                <w:numId w:val="44"/>
              </w:numPr>
              <w:rPr>
                <w:szCs w:val="20"/>
              </w:rPr>
            </w:pPr>
            <w:r w:rsidRPr="00A36149">
              <w:rPr>
                <w:rFonts w:hint="eastAsia"/>
                <w:szCs w:val="20"/>
              </w:rPr>
              <w:t>Confirm the</w:t>
            </w:r>
            <w:r w:rsidRPr="00A36149">
              <w:rPr>
                <w:szCs w:val="20"/>
              </w:rPr>
              <w:t xml:space="preserve"> </w:t>
            </w:r>
            <w:r w:rsidRPr="00A36149">
              <w:rPr>
                <w:rFonts w:hint="eastAsia"/>
                <w:szCs w:val="20"/>
              </w:rPr>
              <w:t>WA</w:t>
            </w:r>
            <w:r w:rsidRPr="00A36149">
              <w:rPr>
                <w:szCs w:val="20"/>
              </w:rPr>
              <w:t xml:space="preserve"> ‘Re-use NR DL RA Type 0 basis in units of 6 RBs, where no restriction on the maximum number of segments for a given CORESET’ with the following clarifications:</w:t>
            </w:r>
          </w:p>
          <w:p w14:paraId="490A5DF2" w14:textId="77777777" w:rsidR="004A4A78" w:rsidRPr="00A36149" w:rsidRDefault="004A4A78" w:rsidP="00633E94">
            <w:pPr>
              <w:numPr>
                <w:ilvl w:val="1"/>
                <w:numId w:val="44"/>
              </w:numPr>
              <w:rPr>
                <w:szCs w:val="20"/>
              </w:rPr>
            </w:pPr>
            <w:r w:rsidRPr="00A36149">
              <w:rPr>
                <w:szCs w:val="20"/>
              </w:rPr>
              <w:t xml:space="preserve">This is for the case when the CORESET is configured by at least UE-specific RRC signalling. </w:t>
            </w:r>
          </w:p>
          <w:p w14:paraId="2DC2EC00" w14:textId="77777777" w:rsidR="004A4A78" w:rsidRPr="00A36149" w:rsidRDefault="004A4A78" w:rsidP="00633E94">
            <w:pPr>
              <w:numPr>
                <w:ilvl w:val="2"/>
                <w:numId w:val="44"/>
              </w:numPr>
              <w:rPr>
                <w:szCs w:val="20"/>
              </w:rPr>
            </w:pPr>
            <w:r w:rsidRPr="00A36149">
              <w:rPr>
                <w:szCs w:val="20"/>
              </w:rPr>
              <w:t>FFS the RB indexing for resource allocation especially considering interaction with DL BWP</w:t>
            </w:r>
          </w:p>
          <w:p w14:paraId="29E482BC" w14:textId="77777777" w:rsidR="004A4A78" w:rsidRPr="00A36149" w:rsidRDefault="004A4A78" w:rsidP="00633E94">
            <w:pPr>
              <w:numPr>
                <w:ilvl w:val="1"/>
                <w:numId w:val="44"/>
              </w:numPr>
              <w:rPr>
                <w:szCs w:val="20"/>
              </w:rPr>
            </w:pPr>
            <w:r w:rsidRPr="00A36149">
              <w:rPr>
                <w:szCs w:val="20"/>
              </w:rPr>
              <w:t>Details of resource allocation should take into account the interaction with DL BWP – FFS details</w:t>
            </w:r>
          </w:p>
          <w:p w14:paraId="3E782BC1" w14:textId="77777777" w:rsidR="004A4A78" w:rsidRDefault="004A4A78" w:rsidP="004A4A78">
            <w:pPr>
              <w:rPr>
                <w:lang w:eastAsia="ja-JP"/>
              </w:rPr>
            </w:pPr>
          </w:p>
          <w:p w14:paraId="23337391" w14:textId="77777777" w:rsidR="004A4A78" w:rsidRPr="00670483" w:rsidRDefault="004A4A78" w:rsidP="004A4A78">
            <w:pPr>
              <w:rPr>
                <w:szCs w:val="20"/>
                <w:highlight w:val="green"/>
              </w:rPr>
            </w:pPr>
            <w:r w:rsidRPr="00670483">
              <w:rPr>
                <w:szCs w:val="20"/>
                <w:highlight w:val="green"/>
              </w:rPr>
              <w:t>Agreements:</w:t>
            </w:r>
          </w:p>
          <w:p w14:paraId="07E53D19" w14:textId="77777777" w:rsidR="004A4A78" w:rsidRPr="00670483" w:rsidRDefault="004A4A78" w:rsidP="00633E94">
            <w:pPr>
              <w:numPr>
                <w:ilvl w:val="0"/>
                <w:numId w:val="44"/>
              </w:numPr>
              <w:rPr>
                <w:szCs w:val="20"/>
              </w:rPr>
            </w:pPr>
            <w:r w:rsidRPr="00670483">
              <w:rPr>
                <w:szCs w:val="20"/>
              </w:rPr>
              <w:t>For slot-based scheduling;</w:t>
            </w:r>
          </w:p>
          <w:p w14:paraId="00659D23" w14:textId="77777777" w:rsidR="004A4A78" w:rsidRPr="00670483" w:rsidRDefault="004A4A78" w:rsidP="00633E94">
            <w:pPr>
              <w:numPr>
                <w:ilvl w:val="1"/>
                <w:numId w:val="44"/>
              </w:numPr>
              <w:rPr>
                <w:szCs w:val="20"/>
              </w:rPr>
            </w:pPr>
            <w:r w:rsidRPr="00670483">
              <w:rPr>
                <w:rFonts w:hint="eastAsia"/>
                <w:szCs w:val="20"/>
              </w:rPr>
              <w:t xml:space="preserve">Confirm the following working assumption </w:t>
            </w:r>
            <w:r w:rsidRPr="00670483">
              <w:rPr>
                <w:szCs w:val="20"/>
              </w:rPr>
              <w:t>with updates:</w:t>
            </w:r>
          </w:p>
          <w:p w14:paraId="5549EBE7" w14:textId="77777777" w:rsidR="004A4A78" w:rsidRPr="00670483" w:rsidRDefault="004A4A78" w:rsidP="00633E94">
            <w:pPr>
              <w:numPr>
                <w:ilvl w:val="2"/>
                <w:numId w:val="44"/>
              </w:numPr>
              <w:rPr>
                <w:szCs w:val="20"/>
              </w:rPr>
            </w:pPr>
            <w:r w:rsidRPr="00670483">
              <w:rPr>
                <w:szCs w:val="20"/>
              </w:rPr>
              <w:t>The first DMRS position either on symbol #2 or symbol #3 is configured by PBCH</w:t>
            </w:r>
          </w:p>
          <w:p w14:paraId="0FEBF2DC" w14:textId="77777777" w:rsidR="004A4A78" w:rsidRPr="00670483" w:rsidRDefault="004A4A78" w:rsidP="00633E94">
            <w:pPr>
              <w:numPr>
                <w:ilvl w:val="3"/>
                <w:numId w:val="44"/>
              </w:numPr>
              <w:rPr>
                <w:szCs w:val="20"/>
              </w:rPr>
            </w:pPr>
            <w:r w:rsidRPr="00670483">
              <w:rPr>
                <w:szCs w:val="20"/>
              </w:rPr>
              <w:t>Maximum time duration of a CORESET is 2 symbols if the first DMRS position of a PDSCH with slot-based scheduling is on symbol #2, and is 3 symbols otherwise.</w:t>
            </w:r>
          </w:p>
          <w:p w14:paraId="69D0A009" w14:textId="77777777" w:rsidR="004A4A78" w:rsidRPr="00670483" w:rsidRDefault="004A4A78" w:rsidP="00633E94">
            <w:pPr>
              <w:numPr>
                <w:ilvl w:val="1"/>
                <w:numId w:val="44"/>
              </w:numPr>
              <w:rPr>
                <w:szCs w:val="20"/>
              </w:rPr>
            </w:pPr>
            <w:r w:rsidRPr="00670483">
              <w:rPr>
                <w:szCs w:val="20"/>
              </w:rPr>
              <w:t xml:space="preserve">The starting OFDM symbol of a CORESET can be </w:t>
            </w:r>
            <w:r w:rsidRPr="00670483">
              <w:rPr>
                <w:rFonts w:hint="eastAsia"/>
                <w:szCs w:val="20"/>
              </w:rPr>
              <w:t xml:space="preserve">symbol </w:t>
            </w:r>
            <w:r w:rsidRPr="00670483">
              <w:rPr>
                <w:szCs w:val="20"/>
              </w:rPr>
              <w:t>#0, #1, or #2, in a slot.</w:t>
            </w:r>
          </w:p>
          <w:p w14:paraId="0398695E" w14:textId="77777777" w:rsidR="004A4A78" w:rsidRPr="00670483" w:rsidRDefault="004A4A78" w:rsidP="00633E94">
            <w:pPr>
              <w:numPr>
                <w:ilvl w:val="2"/>
                <w:numId w:val="44"/>
              </w:numPr>
              <w:rPr>
                <w:szCs w:val="20"/>
              </w:rPr>
            </w:pPr>
            <w:r w:rsidRPr="00670483">
              <w:rPr>
                <w:szCs w:val="20"/>
              </w:rPr>
              <w:t>However, the ending OFDM symbol of a CORESET is not later than symbol #2 in a slot.</w:t>
            </w:r>
          </w:p>
          <w:p w14:paraId="090EE470" w14:textId="77777777" w:rsidR="004A4A78" w:rsidRDefault="004A4A78" w:rsidP="004A4A78">
            <w:pPr>
              <w:rPr>
                <w:lang w:eastAsia="ja-JP"/>
              </w:rPr>
            </w:pPr>
          </w:p>
          <w:p w14:paraId="1B5E5363" w14:textId="77777777" w:rsidR="004A4A78" w:rsidRPr="004F71C6" w:rsidRDefault="004A4A78" w:rsidP="004A4A78">
            <w:pPr>
              <w:rPr>
                <w:b/>
                <w:szCs w:val="20"/>
              </w:rPr>
            </w:pPr>
            <w:r w:rsidRPr="004F71C6">
              <w:rPr>
                <w:szCs w:val="20"/>
                <w:highlight w:val="green"/>
              </w:rPr>
              <w:t>Agreements</w:t>
            </w:r>
            <w:r w:rsidRPr="004F71C6">
              <w:rPr>
                <w:b/>
                <w:szCs w:val="20"/>
              </w:rPr>
              <w:t>:</w:t>
            </w:r>
          </w:p>
          <w:p w14:paraId="0CB1C75F" w14:textId="77777777" w:rsidR="004A4A78" w:rsidRPr="004F71C6" w:rsidRDefault="004A4A78" w:rsidP="00633E94">
            <w:pPr>
              <w:numPr>
                <w:ilvl w:val="0"/>
                <w:numId w:val="49"/>
              </w:numPr>
              <w:rPr>
                <w:szCs w:val="20"/>
              </w:rPr>
            </w:pPr>
            <w:r w:rsidRPr="004F71C6">
              <w:rPr>
                <w:szCs w:val="20"/>
              </w:rPr>
              <w:t>In a given CORESET, two types of search spaces (e.g., UE-common search space and UE-specific search space) can have different periodicities for a UE to monitor</w:t>
            </w:r>
          </w:p>
          <w:p w14:paraId="1B3A4927" w14:textId="77777777" w:rsidR="004A4A78" w:rsidRDefault="004A4A78" w:rsidP="00633E94">
            <w:pPr>
              <w:numPr>
                <w:ilvl w:val="1"/>
                <w:numId w:val="49"/>
              </w:numPr>
              <w:rPr>
                <w:szCs w:val="20"/>
              </w:rPr>
            </w:pPr>
            <w:r w:rsidRPr="004F71C6">
              <w:rPr>
                <w:szCs w:val="20"/>
              </w:rPr>
              <w:t>FFS details of the corresponding search spaces</w:t>
            </w:r>
          </w:p>
          <w:p w14:paraId="26151524" w14:textId="77777777" w:rsidR="004A4A78" w:rsidRDefault="004A4A78" w:rsidP="004A4A78">
            <w:pPr>
              <w:rPr>
                <w:lang w:eastAsia="ja-JP"/>
              </w:rPr>
            </w:pPr>
          </w:p>
          <w:p w14:paraId="11D8D3DB" w14:textId="77777777" w:rsidR="004A4A78" w:rsidRPr="007F007B" w:rsidRDefault="004A4A78" w:rsidP="004A4A78">
            <w:pPr>
              <w:rPr>
                <w:b/>
                <w:bCs/>
                <w:u w:val="single"/>
                <w:lang w:eastAsia="ja-JP"/>
              </w:rPr>
            </w:pPr>
            <w:r w:rsidRPr="007F007B">
              <w:rPr>
                <w:b/>
                <w:bCs/>
                <w:highlight w:val="green"/>
                <w:u w:val="single"/>
                <w:lang w:val="en-GB" w:eastAsia="ja-JP"/>
              </w:rPr>
              <w:t>Agreements</w:t>
            </w:r>
          </w:p>
          <w:p w14:paraId="464440DD" w14:textId="77777777" w:rsidR="004A4A78" w:rsidRPr="007F007B" w:rsidRDefault="004A4A78" w:rsidP="004A4A78">
            <w:pPr>
              <w:rPr>
                <w:lang w:val="en-GB" w:eastAsia="ja-JP"/>
              </w:rPr>
            </w:pPr>
            <w:r w:rsidRPr="007F007B">
              <w:rPr>
                <w:lang w:val="en-GB" w:eastAsia="ja-JP"/>
              </w:rPr>
              <w:t>PDCCH candidates having different DCI payload sizes count as separate blind decodes</w:t>
            </w:r>
          </w:p>
          <w:p w14:paraId="437942FD" w14:textId="77777777" w:rsidR="004A4A78" w:rsidRPr="007F007B" w:rsidRDefault="004A4A78" w:rsidP="004A4A78">
            <w:pPr>
              <w:rPr>
                <w:lang w:val="en-GB" w:eastAsia="ja-JP"/>
              </w:rPr>
            </w:pPr>
            <w:r w:rsidRPr="007F007B">
              <w:rPr>
                <w:lang w:val="en-GB" w:eastAsia="ja-JP"/>
              </w:rPr>
              <w:t>PDCCH candidates comprised by different sets of CCE(s) count as separate blind decodes.</w:t>
            </w:r>
          </w:p>
          <w:p w14:paraId="1E0BC28C" w14:textId="77777777" w:rsidR="004A4A78" w:rsidRPr="007F007B" w:rsidRDefault="004A4A78" w:rsidP="004A4A78">
            <w:pPr>
              <w:rPr>
                <w:lang w:val="en-GB" w:eastAsia="ja-JP"/>
              </w:rPr>
            </w:pPr>
            <w:r w:rsidRPr="007F007B">
              <w:rPr>
                <w:lang w:val="en-GB" w:eastAsia="ja-JP"/>
              </w:rPr>
              <w:t>PDCCH candidates in different CORESETs count as separate blind decodes.</w:t>
            </w:r>
          </w:p>
          <w:p w14:paraId="44333825" w14:textId="77777777" w:rsidR="004A4A78" w:rsidRPr="007F007B" w:rsidRDefault="004A4A78" w:rsidP="004A4A78">
            <w:pPr>
              <w:rPr>
                <w:lang w:val="en-GB" w:eastAsia="ja-JP"/>
              </w:rPr>
            </w:pPr>
            <w:r w:rsidRPr="007F007B">
              <w:rPr>
                <w:lang w:val="en-GB" w:eastAsia="ja-JP"/>
              </w:rPr>
              <w:lastRenderedPageBreak/>
              <w:t>PDCCH candidates having the same DCI payload size and comprised by the same set of CCE(s) in the same CORESET count as one blind decodes.</w:t>
            </w:r>
          </w:p>
          <w:p w14:paraId="7BFDC19F" w14:textId="77777777" w:rsidR="004A4A78" w:rsidRDefault="004A4A78" w:rsidP="004A4A78">
            <w:pPr>
              <w:rPr>
                <w:lang w:val="en-GB" w:eastAsia="ja-JP"/>
              </w:rPr>
            </w:pPr>
          </w:p>
          <w:p w14:paraId="50F9FD54" w14:textId="77777777" w:rsidR="004A4A78" w:rsidRDefault="004A4A78" w:rsidP="004A4A78">
            <w:pPr>
              <w:rPr>
                <w:rFonts w:ascii="Calibri" w:hAnsi="Calibri"/>
                <w:b/>
                <w:bCs/>
                <w:u w:val="single"/>
              </w:rPr>
            </w:pPr>
            <w:r>
              <w:rPr>
                <w:rFonts w:ascii="Calibri" w:hAnsi="Calibri"/>
                <w:b/>
                <w:bCs/>
                <w:highlight w:val="green"/>
                <w:u w:val="single"/>
              </w:rPr>
              <w:t>Agreements:</w:t>
            </w:r>
          </w:p>
          <w:p w14:paraId="21785011" w14:textId="77777777" w:rsidR="004A4A78" w:rsidRPr="001D401A" w:rsidRDefault="004A4A78" w:rsidP="00633E94">
            <w:pPr>
              <w:pStyle w:val="a4"/>
              <w:numPr>
                <w:ilvl w:val="0"/>
                <w:numId w:val="55"/>
              </w:numPr>
              <w:ind w:leftChars="0"/>
              <w:jc w:val="both"/>
              <w:rPr>
                <w:rFonts w:ascii="Calibri" w:hAnsi="Calibri" w:cs="Calibri"/>
                <w:iCs/>
              </w:rPr>
            </w:pPr>
            <w:r w:rsidRPr="001D401A">
              <w:rPr>
                <w:rFonts w:ascii="Calibri" w:hAnsi="Calibri" w:cs="Calibri"/>
                <w:iCs/>
              </w:rPr>
              <w:t>For non-CA and for PDCCH monitoring periodicity of 14 or more symbols, the maximum number of PDCCH blind decodes per slot is:</w:t>
            </w:r>
          </w:p>
          <w:p w14:paraId="1FA459C5" w14:textId="77777777" w:rsidR="004A4A78" w:rsidRPr="001D401A" w:rsidRDefault="004A4A78" w:rsidP="00633E94">
            <w:pPr>
              <w:pStyle w:val="a4"/>
              <w:numPr>
                <w:ilvl w:val="1"/>
                <w:numId w:val="55"/>
              </w:numPr>
              <w:ind w:leftChars="0"/>
              <w:jc w:val="both"/>
              <w:rPr>
                <w:rFonts w:ascii="Calibri" w:hAnsi="Calibri" w:cs="Calibri"/>
                <w:iCs/>
              </w:rPr>
            </w:pPr>
            <w:r w:rsidRPr="001D401A">
              <w:rPr>
                <w:rFonts w:ascii="Calibri" w:hAnsi="Calibri" w:cs="Calibri"/>
                <w:iCs/>
              </w:rPr>
              <w:t>Working assumption: 44 for SCS = 15kHz.</w:t>
            </w:r>
          </w:p>
          <w:p w14:paraId="7F1499E1" w14:textId="77777777" w:rsidR="004A4A78" w:rsidRPr="001D401A" w:rsidRDefault="004A4A78" w:rsidP="00633E94">
            <w:pPr>
              <w:pStyle w:val="a4"/>
              <w:numPr>
                <w:ilvl w:val="1"/>
                <w:numId w:val="55"/>
              </w:numPr>
              <w:ind w:leftChars="0"/>
              <w:jc w:val="both"/>
              <w:rPr>
                <w:rFonts w:ascii="Calibri" w:hAnsi="Calibri" w:cs="Calibri"/>
                <w:iCs/>
              </w:rPr>
            </w:pPr>
            <w:r w:rsidRPr="001D401A">
              <w:rPr>
                <w:rFonts w:ascii="Calibri" w:hAnsi="Calibri" w:cs="Calibri"/>
                <w:iCs/>
              </w:rPr>
              <w:t>Working assumption: less than 44 at least for SCS = 60kHz and 120kHz.</w:t>
            </w:r>
          </w:p>
          <w:p w14:paraId="5460393C" w14:textId="77777777" w:rsidR="004A4A78" w:rsidRPr="001D401A" w:rsidRDefault="004A4A78" w:rsidP="00633E94">
            <w:pPr>
              <w:pStyle w:val="a4"/>
              <w:numPr>
                <w:ilvl w:val="1"/>
                <w:numId w:val="55"/>
              </w:numPr>
              <w:ind w:leftChars="0"/>
              <w:jc w:val="both"/>
              <w:rPr>
                <w:rFonts w:ascii="Calibri" w:hAnsi="Calibri" w:cs="Calibri"/>
                <w:iCs/>
              </w:rPr>
            </w:pPr>
            <w:r w:rsidRPr="001D401A">
              <w:rPr>
                <w:rFonts w:ascii="Calibri" w:hAnsi="Calibri" w:cs="Calibri"/>
                <w:iCs/>
              </w:rPr>
              <w:t>For the given SCS, all UEs support the maximum number of PDCCH blind decodes per slot.</w:t>
            </w:r>
          </w:p>
          <w:p w14:paraId="0A808D3D" w14:textId="77777777" w:rsidR="004A4A78" w:rsidRPr="001D401A" w:rsidRDefault="004A4A78" w:rsidP="00633E94">
            <w:pPr>
              <w:pStyle w:val="a4"/>
              <w:numPr>
                <w:ilvl w:val="0"/>
                <w:numId w:val="55"/>
              </w:numPr>
              <w:ind w:leftChars="0"/>
              <w:jc w:val="both"/>
              <w:rPr>
                <w:rFonts w:ascii="Calibri" w:hAnsi="Calibri" w:cs="Calibri"/>
                <w:iCs/>
              </w:rPr>
            </w:pPr>
            <w:r w:rsidRPr="001D401A">
              <w:rPr>
                <w:rFonts w:ascii="Calibri" w:hAnsi="Calibri" w:cs="Calibri"/>
                <w:iCs/>
              </w:rPr>
              <w:t>Companies are encouraged to complete the following table.</w:t>
            </w:r>
          </w:p>
          <w:p w14:paraId="00B719DB" w14:textId="77777777" w:rsidR="004A4A78" w:rsidRPr="001D401A" w:rsidRDefault="004A4A78" w:rsidP="00633E94">
            <w:pPr>
              <w:pStyle w:val="a4"/>
              <w:numPr>
                <w:ilvl w:val="1"/>
                <w:numId w:val="55"/>
              </w:numPr>
              <w:ind w:leftChars="0"/>
              <w:jc w:val="both"/>
              <w:rPr>
                <w:rFonts w:ascii="Calibri" w:hAnsi="Calibri" w:cs="Calibri"/>
                <w:iCs/>
              </w:rPr>
            </w:pPr>
            <w:r w:rsidRPr="001D401A">
              <w:rPr>
                <w:rFonts w:ascii="Calibri" w:hAnsi="Calibri" w:cs="Calibri"/>
                <w:iCs/>
              </w:rPr>
              <w:t>Aiming to finalize this at RAN1#91.</w:t>
            </w:r>
          </w:p>
          <w:p w14:paraId="0B679EFC" w14:textId="77777777" w:rsidR="004A4A78" w:rsidRDefault="004A4A78" w:rsidP="004A4A78">
            <w:pPr>
              <w:rPr>
                <w:rFonts w:ascii="Calibri" w:hAnsi="Calibri" w:cs="Calibri"/>
              </w:rPr>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4A4A78" w14:paraId="3C5B2F4F" w14:textId="77777777" w:rsidTr="004A4A78">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214AD469" w14:textId="77777777" w:rsidR="004A4A78" w:rsidRDefault="004A4A78" w:rsidP="004A4A78">
                  <w:pPr>
                    <w:overflowPunct w:val="0"/>
                    <w:autoSpaceDE w:val="0"/>
                    <w:autoSpaceDN w:val="0"/>
                    <w:spacing w:after="180"/>
                    <w:jc w:val="center"/>
                    <w:textAlignment w:val="baseline"/>
                    <w:rPr>
                      <w:rFonts w:ascii="Calibri" w:hAnsi="Calibri"/>
                    </w:rPr>
                  </w:pPr>
                  <w:r>
                    <w:rPr>
                      <w:rFonts w:ascii="Calibri" w:hAnsi="Calibri"/>
                    </w:rPr>
                    <w:t>No. of PDCCH BDs per slot</w:t>
                  </w:r>
                </w:p>
              </w:tc>
              <w:tc>
                <w:tcPr>
                  <w:tcW w:w="4524" w:type="dxa"/>
                  <w:gridSpan w:val="4"/>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4EC37B3A" w14:textId="77777777" w:rsidR="004A4A78" w:rsidRDefault="004A4A78" w:rsidP="004A4A78">
                  <w:pPr>
                    <w:overflowPunct w:val="0"/>
                    <w:autoSpaceDE w:val="0"/>
                    <w:autoSpaceDN w:val="0"/>
                    <w:spacing w:after="180"/>
                    <w:jc w:val="center"/>
                    <w:textAlignment w:val="baseline"/>
                    <w:rPr>
                      <w:rFonts w:ascii="Calibri" w:hAnsi="Calibri"/>
                    </w:rPr>
                  </w:pPr>
                  <w:r>
                    <w:rPr>
                      <w:rFonts w:ascii="Calibri" w:hAnsi="Calibri"/>
                    </w:rPr>
                    <w:t>SCS</w:t>
                  </w:r>
                </w:p>
              </w:tc>
            </w:tr>
            <w:tr w:rsidR="004A4A78" w14:paraId="45AAA8B1" w14:textId="77777777" w:rsidTr="004A4A78">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132B395" w14:textId="77777777" w:rsidR="004A4A78" w:rsidRDefault="004A4A78" w:rsidP="004A4A78">
                  <w:pPr>
                    <w:rPr>
                      <w:rFonts w:ascii="Calibri" w:eastAsia="ＭＳ Ｐゴシック" w:hAnsi="Calibri" w:cs="Calibri"/>
                      <w:sz w:val="24"/>
                    </w:rPr>
                  </w:pP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61201259" w14:textId="77777777" w:rsidR="004A4A78" w:rsidRDefault="004A4A78" w:rsidP="004A4A78">
                  <w:pPr>
                    <w:overflowPunct w:val="0"/>
                    <w:autoSpaceDE w:val="0"/>
                    <w:autoSpaceDN w:val="0"/>
                    <w:spacing w:after="180"/>
                    <w:jc w:val="center"/>
                    <w:textAlignment w:val="baseline"/>
                    <w:rPr>
                      <w:rFonts w:ascii="Calibri" w:hAnsi="Calibri"/>
                    </w:rPr>
                  </w:pPr>
                  <w:r>
                    <w:rPr>
                      <w:rFonts w:ascii="Calibri" w:hAnsi="Calibri"/>
                    </w:rPr>
                    <w:t>15kHz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266CDB84" w14:textId="77777777" w:rsidR="004A4A78" w:rsidRDefault="004A4A78" w:rsidP="004A4A78">
                  <w:pPr>
                    <w:overflowPunct w:val="0"/>
                    <w:autoSpaceDE w:val="0"/>
                    <w:autoSpaceDN w:val="0"/>
                    <w:spacing w:after="180"/>
                    <w:jc w:val="center"/>
                    <w:textAlignment w:val="baseline"/>
                    <w:rPr>
                      <w:rFonts w:ascii="Calibri" w:hAnsi="Calibri"/>
                    </w:rPr>
                  </w:pPr>
                  <w:r>
                    <w:rPr>
                      <w:rFonts w:ascii="Calibri" w:hAnsi="Calibri"/>
                    </w:rPr>
                    <w:t>30kHz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392E221B" w14:textId="77777777" w:rsidR="004A4A78" w:rsidRDefault="004A4A78" w:rsidP="004A4A78">
                  <w:pPr>
                    <w:overflowPunct w:val="0"/>
                    <w:autoSpaceDE w:val="0"/>
                    <w:autoSpaceDN w:val="0"/>
                    <w:spacing w:after="180"/>
                    <w:jc w:val="center"/>
                    <w:textAlignment w:val="baseline"/>
                    <w:rPr>
                      <w:rFonts w:ascii="Calibri" w:hAnsi="Calibri"/>
                    </w:rPr>
                  </w:pPr>
                  <w:r>
                    <w:rPr>
                      <w:rFonts w:ascii="Calibri" w:hAnsi="Calibri"/>
                    </w:rPr>
                    <w:t>60kHz</w:t>
                  </w:r>
                </w:p>
              </w:tc>
              <w:tc>
                <w:tcPr>
                  <w:tcW w:w="1122"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39DF46C4" w14:textId="77777777" w:rsidR="004A4A78" w:rsidRDefault="004A4A78" w:rsidP="004A4A78">
                  <w:pPr>
                    <w:overflowPunct w:val="0"/>
                    <w:autoSpaceDE w:val="0"/>
                    <w:autoSpaceDN w:val="0"/>
                    <w:spacing w:after="180"/>
                    <w:jc w:val="center"/>
                    <w:textAlignment w:val="baseline"/>
                    <w:rPr>
                      <w:rFonts w:ascii="Calibri" w:hAnsi="Calibri"/>
                    </w:rPr>
                  </w:pPr>
                  <w:r>
                    <w:rPr>
                      <w:rFonts w:ascii="Calibri" w:hAnsi="Calibri"/>
                    </w:rPr>
                    <w:t>120kHz</w:t>
                  </w:r>
                </w:p>
              </w:tc>
            </w:tr>
            <w:tr w:rsidR="004A4A78" w14:paraId="41B8AB97" w14:textId="77777777" w:rsidTr="004A4A78">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3F165FD3" w14:textId="77777777" w:rsidR="004A4A78" w:rsidRDefault="004A4A78" w:rsidP="004A4A78">
                  <w:pPr>
                    <w:overflowPunct w:val="0"/>
                    <w:autoSpaceDE w:val="0"/>
                    <w:autoSpaceDN w:val="0"/>
                    <w:spacing w:after="180"/>
                    <w:jc w:val="center"/>
                    <w:textAlignment w:val="baseline"/>
                    <w:rPr>
                      <w:rFonts w:ascii="Calibri" w:hAnsi="Calibri"/>
                    </w:rPr>
                  </w:pPr>
                  <w:r>
                    <w:rPr>
                      <w:rFonts w:ascii="Calibri" w:hAnsi="Calibri"/>
                    </w:rPr>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66ED1B" w14:textId="77777777" w:rsidR="004A4A78" w:rsidRDefault="004A4A78" w:rsidP="004A4A78">
                  <w:pPr>
                    <w:overflowPunct w:val="0"/>
                    <w:autoSpaceDE w:val="0"/>
                    <w:autoSpaceDN w:val="0"/>
                    <w:spacing w:after="180"/>
                    <w:jc w:val="center"/>
                    <w:textAlignment w:val="baseline"/>
                    <w:rPr>
                      <w:rFonts w:ascii="Calibri" w:hAnsi="Calibri"/>
                    </w:rPr>
                  </w:pPr>
                  <w:r>
                    <w:rPr>
                      <w:rFonts w:ascii="Calibri" w:hAnsi="Calibri"/>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A2FB46" w14:textId="77777777" w:rsidR="004A4A78" w:rsidRDefault="004A4A78" w:rsidP="004A4A78">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22</w:t>
                  </w:r>
                  <w:r>
                    <w:rPr>
                      <w:rFonts w:ascii="Calibri" w:hAnsi="Calibri"/>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8E9DCC" w14:textId="77777777" w:rsidR="004A4A78" w:rsidRDefault="004A4A78" w:rsidP="004A4A78">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11</w:t>
                  </w:r>
                  <w:r>
                    <w:rPr>
                      <w:rFonts w:ascii="Calibri" w:hAnsi="Calibri"/>
                    </w:rPr>
                    <w:t>-44]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486E35" w14:textId="77777777" w:rsidR="004A4A78" w:rsidRDefault="004A4A78" w:rsidP="004A4A78">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6</w:t>
                  </w:r>
                  <w:r>
                    <w:rPr>
                      <w:rFonts w:ascii="Calibri" w:hAnsi="Calibri"/>
                    </w:rPr>
                    <w:t>-44]</w:t>
                  </w:r>
                </w:p>
              </w:tc>
            </w:tr>
            <w:tr w:rsidR="004A4A78" w14:paraId="28F5F743" w14:textId="77777777" w:rsidTr="004A4A78">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649B8C81" w14:textId="77777777" w:rsidR="004A4A78" w:rsidRDefault="004A4A78" w:rsidP="004A4A78">
                  <w:pPr>
                    <w:overflowPunct w:val="0"/>
                    <w:autoSpaceDE w:val="0"/>
                    <w:autoSpaceDN w:val="0"/>
                    <w:spacing w:after="180"/>
                    <w:jc w:val="center"/>
                    <w:textAlignment w:val="baseline"/>
                    <w:rPr>
                      <w:rFonts w:ascii="Calibri" w:hAnsi="Calibri"/>
                    </w:rPr>
                  </w:pPr>
                  <w:r>
                    <w:rPr>
                      <w:rFonts w:ascii="Calibri" w:hAnsi="Calibri"/>
                    </w:rPr>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6A2A19" w14:textId="77777777" w:rsidR="004A4A78" w:rsidRDefault="004A4A78" w:rsidP="004A4A78">
                  <w:pPr>
                    <w:overflowPunct w:val="0"/>
                    <w:autoSpaceDE w:val="0"/>
                    <w:autoSpaceDN w:val="0"/>
                    <w:spacing w:after="180"/>
                    <w:jc w:val="center"/>
                    <w:textAlignment w:val="baseline"/>
                    <w:rPr>
                      <w:rFonts w:ascii="Calibri" w:hAnsi="Calibri"/>
                    </w:rPr>
                  </w:pPr>
                  <w:r>
                    <w:rPr>
                      <w:rFonts w:ascii="Calibri" w:hAnsi="Calibri"/>
                    </w:rPr>
                    <w:t>[44-86]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DDD6E1" w14:textId="77777777" w:rsidR="004A4A78" w:rsidRDefault="004A4A78" w:rsidP="004A4A78">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22</w:t>
                  </w:r>
                  <w:r>
                    <w:rPr>
                      <w:rFonts w:ascii="Calibri" w:hAnsi="Calibri"/>
                    </w:rPr>
                    <w:t>-86]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892864" w14:textId="77777777" w:rsidR="004A4A78" w:rsidRDefault="004A4A78" w:rsidP="004A4A78">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11</w:t>
                  </w:r>
                  <w:r>
                    <w:rPr>
                      <w:rFonts w:ascii="Calibri" w:hAnsi="Calibri"/>
                    </w:rPr>
                    <w:t>-44]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DF5614" w14:textId="77777777" w:rsidR="004A4A78" w:rsidRDefault="004A4A78" w:rsidP="004A4A78">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6</w:t>
                  </w:r>
                  <w:r>
                    <w:rPr>
                      <w:rFonts w:ascii="Calibri" w:hAnsi="Calibri"/>
                    </w:rPr>
                    <w:t>-44]</w:t>
                  </w:r>
                </w:p>
              </w:tc>
            </w:tr>
          </w:tbl>
          <w:p w14:paraId="7F1B8F71" w14:textId="77777777" w:rsidR="004A4A78" w:rsidRDefault="004A4A78" w:rsidP="004A4A78">
            <w:pPr>
              <w:rPr>
                <w:rFonts w:ascii="Calibri" w:eastAsia="ＭＳ Ｐゴシック" w:hAnsi="Calibri" w:cs="Calibri"/>
              </w:rPr>
            </w:pPr>
          </w:p>
          <w:p w14:paraId="5F5AD48A" w14:textId="77777777" w:rsidR="004A4A78" w:rsidRDefault="004A4A78" w:rsidP="004A4A78">
            <w:pPr>
              <w:rPr>
                <w:rFonts w:ascii="Calibri" w:hAnsi="Calibri"/>
                <w:b/>
                <w:bCs/>
                <w:u w:val="single"/>
              </w:rPr>
            </w:pPr>
            <w:r>
              <w:rPr>
                <w:rFonts w:ascii="Calibri" w:hAnsi="Calibri"/>
                <w:b/>
                <w:bCs/>
                <w:highlight w:val="green"/>
                <w:u w:val="single"/>
              </w:rPr>
              <w:t>Agreements:</w:t>
            </w:r>
          </w:p>
          <w:p w14:paraId="3A98A0F4" w14:textId="77777777" w:rsidR="004A4A78" w:rsidRPr="001D401A" w:rsidRDefault="004A4A78" w:rsidP="00633E94">
            <w:pPr>
              <w:pStyle w:val="a4"/>
              <w:numPr>
                <w:ilvl w:val="0"/>
                <w:numId w:val="55"/>
              </w:numPr>
              <w:ind w:leftChars="0"/>
              <w:jc w:val="both"/>
              <w:rPr>
                <w:rFonts w:ascii="Calibri" w:hAnsi="Calibri" w:cs="Calibri"/>
                <w:iCs/>
              </w:rPr>
            </w:pPr>
            <w:r w:rsidRPr="001D401A">
              <w:rPr>
                <w:rFonts w:ascii="Calibri" w:hAnsi="Calibri" w:cs="Calibri"/>
                <w:iCs/>
              </w:rPr>
              <w:t>Companies are encouraged to provide the views on the following aspects:</w:t>
            </w:r>
          </w:p>
          <w:p w14:paraId="0C637CEC" w14:textId="77777777" w:rsidR="004A4A78" w:rsidRPr="001D401A" w:rsidRDefault="004A4A78" w:rsidP="00633E94">
            <w:pPr>
              <w:pStyle w:val="a4"/>
              <w:numPr>
                <w:ilvl w:val="1"/>
                <w:numId w:val="55"/>
              </w:numPr>
              <w:ind w:leftChars="0"/>
              <w:jc w:val="both"/>
              <w:rPr>
                <w:rFonts w:ascii="Calibri" w:hAnsi="Calibri" w:cs="Calibri"/>
                <w:iCs/>
              </w:rPr>
            </w:pPr>
            <w:r w:rsidRPr="001D401A">
              <w:rPr>
                <w:rFonts w:ascii="Calibri" w:hAnsi="Calibri" w:cs="Calibri"/>
                <w:iCs/>
              </w:rPr>
              <w:t>Whether to specify upper limit of channel estimations a UE can perform for PDCCH;</w:t>
            </w:r>
          </w:p>
          <w:p w14:paraId="5FBC19C3" w14:textId="77777777" w:rsidR="004A4A78" w:rsidRPr="001D401A" w:rsidRDefault="004A4A78" w:rsidP="00633E94">
            <w:pPr>
              <w:pStyle w:val="a4"/>
              <w:numPr>
                <w:ilvl w:val="1"/>
                <w:numId w:val="55"/>
              </w:numPr>
              <w:ind w:leftChars="0"/>
              <w:jc w:val="both"/>
              <w:rPr>
                <w:rFonts w:ascii="Calibri" w:hAnsi="Calibri" w:cs="Calibri"/>
                <w:iCs/>
              </w:rPr>
            </w:pPr>
            <w:r w:rsidRPr="001D401A">
              <w:rPr>
                <w:rFonts w:ascii="Calibri" w:hAnsi="Calibri" w:cs="Calibri"/>
                <w:iCs/>
              </w:rPr>
              <w:t>If yes, how channel estimation is defined (e.g., per CCE or per REG bundle, whether common counting principle between narrowband RS and wideband RS), and;</w:t>
            </w:r>
          </w:p>
          <w:p w14:paraId="4E35383D" w14:textId="77777777" w:rsidR="004A4A78" w:rsidRPr="001D401A" w:rsidRDefault="004A4A78" w:rsidP="00633E94">
            <w:pPr>
              <w:pStyle w:val="a4"/>
              <w:numPr>
                <w:ilvl w:val="1"/>
                <w:numId w:val="55"/>
              </w:numPr>
              <w:ind w:leftChars="0"/>
              <w:jc w:val="both"/>
              <w:rPr>
                <w:rFonts w:ascii="Calibri" w:hAnsi="Calibri" w:cs="Calibri"/>
                <w:iCs/>
              </w:rPr>
            </w:pPr>
            <w:r w:rsidRPr="001D401A">
              <w:rPr>
                <w:rFonts w:ascii="Calibri" w:hAnsi="Calibri" w:cs="Calibri"/>
                <w:iCs/>
              </w:rPr>
              <w:t>What is the exact value of the upper limit of channel estimation a UE can perform for PDCCH.</w:t>
            </w:r>
          </w:p>
          <w:p w14:paraId="6ABB534D" w14:textId="77777777" w:rsidR="004A4A78" w:rsidRDefault="004A4A78" w:rsidP="004A4A78">
            <w:pPr>
              <w:rPr>
                <w:rFonts w:ascii="Calibri" w:hAnsi="Calibri" w:cs="Calibri"/>
              </w:rPr>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4A4A78" w14:paraId="324AA24D" w14:textId="77777777" w:rsidTr="004A4A78">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2F779454" w14:textId="77777777" w:rsidR="004A4A78" w:rsidRDefault="004A4A78" w:rsidP="004A4A78">
                  <w:pPr>
                    <w:overflowPunct w:val="0"/>
                    <w:autoSpaceDE w:val="0"/>
                    <w:autoSpaceDN w:val="0"/>
                    <w:spacing w:after="180"/>
                    <w:jc w:val="center"/>
                    <w:textAlignment w:val="baseline"/>
                    <w:rPr>
                      <w:rFonts w:ascii="Calibri" w:hAnsi="Calibri"/>
                    </w:rPr>
                  </w:pPr>
                  <w:r>
                    <w:rPr>
                      <w:rFonts w:ascii="Calibri" w:hAnsi="Calibri"/>
                    </w:rPr>
                    <w:t>No. of CCEs that the UE can perform channel estimation per slot</w:t>
                  </w:r>
                </w:p>
              </w:tc>
              <w:tc>
                <w:tcPr>
                  <w:tcW w:w="4524" w:type="dxa"/>
                  <w:gridSpan w:val="4"/>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19822ED0" w14:textId="77777777" w:rsidR="004A4A78" w:rsidRDefault="004A4A78" w:rsidP="004A4A78">
                  <w:pPr>
                    <w:overflowPunct w:val="0"/>
                    <w:autoSpaceDE w:val="0"/>
                    <w:autoSpaceDN w:val="0"/>
                    <w:spacing w:after="180"/>
                    <w:jc w:val="center"/>
                    <w:textAlignment w:val="baseline"/>
                    <w:rPr>
                      <w:rFonts w:ascii="Calibri" w:hAnsi="Calibri"/>
                    </w:rPr>
                  </w:pPr>
                  <w:r>
                    <w:rPr>
                      <w:rFonts w:ascii="Calibri" w:hAnsi="Calibri"/>
                    </w:rPr>
                    <w:t>SCS</w:t>
                  </w:r>
                </w:p>
              </w:tc>
            </w:tr>
            <w:tr w:rsidR="004A4A78" w14:paraId="345731F8" w14:textId="77777777" w:rsidTr="004A4A78">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4413B69" w14:textId="77777777" w:rsidR="004A4A78" w:rsidRDefault="004A4A78" w:rsidP="004A4A78">
                  <w:pPr>
                    <w:rPr>
                      <w:rFonts w:ascii="Calibri" w:eastAsia="ＭＳ Ｐゴシック" w:hAnsi="Calibri" w:cs="Calibri"/>
                      <w:sz w:val="24"/>
                    </w:rPr>
                  </w:pP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05912A60" w14:textId="77777777" w:rsidR="004A4A78" w:rsidRDefault="004A4A78" w:rsidP="004A4A78">
                  <w:pPr>
                    <w:overflowPunct w:val="0"/>
                    <w:autoSpaceDE w:val="0"/>
                    <w:autoSpaceDN w:val="0"/>
                    <w:spacing w:after="180"/>
                    <w:jc w:val="center"/>
                    <w:textAlignment w:val="baseline"/>
                    <w:rPr>
                      <w:rFonts w:ascii="Calibri" w:hAnsi="Calibri"/>
                    </w:rPr>
                  </w:pPr>
                  <w:r>
                    <w:rPr>
                      <w:rFonts w:ascii="Calibri" w:hAnsi="Calibri"/>
                    </w:rPr>
                    <w:t>15kHz</w:t>
                  </w: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2D1368D6" w14:textId="77777777" w:rsidR="004A4A78" w:rsidRDefault="004A4A78" w:rsidP="004A4A78">
                  <w:pPr>
                    <w:overflowPunct w:val="0"/>
                    <w:autoSpaceDE w:val="0"/>
                    <w:autoSpaceDN w:val="0"/>
                    <w:spacing w:after="180"/>
                    <w:jc w:val="center"/>
                    <w:textAlignment w:val="baseline"/>
                    <w:rPr>
                      <w:rFonts w:ascii="Calibri" w:hAnsi="Calibri"/>
                    </w:rPr>
                  </w:pPr>
                  <w:r>
                    <w:rPr>
                      <w:rFonts w:ascii="Calibri" w:hAnsi="Calibri"/>
                    </w:rPr>
                    <w:t>30kHz</w:t>
                  </w: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5CA9A9EA" w14:textId="77777777" w:rsidR="004A4A78" w:rsidRDefault="004A4A78" w:rsidP="004A4A78">
                  <w:pPr>
                    <w:overflowPunct w:val="0"/>
                    <w:autoSpaceDE w:val="0"/>
                    <w:autoSpaceDN w:val="0"/>
                    <w:spacing w:after="180"/>
                    <w:jc w:val="center"/>
                    <w:textAlignment w:val="baseline"/>
                    <w:rPr>
                      <w:rFonts w:ascii="Calibri" w:hAnsi="Calibri"/>
                    </w:rPr>
                  </w:pPr>
                  <w:r>
                    <w:rPr>
                      <w:rFonts w:ascii="Calibri" w:hAnsi="Calibri"/>
                    </w:rPr>
                    <w:t>60kHz</w:t>
                  </w:r>
                </w:p>
              </w:tc>
              <w:tc>
                <w:tcPr>
                  <w:tcW w:w="1122"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73E85D7B" w14:textId="77777777" w:rsidR="004A4A78" w:rsidRDefault="004A4A78" w:rsidP="004A4A78">
                  <w:pPr>
                    <w:overflowPunct w:val="0"/>
                    <w:autoSpaceDE w:val="0"/>
                    <w:autoSpaceDN w:val="0"/>
                    <w:spacing w:after="180"/>
                    <w:jc w:val="center"/>
                    <w:textAlignment w:val="baseline"/>
                    <w:rPr>
                      <w:rFonts w:ascii="Calibri" w:hAnsi="Calibri"/>
                    </w:rPr>
                  </w:pPr>
                  <w:r>
                    <w:rPr>
                      <w:rFonts w:ascii="Calibri" w:hAnsi="Calibri"/>
                    </w:rPr>
                    <w:t>120kHz</w:t>
                  </w:r>
                </w:p>
              </w:tc>
            </w:tr>
            <w:tr w:rsidR="004A4A78" w14:paraId="058E0B1B" w14:textId="77777777" w:rsidTr="004A4A78">
              <w:trPr>
                <w:jc w:val="center"/>
              </w:trPr>
              <w:tc>
                <w:tcPr>
                  <w:tcW w:w="4564"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1024BB5B" w14:textId="77777777" w:rsidR="004A4A78" w:rsidRDefault="004A4A78" w:rsidP="004A4A78">
                  <w:pPr>
                    <w:overflowPunct w:val="0"/>
                    <w:autoSpaceDE w:val="0"/>
                    <w:autoSpaceDN w:val="0"/>
                    <w:spacing w:after="180"/>
                    <w:jc w:val="center"/>
                    <w:textAlignment w:val="baseline"/>
                    <w:rPr>
                      <w:rFonts w:ascii="Calibri" w:hAnsi="Calibri"/>
                    </w:rPr>
                  </w:pPr>
                  <w:r>
                    <w:rPr>
                      <w:rFonts w:ascii="Calibri" w:hAnsi="Calibri"/>
                    </w:rPr>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3457BD" w14:textId="77777777" w:rsidR="004A4A78" w:rsidRDefault="004A4A78" w:rsidP="004A4A78">
                  <w:pPr>
                    <w:overflowPunct w:val="0"/>
                    <w:autoSpaceDE w:val="0"/>
                    <w:autoSpaceDN w:val="0"/>
                    <w:spacing w:after="180"/>
                    <w:jc w:val="center"/>
                    <w:textAlignment w:val="baseline"/>
                    <w:rPr>
                      <w:rFonts w:ascii="Calibri" w:hAnsi="Calibri"/>
                    </w:rPr>
                  </w:pPr>
                  <w:r>
                    <w:rPr>
                      <w:rFonts w:ascii="Calibri" w:hAnsi="Calibri"/>
                    </w:rPr>
                    <w:t>[48-74]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2F16EB04" w14:textId="77777777" w:rsidR="004A4A78" w:rsidRDefault="004A4A78" w:rsidP="004A4A78">
                  <w:pPr>
                    <w:overflowPunct w:val="0"/>
                    <w:autoSpaceDE w:val="0"/>
                    <w:autoSpaceDN w:val="0"/>
                    <w:spacing w:after="180"/>
                    <w:jc w:val="center"/>
                    <w:textAlignment w:val="baseline"/>
                    <w:rPr>
                      <w:rFonts w:ascii="Calibri" w:hAnsi="Calibri"/>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D42CDF3" w14:textId="77777777" w:rsidR="004A4A78" w:rsidRDefault="004A4A78" w:rsidP="004A4A78">
                  <w:pPr>
                    <w:overflowPunct w:val="0"/>
                    <w:autoSpaceDE w:val="0"/>
                    <w:autoSpaceDN w:val="0"/>
                    <w:spacing w:after="180"/>
                    <w:jc w:val="center"/>
                    <w:textAlignment w:val="baseline"/>
                    <w:rPr>
                      <w:rFonts w:ascii="Calibri" w:hAnsi="Calibri"/>
                    </w:rPr>
                  </w:pP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tcPr>
                <w:p w14:paraId="26E3A06C" w14:textId="77777777" w:rsidR="004A4A78" w:rsidRDefault="004A4A78" w:rsidP="004A4A78">
                  <w:pPr>
                    <w:overflowPunct w:val="0"/>
                    <w:autoSpaceDE w:val="0"/>
                    <w:autoSpaceDN w:val="0"/>
                    <w:spacing w:after="180"/>
                    <w:jc w:val="center"/>
                    <w:textAlignment w:val="baseline"/>
                    <w:rPr>
                      <w:rFonts w:ascii="Calibri" w:hAnsi="Calibri"/>
                    </w:rPr>
                  </w:pPr>
                </w:p>
              </w:tc>
            </w:tr>
            <w:tr w:rsidR="004A4A78" w14:paraId="62873D77" w14:textId="77777777" w:rsidTr="004A4A78">
              <w:trPr>
                <w:jc w:val="center"/>
              </w:trPr>
              <w:tc>
                <w:tcPr>
                  <w:tcW w:w="4564"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354CC34E" w14:textId="77777777" w:rsidR="004A4A78" w:rsidRDefault="004A4A78" w:rsidP="004A4A78">
                  <w:pPr>
                    <w:overflowPunct w:val="0"/>
                    <w:autoSpaceDE w:val="0"/>
                    <w:autoSpaceDN w:val="0"/>
                    <w:spacing w:after="180"/>
                    <w:jc w:val="center"/>
                    <w:textAlignment w:val="baseline"/>
                    <w:rPr>
                      <w:rFonts w:ascii="Calibri" w:hAnsi="Calibri"/>
                    </w:rPr>
                  </w:pPr>
                  <w:r>
                    <w:rPr>
                      <w:rFonts w:ascii="Calibri" w:hAnsi="Calibri"/>
                    </w:rPr>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CED5F86" w14:textId="77777777" w:rsidR="004A4A78" w:rsidRDefault="004A4A78" w:rsidP="004A4A78">
                  <w:pPr>
                    <w:overflowPunct w:val="0"/>
                    <w:autoSpaceDE w:val="0"/>
                    <w:autoSpaceDN w:val="0"/>
                    <w:spacing w:after="180"/>
                    <w:jc w:val="center"/>
                    <w:textAlignment w:val="baseline"/>
                    <w:rPr>
                      <w:rFonts w:ascii="Calibri" w:hAnsi="Calibri"/>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9768FDE" w14:textId="77777777" w:rsidR="004A4A78" w:rsidRDefault="004A4A78" w:rsidP="004A4A78">
                  <w:pPr>
                    <w:overflowPunct w:val="0"/>
                    <w:autoSpaceDE w:val="0"/>
                    <w:autoSpaceDN w:val="0"/>
                    <w:spacing w:after="180"/>
                    <w:jc w:val="center"/>
                    <w:textAlignment w:val="baseline"/>
                    <w:rPr>
                      <w:rFonts w:ascii="Calibri" w:hAnsi="Calibri"/>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479F89C" w14:textId="77777777" w:rsidR="004A4A78" w:rsidRDefault="004A4A78" w:rsidP="004A4A78">
                  <w:pPr>
                    <w:overflowPunct w:val="0"/>
                    <w:autoSpaceDE w:val="0"/>
                    <w:autoSpaceDN w:val="0"/>
                    <w:spacing w:after="180"/>
                    <w:jc w:val="center"/>
                    <w:textAlignment w:val="baseline"/>
                    <w:rPr>
                      <w:rFonts w:ascii="Calibri" w:hAnsi="Calibri"/>
                    </w:rPr>
                  </w:pP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tcPr>
                <w:p w14:paraId="06436506" w14:textId="77777777" w:rsidR="004A4A78" w:rsidRDefault="004A4A78" w:rsidP="004A4A78">
                  <w:pPr>
                    <w:overflowPunct w:val="0"/>
                    <w:autoSpaceDE w:val="0"/>
                    <w:autoSpaceDN w:val="0"/>
                    <w:spacing w:after="180"/>
                    <w:jc w:val="center"/>
                    <w:textAlignment w:val="baseline"/>
                    <w:rPr>
                      <w:rFonts w:ascii="Calibri" w:hAnsi="Calibri"/>
                    </w:rPr>
                  </w:pPr>
                </w:p>
              </w:tc>
            </w:tr>
          </w:tbl>
          <w:p w14:paraId="794DF776" w14:textId="77777777" w:rsidR="004A4A78" w:rsidRDefault="004A4A78" w:rsidP="004A4A78">
            <w:pPr>
              <w:rPr>
                <w:rFonts w:ascii="Calibri" w:eastAsia="ＭＳ Ｐゴシック" w:hAnsi="Calibri" w:cs="Calibri"/>
              </w:rPr>
            </w:pPr>
          </w:p>
          <w:p w14:paraId="3F1B6606" w14:textId="77777777" w:rsidR="004A4A78" w:rsidRDefault="004A4A78" w:rsidP="004A4A78">
            <w:pPr>
              <w:rPr>
                <w:rFonts w:ascii="Calibri" w:hAnsi="Calibri"/>
                <w:b/>
                <w:bCs/>
                <w:u w:val="single"/>
              </w:rPr>
            </w:pPr>
            <w:r>
              <w:rPr>
                <w:rFonts w:ascii="Calibri" w:hAnsi="Calibri"/>
                <w:b/>
                <w:bCs/>
                <w:highlight w:val="green"/>
                <w:u w:val="single"/>
              </w:rPr>
              <w:t>Agreements:</w:t>
            </w:r>
          </w:p>
          <w:p w14:paraId="1925CD46" w14:textId="77777777" w:rsidR="004A4A78" w:rsidRPr="001D401A" w:rsidRDefault="004A4A78" w:rsidP="00633E94">
            <w:pPr>
              <w:pStyle w:val="a4"/>
              <w:numPr>
                <w:ilvl w:val="0"/>
                <w:numId w:val="56"/>
              </w:numPr>
              <w:ind w:leftChars="0"/>
              <w:jc w:val="both"/>
              <w:rPr>
                <w:rFonts w:ascii="Calibri" w:hAnsi="Calibri" w:cs="Calibri"/>
                <w:iCs/>
              </w:rPr>
            </w:pPr>
            <w:r w:rsidRPr="001D401A">
              <w:rPr>
                <w:rFonts w:ascii="Calibri" w:hAnsi="Calibri" w:cs="Calibri"/>
                <w:iCs/>
              </w:rPr>
              <w:t>For CA with up to N CCs, maximum number of PDCCH blind decodes per slot for a UE depends on the number of configured CCs.</w:t>
            </w:r>
          </w:p>
          <w:p w14:paraId="5A40A8C8" w14:textId="77777777" w:rsidR="004A4A78" w:rsidRPr="001D401A" w:rsidRDefault="004A4A78" w:rsidP="00633E94">
            <w:pPr>
              <w:pStyle w:val="a4"/>
              <w:numPr>
                <w:ilvl w:val="1"/>
                <w:numId w:val="56"/>
              </w:numPr>
              <w:ind w:leftChars="0"/>
              <w:jc w:val="both"/>
              <w:rPr>
                <w:rFonts w:ascii="Calibri" w:hAnsi="Calibri" w:cs="Calibri"/>
                <w:iCs/>
              </w:rPr>
            </w:pPr>
            <w:r w:rsidRPr="001D401A">
              <w:rPr>
                <w:rFonts w:ascii="Calibri" w:hAnsi="Calibri" w:cs="Calibri"/>
                <w:iCs/>
              </w:rPr>
              <w:t>All UEs supporting CA with the same set of CCs supports the same maximum number of PDCCH blind decodes.</w:t>
            </w:r>
          </w:p>
          <w:p w14:paraId="7D97DCE4" w14:textId="77777777" w:rsidR="004A4A78" w:rsidRPr="001D401A" w:rsidRDefault="004A4A78" w:rsidP="00633E94">
            <w:pPr>
              <w:pStyle w:val="a4"/>
              <w:numPr>
                <w:ilvl w:val="1"/>
                <w:numId w:val="56"/>
              </w:numPr>
              <w:ind w:leftChars="0"/>
              <w:jc w:val="both"/>
              <w:rPr>
                <w:rFonts w:ascii="Calibri" w:hAnsi="Calibri" w:cs="Calibri"/>
                <w:iCs/>
              </w:rPr>
            </w:pPr>
            <w:r w:rsidRPr="001D401A">
              <w:rPr>
                <w:rFonts w:ascii="Calibri" w:hAnsi="Calibri" w:cs="Calibri"/>
                <w:iCs/>
              </w:rPr>
              <w:t>No explicit UE capability signaling to inform the maximum number of PDCCH blind decodes is reported.</w:t>
            </w:r>
          </w:p>
          <w:p w14:paraId="460207AC" w14:textId="77777777" w:rsidR="004A4A78" w:rsidRPr="001D401A" w:rsidRDefault="004A4A78" w:rsidP="00633E94">
            <w:pPr>
              <w:pStyle w:val="a4"/>
              <w:numPr>
                <w:ilvl w:val="0"/>
                <w:numId w:val="56"/>
              </w:numPr>
              <w:ind w:leftChars="0"/>
              <w:jc w:val="both"/>
              <w:rPr>
                <w:rFonts w:ascii="Calibri" w:hAnsi="Calibri" w:cs="Calibri"/>
                <w:iCs/>
              </w:rPr>
            </w:pPr>
            <w:r w:rsidRPr="001D401A">
              <w:rPr>
                <w:rFonts w:ascii="Calibri" w:hAnsi="Calibri" w:cs="Calibri"/>
                <w:iCs/>
              </w:rPr>
              <w:t>For CA with more than N CCs, maximum number of PDCCH blind decodes for a UE depends on the explicit UE capability.</w:t>
            </w:r>
          </w:p>
          <w:p w14:paraId="56ED1A3D" w14:textId="77777777" w:rsidR="004A4A78" w:rsidRPr="001D401A" w:rsidRDefault="004A4A78" w:rsidP="00633E94">
            <w:pPr>
              <w:pStyle w:val="a4"/>
              <w:numPr>
                <w:ilvl w:val="1"/>
                <w:numId w:val="56"/>
              </w:numPr>
              <w:ind w:leftChars="0"/>
              <w:jc w:val="both"/>
              <w:rPr>
                <w:rFonts w:ascii="Calibri" w:hAnsi="Calibri" w:cs="Calibri"/>
                <w:iCs/>
              </w:rPr>
            </w:pPr>
            <w:r w:rsidRPr="001D401A">
              <w:rPr>
                <w:rFonts w:ascii="Calibri" w:hAnsi="Calibri" w:cs="Calibri"/>
                <w:iCs/>
              </w:rPr>
              <w:t>All UEs supporting CA with the same set of CCs supports at least the same number of PDCCH blind decodes.</w:t>
            </w:r>
          </w:p>
          <w:p w14:paraId="61147E4F" w14:textId="77777777" w:rsidR="004A4A78" w:rsidRPr="001D401A" w:rsidRDefault="004A4A78" w:rsidP="00633E94">
            <w:pPr>
              <w:pStyle w:val="a4"/>
              <w:numPr>
                <w:ilvl w:val="0"/>
                <w:numId w:val="56"/>
              </w:numPr>
              <w:ind w:leftChars="0"/>
              <w:jc w:val="both"/>
              <w:rPr>
                <w:rFonts w:ascii="Calibri" w:hAnsi="Calibri" w:cs="Calibri"/>
                <w:iCs/>
              </w:rPr>
            </w:pPr>
            <w:r w:rsidRPr="001D401A">
              <w:rPr>
                <w:rFonts w:ascii="Calibri" w:hAnsi="Calibri" w:cs="Calibri"/>
                <w:iCs/>
              </w:rPr>
              <w:lastRenderedPageBreak/>
              <w:t>FFS: the value of N (no more than 8).</w:t>
            </w:r>
          </w:p>
          <w:p w14:paraId="6A3E88F8" w14:textId="77777777" w:rsidR="004A4A78" w:rsidRDefault="004A4A78" w:rsidP="00696955">
            <w:pPr>
              <w:spacing w:afterLines="50" w:after="120"/>
              <w:jc w:val="both"/>
              <w:rPr>
                <w:rFonts w:ascii="Calibri" w:hAnsi="Calibri" w:cs="Calibri"/>
                <w:i/>
                <w:iCs/>
              </w:rPr>
            </w:pPr>
          </w:p>
          <w:p w14:paraId="7C197DFD" w14:textId="77777777" w:rsidR="004A4A78" w:rsidRDefault="004A4A78" w:rsidP="004A4A78">
            <w:pPr>
              <w:rPr>
                <w:rFonts w:ascii="Calibri" w:hAnsi="Calibri"/>
                <w:b/>
                <w:bCs/>
                <w:u w:val="single"/>
              </w:rPr>
            </w:pPr>
            <w:r>
              <w:rPr>
                <w:rFonts w:ascii="Calibri" w:hAnsi="Calibri"/>
                <w:b/>
                <w:bCs/>
                <w:highlight w:val="green"/>
                <w:u w:val="single"/>
              </w:rPr>
              <w:t>Agreements:</w:t>
            </w:r>
          </w:p>
          <w:p w14:paraId="79034253" w14:textId="77777777" w:rsidR="004A4A78" w:rsidRPr="001D401A" w:rsidRDefault="004A4A78" w:rsidP="00633E94">
            <w:pPr>
              <w:pStyle w:val="a4"/>
              <w:numPr>
                <w:ilvl w:val="0"/>
                <w:numId w:val="56"/>
              </w:numPr>
              <w:ind w:leftChars="0"/>
              <w:jc w:val="both"/>
              <w:rPr>
                <w:rFonts w:ascii="Calibri" w:hAnsi="Calibri" w:cs="Calibri"/>
                <w:iCs/>
              </w:rPr>
            </w:pPr>
            <w:r w:rsidRPr="001D401A">
              <w:rPr>
                <w:rFonts w:ascii="Calibri" w:hAnsi="Calibri" w:cs="Calibri"/>
                <w:iCs/>
              </w:rPr>
              <w:t>For each SCS, whether or not separate UE capabilities for PDCCH monitoring periodicities are needed is concluded at RAN1#91.</w:t>
            </w:r>
          </w:p>
          <w:p w14:paraId="0D146E41" w14:textId="77777777" w:rsidR="004A4A78" w:rsidRPr="001D401A" w:rsidRDefault="004A4A78" w:rsidP="00696955">
            <w:pPr>
              <w:spacing w:afterLines="50" w:after="120"/>
              <w:jc w:val="both"/>
              <w:rPr>
                <w:rFonts w:ascii="Calibri" w:hAnsi="Calibri" w:cs="Calibri"/>
                <w:iCs/>
              </w:rPr>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4A4A78" w14:paraId="11721BD1" w14:textId="77777777" w:rsidTr="004A4A78">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tcPr>
                <w:p w14:paraId="63D67014" w14:textId="77777777" w:rsidR="004A4A78" w:rsidRDefault="004A4A78" w:rsidP="004A4A78">
                  <w:pPr>
                    <w:overflowPunct w:val="0"/>
                    <w:autoSpaceDE w:val="0"/>
                    <w:autoSpaceDN w:val="0"/>
                    <w:spacing w:after="180"/>
                    <w:jc w:val="center"/>
                    <w:textAlignment w:val="baseline"/>
                    <w:rPr>
                      <w:rFonts w:ascii="Calibri" w:hAnsi="Calibri"/>
                    </w:rPr>
                  </w:pPr>
                </w:p>
              </w:tc>
              <w:tc>
                <w:tcPr>
                  <w:tcW w:w="4524" w:type="dxa"/>
                  <w:gridSpan w:val="4"/>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34969F82" w14:textId="77777777" w:rsidR="004A4A78" w:rsidRDefault="004A4A78" w:rsidP="004A4A78">
                  <w:pPr>
                    <w:overflowPunct w:val="0"/>
                    <w:autoSpaceDE w:val="0"/>
                    <w:autoSpaceDN w:val="0"/>
                    <w:spacing w:after="180"/>
                    <w:jc w:val="center"/>
                    <w:textAlignment w:val="baseline"/>
                    <w:rPr>
                      <w:rFonts w:ascii="Calibri" w:hAnsi="Calibri"/>
                    </w:rPr>
                  </w:pPr>
                  <w:r>
                    <w:rPr>
                      <w:rFonts w:ascii="Calibri" w:hAnsi="Calibri"/>
                    </w:rPr>
                    <w:t>SCS</w:t>
                  </w:r>
                </w:p>
              </w:tc>
            </w:tr>
            <w:tr w:rsidR="004A4A78" w14:paraId="2A67B9A1" w14:textId="77777777" w:rsidTr="004A4A78">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1A1CF61" w14:textId="77777777" w:rsidR="004A4A78" w:rsidRDefault="004A4A78" w:rsidP="004A4A78">
                  <w:pPr>
                    <w:rPr>
                      <w:rFonts w:ascii="Calibri" w:eastAsia="ＭＳ Ｐゴシック" w:hAnsi="Calibri" w:cs="Calibri"/>
                      <w:sz w:val="24"/>
                    </w:rPr>
                  </w:pP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179DADC2" w14:textId="77777777" w:rsidR="004A4A78" w:rsidRDefault="004A4A78" w:rsidP="004A4A78">
                  <w:pPr>
                    <w:overflowPunct w:val="0"/>
                    <w:autoSpaceDE w:val="0"/>
                    <w:autoSpaceDN w:val="0"/>
                    <w:spacing w:after="180"/>
                    <w:jc w:val="center"/>
                    <w:textAlignment w:val="baseline"/>
                    <w:rPr>
                      <w:rFonts w:ascii="Calibri" w:hAnsi="Calibri"/>
                    </w:rPr>
                  </w:pPr>
                  <w:r>
                    <w:rPr>
                      <w:rFonts w:ascii="Calibri" w:hAnsi="Calibri"/>
                    </w:rPr>
                    <w:t>15kHz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171FA613" w14:textId="77777777" w:rsidR="004A4A78" w:rsidRDefault="004A4A78" w:rsidP="004A4A78">
                  <w:pPr>
                    <w:overflowPunct w:val="0"/>
                    <w:autoSpaceDE w:val="0"/>
                    <w:autoSpaceDN w:val="0"/>
                    <w:spacing w:after="180"/>
                    <w:jc w:val="center"/>
                    <w:textAlignment w:val="baseline"/>
                    <w:rPr>
                      <w:rFonts w:ascii="Calibri" w:hAnsi="Calibri"/>
                    </w:rPr>
                  </w:pPr>
                  <w:r>
                    <w:rPr>
                      <w:rFonts w:ascii="Calibri" w:hAnsi="Calibri"/>
                    </w:rPr>
                    <w:t>30kHz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3432DC07" w14:textId="77777777" w:rsidR="004A4A78" w:rsidRDefault="004A4A78" w:rsidP="004A4A78">
                  <w:pPr>
                    <w:overflowPunct w:val="0"/>
                    <w:autoSpaceDE w:val="0"/>
                    <w:autoSpaceDN w:val="0"/>
                    <w:spacing w:after="180"/>
                    <w:jc w:val="center"/>
                    <w:textAlignment w:val="baseline"/>
                    <w:rPr>
                      <w:rFonts w:ascii="Calibri" w:hAnsi="Calibri"/>
                    </w:rPr>
                  </w:pPr>
                  <w:r>
                    <w:rPr>
                      <w:rFonts w:ascii="Calibri" w:hAnsi="Calibri"/>
                    </w:rPr>
                    <w:t>60kHz</w:t>
                  </w:r>
                </w:p>
              </w:tc>
              <w:tc>
                <w:tcPr>
                  <w:tcW w:w="1122"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1E2FCA11" w14:textId="77777777" w:rsidR="004A4A78" w:rsidRDefault="004A4A78" w:rsidP="004A4A78">
                  <w:pPr>
                    <w:overflowPunct w:val="0"/>
                    <w:autoSpaceDE w:val="0"/>
                    <w:autoSpaceDN w:val="0"/>
                    <w:spacing w:after="180"/>
                    <w:jc w:val="center"/>
                    <w:textAlignment w:val="baseline"/>
                    <w:rPr>
                      <w:rFonts w:ascii="Calibri" w:hAnsi="Calibri"/>
                    </w:rPr>
                  </w:pPr>
                  <w:r>
                    <w:rPr>
                      <w:rFonts w:ascii="Calibri" w:hAnsi="Calibri"/>
                    </w:rPr>
                    <w:t>120kHz</w:t>
                  </w:r>
                </w:p>
              </w:tc>
            </w:tr>
            <w:tr w:rsidR="004A4A78" w14:paraId="6CFCB2FA" w14:textId="77777777" w:rsidTr="004A4A78">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68492BF4" w14:textId="77777777" w:rsidR="004A4A78" w:rsidRDefault="004A4A78" w:rsidP="004A4A78">
                  <w:pPr>
                    <w:overflowPunct w:val="0"/>
                    <w:autoSpaceDE w:val="0"/>
                    <w:autoSpaceDN w:val="0"/>
                    <w:spacing w:after="180"/>
                    <w:jc w:val="center"/>
                    <w:textAlignment w:val="baseline"/>
                    <w:rPr>
                      <w:rFonts w:ascii="Calibri" w:hAnsi="Calibri"/>
                    </w:rPr>
                  </w:pPr>
                  <w:r>
                    <w:rPr>
                      <w:rFonts w:ascii="Calibri" w:hAnsi="Calibri"/>
                    </w:rPr>
                    <w:t>Need of separate UE capabilities for (i) PDCCH monitoring of 14 or more symbols and (ii) PDCCH monitoring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282101" w14:textId="77777777" w:rsidR="004A4A78" w:rsidRDefault="004A4A78" w:rsidP="004A4A78">
                  <w:pPr>
                    <w:overflowPunct w:val="0"/>
                    <w:autoSpaceDE w:val="0"/>
                    <w:autoSpaceDN w:val="0"/>
                    <w:spacing w:after="180"/>
                    <w:jc w:val="center"/>
                    <w:textAlignment w:val="baseline"/>
                    <w:rPr>
                      <w:rFonts w:ascii="Calibri" w:hAnsi="Calibri"/>
                    </w:rPr>
                  </w:pPr>
                  <w:r>
                    <w:rPr>
                      <w:rFonts w:ascii="Calibri" w:hAnsi="Calibri"/>
                    </w:rPr>
                    <w:t>Y/N</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871CBF" w14:textId="77777777" w:rsidR="004A4A78" w:rsidRDefault="004A4A78" w:rsidP="004A4A78">
                  <w:pPr>
                    <w:overflowPunct w:val="0"/>
                    <w:autoSpaceDE w:val="0"/>
                    <w:autoSpaceDN w:val="0"/>
                    <w:spacing w:after="180"/>
                    <w:jc w:val="center"/>
                    <w:textAlignment w:val="baseline"/>
                    <w:rPr>
                      <w:rFonts w:ascii="Calibri" w:hAnsi="Calibri"/>
                    </w:rPr>
                  </w:pPr>
                  <w:r>
                    <w:rPr>
                      <w:rFonts w:ascii="Calibri" w:hAnsi="Calibri"/>
                    </w:rPr>
                    <w:t>Y/N</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66AF1D" w14:textId="77777777" w:rsidR="004A4A78" w:rsidRDefault="004A4A78" w:rsidP="004A4A78">
                  <w:pPr>
                    <w:overflowPunct w:val="0"/>
                    <w:autoSpaceDE w:val="0"/>
                    <w:autoSpaceDN w:val="0"/>
                    <w:spacing w:after="180"/>
                    <w:jc w:val="center"/>
                    <w:textAlignment w:val="baseline"/>
                    <w:rPr>
                      <w:rFonts w:ascii="Calibri" w:hAnsi="Calibri"/>
                    </w:rPr>
                  </w:pPr>
                  <w:r>
                    <w:rPr>
                      <w:rFonts w:ascii="Calibri" w:hAnsi="Calibri"/>
                    </w:rPr>
                    <w:t>Y/N</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58E2AD" w14:textId="77777777" w:rsidR="004A4A78" w:rsidRDefault="004A4A78" w:rsidP="004A4A78">
                  <w:pPr>
                    <w:overflowPunct w:val="0"/>
                    <w:autoSpaceDE w:val="0"/>
                    <w:autoSpaceDN w:val="0"/>
                    <w:spacing w:after="180"/>
                    <w:jc w:val="center"/>
                    <w:textAlignment w:val="baseline"/>
                    <w:rPr>
                      <w:rFonts w:ascii="Calibri" w:hAnsi="Calibri"/>
                    </w:rPr>
                  </w:pPr>
                  <w:r>
                    <w:rPr>
                      <w:rFonts w:ascii="Calibri" w:hAnsi="Calibri"/>
                    </w:rPr>
                    <w:t>Y/N</w:t>
                  </w:r>
                </w:p>
              </w:tc>
            </w:tr>
          </w:tbl>
          <w:p w14:paraId="356B2080" w14:textId="77777777" w:rsidR="004A4A78" w:rsidRPr="007F007B" w:rsidRDefault="004A4A78" w:rsidP="004A4A78">
            <w:pPr>
              <w:rPr>
                <w:lang w:val="en-GB" w:eastAsia="ja-JP"/>
              </w:rPr>
            </w:pPr>
          </w:p>
          <w:p w14:paraId="69CAA424" w14:textId="77777777" w:rsidR="004A4A78" w:rsidRPr="00650495" w:rsidRDefault="004A4A78" w:rsidP="004A4A78">
            <w:pPr>
              <w:rPr>
                <w:szCs w:val="20"/>
              </w:rPr>
            </w:pPr>
            <w:r w:rsidRPr="00650495">
              <w:rPr>
                <w:szCs w:val="20"/>
                <w:highlight w:val="green"/>
              </w:rPr>
              <w:t>Agreements</w:t>
            </w:r>
            <w:r w:rsidRPr="00650495">
              <w:rPr>
                <w:szCs w:val="20"/>
              </w:rPr>
              <w:t>:</w:t>
            </w:r>
          </w:p>
          <w:p w14:paraId="1E07EA86" w14:textId="77777777" w:rsidR="004A4A78" w:rsidRPr="00650495" w:rsidRDefault="004A4A78" w:rsidP="00633E94">
            <w:pPr>
              <w:numPr>
                <w:ilvl w:val="0"/>
                <w:numId w:val="50"/>
              </w:numPr>
              <w:rPr>
                <w:szCs w:val="20"/>
              </w:rPr>
            </w:pPr>
            <w:r w:rsidRPr="00650495">
              <w:rPr>
                <w:szCs w:val="20"/>
              </w:rPr>
              <w:t>Take the same hash function of LTE EPDCCH as the hash functuion for NR-PDCCH</w:t>
            </w:r>
          </w:p>
          <w:p w14:paraId="30BCCA4E" w14:textId="77777777" w:rsidR="004A4A78" w:rsidRDefault="004A4A78" w:rsidP="00633E94">
            <w:pPr>
              <w:numPr>
                <w:ilvl w:val="1"/>
                <w:numId w:val="50"/>
              </w:numPr>
              <w:rPr>
                <w:szCs w:val="20"/>
              </w:rPr>
            </w:pPr>
            <w:r w:rsidRPr="00650495">
              <w:rPr>
                <w:szCs w:val="20"/>
              </w:rPr>
              <w:t>Further refinements can be further considered till next meeting if necessary</w:t>
            </w:r>
          </w:p>
          <w:p w14:paraId="55A9F1F2" w14:textId="77777777" w:rsidR="004A4A78" w:rsidRDefault="004A4A78" w:rsidP="004A4A78">
            <w:pPr>
              <w:rPr>
                <w:szCs w:val="20"/>
              </w:rPr>
            </w:pPr>
          </w:p>
          <w:p w14:paraId="73B3A20F" w14:textId="77777777" w:rsidR="004A4A78" w:rsidRPr="00205C92" w:rsidRDefault="004A4A78" w:rsidP="004A4A78">
            <w:pPr>
              <w:rPr>
                <w:szCs w:val="20"/>
              </w:rPr>
            </w:pPr>
            <w:r w:rsidRPr="00205C92">
              <w:rPr>
                <w:szCs w:val="20"/>
                <w:highlight w:val="green"/>
              </w:rPr>
              <w:t>Agreements</w:t>
            </w:r>
            <w:r w:rsidRPr="00205C92">
              <w:rPr>
                <w:szCs w:val="20"/>
              </w:rPr>
              <w:t>:</w:t>
            </w:r>
          </w:p>
          <w:p w14:paraId="4D5D0EC9" w14:textId="77777777" w:rsidR="004A4A78" w:rsidRPr="00205C92" w:rsidRDefault="004A4A78" w:rsidP="00633E94">
            <w:pPr>
              <w:numPr>
                <w:ilvl w:val="0"/>
                <w:numId w:val="51"/>
              </w:numPr>
              <w:rPr>
                <w:szCs w:val="20"/>
              </w:rPr>
            </w:pPr>
            <w:r w:rsidRPr="00205C92">
              <w:rPr>
                <w:szCs w:val="20"/>
              </w:rPr>
              <w:t>One set of the following parameters determines a set of search spaces</w:t>
            </w:r>
          </w:p>
          <w:p w14:paraId="060D203F" w14:textId="77777777" w:rsidR="004A4A78" w:rsidRPr="00205C92" w:rsidRDefault="004A4A78" w:rsidP="00633E94">
            <w:pPr>
              <w:numPr>
                <w:ilvl w:val="1"/>
                <w:numId w:val="51"/>
              </w:numPr>
              <w:rPr>
                <w:szCs w:val="20"/>
              </w:rPr>
            </w:pPr>
            <w:r w:rsidRPr="00205C92">
              <w:rPr>
                <w:szCs w:val="20"/>
              </w:rPr>
              <w:t>A set of aggregation levels</w:t>
            </w:r>
          </w:p>
          <w:p w14:paraId="409AC197" w14:textId="77777777" w:rsidR="004A4A78" w:rsidRPr="00205C92" w:rsidRDefault="004A4A78" w:rsidP="00633E94">
            <w:pPr>
              <w:numPr>
                <w:ilvl w:val="1"/>
                <w:numId w:val="51"/>
              </w:numPr>
              <w:rPr>
                <w:szCs w:val="20"/>
              </w:rPr>
            </w:pPr>
            <w:r w:rsidRPr="00205C92">
              <w:rPr>
                <w:szCs w:val="20"/>
              </w:rPr>
              <w:t>The number of PDCCH candidates for each aggregation level</w:t>
            </w:r>
          </w:p>
          <w:p w14:paraId="0C019A3F" w14:textId="77777777" w:rsidR="004A4A78" w:rsidRPr="00205C92" w:rsidRDefault="004A4A78" w:rsidP="00633E94">
            <w:pPr>
              <w:numPr>
                <w:ilvl w:val="1"/>
                <w:numId w:val="51"/>
              </w:numPr>
              <w:rPr>
                <w:szCs w:val="20"/>
              </w:rPr>
            </w:pPr>
            <w:r w:rsidRPr="00205C92">
              <w:rPr>
                <w:szCs w:val="20"/>
              </w:rPr>
              <w:t>PDCCH monitoring occasion for the set of search spaces</w:t>
            </w:r>
          </w:p>
          <w:p w14:paraId="348714F1" w14:textId="77777777" w:rsidR="004A4A78" w:rsidRDefault="004A4A78" w:rsidP="004A4A78">
            <w:pPr>
              <w:rPr>
                <w:sz w:val="40"/>
                <w:szCs w:val="20"/>
              </w:rPr>
            </w:pPr>
          </w:p>
          <w:p w14:paraId="3D3B21EA" w14:textId="77777777" w:rsidR="004A4A78" w:rsidRPr="00141305" w:rsidRDefault="004A4A78" w:rsidP="004A4A78">
            <w:pPr>
              <w:rPr>
                <w:szCs w:val="20"/>
              </w:rPr>
            </w:pPr>
            <w:r w:rsidRPr="00141305">
              <w:rPr>
                <w:szCs w:val="20"/>
                <w:highlight w:val="green"/>
              </w:rPr>
              <w:t>Agreements</w:t>
            </w:r>
            <w:r w:rsidRPr="00141305">
              <w:rPr>
                <w:szCs w:val="20"/>
              </w:rPr>
              <w:t>:</w:t>
            </w:r>
          </w:p>
          <w:p w14:paraId="2090E8F9" w14:textId="77777777" w:rsidR="004A4A78" w:rsidRPr="00141305" w:rsidRDefault="004A4A78" w:rsidP="00633E94">
            <w:pPr>
              <w:numPr>
                <w:ilvl w:val="0"/>
                <w:numId w:val="52"/>
              </w:numPr>
              <w:rPr>
                <w:szCs w:val="20"/>
              </w:rPr>
            </w:pPr>
            <w:r w:rsidRPr="00141305">
              <w:rPr>
                <w:szCs w:val="20"/>
              </w:rPr>
              <w:t>At least for cases other than initial access, to identify a set of search spaces, following parameters are configured by UE-specific RRC signaling:</w:t>
            </w:r>
          </w:p>
          <w:p w14:paraId="72465F90" w14:textId="77777777" w:rsidR="004A4A78" w:rsidRPr="00141305" w:rsidRDefault="004A4A78" w:rsidP="00633E94">
            <w:pPr>
              <w:numPr>
                <w:ilvl w:val="1"/>
                <w:numId w:val="52"/>
              </w:numPr>
              <w:rPr>
                <w:szCs w:val="20"/>
              </w:rPr>
            </w:pPr>
            <w:r w:rsidRPr="00141305">
              <w:rPr>
                <w:szCs w:val="20"/>
              </w:rPr>
              <w:t>The number of PDCCH candidates for each aggregation level of {1, 2, 4, 8, [16]}</w:t>
            </w:r>
          </w:p>
          <w:p w14:paraId="10CCFF9E" w14:textId="77777777" w:rsidR="004A4A78" w:rsidRPr="00141305" w:rsidRDefault="004A4A78" w:rsidP="00633E94">
            <w:pPr>
              <w:numPr>
                <w:ilvl w:val="2"/>
                <w:numId w:val="52"/>
              </w:numPr>
              <w:rPr>
                <w:szCs w:val="20"/>
              </w:rPr>
            </w:pPr>
            <w:r w:rsidRPr="00141305">
              <w:rPr>
                <w:szCs w:val="20"/>
              </w:rPr>
              <w:t>One value from {0, 1, 2, 3, 4, 5, 6, 8}</w:t>
            </w:r>
          </w:p>
          <w:p w14:paraId="2376FDE2" w14:textId="77777777" w:rsidR="004A4A78" w:rsidRPr="00141305" w:rsidRDefault="004A4A78" w:rsidP="00633E94">
            <w:pPr>
              <w:numPr>
                <w:ilvl w:val="1"/>
                <w:numId w:val="52"/>
              </w:numPr>
              <w:rPr>
                <w:szCs w:val="20"/>
              </w:rPr>
            </w:pPr>
            <w:r w:rsidRPr="00141305">
              <w:rPr>
                <w:szCs w:val="20"/>
              </w:rPr>
              <w:t>PDCCH monitoring occasion for the set of search spaces</w:t>
            </w:r>
          </w:p>
          <w:p w14:paraId="26F68465" w14:textId="77777777" w:rsidR="004A4A78" w:rsidRPr="00141305" w:rsidRDefault="004A4A78" w:rsidP="00633E94">
            <w:pPr>
              <w:numPr>
                <w:ilvl w:val="2"/>
                <w:numId w:val="52"/>
              </w:numPr>
              <w:rPr>
                <w:szCs w:val="20"/>
              </w:rPr>
            </w:pPr>
            <w:r w:rsidRPr="00141305">
              <w:rPr>
                <w:szCs w:val="20"/>
              </w:rPr>
              <w:t>One value of from {1-slot, 2-slot, [5-slot], [10-slot], [20-slot]} (at least 5 values)</w:t>
            </w:r>
          </w:p>
          <w:p w14:paraId="5A41E07F" w14:textId="77777777" w:rsidR="004A4A78" w:rsidRPr="00141305" w:rsidRDefault="004A4A78" w:rsidP="00633E94">
            <w:pPr>
              <w:numPr>
                <w:ilvl w:val="2"/>
                <w:numId w:val="52"/>
              </w:numPr>
              <w:rPr>
                <w:szCs w:val="20"/>
              </w:rPr>
            </w:pPr>
            <w:r w:rsidRPr="00141305">
              <w:rPr>
                <w:szCs w:val="20"/>
              </w:rPr>
              <w:t>One or more value(s) from 1</w:t>
            </w:r>
            <w:r w:rsidRPr="00141305">
              <w:rPr>
                <w:szCs w:val="20"/>
                <w:vertAlign w:val="superscript"/>
              </w:rPr>
              <w:t>st</w:t>
            </w:r>
            <w:r w:rsidRPr="00141305">
              <w:rPr>
                <w:szCs w:val="20"/>
              </w:rPr>
              <w:t xml:space="preserve"> symbol, 2</w:t>
            </w:r>
            <w:r w:rsidRPr="00141305">
              <w:rPr>
                <w:szCs w:val="20"/>
                <w:vertAlign w:val="superscript"/>
              </w:rPr>
              <w:t>nd</w:t>
            </w:r>
            <w:r w:rsidRPr="00141305">
              <w:rPr>
                <w:szCs w:val="20"/>
              </w:rPr>
              <w:t xml:space="preserve"> symbol, …, 14</w:t>
            </w:r>
            <w:r w:rsidRPr="00141305">
              <w:rPr>
                <w:szCs w:val="20"/>
                <w:vertAlign w:val="superscript"/>
              </w:rPr>
              <w:t>th</w:t>
            </w:r>
            <w:r w:rsidRPr="00141305">
              <w:rPr>
                <w:szCs w:val="20"/>
              </w:rPr>
              <w:t xml:space="preserve"> symbol within a monitored slot</w:t>
            </w:r>
          </w:p>
          <w:p w14:paraId="2C4E3EC1" w14:textId="77777777" w:rsidR="004A4A78" w:rsidRPr="00141305" w:rsidRDefault="004A4A78" w:rsidP="00633E94">
            <w:pPr>
              <w:numPr>
                <w:ilvl w:val="1"/>
                <w:numId w:val="52"/>
              </w:numPr>
              <w:rPr>
                <w:szCs w:val="20"/>
              </w:rPr>
            </w:pPr>
            <w:r w:rsidRPr="00141305">
              <w:rPr>
                <w:szCs w:val="20"/>
              </w:rPr>
              <w:t>Each set of search spaces associates with a CORESET configuration by RRC signaling</w:t>
            </w:r>
          </w:p>
          <w:p w14:paraId="50CA4B0D" w14:textId="77777777" w:rsidR="004A4A78" w:rsidRDefault="004A4A78" w:rsidP="004A4A78">
            <w:pPr>
              <w:rPr>
                <w:lang w:eastAsia="ja-JP"/>
              </w:rPr>
            </w:pPr>
          </w:p>
          <w:p w14:paraId="7BAE22DC" w14:textId="77777777" w:rsidR="004A4A78" w:rsidRPr="004F18FE" w:rsidRDefault="004A4A78" w:rsidP="004A4A78">
            <w:pPr>
              <w:jc w:val="both"/>
              <w:rPr>
                <w:rFonts w:ascii="Calibri" w:hAnsi="Calibri" w:cs="Calibri"/>
                <w:b/>
                <w:bCs/>
                <w:szCs w:val="20"/>
                <w:highlight w:val="green"/>
                <w:u w:val="single"/>
                <w:lang w:eastAsia="ja-JP"/>
              </w:rPr>
            </w:pPr>
            <w:r w:rsidRPr="004F18FE">
              <w:rPr>
                <w:rFonts w:ascii="Calibri" w:hAnsi="Calibri" w:cs="Calibri"/>
                <w:b/>
                <w:bCs/>
                <w:szCs w:val="20"/>
                <w:highlight w:val="green"/>
                <w:u w:val="single"/>
                <w:lang w:eastAsia="ja-JP"/>
              </w:rPr>
              <w:t>Agreements:</w:t>
            </w:r>
          </w:p>
          <w:p w14:paraId="627C5CC3" w14:textId="77777777" w:rsidR="004A4A78" w:rsidRPr="004F18FE" w:rsidRDefault="004A4A78" w:rsidP="00633E94">
            <w:pPr>
              <w:pStyle w:val="a4"/>
              <w:numPr>
                <w:ilvl w:val="0"/>
                <w:numId w:val="53"/>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For PDCCH monitoring occasion of 1-slot, 2-slot, [5-slot], [10-slot], and [20-slot],</w:t>
            </w:r>
          </w:p>
          <w:p w14:paraId="57FF9502" w14:textId="77777777" w:rsidR="004A4A78" w:rsidRPr="004F18FE" w:rsidRDefault="004A4A78" w:rsidP="00633E94">
            <w:pPr>
              <w:pStyle w:val="a4"/>
              <w:numPr>
                <w:ilvl w:val="1"/>
                <w:numId w:val="53"/>
              </w:numPr>
              <w:ind w:leftChars="0"/>
              <w:jc w:val="both"/>
              <w:rPr>
                <w:rFonts w:ascii="Calibri" w:eastAsia="Calibri" w:hAnsi="Calibri" w:cs="Calibri"/>
                <w:iCs/>
                <w:szCs w:val="20"/>
                <w:lang w:eastAsia="ja-JP"/>
              </w:rPr>
            </w:pPr>
            <w:r w:rsidRPr="004F18FE">
              <w:rPr>
                <w:rFonts w:ascii="Calibri" w:hAnsi="Calibri" w:cs="Calibri"/>
                <w:iCs/>
                <w:szCs w:val="20"/>
                <w:lang w:eastAsia="ja-JP"/>
              </w:rPr>
              <w:t>Slot-level offset value for PDCCH monitoring occasion is also supported.</w:t>
            </w:r>
          </w:p>
          <w:p w14:paraId="03044459" w14:textId="77777777" w:rsidR="004A4A78" w:rsidRPr="004F18FE" w:rsidRDefault="004A4A78" w:rsidP="00633E94">
            <w:pPr>
              <w:pStyle w:val="a4"/>
              <w:numPr>
                <w:ilvl w:val="2"/>
                <w:numId w:val="53"/>
              </w:numPr>
              <w:ind w:leftChars="0"/>
              <w:jc w:val="both"/>
              <w:rPr>
                <w:rFonts w:ascii="Calibri" w:eastAsia="ＭＳ Ｐゴシック" w:hAnsi="Calibri" w:cs="Calibri"/>
                <w:iCs/>
                <w:szCs w:val="20"/>
                <w:lang w:eastAsia="ja-JP"/>
              </w:rPr>
            </w:pPr>
            <w:r w:rsidRPr="004F18FE">
              <w:rPr>
                <w:rFonts w:ascii="Calibri" w:hAnsi="Calibri" w:cs="Calibri"/>
                <w:iCs/>
                <w:szCs w:val="20"/>
                <w:lang w:eastAsia="ja-JP"/>
              </w:rPr>
              <w:t>For N-slot monitoring occasion, the offset is one from [0, N-1].</w:t>
            </w:r>
          </w:p>
          <w:p w14:paraId="55BEBCE8" w14:textId="77777777" w:rsidR="004A4A78" w:rsidRPr="004F18FE" w:rsidRDefault="004A4A78" w:rsidP="00633E94">
            <w:pPr>
              <w:pStyle w:val="a4"/>
              <w:numPr>
                <w:ilvl w:val="1"/>
                <w:numId w:val="53"/>
              </w:numPr>
              <w:ind w:leftChars="0"/>
              <w:jc w:val="both"/>
              <w:rPr>
                <w:rFonts w:ascii="Calibri" w:hAnsi="Calibri" w:cs="Calibri"/>
                <w:iCs/>
                <w:szCs w:val="20"/>
                <w:lang w:eastAsia="ja-JP"/>
              </w:rPr>
            </w:pPr>
            <w:r w:rsidRPr="004F18FE">
              <w:rPr>
                <w:rFonts w:ascii="Calibri" w:hAnsi="Calibri" w:cs="Calibri"/>
                <w:iCs/>
                <w:szCs w:val="20"/>
                <w:lang w:eastAsia="ja-JP"/>
              </w:rPr>
              <w:t>Note: symbol-level bit-map of monitoring occasion within a slot agreed at RAN1#90bis is still available.</w:t>
            </w:r>
          </w:p>
          <w:p w14:paraId="1162016E" w14:textId="77777777" w:rsidR="004A4A78" w:rsidRDefault="004A4A78" w:rsidP="004A4A78">
            <w:pPr>
              <w:rPr>
                <w:lang w:eastAsia="ja-JP"/>
              </w:rPr>
            </w:pPr>
          </w:p>
          <w:p w14:paraId="77DD87B7" w14:textId="77777777" w:rsidR="004A4A78" w:rsidRPr="004F18FE" w:rsidRDefault="004A4A78" w:rsidP="004A4A78">
            <w:pPr>
              <w:jc w:val="both"/>
              <w:rPr>
                <w:rFonts w:ascii="Calibri" w:hAnsi="Calibri" w:cs="Calibri"/>
                <w:b/>
                <w:bCs/>
                <w:szCs w:val="20"/>
                <w:highlight w:val="green"/>
                <w:u w:val="single"/>
                <w:lang w:eastAsia="ja-JP"/>
              </w:rPr>
            </w:pPr>
            <w:r w:rsidRPr="004F18FE">
              <w:rPr>
                <w:rFonts w:ascii="Calibri" w:hAnsi="Calibri" w:cs="Calibri"/>
                <w:b/>
                <w:bCs/>
                <w:szCs w:val="20"/>
                <w:highlight w:val="green"/>
                <w:u w:val="single"/>
                <w:lang w:eastAsia="ja-JP"/>
              </w:rPr>
              <w:t>Agreements:</w:t>
            </w:r>
          </w:p>
          <w:p w14:paraId="08AC5E83" w14:textId="77777777" w:rsidR="004A4A78" w:rsidRPr="004F18FE" w:rsidRDefault="004A4A78" w:rsidP="00633E94">
            <w:pPr>
              <w:pStyle w:val="a4"/>
              <w:numPr>
                <w:ilvl w:val="0"/>
                <w:numId w:val="53"/>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For the DMRS of NR-PDCCH in a CORESET,</w:t>
            </w:r>
          </w:p>
          <w:p w14:paraId="57B271C6" w14:textId="77777777" w:rsidR="004A4A78" w:rsidRPr="004F18FE" w:rsidRDefault="004A4A78" w:rsidP="00633E94">
            <w:pPr>
              <w:pStyle w:val="a4"/>
              <w:numPr>
                <w:ilvl w:val="1"/>
                <w:numId w:val="53"/>
              </w:numPr>
              <w:ind w:leftChars="0"/>
              <w:jc w:val="both"/>
              <w:rPr>
                <w:rFonts w:ascii="Calibri" w:eastAsia="Calibri" w:hAnsi="Calibri" w:cs="Calibri"/>
                <w:iCs/>
                <w:szCs w:val="20"/>
                <w:lang w:eastAsia="ja-JP"/>
              </w:rPr>
            </w:pPr>
            <w:r w:rsidRPr="004F18FE">
              <w:rPr>
                <w:rFonts w:ascii="Calibri" w:hAnsi="Calibri" w:cs="Calibri"/>
                <w:iCs/>
                <w:szCs w:val="20"/>
                <w:lang w:eastAsia="ja-JP"/>
              </w:rPr>
              <w:lastRenderedPageBreak/>
              <w:t>The QCL configuration/indication is on a per CORESET basis (Alt.1).</w:t>
            </w:r>
          </w:p>
          <w:p w14:paraId="73C39CE2" w14:textId="77777777" w:rsidR="004A4A78" w:rsidRDefault="004A4A78" w:rsidP="004A4A78">
            <w:pPr>
              <w:rPr>
                <w:lang w:eastAsia="ja-JP"/>
              </w:rPr>
            </w:pPr>
          </w:p>
          <w:p w14:paraId="32666FC8" w14:textId="77777777" w:rsidR="004A4A78" w:rsidRPr="004F18FE" w:rsidRDefault="004A4A78" w:rsidP="004A4A78">
            <w:pPr>
              <w:jc w:val="both"/>
              <w:rPr>
                <w:rFonts w:ascii="Calibri" w:hAnsi="Calibri" w:cs="Calibri"/>
                <w:b/>
                <w:bCs/>
                <w:szCs w:val="20"/>
                <w:highlight w:val="green"/>
                <w:u w:val="single"/>
                <w:lang w:eastAsia="ja-JP"/>
              </w:rPr>
            </w:pPr>
            <w:r w:rsidRPr="004F18FE">
              <w:rPr>
                <w:rFonts w:ascii="Calibri" w:hAnsi="Calibri" w:cs="Calibri"/>
                <w:b/>
                <w:bCs/>
                <w:szCs w:val="20"/>
                <w:highlight w:val="green"/>
                <w:u w:val="single"/>
                <w:lang w:eastAsia="ja-JP"/>
              </w:rPr>
              <w:t>Agreements:</w:t>
            </w:r>
          </w:p>
          <w:p w14:paraId="1EDB11DE" w14:textId="77777777" w:rsidR="004A4A78" w:rsidRPr="004F18FE" w:rsidRDefault="004A4A78" w:rsidP="00633E94">
            <w:pPr>
              <w:pStyle w:val="a4"/>
              <w:numPr>
                <w:ilvl w:val="0"/>
                <w:numId w:val="53"/>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The value(s) of TPC-PUSCH-RNTI, TPC-PUCCH-RNTI, and/or TPC-SRS-RNTI, are provided by RRC signaling.</w:t>
            </w:r>
          </w:p>
          <w:p w14:paraId="55492CB1" w14:textId="77777777" w:rsidR="004A4A78" w:rsidRPr="004F18FE" w:rsidRDefault="004A4A78" w:rsidP="00633E94">
            <w:pPr>
              <w:pStyle w:val="a4"/>
              <w:numPr>
                <w:ilvl w:val="0"/>
                <w:numId w:val="53"/>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The association between at least each of the following RNTIs and a DCI format is specified in the specification.</w:t>
            </w:r>
          </w:p>
          <w:p w14:paraId="7344613B" w14:textId="77777777" w:rsidR="004A4A78" w:rsidRPr="004F18FE" w:rsidRDefault="004A4A78" w:rsidP="00633E94">
            <w:pPr>
              <w:pStyle w:val="a4"/>
              <w:numPr>
                <w:ilvl w:val="1"/>
                <w:numId w:val="53"/>
              </w:numPr>
              <w:ind w:leftChars="0"/>
              <w:jc w:val="both"/>
              <w:rPr>
                <w:rFonts w:ascii="Calibri" w:eastAsia="Calibri" w:hAnsi="Calibri" w:cs="Calibri"/>
                <w:iCs/>
                <w:szCs w:val="20"/>
                <w:lang w:eastAsia="ja-JP"/>
              </w:rPr>
            </w:pPr>
            <w:r w:rsidRPr="004F18FE">
              <w:rPr>
                <w:rFonts w:ascii="Calibri" w:hAnsi="Calibri" w:cs="Calibri"/>
                <w:iCs/>
                <w:szCs w:val="20"/>
                <w:lang w:eastAsia="ja-JP"/>
              </w:rPr>
              <w:t>C-RNTI, TPC-PUSCH-RNTI, TPC-PUCCH-RNTI, TPC-SRS-RNTI, INT-RNTI, SFI-RNTI. FFS: other RNTI(s).</w:t>
            </w:r>
          </w:p>
          <w:p w14:paraId="215319F5" w14:textId="77777777" w:rsidR="004A4A78" w:rsidRPr="004F18FE" w:rsidRDefault="004A4A78" w:rsidP="00633E94">
            <w:pPr>
              <w:pStyle w:val="a4"/>
              <w:numPr>
                <w:ilvl w:val="0"/>
                <w:numId w:val="53"/>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The value of C-RNTI is obtained as part of random access procedure.</w:t>
            </w:r>
          </w:p>
          <w:p w14:paraId="0C1799DC" w14:textId="77777777" w:rsidR="004A4A78" w:rsidRPr="004F18FE" w:rsidRDefault="004A4A78" w:rsidP="00633E94">
            <w:pPr>
              <w:pStyle w:val="a4"/>
              <w:numPr>
                <w:ilvl w:val="0"/>
                <w:numId w:val="53"/>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The association between a DCI format and a type of search space (UE-common search space and UE-specific search space) is specified in the specification.</w:t>
            </w:r>
          </w:p>
          <w:p w14:paraId="007635D6" w14:textId="77777777" w:rsidR="004A4A78" w:rsidRPr="004F18FE" w:rsidRDefault="004A4A78" w:rsidP="00633E94">
            <w:pPr>
              <w:pStyle w:val="a4"/>
              <w:numPr>
                <w:ilvl w:val="1"/>
                <w:numId w:val="53"/>
              </w:numPr>
              <w:ind w:leftChars="0"/>
              <w:jc w:val="both"/>
              <w:rPr>
                <w:rFonts w:ascii="Calibri" w:eastAsia="Calibri" w:hAnsi="Calibri" w:cs="Calibri"/>
                <w:iCs/>
                <w:szCs w:val="20"/>
                <w:lang w:eastAsia="ja-JP"/>
              </w:rPr>
            </w:pPr>
            <w:r w:rsidRPr="004F18FE">
              <w:rPr>
                <w:rFonts w:ascii="Calibri" w:hAnsi="Calibri" w:cs="Calibri"/>
                <w:iCs/>
                <w:szCs w:val="20"/>
                <w:lang w:eastAsia="ja-JP"/>
              </w:rPr>
              <w:t>UE-common search space contains a DCI format of C-RNTI, RNTI(s) for SPS/grant-free, TPC-PUSCH-RNTI, TPC-PUCCH,RNTI, TPC-SRS-RNTI, and INT-RNTI.</w:t>
            </w:r>
          </w:p>
          <w:p w14:paraId="51FC0CF6" w14:textId="77777777" w:rsidR="004A4A78" w:rsidRPr="004F18FE" w:rsidRDefault="004A4A78" w:rsidP="00633E94">
            <w:pPr>
              <w:pStyle w:val="a4"/>
              <w:numPr>
                <w:ilvl w:val="1"/>
                <w:numId w:val="53"/>
              </w:numPr>
              <w:ind w:leftChars="0"/>
              <w:jc w:val="both"/>
              <w:rPr>
                <w:rFonts w:ascii="Calibri" w:eastAsia="ＭＳ Ｐゴシック" w:hAnsi="Calibri" w:cs="Calibri"/>
                <w:iCs/>
                <w:szCs w:val="20"/>
                <w:lang w:eastAsia="ja-JP"/>
              </w:rPr>
            </w:pPr>
            <w:r w:rsidRPr="004F18FE">
              <w:rPr>
                <w:rFonts w:ascii="Calibri" w:hAnsi="Calibri" w:cs="Calibri"/>
                <w:iCs/>
                <w:szCs w:val="20"/>
                <w:lang w:eastAsia="ja-JP"/>
              </w:rPr>
              <w:t>UE-specific search space contains a DCI format of C-RNTI and RNTI(s) for SPS/grant-free.</w:t>
            </w:r>
          </w:p>
          <w:p w14:paraId="4D8A1860" w14:textId="77777777" w:rsidR="004A4A78" w:rsidRDefault="004A4A78" w:rsidP="004A4A78">
            <w:pPr>
              <w:rPr>
                <w:lang w:eastAsia="ja-JP"/>
              </w:rPr>
            </w:pPr>
          </w:p>
          <w:p w14:paraId="45D60C77" w14:textId="77777777" w:rsidR="004A4A78" w:rsidRPr="004F18FE" w:rsidRDefault="004A4A78" w:rsidP="004A4A78">
            <w:pPr>
              <w:jc w:val="both"/>
              <w:rPr>
                <w:rFonts w:ascii="Calibri" w:hAnsi="Calibri" w:cs="Calibri"/>
                <w:b/>
                <w:bCs/>
                <w:szCs w:val="20"/>
                <w:highlight w:val="green"/>
                <w:u w:val="single"/>
                <w:lang w:eastAsia="ja-JP"/>
              </w:rPr>
            </w:pPr>
            <w:r w:rsidRPr="004F18FE">
              <w:rPr>
                <w:rFonts w:ascii="Calibri" w:hAnsi="Calibri" w:cs="Calibri"/>
                <w:b/>
                <w:bCs/>
                <w:szCs w:val="20"/>
                <w:highlight w:val="green"/>
                <w:u w:val="single"/>
                <w:lang w:eastAsia="ja-JP"/>
              </w:rPr>
              <w:t>Agreements:</w:t>
            </w:r>
          </w:p>
          <w:p w14:paraId="3FA91928" w14:textId="77777777" w:rsidR="004A4A78" w:rsidRPr="004F18FE" w:rsidRDefault="004A4A78" w:rsidP="00633E94">
            <w:pPr>
              <w:pStyle w:val="a4"/>
              <w:numPr>
                <w:ilvl w:val="0"/>
                <w:numId w:val="54"/>
              </w:numPr>
              <w:ind w:leftChars="0"/>
              <w:jc w:val="both"/>
              <w:rPr>
                <w:rFonts w:ascii="Calibri" w:hAnsi="Calibri" w:cs="Calibri"/>
                <w:iCs/>
                <w:szCs w:val="20"/>
                <w:lang w:eastAsia="ja-JP"/>
              </w:rPr>
            </w:pPr>
            <w:r w:rsidRPr="004F18FE">
              <w:rPr>
                <w:rFonts w:ascii="Calibri" w:hAnsi="Calibri" w:cs="Calibri"/>
                <w:iCs/>
                <w:szCs w:val="20"/>
                <w:lang w:eastAsia="ja-JP"/>
              </w:rPr>
              <w:t>By PBCH, a UE obtains at least one CORESET configuration at least for PDCCH scheduling RMSI</w:t>
            </w:r>
            <w:r w:rsidRPr="004F18FE">
              <w:rPr>
                <w:rFonts w:hint="eastAsia"/>
                <w:szCs w:val="20"/>
                <w:lang w:eastAsia="ja-JP"/>
              </w:rPr>
              <w:t xml:space="preserve"> </w:t>
            </w:r>
            <w:r w:rsidRPr="004F18FE">
              <w:rPr>
                <w:rFonts w:ascii="Calibri" w:hAnsi="Calibri" w:cs="Calibri"/>
                <w:iCs/>
                <w:szCs w:val="20"/>
                <w:lang w:eastAsia="ja-JP"/>
              </w:rPr>
              <w:t>associated with a given SS block.</w:t>
            </w:r>
          </w:p>
          <w:p w14:paraId="5536EAE6" w14:textId="77777777" w:rsidR="004A4A78" w:rsidRPr="004F18FE" w:rsidRDefault="004A4A78" w:rsidP="00633E94">
            <w:pPr>
              <w:pStyle w:val="a4"/>
              <w:numPr>
                <w:ilvl w:val="1"/>
                <w:numId w:val="54"/>
              </w:numPr>
              <w:ind w:leftChars="0"/>
              <w:jc w:val="both"/>
              <w:rPr>
                <w:rFonts w:ascii="Calibri" w:hAnsi="Calibri" w:cs="Calibri"/>
                <w:iCs/>
                <w:szCs w:val="20"/>
                <w:lang w:eastAsia="ja-JP"/>
              </w:rPr>
            </w:pPr>
            <w:r w:rsidRPr="004F18FE">
              <w:rPr>
                <w:rFonts w:ascii="Calibri" w:hAnsi="Calibri" w:cs="Calibri"/>
                <w:iCs/>
                <w:szCs w:val="20"/>
                <w:lang w:eastAsia="ja-JP"/>
              </w:rPr>
              <w:t>The set of aggregation levels and candidates per aggregation level for PDCCH scheduling RMSI is specified in the specification.</w:t>
            </w:r>
          </w:p>
          <w:p w14:paraId="36DE4B74" w14:textId="77777777" w:rsidR="004A4A78" w:rsidRPr="004F18FE" w:rsidRDefault="004A4A78" w:rsidP="00633E94">
            <w:pPr>
              <w:pStyle w:val="a4"/>
              <w:numPr>
                <w:ilvl w:val="2"/>
                <w:numId w:val="54"/>
              </w:numPr>
              <w:ind w:leftChars="0"/>
              <w:jc w:val="both"/>
              <w:rPr>
                <w:rFonts w:ascii="Calibri" w:hAnsi="Calibri" w:cs="Calibri"/>
                <w:iCs/>
                <w:szCs w:val="20"/>
                <w:lang w:eastAsia="ja-JP"/>
              </w:rPr>
            </w:pPr>
            <w:r w:rsidRPr="004F18FE">
              <w:rPr>
                <w:rFonts w:ascii="Calibri" w:hAnsi="Calibri" w:cs="Calibri"/>
                <w:iCs/>
                <w:szCs w:val="20"/>
                <w:lang w:eastAsia="ja-JP"/>
              </w:rPr>
              <w:t>FFS the indication of the support of aggregation level 16 in the cell</w:t>
            </w:r>
          </w:p>
          <w:p w14:paraId="09016913" w14:textId="77777777" w:rsidR="004A4A78" w:rsidRPr="004F18FE" w:rsidRDefault="004A4A78" w:rsidP="00633E94">
            <w:pPr>
              <w:pStyle w:val="a4"/>
              <w:numPr>
                <w:ilvl w:val="1"/>
                <w:numId w:val="54"/>
              </w:numPr>
              <w:ind w:leftChars="0"/>
              <w:jc w:val="both"/>
              <w:rPr>
                <w:rFonts w:ascii="Calibri" w:hAnsi="Calibri" w:cs="Calibri"/>
                <w:iCs/>
                <w:szCs w:val="20"/>
                <w:lang w:eastAsia="ja-JP"/>
              </w:rPr>
            </w:pPr>
            <w:r w:rsidRPr="004F18FE">
              <w:rPr>
                <w:rFonts w:ascii="Calibri" w:hAnsi="Calibri" w:cs="Calibri"/>
                <w:iCs/>
                <w:szCs w:val="20"/>
                <w:lang w:eastAsia="ja-JP"/>
              </w:rPr>
              <w:t>FFS: Set of search spaces for OSI, random access, and paging.</w:t>
            </w:r>
          </w:p>
          <w:p w14:paraId="1628BFC4" w14:textId="77777777" w:rsidR="004A4A78" w:rsidRPr="004F18FE" w:rsidRDefault="004A4A78" w:rsidP="00633E94">
            <w:pPr>
              <w:pStyle w:val="a4"/>
              <w:numPr>
                <w:ilvl w:val="0"/>
                <w:numId w:val="54"/>
              </w:numPr>
              <w:ind w:leftChars="0"/>
              <w:jc w:val="both"/>
              <w:rPr>
                <w:rFonts w:ascii="Calibri" w:hAnsi="Calibri" w:cs="Calibri"/>
                <w:iCs/>
                <w:szCs w:val="20"/>
                <w:lang w:eastAsia="ja-JP"/>
              </w:rPr>
            </w:pPr>
            <w:r w:rsidRPr="004F18FE">
              <w:rPr>
                <w:rFonts w:ascii="Calibri" w:hAnsi="Calibri" w:cs="Calibri"/>
                <w:iCs/>
                <w:szCs w:val="20"/>
                <w:lang w:eastAsia="ja-JP"/>
              </w:rPr>
              <w:t>By RMSI, the UE can be configured with at least one CORESET configuration at least for PDCCH for random access.</w:t>
            </w:r>
          </w:p>
          <w:p w14:paraId="34518F15" w14:textId="77777777" w:rsidR="004A4A78" w:rsidRPr="004F18FE" w:rsidRDefault="004A4A78" w:rsidP="00633E94">
            <w:pPr>
              <w:pStyle w:val="a4"/>
              <w:numPr>
                <w:ilvl w:val="1"/>
                <w:numId w:val="54"/>
              </w:numPr>
              <w:ind w:leftChars="0"/>
              <w:jc w:val="both"/>
              <w:rPr>
                <w:rFonts w:ascii="Calibri" w:hAnsi="Calibri" w:cs="Calibri"/>
                <w:iCs/>
                <w:szCs w:val="20"/>
                <w:lang w:eastAsia="ja-JP"/>
              </w:rPr>
            </w:pPr>
            <w:r w:rsidRPr="004F18FE">
              <w:rPr>
                <w:rFonts w:ascii="Calibri" w:hAnsi="Calibri" w:cs="Calibri"/>
                <w:iCs/>
                <w:szCs w:val="20"/>
                <w:lang w:eastAsia="ja-JP"/>
              </w:rPr>
              <w:t>If not configured by RMSI, the CORESET configuration(s) for random access is/are the one(s) configured by PBCH.</w:t>
            </w:r>
          </w:p>
          <w:p w14:paraId="37EADA0B" w14:textId="77777777" w:rsidR="004A4A78" w:rsidRPr="004F18FE" w:rsidRDefault="004A4A78" w:rsidP="00633E94">
            <w:pPr>
              <w:pStyle w:val="a4"/>
              <w:numPr>
                <w:ilvl w:val="1"/>
                <w:numId w:val="54"/>
              </w:numPr>
              <w:ind w:leftChars="0"/>
              <w:jc w:val="both"/>
              <w:rPr>
                <w:rFonts w:ascii="Calibri" w:hAnsi="Calibri" w:cs="Calibri"/>
                <w:iCs/>
                <w:szCs w:val="20"/>
                <w:lang w:eastAsia="ja-JP"/>
              </w:rPr>
            </w:pPr>
            <w:r w:rsidRPr="004F18FE">
              <w:rPr>
                <w:rFonts w:ascii="Calibri" w:hAnsi="Calibri" w:cs="Calibri"/>
                <w:iCs/>
                <w:szCs w:val="20"/>
                <w:lang w:eastAsia="ja-JP"/>
              </w:rPr>
              <w:t>FFS: whether the CORESET configuration can be configured outside of the initial active DL BWP.</w:t>
            </w:r>
          </w:p>
          <w:p w14:paraId="47BBA16D" w14:textId="77777777" w:rsidR="004A4A78" w:rsidRPr="004F18FE" w:rsidRDefault="004A4A78" w:rsidP="00633E94">
            <w:pPr>
              <w:pStyle w:val="a4"/>
              <w:numPr>
                <w:ilvl w:val="0"/>
                <w:numId w:val="54"/>
              </w:numPr>
              <w:ind w:leftChars="0"/>
              <w:jc w:val="both"/>
              <w:rPr>
                <w:rFonts w:ascii="Calibri" w:hAnsi="Calibri" w:cs="Calibri"/>
                <w:iCs/>
                <w:szCs w:val="20"/>
                <w:lang w:eastAsia="ja-JP"/>
              </w:rPr>
            </w:pPr>
            <w:r w:rsidRPr="004F18FE">
              <w:rPr>
                <w:rFonts w:ascii="Calibri" w:hAnsi="Calibri" w:cs="Calibri"/>
                <w:iCs/>
                <w:szCs w:val="20"/>
                <w:lang w:eastAsia="ja-JP"/>
              </w:rPr>
              <w:t>By UE-specific RRC signalling, the UE can be configured with one or more CORESET configuration(s) at least for PDCCH scheduling UE-specific data.</w:t>
            </w:r>
          </w:p>
          <w:p w14:paraId="042CACBE" w14:textId="77777777" w:rsidR="004A4A78" w:rsidRPr="004F18FE" w:rsidRDefault="004A4A78" w:rsidP="00633E94">
            <w:pPr>
              <w:pStyle w:val="a4"/>
              <w:numPr>
                <w:ilvl w:val="1"/>
                <w:numId w:val="54"/>
              </w:numPr>
              <w:ind w:leftChars="0"/>
              <w:jc w:val="both"/>
              <w:rPr>
                <w:rFonts w:ascii="Calibri" w:hAnsi="Calibri" w:cs="Calibri"/>
                <w:iCs/>
                <w:szCs w:val="20"/>
                <w:lang w:eastAsia="ja-JP"/>
              </w:rPr>
            </w:pPr>
            <w:r w:rsidRPr="004F18FE">
              <w:rPr>
                <w:rFonts w:ascii="Calibri" w:hAnsi="Calibri" w:cs="Calibri"/>
                <w:iCs/>
                <w:szCs w:val="20"/>
                <w:lang w:eastAsia="ja-JP"/>
              </w:rPr>
              <w:t>Each CORESET configuration is associated with one or more sets of search spaces.</w:t>
            </w:r>
          </w:p>
          <w:p w14:paraId="40EB95D8" w14:textId="77777777" w:rsidR="004A4A78" w:rsidRPr="007E344C" w:rsidRDefault="004A4A78" w:rsidP="00633E94">
            <w:pPr>
              <w:pStyle w:val="a4"/>
              <w:numPr>
                <w:ilvl w:val="1"/>
                <w:numId w:val="54"/>
              </w:numPr>
              <w:ind w:leftChars="0"/>
              <w:jc w:val="both"/>
              <w:rPr>
                <w:rFonts w:ascii="Calibri" w:hAnsi="Calibri" w:cs="Calibri"/>
                <w:iCs/>
                <w:szCs w:val="20"/>
                <w:lang w:eastAsia="ja-JP"/>
              </w:rPr>
            </w:pPr>
            <w:r w:rsidRPr="004F18FE">
              <w:rPr>
                <w:rFonts w:ascii="Calibri" w:hAnsi="Calibri" w:cs="Calibri"/>
                <w:iCs/>
                <w:szCs w:val="20"/>
                <w:lang w:eastAsia="ja-JP"/>
              </w:rPr>
              <w:t>Note: each set of search spaces is associated with one CORESET configuration.</w:t>
            </w:r>
          </w:p>
        </w:tc>
      </w:tr>
    </w:tbl>
    <w:p w14:paraId="3F455A99" w14:textId="77777777" w:rsidR="004A4A78" w:rsidRDefault="004A4A78" w:rsidP="004A4A78">
      <w:pPr>
        <w:rPr>
          <w:lang w:eastAsia="ja-JP"/>
        </w:rPr>
      </w:pPr>
    </w:p>
    <w:p w14:paraId="62B1839C" w14:textId="77777777" w:rsidR="004A4A78" w:rsidRDefault="004A4A78" w:rsidP="004A4A78">
      <w:pPr>
        <w:pStyle w:val="2"/>
        <w:rPr>
          <w:lang w:eastAsia="ja-JP"/>
        </w:rPr>
      </w:pPr>
      <w:r>
        <w:rPr>
          <w:lang w:eastAsia="ja-JP"/>
        </w:rPr>
        <w:t>RAN1#91</w:t>
      </w:r>
    </w:p>
    <w:tbl>
      <w:tblPr>
        <w:tblStyle w:val="a3"/>
        <w:tblW w:w="0" w:type="auto"/>
        <w:tblLook w:val="04A0" w:firstRow="1" w:lastRow="0" w:firstColumn="1" w:lastColumn="0" w:noHBand="0" w:noVBand="1"/>
      </w:tblPr>
      <w:tblGrid>
        <w:gridCol w:w="9350"/>
      </w:tblGrid>
      <w:tr w:rsidR="004A4A78" w14:paraId="5C06E816" w14:textId="77777777" w:rsidTr="004A4A78">
        <w:tc>
          <w:tcPr>
            <w:tcW w:w="9350" w:type="dxa"/>
          </w:tcPr>
          <w:p w14:paraId="4F12E451" w14:textId="77777777" w:rsidR="004A4A78" w:rsidRPr="00E44F9F" w:rsidRDefault="004A4A78" w:rsidP="004A4A78">
            <w:pPr>
              <w:rPr>
                <w:szCs w:val="20"/>
              </w:rPr>
            </w:pPr>
            <w:r w:rsidRPr="00E44F9F">
              <w:rPr>
                <w:szCs w:val="20"/>
                <w:highlight w:val="green"/>
              </w:rPr>
              <w:t>Agreements</w:t>
            </w:r>
            <w:r w:rsidRPr="00E44F9F">
              <w:rPr>
                <w:szCs w:val="20"/>
              </w:rPr>
              <w:t>:</w:t>
            </w:r>
          </w:p>
          <w:p w14:paraId="22CDDFCE" w14:textId="77777777" w:rsidR="004A4A78" w:rsidRPr="00E44F9F" w:rsidRDefault="004A4A78" w:rsidP="00633E94">
            <w:pPr>
              <w:numPr>
                <w:ilvl w:val="0"/>
                <w:numId w:val="57"/>
              </w:numPr>
              <w:rPr>
                <w:szCs w:val="20"/>
              </w:rPr>
            </w:pPr>
            <w:r w:rsidRPr="00E44F9F">
              <w:rPr>
                <w:szCs w:val="20"/>
              </w:rPr>
              <w:t>For each CORESET configured by PBCH, physical cell ID is used for DMRS sequence initialization</w:t>
            </w:r>
          </w:p>
          <w:p w14:paraId="4F0F9649" w14:textId="77777777" w:rsidR="004A4A78" w:rsidRPr="00E44F9F" w:rsidRDefault="004A4A78" w:rsidP="00633E94">
            <w:pPr>
              <w:numPr>
                <w:ilvl w:val="0"/>
                <w:numId w:val="57"/>
              </w:numPr>
              <w:rPr>
                <w:szCs w:val="20"/>
              </w:rPr>
            </w:pPr>
            <w:r w:rsidRPr="00E44F9F">
              <w:rPr>
                <w:szCs w:val="20"/>
                <w:highlight w:val="darkYellow"/>
              </w:rPr>
              <w:t>Working assumption</w:t>
            </w:r>
            <w:r w:rsidRPr="00E44F9F">
              <w:rPr>
                <w:szCs w:val="20"/>
              </w:rPr>
              <w:t>: For each CORESET configured by RMSI, it can be configured with a configurable ID for DMRS sequence initialization via RMSI (if not configured,  physical cell ID is used for DMRS sequence initialization)</w:t>
            </w:r>
          </w:p>
          <w:p w14:paraId="24054E0E" w14:textId="77777777" w:rsidR="004A4A78" w:rsidRPr="00E44F9F" w:rsidRDefault="004A4A78" w:rsidP="00633E94">
            <w:pPr>
              <w:numPr>
                <w:ilvl w:val="1"/>
                <w:numId w:val="57"/>
              </w:numPr>
              <w:rPr>
                <w:szCs w:val="20"/>
              </w:rPr>
            </w:pPr>
            <w:r w:rsidRPr="00E44F9F">
              <w:rPr>
                <w:szCs w:val="20"/>
                <w:highlight w:val="darkYellow"/>
              </w:rPr>
              <w:t>Working assumption</w:t>
            </w:r>
            <w:r w:rsidRPr="00E44F9F">
              <w:rPr>
                <w:szCs w:val="20"/>
              </w:rPr>
              <w:t xml:space="preserve">: </w:t>
            </w:r>
            <w:r w:rsidRPr="00E44F9F">
              <w:rPr>
                <w:rFonts w:hint="eastAsia"/>
                <w:szCs w:val="20"/>
              </w:rPr>
              <w:t>T</w:t>
            </w:r>
            <w:r w:rsidRPr="00E44F9F">
              <w:rPr>
                <w:szCs w:val="20"/>
              </w:rPr>
              <w:t>he value range of the configurable ID is the same as that for physical cell ID</w:t>
            </w:r>
          </w:p>
          <w:p w14:paraId="7A903943" w14:textId="77777777" w:rsidR="004A4A78" w:rsidRPr="00E44F9F" w:rsidRDefault="004A4A78" w:rsidP="00633E94">
            <w:pPr>
              <w:numPr>
                <w:ilvl w:val="0"/>
                <w:numId w:val="57"/>
              </w:numPr>
              <w:rPr>
                <w:szCs w:val="20"/>
              </w:rPr>
            </w:pPr>
            <w:r w:rsidRPr="00E44F9F">
              <w:rPr>
                <w:szCs w:val="20"/>
              </w:rPr>
              <w:t>For each CORESET configured by UE-specific RRC signalling, a UE is configured with a configurable ID for DMRS sequence initialization</w:t>
            </w:r>
          </w:p>
          <w:p w14:paraId="09F1B8CD" w14:textId="77777777" w:rsidR="004A4A78" w:rsidRPr="003E35F0" w:rsidRDefault="004A4A78" w:rsidP="00633E94">
            <w:pPr>
              <w:numPr>
                <w:ilvl w:val="1"/>
                <w:numId w:val="57"/>
              </w:numPr>
              <w:rPr>
                <w:szCs w:val="20"/>
              </w:rPr>
            </w:pPr>
            <w:r w:rsidRPr="003E35F0">
              <w:rPr>
                <w:szCs w:val="20"/>
                <w:highlight w:val="darkYellow"/>
              </w:rPr>
              <w:lastRenderedPageBreak/>
              <w:t>Working assumption</w:t>
            </w:r>
            <w:r w:rsidRPr="003E35F0">
              <w:rPr>
                <w:szCs w:val="20"/>
              </w:rPr>
              <w:t xml:space="preserve">: </w:t>
            </w:r>
            <w:r w:rsidRPr="003E35F0">
              <w:rPr>
                <w:rFonts w:hint="eastAsia"/>
                <w:szCs w:val="20"/>
              </w:rPr>
              <w:t>T</w:t>
            </w:r>
            <w:r w:rsidRPr="003E35F0">
              <w:rPr>
                <w:szCs w:val="20"/>
              </w:rPr>
              <w:t xml:space="preserve">he value range of the configurable ID is the same as that for physical cell ID in Rel-15 </w:t>
            </w:r>
            <w:r w:rsidRPr="003E35F0">
              <w:rPr>
                <w:szCs w:val="20"/>
              </w:rPr>
              <w:sym w:font="Wingdings" w:char="F0E0"/>
            </w:r>
            <w:r w:rsidRPr="003E35F0">
              <w:rPr>
                <w:szCs w:val="20"/>
              </w:rPr>
              <w:t xml:space="preserve"> NOTE: there is subsequent agreement made in 7.2 which replaces working assumption</w:t>
            </w:r>
          </w:p>
          <w:p w14:paraId="194B54E3" w14:textId="77777777" w:rsidR="004A4A78" w:rsidRDefault="004A4A78" w:rsidP="004A4A78">
            <w:pPr>
              <w:rPr>
                <w:lang w:eastAsia="ja-JP"/>
              </w:rPr>
            </w:pPr>
          </w:p>
          <w:p w14:paraId="7A0435B8" w14:textId="77777777" w:rsidR="004A4A78" w:rsidRPr="007364EF" w:rsidRDefault="004A4A78" w:rsidP="004A4A78">
            <w:pPr>
              <w:rPr>
                <w:szCs w:val="20"/>
              </w:rPr>
            </w:pPr>
            <w:r w:rsidRPr="007364EF">
              <w:rPr>
                <w:szCs w:val="20"/>
                <w:highlight w:val="green"/>
              </w:rPr>
              <w:t>Agreements</w:t>
            </w:r>
            <w:r w:rsidRPr="007364EF">
              <w:rPr>
                <w:szCs w:val="20"/>
              </w:rPr>
              <w:t>:</w:t>
            </w:r>
          </w:p>
          <w:p w14:paraId="0E8DC8F6" w14:textId="77777777" w:rsidR="004A4A78" w:rsidRPr="007364EF" w:rsidRDefault="004A4A78" w:rsidP="00633E94">
            <w:pPr>
              <w:numPr>
                <w:ilvl w:val="0"/>
                <w:numId w:val="58"/>
              </w:numPr>
              <w:rPr>
                <w:szCs w:val="20"/>
              </w:rPr>
            </w:pPr>
            <w:r w:rsidRPr="007364EF">
              <w:rPr>
                <w:szCs w:val="20"/>
              </w:rPr>
              <w:t>No new RRC parameter is necessary to identify the reference point for DMRS generation for the given CORESET.</w:t>
            </w:r>
          </w:p>
          <w:p w14:paraId="7063353E" w14:textId="77777777" w:rsidR="004A4A78" w:rsidRPr="007364EF" w:rsidRDefault="004A4A78" w:rsidP="00633E94">
            <w:pPr>
              <w:numPr>
                <w:ilvl w:val="0"/>
                <w:numId w:val="58"/>
              </w:numPr>
              <w:rPr>
                <w:szCs w:val="20"/>
              </w:rPr>
            </w:pPr>
            <w:r w:rsidRPr="007364EF">
              <w:rPr>
                <w:szCs w:val="20"/>
              </w:rPr>
              <w:t>For a CORESET configured by UE-specific RRC signaling, a configurable ID for cyclic shift of the interleaving unit.</w:t>
            </w:r>
          </w:p>
          <w:p w14:paraId="28FE8E5A" w14:textId="77777777" w:rsidR="004A4A78" w:rsidRPr="007364EF" w:rsidRDefault="004A4A78" w:rsidP="00633E94">
            <w:pPr>
              <w:numPr>
                <w:ilvl w:val="1"/>
                <w:numId w:val="58"/>
              </w:numPr>
              <w:rPr>
                <w:szCs w:val="20"/>
              </w:rPr>
            </w:pPr>
            <w:r w:rsidRPr="007364EF">
              <w:rPr>
                <w:szCs w:val="20"/>
              </w:rPr>
              <w:t>The value range of the configurable ID is {0 - 274}.</w:t>
            </w:r>
          </w:p>
          <w:p w14:paraId="48A7CBDE" w14:textId="77777777" w:rsidR="004A4A78" w:rsidRPr="007364EF" w:rsidRDefault="004A4A78" w:rsidP="00633E94">
            <w:pPr>
              <w:numPr>
                <w:ilvl w:val="0"/>
                <w:numId w:val="58"/>
              </w:numPr>
              <w:rPr>
                <w:szCs w:val="20"/>
              </w:rPr>
            </w:pPr>
            <w:r w:rsidRPr="007364EF">
              <w:rPr>
                <w:szCs w:val="20"/>
              </w:rPr>
              <w:t>For a CORESET configured by PBCH/RMSI, physical cell ID is used for the cyclic shift of the interleaving unit.</w:t>
            </w:r>
          </w:p>
          <w:p w14:paraId="6844CDD3" w14:textId="77777777" w:rsidR="004A4A78" w:rsidRDefault="004A4A78" w:rsidP="004A4A78">
            <w:pPr>
              <w:rPr>
                <w:lang w:eastAsia="ja-JP"/>
              </w:rPr>
            </w:pPr>
          </w:p>
          <w:p w14:paraId="3299111D" w14:textId="77777777" w:rsidR="004A4A78" w:rsidRPr="001C3BD3" w:rsidRDefault="004A4A78" w:rsidP="004A4A78">
            <w:pPr>
              <w:rPr>
                <w:szCs w:val="20"/>
              </w:rPr>
            </w:pPr>
            <w:r w:rsidRPr="001C3BD3">
              <w:rPr>
                <w:szCs w:val="20"/>
                <w:highlight w:val="green"/>
              </w:rPr>
              <w:t>Agreements</w:t>
            </w:r>
            <w:r w:rsidRPr="001C3BD3">
              <w:rPr>
                <w:szCs w:val="20"/>
              </w:rPr>
              <w:t>:</w:t>
            </w:r>
          </w:p>
          <w:p w14:paraId="353249DF" w14:textId="77777777" w:rsidR="004A4A78" w:rsidRPr="001C3BD3" w:rsidRDefault="004A4A78" w:rsidP="00633E94">
            <w:pPr>
              <w:numPr>
                <w:ilvl w:val="0"/>
                <w:numId w:val="59"/>
              </w:numPr>
              <w:rPr>
                <w:szCs w:val="20"/>
              </w:rPr>
            </w:pPr>
            <w:r w:rsidRPr="001C3BD3">
              <w:rPr>
                <w:szCs w:val="20"/>
              </w:rPr>
              <w:t>The same length-31 Gold sequence with LTE is used for scrambling PDCCH and DMRS for PDCCH.</w:t>
            </w:r>
          </w:p>
          <w:p w14:paraId="6548BCA9" w14:textId="77777777" w:rsidR="004A4A78" w:rsidRDefault="004A4A78" w:rsidP="004A4A78">
            <w:pPr>
              <w:rPr>
                <w:lang w:eastAsia="ja-JP"/>
              </w:rPr>
            </w:pPr>
          </w:p>
          <w:p w14:paraId="327A98A1" w14:textId="77777777" w:rsidR="004A4A78" w:rsidRPr="00362D21" w:rsidRDefault="004A4A78" w:rsidP="004A4A78">
            <w:pPr>
              <w:rPr>
                <w:szCs w:val="20"/>
                <w:highlight w:val="green"/>
              </w:rPr>
            </w:pPr>
            <w:r w:rsidRPr="00362D21">
              <w:rPr>
                <w:szCs w:val="20"/>
                <w:highlight w:val="green"/>
              </w:rPr>
              <w:t>Agreements:</w:t>
            </w:r>
          </w:p>
          <w:p w14:paraId="243E2E48" w14:textId="77777777" w:rsidR="004A4A78" w:rsidRPr="00362D21" w:rsidRDefault="004A4A78" w:rsidP="00633E94">
            <w:pPr>
              <w:numPr>
                <w:ilvl w:val="0"/>
                <w:numId w:val="60"/>
              </w:numPr>
              <w:rPr>
                <w:szCs w:val="20"/>
              </w:rPr>
            </w:pPr>
            <w:r w:rsidRPr="00362D21">
              <w:rPr>
                <w:szCs w:val="20"/>
              </w:rPr>
              <w:t>Reference point for DMRS generation for PDCCH is,</w:t>
            </w:r>
          </w:p>
          <w:p w14:paraId="0082592D" w14:textId="77777777" w:rsidR="004A4A78" w:rsidRPr="00362D21" w:rsidRDefault="004A4A78" w:rsidP="00633E94">
            <w:pPr>
              <w:numPr>
                <w:ilvl w:val="1"/>
                <w:numId w:val="60"/>
              </w:numPr>
              <w:rPr>
                <w:szCs w:val="20"/>
              </w:rPr>
            </w:pPr>
            <w:r w:rsidRPr="00362D21">
              <w:rPr>
                <w:szCs w:val="20"/>
              </w:rPr>
              <w:t>PRB 0 of common PRB indexing for UE-specific CORESET</w:t>
            </w:r>
          </w:p>
          <w:p w14:paraId="23A3BEBC" w14:textId="77777777" w:rsidR="004A4A78" w:rsidRPr="00362D21" w:rsidRDefault="004A4A78" w:rsidP="00633E94">
            <w:pPr>
              <w:numPr>
                <w:ilvl w:val="1"/>
                <w:numId w:val="60"/>
              </w:numPr>
              <w:rPr>
                <w:szCs w:val="20"/>
              </w:rPr>
            </w:pPr>
            <w:r w:rsidRPr="00362D21">
              <w:rPr>
                <w:szCs w:val="20"/>
              </w:rPr>
              <w:t>PRB 0 of the initial active DL BWP for CORESET configured by PBCH/RMSI</w:t>
            </w:r>
          </w:p>
          <w:p w14:paraId="5BD8EC4B" w14:textId="77777777" w:rsidR="004A4A78" w:rsidRDefault="004A4A78" w:rsidP="004A4A78">
            <w:pPr>
              <w:rPr>
                <w:lang w:eastAsia="ja-JP"/>
              </w:rPr>
            </w:pPr>
          </w:p>
          <w:p w14:paraId="2BEDCEDA" w14:textId="77777777" w:rsidR="004A4A78" w:rsidRPr="007D1114" w:rsidRDefault="004A4A78" w:rsidP="004A4A78">
            <w:pPr>
              <w:rPr>
                <w:szCs w:val="20"/>
              </w:rPr>
            </w:pPr>
            <w:r w:rsidRPr="007D1114">
              <w:rPr>
                <w:szCs w:val="20"/>
                <w:highlight w:val="green"/>
              </w:rPr>
              <w:t>Agreements</w:t>
            </w:r>
            <w:r w:rsidRPr="007D1114">
              <w:rPr>
                <w:szCs w:val="20"/>
              </w:rPr>
              <w:t>:</w:t>
            </w:r>
          </w:p>
          <w:p w14:paraId="5D255C02" w14:textId="77777777" w:rsidR="004A4A78" w:rsidRPr="007D1114" w:rsidRDefault="004A4A78" w:rsidP="00633E94">
            <w:pPr>
              <w:numPr>
                <w:ilvl w:val="0"/>
                <w:numId w:val="61"/>
              </w:numPr>
              <w:rPr>
                <w:szCs w:val="20"/>
              </w:rPr>
            </w:pPr>
            <w:r w:rsidRPr="007D1114">
              <w:rPr>
                <w:szCs w:val="20"/>
              </w:rPr>
              <w:t>RRC parameter “</w:t>
            </w:r>
            <w:r w:rsidRPr="007D1114">
              <w:rPr>
                <w:i/>
                <w:iCs/>
                <w:szCs w:val="20"/>
              </w:rPr>
              <w:t>CORESET-start-symb</w:t>
            </w:r>
            <w:r w:rsidRPr="007D1114">
              <w:rPr>
                <w:szCs w:val="20"/>
              </w:rPr>
              <w:t>” is deleted from the RRC parameter list.</w:t>
            </w:r>
          </w:p>
          <w:p w14:paraId="7D479842" w14:textId="77777777" w:rsidR="004A4A78" w:rsidRDefault="004A4A78" w:rsidP="004A4A78">
            <w:pPr>
              <w:rPr>
                <w:lang w:eastAsia="ja-JP"/>
              </w:rPr>
            </w:pPr>
          </w:p>
          <w:p w14:paraId="3EA90C85" w14:textId="77777777" w:rsidR="004A4A78" w:rsidRPr="000E7C3D" w:rsidRDefault="004A4A78" w:rsidP="004A4A78">
            <w:pPr>
              <w:rPr>
                <w:szCs w:val="20"/>
              </w:rPr>
            </w:pPr>
            <w:r w:rsidRPr="000E7C3D">
              <w:rPr>
                <w:szCs w:val="20"/>
                <w:highlight w:val="green"/>
              </w:rPr>
              <w:t>Agreements</w:t>
            </w:r>
            <w:r w:rsidRPr="000E7C3D">
              <w:rPr>
                <w:szCs w:val="20"/>
              </w:rPr>
              <w:t>:</w:t>
            </w:r>
          </w:p>
          <w:p w14:paraId="76521D8F" w14:textId="77777777" w:rsidR="004A4A78" w:rsidRPr="007A6BC0" w:rsidRDefault="004A4A78" w:rsidP="00633E94">
            <w:pPr>
              <w:numPr>
                <w:ilvl w:val="0"/>
                <w:numId w:val="62"/>
              </w:numPr>
              <w:rPr>
                <w:szCs w:val="20"/>
              </w:rPr>
            </w:pPr>
            <w:r w:rsidRPr="007A6BC0">
              <w:rPr>
                <w:szCs w:val="20"/>
              </w:rPr>
              <w:t>For NR PDCCH associated with the CORESET(s) configured by PBCH, AL=16 is supported.</w:t>
            </w:r>
          </w:p>
          <w:p w14:paraId="4744EF95" w14:textId="77777777" w:rsidR="004A4A78" w:rsidRPr="000E7C3D" w:rsidRDefault="004A4A78" w:rsidP="00633E94">
            <w:pPr>
              <w:numPr>
                <w:ilvl w:val="0"/>
                <w:numId w:val="62"/>
              </w:numPr>
              <w:rPr>
                <w:szCs w:val="20"/>
              </w:rPr>
            </w:pPr>
            <w:r w:rsidRPr="000E7C3D">
              <w:rPr>
                <w:szCs w:val="20"/>
              </w:rPr>
              <w:t>For NR PDCCH associated with the CORESET(s) configured by RMSI or UE-specific RRC signaling, AL=16 is supported</w:t>
            </w:r>
          </w:p>
          <w:p w14:paraId="3AA8120D" w14:textId="77777777" w:rsidR="004A4A78" w:rsidRPr="000E7C3D" w:rsidRDefault="004A4A78" w:rsidP="00633E94">
            <w:pPr>
              <w:numPr>
                <w:ilvl w:val="1"/>
                <w:numId w:val="62"/>
              </w:numPr>
              <w:rPr>
                <w:szCs w:val="20"/>
              </w:rPr>
            </w:pPr>
            <w:r w:rsidRPr="000E7C3D">
              <w:rPr>
                <w:szCs w:val="20"/>
              </w:rPr>
              <w:t>Note: additional complexity, if any, for NR PDCCH channel estimation is to be discussed separately</w:t>
            </w:r>
          </w:p>
          <w:p w14:paraId="5CC95E47" w14:textId="77777777" w:rsidR="004A4A78" w:rsidRPr="000E7C3D" w:rsidRDefault="004A4A78" w:rsidP="00633E94">
            <w:pPr>
              <w:numPr>
                <w:ilvl w:val="1"/>
                <w:numId w:val="62"/>
              </w:numPr>
              <w:rPr>
                <w:szCs w:val="20"/>
              </w:rPr>
            </w:pPr>
            <w:r w:rsidRPr="000E7C3D">
              <w:rPr>
                <w:szCs w:val="20"/>
              </w:rPr>
              <w:t>Discuss further offline whether or not AL=16 is associated with wideband RS only</w:t>
            </w:r>
          </w:p>
          <w:p w14:paraId="3432B6AA" w14:textId="77777777" w:rsidR="004A4A78" w:rsidRDefault="004A4A78" w:rsidP="004A4A78">
            <w:pPr>
              <w:rPr>
                <w:lang w:eastAsia="ja-JP"/>
              </w:rPr>
            </w:pPr>
          </w:p>
          <w:p w14:paraId="18966EAD" w14:textId="77777777" w:rsidR="004A4A78" w:rsidRPr="00E459E4" w:rsidRDefault="004A4A78" w:rsidP="004A4A78">
            <w:pPr>
              <w:rPr>
                <w:szCs w:val="20"/>
              </w:rPr>
            </w:pPr>
            <w:r w:rsidRPr="00E459E4">
              <w:rPr>
                <w:szCs w:val="20"/>
                <w:highlight w:val="green"/>
              </w:rPr>
              <w:t>Agreements</w:t>
            </w:r>
            <w:r w:rsidRPr="00E459E4">
              <w:rPr>
                <w:szCs w:val="20"/>
              </w:rPr>
              <w:t>:</w:t>
            </w:r>
          </w:p>
          <w:p w14:paraId="5E20B14C" w14:textId="77777777" w:rsidR="004A4A78" w:rsidRPr="00E459E4" w:rsidRDefault="004A4A78" w:rsidP="00633E94">
            <w:pPr>
              <w:numPr>
                <w:ilvl w:val="0"/>
                <w:numId w:val="63"/>
              </w:numPr>
              <w:rPr>
                <w:szCs w:val="20"/>
              </w:rPr>
            </w:pPr>
            <w:r w:rsidRPr="00E459E4">
              <w:rPr>
                <w:szCs w:val="20"/>
              </w:rPr>
              <w:t>CORESET configured by RMSI is confined within the initial active DL BWP</w:t>
            </w:r>
          </w:p>
          <w:p w14:paraId="273E9145" w14:textId="77777777" w:rsidR="004A4A78" w:rsidRDefault="004A4A78" w:rsidP="004A4A78">
            <w:pPr>
              <w:rPr>
                <w:lang w:eastAsia="ja-JP"/>
              </w:rPr>
            </w:pPr>
          </w:p>
          <w:p w14:paraId="2657C3AF" w14:textId="77777777" w:rsidR="004A4A78" w:rsidRPr="00B956DA" w:rsidRDefault="004A4A78" w:rsidP="004A4A78">
            <w:pPr>
              <w:rPr>
                <w:szCs w:val="20"/>
              </w:rPr>
            </w:pPr>
            <w:r w:rsidRPr="00B956DA">
              <w:rPr>
                <w:szCs w:val="20"/>
                <w:highlight w:val="green"/>
              </w:rPr>
              <w:t>Agreements</w:t>
            </w:r>
            <w:r w:rsidRPr="00B956DA">
              <w:rPr>
                <w:szCs w:val="20"/>
              </w:rPr>
              <w:t>:</w:t>
            </w:r>
          </w:p>
          <w:p w14:paraId="0FFACC38" w14:textId="77777777" w:rsidR="004A4A78" w:rsidRPr="00B956DA" w:rsidRDefault="004A4A78" w:rsidP="00633E94">
            <w:pPr>
              <w:numPr>
                <w:ilvl w:val="0"/>
                <w:numId w:val="64"/>
              </w:numPr>
              <w:rPr>
                <w:szCs w:val="20"/>
              </w:rPr>
            </w:pPr>
            <w:r w:rsidRPr="00B956DA">
              <w:rPr>
                <w:szCs w:val="20"/>
              </w:rPr>
              <w:t>For a CORESET configured by UE-specific RRC signaling, DL BWP-specific RB indexing + RB-offset are used to configure frequency-domain resource.</w:t>
            </w:r>
          </w:p>
          <w:p w14:paraId="23794A4D" w14:textId="77777777" w:rsidR="004A4A78" w:rsidRPr="00B956DA" w:rsidRDefault="004A4A78" w:rsidP="00633E94">
            <w:pPr>
              <w:numPr>
                <w:ilvl w:val="1"/>
                <w:numId w:val="64"/>
              </w:numPr>
              <w:rPr>
                <w:szCs w:val="20"/>
              </w:rPr>
            </w:pPr>
            <w:r w:rsidRPr="00B956DA">
              <w:rPr>
                <w:szCs w:val="20"/>
              </w:rPr>
              <w:t>The length of the bit-map is Floor((N_RB – (ceil(BWP_start/6)*6-BWP_start))/6)</w:t>
            </w:r>
          </w:p>
          <w:p w14:paraId="7F242A29" w14:textId="77777777" w:rsidR="004A4A78" w:rsidRPr="00B956DA" w:rsidRDefault="004A4A78" w:rsidP="00633E94">
            <w:pPr>
              <w:numPr>
                <w:ilvl w:val="2"/>
                <w:numId w:val="64"/>
              </w:numPr>
              <w:rPr>
                <w:szCs w:val="20"/>
              </w:rPr>
            </w:pPr>
            <w:r w:rsidRPr="00B956DA">
              <w:rPr>
                <w:szCs w:val="20"/>
              </w:rPr>
              <w:t>CORESET starting RB is ceil(BWP_start/6)*6</w:t>
            </w:r>
          </w:p>
          <w:p w14:paraId="29725DF5" w14:textId="77777777" w:rsidR="004A4A78" w:rsidRPr="00B956DA" w:rsidRDefault="004A4A78" w:rsidP="00633E94">
            <w:pPr>
              <w:numPr>
                <w:ilvl w:val="0"/>
                <w:numId w:val="64"/>
              </w:numPr>
              <w:rPr>
                <w:szCs w:val="20"/>
              </w:rPr>
            </w:pPr>
            <w:r w:rsidRPr="00B956DA">
              <w:rPr>
                <w:szCs w:val="20"/>
              </w:rPr>
              <w:t>For a CORESET configured by PBCH/RMSI, RB indexing is for the initial DL BWP.</w:t>
            </w:r>
          </w:p>
          <w:p w14:paraId="238B4B9C" w14:textId="77777777" w:rsidR="004A4A78" w:rsidRDefault="004A4A78" w:rsidP="004A4A78">
            <w:pPr>
              <w:rPr>
                <w:lang w:eastAsia="ja-JP"/>
              </w:rPr>
            </w:pPr>
          </w:p>
          <w:p w14:paraId="31E05DB7" w14:textId="77777777" w:rsidR="004A4A78" w:rsidRPr="001118A0" w:rsidRDefault="004A4A78" w:rsidP="004A4A78">
            <w:pPr>
              <w:rPr>
                <w:szCs w:val="20"/>
              </w:rPr>
            </w:pPr>
            <w:r w:rsidRPr="001118A0">
              <w:rPr>
                <w:szCs w:val="20"/>
                <w:highlight w:val="green"/>
              </w:rPr>
              <w:t>Agreements</w:t>
            </w:r>
            <w:r w:rsidRPr="001118A0">
              <w:rPr>
                <w:szCs w:val="20"/>
              </w:rPr>
              <w:t>:</w:t>
            </w:r>
          </w:p>
          <w:p w14:paraId="0777F83F" w14:textId="77777777" w:rsidR="004A4A78" w:rsidRDefault="004A4A78" w:rsidP="00633E94">
            <w:pPr>
              <w:numPr>
                <w:ilvl w:val="0"/>
                <w:numId w:val="65"/>
              </w:numPr>
              <w:rPr>
                <w:szCs w:val="20"/>
              </w:rPr>
            </w:pPr>
            <w:r w:rsidRPr="0011484A">
              <w:rPr>
                <w:szCs w:val="20"/>
              </w:rPr>
              <w:t>C-SS in each DL BWP of the PCell</w:t>
            </w:r>
            <w:r>
              <w:rPr>
                <w:szCs w:val="20"/>
              </w:rPr>
              <w:t>/PScell</w:t>
            </w:r>
          </w:p>
          <w:p w14:paraId="207B364C" w14:textId="77777777" w:rsidR="004A4A78" w:rsidRPr="001118A0" w:rsidRDefault="004A4A78" w:rsidP="00633E94">
            <w:pPr>
              <w:numPr>
                <w:ilvl w:val="1"/>
                <w:numId w:val="65"/>
              </w:numPr>
              <w:rPr>
                <w:szCs w:val="20"/>
              </w:rPr>
            </w:pPr>
            <w:r w:rsidRPr="001118A0">
              <w:rPr>
                <w:szCs w:val="20"/>
              </w:rPr>
              <w:t>On C-SS, Y</w:t>
            </w:r>
            <w:r w:rsidRPr="001118A0">
              <w:rPr>
                <w:szCs w:val="20"/>
                <w:vertAlign w:val="subscript"/>
              </w:rPr>
              <w:t>p ,kp</w:t>
            </w:r>
            <w:r w:rsidRPr="001118A0">
              <w:rPr>
                <w:szCs w:val="20"/>
              </w:rPr>
              <w:t>= 0.</w:t>
            </w:r>
          </w:p>
          <w:p w14:paraId="31DEB7EF" w14:textId="77777777" w:rsidR="004A4A78" w:rsidRPr="001118A0" w:rsidRDefault="004A4A78" w:rsidP="00633E94">
            <w:pPr>
              <w:numPr>
                <w:ilvl w:val="1"/>
                <w:numId w:val="65"/>
              </w:numPr>
              <w:rPr>
                <w:szCs w:val="20"/>
              </w:rPr>
            </w:pPr>
            <w:r w:rsidRPr="001118A0">
              <w:rPr>
                <w:szCs w:val="20"/>
              </w:rPr>
              <w:t xml:space="preserve">In Rel.15, </w:t>
            </w:r>
          </w:p>
          <w:p w14:paraId="484319C0" w14:textId="77777777" w:rsidR="004A4A78" w:rsidRPr="001118A0" w:rsidRDefault="004A4A78" w:rsidP="00633E94">
            <w:pPr>
              <w:numPr>
                <w:ilvl w:val="2"/>
                <w:numId w:val="65"/>
              </w:numPr>
              <w:rPr>
                <w:szCs w:val="20"/>
              </w:rPr>
            </w:pPr>
            <w:r w:rsidRPr="001118A0">
              <w:rPr>
                <w:szCs w:val="20"/>
              </w:rPr>
              <w:lastRenderedPageBreak/>
              <w:t>For scheduling RMSI, OSI, Paging, UE monitors common search space in the PCell only</w:t>
            </w:r>
          </w:p>
          <w:p w14:paraId="513FB0FE" w14:textId="77777777" w:rsidR="004A4A78" w:rsidRPr="001118A0" w:rsidRDefault="004A4A78" w:rsidP="00633E94">
            <w:pPr>
              <w:numPr>
                <w:ilvl w:val="2"/>
                <w:numId w:val="65"/>
              </w:numPr>
              <w:rPr>
                <w:szCs w:val="20"/>
              </w:rPr>
            </w:pPr>
            <w:r w:rsidRPr="001118A0">
              <w:rPr>
                <w:szCs w:val="20"/>
              </w:rPr>
              <w:t>In addition, for random access and fall back, UE monitors common search space in the PCell and PSCell only</w:t>
            </w:r>
          </w:p>
          <w:p w14:paraId="1375DCBD" w14:textId="77777777" w:rsidR="004A4A78" w:rsidRPr="00F8480E" w:rsidRDefault="004A4A78" w:rsidP="00633E94">
            <w:pPr>
              <w:numPr>
                <w:ilvl w:val="2"/>
                <w:numId w:val="66"/>
              </w:numPr>
              <w:rPr>
                <w:strike/>
                <w:sz w:val="36"/>
                <w:szCs w:val="20"/>
              </w:rPr>
            </w:pPr>
            <w:r w:rsidRPr="00F8480E">
              <w:rPr>
                <w:szCs w:val="20"/>
                <w:highlight w:val="darkYellow"/>
              </w:rPr>
              <w:t>Working assumption</w:t>
            </w:r>
            <w:r w:rsidRPr="00F8480E">
              <w:rPr>
                <w:szCs w:val="20"/>
              </w:rPr>
              <w:t xml:space="preserve">: The UE is not expected to be configured without C-SS on the PCell (PSCell) in the active DL BWP </w:t>
            </w:r>
          </w:p>
          <w:p w14:paraId="2BA1F7AF" w14:textId="77777777" w:rsidR="004A4A78" w:rsidRPr="00F8480E" w:rsidRDefault="004A4A78" w:rsidP="00633E94">
            <w:pPr>
              <w:numPr>
                <w:ilvl w:val="3"/>
                <w:numId w:val="66"/>
              </w:numPr>
              <w:rPr>
                <w:strike/>
                <w:sz w:val="36"/>
                <w:szCs w:val="20"/>
              </w:rPr>
            </w:pPr>
            <w:r w:rsidRPr="00F8480E">
              <w:rPr>
                <w:szCs w:val="20"/>
              </w:rPr>
              <w:t>NOTE: RAN1 does not expect additional impact on the UE behavior due to not having PRACH resource in the BWP</w:t>
            </w:r>
          </w:p>
          <w:p w14:paraId="7FA7B0D0" w14:textId="77777777" w:rsidR="004A4A78" w:rsidRPr="001118A0" w:rsidRDefault="004A4A78" w:rsidP="00633E94">
            <w:pPr>
              <w:numPr>
                <w:ilvl w:val="1"/>
                <w:numId w:val="65"/>
              </w:numPr>
              <w:rPr>
                <w:szCs w:val="20"/>
              </w:rPr>
            </w:pPr>
            <w:r w:rsidRPr="001118A0">
              <w:rPr>
                <w:szCs w:val="20"/>
                <w:highlight w:val="darkYellow"/>
              </w:rPr>
              <w:t>Working assumption</w:t>
            </w:r>
            <w:r w:rsidRPr="001118A0">
              <w:rPr>
                <w:szCs w:val="20"/>
              </w:rPr>
              <w:t xml:space="preserve">: In Rel.15, </w:t>
            </w:r>
          </w:p>
          <w:p w14:paraId="5F371D43" w14:textId="77777777" w:rsidR="004A4A78" w:rsidRPr="001118A0" w:rsidRDefault="004A4A78" w:rsidP="00633E94">
            <w:pPr>
              <w:numPr>
                <w:ilvl w:val="2"/>
                <w:numId w:val="65"/>
              </w:numPr>
              <w:rPr>
                <w:szCs w:val="20"/>
              </w:rPr>
            </w:pPr>
            <w:r w:rsidRPr="001118A0">
              <w:rPr>
                <w:szCs w:val="20"/>
              </w:rPr>
              <w:t>A UE is expected to monitor C-SS (if configured) in the activated BWP</w:t>
            </w:r>
          </w:p>
          <w:p w14:paraId="606A7D5D" w14:textId="77777777" w:rsidR="004A4A78" w:rsidRPr="001118A0" w:rsidRDefault="004A4A78" w:rsidP="00633E94">
            <w:pPr>
              <w:numPr>
                <w:ilvl w:val="2"/>
                <w:numId w:val="65"/>
              </w:numPr>
              <w:rPr>
                <w:szCs w:val="20"/>
              </w:rPr>
            </w:pPr>
            <w:r w:rsidRPr="001118A0">
              <w:rPr>
                <w:szCs w:val="20"/>
              </w:rPr>
              <w:t>Full functionalities of C-SS (scheduling RMSI, OSI, Paging, random access, etc) are supported by the C-SS configured by UE-specific RRC signaling.</w:t>
            </w:r>
          </w:p>
          <w:p w14:paraId="70583372" w14:textId="77777777" w:rsidR="004A4A78" w:rsidRPr="001118A0" w:rsidRDefault="004A4A78" w:rsidP="00633E94">
            <w:pPr>
              <w:numPr>
                <w:ilvl w:val="2"/>
                <w:numId w:val="65"/>
              </w:numPr>
              <w:rPr>
                <w:szCs w:val="20"/>
              </w:rPr>
            </w:pPr>
            <w:r w:rsidRPr="001118A0">
              <w:rPr>
                <w:szCs w:val="20"/>
              </w:rPr>
              <w:t>All RRC parameters defined for UE-SS are also defined for C-SS that is configured by UE-specific RRC signaling.</w:t>
            </w:r>
          </w:p>
          <w:p w14:paraId="02BA9461" w14:textId="77777777" w:rsidR="004A4A78" w:rsidRDefault="004A4A78" w:rsidP="004A4A78">
            <w:pPr>
              <w:rPr>
                <w:lang w:eastAsia="ja-JP"/>
              </w:rPr>
            </w:pPr>
          </w:p>
          <w:p w14:paraId="4ADAF95F" w14:textId="77777777" w:rsidR="004A4A78" w:rsidRPr="0011484A" w:rsidRDefault="004A4A78" w:rsidP="004A4A78">
            <w:pPr>
              <w:rPr>
                <w:szCs w:val="20"/>
              </w:rPr>
            </w:pPr>
            <w:r w:rsidRPr="0011484A">
              <w:rPr>
                <w:szCs w:val="20"/>
                <w:highlight w:val="green"/>
              </w:rPr>
              <w:t>Agreements</w:t>
            </w:r>
            <w:r w:rsidRPr="0011484A">
              <w:rPr>
                <w:szCs w:val="20"/>
              </w:rPr>
              <w:t>:</w:t>
            </w:r>
          </w:p>
          <w:p w14:paraId="4D9D8AD4" w14:textId="77777777" w:rsidR="004A4A78" w:rsidRPr="0011484A" w:rsidRDefault="004A4A78" w:rsidP="00633E94">
            <w:pPr>
              <w:numPr>
                <w:ilvl w:val="0"/>
                <w:numId w:val="67"/>
              </w:numPr>
              <w:rPr>
                <w:szCs w:val="20"/>
              </w:rPr>
            </w:pPr>
            <w:r w:rsidRPr="0011484A">
              <w:rPr>
                <w:szCs w:val="20"/>
              </w:rPr>
              <w:t>C-SS (at least for SFI/PI if configured) in a Scell:</w:t>
            </w:r>
          </w:p>
          <w:p w14:paraId="2FE3C547" w14:textId="77777777" w:rsidR="004A4A78" w:rsidRPr="0011484A" w:rsidRDefault="004A4A78" w:rsidP="00633E94">
            <w:pPr>
              <w:numPr>
                <w:ilvl w:val="1"/>
                <w:numId w:val="67"/>
              </w:numPr>
              <w:rPr>
                <w:szCs w:val="20"/>
              </w:rPr>
            </w:pPr>
            <w:r w:rsidRPr="0011484A">
              <w:rPr>
                <w:szCs w:val="20"/>
              </w:rPr>
              <w:t>On C-SS, Y</w:t>
            </w:r>
            <w:r w:rsidRPr="0011484A">
              <w:rPr>
                <w:szCs w:val="20"/>
                <w:vertAlign w:val="subscript"/>
              </w:rPr>
              <w:t>p ,kp</w:t>
            </w:r>
            <w:r w:rsidRPr="0011484A">
              <w:rPr>
                <w:szCs w:val="20"/>
              </w:rPr>
              <w:t>= 0.</w:t>
            </w:r>
          </w:p>
          <w:p w14:paraId="5013FB99" w14:textId="77777777" w:rsidR="004A4A78" w:rsidRPr="0011484A" w:rsidRDefault="004A4A78" w:rsidP="00633E94">
            <w:pPr>
              <w:numPr>
                <w:ilvl w:val="1"/>
                <w:numId w:val="65"/>
              </w:numPr>
              <w:rPr>
                <w:szCs w:val="20"/>
              </w:rPr>
            </w:pPr>
            <w:r w:rsidRPr="0011484A">
              <w:rPr>
                <w:szCs w:val="20"/>
              </w:rPr>
              <w:t>Working assumption: All RRC parameters defined for UE-SS are also defined for C-SS that is configured by UE-specific RRC signaling.</w:t>
            </w:r>
          </w:p>
          <w:p w14:paraId="29A80F60" w14:textId="77777777" w:rsidR="004A4A78" w:rsidRDefault="004A4A78" w:rsidP="004A4A78">
            <w:pPr>
              <w:rPr>
                <w:lang w:eastAsia="ja-JP"/>
              </w:rPr>
            </w:pPr>
          </w:p>
          <w:p w14:paraId="2F6293D8" w14:textId="77777777" w:rsidR="004A4A78" w:rsidRPr="00ED03EF" w:rsidRDefault="004A4A78" w:rsidP="004A4A78">
            <w:pPr>
              <w:rPr>
                <w:szCs w:val="20"/>
              </w:rPr>
            </w:pPr>
            <w:r w:rsidRPr="00ED03EF">
              <w:rPr>
                <w:szCs w:val="20"/>
                <w:highlight w:val="green"/>
              </w:rPr>
              <w:t>Agreements</w:t>
            </w:r>
            <w:r w:rsidRPr="00ED03EF">
              <w:rPr>
                <w:szCs w:val="20"/>
              </w:rPr>
              <w:t>:</w:t>
            </w:r>
          </w:p>
          <w:p w14:paraId="73CE8142" w14:textId="77777777" w:rsidR="004A4A78" w:rsidRPr="00ED03EF" w:rsidRDefault="004A4A78" w:rsidP="00633E94">
            <w:pPr>
              <w:numPr>
                <w:ilvl w:val="0"/>
                <w:numId w:val="68"/>
              </w:numPr>
              <w:rPr>
                <w:szCs w:val="20"/>
              </w:rPr>
            </w:pPr>
            <w:r w:rsidRPr="00ED03EF">
              <w:rPr>
                <w:szCs w:val="20"/>
              </w:rPr>
              <w:t>Introduce a linkage between search space set and CORESET via an index to the CORESET configuration</w:t>
            </w:r>
          </w:p>
          <w:p w14:paraId="5441BF3B" w14:textId="77777777" w:rsidR="004A4A78" w:rsidRPr="00ED03EF" w:rsidRDefault="004A4A78" w:rsidP="00633E94">
            <w:pPr>
              <w:numPr>
                <w:ilvl w:val="1"/>
                <w:numId w:val="68"/>
              </w:numPr>
              <w:rPr>
                <w:szCs w:val="20"/>
              </w:rPr>
            </w:pPr>
            <w:r w:rsidRPr="00ED03EF">
              <w:rPr>
                <w:szCs w:val="20"/>
              </w:rPr>
              <w:t>CORESET is removed from the search space configuration</w:t>
            </w:r>
          </w:p>
          <w:p w14:paraId="795216D1" w14:textId="77777777" w:rsidR="004A4A78" w:rsidRPr="00ED03EF" w:rsidRDefault="004A4A78" w:rsidP="00633E94">
            <w:pPr>
              <w:numPr>
                <w:ilvl w:val="0"/>
                <w:numId w:val="68"/>
              </w:numPr>
              <w:rPr>
                <w:szCs w:val="20"/>
              </w:rPr>
            </w:pPr>
            <w:r w:rsidRPr="00ED03EF">
              <w:rPr>
                <w:szCs w:val="20"/>
              </w:rPr>
              <w:t>In Rel-15, the max no. of CORESETs configurable for a BWP in a cell for a UE is [3]</w:t>
            </w:r>
          </w:p>
          <w:p w14:paraId="5D424EB4" w14:textId="77777777" w:rsidR="004A4A78" w:rsidRPr="00ED03EF" w:rsidRDefault="004A4A78" w:rsidP="00633E94">
            <w:pPr>
              <w:numPr>
                <w:ilvl w:val="0"/>
                <w:numId w:val="68"/>
              </w:numPr>
              <w:rPr>
                <w:szCs w:val="20"/>
              </w:rPr>
            </w:pPr>
            <w:r w:rsidRPr="00ED03EF">
              <w:rPr>
                <w:szCs w:val="20"/>
              </w:rPr>
              <w:t>In Rel-15, the max no. of search space sets configurable for a BWP in a cell for a UE is [10]</w:t>
            </w:r>
          </w:p>
          <w:p w14:paraId="53D2361E" w14:textId="77777777" w:rsidR="004A4A78" w:rsidRDefault="004A4A78" w:rsidP="004A4A78">
            <w:pPr>
              <w:rPr>
                <w:lang w:eastAsia="ja-JP"/>
              </w:rPr>
            </w:pPr>
          </w:p>
          <w:p w14:paraId="4272F7DD" w14:textId="77777777" w:rsidR="004A4A78" w:rsidRPr="00BC47E3" w:rsidRDefault="004A4A78" w:rsidP="004A4A78">
            <w:pPr>
              <w:rPr>
                <w:szCs w:val="20"/>
              </w:rPr>
            </w:pPr>
            <w:r w:rsidRPr="00BC47E3">
              <w:rPr>
                <w:szCs w:val="20"/>
                <w:highlight w:val="green"/>
              </w:rPr>
              <w:t>Agreements</w:t>
            </w:r>
            <w:r w:rsidRPr="00BC47E3">
              <w:rPr>
                <w:szCs w:val="20"/>
              </w:rPr>
              <w:t>:</w:t>
            </w:r>
          </w:p>
          <w:p w14:paraId="4F9BA064" w14:textId="77777777" w:rsidR="004A4A78" w:rsidRPr="00BC47E3" w:rsidRDefault="004A4A78" w:rsidP="00633E94">
            <w:pPr>
              <w:numPr>
                <w:ilvl w:val="0"/>
                <w:numId w:val="69"/>
              </w:numPr>
              <w:rPr>
                <w:szCs w:val="20"/>
              </w:rPr>
            </w:pPr>
            <w:r w:rsidRPr="00BC47E3">
              <w:rPr>
                <w:rFonts w:hint="eastAsia"/>
                <w:szCs w:val="20"/>
              </w:rPr>
              <w:t>Scrambling for PDCCH (after channel coding) is supported.</w:t>
            </w:r>
          </w:p>
          <w:p w14:paraId="206504A1" w14:textId="77777777" w:rsidR="004A4A78" w:rsidRPr="00BC47E3" w:rsidRDefault="004A4A78" w:rsidP="00633E94">
            <w:pPr>
              <w:numPr>
                <w:ilvl w:val="1"/>
                <w:numId w:val="69"/>
              </w:numPr>
              <w:rPr>
                <w:szCs w:val="20"/>
              </w:rPr>
            </w:pPr>
            <w:r w:rsidRPr="00BC47E3">
              <w:rPr>
                <w:rFonts w:hint="eastAsia"/>
                <w:szCs w:val="20"/>
              </w:rPr>
              <w:t>No additional RRC parameter is necessary.</w:t>
            </w:r>
          </w:p>
          <w:p w14:paraId="5E6F6855" w14:textId="77777777" w:rsidR="004A4A78" w:rsidRPr="00BC47E3" w:rsidRDefault="004A4A78" w:rsidP="00633E94">
            <w:pPr>
              <w:numPr>
                <w:ilvl w:val="1"/>
                <w:numId w:val="69"/>
              </w:numPr>
              <w:rPr>
                <w:szCs w:val="20"/>
              </w:rPr>
            </w:pPr>
            <w:r w:rsidRPr="00BC47E3">
              <w:rPr>
                <w:rFonts w:hint="eastAsia"/>
                <w:szCs w:val="20"/>
              </w:rPr>
              <w:t>Re-use</w:t>
            </w:r>
            <w:r w:rsidRPr="00BC47E3">
              <w:rPr>
                <w:szCs w:val="20"/>
              </w:rPr>
              <w:t xml:space="preserve"> the</w:t>
            </w:r>
            <w:r w:rsidRPr="00BC47E3">
              <w:rPr>
                <w:rFonts w:hint="eastAsia"/>
                <w:szCs w:val="20"/>
              </w:rPr>
              <w:t xml:space="preserve"> ID for DMRS initialization.</w:t>
            </w:r>
          </w:p>
          <w:p w14:paraId="73026888" w14:textId="77777777" w:rsidR="004A4A78" w:rsidRDefault="004A4A78" w:rsidP="004A4A78">
            <w:pPr>
              <w:rPr>
                <w:lang w:eastAsia="ja-JP"/>
              </w:rPr>
            </w:pPr>
          </w:p>
          <w:p w14:paraId="3E711993" w14:textId="77777777" w:rsidR="004A4A78" w:rsidRPr="00D4245C" w:rsidRDefault="004A4A78" w:rsidP="004A4A78">
            <w:pPr>
              <w:rPr>
                <w:szCs w:val="20"/>
              </w:rPr>
            </w:pPr>
            <w:r w:rsidRPr="00D4245C">
              <w:rPr>
                <w:szCs w:val="20"/>
                <w:u w:val="single"/>
              </w:rPr>
              <w:t>Conclusion</w:t>
            </w:r>
            <w:r w:rsidRPr="00D4245C">
              <w:rPr>
                <w:szCs w:val="20"/>
              </w:rPr>
              <w:t>:</w:t>
            </w:r>
          </w:p>
          <w:p w14:paraId="13EEF319" w14:textId="77777777" w:rsidR="004A4A78" w:rsidRPr="00D4245C" w:rsidRDefault="004A4A78" w:rsidP="00633E94">
            <w:pPr>
              <w:numPr>
                <w:ilvl w:val="0"/>
                <w:numId w:val="70"/>
              </w:numPr>
              <w:rPr>
                <w:szCs w:val="20"/>
              </w:rPr>
            </w:pPr>
            <w:r w:rsidRPr="00D4245C">
              <w:rPr>
                <w:szCs w:val="20"/>
              </w:rPr>
              <w:t>It is clarified that M</w:t>
            </w:r>
            <w:r w:rsidRPr="00D4245C">
              <w:rPr>
                <w:szCs w:val="20"/>
                <w:vertAlign w:val="subscript"/>
              </w:rPr>
              <w:t>p,max</w:t>
            </w:r>
            <w:r w:rsidRPr="00D4245C">
              <w:rPr>
                <w:i/>
                <w:iCs/>
                <w:szCs w:val="20"/>
                <w:vertAlign w:val="superscript"/>
              </w:rPr>
              <w:t>L</w:t>
            </w:r>
            <w:r w:rsidRPr="00D4245C">
              <w:rPr>
                <w:szCs w:val="20"/>
              </w:rPr>
              <w:t xml:space="preserve"> is the maximum of “configured” number of PDCCH candidates for the given aggregation level </w:t>
            </w:r>
            <w:r w:rsidRPr="00D4245C">
              <w:rPr>
                <w:i/>
                <w:iCs/>
                <w:szCs w:val="20"/>
              </w:rPr>
              <w:t>L</w:t>
            </w:r>
            <w:r w:rsidRPr="00D4245C">
              <w:rPr>
                <w:szCs w:val="20"/>
              </w:rPr>
              <w:t xml:space="preserve"> across all serving cells scheduled by the search space</w:t>
            </w:r>
          </w:p>
          <w:p w14:paraId="50F0BFA0" w14:textId="77777777" w:rsidR="004A4A78" w:rsidRDefault="004A4A78" w:rsidP="004A4A78">
            <w:pPr>
              <w:rPr>
                <w:lang w:eastAsia="ja-JP"/>
              </w:rPr>
            </w:pPr>
          </w:p>
          <w:p w14:paraId="3EF44A25" w14:textId="77777777" w:rsidR="004A4A78" w:rsidRPr="00374D2F" w:rsidRDefault="004A4A78" w:rsidP="004A4A78">
            <w:pPr>
              <w:rPr>
                <w:szCs w:val="20"/>
              </w:rPr>
            </w:pPr>
            <w:r w:rsidRPr="00374D2F">
              <w:rPr>
                <w:szCs w:val="20"/>
                <w:highlight w:val="green"/>
              </w:rPr>
              <w:t>Agreements</w:t>
            </w:r>
            <w:r w:rsidRPr="00374D2F">
              <w:rPr>
                <w:szCs w:val="20"/>
              </w:rPr>
              <w:t>:</w:t>
            </w:r>
          </w:p>
          <w:p w14:paraId="3CCD524C" w14:textId="77777777" w:rsidR="004A4A78" w:rsidRPr="00374D2F" w:rsidRDefault="004A4A78" w:rsidP="00633E94">
            <w:pPr>
              <w:numPr>
                <w:ilvl w:val="0"/>
                <w:numId w:val="71"/>
              </w:numPr>
              <w:rPr>
                <w:szCs w:val="20"/>
              </w:rPr>
            </w:pPr>
            <w:r w:rsidRPr="00374D2F">
              <w:rPr>
                <w:szCs w:val="20"/>
              </w:rPr>
              <w:t>UE is not expected to receive PDSCH type A in the same slot if the PDCCH monitoring is after the first two or three symbols of a slot</w:t>
            </w:r>
          </w:p>
          <w:p w14:paraId="2BDAF3D2" w14:textId="77777777" w:rsidR="004A4A78" w:rsidRPr="00374D2F" w:rsidRDefault="004A4A78" w:rsidP="00633E94">
            <w:pPr>
              <w:numPr>
                <w:ilvl w:val="1"/>
                <w:numId w:val="71"/>
              </w:numPr>
              <w:rPr>
                <w:szCs w:val="20"/>
              </w:rPr>
            </w:pPr>
            <w:r w:rsidRPr="00374D2F">
              <w:rPr>
                <w:szCs w:val="20"/>
              </w:rPr>
              <w:t>Note: PUSCH mapping is up to MIMO decision</w:t>
            </w:r>
          </w:p>
          <w:p w14:paraId="09C87A56" w14:textId="77777777" w:rsidR="004A4A78" w:rsidRDefault="004A4A78" w:rsidP="004A4A78">
            <w:pPr>
              <w:rPr>
                <w:lang w:eastAsia="ja-JP"/>
              </w:rPr>
            </w:pPr>
          </w:p>
          <w:p w14:paraId="6B09EDD0" w14:textId="77777777" w:rsidR="004A4A78" w:rsidRPr="00601910" w:rsidRDefault="004A4A78" w:rsidP="004A4A78">
            <w:pPr>
              <w:rPr>
                <w:szCs w:val="20"/>
                <w:highlight w:val="green"/>
              </w:rPr>
            </w:pPr>
            <w:r w:rsidRPr="00601910">
              <w:rPr>
                <w:szCs w:val="20"/>
                <w:highlight w:val="green"/>
              </w:rPr>
              <w:t>Agreements:</w:t>
            </w:r>
          </w:p>
          <w:p w14:paraId="76F523B8" w14:textId="77777777" w:rsidR="004A4A78" w:rsidRPr="00601910" w:rsidRDefault="004A4A78" w:rsidP="00633E94">
            <w:pPr>
              <w:numPr>
                <w:ilvl w:val="0"/>
                <w:numId w:val="71"/>
              </w:numPr>
              <w:rPr>
                <w:szCs w:val="20"/>
              </w:rPr>
            </w:pPr>
            <w:r w:rsidRPr="00601910">
              <w:rPr>
                <w:szCs w:val="20"/>
              </w:rPr>
              <w:t>For information, the following cases are clarified:</w:t>
            </w:r>
          </w:p>
          <w:p w14:paraId="35683E0F" w14:textId="77777777" w:rsidR="004A4A78" w:rsidRPr="00601910" w:rsidRDefault="004A4A78" w:rsidP="00633E94">
            <w:pPr>
              <w:numPr>
                <w:ilvl w:val="1"/>
                <w:numId w:val="71"/>
              </w:numPr>
              <w:rPr>
                <w:szCs w:val="20"/>
              </w:rPr>
            </w:pPr>
            <w:r w:rsidRPr="00601910">
              <w:rPr>
                <w:szCs w:val="20"/>
              </w:rPr>
              <w:t>Case 1: PDCCH monitoring periodicity of 14 or more symbols</w:t>
            </w:r>
          </w:p>
          <w:p w14:paraId="7B2194CC" w14:textId="77777777" w:rsidR="004A4A78" w:rsidRPr="00601910" w:rsidRDefault="004A4A78" w:rsidP="00633E94">
            <w:pPr>
              <w:numPr>
                <w:ilvl w:val="2"/>
                <w:numId w:val="71"/>
              </w:numPr>
              <w:rPr>
                <w:szCs w:val="20"/>
              </w:rPr>
            </w:pPr>
            <w:r w:rsidRPr="00601910">
              <w:rPr>
                <w:szCs w:val="20"/>
              </w:rPr>
              <w:t>Case 1-1: PDCCH monitoring on up to three OFDM symbols at the beginning of a slot</w:t>
            </w:r>
          </w:p>
          <w:p w14:paraId="52563DA9" w14:textId="77777777" w:rsidR="004A4A78" w:rsidRPr="00601910" w:rsidRDefault="004A4A78" w:rsidP="00633E94">
            <w:pPr>
              <w:numPr>
                <w:ilvl w:val="2"/>
                <w:numId w:val="71"/>
              </w:numPr>
              <w:rPr>
                <w:szCs w:val="20"/>
              </w:rPr>
            </w:pPr>
            <w:r w:rsidRPr="00601910">
              <w:rPr>
                <w:szCs w:val="20"/>
              </w:rPr>
              <w:lastRenderedPageBreak/>
              <w:t>Case 1-2: PDCCH monitoring on any span of up to 3 consecutive OFDM symbols of a slot</w:t>
            </w:r>
          </w:p>
          <w:p w14:paraId="5188576F" w14:textId="77777777" w:rsidR="004A4A78" w:rsidRPr="00601910" w:rsidRDefault="004A4A78" w:rsidP="00633E94">
            <w:pPr>
              <w:numPr>
                <w:ilvl w:val="3"/>
                <w:numId w:val="71"/>
              </w:numPr>
              <w:rPr>
                <w:szCs w:val="20"/>
              </w:rPr>
            </w:pPr>
            <w:r w:rsidRPr="00601910">
              <w:rPr>
                <w:szCs w:val="20"/>
              </w:rPr>
              <w:t>For a given UE, all search space configurations are within the same span of 3 consecutive OFDM symbols in the slot</w:t>
            </w:r>
          </w:p>
          <w:p w14:paraId="768F0B66" w14:textId="77777777" w:rsidR="004A4A78" w:rsidRPr="00601910" w:rsidRDefault="004A4A78" w:rsidP="00633E94">
            <w:pPr>
              <w:numPr>
                <w:ilvl w:val="1"/>
                <w:numId w:val="71"/>
              </w:numPr>
              <w:rPr>
                <w:szCs w:val="20"/>
              </w:rPr>
            </w:pPr>
            <w:r w:rsidRPr="00601910">
              <w:rPr>
                <w:szCs w:val="20"/>
              </w:rPr>
              <w:t>Case 2: PDCCH monitoring periodicity of less than 14 symbols</w:t>
            </w:r>
          </w:p>
          <w:p w14:paraId="68B52C3B" w14:textId="77777777" w:rsidR="004A4A78" w:rsidRPr="00601910" w:rsidRDefault="004A4A78" w:rsidP="00633E94">
            <w:pPr>
              <w:numPr>
                <w:ilvl w:val="2"/>
                <w:numId w:val="71"/>
              </w:numPr>
              <w:rPr>
                <w:szCs w:val="20"/>
              </w:rPr>
            </w:pPr>
            <w:r w:rsidRPr="00601910">
              <w:rPr>
                <w:szCs w:val="20"/>
              </w:rPr>
              <w:t>Note: this includes the PDCCH monitoring of up to three OFDM symbols at the beginning of a slot</w:t>
            </w:r>
          </w:p>
          <w:p w14:paraId="096ECE18" w14:textId="77777777" w:rsidR="004A4A78" w:rsidRPr="00601910" w:rsidRDefault="004A4A78" w:rsidP="00633E94">
            <w:pPr>
              <w:numPr>
                <w:ilvl w:val="0"/>
                <w:numId w:val="71"/>
              </w:numPr>
              <w:rPr>
                <w:szCs w:val="20"/>
              </w:rPr>
            </w:pPr>
            <w:r w:rsidRPr="00601910">
              <w:rPr>
                <w:szCs w:val="20"/>
              </w:rPr>
              <w:t>The numbers in bracket in the following table can be further adjusted but not to be increased</w:t>
            </w:r>
          </w:p>
          <w:p w14:paraId="7AE52F74" w14:textId="77777777" w:rsidR="004A4A78" w:rsidRPr="00601910" w:rsidRDefault="004A4A78" w:rsidP="00633E94">
            <w:pPr>
              <w:numPr>
                <w:ilvl w:val="0"/>
                <w:numId w:val="71"/>
              </w:numPr>
              <w:rPr>
                <w:szCs w:val="20"/>
              </w:rPr>
            </w:pPr>
            <w:r w:rsidRPr="00601910">
              <w:rPr>
                <w:szCs w:val="20"/>
              </w:rPr>
              <w:t>X&lt;=16, Y&lt;=8</w:t>
            </w:r>
          </w:p>
          <w:p w14:paraId="455A72F2" w14:textId="77777777" w:rsidR="004A4A78" w:rsidRPr="00601910" w:rsidRDefault="004A4A78" w:rsidP="00633E94">
            <w:pPr>
              <w:numPr>
                <w:ilvl w:val="1"/>
                <w:numId w:val="71"/>
              </w:numPr>
              <w:rPr>
                <w:szCs w:val="20"/>
              </w:rPr>
            </w:pPr>
            <w:r w:rsidRPr="00601910">
              <w:rPr>
                <w:szCs w:val="20"/>
              </w:rPr>
              <w:t>FFS whether or not to have case 2’, where the values of X and/or Y can be smaller than case 2</w:t>
            </w:r>
          </w:p>
          <w:tbl>
            <w:tblPr>
              <w:tblW w:w="6777" w:type="dxa"/>
              <w:tblInd w:w="1440" w:type="dxa"/>
              <w:tblCellMar>
                <w:left w:w="0" w:type="dxa"/>
                <w:right w:w="0" w:type="dxa"/>
              </w:tblCellMar>
              <w:tblLook w:val="04A0" w:firstRow="1" w:lastRow="0" w:firstColumn="1" w:lastColumn="0" w:noHBand="0" w:noVBand="1"/>
            </w:tblPr>
            <w:tblGrid>
              <w:gridCol w:w="3350"/>
              <w:gridCol w:w="862"/>
              <w:gridCol w:w="840"/>
              <w:gridCol w:w="850"/>
              <w:gridCol w:w="875"/>
            </w:tblGrid>
            <w:tr w:rsidR="004A4A78" w:rsidRPr="00374D2F" w14:paraId="38E2A9B9" w14:textId="77777777" w:rsidTr="004A4A78">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39F886DB" w14:textId="77777777" w:rsidR="004A4A78" w:rsidRPr="00FB2402" w:rsidRDefault="004A4A78" w:rsidP="004A4A78">
                  <w:pPr>
                    <w:spacing w:after="0"/>
                    <w:rPr>
                      <w:szCs w:val="20"/>
                    </w:rPr>
                  </w:pPr>
                  <w:r w:rsidRPr="00FB2402">
                    <w:rPr>
                      <w:bCs/>
                      <w:szCs w:val="20"/>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0E5A4A57" w14:textId="77777777" w:rsidR="004A4A78" w:rsidRPr="00FB2402" w:rsidRDefault="004A4A78" w:rsidP="004A4A78">
                  <w:pPr>
                    <w:spacing w:after="0"/>
                    <w:rPr>
                      <w:szCs w:val="20"/>
                    </w:rPr>
                  </w:pPr>
                  <w:r w:rsidRPr="00FB2402">
                    <w:rPr>
                      <w:bCs/>
                      <w:szCs w:val="20"/>
                    </w:rPr>
                    <w:t>SCS</w:t>
                  </w:r>
                </w:p>
              </w:tc>
            </w:tr>
            <w:tr w:rsidR="004A4A78" w:rsidRPr="00374D2F" w14:paraId="02A4171B" w14:textId="77777777" w:rsidTr="004A4A78">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6A95E7EF" w14:textId="77777777" w:rsidR="004A4A78" w:rsidRPr="00FB2402" w:rsidRDefault="004A4A78" w:rsidP="004A4A78">
                  <w:pPr>
                    <w:spacing w:after="0"/>
                    <w:rPr>
                      <w:szCs w:val="20"/>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3EFB1D7" w14:textId="77777777" w:rsidR="004A4A78" w:rsidRPr="00FB2402" w:rsidRDefault="004A4A78" w:rsidP="004A4A78">
                  <w:pPr>
                    <w:spacing w:after="0"/>
                    <w:rPr>
                      <w:szCs w:val="20"/>
                    </w:rPr>
                  </w:pPr>
                  <w:r w:rsidRPr="00FB2402">
                    <w:rPr>
                      <w:szCs w:val="20"/>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D863BCD" w14:textId="77777777" w:rsidR="004A4A78" w:rsidRPr="00FB2402" w:rsidRDefault="004A4A78" w:rsidP="004A4A78">
                  <w:pPr>
                    <w:spacing w:after="0"/>
                    <w:rPr>
                      <w:szCs w:val="20"/>
                    </w:rPr>
                  </w:pPr>
                  <w:r w:rsidRPr="00FB2402">
                    <w:rPr>
                      <w:szCs w:val="20"/>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1B1183D" w14:textId="77777777" w:rsidR="004A4A78" w:rsidRPr="00FB2402" w:rsidRDefault="004A4A78" w:rsidP="004A4A78">
                  <w:pPr>
                    <w:spacing w:after="0"/>
                    <w:rPr>
                      <w:szCs w:val="20"/>
                    </w:rPr>
                  </w:pPr>
                  <w:r w:rsidRPr="00FB2402">
                    <w:rPr>
                      <w:szCs w:val="20"/>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1FBC43D" w14:textId="77777777" w:rsidR="004A4A78" w:rsidRPr="00FB2402" w:rsidRDefault="004A4A78" w:rsidP="004A4A78">
                  <w:pPr>
                    <w:spacing w:after="0"/>
                    <w:rPr>
                      <w:szCs w:val="20"/>
                    </w:rPr>
                  </w:pPr>
                  <w:r w:rsidRPr="00FB2402">
                    <w:rPr>
                      <w:szCs w:val="20"/>
                    </w:rPr>
                    <w:t>120kHz</w:t>
                  </w:r>
                </w:p>
              </w:tc>
            </w:tr>
            <w:tr w:rsidR="004A4A78" w:rsidRPr="00374D2F" w14:paraId="2E32F140" w14:textId="77777777" w:rsidTr="004A4A78">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6C170A19" w14:textId="77777777" w:rsidR="004A4A78" w:rsidRPr="00FB2402" w:rsidRDefault="004A4A78" w:rsidP="004A4A78">
                  <w:pPr>
                    <w:spacing w:after="0"/>
                    <w:rPr>
                      <w:szCs w:val="20"/>
                    </w:rPr>
                  </w:pPr>
                  <w:r w:rsidRPr="00FB2402">
                    <w:rPr>
                      <w:bCs/>
                      <w:szCs w:val="20"/>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AEB5021" w14:textId="77777777" w:rsidR="004A4A78" w:rsidRPr="00FB2402" w:rsidRDefault="004A4A78" w:rsidP="004A4A78">
                  <w:pPr>
                    <w:spacing w:after="0"/>
                    <w:rPr>
                      <w:szCs w:val="20"/>
                    </w:rPr>
                  </w:pPr>
                  <w:r w:rsidRPr="00FB2402">
                    <w:rPr>
                      <w:bCs/>
                      <w:szCs w:val="20"/>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06DD3E3" w14:textId="77777777" w:rsidR="004A4A78" w:rsidRPr="00FB2402" w:rsidRDefault="004A4A78" w:rsidP="004A4A78">
                  <w:pPr>
                    <w:spacing w:after="0"/>
                    <w:rPr>
                      <w:szCs w:val="20"/>
                    </w:rPr>
                  </w:pPr>
                  <w:r w:rsidRPr="00FB2402">
                    <w:rPr>
                      <w:bCs/>
                      <w:szCs w:val="20"/>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0667365" w14:textId="77777777" w:rsidR="004A4A78" w:rsidRPr="00FB2402" w:rsidRDefault="004A4A78" w:rsidP="004A4A78">
                  <w:pPr>
                    <w:spacing w:after="0"/>
                    <w:rPr>
                      <w:szCs w:val="20"/>
                    </w:rPr>
                  </w:pPr>
                  <w:r w:rsidRPr="00FB2402">
                    <w:rPr>
                      <w:bCs/>
                      <w:szCs w:val="20"/>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565D1EC" w14:textId="77777777" w:rsidR="004A4A78" w:rsidRPr="00FB2402" w:rsidRDefault="004A4A78" w:rsidP="004A4A78">
                  <w:pPr>
                    <w:spacing w:after="0"/>
                    <w:rPr>
                      <w:szCs w:val="20"/>
                    </w:rPr>
                  </w:pPr>
                  <w:r w:rsidRPr="00FB2402">
                    <w:rPr>
                      <w:bCs/>
                      <w:szCs w:val="20"/>
                    </w:rPr>
                    <w:t>20</w:t>
                  </w:r>
                </w:p>
              </w:tc>
            </w:tr>
            <w:tr w:rsidR="004A4A78" w:rsidRPr="00374D2F" w14:paraId="78A84AAF" w14:textId="77777777" w:rsidTr="004A4A78">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735DE5A9" w14:textId="77777777" w:rsidR="004A4A78" w:rsidRPr="00FB2402" w:rsidRDefault="004A4A78" w:rsidP="004A4A78">
                  <w:pPr>
                    <w:spacing w:after="0"/>
                    <w:rPr>
                      <w:szCs w:val="20"/>
                    </w:rPr>
                  </w:pPr>
                  <w:r w:rsidRPr="00FB2402">
                    <w:rPr>
                      <w:bCs/>
                      <w:szCs w:val="20"/>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7440742F" w14:textId="77777777" w:rsidR="004A4A78" w:rsidRPr="00FB2402" w:rsidRDefault="004A4A78" w:rsidP="004A4A78">
                  <w:pPr>
                    <w:spacing w:after="0"/>
                    <w:rPr>
                      <w:szCs w:val="20"/>
                    </w:rPr>
                  </w:pPr>
                  <w:r w:rsidRPr="00FB2402">
                    <w:rPr>
                      <w:bCs/>
                      <w:szCs w:val="20"/>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67B62F93" w14:textId="77777777" w:rsidR="004A4A78" w:rsidRPr="00FB2402" w:rsidRDefault="004A4A78" w:rsidP="004A4A78">
                  <w:pPr>
                    <w:spacing w:after="0"/>
                    <w:rPr>
                      <w:szCs w:val="20"/>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534C0806" w14:textId="77777777" w:rsidR="004A4A78" w:rsidRPr="00FB2402" w:rsidRDefault="004A4A78" w:rsidP="004A4A78">
                  <w:pPr>
                    <w:spacing w:after="0"/>
                    <w:rPr>
                      <w:szCs w:val="20"/>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6DC9E0E" w14:textId="77777777" w:rsidR="004A4A78" w:rsidRPr="00FB2402" w:rsidRDefault="004A4A78" w:rsidP="004A4A78">
                  <w:pPr>
                    <w:spacing w:after="0"/>
                    <w:rPr>
                      <w:szCs w:val="20"/>
                    </w:rPr>
                  </w:pPr>
                  <w:r>
                    <w:rPr>
                      <w:szCs w:val="20"/>
                    </w:rPr>
                    <w:t>-</w:t>
                  </w:r>
                </w:p>
              </w:tc>
            </w:tr>
            <w:tr w:rsidR="004A4A78" w:rsidRPr="00374D2F" w14:paraId="63D16423" w14:textId="77777777" w:rsidTr="004A4A78">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6B462657" w14:textId="77777777" w:rsidR="004A4A78" w:rsidRPr="00FB2402" w:rsidRDefault="004A4A78" w:rsidP="004A4A78">
                  <w:pPr>
                    <w:spacing w:after="0"/>
                    <w:rPr>
                      <w:szCs w:val="20"/>
                    </w:rPr>
                  </w:pPr>
                  <w:r w:rsidRPr="00FB2402">
                    <w:rPr>
                      <w:bCs/>
                      <w:szCs w:val="20"/>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D39C0BA" w14:textId="77777777" w:rsidR="004A4A78" w:rsidRPr="00FB2402" w:rsidRDefault="004A4A78" w:rsidP="004A4A78">
                  <w:pPr>
                    <w:spacing w:after="0"/>
                    <w:rPr>
                      <w:szCs w:val="20"/>
                    </w:rPr>
                  </w:pPr>
                  <w:r w:rsidRPr="00FB2402">
                    <w:rPr>
                      <w:bCs/>
                      <w:szCs w:val="20"/>
                    </w:rPr>
                    <w:t>[44+</w:t>
                  </w:r>
                  <w:r>
                    <w:rPr>
                      <w:bCs/>
                      <w:szCs w:val="20"/>
                    </w:rPr>
                    <w:t>X</w:t>
                  </w:r>
                  <w:r w:rsidRPr="00FB2402">
                    <w:rPr>
                      <w:bCs/>
                      <w:szCs w:val="20"/>
                    </w:rPr>
                    <w:t>]</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BA399C8" w14:textId="77777777" w:rsidR="004A4A78" w:rsidRPr="00FB2402" w:rsidRDefault="004A4A78" w:rsidP="004A4A78">
                  <w:pPr>
                    <w:spacing w:after="0"/>
                    <w:rPr>
                      <w:szCs w:val="20"/>
                    </w:rPr>
                  </w:pPr>
                  <w:r w:rsidRPr="00FB2402">
                    <w:rPr>
                      <w:bCs/>
                      <w:szCs w:val="20"/>
                    </w:rPr>
                    <w:t>[36+</w:t>
                  </w:r>
                  <w:r>
                    <w:rPr>
                      <w:bCs/>
                      <w:szCs w:val="20"/>
                    </w:rPr>
                    <w:t>Y</w:t>
                  </w:r>
                  <w:r w:rsidRPr="00FB2402">
                    <w:rPr>
                      <w:bCs/>
                      <w:szCs w:val="20"/>
                    </w:rPr>
                    <w:t>]</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3E4F4B06" w14:textId="77777777" w:rsidR="004A4A78" w:rsidRPr="00FB2402" w:rsidRDefault="004A4A78" w:rsidP="004A4A78">
                  <w:pPr>
                    <w:spacing w:after="0"/>
                    <w:rPr>
                      <w:szCs w:val="20"/>
                    </w:rPr>
                  </w:pPr>
                  <w:r w:rsidRPr="00FB2402">
                    <w:rPr>
                      <w:bCs/>
                      <w:szCs w:val="20"/>
                    </w:rPr>
                    <w:t>[22+</w:t>
                  </w:r>
                  <w:r>
                    <w:rPr>
                      <w:bCs/>
                      <w:szCs w:val="20"/>
                    </w:rPr>
                    <w:t>Y</w:t>
                  </w:r>
                  <w:r w:rsidRPr="00FB2402">
                    <w:rPr>
                      <w:bCs/>
                      <w:szCs w:val="20"/>
                    </w:rPr>
                    <w:t>]</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2FDF5F5" w14:textId="77777777" w:rsidR="004A4A78" w:rsidRPr="00FB2402" w:rsidRDefault="004A4A78" w:rsidP="004A4A78">
                  <w:pPr>
                    <w:spacing w:after="0"/>
                    <w:rPr>
                      <w:szCs w:val="20"/>
                    </w:rPr>
                  </w:pPr>
                  <w:r w:rsidRPr="00FB2402">
                    <w:rPr>
                      <w:bCs/>
                      <w:szCs w:val="20"/>
                    </w:rPr>
                    <w:t>[20]</w:t>
                  </w:r>
                </w:p>
              </w:tc>
            </w:tr>
          </w:tbl>
          <w:p w14:paraId="72FB6C07" w14:textId="77777777" w:rsidR="004A4A78" w:rsidRDefault="004A4A78" w:rsidP="004A4A78">
            <w:pPr>
              <w:rPr>
                <w:lang w:eastAsia="ja-JP"/>
              </w:rPr>
            </w:pPr>
          </w:p>
          <w:p w14:paraId="326C4D2B" w14:textId="77777777" w:rsidR="004A4A78" w:rsidRPr="00AF691B" w:rsidRDefault="004A4A78" w:rsidP="004A4A78">
            <w:pPr>
              <w:rPr>
                <w:szCs w:val="20"/>
                <w:highlight w:val="darkYellow"/>
              </w:rPr>
            </w:pPr>
            <w:r w:rsidRPr="00AF691B">
              <w:rPr>
                <w:szCs w:val="20"/>
                <w:highlight w:val="darkYellow"/>
              </w:rPr>
              <w:t>Working assumption:</w:t>
            </w:r>
          </w:p>
          <w:p w14:paraId="7FD93193" w14:textId="77777777" w:rsidR="004A4A78" w:rsidRPr="00AF691B" w:rsidRDefault="004A4A78" w:rsidP="00633E94">
            <w:pPr>
              <w:numPr>
                <w:ilvl w:val="0"/>
                <w:numId w:val="72"/>
              </w:numPr>
              <w:rPr>
                <w:szCs w:val="20"/>
              </w:rPr>
            </w:pPr>
            <w:r w:rsidRPr="00AF691B">
              <w:rPr>
                <w:szCs w:val="20"/>
              </w:rPr>
              <w:t>For PDCCH monitoring for receiving RMSI, the number of PDCCH candidates are following:</w:t>
            </w:r>
          </w:p>
          <w:p w14:paraId="4A4FD521" w14:textId="77777777" w:rsidR="004A4A78" w:rsidRPr="00AF691B" w:rsidRDefault="004A4A78" w:rsidP="00633E94">
            <w:pPr>
              <w:numPr>
                <w:ilvl w:val="1"/>
                <w:numId w:val="72"/>
              </w:numPr>
              <w:rPr>
                <w:szCs w:val="20"/>
              </w:rPr>
            </w:pPr>
            <w:r w:rsidRPr="00AF691B">
              <w:rPr>
                <w:szCs w:val="20"/>
              </w:rPr>
              <w:t xml:space="preserve">4 candidates for AL = 4 </w:t>
            </w:r>
          </w:p>
          <w:p w14:paraId="73B02F39" w14:textId="77777777" w:rsidR="004A4A78" w:rsidRPr="00AF691B" w:rsidRDefault="004A4A78" w:rsidP="00633E94">
            <w:pPr>
              <w:numPr>
                <w:ilvl w:val="1"/>
                <w:numId w:val="72"/>
              </w:numPr>
              <w:rPr>
                <w:szCs w:val="20"/>
              </w:rPr>
            </w:pPr>
            <w:r w:rsidRPr="00AF691B">
              <w:rPr>
                <w:szCs w:val="20"/>
              </w:rPr>
              <w:t>2 candidates for AL = 8</w:t>
            </w:r>
          </w:p>
          <w:p w14:paraId="49108E8C" w14:textId="77777777" w:rsidR="004A4A78" w:rsidRPr="00AF691B" w:rsidRDefault="004A4A78" w:rsidP="00633E94">
            <w:pPr>
              <w:numPr>
                <w:ilvl w:val="0"/>
                <w:numId w:val="72"/>
              </w:numPr>
              <w:rPr>
                <w:szCs w:val="20"/>
              </w:rPr>
            </w:pPr>
            <w:r w:rsidRPr="00AF691B">
              <w:rPr>
                <w:szCs w:val="20"/>
              </w:rPr>
              <w:t>DCI size for RMSI scheduling and DCI size for OSI scheduling are the same</w:t>
            </w:r>
          </w:p>
          <w:p w14:paraId="1B397FFB" w14:textId="77777777" w:rsidR="004A4A78" w:rsidRPr="00AF691B" w:rsidRDefault="004A4A78" w:rsidP="00633E94">
            <w:pPr>
              <w:numPr>
                <w:ilvl w:val="1"/>
                <w:numId w:val="72"/>
              </w:numPr>
              <w:rPr>
                <w:szCs w:val="20"/>
              </w:rPr>
            </w:pPr>
            <w:r w:rsidRPr="00AF691B">
              <w:rPr>
                <w:szCs w:val="20"/>
              </w:rPr>
              <w:t>FFS: Paging and fallback</w:t>
            </w:r>
          </w:p>
          <w:p w14:paraId="07EF81F9" w14:textId="77777777" w:rsidR="004A4A78" w:rsidRDefault="004A4A78" w:rsidP="004A4A78">
            <w:pPr>
              <w:rPr>
                <w:lang w:eastAsia="ja-JP"/>
              </w:rPr>
            </w:pPr>
          </w:p>
          <w:p w14:paraId="0A59F35E" w14:textId="77777777" w:rsidR="004A4A78" w:rsidRPr="00F10747" w:rsidRDefault="004A4A78" w:rsidP="004A4A78">
            <w:pPr>
              <w:rPr>
                <w:szCs w:val="20"/>
                <w:u w:val="single"/>
              </w:rPr>
            </w:pPr>
            <w:r w:rsidRPr="00F10747">
              <w:rPr>
                <w:szCs w:val="20"/>
                <w:u w:val="single"/>
              </w:rPr>
              <w:t>Conclusion:</w:t>
            </w:r>
          </w:p>
          <w:p w14:paraId="37DA22AF" w14:textId="77777777" w:rsidR="004A4A78" w:rsidRPr="00F10747" w:rsidRDefault="004A4A78" w:rsidP="00633E94">
            <w:pPr>
              <w:numPr>
                <w:ilvl w:val="0"/>
                <w:numId w:val="73"/>
              </w:numPr>
              <w:rPr>
                <w:szCs w:val="20"/>
              </w:rPr>
            </w:pPr>
            <w:r w:rsidRPr="00F10747">
              <w:rPr>
                <w:szCs w:val="20"/>
              </w:rPr>
              <w:t>RAN1 common understanding is that the PDCCH channel estimation complexity is not negligible at least in some cases.</w:t>
            </w:r>
          </w:p>
          <w:p w14:paraId="46715CA1" w14:textId="77777777" w:rsidR="004A4A78" w:rsidRPr="00F10747" w:rsidRDefault="004A4A78" w:rsidP="00633E94">
            <w:pPr>
              <w:numPr>
                <w:ilvl w:val="1"/>
                <w:numId w:val="73"/>
              </w:numPr>
              <w:rPr>
                <w:szCs w:val="20"/>
              </w:rPr>
            </w:pPr>
            <w:r w:rsidRPr="00F10747">
              <w:rPr>
                <w:szCs w:val="20"/>
              </w:rPr>
              <w:t>FFS: Possible solutions to resolve the channel estimation complexity issue together with the impact on PDCCH blocking probability</w:t>
            </w:r>
          </w:p>
          <w:p w14:paraId="05FB6A27" w14:textId="77777777" w:rsidR="004A4A78" w:rsidRPr="00F10747" w:rsidRDefault="004A4A78" w:rsidP="00633E94">
            <w:pPr>
              <w:numPr>
                <w:ilvl w:val="1"/>
                <w:numId w:val="73"/>
              </w:numPr>
              <w:rPr>
                <w:szCs w:val="20"/>
              </w:rPr>
            </w:pPr>
            <w:r w:rsidRPr="00F10747">
              <w:rPr>
                <w:szCs w:val="20"/>
              </w:rPr>
              <w:t>Opt.1: Define the limits of “</w:t>
            </w:r>
            <w:r w:rsidRPr="00F10747">
              <w:rPr>
                <w:i/>
                <w:iCs/>
                <w:szCs w:val="20"/>
              </w:rPr>
              <w:t>the number of CCEs for PDCCH channel estimation which refers to the union of the sets of CCEs for PDCCH candidates</w:t>
            </w:r>
            <w:r w:rsidRPr="00F10747">
              <w:rPr>
                <w:szCs w:val="20"/>
              </w:rPr>
              <w:t>”</w:t>
            </w:r>
          </w:p>
          <w:p w14:paraId="19240F98" w14:textId="77777777" w:rsidR="004A4A78" w:rsidRPr="00F10747" w:rsidRDefault="004A4A78" w:rsidP="00633E94">
            <w:pPr>
              <w:numPr>
                <w:ilvl w:val="2"/>
                <w:numId w:val="73"/>
              </w:numPr>
              <w:rPr>
                <w:szCs w:val="20"/>
              </w:rPr>
            </w:pPr>
            <w:r w:rsidRPr="00F10747">
              <w:rPr>
                <w:szCs w:val="20"/>
              </w:rPr>
              <w:t>Note: the overlapped CCEs associated with different CORESETs are counted separately.</w:t>
            </w:r>
          </w:p>
          <w:p w14:paraId="17770141" w14:textId="77777777" w:rsidR="004A4A78" w:rsidRPr="00F10747" w:rsidRDefault="004A4A78" w:rsidP="00633E94">
            <w:pPr>
              <w:numPr>
                <w:ilvl w:val="2"/>
                <w:numId w:val="73"/>
              </w:numPr>
              <w:rPr>
                <w:szCs w:val="20"/>
              </w:rPr>
            </w:pPr>
            <w:r w:rsidRPr="00F10747">
              <w:rPr>
                <w:szCs w:val="20"/>
              </w:rPr>
              <w:t>FFS: CCEs for the same precoder-granularity are counted as one channel estimation</w:t>
            </w:r>
          </w:p>
          <w:p w14:paraId="4B77D595" w14:textId="77777777" w:rsidR="004A4A78" w:rsidRPr="00F10747" w:rsidRDefault="004A4A78" w:rsidP="00633E94">
            <w:pPr>
              <w:numPr>
                <w:ilvl w:val="2"/>
                <w:numId w:val="73"/>
              </w:numPr>
              <w:rPr>
                <w:szCs w:val="20"/>
              </w:rPr>
            </w:pPr>
            <w:r w:rsidRPr="00F10747">
              <w:rPr>
                <w:szCs w:val="20"/>
              </w:rPr>
              <w:t>FFS: whether/how to handle the variation on the actual number of CCEs for PDCCH channel estimation and BDs over time</w:t>
            </w:r>
          </w:p>
          <w:p w14:paraId="4F498D18" w14:textId="77777777" w:rsidR="004A4A78" w:rsidRPr="00F10747" w:rsidRDefault="004A4A78" w:rsidP="00633E94">
            <w:pPr>
              <w:numPr>
                <w:ilvl w:val="2"/>
                <w:numId w:val="73"/>
              </w:numPr>
              <w:rPr>
                <w:szCs w:val="20"/>
              </w:rPr>
            </w:pPr>
            <w:r w:rsidRPr="00F10747">
              <w:rPr>
                <w:szCs w:val="20"/>
              </w:rPr>
              <w:t>Application of overbooking is considered</w:t>
            </w:r>
          </w:p>
          <w:p w14:paraId="53B6B4FF" w14:textId="77777777" w:rsidR="004A4A78" w:rsidRPr="00F10747" w:rsidRDefault="004A4A78" w:rsidP="00633E94">
            <w:pPr>
              <w:numPr>
                <w:ilvl w:val="2"/>
                <w:numId w:val="73"/>
              </w:numPr>
              <w:rPr>
                <w:szCs w:val="20"/>
              </w:rPr>
            </w:pPr>
            <w:r w:rsidRPr="00F10747">
              <w:rPr>
                <w:szCs w:val="20"/>
              </w:rPr>
              <w:t>Strive for not having specific UE capability to report the maximum number of CCEs for PDCCH channel estimation.</w:t>
            </w:r>
          </w:p>
          <w:p w14:paraId="234A8E54" w14:textId="77777777" w:rsidR="004A4A78" w:rsidRPr="00F10747" w:rsidRDefault="004A4A78" w:rsidP="00633E94">
            <w:pPr>
              <w:numPr>
                <w:ilvl w:val="2"/>
                <w:numId w:val="73"/>
              </w:numPr>
              <w:rPr>
                <w:szCs w:val="20"/>
              </w:rPr>
            </w:pPr>
            <w:r w:rsidRPr="00F10747">
              <w:rPr>
                <w:szCs w:val="20"/>
              </w:rPr>
              <w:t>Study the solutions considering the cases 1-1, 1-2, 2, and 2’.</w:t>
            </w:r>
          </w:p>
          <w:p w14:paraId="7E42F15F" w14:textId="77777777" w:rsidR="004A4A78" w:rsidRPr="00F10747" w:rsidRDefault="004A4A78" w:rsidP="00633E94">
            <w:pPr>
              <w:numPr>
                <w:ilvl w:val="1"/>
                <w:numId w:val="73"/>
              </w:numPr>
              <w:rPr>
                <w:szCs w:val="20"/>
              </w:rPr>
            </w:pPr>
            <w:r w:rsidRPr="00F10747">
              <w:rPr>
                <w:szCs w:val="20"/>
              </w:rPr>
              <w:t>Opt.2: Modify the hashing function</w:t>
            </w:r>
          </w:p>
          <w:p w14:paraId="6932C6F1" w14:textId="77777777" w:rsidR="004A4A78" w:rsidRPr="008B42FE" w:rsidRDefault="004A4A78" w:rsidP="00633E94">
            <w:pPr>
              <w:numPr>
                <w:ilvl w:val="1"/>
                <w:numId w:val="73"/>
              </w:numPr>
              <w:rPr>
                <w:szCs w:val="20"/>
              </w:rPr>
            </w:pPr>
            <w:r w:rsidRPr="00F10747">
              <w:rPr>
                <w:szCs w:val="20"/>
              </w:rPr>
              <w:t>Opt.3: Increase the size of the precoder granularity</w:t>
            </w:r>
          </w:p>
        </w:tc>
      </w:tr>
    </w:tbl>
    <w:p w14:paraId="10027A59" w14:textId="77777777" w:rsidR="004A4A78" w:rsidRDefault="004A4A78" w:rsidP="004A4A78">
      <w:pPr>
        <w:rPr>
          <w:lang w:eastAsia="ja-JP"/>
        </w:rPr>
      </w:pPr>
    </w:p>
    <w:p w14:paraId="4A1C6074" w14:textId="77777777" w:rsidR="004A4A78" w:rsidRDefault="004A4A78" w:rsidP="004A4A78">
      <w:pPr>
        <w:pStyle w:val="2"/>
        <w:rPr>
          <w:lang w:eastAsia="ja-JP"/>
        </w:rPr>
      </w:pPr>
      <w:r>
        <w:rPr>
          <w:rFonts w:hint="eastAsia"/>
          <w:lang w:eastAsia="ja-JP"/>
        </w:rPr>
        <w:lastRenderedPageBreak/>
        <w:t>R</w:t>
      </w:r>
      <w:r>
        <w:rPr>
          <w:lang w:eastAsia="ja-JP"/>
        </w:rPr>
        <w:t>AN1#NR-AH1801</w:t>
      </w:r>
    </w:p>
    <w:tbl>
      <w:tblPr>
        <w:tblStyle w:val="a3"/>
        <w:tblW w:w="0" w:type="auto"/>
        <w:tblLook w:val="04A0" w:firstRow="1" w:lastRow="0" w:firstColumn="1" w:lastColumn="0" w:noHBand="0" w:noVBand="1"/>
      </w:tblPr>
      <w:tblGrid>
        <w:gridCol w:w="9350"/>
      </w:tblGrid>
      <w:tr w:rsidR="004A4A78" w14:paraId="33A9F5AC" w14:textId="77777777" w:rsidTr="004A4A78">
        <w:tc>
          <w:tcPr>
            <w:tcW w:w="9350" w:type="dxa"/>
          </w:tcPr>
          <w:p w14:paraId="3DAD1DDA" w14:textId="77777777" w:rsidR="004A4A78" w:rsidRPr="009D7087" w:rsidRDefault="004A4A78" w:rsidP="004A4A78">
            <w:pPr>
              <w:rPr>
                <w:szCs w:val="20"/>
              </w:rPr>
            </w:pPr>
            <w:r w:rsidRPr="009D7087">
              <w:rPr>
                <w:szCs w:val="20"/>
                <w:highlight w:val="green"/>
              </w:rPr>
              <w:t>Agreements</w:t>
            </w:r>
            <w:r w:rsidRPr="009D7087">
              <w:rPr>
                <w:szCs w:val="20"/>
              </w:rPr>
              <w:t>:</w:t>
            </w:r>
          </w:p>
          <w:p w14:paraId="355F1AA0" w14:textId="77777777" w:rsidR="004A4A78" w:rsidRPr="000A3F2C" w:rsidRDefault="004A4A78" w:rsidP="00633E94">
            <w:pPr>
              <w:pStyle w:val="af4"/>
              <w:numPr>
                <w:ilvl w:val="0"/>
                <w:numId w:val="2"/>
              </w:numPr>
              <w:spacing w:afterLines="50"/>
              <w:rPr>
                <w:szCs w:val="20"/>
                <w:lang w:val="en-US"/>
              </w:rPr>
            </w:pPr>
            <w:r w:rsidRPr="000A3F2C">
              <w:rPr>
                <w:szCs w:val="20"/>
                <w:lang w:val="en-US"/>
              </w:rPr>
              <w:t>Adopt following text proposal for PDCCH scrambling (TS38.211 Section 7.3.2.3)</w:t>
            </w:r>
          </w:p>
          <w:p w14:paraId="1C8D2B38" w14:textId="77777777" w:rsidR="004A4A78" w:rsidRPr="000A3F2C" w:rsidRDefault="004A4A78" w:rsidP="004A4A78">
            <w:pPr>
              <w:pStyle w:val="af4"/>
              <w:spacing w:afterLines="50"/>
              <w:rPr>
                <w:szCs w:val="20"/>
                <w:lang w:val="en-US"/>
              </w:rPr>
            </w:pPr>
            <w:r w:rsidRPr="000A3F2C">
              <w:rPr>
                <w:rFonts w:hint="eastAsia"/>
                <w:szCs w:val="20"/>
                <w:lang w:val="en-US"/>
              </w:rPr>
              <w:t>=</w:t>
            </w:r>
            <w:r w:rsidRPr="000A3F2C">
              <w:rPr>
                <w:szCs w:val="20"/>
                <w:lang w:val="en-US"/>
              </w:rPr>
              <w:t>=</w:t>
            </w:r>
          </w:p>
          <w:p w14:paraId="6EBFB492" w14:textId="77777777" w:rsidR="004A4A78" w:rsidRPr="000A3F2C" w:rsidRDefault="004A4A78" w:rsidP="004A4A78">
            <w:pPr>
              <w:widowControl w:val="0"/>
              <w:snapToGrid w:val="0"/>
              <w:spacing w:after="120"/>
              <w:jc w:val="both"/>
              <w:rPr>
                <w:rFonts w:eastAsia="SimSun"/>
                <w:color w:val="FF0000"/>
                <w:kern w:val="2"/>
                <w:szCs w:val="20"/>
                <w:u w:val="single"/>
              </w:rPr>
            </w:pPr>
            <w:r w:rsidRPr="000A3F2C">
              <w:rPr>
                <w:rFonts w:eastAsia="SimSun"/>
                <w:color w:val="FF0000"/>
                <w:kern w:val="2"/>
                <w:szCs w:val="20"/>
                <w:u w:val="single"/>
              </w:rPr>
              <w:t>The scrambling sequence generator shall be initialized with</w:t>
            </w:r>
          </w:p>
          <w:p w14:paraId="4B7F2BD7" w14:textId="77777777" w:rsidR="004A4A78" w:rsidRPr="00A16636" w:rsidRDefault="0043032B" w:rsidP="004A4A78">
            <w:pPr>
              <w:keepLines/>
              <w:widowControl w:val="0"/>
              <w:tabs>
                <w:tab w:val="center" w:pos="4536"/>
                <w:tab w:val="right" w:pos="9072"/>
              </w:tabs>
              <w:snapToGrid w:val="0"/>
              <w:spacing w:after="120"/>
              <w:jc w:val="center"/>
              <w:rPr>
                <w:rFonts w:eastAsia="SimSun"/>
                <w:noProof/>
                <w:color w:val="FF0000"/>
                <w:kern w:val="2"/>
                <w:szCs w:val="20"/>
                <w:u w:val="single"/>
              </w:rPr>
            </w:pPr>
            <m:oMathPara>
              <m:oMath>
                <m:sSub>
                  <m:sSubPr>
                    <m:ctrlPr>
                      <w:rPr>
                        <w:rFonts w:ascii="Cambria Math" w:eastAsia="SimSun" w:hAnsi="Cambria Math"/>
                        <w:noProof/>
                        <w:color w:val="FF0000"/>
                        <w:kern w:val="2"/>
                        <w:sz w:val="21"/>
                        <w:u w:val="single"/>
                        <w:lang w:eastAsia="ja-JP"/>
                      </w:rPr>
                    </m:ctrlPr>
                  </m:sSubPr>
                  <m:e>
                    <m:r>
                      <w:rPr>
                        <w:rFonts w:ascii="Cambria Math" w:eastAsia="SimSun" w:hAnsi="Cambria Math"/>
                        <w:noProof/>
                        <w:color w:val="FF0000"/>
                        <w:kern w:val="2"/>
                        <w:sz w:val="21"/>
                        <w:u w:val="single"/>
                      </w:rPr>
                      <m:t>c</m:t>
                    </m:r>
                  </m:e>
                  <m:sub>
                    <m:r>
                      <w:rPr>
                        <w:rFonts w:ascii="Cambria Math" w:eastAsia="SimSun" w:hAnsi="Cambria Math"/>
                        <w:noProof/>
                        <w:color w:val="FF0000"/>
                        <w:kern w:val="2"/>
                        <w:sz w:val="21"/>
                        <w:u w:val="single"/>
                      </w:rPr>
                      <m:t>init</m:t>
                    </m:r>
                  </m:sub>
                </m:sSub>
                <m:r>
                  <w:rPr>
                    <w:rFonts w:ascii="Cambria Math" w:eastAsia="SimSun" w:hAnsi="Cambria Math"/>
                    <w:noProof/>
                    <w:color w:val="FF0000"/>
                    <w:kern w:val="2"/>
                    <w:sz w:val="21"/>
                    <w:u w:val="single"/>
                  </w:rPr>
                  <m:t>=</m:t>
                </m:r>
                <m:d>
                  <m:dPr>
                    <m:ctrlPr>
                      <w:rPr>
                        <w:rFonts w:ascii="Cambria Math" w:eastAsia="SimSun" w:hAnsi="Cambria Math"/>
                        <w:i/>
                        <w:noProof/>
                        <w:color w:val="FF0000"/>
                        <w:kern w:val="2"/>
                        <w:sz w:val="21"/>
                        <w:u w:val="single"/>
                      </w:rPr>
                    </m:ctrlPr>
                  </m:dPr>
                  <m:e>
                    <m:sSub>
                      <m:sSubPr>
                        <m:ctrlPr>
                          <w:rPr>
                            <w:rFonts w:ascii="Cambria Math" w:eastAsia="SimSun" w:hAnsi="Cambria Math"/>
                            <w:i/>
                            <w:noProof/>
                            <w:color w:val="FF0000"/>
                            <w:kern w:val="2"/>
                            <w:sz w:val="21"/>
                            <w:u w:val="single"/>
                            <w:lang w:eastAsia="ja-JP"/>
                          </w:rPr>
                        </m:ctrlPr>
                      </m:sSubPr>
                      <m:e>
                        <m:r>
                          <w:rPr>
                            <w:rFonts w:ascii="Cambria Math" w:eastAsia="SimSun" w:hAnsi="Cambria Math"/>
                            <w:noProof/>
                            <w:color w:val="FF0000"/>
                            <w:kern w:val="2"/>
                            <w:sz w:val="21"/>
                            <w:u w:val="single"/>
                          </w:rPr>
                          <m:t>n</m:t>
                        </m:r>
                      </m:e>
                      <m:sub>
                        <m:r>
                          <w:rPr>
                            <w:rFonts w:ascii="Cambria Math" w:eastAsia="SimSun" w:hAnsi="Cambria Math"/>
                            <w:noProof/>
                            <w:color w:val="FF0000"/>
                            <w:kern w:val="2"/>
                            <w:sz w:val="21"/>
                            <w:u w:val="single"/>
                          </w:rPr>
                          <m:t>RNTI</m:t>
                        </m:r>
                      </m:sub>
                    </m:sSub>
                    <m:r>
                      <w:rPr>
                        <w:rFonts w:ascii="Cambria Math" w:eastAsia="SimSun" w:hAnsi="Cambria Math"/>
                        <w:noProof/>
                        <w:color w:val="FF0000"/>
                        <w:kern w:val="2"/>
                        <w:sz w:val="21"/>
                        <w:u w:val="single"/>
                      </w:rPr>
                      <m:t>∙</m:t>
                    </m:r>
                    <m:sSup>
                      <m:sSupPr>
                        <m:ctrlPr>
                          <w:rPr>
                            <w:rFonts w:ascii="Cambria Math" w:eastAsia="SimSun" w:hAnsi="Cambria Math"/>
                            <w:i/>
                            <w:noProof/>
                            <w:color w:val="FF0000"/>
                            <w:kern w:val="2"/>
                            <w:sz w:val="21"/>
                            <w:u w:val="single"/>
                            <w:lang w:eastAsia="ja-JP"/>
                          </w:rPr>
                        </m:ctrlPr>
                      </m:sSupPr>
                      <m:e>
                        <m:r>
                          <w:rPr>
                            <w:rFonts w:ascii="Cambria Math" w:eastAsia="SimSun" w:hAnsi="Cambria Math"/>
                            <w:noProof/>
                            <w:color w:val="FF0000"/>
                            <w:kern w:val="2"/>
                            <w:sz w:val="21"/>
                            <w:u w:val="single"/>
                          </w:rPr>
                          <m:t>2</m:t>
                        </m:r>
                      </m:e>
                      <m:sup>
                        <m:r>
                          <w:rPr>
                            <w:rFonts w:ascii="Cambria Math" w:eastAsia="SimSun" w:hAnsi="Cambria Math"/>
                            <w:noProof/>
                            <w:color w:val="FF0000"/>
                            <w:kern w:val="2"/>
                            <w:sz w:val="21"/>
                            <w:u w:val="single"/>
                          </w:rPr>
                          <m:t>16</m:t>
                        </m:r>
                      </m:sup>
                    </m:sSup>
                    <m:r>
                      <w:rPr>
                        <w:rFonts w:ascii="Cambria Math" w:eastAsia="SimSun" w:hAnsi="Cambria Math"/>
                        <w:noProof/>
                        <w:color w:val="FF0000"/>
                        <w:kern w:val="2"/>
                        <w:sz w:val="21"/>
                        <w:u w:val="single"/>
                      </w:rPr>
                      <m:t>+</m:t>
                    </m:r>
                    <m:sSub>
                      <m:sSubPr>
                        <m:ctrlPr>
                          <w:rPr>
                            <w:rFonts w:ascii="Cambria Math" w:eastAsia="SimSun" w:hAnsi="Cambria Math"/>
                            <w:i/>
                            <w:noProof/>
                            <w:color w:val="FF0000"/>
                            <w:kern w:val="2"/>
                            <w:sz w:val="21"/>
                            <w:u w:val="single"/>
                            <w:lang w:eastAsia="ja-JP"/>
                          </w:rPr>
                        </m:ctrlPr>
                      </m:sSubPr>
                      <m:e>
                        <m:r>
                          <w:rPr>
                            <w:rFonts w:ascii="Cambria Math" w:eastAsia="SimSun" w:hAnsi="Cambria Math"/>
                            <w:noProof/>
                            <w:color w:val="FF0000"/>
                            <w:kern w:val="2"/>
                            <w:sz w:val="21"/>
                            <w:u w:val="single"/>
                          </w:rPr>
                          <m:t>n</m:t>
                        </m:r>
                      </m:e>
                      <m:sub>
                        <m:r>
                          <w:rPr>
                            <w:rFonts w:ascii="Cambria Math" w:eastAsia="SimSun" w:hAnsi="Cambria Math"/>
                            <w:noProof/>
                            <w:color w:val="FF0000"/>
                            <w:kern w:val="2"/>
                            <w:sz w:val="21"/>
                            <w:u w:val="single"/>
                          </w:rPr>
                          <m:t>ID</m:t>
                        </m:r>
                      </m:sub>
                    </m:sSub>
                  </m:e>
                </m:d>
                <m:r>
                  <w:rPr>
                    <w:rFonts w:ascii="Cambria Math" w:eastAsia="SimSun" w:hAnsi="Cambria Math"/>
                    <w:noProof/>
                    <w:color w:val="FF0000"/>
                    <w:kern w:val="2"/>
                    <w:sz w:val="21"/>
                    <w:u w:val="single"/>
                  </w:rPr>
                  <m:t xml:space="preserve"> mod </m:t>
                </m:r>
                <m:sSup>
                  <m:sSupPr>
                    <m:ctrlPr>
                      <w:rPr>
                        <w:rFonts w:ascii="Cambria Math" w:eastAsia="SimSun" w:hAnsi="Cambria Math"/>
                        <w:i/>
                        <w:noProof/>
                        <w:color w:val="FF0000"/>
                        <w:kern w:val="2"/>
                        <w:sz w:val="21"/>
                        <w:u w:val="single"/>
                        <w:lang w:eastAsia="ja-JP"/>
                      </w:rPr>
                    </m:ctrlPr>
                  </m:sSupPr>
                  <m:e>
                    <m:r>
                      <w:rPr>
                        <w:rFonts w:ascii="Cambria Math" w:eastAsia="SimSun" w:hAnsi="Cambria Math"/>
                        <w:noProof/>
                        <w:color w:val="FF0000"/>
                        <w:kern w:val="2"/>
                        <w:sz w:val="21"/>
                        <w:u w:val="single"/>
                      </w:rPr>
                      <m:t>2</m:t>
                    </m:r>
                  </m:e>
                  <m:sup>
                    <m:r>
                      <w:rPr>
                        <w:rFonts w:ascii="Cambria Math" w:eastAsia="SimSun" w:hAnsi="Cambria Math"/>
                        <w:noProof/>
                        <w:color w:val="FF0000"/>
                        <w:kern w:val="2"/>
                        <w:sz w:val="21"/>
                        <w:u w:val="single"/>
                      </w:rPr>
                      <m:t>31</m:t>
                    </m:r>
                  </m:sup>
                </m:sSup>
              </m:oMath>
            </m:oMathPara>
          </w:p>
          <w:p w14:paraId="68C1B909" w14:textId="77777777" w:rsidR="004A4A78" w:rsidRPr="000A3F2C" w:rsidRDefault="004A4A78" w:rsidP="004A4A78">
            <w:pPr>
              <w:widowControl w:val="0"/>
              <w:snapToGrid w:val="0"/>
              <w:spacing w:after="120"/>
              <w:jc w:val="both"/>
              <w:rPr>
                <w:rFonts w:eastAsia="SimSun"/>
                <w:color w:val="FF0000"/>
                <w:kern w:val="2"/>
                <w:szCs w:val="20"/>
                <w:u w:val="single"/>
              </w:rPr>
            </w:pPr>
            <w:r w:rsidRPr="000A3F2C">
              <w:rPr>
                <w:rFonts w:eastAsia="SimSun"/>
                <w:color w:val="FF0000"/>
                <w:kern w:val="2"/>
                <w:szCs w:val="20"/>
                <w:u w:val="single"/>
              </w:rPr>
              <w:t>where</w:t>
            </w:r>
          </w:p>
          <w:p w14:paraId="6AE4779E" w14:textId="77777777" w:rsidR="004A4A78" w:rsidRPr="000A3F2C" w:rsidRDefault="004A4A78" w:rsidP="004A4A78">
            <w:pPr>
              <w:widowControl w:val="0"/>
              <w:snapToGrid w:val="0"/>
              <w:spacing w:after="120"/>
              <w:ind w:left="568" w:hanging="284"/>
              <w:jc w:val="both"/>
              <w:rPr>
                <w:rFonts w:eastAsia="SimSun"/>
                <w:color w:val="FF0000"/>
                <w:kern w:val="2"/>
                <w:szCs w:val="20"/>
                <w:u w:val="single"/>
              </w:rPr>
            </w:pPr>
            <w:r w:rsidRPr="000A3F2C">
              <w:rPr>
                <w:rFonts w:eastAsia="SimSun"/>
                <w:color w:val="FF0000"/>
                <w:kern w:val="2"/>
                <w:szCs w:val="20"/>
                <w:u w:val="single"/>
              </w:rPr>
              <w:t>-</w:t>
            </w:r>
            <w:r w:rsidRPr="000A3F2C">
              <w:rPr>
                <w:rFonts w:eastAsia="SimSun"/>
                <w:color w:val="FF0000"/>
                <w:kern w:val="2"/>
                <w:szCs w:val="20"/>
                <w:u w:val="single"/>
              </w:rPr>
              <w:tab/>
            </w:r>
            <m:oMath>
              <m:sSub>
                <m:sSubPr>
                  <m:ctrlPr>
                    <w:rPr>
                      <w:rFonts w:ascii="Cambria Math" w:eastAsia="SimSun" w:hAnsi="Cambria Math"/>
                      <w:noProof/>
                      <w:color w:val="FF0000"/>
                      <w:kern w:val="2"/>
                      <w:sz w:val="21"/>
                      <w:u w:val="single"/>
                      <w:lang w:eastAsia="ja-JP"/>
                    </w:rPr>
                  </m:ctrlPr>
                </m:sSubPr>
                <m:e>
                  <m:r>
                    <w:rPr>
                      <w:rFonts w:ascii="Cambria Math" w:eastAsia="SimSun" w:hAnsi="Cambria Math"/>
                      <w:noProof/>
                      <w:color w:val="FF0000"/>
                      <w:kern w:val="2"/>
                      <w:sz w:val="21"/>
                      <w:u w:val="single"/>
                    </w:rPr>
                    <m:t>n</m:t>
                  </m:r>
                </m:e>
                <m:sub>
                  <m:r>
                    <w:rPr>
                      <w:rFonts w:ascii="Cambria Math" w:eastAsia="SimSun" w:hAnsi="Cambria Math"/>
                      <w:noProof/>
                      <w:color w:val="FF0000"/>
                      <w:kern w:val="2"/>
                      <w:sz w:val="21"/>
                      <w:u w:val="single"/>
                    </w:rPr>
                    <m:t>ID</m:t>
                  </m:r>
                </m:sub>
              </m:sSub>
              <m:r>
                <w:rPr>
                  <w:rFonts w:ascii="Cambria Math" w:eastAsia="SimSun" w:hAnsi="Cambria Math" w:hint="eastAsia"/>
                  <w:noProof/>
                  <w:color w:val="FF0000"/>
                  <w:kern w:val="2"/>
                  <w:sz w:val="21"/>
                  <w:u w:val="single"/>
                </w:rPr>
                <m:t>∈</m:t>
              </m:r>
              <m:r>
                <w:rPr>
                  <w:rFonts w:ascii="Cambria Math" w:eastAsia="SimSun" w:hAnsi="Cambria Math"/>
                  <w:noProof/>
                  <w:color w:val="FF0000"/>
                  <w:kern w:val="2"/>
                  <w:sz w:val="21"/>
                  <w:u w:val="single"/>
                </w:rPr>
                <m:t xml:space="preserve">{0, 1, </m:t>
              </m:r>
              <m:r>
                <w:rPr>
                  <w:rFonts w:ascii="Cambria Math" w:eastAsia="SimSun" w:hAnsi="Cambria Math" w:hint="eastAsia"/>
                  <w:noProof/>
                  <w:color w:val="FF0000"/>
                  <w:kern w:val="2"/>
                  <w:sz w:val="21"/>
                  <w:u w:val="single"/>
                </w:rPr>
                <m:t>…</m:t>
              </m:r>
              <m:r>
                <w:rPr>
                  <w:rFonts w:ascii="Cambria Math" w:eastAsia="SimSun" w:hAnsi="Cambria Math"/>
                  <w:noProof/>
                  <w:color w:val="FF0000"/>
                  <w:kern w:val="2"/>
                  <w:sz w:val="21"/>
                  <w:u w:val="single"/>
                </w:rPr>
                <m:t xml:space="preserve">, </m:t>
              </m:r>
              <m:sSup>
                <m:sSupPr>
                  <m:ctrlPr>
                    <w:rPr>
                      <w:rFonts w:ascii="Cambria Math" w:eastAsia="SimSun" w:hAnsi="Cambria Math"/>
                      <w:i/>
                      <w:noProof/>
                      <w:color w:val="FF0000"/>
                      <w:kern w:val="2"/>
                      <w:sz w:val="21"/>
                      <w:u w:val="single"/>
                      <w:lang w:eastAsia="ja-JP"/>
                    </w:rPr>
                  </m:ctrlPr>
                </m:sSupPr>
                <m:e>
                  <m:r>
                    <w:rPr>
                      <w:rFonts w:ascii="Cambria Math" w:eastAsia="SimSun" w:hAnsi="Cambria Math"/>
                      <w:noProof/>
                      <w:color w:val="FF0000"/>
                      <w:kern w:val="2"/>
                      <w:sz w:val="21"/>
                      <w:u w:val="single"/>
                    </w:rPr>
                    <m:t>2</m:t>
                  </m:r>
                </m:e>
                <m:sup>
                  <m:r>
                    <w:rPr>
                      <w:rFonts w:ascii="Cambria Math" w:eastAsia="SimSun" w:hAnsi="Cambria Math"/>
                      <w:noProof/>
                      <w:color w:val="FF0000"/>
                      <w:kern w:val="2"/>
                      <w:sz w:val="21"/>
                      <w:u w:val="single"/>
                    </w:rPr>
                    <m:t>16</m:t>
                  </m:r>
                </m:sup>
              </m:sSup>
              <m:r>
                <w:rPr>
                  <w:rFonts w:ascii="Cambria Math" w:eastAsia="SimSun" w:hAnsi="Cambria Math"/>
                  <w:noProof/>
                  <w:color w:val="FF0000"/>
                  <w:kern w:val="2"/>
                  <w:sz w:val="21"/>
                  <w:u w:val="single"/>
                </w:rPr>
                <m:t>-1}</m:t>
              </m:r>
            </m:oMath>
            <w:r w:rsidRPr="000A3F2C">
              <w:rPr>
                <w:rFonts w:eastAsia="SimSun"/>
                <w:color w:val="FF0000"/>
                <w:kern w:val="2"/>
                <w:szCs w:val="20"/>
                <w:u w:val="single"/>
              </w:rPr>
              <w:t xml:space="preserve"> equals the higher-layer parameter </w:t>
            </w:r>
            <w:r w:rsidRPr="000A3F2C">
              <w:rPr>
                <w:rFonts w:eastAsia="SimSun"/>
                <w:i/>
                <w:color w:val="FF0000"/>
                <w:kern w:val="2"/>
                <w:szCs w:val="20"/>
                <w:u w:val="single"/>
              </w:rPr>
              <w:t>Control-scrambling-Identity</w:t>
            </w:r>
            <w:r w:rsidRPr="000A3F2C">
              <w:rPr>
                <w:rFonts w:eastAsia="SimSun"/>
                <w:color w:val="FF0000"/>
                <w:kern w:val="2"/>
                <w:szCs w:val="20"/>
                <w:u w:val="single"/>
              </w:rPr>
              <w:t xml:space="preserve"> if configured and RNTI is equal to C-RNTI, </w:t>
            </w:r>
            <w:r w:rsidRPr="000A3F2C">
              <w:rPr>
                <w:rFonts w:eastAsia="SimSun"/>
                <w:color w:val="FF0000"/>
                <w:kern w:val="2"/>
                <w:position w:val="-10"/>
                <w:szCs w:val="20"/>
                <w:u w:val="single"/>
              </w:rPr>
              <w:object w:dxaOrig="940" w:dyaOrig="340" w14:anchorId="71F55BCB">
                <v:shape id="_x0000_i1041" type="#_x0000_t75" style="width:46.6pt;height:16.55pt" o:ole="">
                  <v:imagedata r:id="rId59" o:title=""/>
                </v:shape>
                <o:OLEObject Type="Embed" ProgID="Equation.3" ShapeID="_x0000_i1041" DrawAspect="Content" ObjectID="_1585406071" r:id="rId60"/>
              </w:object>
            </w:r>
            <w:r w:rsidRPr="000A3F2C">
              <w:rPr>
                <w:rFonts w:eastAsia="SimSun"/>
                <w:color w:val="FF0000"/>
                <w:kern w:val="2"/>
                <w:szCs w:val="20"/>
                <w:u w:val="single"/>
              </w:rPr>
              <w:t xml:space="preserve"> otherwise, and</w:t>
            </w:r>
          </w:p>
          <w:p w14:paraId="59CDD112" w14:textId="77777777" w:rsidR="004A4A78" w:rsidRPr="000A3F2C" w:rsidRDefault="004A4A78" w:rsidP="004A4A78">
            <w:pPr>
              <w:widowControl w:val="0"/>
              <w:pBdr>
                <w:bottom w:val="double" w:sz="6" w:space="1" w:color="auto"/>
              </w:pBdr>
              <w:snapToGrid w:val="0"/>
              <w:spacing w:after="120"/>
              <w:ind w:left="568" w:hanging="284"/>
              <w:jc w:val="both"/>
              <w:rPr>
                <w:color w:val="FF0000"/>
                <w:kern w:val="2"/>
                <w:szCs w:val="20"/>
                <w:u w:val="single"/>
              </w:rPr>
            </w:pPr>
            <w:r w:rsidRPr="000A3F2C">
              <w:rPr>
                <w:color w:val="FF0000"/>
                <w:kern w:val="2"/>
                <w:szCs w:val="20"/>
                <w:u w:val="single"/>
              </w:rPr>
              <w:t>-</w:t>
            </w:r>
            <w:r w:rsidRPr="000A3F2C">
              <w:rPr>
                <w:color w:val="FF0000"/>
                <w:kern w:val="2"/>
                <w:szCs w:val="20"/>
                <w:u w:val="single"/>
              </w:rPr>
              <w:tab/>
            </w:r>
            <m:oMath>
              <m:sSub>
                <m:sSubPr>
                  <m:ctrlPr>
                    <w:rPr>
                      <w:rFonts w:ascii="Cambria Math" w:eastAsia="SimSun" w:hAnsi="Cambria Math"/>
                      <w:i/>
                      <w:noProof/>
                      <w:color w:val="FF0000"/>
                      <w:kern w:val="2"/>
                      <w:sz w:val="21"/>
                      <w:u w:val="single"/>
                      <w:lang w:eastAsia="ja-JP"/>
                    </w:rPr>
                  </m:ctrlPr>
                </m:sSubPr>
                <m:e>
                  <m:r>
                    <w:rPr>
                      <w:rFonts w:ascii="Cambria Math" w:eastAsia="SimSun" w:hAnsi="Cambria Math"/>
                      <w:noProof/>
                      <w:color w:val="FF0000"/>
                      <w:kern w:val="2"/>
                      <w:sz w:val="21"/>
                      <w:u w:val="single"/>
                    </w:rPr>
                    <m:t>n</m:t>
                  </m:r>
                </m:e>
                <m:sub>
                  <m:r>
                    <w:rPr>
                      <w:rFonts w:ascii="Cambria Math" w:eastAsia="SimSun" w:hAnsi="Cambria Math"/>
                      <w:noProof/>
                      <w:color w:val="FF0000"/>
                      <w:kern w:val="2"/>
                      <w:sz w:val="21"/>
                      <w:u w:val="single"/>
                    </w:rPr>
                    <m:t>RNTI</m:t>
                  </m:r>
                </m:sub>
              </m:sSub>
            </m:oMath>
            <w:r w:rsidRPr="000A3F2C">
              <w:rPr>
                <w:color w:val="FF0000"/>
                <w:kern w:val="2"/>
                <w:szCs w:val="20"/>
                <w:u w:val="single"/>
              </w:rPr>
              <w:t xml:space="preserve"> is C-RNTI for PDCCH in USS, while is 0 for PDCCH in CSS.</w:t>
            </w:r>
          </w:p>
          <w:p w14:paraId="47DA964D" w14:textId="77777777" w:rsidR="004A4A78" w:rsidRDefault="004A4A78" w:rsidP="004A4A78">
            <w:r>
              <w:t>Companies can check whether the above agreements are consistent with previous coding discussion/agreements or not</w:t>
            </w:r>
          </w:p>
          <w:p w14:paraId="27C4DDFE" w14:textId="77777777" w:rsidR="004A4A78" w:rsidRDefault="004A4A78" w:rsidP="004A4A78">
            <w:pPr>
              <w:rPr>
                <w:lang w:eastAsia="ja-JP"/>
              </w:rPr>
            </w:pPr>
          </w:p>
          <w:p w14:paraId="468520D4" w14:textId="77777777" w:rsidR="004A4A78" w:rsidRPr="00677154" w:rsidRDefault="004A4A78" w:rsidP="004A4A78">
            <w:pPr>
              <w:rPr>
                <w:szCs w:val="20"/>
              </w:rPr>
            </w:pPr>
            <w:r w:rsidRPr="00677154">
              <w:rPr>
                <w:szCs w:val="20"/>
                <w:highlight w:val="green"/>
              </w:rPr>
              <w:t>Agreements</w:t>
            </w:r>
            <w:r w:rsidRPr="00677154">
              <w:rPr>
                <w:szCs w:val="20"/>
              </w:rPr>
              <w:t>:</w:t>
            </w:r>
          </w:p>
          <w:p w14:paraId="7C4950C2" w14:textId="77777777" w:rsidR="004A4A78" w:rsidRPr="00677154" w:rsidRDefault="004A4A78" w:rsidP="00633E94">
            <w:pPr>
              <w:pStyle w:val="af4"/>
              <w:numPr>
                <w:ilvl w:val="0"/>
                <w:numId w:val="2"/>
              </w:numPr>
              <w:spacing w:afterLines="50"/>
              <w:rPr>
                <w:szCs w:val="20"/>
                <w:lang w:val="en-US"/>
              </w:rPr>
            </w:pPr>
            <w:r w:rsidRPr="00677154">
              <w:rPr>
                <w:szCs w:val="20"/>
                <w:lang w:val="en-US"/>
              </w:rPr>
              <w:t>DM-RS sequence for PDCCH is initialized with an equation with at least symbol index, slot index, and the ID.</w:t>
            </w:r>
          </w:p>
          <w:p w14:paraId="23AC2A53" w14:textId="77777777" w:rsidR="004A4A78" w:rsidRPr="00677154" w:rsidRDefault="004A4A78" w:rsidP="00633E94">
            <w:pPr>
              <w:pStyle w:val="af4"/>
              <w:numPr>
                <w:ilvl w:val="1"/>
                <w:numId w:val="2"/>
              </w:numPr>
              <w:spacing w:afterLines="50"/>
              <w:rPr>
                <w:szCs w:val="20"/>
                <w:lang w:val="en-US"/>
              </w:rPr>
            </w:pPr>
            <w:r w:rsidRPr="00677154">
              <w:rPr>
                <w:szCs w:val="20"/>
                <w:lang w:val="en-US"/>
              </w:rPr>
              <w:t>FFS: further randomization to avoid consistent collisions over frames.</w:t>
            </w:r>
          </w:p>
          <w:p w14:paraId="1EE071C5" w14:textId="77777777" w:rsidR="004A4A78" w:rsidRDefault="004A4A78" w:rsidP="00633E94">
            <w:pPr>
              <w:numPr>
                <w:ilvl w:val="0"/>
                <w:numId w:val="2"/>
              </w:numPr>
              <w:rPr>
                <w:szCs w:val="20"/>
              </w:rPr>
            </w:pPr>
            <w:r w:rsidRPr="00677154">
              <w:rPr>
                <w:szCs w:val="20"/>
              </w:rPr>
              <w:t>DMRS sequence for PDCCH is generated per symbol.</w:t>
            </w:r>
          </w:p>
          <w:p w14:paraId="23794E36" w14:textId="77777777" w:rsidR="004A4A78" w:rsidRDefault="004A4A78" w:rsidP="004A4A78">
            <w:pPr>
              <w:rPr>
                <w:lang w:eastAsia="ja-JP"/>
              </w:rPr>
            </w:pPr>
          </w:p>
          <w:p w14:paraId="7FBA3791" w14:textId="77777777" w:rsidR="004A4A78" w:rsidRPr="009D7087" w:rsidRDefault="004A4A78" w:rsidP="004A4A78">
            <w:pPr>
              <w:rPr>
                <w:szCs w:val="20"/>
              </w:rPr>
            </w:pPr>
            <w:r w:rsidRPr="009D7087">
              <w:rPr>
                <w:szCs w:val="20"/>
              </w:rPr>
              <w:t>Agreements:</w:t>
            </w:r>
          </w:p>
          <w:p w14:paraId="25F2C098" w14:textId="77777777" w:rsidR="004A4A78" w:rsidRPr="009D7087" w:rsidRDefault="004A4A78" w:rsidP="00633E94">
            <w:pPr>
              <w:numPr>
                <w:ilvl w:val="0"/>
                <w:numId w:val="74"/>
              </w:numPr>
              <w:rPr>
                <w:szCs w:val="20"/>
              </w:rPr>
            </w:pPr>
            <w:r w:rsidRPr="009D7087">
              <w:rPr>
                <w:szCs w:val="20"/>
              </w:rPr>
              <w:t>The TP in R1-1801278 for 38.211 is endorsed</w:t>
            </w:r>
          </w:p>
          <w:p w14:paraId="6CD35810" w14:textId="77777777" w:rsidR="004A4A78" w:rsidRPr="009D7087" w:rsidRDefault="004A4A78" w:rsidP="00633E94">
            <w:pPr>
              <w:numPr>
                <w:ilvl w:val="1"/>
                <w:numId w:val="74"/>
              </w:numPr>
              <w:rPr>
                <w:szCs w:val="20"/>
              </w:rPr>
            </w:pPr>
            <w:r w:rsidRPr="009D7087">
              <w:rPr>
                <w:szCs w:val="20"/>
              </w:rPr>
              <w:t>The last sentence is subject to editor’s refinement</w:t>
            </w:r>
          </w:p>
          <w:p w14:paraId="02E65DA5" w14:textId="77777777" w:rsidR="004A4A78" w:rsidRDefault="004A4A78" w:rsidP="004A4A78">
            <w:pPr>
              <w:rPr>
                <w:lang w:eastAsia="ja-JP"/>
              </w:rPr>
            </w:pPr>
          </w:p>
          <w:p w14:paraId="5AA331EC" w14:textId="77777777" w:rsidR="004A4A78" w:rsidRPr="00877A77" w:rsidRDefault="004A4A78" w:rsidP="004A4A78">
            <w:pPr>
              <w:rPr>
                <w:szCs w:val="20"/>
              </w:rPr>
            </w:pPr>
            <w:r w:rsidRPr="00877A77">
              <w:rPr>
                <w:szCs w:val="20"/>
                <w:highlight w:val="green"/>
              </w:rPr>
              <w:t>Agreements</w:t>
            </w:r>
            <w:r w:rsidRPr="00877A77">
              <w:rPr>
                <w:szCs w:val="20"/>
              </w:rPr>
              <w:t>:</w:t>
            </w:r>
          </w:p>
          <w:p w14:paraId="41BF004E" w14:textId="77777777" w:rsidR="004A4A78" w:rsidRPr="00877A77" w:rsidRDefault="004A4A78" w:rsidP="00633E94">
            <w:pPr>
              <w:numPr>
                <w:ilvl w:val="0"/>
                <w:numId w:val="75"/>
              </w:numPr>
              <w:rPr>
                <w:szCs w:val="20"/>
              </w:rPr>
            </w:pPr>
            <w:r w:rsidRPr="00877A77">
              <w:rPr>
                <w:szCs w:val="20"/>
              </w:rPr>
              <w:t>The maximum number of CORESETs per BWP per cell is 3</w:t>
            </w:r>
          </w:p>
          <w:p w14:paraId="577B8B73" w14:textId="77777777" w:rsidR="004A4A78" w:rsidRPr="00877A77" w:rsidRDefault="004A4A78" w:rsidP="00633E94">
            <w:pPr>
              <w:numPr>
                <w:ilvl w:val="1"/>
                <w:numId w:val="75"/>
              </w:numPr>
              <w:rPr>
                <w:szCs w:val="20"/>
              </w:rPr>
            </w:pPr>
            <w:r w:rsidRPr="00877A77">
              <w:rPr>
                <w:szCs w:val="20"/>
              </w:rPr>
              <w:t>For the 3rd CORESET, i.e., for p=2, Ap=39839.</w:t>
            </w:r>
          </w:p>
          <w:p w14:paraId="39A18FD2" w14:textId="77777777" w:rsidR="004A4A78" w:rsidRPr="00877A77" w:rsidRDefault="004A4A78" w:rsidP="00633E94">
            <w:pPr>
              <w:numPr>
                <w:ilvl w:val="0"/>
                <w:numId w:val="75"/>
              </w:numPr>
              <w:rPr>
                <w:szCs w:val="20"/>
              </w:rPr>
            </w:pPr>
            <w:r w:rsidRPr="00877A77">
              <w:rPr>
                <w:rFonts w:hint="eastAsia"/>
                <w:szCs w:val="20"/>
              </w:rPr>
              <w:t>C</w:t>
            </w:r>
            <w:r w:rsidRPr="00877A77">
              <w:rPr>
                <w:szCs w:val="20"/>
              </w:rPr>
              <w:t>onfirm 10 as the maximum number of search space sets per BWP per cell.</w:t>
            </w:r>
          </w:p>
          <w:p w14:paraId="06174B5A" w14:textId="77777777" w:rsidR="004A4A78" w:rsidRDefault="004A4A78" w:rsidP="004A4A78">
            <w:pPr>
              <w:rPr>
                <w:lang w:eastAsia="ja-JP"/>
              </w:rPr>
            </w:pPr>
          </w:p>
          <w:p w14:paraId="46B269ED" w14:textId="77777777" w:rsidR="004A4A78" w:rsidRPr="00080A7B" w:rsidRDefault="004A4A78" w:rsidP="004A4A78">
            <w:pPr>
              <w:rPr>
                <w:szCs w:val="20"/>
              </w:rPr>
            </w:pPr>
            <w:r w:rsidRPr="00080A7B">
              <w:rPr>
                <w:szCs w:val="20"/>
                <w:highlight w:val="green"/>
              </w:rPr>
              <w:t>Agreements</w:t>
            </w:r>
            <w:r w:rsidRPr="00080A7B">
              <w:rPr>
                <w:szCs w:val="20"/>
              </w:rPr>
              <w:t>:</w:t>
            </w:r>
          </w:p>
          <w:p w14:paraId="459685B6" w14:textId="77777777" w:rsidR="004A4A78" w:rsidRPr="00080A7B" w:rsidRDefault="004A4A78" w:rsidP="00633E94">
            <w:pPr>
              <w:numPr>
                <w:ilvl w:val="0"/>
                <w:numId w:val="76"/>
              </w:numPr>
              <w:rPr>
                <w:szCs w:val="20"/>
              </w:rPr>
            </w:pPr>
            <w:r w:rsidRPr="00080A7B">
              <w:rPr>
                <w:szCs w:val="20"/>
              </w:rPr>
              <w:t>CORESET ID of the CORESET configured by PBCH is 0.</w:t>
            </w:r>
          </w:p>
          <w:p w14:paraId="3A945E13" w14:textId="77777777" w:rsidR="004A4A78" w:rsidRPr="00080A7B" w:rsidRDefault="004A4A78" w:rsidP="00633E94">
            <w:pPr>
              <w:numPr>
                <w:ilvl w:val="0"/>
                <w:numId w:val="76"/>
              </w:numPr>
              <w:rPr>
                <w:szCs w:val="20"/>
              </w:rPr>
            </w:pPr>
            <w:r w:rsidRPr="00080A7B">
              <w:rPr>
                <w:szCs w:val="20"/>
              </w:rPr>
              <w:t>Search space ID of the search space configured by PBCH is 0.</w:t>
            </w:r>
          </w:p>
          <w:p w14:paraId="68E9D944" w14:textId="77777777" w:rsidR="004A4A78" w:rsidRDefault="004A4A78" w:rsidP="004A4A78">
            <w:pPr>
              <w:rPr>
                <w:lang w:eastAsia="ja-JP"/>
              </w:rPr>
            </w:pPr>
          </w:p>
          <w:p w14:paraId="6E40E1CA" w14:textId="77777777" w:rsidR="004A4A78" w:rsidRDefault="004A4A78" w:rsidP="004A4A78">
            <w:pPr>
              <w:rPr>
                <w:lang w:val="en-GB" w:eastAsia="ja-JP"/>
              </w:rPr>
            </w:pPr>
          </w:p>
          <w:p w14:paraId="4A22E54A" w14:textId="77777777" w:rsidR="004A4A78" w:rsidRPr="00A16636" w:rsidRDefault="004A4A78" w:rsidP="004A4A78">
            <w:pPr>
              <w:rPr>
                <w:lang w:val="en-GB" w:eastAsia="ja-JP"/>
              </w:rPr>
            </w:pPr>
            <w:r w:rsidRPr="00A16636">
              <w:rPr>
                <w:highlight w:val="green"/>
                <w:lang w:val="en-GB" w:eastAsia="ja-JP"/>
              </w:rPr>
              <w:t>Agreements</w:t>
            </w:r>
            <w:r w:rsidRPr="00A16636">
              <w:rPr>
                <w:lang w:val="en-GB" w:eastAsia="ja-JP"/>
              </w:rPr>
              <w:t>:</w:t>
            </w:r>
          </w:p>
          <w:p w14:paraId="37C318BB" w14:textId="77777777" w:rsidR="004A4A78" w:rsidRPr="00A16636" w:rsidRDefault="004A4A78" w:rsidP="00633E94">
            <w:pPr>
              <w:numPr>
                <w:ilvl w:val="0"/>
                <w:numId w:val="77"/>
              </w:numPr>
              <w:rPr>
                <w:lang w:eastAsia="ja-JP"/>
              </w:rPr>
            </w:pPr>
            <w:r w:rsidRPr="00A16636">
              <w:rPr>
                <w:lang w:eastAsia="ja-JP"/>
              </w:rPr>
              <w:t>A UE can be configured with a search space configuration by UE-specific RRC signaling which includes following:</w:t>
            </w:r>
          </w:p>
          <w:p w14:paraId="52989766" w14:textId="77777777" w:rsidR="004A4A78" w:rsidRPr="00A16636" w:rsidRDefault="004A4A78" w:rsidP="00633E94">
            <w:pPr>
              <w:numPr>
                <w:ilvl w:val="1"/>
                <w:numId w:val="77"/>
              </w:numPr>
              <w:rPr>
                <w:lang w:eastAsia="ja-JP"/>
              </w:rPr>
            </w:pPr>
            <w:r w:rsidRPr="00A16636">
              <w:rPr>
                <w:rFonts w:hint="eastAsia"/>
                <w:lang w:eastAsia="ja-JP"/>
              </w:rPr>
              <w:t>C</w:t>
            </w:r>
            <w:r w:rsidRPr="00A16636">
              <w:rPr>
                <w:lang w:eastAsia="ja-JP"/>
              </w:rPr>
              <w:t>ORESET ID (range: 0-11, to indicate which CORESET the search space is mapped to)</w:t>
            </w:r>
          </w:p>
          <w:p w14:paraId="42F4F940" w14:textId="77777777" w:rsidR="004A4A78" w:rsidRPr="00A16636" w:rsidRDefault="004A4A78" w:rsidP="00633E94">
            <w:pPr>
              <w:numPr>
                <w:ilvl w:val="2"/>
                <w:numId w:val="77"/>
              </w:numPr>
              <w:rPr>
                <w:lang w:eastAsia="ja-JP"/>
              </w:rPr>
            </w:pPr>
            <w:r w:rsidRPr="00A16636">
              <w:rPr>
                <w:rFonts w:hint="eastAsia"/>
                <w:lang w:eastAsia="ja-JP"/>
              </w:rPr>
              <w:t>T</w:t>
            </w:r>
            <w:r w:rsidRPr="00A16636">
              <w:rPr>
                <w:lang w:eastAsia="ja-JP"/>
              </w:rPr>
              <w:t>he search space can be associated with any CORESET configuration</w:t>
            </w:r>
          </w:p>
          <w:p w14:paraId="4B0AD3E2" w14:textId="77777777" w:rsidR="004A4A78" w:rsidRPr="00A16636" w:rsidRDefault="004A4A78" w:rsidP="00633E94">
            <w:pPr>
              <w:numPr>
                <w:ilvl w:val="2"/>
                <w:numId w:val="77"/>
              </w:numPr>
              <w:rPr>
                <w:lang w:eastAsia="ja-JP"/>
              </w:rPr>
            </w:pPr>
            <w:r w:rsidRPr="00A16636">
              <w:rPr>
                <w:lang w:eastAsia="ja-JP"/>
              </w:rPr>
              <w:t>When the CORSET ID is UE-specifically configured to be 0, it is mapped to the one configured by PBCH</w:t>
            </w:r>
          </w:p>
          <w:p w14:paraId="796F5173" w14:textId="77777777" w:rsidR="004A4A78" w:rsidRPr="00A16636" w:rsidRDefault="004A4A78" w:rsidP="00633E94">
            <w:pPr>
              <w:numPr>
                <w:ilvl w:val="1"/>
                <w:numId w:val="77"/>
              </w:numPr>
              <w:rPr>
                <w:lang w:eastAsia="ja-JP"/>
              </w:rPr>
            </w:pPr>
            <w:r w:rsidRPr="00A16636">
              <w:rPr>
                <w:rFonts w:hint="eastAsia"/>
                <w:lang w:eastAsia="ja-JP"/>
              </w:rPr>
              <w:t>S</w:t>
            </w:r>
            <w:r w:rsidRPr="00A16636">
              <w:rPr>
                <w:lang w:eastAsia="ja-JP"/>
              </w:rPr>
              <w:t>earch space ID (range: 0-39)</w:t>
            </w:r>
          </w:p>
          <w:p w14:paraId="3E94AC80" w14:textId="77777777" w:rsidR="004A4A78" w:rsidRPr="00A16636" w:rsidRDefault="004A4A78" w:rsidP="00633E94">
            <w:pPr>
              <w:numPr>
                <w:ilvl w:val="2"/>
                <w:numId w:val="77"/>
              </w:numPr>
              <w:rPr>
                <w:lang w:val="en-GB" w:eastAsia="ja-JP"/>
              </w:rPr>
            </w:pPr>
            <w:r w:rsidRPr="00A16636">
              <w:rPr>
                <w:lang w:eastAsia="ja-JP"/>
              </w:rPr>
              <w:t>When the search space ID is UE-specifically configured to be 0, it is mapped to the one configured by PBCH</w:t>
            </w:r>
          </w:p>
          <w:p w14:paraId="68AA90ED" w14:textId="77777777" w:rsidR="004A4A78" w:rsidRDefault="004A4A78" w:rsidP="004A4A78">
            <w:pPr>
              <w:rPr>
                <w:lang w:val="en-GB" w:eastAsia="ja-JP"/>
              </w:rPr>
            </w:pPr>
          </w:p>
          <w:p w14:paraId="7286B98C" w14:textId="77777777" w:rsidR="004A4A78" w:rsidRPr="00A16636" w:rsidRDefault="004A4A78" w:rsidP="004A4A78">
            <w:pPr>
              <w:rPr>
                <w:lang w:val="en-GB" w:eastAsia="ja-JP"/>
              </w:rPr>
            </w:pPr>
            <w:r w:rsidRPr="00A16636">
              <w:rPr>
                <w:highlight w:val="green"/>
                <w:lang w:val="en-GB" w:eastAsia="ja-JP"/>
              </w:rPr>
              <w:lastRenderedPageBreak/>
              <w:t>Agreements</w:t>
            </w:r>
            <w:r w:rsidRPr="00A16636">
              <w:rPr>
                <w:lang w:val="en-GB" w:eastAsia="ja-JP"/>
              </w:rPr>
              <w:t>:</w:t>
            </w:r>
          </w:p>
          <w:p w14:paraId="35892DD1" w14:textId="77777777" w:rsidR="004A4A78" w:rsidRPr="00A16636" w:rsidRDefault="004A4A78" w:rsidP="00633E94">
            <w:pPr>
              <w:numPr>
                <w:ilvl w:val="0"/>
                <w:numId w:val="78"/>
              </w:numPr>
              <w:rPr>
                <w:lang w:val="en-GB" w:eastAsia="ja-JP"/>
              </w:rPr>
            </w:pPr>
            <w:r w:rsidRPr="00A16636">
              <w:rPr>
                <w:lang w:val="en-GB" w:eastAsia="ja-JP"/>
              </w:rPr>
              <w:t>DCI format 0_1 and 1_1 are monitored only in USS.</w:t>
            </w:r>
          </w:p>
          <w:p w14:paraId="6AAF6B70" w14:textId="77777777" w:rsidR="004A4A78" w:rsidRPr="00A16636" w:rsidRDefault="004A4A78" w:rsidP="00633E94">
            <w:pPr>
              <w:numPr>
                <w:ilvl w:val="0"/>
                <w:numId w:val="78"/>
              </w:numPr>
              <w:rPr>
                <w:lang w:val="en-GB" w:eastAsia="ja-JP"/>
              </w:rPr>
            </w:pPr>
            <w:r w:rsidRPr="00A16636">
              <w:rPr>
                <w:lang w:val="en-GB" w:eastAsia="ja-JP"/>
              </w:rPr>
              <w:t>DCI format 0_0 and 1_0 are monitored in CSS.</w:t>
            </w:r>
          </w:p>
          <w:p w14:paraId="66B99096" w14:textId="77777777" w:rsidR="004A4A78" w:rsidRPr="00A16636" w:rsidRDefault="004A4A78" w:rsidP="00633E94">
            <w:pPr>
              <w:numPr>
                <w:ilvl w:val="0"/>
                <w:numId w:val="78"/>
              </w:numPr>
              <w:rPr>
                <w:lang w:val="en-GB" w:eastAsia="ja-JP"/>
              </w:rPr>
            </w:pPr>
            <w:r w:rsidRPr="00A16636">
              <w:rPr>
                <w:lang w:val="en-GB" w:eastAsia="ja-JP"/>
              </w:rPr>
              <w:t>DCI format 0_0 and 1_0 can be monitored in USS.</w:t>
            </w:r>
          </w:p>
          <w:p w14:paraId="77ECAFB8" w14:textId="77777777" w:rsidR="004A4A78" w:rsidRPr="00A16636" w:rsidRDefault="004A4A78" w:rsidP="00633E94">
            <w:pPr>
              <w:numPr>
                <w:ilvl w:val="1"/>
                <w:numId w:val="78"/>
              </w:numPr>
              <w:rPr>
                <w:lang w:val="en-GB" w:eastAsia="ja-JP"/>
              </w:rPr>
            </w:pPr>
            <w:r w:rsidRPr="00A16636">
              <w:rPr>
                <w:lang w:val="en-GB" w:eastAsia="ja-JP"/>
              </w:rPr>
              <w:t>They have the same DCI payload size.</w:t>
            </w:r>
          </w:p>
          <w:p w14:paraId="4E1E0EE5" w14:textId="77777777" w:rsidR="004A4A78" w:rsidRPr="00A16636" w:rsidRDefault="004A4A78" w:rsidP="00633E94">
            <w:pPr>
              <w:numPr>
                <w:ilvl w:val="0"/>
                <w:numId w:val="78"/>
              </w:numPr>
              <w:rPr>
                <w:lang w:val="en-GB" w:eastAsia="ja-JP"/>
              </w:rPr>
            </w:pPr>
            <w:r w:rsidRPr="00A16636">
              <w:rPr>
                <w:lang w:val="en-GB" w:eastAsia="ja-JP"/>
              </w:rPr>
              <w:t>One of the following is configured by RRC signaling for the USS:</w:t>
            </w:r>
          </w:p>
          <w:p w14:paraId="722E3424" w14:textId="77777777" w:rsidR="004A4A78" w:rsidRPr="00A16636" w:rsidRDefault="004A4A78" w:rsidP="00633E94">
            <w:pPr>
              <w:numPr>
                <w:ilvl w:val="1"/>
                <w:numId w:val="78"/>
              </w:numPr>
              <w:rPr>
                <w:lang w:val="en-GB" w:eastAsia="ja-JP"/>
              </w:rPr>
            </w:pPr>
            <w:r w:rsidRPr="00A16636">
              <w:rPr>
                <w:lang w:val="en-GB" w:eastAsia="ja-JP"/>
              </w:rPr>
              <w:t>Monitoring DCI format 0_1 and 1_1 only</w:t>
            </w:r>
          </w:p>
          <w:p w14:paraId="719337D2" w14:textId="77777777" w:rsidR="004A4A78" w:rsidRPr="00A16636" w:rsidRDefault="004A4A78" w:rsidP="00633E94">
            <w:pPr>
              <w:numPr>
                <w:ilvl w:val="1"/>
                <w:numId w:val="78"/>
              </w:numPr>
              <w:rPr>
                <w:lang w:val="en-GB" w:eastAsia="ja-JP"/>
              </w:rPr>
            </w:pPr>
            <w:r w:rsidRPr="00A16636">
              <w:rPr>
                <w:lang w:val="en-GB" w:eastAsia="ja-JP"/>
              </w:rPr>
              <w:t>Monitoring DCI format 0_0 and 1_0 only</w:t>
            </w:r>
          </w:p>
          <w:p w14:paraId="37D15F1D" w14:textId="77777777" w:rsidR="004A4A78" w:rsidRPr="00A16636" w:rsidRDefault="004A4A78" w:rsidP="004A4A78">
            <w:pPr>
              <w:rPr>
                <w:lang w:val="en-GB" w:eastAsia="ja-JP"/>
              </w:rPr>
            </w:pPr>
          </w:p>
          <w:p w14:paraId="763A9DB2" w14:textId="77777777" w:rsidR="004A4A78" w:rsidRPr="00A16636" w:rsidRDefault="004A4A78" w:rsidP="004A4A78">
            <w:pPr>
              <w:rPr>
                <w:b/>
                <w:lang w:val="en-GB" w:eastAsia="ja-JP"/>
              </w:rPr>
            </w:pPr>
            <w:r w:rsidRPr="00A16636">
              <w:rPr>
                <w:highlight w:val="green"/>
                <w:lang w:val="en-GB" w:eastAsia="ja-JP"/>
              </w:rPr>
              <w:t>Agreements</w:t>
            </w:r>
            <w:r w:rsidRPr="00A16636">
              <w:rPr>
                <w:b/>
                <w:lang w:val="en-GB" w:eastAsia="ja-JP"/>
              </w:rPr>
              <w:t>:</w:t>
            </w:r>
          </w:p>
          <w:p w14:paraId="41C09E6A" w14:textId="77777777" w:rsidR="004A4A78" w:rsidRPr="00A16636" w:rsidRDefault="004A4A78" w:rsidP="00633E94">
            <w:pPr>
              <w:numPr>
                <w:ilvl w:val="0"/>
                <w:numId w:val="79"/>
              </w:numPr>
              <w:rPr>
                <w:lang w:eastAsia="ja-JP"/>
              </w:rPr>
            </w:pPr>
            <w:r w:rsidRPr="00A16636">
              <w:rPr>
                <w:lang w:eastAsia="ja-JP"/>
              </w:rPr>
              <w:t xml:space="preserve">NR supports a DCI format having the same size as the </w:t>
            </w:r>
            <w:r w:rsidRPr="00A16636">
              <w:rPr>
                <w:rFonts w:hint="eastAsia"/>
                <w:lang w:eastAsia="ja-JP"/>
              </w:rPr>
              <w:t>D</w:t>
            </w:r>
            <w:r w:rsidRPr="00A16636">
              <w:rPr>
                <w:lang w:eastAsia="ja-JP"/>
              </w:rPr>
              <w:t>CI format 1_0 to be used for scheduling RMSI/OSI, for Paging, and for random access.</w:t>
            </w:r>
          </w:p>
          <w:p w14:paraId="158A1FF4" w14:textId="77777777" w:rsidR="004A4A78" w:rsidRDefault="004A4A78" w:rsidP="004A4A78">
            <w:pPr>
              <w:rPr>
                <w:lang w:eastAsia="ja-JP"/>
              </w:rPr>
            </w:pPr>
          </w:p>
          <w:p w14:paraId="6EF88624" w14:textId="77777777" w:rsidR="004A4A78" w:rsidRPr="00A16636" w:rsidRDefault="004A4A78" w:rsidP="004A4A78">
            <w:pPr>
              <w:rPr>
                <w:b/>
                <w:lang w:val="en-GB" w:eastAsia="ja-JP"/>
              </w:rPr>
            </w:pPr>
            <w:r w:rsidRPr="00A16636">
              <w:rPr>
                <w:highlight w:val="green"/>
                <w:lang w:val="en-GB" w:eastAsia="ja-JP"/>
              </w:rPr>
              <w:t>Agreements</w:t>
            </w:r>
            <w:r w:rsidRPr="00A16636">
              <w:rPr>
                <w:b/>
                <w:lang w:val="en-GB" w:eastAsia="ja-JP"/>
              </w:rPr>
              <w:t>:</w:t>
            </w:r>
          </w:p>
          <w:p w14:paraId="4F3EFD40" w14:textId="77777777" w:rsidR="004A4A78" w:rsidRPr="00A16636" w:rsidRDefault="004A4A78" w:rsidP="00633E94">
            <w:pPr>
              <w:numPr>
                <w:ilvl w:val="0"/>
                <w:numId w:val="80"/>
              </w:numPr>
              <w:rPr>
                <w:lang w:eastAsia="ja-JP"/>
              </w:rPr>
            </w:pPr>
            <w:r w:rsidRPr="00A16636">
              <w:rPr>
                <w:lang w:eastAsia="ja-JP"/>
              </w:rPr>
              <w:t xml:space="preserve">For each search space configuration configured by UE-specific RRC signaling, the </w:t>
            </w:r>
            <w:r w:rsidRPr="00A16636">
              <w:rPr>
                <w:rFonts w:hint="eastAsia"/>
                <w:lang w:eastAsia="ja-JP"/>
              </w:rPr>
              <w:t>U</w:t>
            </w:r>
            <w:r w:rsidRPr="00A16636">
              <w:rPr>
                <w:lang w:eastAsia="ja-JP"/>
              </w:rPr>
              <w:t>E is informed whether the search space configuration is CSS or USS, together with the following information, as part of the search space configuration:</w:t>
            </w:r>
          </w:p>
          <w:p w14:paraId="3E8668ED" w14:textId="77777777" w:rsidR="004A4A78" w:rsidRPr="00A16636" w:rsidRDefault="004A4A78" w:rsidP="00633E94">
            <w:pPr>
              <w:numPr>
                <w:ilvl w:val="1"/>
                <w:numId w:val="80"/>
              </w:numPr>
              <w:rPr>
                <w:lang w:eastAsia="ja-JP"/>
              </w:rPr>
            </w:pPr>
            <w:r w:rsidRPr="00A16636">
              <w:rPr>
                <w:lang w:eastAsia="ja-JP"/>
              </w:rPr>
              <w:t>Which DCI format(s) to monitor</w:t>
            </w:r>
          </w:p>
          <w:p w14:paraId="45741C6C" w14:textId="77777777" w:rsidR="004A4A78" w:rsidRPr="00A16636" w:rsidRDefault="004A4A78" w:rsidP="00633E94">
            <w:pPr>
              <w:numPr>
                <w:ilvl w:val="2"/>
                <w:numId w:val="80"/>
              </w:numPr>
              <w:rPr>
                <w:lang w:eastAsia="ja-JP"/>
              </w:rPr>
            </w:pPr>
            <w:r w:rsidRPr="00A16636">
              <w:rPr>
                <w:lang w:eastAsia="ja-JP"/>
              </w:rPr>
              <w:t>For a CSS,</w:t>
            </w:r>
          </w:p>
          <w:p w14:paraId="12732A49" w14:textId="77777777" w:rsidR="004A4A78" w:rsidRPr="00A16636" w:rsidRDefault="004A4A78" w:rsidP="00633E94">
            <w:pPr>
              <w:numPr>
                <w:ilvl w:val="3"/>
                <w:numId w:val="80"/>
              </w:numPr>
              <w:rPr>
                <w:lang w:eastAsia="ja-JP"/>
              </w:rPr>
            </w:pPr>
            <w:r w:rsidRPr="00A16636">
              <w:rPr>
                <w:rFonts w:hint="eastAsia"/>
                <w:lang w:eastAsia="ja-JP"/>
              </w:rPr>
              <w:t>D</w:t>
            </w:r>
            <w:r w:rsidRPr="00A16636">
              <w:rPr>
                <w:lang w:eastAsia="ja-JP"/>
              </w:rPr>
              <w:t>CI format 0_0 and DCI format 1_0</w:t>
            </w:r>
          </w:p>
          <w:p w14:paraId="6729FE32" w14:textId="77777777" w:rsidR="004A4A78" w:rsidRPr="00A16636" w:rsidRDefault="004A4A78" w:rsidP="00633E94">
            <w:pPr>
              <w:numPr>
                <w:ilvl w:val="4"/>
                <w:numId w:val="80"/>
              </w:numPr>
              <w:rPr>
                <w:lang w:eastAsia="ja-JP"/>
              </w:rPr>
            </w:pPr>
            <w:r w:rsidRPr="00A16636">
              <w:rPr>
                <w:rFonts w:hint="eastAsia"/>
                <w:lang w:eastAsia="ja-JP"/>
              </w:rPr>
              <w:t>I</w:t>
            </w:r>
            <w:r w:rsidRPr="00A16636">
              <w:rPr>
                <w:lang w:eastAsia="ja-JP"/>
              </w:rPr>
              <w:t>n which case, the UE monitors the DCI format with CRC scrambled by C-RNTI, CS-RNTI (if configured), SP-CSI-RNTI (if configured), RA-RNTI, TC-RNTI, P-RNTI, SI-RNTI</w:t>
            </w:r>
          </w:p>
          <w:p w14:paraId="5109AF89" w14:textId="77777777" w:rsidR="004A4A78" w:rsidRPr="00A16636" w:rsidRDefault="004A4A78" w:rsidP="00633E94">
            <w:pPr>
              <w:numPr>
                <w:ilvl w:val="3"/>
                <w:numId w:val="80"/>
              </w:numPr>
              <w:rPr>
                <w:lang w:eastAsia="ja-JP"/>
              </w:rPr>
            </w:pPr>
            <w:r w:rsidRPr="00A16636">
              <w:rPr>
                <w:rFonts w:hint="eastAsia"/>
                <w:lang w:eastAsia="ja-JP"/>
              </w:rPr>
              <w:t>D</w:t>
            </w:r>
            <w:r w:rsidRPr="00A16636">
              <w:rPr>
                <w:lang w:eastAsia="ja-JP"/>
              </w:rPr>
              <w:t>CI format 2_0</w:t>
            </w:r>
          </w:p>
          <w:p w14:paraId="7B9FFFC5" w14:textId="77777777" w:rsidR="004A4A78" w:rsidRPr="00A16636" w:rsidRDefault="004A4A78" w:rsidP="00633E94">
            <w:pPr>
              <w:numPr>
                <w:ilvl w:val="4"/>
                <w:numId w:val="80"/>
              </w:numPr>
              <w:rPr>
                <w:lang w:eastAsia="ja-JP"/>
              </w:rPr>
            </w:pPr>
            <w:r w:rsidRPr="00A16636">
              <w:rPr>
                <w:rFonts w:hint="eastAsia"/>
                <w:lang w:eastAsia="ja-JP"/>
              </w:rPr>
              <w:t>I</w:t>
            </w:r>
            <w:r w:rsidRPr="00A16636">
              <w:rPr>
                <w:lang w:eastAsia="ja-JP"/>
              </w:rPr>
              <w:t>n which case, the UE monitors the DCI format with CRC scrambled by SFI-RNTI, and the SFI-related parameters SFI-PDCCH is provided as part of the search space configuration</w:t>
            </w:r>
          </w:p>
          <w:p w14:paraId="44242313" w14:textId="77777777" w:rsidR="004A4A78" w:rsidRPr="00A16636" w:rsidRDefault="004A4A78" w:rsidP="00633E94">
            <w:pPr>
              <w:numPr>
                <w:ilvl w:val="4"/>
                <w:numId w:val="80"/>
              </w:numPr>
              <w:rPr>
                <w:lang w:eastAsia="ja-JP"/>
              </w:rPr>
            </w:pPr>
            <w:r w:rsidRPr="00A16636">
              <w:rPr>
                <w:rFonts w:hint="eastAsia"/>
                <w:lang w:eastAsia="ja-JP"/>
              </w:rPr>
              <w:t>F</w:t>
            </w:r>
            <w:r w:rsidRPr="00A16636">
              <w:rPr>
                <w:lang w:eastAsia="ja-JP"/>
              </w:rPr>
              <w:t>FS: how to select one or two decoding candidates if the configured PDCCH candidates are larger than the value</w:t>
            </w:r>
          </w:p>
          <w:p w14:paraId="39626925" w14:textId="77777777" w:rsidR="004A4A78" w:rsidRPr="00A16636" w:rsidRDefault="004A4A78" w:rsidP="00633E94">
            <w:pPr>
              <w:numPr>
                <w:ilvl w:val="3"/>
                <w:numId w:val="80"/>
              </w:numPr>
              <w:rPr>
                <w:lang w:eastAsia="ja-JP"/>
              </w:rPr>
            </w:pPr>
            <w:r w:rsidRPr="00A16636">
              <w:rPr>
                <w:rFonts w:hint="eastAsia"/>
                <w:lang w:eastAsia="ja-JP"/>
              </w:rPr>
              <w:t>D</w:t>
            </w:r>
            <w:r w:rsidRPr="00A16636">
              <w:rPr>
                <w:lang w:eastAsia="ja-JP"/>
              </w:rPr>
              <w:t>CI format 2_1</w:t>
            </w:r>
          </w:p>
          <w:p w14:paraId="0F6870BC" w14:textId="77777777" w:rsidR="004A4A78" w:rsidRPr="00A16636" w:rsidRDefault="004A4A78" w:rsidP="00633E94">
            <w:pPr>
              <w:numPr>
                <w:ilvl w:val="4"/>
                <w:numId w:val="80"/>
              </w:numPr>
              <w:rPr>
                <w:lang w:eastAsia="ja-JP"/>
              </w:rPr>
            </w:pPr>
            <w:r w:rsidRPr="00A16636">
              <w:rPr>
                <w:rFonts w:hint="eastAsia"/>
                <w:lang w:eastAsia="ja-JP"/>
              </w:rPr>
              <w:t>I</w:t>
            </w:r>
            <w:r w:rsidRPr="00A16636">
              <w:rPr>
                <w:lang w:eastAsia="ja-JP"/>
              </w:rPr>
              <w:t>n which case, the UE monitors the DCI format with CRC scrambled by INT-RNTI, and the PI-related parameters Preemp-DL is provided as part of the search space configuration</w:t>
            </w:r>
          </w:p>
          <w:p w14:paraId="34B989EE" w14:textId="77777777" w:rsidR="004A4A78" w:rsidRPr="00A16636" w:rsidRDefault="004A4A78" w:rsidP="00633E94">
            <w:pPr>
              <w:numPr>
                <w:ilvl w:val="3"/>
                <w:numId w:val="80"/>
              </w:numPr>
              <w:rPr>
                <w:lang w:eastAsia="ja-JP"/>
              </w:rPr>
            </w:pPr>
            <w:r w:rsidRPr="00A16636">
              <w:rPr>
                <w:rFonts w:hint="eastAsia"/>
                <w:lang w:eastAsia="ja-JP"/>
              </w:rPr>
              <w:t>D</w:t>
            </w:r>
            <w:r w:rsidRPr="00A16636">
              <w:rPr>
                <w:lang w:eastAsia="ja-JP"/>
              </w:rPr>
              <w:t>CI format 2_2</w:t>
            </w:r>
          </w:p>
          <w:p w14:paraId="4CED3AB0" w14:textId="77777777" w:rsidR="004A4A78" w:rsidRPr="00A16636" w:rsidRDefault="004A4A78" w:rsidP="00633E94">
            <w:pPr>
              <w:numPr>
                <w:ilvl w:val="4"/>
                <w:numId w:val="80"/>
              </w:numPr>
              <w:rPr>
                <w:lang w:eastAsia="ja-JP"/>
              </w:rPr>
            </w:pPr>
            <w:r w:rsidRPr="00A16636">
              <w:rPr>
                <w:rFonts w:hint="eastAsia"/>
                <w:lang w:eastAsia="ja-JP"/>
              </w:rPr>
              <w:t>I</w:t>
            </w:r>
            <w:r w:rsidRPr="00A16636">
              <w:rPr>
                <w:lang w:eastAsia="ja-JP"/>
              </w:rPr>
              <w:t>n which case, the UE monitors the DCI format with CRC scrambled by TPC-PUSCH-RNTI or TPC-PUCCH-RNTI</w:t>
            </w:r>
          </w:p>
          <w:p w14:paraId="43F159DD" w14:textId="77777777" w:rsidR="004A4A78" w:rsidRPr="00A16636" w:rsidRDefault="004A4A78" w:rsidP="00633E94">
            <w:pPr>
              <w:numPr>
                <w:ilvl w:val="3"/>
                <w:numId w:val="80"/>
              </w:numPr>
              <w:rPr>
                <w:lang w:eastAsia="ja-JP"/>
              </w:rPr>
            </w:pPr>
            <w:r w:rsidRPr="00A16636">
              <w:rPr>
                <w:rFonts w:hint="eastAsia"/>
                <w:lang w:eastAsia="ja-JP"/>
              </w:rPr>
              <w:t>D</w:t>
            </w:r>
            <w:r w:rsidRPr="00A16636">
              <w:rPr>
                <w:lang w:eastAsia="ja-JP"/>
              </w:rPr>
              <w:t>CI format 2_3</w:t>
            </w:r>
          </w:p>
          <w:p w14:paraId="1D114AA7" w14:textId="77777777" w:rsidR="004A4A78" w:rsidRPr="00A16636" w:rsidRDefault="004A4A78" w:rsidP="00633E94">
            <w:pPr>
              <w:numPr>
                <w:ilvl w:val="4"/>
                <w:numId w:val="80"/>
              </w:numPr>
              <w:rPr>
                <w:lang w:eastAsia="ja-JP"/>
              </w:rPr>
            </w:pPr>
            <w:r w:rsidRPr="00A16636">
              <w:rPr>
                <w:rFonts w:hint="eastAsia"/>
                <w:lang w:eastAsia="ja-JP"/>
              </w:rPr>
              <w:t>I</w:t>
            </w:r>
            <w:r w:rsidRPr="00A16636">
              <w:rPr>
                <w:lang w:eastAsia="ja-JP"/>
              </w:rPr>
              <w:t>n which case, the UE monitors the DCI format with CRC scrambled by TPC-SRS-RNTI</w:t>
            </w:r>
          </w:p>
          <w:p w14:paraId="3B69BA91" w14:textId="77777777" w:rsidR="004A4A78" w:rsidRPr="00A16636" w:rsidRDefault="004A4A78" w:rsidP="00633E94">
            <w:pPr>
              <w:numPr>
                <w:ilvl w:val="3"/>
                <w:numId w:val="80"/>
              </w:numPr>
              <w:rPr>
                <w:lang w:eastAsia="ja-JP"/>
              </w:rPr>
            </w:pPr>
            <w:r w:rsidRPr="00A16636">
              <w:rPr>
                <w:lang w:eastAsia="ja-JP"/>
              </w:rPr>
              <w:t>Monitoring of multiple DCI formats can be configured for one CSS</w:t>
            </w:r>
          </w:p>
          <w:p w14:paraId="6227149B" w14:textId="77777777" w:rsidR="004A4A78" w:rsidRPr="00A16636" w:rsidRDefault="004A4A78" w:rsidP="00633E94">
            <w:pPr>
              <w:numPr>
                <w:ilvl w:val="2"/>
                <w:numId w:val="80"/>
              </w:numPr>
              <w:rPr>
                <w:lang w:eastAsia="ja-JP"/>
              </w:rPr>
            </w:pPr>
            <w:r w:rsidRPr="00A16636">
              <w:rPr>
                <w:rFonts w:hint="eastAsia"/>
                <w:lang w:eastAsia="ja-JP"/>
              </w:rPr>
              <w:t>F</w:t>
            </w:r>
            <w:r w:rsidRPr="00A16636">
              <w:rPr>
                <w:lang w:eastAsia="ja-JP"/>
              </w:rPr>
              <w:t>or USS,</w:t>
            </w:r>
          </w:p>
          <w:p w14:paraId="104E6689" w14:textId="77777777" w:rsidR="004A4A78" w:rsidRPr="00A16636" w:rsidRDefault="004A4A78" w:rsidP="00633E94">
            <w:pPr>
              <w:numPr>
                <w:ilvl w:val="3"/>
                <w:numId w:val="80"/>
              </w:numPr>
              <w:rPr>
                <w:lang w:eastAsia="ja-JP"/>
              </w:rPr>
            </w:pPr>
            <w:r w:rsidRPr="00A16636">
              <w:rPr>
                <w:lang w:eastAsia="ja-JP"/>
              </w:rPr>
              <w:t>A UE monitors the DCI format with CRC scrambled by C-RNTI, CS-RNTI (if configured), TC-RNTI (if a certain condition is met), and SP-CSI-RNTI (if configured)</w:t>
            </w:r>
          </w:p>
          <w:p w14:paraId="2AC062A6" w14:textId="77777777" w:rsidR="004A4A78" w:rsidRPr="00A16636" w:rsidRDefault="004A4A78" w:rsidP="00633E94">
            <w:pPr>
              <w:numPr>
                <w:ilvl w:val="4"/>
                <w:numId w:val="80"/>
              </w:numPr>
              <w:rPr>
                <w:lang w:eastAsia="ja-JP"/>
              </w:rPr>
            </w:pPr>
            <w:r w:rsidRPr="00A16636">
              <w:rPr>
                <w:lang w:eastAsia="ja-JP"/>
              </w:rPr>
              <w:t xml:space="preserve">Further discussion offline the association of the RNTIs with DCI formats </w:t>
            </w:r>
          </w:p>
          <w:p w14:paraId="31953BB8" w14:textId="77777777" w:rsidR="004A4A78" w:rsidRPr="00A16636" w:rsidRDefault="004A4A78" w:rsidP="00633E94">
            <w:pPr>
              <w:numPr>
                <w:ilvl w:val="3"/>
                <w:numId w:val="80"/>
              </w:numPr>
              <w:rPr>
                <w:lang w:eastAsia="ja-JP"/>
              </w:rPr>
            </w:pPr>
            <w:r w:rsidRPr="00A16636">
              <w:rPr>
                <w:lang w:eastAsia="ja-JP"/>
              </w:rPr>
              <w:lastRenderedPageBreak/>
              <w:t>Monitoring of multiple DCI formats can be configured for one USS</w:t>
            </w:r>
          </w:p>
          <w:p w14:paraId="4520CB46" w14:textId="77777777" w:rsidR="004A4A78" w:rsidRPr="00A16636" w:rsidRDefault="004A4A78" w:rsidP="004A4A78">
            <w:pPr>
              <w:rPr>
                <w:lang w:eastAsia="ja-JP"/>
              </w:rPr>
            </w:pPr>
          </w:p>
          <w:p w14:paraId="16231692" w14:textId="77777777" w:rsidR="004A4A78" w:rsidRPr="00A16636" w:rsidRDefault="004A4A78" w:rsidP="004A4A78">
            <w:pPr>
              <w:rPr>
                <w:lang w:eastAsia="ja-JP"/>
              </w:rPr>
            </w:pPr>
            <w:r w:rsidRPr="00A16636">
              <w:rPr>
                <w:highlight w:val="green"/>
                <w:lang w:eastAsia="ja-JP"/>
              </w:rPr>
              <w:t>Agreements</w:t>
            </w:r>
            <w:r w:rsidRPr="00A16636">
              <w:rPr>
                <w:lang w:eastAsia="ja-JP"/>
              </w:rPr>
              <w:t>:</w:t>
            </w:r>
          </w:p>
          <w:p w14:paraId="5B25A638" w14:textId="77777777" w:rsidR="004A4A78" w:rsidRPr="00A16636" w:rsidRDefault="004A4A78" w:rsidP="00633E94">
            <w:pPr>
              <w:numPr>
                <w:ilvl w:val="0"/>
                <w:numId w:val="81"/>
              </w:numPr>
              <w:rPr>
                <w:lang w:val="en-GB" w:eastAsia="ja-JP"/>
              </w:rPr>
            </w:pPr>
            <w:r w:rsidRPr="00A16636">
              <w:rPr>
                <w:lang w:val="en-GB" w:eastAsia="ja-JP"/>
              </w:rPr>
              <w:t>For a search space configuration, monitoring periodicity of slot(s) is updated as follows:</w:t>
            </w:r>
          </w:p>
          <w:p w14:paraId="4E66A19D" w14:textId="77777777" w:rsidR="004A4A78" w:rsidRPr="00A16636" w:rsidRDefault="004A4A78" w:rsidP="00633E94">
            <w:pPr>
              <w:numPr>
                <w:ilvl w:val="1"/>
                <w:numId w:val="81"/>
              </w:numPr>
              <w:rPr>
                <w:lang w:val="en-GB" w:eastAsia="ja-JP"/>
              </w:rPr>
            </w:pPr>
            <w:r w:rsidRPr="00A16636">
              <w:rPr>
                <w:lang w:val="en-GB" w:eastAsia="ja-JP"/>
              </w:rPr>
              <w:t>For all SCS, {1, 2, 4, 5, 8, 10, 16, 20} slots</w:t>
            </w:r>
          </w:p>
          <w:p w14:paraId="5252D3C2" w14:textId="77777777" w:rsidR="004A4A78" w:rsidRPr="00A16636" w:rsidRDefault="004A4A78" w:rsidP="00633E94">
            <w:pPr>
              <w:numPr>
                <w:ilvl w:val="2"/>
                <w:numId w:val="81"/>
              </w:numPr>
              <w:rPr>
                <w:lang w:val="en-GB" w:eastAsia="ja-JP"/>
              </w:rPr>
            </w:pPr>
            <w:r w:rsidRPr="00A16636">
              <w:rPr>
                <w:lang w:val="en-GB" w:eastAsia="ja-JP"/>
              </w:rPr>
              <w:t>For INT-RNTI, a subset of {1,2,4} slots is applied</w:t>
            </w:r>
          </w:p>
          <w:p w14:paraId="4E929D81" w14:textId="77777777" w:rsidR="004A4A78" w:rsidRPr="00A16636" w:rsidRDefault="004A4A78" w:rsidP="00633E94">
            <w:pPr>
              <w:numPr>
                <w:ilvl w:val="1"/>
                <w:numId w:val="81"/>
              </w:numPr>
              <w:rPr>
                <w:lang w:val="en-GB" w:eastAsia="ja-JP"/>
              </w:rPr>
            </w:pPr>
            <w:r w:rsidRPr="00A16636">
              <w:rPr>
                <w:rFonts w:hint="eastAsia"/>
                <w:lang w:val="en-GB" w:eastAsia="ja-JP"/>
              </w:rPr>
              <w:t>F</w:t>
            </w:r>
            <w:r w:rsidRPr="00A16636">
              <w:rPr>
                <w:lang w:val="en-GB" w:eastAsia="ja-JP"/>
              </w:rPr>
              <w:t>FS: the case when concatenated semi-static DL/UL assignments is configured</w:t>
            </w:r>
          </w:p>
          <w:p w14:paraId="69B14A82" w14:textId="77777777" w:rsidR="004A4A78" w:rsidRDefault="004A4A78" w:rsidP="004A4A78">
            <w:pPr>
              <w:rPr>
                <w:lang w:val="en-GB" w:eastAsia="ja-JP"/>
              </w:rPr>
            </w:pPr>
          </w:p>
          <w:p w14:paraId="5184459A" w14:textId="77777777" w:rsidR="004A4A78" w:rsidRPr="00A16636" w:rsidRDefault="004A4A78" w:rsidP="004A4A78">
            <w:pPr>
              <w:rPr>
                <w:lang w:val="en-GB" w:eastAsia="ja-JP"/>
              </w:rPr>
            </w:pPr>
            <w:r w:rsidRPr="00A16636">
              <w:rPr>
                <w:highlight w:val="darkYellow"/>
                <w:lang w:val="en-GB" w:eastAsia="ja-JP"/>
              </w:rPr>
              <w:t>Working assumption</w:t>
            </w:r>
            <w:r w:rsidRPr="00A16636">
              <w:rPr>
                <w:lang w:val="en-GB" w:eastAsia="ja-JP"/>
              </w:rPr>
              <w:t>:</w:t>
            </w:r>
          </w:p>
          <w:p w14:paraId="5A6EFFC2" w14:textId="77777777" w:rsidR="004A4A78" w:rsidRPr="00A16636" w:rsidRDefault="004A4A78" w:rsidP="004A4A78">
            <w:pPr>
              <w:numPr>
                <w:ilvl w:val="0"/>
                <w:numId w:val="1"/>
              </w:numPr>
              <w:rPr>
                <w:lang w:eastAsia="ja-JP"/>
              </w:rPr>
            </w:pPr>
            <w:r w:rsidRPr="00A16636">
              <w:rPr>
                <w:lang w:eastAsia="ja-JP"/>
              </w:rPr>
              <w:t>At least for case 1-1 and case 1-2, all UE supports channel estimation capability for 48 CCEs for a given slot per scheduled cell</w:t>
            </w:r>
          </w:p>
          <w:p w14:paraId="6F569502" w14:textId="77777777" w:rsidR="004A4A78" w:rsidRPr="00A16636" w:rsidRDefault="004A4A78" w:rsidP="004A4A78">
            <w:pPr>
              <w:numPr>
                <w:ilvl w:val="1"/>
                <w:numId w:val="1"/>
              </w:numPr>
              <w:rPr>
                <w:lang w:eastAsia="ja-JP"/>
              </w:rPr>
            </w:pPr>
            <w:r w:rsidRPr="00A16636">
              <w:rPr>
                <w:lang w:eastAsia="ja-JP"/>
              </w:rPr>
              <w:t>FFS: cross-carrier scheduling</w:t>
            </w:r>
          </w:p>
          <w:p w14:paraId="679F5E44" w14:textId="77777777" w:rsidR="004A4A78" w:rsidRPr="00A16636" w:rsidRDefault="004A4A78" w:rsidP="004A4A78">
            <w:pPr>
              <w:numPr>
                <w:ilvl w:val="1"/>
                <w:numId w:val="1"/>
              </w:numPr>
              <w:rPr>
                <w:lang w:eastAsia="ja-JP"/>
              </w:rPr>
            </w:pPr>
            <w:r w:rsidRPr="00A16636">
              <w:rPr>
                <w:lang w:eastAsia="ja-JP"/>
              </w:rPr>
              <w:t>FFS: wideband RS</w:t>
            </w:r>
          </w:p>
          <w:p w14:paraId="67F0504F" w14:textId="77777777" w:rsidR="004A4A78" w:rsidRPr="00A16636" w:rsidRDefault="004A4A78" w:rsidP="004A4A78">
            <w:pPr>
              <w:numPr>
                <w:ilvl w:val="1"/>
                <w:numId w:val="1"/>
              </w:numPr>
              <w:rPr>
                <w:lang w:eastAsia="ja-JP"/>
              </w:rPr>
            </w:pPr>
            <w:r w:rsidRPr="00A16636">
              <w:rPr>
                <w:lang w:eastAsia="ja-JP"/>
              </w:rPr>
              <w:t>FFS: overbooking and/or nested structure</w:t>
            </w:r>
          </w:p>
          <w:p w14:paraId="0945DF56" w14:textId="77777777" w:rsidR="004A4A78" w:rsidRPr="00A16636" w:rsidRDefault="004A4A78" w:rsidP="004A4A78">
            <w:pPr>
              <w:numPr>
                <w:ilvl w:val="1"/>
                <w:numId w:val="1"/>
              </w:numPr>
              <w:rPr>
                <w:lang w:eastAsia="ja-JP"/>
              </w:rPr>
            </w:pPr>
            <w:r w:rsidRPr="00A16636">
              <w:rPr>
                <w:lang w:eastAsia="ja-JP"/>
              </w:rPr>
              <w:t>FFS: exceptional case of CCE counting</w:t>
            </w:r>
          </w:p>
          <w:p w14:paraId="5895AAA7" w14:textId="77777777" w:rsidR="004A4A78" w:rsidRPr="00A16636" w:rsidRDefault="004A4A78" w:rsidP="004A4A78">
            <w:pPr>
              <w:numPr>
                <w:ilvl w:val="1"/>
                <w:numId w:val="1"/>
              </w:numPr>
              <w:rPr>
                <w:lang w:eastAsia="ja-JP"/>
              </w:rPr>
            </w:pPr>
            <w:r w:rsidRPr="00A16636">
              <w:rPr>
                <w:lang w:eastAsia="ja-JP"/>
              </w:rPr>
              <w:t>FFS: for case 2</w:t>
            </w:r>
          </w:p>
          <w:p w14:paraId="00C09C4B" w14:textId="77777777" w:rsidR="004A4A78" w:rsidRPr="00A16636" w:rsidRDefault="004A4A78" w:rsidP="004A4A78">
            <w:pPr>
              <w:rPr>
                <w:lang w:val="en-GB" w:eastAsia="ja-JP"/>
              </w:rPr>
            </w:pPr>
          </w:p>
          <w:p w14:paraId="783891A1" w14:textId="77777777" w:rsidR="004A4A78" w:rsidRPr="00A16636" w:rsidRDefault="004A4A78" w:rsidP="004A4A78">
            <w:pPr>
              <w:rPr>
                <w:lang w:eastAsia="ja-JP"/>
              </w:rPr>
            </w:pPr>
            <w:r w:rsidRPr="00A16636">
              <w:rPr>
                <w:highlight w:val="green"/>
                <w:lang w:eastAsia="ja-JP"/>
              </w:rPr>
              <w:t>Agreements</w:t>
            </w:r>
          </w:p>
          <w:p w14:paraId="2D37CA06" w14:textId="77777777" w:rsidR="004A4A78" w:rsidRPr="00A16636" w:rsidRDefault="004A4A78" w:rsidP="00633E94">
            <w:pPr>
              <w:numPr>
                <w:ilvl w:val="1"/>
                <w:numId w:val="81"/>
              </w:numPr>
              <w:rPr>
                <w:lang w:eastAsia="ja-JP"/>
              </w:rPr>
            </w:pPr>
            <w:r w:rsidRPr="00A16636">
              <w:rPr>
                <w:lang w:eastAsia="ja-JP"/>
              </w:rPr>
              <w:t>For the following previous agreement, N=4</w:t>
            </w:r>
          </w:p>
          <w:p w14:paraId="504E02D9" w14:textId="77777777" w:rsidR="004A4A78" w:rsidRPr="00A16636" w:rsidRDefault="004A4A78" w:rsidP="004A4A78">
            <w:pPr>
              <w:rPr>
                <w:lang w:eastAsia="ja-JP"/>
              </w:rPr>
            </w:pPr>
            <w:r w:rsidRPr="00A16636">
              <w:rPr>
                <w:b/>
                <w:bCs/>
                <w:u w:val="single"/>
                <w:lang w:val="en-GB" w:eastAsia="ja-JP"/>
              </w:rPr>
              <w:t>Agreements:</w:t>
            </w:r>
          </w:p>
          <w:p w14:paraId="5BD02149" w14:textId="77777777" w:rsidR="004A4A78" w:rsidRPr="00A16636" w:rsidRDefault="004A4A78" w:rsidP="00633E94">
            <w:pPr>
              <w:numPr>
                <w:ilvl w:val="0"/>
                <w:numId w:val="82"/>
              </w:numPr>
              <w:rPr>
                <w:lang w:eastAsia="ja-JP"/>
              </w:rPr>
            </w:pPr>
            <w:r w:rsidRPr="00A16636">
              <w:rPr>
                <w:lang w:val="en-GB" w:eastAsia="ja-JP"/>
              </w:rPr>
              <w:t>For CA with up to N CCs, maximum number of PDCCH blind decodes per slot for a UE depends on the number of configured CCs.</w:t>
            </w:r>
          </w:p>
          <w:p w14:paraId="5A99E148" w14:textId="77777777" w:rsidR="004A4A78" w:rsidRPr="00A16636" w:rsidRDefault="004A4A78" w:rsidP="00633E94">
            <w:pPr>
              <w:numPr>
                <w:ilvl w:val="1"/>
                <w:numId w:val="82"/>
              </w:numPr>
              <w:rPr>
                <w:lang w:eastAsia="ja-JP"/>
              </w:rPr>
            </w:pPr>
            <w:r w:rsidRPr="00A16636">
              <w:rPr>
                <w:lang w:val="en-GB" w:eastAsia="ja-JP"/>
              </w:rPr>
              <w:t>All UEs supporting CA with the same set of CCs supports the same maximum number of PDCCH blind decodes.</w:t>
            </w:r>
          </w:p>
          <w:p w14:paraId="5C647958" w14:textId="77777777" w:rsidR="004A4A78" w:rsidRPr="00A16636" w:rsidRDefault="004A4A78" w:rsidP="00633E94">
            <w:pPr>
              <w:numPr>
                <w:ilvl w:val="1"/>
                <w:numId w:val="82"/>
              </w:numPr>
              <w:rPr>
                <w:lang w:eastAsia="ja-JP"/>
              </w:rPr>
            </w:pPr>
            <w:r w:rsidRPr="00A16636">
              <w:rPr>
                <w:lang w:val="en-GB" w:eastAsia="ja-JP"/>
              </w:rPr>
              <w:t>No explicit UE capability signaling to inform the maximum number of PDCCH blind decodes is reported.</w:t>
            </w:r>
          </w:p>
          <w:p w14:paraId="15901E48" w14:textId="77777777" w:rsidR="004A4A78" w:rsidRPr="00A16636" w:rsidRDefault="004A4A78" w:rsidP="00633E94">
            <w:pPr>
              <w:numPr>
                <w:ilvl w:val="0"/>
                <w:numId w:val="82"/>
              </w:numPr>
              <w:rPr>
                <w:lang w:eastAsia="ja-JP"/>
              </w:rPr>
            </w:pPr>
            <w:r w:rsidRPr="00A16636">
              <w:rPr>
                <w:lang w:val="en-GB" w:eastAsia="ja-JP"/>
              </w:rPr>
              <w:t>For CA with more than N CCs, maximum number of PDCCH blind decodes for a UE depends on the explicit UE capability.</w:t>
            </w:r>
          </w:p>
          <w:p w14:paraId="54E6668E" w14:textId="77777777" w:rsidR="004A4A78" w:rsidRPr="00A16636" w:rsidRDefault="004A4A78" w:rsidP="00633E94">
            <w:pPr>
              <w:numPr>
                <w:ilvl w:val="1"/>
                <w:numId w:val="82"/>
              </w:numPr>
              <w:rPr>
                <w:lang w:eastAsia="ja-JP"/>
              </w:rPr>
            </w:pPr>
            <w:r w:rsidRPr="00A16636">
              <w:rPr>
                <w:lang w:val="en-GB" w:eastAsia="ja-JP"/>
              </w:rPr>
              <w:t>All UEs supporting CA with the same set of CCs supports at least the same number of PDCCH blind decodes.</w:t>
            </w:r>
          </w:p>
          <w:p w14:paraId="25F92A7B" w14:textId="77777777" w:rsidR="004A4A78" w:rsidRPr="00A16636" w:rsidRDefault="004A4A78" w:rsidP="00633E94">
            <w:pPr>
              <w:numPr>
                <w:ilvl w:val="0"/>
                <w:numId w:val="82"/>
              </w:numPr>
              <w:rPr>
                <w:lang w:eastAsia="ja-JP"/>
              </w:rPr>
            </w:pPr>
            <w:r w:rsidRPr="00A16636">
              <w:rPr>
                <w:lang w:val="en-GB" w:eastAsia="ja-JP"/>
              </w:rPr>
              <w:t>FFS: the value of N (no more than 8).</w:t>
            </w:r>
          </w:p>
          <w:p w14:paraId="62DF82CE" w14:textId="77777777" w:rsidR="004A4A78" w:rsidRPr="00A16636" w:rsidRDefault="004A4A78" w:rsidP="004A4A78">
            <w:pPr>
              <w:rPr>
                <w:lang w:eastAsia="ja-JP"/>
              </w:rPr>
            </w:pPr>
          </w:p>
        </w:tc>
      </w:tr>
    </w:tbl>
    <w:p w14:paraId="1A42A359" w14:textId="77777777" w:rsidR="004A4A78" w:rsidRDefault="004A4A78" w:rsidP="004A4A78">
      <w:pPr>
        <w:rPr>
          <w:lang w:eastAsia="ja-JP"/>
        </w:rPr>
      </w:pPr>
    </w:p>
    <w:p w14:paraId="09815B56" w14:textId="77777777" w:rsidR="004A4A78" w:rsidRDefault="004A4A78" w:rsidP="004A4A78">
      <w:pPr>
        <w:pStyle w:val="2"/>
        <w:rPr>
          <w:lang w:eastAsia="ja-JP"/>
        </w:rPr>
      </w:pPr>
      <w:r>
        <w:rPr>
          <w:rFonts w:hint="eastAsia"/>
          <w:lang w:eastAsia="ja-JP"/>
        </w:rPr>
        <w:t>R</w:t>
      </w:r>
      <w:r>
        <w:rPr>
          <w:lang w:eastAsia="ja-JP"/>
        </w:rPr>
        <w:t>AN1#92</w:t>
      </w:r>
    </w:p>
    <w:tbl>
      <w:tblPr>
        <w:tblStyle w:val="a3"/>
        <w:tblW w:w="0" w:type="auto"/>
        <w:tblLook w:val="04A0" w:firstRow="1" w:lastRow="0" w:firstColumn="1" w:lastColumn="0" w:noHBand="0" w:noVBand="1"/>
      </w:tblPr>
      <w:tblGrid>
        <w:gridCol w:w="9350"/>
      </w:tblGrid>
      <w:tr w:rsidR="004A4A78" w14:paraId="3658FBE1" w14:textId="77777777" w:rsidTr="004A4A78">
        <w:tc>
          <w:tcPr>
            <w:tcW w:w="9350" w:type="dxa"/>
          </w:tcPr>
          <w:p w14:paraId="4299A917" w14:textId="77777777" w:rsidR="004A4A78" w:rsidRPr="00A16636" w:rsidRDefault="004A4A78" w:rsidP="004A4A78">
            <w:pPr>
              <w:rPr>
                <w:lang w:val="en-GB" w:eastAsia="ja-JP"/>
              </w:rPr>
            </w:pPr>
            <w:r w:rsidRPr="00A16636">
              <w:rPr>
                <w:highlight w:val="green"/>
                <w:lang w:val="en-GB" w:eastAsia="ja-JP"/>
              </w:rPr>
              <w:t>Agreements</w:t>
            </w:r>
            <w:r w:rsidRPr="00A16636">
              <w:rPr>
                <w:lang w:val="en-GB" w:eastAsia="ja-JP"/>
              </w:rPr>
              <w:t>:</w:t>
            </w:r>
          </w:p>
          <w:p w14:paraId="1BF8AFB3" w14:textId="77777777" w:rsidR="004A4A78" w:rsidRPr="00A16636" w:rsidRDefault="004A4A78" w:rsidP="00633E94">
            <w:pPr>
              <w:numPr>
                <w:ilvl w:val="0"/>
                <w:numId w:val="4"/>
              </w:numPr>
              <w:rPr>
                <w:lang w:val="en-GB" w:eastAsia="ja-JP"/>
              </w:rPr>
            </w:pPr>
            <w:r w:rsidRPr="00A16636">
              <w:rPr>
                <w:lang w:val="en-GB" w:eastAsia="ja-JP"/>
              </w:rPr>
              <w:t>Adopt the following TP for 38.211, 7.4.1.1.1</w:t>
            </w:r>
          </w:p>
          <w:p w14:paraId="2E791F6C" w14:textId="77777777" w:rsidR="004A4A78" w:rsidRPr="00A16636" w:rsidRDefault="004A4A78" w:rsidP="004A4A78">
            <w:pPr>
              <w:rPr>
                <w:lang w:val="en-GB" w:eastAsia="ja-JP"/>
              </w:rPr>
            </w:pPr>
            <w:r w:rsidRPr="00A16636">
              <w:rPr>
                <w:lang w:val="en-GB" w:eastAsia="ja-JP"/>
              </w:rPr>
              <w:t>=</w:t>
            </w:r>
            <w:r w:rsidRPr="00A16636">
              <w:rPr>
                <w:rFonts w:hint="eastAsia"/>
                <w:lang w:val="en-GB" w:eastAsia="ja-JP"/>
              </w:rPr>
              <w:t>=</w:t>
            </w:r>
            <w:r w:rsidRPr="00A16636">
              <w:rPr>
                <w:lang w:val="en-GB" w:eastAsia="ja-JP"/>
              </w:rPr>
              <w:t>= Start ===</w:t>
            </w:r>
          </w:p>
          <w:p w14:paraId="77B75151" w14:textId="77777777" w:rsidR="004A4A78" w:rsidRPr="00A16636" w:rsidRDefault="004A4A78" w:rsidP="004A4A78">
            <w:pPr>
              <w:rPr>
                <w:lang w:val="en-GB" w:eastAsia="ja-JP"/>
              </w:rPr>
            </w:pPr>
            <w:r w:rsidRPr="00A16636">
              <w:rPr>
                <w:rFonts w:hint="eastAsia"/>
                <w:lang w:val="en-GB" w:eastAsia="ja-JP"/>
              </w:rPr>
              <w:t>T</w:t>
            </w:r>
            <w:ins w:id="19" w:author="NTT DOCOMO, INC." w:date="2018-02-12T16:47:00Z">
              <w:r w:rsidRPr="00A16636">
                <w:rPr>
                  <w:lang w:val="en-GB" w:eastAsia="ja-JP"/>
                </w:rPr>
                <w:t>he pseudo-random sequence generator shall be initialized with</w:t>
              </w:r>
            </w:ins>
          </w:p>
          <w:p w14:paraId="4EB77D85" w14:textId="77777777" w:rsidR="004A4A78" w:rsidRPr="00A16636" w:rsidRDefault="004A4A78" w:rsidP="004A4A78">
            <w:pPr>
              <w:rPr>
                <w:ins w:id="20" w:author="NTT DOCOMO, INC." w:date="2018-02-12T16:47:00Z"/>
                <w:u w:val="single"/>
                <w:lang w:val="en-GB" w:eastAsia="ja-JP"/>
              </w:rPr>
            </w:pPr>
            <w:ins w:id="21" w:author="NTT DOCOMO, INC." w:date="2018-02-12T16:47:00Z">
              <w:r w:rsidRPr="00A16636">
                <w:rPr>
                  <w:u w:val="single"/>
                  <w:lang w:val="en-GB" w:eastAsia="ja-JP"/>
                </w:rPr>
                <w:t>c</w:t>
              </w:r>
            </w:ins>
            <w:r w:rsidRPr="00A16636">
              <w:rPr>
                <w:i/>
                <w:u w:val="single"/>
                <w:vertAlign w:val="subscript"/>
                <w:lang w:val="en-GB" w:eastAsia="ja-JP"/>
              </w:rPr>
              <w:t>init</w:t>
            </w:r>
            <w:r w:rsidRPr="00A16636">
              <w:rPr>
                <w:u w:val="single"/>
                <w:lang w:val="en-GB" w:eastAsia="ja-JP"/>
              </w:rPr>
              <w:t>=(2</w:t>
            </w:r>
            <w:r w:rsidRPr="00A16636">
              <w:rPr>
                <w:u w:val="single"/>
                <w:vertAlign w:val="superscript"/>
                <w:lang w:val="en-GB" w:eastAsia="ja-JP"/>
              </w:rPr>
              <w:t>17</w:t>
            </w:r>
            <w:r w:rsidRPr="00A16636">
              <w:rPr>
                <w:u w:val="single"/>
                <w:lang w:val="en-GB" w:eastAsia="ja-JP"/>
              </w:rPr>
              <w:t>(14n</w:t>
            </w:r>
            <w:r w:rsidRPr="00A16636">
              <w:rPr>
                <w:u w:val="single"/>
                <w:vertAlign w:val="subscript"/>
                <w:lang w:val="en-GB" w:eastAsia="ja-JP"/>
              </w:rPr>
              <w:t>s,f</w:t>
            </w:r>
            <w:r w:rsidRPr="00A16636">
              <w:rPr>
                <w:i/>
                <w:u w:val="single"/>
                <w:vertAlign w:val="superscript"/>
                <w:lang w:val="en-GB" w:eastAsia="ja-JP"/>
              </w:rPr>
              <w:sym w:font="Symbol" w:char="F06D"/>
            </w:r>
            <w:r w:rsidRPr="00A16636">
              <w:rPr>
                <w:i/>
                <w:u w:val="single"/>
                <w:lang w:val="en-GB" w:eastAsia="ja-JP"/>
              </w:rPr>
              <w:t xml:space="preserve"> </w:t>
            </w:r>
            <w:r w:rsidRPr="00A16636">
              <w:rPr>
                <w:u w:val="single"/>
                <w:lang w:val="en-GB" w:eastAsia="ja-JP"/>
              </w:rPr>
              <w:t xml:space="preserve">+ </w:t>
            </w:r>
            <w:r w:rsidRPr="00A16636">
              <w:rPr>
                <w:i/>
                <w:u w:val="single"/>
                <w:lang w:val="en-GB" w:eastAsia="ja-JP"/>
              </w:rPr>
              <w:t>l</w:t>
            </w:r>
            <w:r w:rsidRPr="00A16636">
              <w:rPr>
                <w:u w:val="single"/>
                <w:lang w:val="en-GB" w:eastAsia="ja-JP"/>
              </w:rPr>
              <w:t xml:space="preserve"> + 1)(2</w:t>
            </w:r>
            <w:r w:rsidRPr="00A16636">
              <w:rPr>
                <w:i/>
                <w:u w:val="single"/>
                <w:lang w:val="en-GB" w:eastAsia="ja-JP"/>
              </w:rPr>
              <w:t>N</w:t>
            </w:r>
            <w:r w:rsidRPr="00A16636">
              <w:rPr>
                <w:i/>
                <w:u w:val="single"/>
                <w:vertAlign w:val="subscript"/>
                <w:lang w:val="en-GB" w:eastAsia="ja-JP"/>
              </w:rPr>
              <w:t>ID</w:t>
            </w:r>
            <w:r w:rsidRPr="00A16636">
              <w:rPr>
                <w:u w:val="single"/>
                <w:lang w:val="en-GB" w:eastAsia="ja-JP"/>
              </w:rPr>
              <w:t>+1) + 2</w:t>
            </w:r>
            <w:r w:rsidRPr="00A16636">
              <w:rPr>
                <w:i/>
                <w:u w:val="single"/>
                <w:lang w:val="en-GB" w:eastAsia="ja-JP"/>
              </w:rPr>
              <w:t xml:space="preserve"> N</w:t>
            </w:r>
            <w:r w:rsidRPr="00A16636">
              <w:rPr>
                <w:i/>
                <w:u w:val="single"/>
                <w:vertAlign w:val="subscript"/>
                <w:lang w:val="en-GB" w:eastAsia="ja-JP"/>
              </w:rPr>
              <w:t>ID</w:t>
            </w:r>
            <w:r w:rsidRPr="00A16636">
              <w:rPr>
                <w:u w:val="single"/>
                <w:lang w:val="en-GB" w:eastAsia="ja-JP"/>
              </w:rPr>
              <w:t xml:space="preserve">) </w:t>
            </w:r>
            <w:r w:rsidRPr="00A16636">
              <w:rPr>
                <w:i/>
                <w:u w:val="single"/>
                <w:lang w:val="en-GB" w:eastAsia="ja-JP"/>
              </w:rPr>
              <w:t>mod</w:t>
            </w:r>
            <w:r w:rsidRPr="00A16636">
              <w:rPr>
                <w:u w:val="single"/>
                <w:lang w:val="en-GB" w:eastAsia="ja-JP"/>
              </w:rPr>
              <w:t xml:space="preserve"> 2</w:t>
            </w:r>
            <w:r w:rsidRPr="00A16636">
              <w:rPr>
                <w:u w:val="single"/>
                <w:vertAlign w:val="superscript"/>
                <w:lang w:val="en-GB" w:eastAsia="ja-JP"/>
              </w:rPr>
              <w:t>31</w:t>
            </w:r>
          </w:p>
          <w:p w14:paraId="70574323" w14:textId="77777777" w:rsidR="004A4A78" w:rsidRPr="00A16636" w:rsidRDefault="004A4A78" w:rsidP="004A4A78">
            <w:pPr>
              <w:rPr>
                <w:ins w:id="22" w:author="NTT DOCOMO, INC." w:date="2018-02-12T16:50:00Z"/>
                <w:lang w:val="en-GB" w:eastAsia="ja-JP"/>
              </w:rPr>
            </w:pPr>
            <w:ins w:id="23" w:author="NTT DOCOMO, INC." w:date="2018-02-12T16:50:00Z">
              <w:r w:rsidRPr="00A16636">
                <w:rPr>
                  <w:lang w:val="en-GB" w:eastAsia="ja-JP"/>
                </w:rPr>
                <w:t>W</w:t>
              </w:r>
            </w:ins>
            <w:ins w:id="24" w:author="NTT DOCOMO, INC." w:date="2018-02-12T16:49:00Z">
              <w:r w:rsidRPr="00A16636">
                <w:rPr>
                  <w:lang w:val="en-GB" w:eastAsia="ja-JP"/>
                </w:rPr>
                <w:t xml:space="preserve">here </w:t>
              </w:r>
              <w:r w:rsidRPr="00D626AD">
                <w:rPr>
                  <w:i/>
                  <w:lang w:val="en-GB" w:eastAsia="ja-JP"/>
                </w:rPr>
                <w:t>l</w:t>
              </w:r>
              <w:r w:rsidRPr="00A16636">
                <w:rPr>
                  <w:lang w:val="en-GB" w:eastAsia="ja-JP"/>
                </w:rPr>
                <w:t xml:space="preserve"> is the OFDM symbol number within the slot</w:t>
              </w:r>
              <w:r w:rsidRPr="00A16636">
                <w:rPr>
                  <w:u w:val="single"/>
                  <w:lang w:val="en-GB" w:eastAsia="ja-JP"/>
                </w:rPr>
                <w:t xml:space="preserve">, </w:t>
              </w:r>
            </w:ins>
            <w:r w:rsidR="007E03FC" w:rsidRPr="00A16636">
              <w:rPr>
                <w:u w:val="single"/>
                <w:lang w:val="en-GB" w:eastAsia="ja-JP"/>
              </w:rPr>
              <w:fldChar w:fldCharType="begin"/>
            </w:r>
            <w:r w:rsidRPr="00A16636">
              <w:rPr>
                <w:u w:val="single"/>
                <w:lang w:val="en-GB" w:eastAsia="ja-JP"/>
              </w:rPr>
              <w:instrText xml:space="preserve"> QUOTE </w:instrText>
            </w:r>
            <m:oMath>
              <m:sSubSup>
                <m:sSubSupPr>
                  <m:ctrlPr>
                    <w:rPr>
                      <w:rFonts w:ascii="Cambria Math" w:hAnsi="Cambria Math"/>
                      <w:i/>
                      <w:lang w:eastAsia="ja-JP"/>
                    </w:rPr>
                  </m:ctrlPr>
                </m:sSubSupPr>
                <m:e>
                  <m:r>
                    <m:rPr>
                      <m:sty m:val="p"/>
                    </m:rPr>
                    <w:rPr>
                      <w:rFonts w:ascii="Cambria Math" w:hAnsi="Cambria Math"/>
                      <w:lang w:eastAsia="ja-JP"/>
                    </w:rPr>
                    <m:t>n</m:t>
                  </m:r>
                </m:e>
                <m:sub>
                  <m:r>
                    <m:rPr>
                      <m:sty m:val="p"/>
                    </m:rPr>
                    <w:rPr>
                      <w:rFonts w:ascii="Cambria Math" w:hAnsi="Cambria Math"/>
                      <w:lang w:eastAsia="ja-JP"/>
                    </w:rPr>
                    <m:t>s,f</m:t>
                  </m:r>
                </m:sub>
                <m:sup>
                  <m:r>
                    <m:rPr>
                      <m:sty m:val="p"/>
                    </m:rPr>
                    <w:rPr>
                      <w:rFonts w:ascii="Cambria Math" w:hAnsi="Cambria Math"/>
                      <w:lang w:eastAsia="ja-JP"/>
                    </w:rPr>
                    <m:t>μ</m:t>
                  </m:r>
                </m:sup>
              </m:sSubSup>
            </m:oMath>
            <w:r w:rsidRPr="00A16636">
              <w:rPr>
                <w:u w:val="single"/>
                <w:lang w:val="en-GB" w:eastAsia="ja-JP"/>
              </w:rPr>
              <w:instrText xml:space="preserve"> </w:instrText>
            </w:r>
            <w:r w:rsidR="007E03FC" w:rsidRPr="00A16636">
              <w:rPr>
                <w:u w:val="single"/>
                <w:lang w:val="en-GB" w:eastAsia="ja-JP"/>
              </w:rPr>
              <w:fldChar w:fldCharType="separate"/>
            </w:r>
            <w:r w:rsidRPr="00A16636">
              <w:rPr>
                <w:u w:val="single"/>
                <w:lang w:val="en-GB" w:eastAsia="ja-JP"/>
              </w:rPr>
              <w:t xml:space="preserve"> n</w:t>
            </w:r>
            <w:r w:rsidRPr="00A16636">
              <w:rPr>
                <w:u w:val="single"/>
                <w:vertAlign w:val="subscript"/>
                <w:lang w:val="en-GB" w:eastAsia="ja-JP"/>
              </w:rPr>
              <w:t>s,f</w:t>
            </w:r>
            <w:r w:rsidRPr="00A16636">
              <w:rPr>
                <w:i/>
                <w:u w:val="single"/>
                <w:vertAlign w:val="superscript"/>
                <w:lang w:val="en-GB" w:eastAsia="ja-JP"/>
              </w:rPr>
              <w:sym w:font="Symbol" w:char="F06D"/>
            </w:r>
            <w:r w:rsidR="007E03FC" w:rsidRPr="00A16636">
              <w:rPr>
                <w:lang w:eastAsia="ja-JP"/>
              </w:rPr>
              <w:fldChar w:fldCharType="end"/>
            </w:r>
            <w:ins w:id="25" w:author="NTT DOCOMO, INC." w:date="2018-02-12T16:50:00Z">
              <w:r w:rsidRPr="00A16636">
                <w:rPr>
                  <w:rFonts w:hint="eastAsia"/>
                  <w:lang w:val="en-GB" w:eastAsia="ja-JP"/>
                </w:rPr>
                <w:t xml:space="preserve"> </w:t>
              </w:r>
              <w:r w:rsidRPr="00A16636">
                <w:rPr>
                  <w:lang w:val="en-GB" w:eastAsia="ja-JP"/>
                </w:rPr>
                <w:t>is the slot number within a frame, and</w:t>
              </w:r>
            </w:ins>
          </w:p>
          <w:p w14:paraId="5EB77E2A" w14:textId="77777777" w:rsidR="004A4A78" w:rsidRPr="00A16636" w:rsidRDefault="004A4A78" w:rsidP="00633E94">
            <w:pPr>
              <w:numPr>
                <w:ilvl w:val="0"/>
                <w:numId w:val="2"/>
              </w:numPr>
              <w:rPr>
                <w:ins w:id="26" w:author="NTT DOCOMO, INC." w:date="2018-02-12T16:50:00Z"/>
                <w:lang w:val="en-GB" w:eastAsia="ja-JP"/>
              </w:rPr>
            </w:pPr>
            <w:ins w:id="27" w:author="NTT DOCOMO, INC." w:date="2018-02-12T16:50:00Z">
              <w:r w:rsidRPr="00A16636">
                <w:rPr>
                  <w:i/>
                  <w:u w:val="single"/>
                  <w:lang w:val="en-GB" w:eastAsia="ja-JP"/>
                </w:rPr>
                <w:t>N</w:t>
              </w:r>
            </w:ins>
            <w:r w:rsidRPr="00A16636">
              <w:rPr>
                <w:i/>
                <w:u w:val="single"/>
                <w:vertAlign w:val="subscript"/>
                <w:lang w:val="en-GB" w:eastAsia="ja-JP"/>
              </w:rPr>
              <w:t>ID</w:t>
            </w:r>
            <w:r w:rsidRPr="00A16636">
              <w:rPr>
                <w:u w:val="single"/>
                <w:lang w:val="en-GB" w:eastAsia="ja-JP"/>
              </w:rPr>
              <w:sym w:font="Symbol" w:char="F0CE"/>
            </w:r>
            <w:r w:rsidRPr="00A16636">
              <w:rPr>
                <w:u w:val="single"/>
                <w:lang w:val="en-GB" w:eastAsia="ja-JP"/>
              </w:rPr>
              <w:t>{0, 1, …, 65535}</w:t>
            </w:r>
            <w:r w:rsidRPr="00A16636">
              <w:rPr>
                <w:lang w:val="en-GB" w:eastAsia="ja-JP"/>
              </w:rPr>
              <w:t xml:space="preserve"> </w:t>
            </w:r>
            <w:ins w:id="28" w:author="NTT DOCOMO, INC." w:date="2018-02-12T16:50:00Z">
              <w:r w:rsidRPr="00A16636">
                <w:rPr>
                  <w:lang w:val="en-GB" w:eastAsia="ja-JP"/>
                </w:rPr>
                <w:t xml:space="preserve">is given by the higher-layer parameter </w:t>
              </w:r>
            </w:ins>
            <w:ins w:id="29" w:author="NTT DOCOMO, INC." w:date="2018-02-12T16:52:00Z">
              <w:r w:rsidRPr="00D626AD">
                <w:rPr>
                  <w:i/>
                  <w:lang w:val="en-GB" w:eastAsia="ja-JP"/>
                </w:rPr>
                <w:t>PDCCH-DMRS-Scrambling-ID</w:t>
              </w:r>
              <w:r w:rsidRPr="00A16636">
                <w:rPr>
                  <w:lang w:val="en-GB" w:eastAsia="ja-JP"/>
                </w:rPr>
                <w:t xml:space="preserve"> if </w:t>
              </w:r>
            </w:ins>
            <w:ins w:id="30" w:author="NTT DOCOMO, INC." w:date="2018-02-12T16:50:00Z">
              <w:r w:rsidRPr="00A16636">
                <w:rPr>
                  <w:lang w:val="en-GB" w:eastAsia="ja-JP"/>
                </w:rPr>
                <w:t>provided</w:t>
              </w:r>
            </w:ins>
            <w:r w:rsidRPr="00A16636">
              <w:rPr>
                <w:lang w:val="en-GB" w:eastAsia="ja-JP"/>
              </w:rPr>
              <w:t xml:space="preserve"> </w:t>
            </w:r>
            <w:r w:rsidRPr="00A16636">
              <w:rPr>
                <w:i/>
                <w:u w:val="single"/>
                <w:lang w:val="en-GB" w:eastAsia="ja-JP"/>
              </w:rPr>
              <w:t>N</w:t>
            </w:r>
            <w:r w:rsidRPr="00A16636">
              <w:rPr>
                <w:i/>
                <w:u w:val="single"/>
                <w:vertAlign w:val="subscript"/>
                <w:lang w:val="en-GB" w:eastAsia="ja-JP"/>
              </w:rPr>
              <w:t>ID</w:t>
            </w:r>
            <w:r w:rsidRPr="00A16636">
              <w:rPr>
                <w:i/>
                <w:u w:val="single"/>
                <w:lang w:val="en-GB" w:eastAsia="ja-JP"/>
              </w:rPr>
              <w:t>=N</w:t>
            </w:r>
            <w:r w:rsidRPr="00A16636">
              <w:rPr>
                <w:i/>
                <w:u w:val="single"/>
                <w:vertAlign w:val="subscript"/>
                <w:lang w:val="en-GB" w:eastAsia="ja-JP"/>
              </w:rPr>
              <w:t>ID</w:t>
            </w:r>
            <w:r w:rsidRPr="00A16636">
              <w:rPr>
                <w:i/>
                <w:u w:val="single"/>
                <w:vertAlign w:val="superscript"/>
                <w:lang w:val="en-GB" w:eastAsia="ja-JP"/>
              </w:rPr>
              <w:t>cell</w:t>
            </w:r>
            <w:r w:rsidRPr="00A16636">
              <w:rPr>
                <w:lang w:val="en-GB" w:eastAsia="ja-JP"/>
              </w:rPr>
              <w:t xml:space="preserve">  </w:t>
            </w:r>
            <w:r w:rsidRPr="00A16636">
              <w:rPr>
                <w:u w:val="single"/>
                <w:lang w:val="en-GB" w:eastAsia="ja-JP"/>
              </w:rPr>
              <w:t>otherwise</w:t>
            </w:r>
            <w:r w:rsidRPr="00A16636">
              <w:rPr>
                <w:lang w:val="en-GB" w:eastAsia="ja-JP"/>
              </w:rPr>
              <w:t>.</w:t>
            </w:r>
          </w:p>
          <w:p w14:paraId="406FF330" w14:textId="77777777" w:rsidR="004A4A78" w:rsidRPr="00A16636" w:rsidRDefault="004A4A78" w:rsidP="004A4A78">
            <w:pPr>
              <w:rPr>
                <w:lang w:val="en-GB" w:eastAsia="ja-JP"/>
              </w:rPr>
            </w:pPr>
            <w:r w:rsidRPr="00A16636">
              <w:rPr>
                <w:rFonts w:hint="eastAsia"/>
                <w:lang w:val="en-GB" w:eastAsia="ja-JP"/>
              </w:rPr>
              <w:t>=</w:t>
            </w:r>
            <w:r w:rsidRPr="00A16636">
              <w:rPr>
                <w:lang w:val="en-GB" w:eastAsia="ja-JP"/>
              </w:rPr>
              <w:t>== End ===</w:t>
            </w:r>
          </w:p>
          <w:p w14:paraId="21D161CA" w14:textId="77777777" w:rsidR="004A4A78" w:rsidRDefault="004A4A78" w:rsidP="004A4A78">
            <w:pPr>
              <w:rPr>
                <w:lang w:eastAsia="ja-JP"/>
              </w:rPr>
            </w:pPr>
          </w:p>
          <w:p w14:paraId="78A144B1" w14:textId="77777777" w:rsidR="004A4A78" w:rsidRPr="00AF1A70" w:rsidRDefault="004A4A78" w:rsidP="004A4A78">
            <w:pPr>
              <w:rPr>
                <w:szCs w:val="20"/>
              </w:rPr>
            </w:pPr>
            <w:r w:rsidRPr="00AF1A70">
              <w:rPr>
                <w:b/>
                <w:szCs w:val="20"/>
                <w:u w:val="single"/>
              </w:rPr>
              <w:t>Conclusion</w:t>
            </w:r>
            <w:r w:rsidRPr="00AF1A70">
              <w:rPr>
                <w:szCs w:val="20"/>
              </w:rPr>
              <w:t>:</w:t>
            </w:r>
          </w:p>
          <w:p w14:paraId="5DD530FC" w14:textId="77777777" w:rsidR="004A4A78" w:rsidRPr="00AF1A70" w:rsidRDefault="004A4A78" w:rsidP="00633E94">
            <w:pPr>
              <w:numPr>
                <w:ilvl w:val="0"/>
                <w:numId w:val="4"/>
              </w:numPr>
              <w:rPr>
                <w:szCs w:val="20"/>
              </w:rPr>
            </w:pPr>
            <w:r w:rsidRPr="00AF1A70">
              <w:rPr>
                <w:szCs w:val="20"/>
              </w:rPr>
              <w:lastRenderedPageBreak/>
              <w:t xml:space="preserve">Regarding the issue of cyclic shift for PDCCH interleaver as discussed in Section 2 of </w:t>
            </w:r>
            <w:hyperlink r:id="rId61" w:history="1">
              <w:r w:rsidRPr="00AF1A70">
                <w:rPr>
                  <w:rStyle w:val="a6"/>
                  <w:szCs w:val="20"/>
                </w:rPr>
                <w:t>R1-1803298</w:t>
              </w:r>
            </w:hyperlink>
            <w:r w:rsidRPr="00AF1A70">
              <w:rPr>
                <w:szCs w:val="20"/>
              </w:rPr>
              <w:t>:</w:t>
            </w:r>
          </w:p>
          <w:p w14:paraId="56C528F5" w14:textId="77777777" w:rsidR="004A4A78" w:rsidRPr="00AF1A70" w:rsidRDefault="004A4A78" w:rsidP="00633E94">
            <w:pPr>
              <w:numPr>
                <w:ilvl w:val="1"/>
                <w:numId w:val="4"/>
              </w:numPr>
              <w:rPr>
                <w:szCs w:val="20"/>
              </w:rPr>
            </w:pPr>
            <w:r w:rsidRPr="00AF1A70">
              <w:rPr>
                <w:szCs w:val="20"/>
              </w:rPr>
              <w:t>No spec update is necessary</w:t>
            </w:r>
          </w:p>
          <w:p w14:paraId="64C1310B" w14:textId="77777777" w:rsidR="004A4A78" w:rsidRDefault="004A4A78" w:rsidP="004A4A78">
            <w:pPr>
              <w:rPr>
                <w:lang w:eastAsia="ja-JP"/>
              </w:rPr>
            </w:pPr>
          </w:p>
          <w:p w14:paraId="62835E5E" w14:textId="77777777" w:rsidR="004A4A78" w:rsidRPr="00A16636" w:rsidRDefault="004A4A78" w:rsidP="004A4A78">
            <w:pPr>
              <w:rPr>
                <w:lang w:val="en-GB" w:eastAsia="ja-JP"/>
              </w:rPr>
            </w:pPr>
            <w:r w:rsidRPr="00A16636">
              <w:rPr>
                <w:highlight w:val="green"/>
                <w:lang w:val="en-GB" w:eastAsia="ja-JP"/>
              </w:rPr>
              <w:t>Agreements</w:t>
            </w:r>
            <w:r w:rsidRPr="00A16636">
              <w:rPr>
                <w:lang w:val="en-GB" w:eastAsia="ja-JP"/>
              </w:rPr>
              <w:t>:</w:t>
            </w:r>
          </w:p>
          <w:p w14:paraId="64C82126" w14:textId="77777777" w:rsidR="004A4A78" w:rsidRPr="00A16636" w:rsidRDefault="004A4A78" w:rsidP="00633E94">
            <w:pPr>
              <w:numPr>
                <w:ilvl w:val="0"/>
                <w:numId w:val="2"/>
              </w:numPr>
              <w:rPr>
                <w:lang w:val="en-GB" w:eastAsia="ja-JP"/>
              </w:rPr>
            </w:pPr>
            <w:r w:rsidRPr="00A16636">
              <w:rPr>
                <w:lang w:val="en-GB" w:eastAsia="ja-JP"/>
              </w:rPr>
              <w:t xml:space="preserve">For RMSI CORESET, interleaved CCE-to-REG mapping with </w:t>
            </w:r>
          </w:p>
          <w:p w14:paraId="6CACA94F" w14:textId="77777777" w:rsidR="004A4A78" w:rsidRPr="00A16636" w:rsidRDefault="004A4A78" w:rsidP="00633E94">
            <w:pPr>
              <w:numPr>
                <w:ilvl w:val="1"/>
                <w:numId w:val="2"/>
              </w:numPr>
              <w:rPr>
                <w:lang w:val="en-GB" w:eastAsia="ja-JP"/>
              </w:rPr>
            </w:pPr>
            <w:r w:rsidRPr="00A16636">
              <w:rPr>
                <w:lang w:val="en-GB" w:eastAsia="ja-JP"/>
              </w:rPr>
              <w:t>REG-bundle size of 6</w:t>
            </w:r>
          </w:p>
          <w:p w14:paraId="36E83B3A" w14:textId="77777777" w:rsidR="004A4A78" w:rsidRPr="00A16636" w:rsidRDefault="004A4A78" w:rsidP="00633E94">
            <w:pPr>
              <w:numPr>
                <w:ilvl w:val="1"/>
                <w:numId w:val="2"/>
              </w:numPr>
              <w:rPr>
                <w:lang w:val="en-GB" w:eastAsia="ja-JP"/>
              </w:rPr>
            </w:pPr>
            <w:r w:rsidRPr="00A16636">
              <w:rPr>
                <w:lang w:val="en-GB" w:eastAsia="ja-JP"/>
              </w:rPr>
              <w:t>R=2</w:t>
            </w:r>
          </w:p>
          <w:p w14:paraId="0634FFE8" w14:textId="77777777" w:rsidR="004A4A78" w:rsidRPr="00A16636" w:rsidRDefault="004A4A78" w:rsidP="00633E94">
            <w:pPr>
              <w:numPr>
                <w:ilvl w:val="1"/>
                <w:numId w:val="2"/>
              </w:numPr>
              <w:rPr>
                <w:lang w:val="en-GB" w:eastAsia="ja-JP"/>
              </w:rPr>
            </w:pPr>
            <w:r w:rsidRPr="00A16636">
              <w:rPr>
                <w:lang w:val="en-GB" w:eastAsia="ja-JP"/>
              </w:rPr>
              <w:t>All RMSI CORESET configurations are with precoder granularity = REG-bundle size.</w:t>
            </w:r>
          </w:p>
          <w:p w14:paraId="3A4A26F9" w14:textId="77777777" w:rsidR="004A4A78" w:rsidRDefault="004A4A78" w:rsidP="004A4A78">
            <w:pPr>
              <w:rPr>
                <w:lang w:val="en-GB" w:eastAsia="ja-JP"/>
              </w:rPr>
            </w:pPr>
          </w:p>
          <w:p w14:paraId="49C5E111" w14:textId="77777777" w:rsidR="004A4A78" w:rsidRPr="00AF1A70" w:rsidRDefault="004A4A78" w:rsidP="004A4A78">
            <w:pPr>
              <w:rPr>
                <w:szCs w:val="20"/>
              </w:rPr>
            </w:pPr>
            <w:r w:rsidRPr="00AF1A70">
              <w:rPr>
                <w:szCs w:val="20"/>
                <w:highlight w:val="green"/>
              </w:rPr>
              <w:t>Agreements</w:t>
            </w:r>
            <w:r w:rsidRPr="00AF1A70">
              <w:rPr>
                <w:szCs w:val="20"/>
              </w:rPr>
              <w:t>:</w:t>
            </w:r>
          </w:p>
          <w:p w14:paraId="4758355F" w14:textId="77777777" w:rsidR="004A4A78" w:rsidRPr="00AF1A70" w:rsidRDefault="004A4A78" w:rsidP="00633E94">
            <w:pPr>
              <w:numPr>
                <w:ilvl w:val="0"/>
                <w:numId w:val="2"/>
              </w:numPr>
              <w:rPr>
                <w:szCs w:val="20"/>
              </w:rPr>
            </w:pPr>
            <w:r w:rsidRPr="00AF1A70">
              <w:rPr>
                <w:szCs w:val="20"/>
              </w:rPr>
              <w:t>To adopt the following TP (Section 7.3.2.3, 38.211)</w:t>
            </w:r>
          </w:p>
          <w:p w14:paraId="1E046271" w14:textId="77777777" w:rsidR="004A4A78" w:rsidRPr="00AF1A70" w:rsidRDefault="004A4A78" w:rsidP="004A4A78">
            <w:pPr>
              <w:rPr>
                <w:szCs w:val="20"/>
                <w:lang w:eastAsia="ja-JP"/>
              </w:rPr>
            </w:pPr>
            <w:r w:rsidRPr="00AF1A70">
              <w:rPr>
                <w:rFonts w:hint="eastAsia"/>
                <w:szCs w:val="20"/>
                <w:lang w:eastAsia="ja-JP"/>
              </w:rPr>
              <w:t>=</w:t>
            </w:r>
            <w:r w:rsidRPr="00AF1A70">
              <w:rPr>
                <w:szCs w:val="20"/>
                <w:lang w:eastAsia="ja-JP"/>
              </w:rPr>
              <w:t>== Start ===</w:t>
            </w:r>
          </w:p>
          <w:p w14:paraId="2941563B" w14:textId="77777777" w:rsidR="004A4A78" w:rsidRPr="00AF1A70" w:rsidRDefault="004A4A78" w:rsidP="004A4A78">
            <w:pPr>
              <w:spacing w:after="180"/>
              <w:rPr>
                <w:rFonts w:ascii="Times New Roman" w:eastAsia="游明朝" w:hAnsi="Times New Roman"/>
                <w:szCs w:val="20"/>
              </w:rPr>
            </w:pPr>
            <w:r w:rsidRPr="00AF1A70">
              <w:rPr>
                <w:rFonts w:ascii="Times New Roman" w:eastAsia="游明朝" w:hAnsi="Times New Roman"/>
                <w:szCs w:val="20"/>
              </w:rPr>
              <w:t>The scrambling sequence generator shall be initialized with</w:t>
            </w:r>
          </w:p>
          <w:p w14:paraId="4A95CC5B" w14:textId="77777777" w:rsidR="004A4A78" w:rsidRPr="00AF1A70" w:rsidRDefault="004A4A78" w:rsidP="004A4A78">
            <w:pPr>
              <w:keepLines/>
              <w:tabs>
                <w:tab w:val="center" w:pos="4536"/>
                <w:tab w:val="right" w:pos="9072"/>
              </w:tabs>
              <w:spacing w:after="180"/>
              <w:jc w:val="center"/>
              <w:rPr>
                <w:rFonts w:ascii="Times New Roman" w:eastAsia="游明朝" w:hAnsi="Times New Roman"/>
                <w:noProof/>
                <w:szCs w:val="20"/>
              </w:rPr>
            </w:pPr>
            <w:r w:rsidRPr="00AF1A70">
              <w:rPr>
                <w:rFonts w:ascii="Times New Roman" w:eastAsia="游明朝" w:hAnsi="Times New Roman"/>
                <w:noProof/>
                <w:position w:val="-10"/>
                <w:szCs w:val="20"/>
              </w:rPr>
              <w:object w:dxaOrig="2600" w:dyaOrig="340" w14:anchorId="6CCF6657">
                <v:shape id="_x0000_i1042" type="#_x0000_t75" style="width:129.75pt;height:16.15pt" o:ole="">
                  <v:imagedata r:id="rId62" o:title=""/>
                </v:shape>
                <o:OLEObject Type="Embed" ProgID="Equation.3" ShapeID="_x0000_i1042" DrawAspect="Content" ObjectID="_1585406072" r:id="rId63"/>
              </w:object>
            </w:r>
          </w:p>
          <w:p w14:paraId="6FCD9E5D" w14:textId="77777777" w:rsidR="004A4A78" w:rsidRPr="00AF1A70" w:rsidRDefault="004A4A78" w:rsidP="004A4A78">
            <w:pPr>
              <w:spacing w:after="180"/>
              <w:rPr>
                <w:rFonts w:ascii="Times New Roman" w:eastAsia="游明朝" w:hAnsi="Times New Roman"/>
                <w:szCs w:val="20"/>
              </w:rPr>
            </w:pPr>
            <w:r w:rsidRPr="00AF1A70">
              <w:rPr>
                <w:rFonts w:ascii="Times New Roman" w:eastAsia="游明朝" w:hAnsi="Times New Roman"/>
                <w:szCs w:val="20"/>
              </w:rPr>
              <w:t>where</w:t>
            </w:r>
          </w:p>
          <w:p w14:paraId="3E4157C9" w14:textId="77777777" w:rsidR="004A4A78" w:rsidRPr="00AF1A70" w:rsidRDefault="004A4A78" w:rsidP="004A4A78">
            <w:pPr>
              <w:spacing w:after="180"/>
              <w:ind w:left="568" w:hanging="284"/>
              <w:rPr>
                <w:rFonts w:ascii="Times New Roman" w:eastAsia="游明朝" w:hAnsi="Times New Roman"/>
                <w:szCs w:val="20"/>
              </w:rPr>
            </w:pPr>
            <w:r w:rsidRPr="00AF1A70">
              <w:rPr>
                <w:rFonts w:ascii="Times New Roman" w:eastAsia="游明朝" w:hAnsi="Times New Roman"/>
                <w:szCs w:val="20"/>
              </w:rPr>
              <w:t>-</w:t>
            </w:r>
            <w:r w:rsidRPr="00AF1A70">
              <w:rPr>
                <w:rFonts w:ascii="Times New Roman" w:eastAsia="游明朝" w:hAnsi="Times New Roman"/>
                <w:szCs w:val="20"/>
              </w:rPr>
              <w:tab/>
            </w:r>
            <w:r w:rsidRPr="00AF1A70">
              <w:rPr>
                <w:rFonts w:ascii="Times New Roman" w:eastAsia="游明朝" w:hAnsi="Times New Roman"/>
                <w:color w:val="FF0000"/>
                <w:szCs w:val="20"/>
                <w:u w:val="single"/>
              </w:rPr>
              <w:t>For a PDCCH in a UE-specific search space,</w:t>
            </w:r>
            <w:r w:rsidRPr="00AF1A70">
              <w:rPr>
                <w:rFonts w:ascii="Times New Roman" w:eastAsia="游明朝" w:hAnsi="Times New Roman"/>
                <w:color w:val="0000FF"/>
                <w:szCs w:val="20"/>
                <w:u w:val="single"/>
              </w:rPr>
              <w:t xml:space="preserve"> </w:t>
            </w:r>
            <w:r w:rsidRPr="00AF1A70">
              <w:rPr>
                <w:i/>
                <w:szCs w:val="20"/>
                <w:lang w:eastAsia="ja-JP"/>
              </w:rPr>
              <w:t>n</w:t>
            </w:r>
            <w:r w:rsidRPr="00AF1A70">
              <w:rPr>
                <w:i/>
                <w:szCs w:val="20"/>
                <w:vertAlign w:val="subscript"/>
                <w:lang w:eastAsia="ja-JP"/>
              </w:rPr>
              <w:t>ID</w:t>
            </w:r>
            <w:r w:rsidRPr="00AF1A70">
              <w:rPr>
                <w:szCs w:val="20"/>
                <w:lang w:eastAsia="ja-JP"/>
              </w:rPr>
              <w:sym w:font="Symbol" w:char="F0CE"/>
            </w:r>
            <w:r w:rsidRPr="00AF1A70">
              <w:rPr>
                <w:szCs w:val="20"/>
                <w:lang w:eastAsia="ja-JP"/>
              </w:rPr>
              <w:t>{0, 1, …, 65535}</w:t>
            </w:r>
            <w:r w:rsidRPr="00AF1A70">
              <w:rPr>
                <w:rFonts w:ascii="Times New Roman" w:eastAsia="游明朝" w:hAnsi="Times New Roman"/>
                <w:szCs w:val="20"/>
              </w:rPr>
              <w:t xml:space="preserve"> equals the higher-layer parameter </w:t>
            </w:r>
            <w:r w:rsidRPr="00AF1A70">
              <w:rPr>
                <w:rFonts w:ascii="Times New Roman" w:eastAsia="游明朝" w:hAnsi="Times New Roman"/>
                <w:i/>
                <w:szCs w:val="20"/>
              </w:rPr>
              <w:t>Control-scrambling-Identity</w:t>
            </w:r>
            <w:r w:rsidRPr="00AF1A70">
              <w:rPr>
                <w:rFonts w:ascii="Times New Roman" w:eastAsia="游明朝" w:hAnsi="Times New Roman"/>
                <w:szCs w:val="20"/>
              </w:rPr>
              <w:t xml:space="preserve"> if configured</w:t>
            </w:r>
            <w:del w:id="31" w:author="NTT DOCOMO, INC." w:date="2018-02-24T17:53:00Z">
              <w:r w:rsidRPr="00AF1A70" w:rsidDel="00367769">
                <w:rPr>
                  <w:rFonts w:ascii="Times New Roman" w:eastAsia="游明朝" w:hAnsi="Times New Roman"/>
                  <w:color w:val="FF0000"/>
                  <w:szCs w:val="20"/>
                </w:rPr>
                <w:delText>and the RNTI associated with the PDCCH transmission is the C-RNTI</w:delText>
              </w:r>
            </w:del>
            <w:r w:rsidRPr="00AF1A70">
              <w:rPr>
                <w:rFonts w:ascii="Times New Roman" w:eastAsia="游明朝" w:hAnsi="Times New Roman"/>
                <w:szCs w:val="20"/>
              </w:rPr>
              <w:t>,</w:t>
            </w:r>
          </w:p>
          <w:p w14:paraId="6BD1998D" w14:textId="77777777" w:rsidR="004A4A78" w:rsidRPr="00AF1A70" w:rsidRDefault="004A4A78" w:rsidP="004A4A78">
            <w:pPr>
              <w:spacing w:after="180"/>
              <w:ind w:left="568" w:hanging="284"/>
              <w:rPr>
                <w:rFonts w:ascii="Times New Roman" w:eastAsia="游明朝" w:hAnsi="Times New Roman"/>
                <w:szCs w:val="20"/>
              </w:rPr>
            </w:pPr>
            <w:r w:rsidRPr="00AF1A70">
              <w:rPr>
                <w:rFonts w:ascii="Times New Roman" w:eastAsia="游明朝" w:hAnsi="Times New Roman"/>
                <w:szCs w:val="20"/>
              </w:rPr>
              <w:t>-</w:t>
            </w:r>
            <w:r w:rsidRPr="00AF1A70">
              <w:rPr>
                <w:rFonts w:ascii="Times New Roman" w:eastAsia="游明朝" w:hAnsi="Times New Roman"/>
                <w:szCs w:val="20"/>
              </w:rPr>
              <w:tab/>
            </w:r>
            <w:r w:rsidRPr="00AF1A70">
              <w:rPr>
                <w:rFonts w:ascii="Times New Roman" w:eastAsia="游明朝" w:hAnsi="Times New Roman"/>
                <w:position w:val="-10"/>
                <w:szCs w:val="20"/>
              </w:rPr>
              <w:object w:dxaOrig="940" w:dyaOrig="340" w14:anchorId="6B961183">
                <v:shape id="_x0000_i1043" type="#_x0000_t75" style="width:46.6pt;height:16.15pt" o:ole="">
                  <v:imagedata r:id="rId59" o:title=""/>
                </v:shape>
                <o:OLEObject Type="Embed" ProgID="Equation.3" ShapeID="_x0000_i1043" DrawAspect="Content" ObjectID="_1585406073" r:id="rId64"/>
              </w:object>
            </w:r>
            <w:r w:rsidRPr="00AF1A70">
              <w:rPr>
                <w:rFonts w:ascii="Times New Roman" w:eastAsia="游明朝" w:hAnsi="Times New Roman"/>
                <w:szCs w:val="20"/>
              </w:rPr>
              <w:t xml:space="preserve"> otherwise</w:t>
            </w:r>
          </w:p>
          <w:p w14:paraId="62FCA6C3" w14:textId="77777777" w:rsidR="004A4A78" w:rsidRPr="00AF1A70" w:rsidRDefault="004A4A78" w:rsidP="004A4A78">
            <w:pPr>
              <w:spacing w:after="180"/>
              <w:rPr>
                <w:rFonts w:ascii="Times New Roman" w:eastAsia="游明朝" w:hAnsi="Times New Roman"/>
                <w:szCs w:val="20"/>
              </w:rPr>
            </w:pPr>
            <w:r w:rsidRPr="00AF1A70">
              <w:rPr>
                <w:rFonts w:ascii="Times New Roman" w:eastAsia="游明朝" w:hAnsi="Times New Roman"/>
                <w:szCs w:val="20"/>
              </w:rPr>
              <w:t xml:space="preserve">and where </w:t>
            </w:r>
            <w:r w:rsidRPr="00AF1A70">
              <w:rPr>
                <w:rFonts w:ascii="Times New Roman" w:eastAsia="游明朝" w:hAnsi="Times New Roman"/>
                <w:position w:val="-10"/>
                <w:szCs w:val="20"/>
              </w:rPr>
              <w:object w:dxaOrig="520" w:dyaOrig="300" w14:anchorId="772ABCCE">
                <v:shape id="_x0000_i1044" type="#_x0000_t75" style="width:25.8pt;height:15pt" o:ole="">
                  <v:imagedata r:id="rId65" o:title=""/>
                </v:shape>
                <o:OLEObject Type="Embed" ProgID="Equation.3" ShapeID="_x0000_i1044" DrawAspect="Content" ObjectID="_1585406074" r:id="rId66"/>
              </w:object>
            </w:r>
            <w:r w:rsidRPr="00AF1A70">
              <w:rPr>
                <w:rFonts w:ascii="Times New Roman" w:eastAsia="游明朝" w:hAnsi="Times New Roman"/>
                <w:szCs w:val="20"/>
              </w:rPr>
              <w:t xml:space="preserve"> is given by the C-RNTI for a PDCCH in a UE-specific search space </w:t>
            </w:r>
            <w:r w:rsidRPr="00AF1A70">
              <w:rPr>
                <w:rFonts w:ascii="Times New Roman" w:eastAsia="游明朝" w:hAnsi="Times New Roman"/>
                <w:color w:val="FF0000"/>
                <w:szCs w:val="20"/>
                <w:u w:val="single"/>
              </w:rPr>
              <w:t xml:space="preserve">if </w:t>
            </w:r>
            <w:r w:rsidRPr="00AF1A70">
              <w:rPr>
                <w:rFonts w:ascii="Times New Roman" w:eastAsia="游明朝" w:hAnsi="Times New Roman"/>
                <w:i/>
                <w:color w:val="FF0000"/>
                <w:szCs w:val="20"/>
                <w:u w:val="single"/>
              </w:rPr>
              <w:t>Control-scrambling-Identity</w:t>
            </w:r>
            <w:r w:rsidRPr="00AF1A70">
              <w:rPr>
                <w:rFonts w:ascii="Times New Roman" w:eastAsia="游明朝" w:hAnsi="Times New Roman"/>
                <w:color w:val="FF0000"/>
                <w:szCs w:val="20"/>
                <w:u w:val="single"/>
              </w:rPr>
              <w:t xml:space="preserve"> is configured </w:t>
            </w:r>
            <w:r w:rsidRPr="00AF1A70">
              <w:rPr>
                <w:rFonts w:ascii="Times New Roman" w:eastAsia="游明朝" w:hAnsi="Times New Roman"/>
                <w:szCs w:val="20"/>
              </w:rPr>
              <w:t xml:space="preserve">and </w:t>
            </w:r>
            <w:r w:rsidRPr="00AF1A70">
              <w:rPr>
                <w:rFonts w:ascii="Times New Roman" w:eastAsia="游明朝" w:hAnsi="Times New Roman"/>
                <w:position w:val="-10"/>
                <w:szCs w:val="20"/>
              </w:rPr>
              <w:object w:dxaOrig="840" w:dyaOrig="300" w14:anchorId="3D9A3288">
                <v:shape id="_x0000_i1045" type="#_x0000_t75" style="width:41.95pt;height:15pt" o:ole="">
                  <v:imagedata r:id="rId67" o:title=""/>
                </v:shape>
                <o:OLEObject Type="Embed" ProgID="Equation.3" ShapeID="_x0000_i1045" DrawAspect="Content" ObjectID="_1585406075" r:id="rId68"/>
              </w:object>
            </w:r>
            <w:r w:rsidRPr="00AF1A70">
              <w:rPr>
                <w:rFonts w:ascii="Times New Roman" w:eastAsia="游明朝" w:hAnsi="Times New Roman"/>
                <w:szCs w:val="20"/>
              </w:rPr>
              <w:t xml:space="preserve"> </w:t>
            </w:r>
            <w:r w:rsidRPr="00AF1A70">
              <w:rPr>
                <w:rFonts w:ascii="Times New Roman" w:eastAsia="游明朝" w:hAnsi="Times New Roman"/>
                <w:color w:val="FF0000"/>
                <w:szCs w:val="20"/>
                <w:u w:val="single"/>
              </w:rPr>
              <w:t xml:space="preserve">otherwise </w:t>
            </w:r>
            <w:r w:rsidRPr="00AF1A70">
              <w:rPr>
                <w:rFonts w:ascii="Times New Roman" w:eastAsia="游明朝" w:hAnsi="Times New Roman"/>
                <w:strike/>
                <w:color w:val="FF0000"/>
                <w:szCs w:val="20"/>
                <w:u w:val="single"/>
              </w:rPr>
              <w:t>for a PDCCH in a common search space</w:t>
            </w:r>
            <w:r w:rsidRPr="00AF1A70">
              <w:rPr>
                <w:rFonts w:ascii="Times New Roman" w:eastAsia="游明朝" w:hAnsi="Times New Roman"/>
                <w:szCs w:val="20"/>
              </w:rPr>
              <w:t>.</w:t>
            </w:r>
          </w:p>
          <w:p w14:paraId="11968074" w14:textId="77777777" w:rsidR="004A4A78" w:rsidRPr="00AF1A70" w:rsidRDefault="004A4A78" w:rsidP="004A4A78">
            <w:pPr>
              <w:rPr>
                <w:szCs w:val="20"/>
                <w:lang w:eastAsia="ja-JP"/>
              </w:rPr>
            </w:pPr>
            <w:r w:rsidRPr="00AF1A70">
              <w:rPr>
                <w:rFonts w:hint="eastAsia"/>
                <w:szCs w:val="20"/>
                <w:lang w:eastAsia="ja-JP"/>
              </w:rPr>
              <w:t>=</w:t>
            </w:r>
            <w:r w:rsidRPr="00AF1A70">
              <w:rPr>
                <w:szCs w:val="20"/>
                <w:lang w:eastAsia="ja-JP"/>
              </w:rPr>
              <w:t>== End ===</w:t>
            </w:r>
          </w:p>
          <w:p w14:paraId="55CA8E0C" w14:textId="77777777" w:rsidR="004A4A78" w:rsidRDefault="004A4A78" w:rsidP="004A4A78">
            <w:pPr>
              <w:rPr>
                <w:lang w:val="en-GB" w:eastAsia="ja-JP"/>
              </w:rPr>
            </w:pPr>
          </w:p>
          <w:p w14:paraId="56B84D22" w14:textId="77777777" w:rsidR="004A4A78" w:rsidRPr="00AF1A70" w:rsidRDefault="004A4A78" w:rsidP="004A4A78">
            <w:pPr>
              <w:rPr>
                <w:szCs w:val="20"/>
              </w:rPr>
            </w:pPr>
            <w:r w:rsidRPr="00AF1A70">
              <w:rPr>
                <w:szCs w:val="20"/>
                <w:highlight w:val="green"/>
              </w:rPr>
              <w:t>Agreements</w:t>
            </w:r>
            <w:r w:rsidRPr="00AF1A70">
              <w:rPr>
                <w:szCs w:val="20"/>
              </w:rPr>
              <w:t>:</w:t>
            </w:r>
          </w:p>
          <w:p w14:paraId="7773E4F8" w14:textId="77777777" w:rsidR="004A4A78" w:rsidRPr="00AF1A70" w:rsidRDefault="004A4A78" w:rsidP="00633E94">
            <w:pPr>
              <w:numPr>
                <w:ilvl w:val="0"/>
                <w:numId w:val="2"/>
              </w:numPr>
              <w:rPr>
                <w:szCs w:val="20"/>
              </w:rPr>
            </w:pPr>
            <w:r w:rsidRPr="00AF1A70">
              <w:rPr>
                <w:szCs w:val="20"/>
              </w:rPr>
              <w:t>If a PDCCH decoding candidate having a CCE overlapped, even partially, with the configured SSB, the UE is not required to monitor the PDCCH with the decoding candidate.</w:t>
            </w:r>
          </w:p>
          <w:p w14:paraId="3423F335" w14:textId="77777777" w:rsidR="004A4A78" w:rsidRDefault="004A4A78" w:rsidP="004A4A78">
            <w:pPr>
              <w:rPr>
                <w:lang w:eastAsia="ja-JP"/>
              </w:rPr>
            </w:pPr>
          </w:p>
          <w:p w14:paraId="62360E7F" w14:textId="77777777" w:rsidR="004A4A78" w:rsidRPr="00AF1A70" w:rsidRDefault="004A4A78" w:rsidP="004A4A78">
            <w:pPr>
              <w:rPr>
                <w:szCs w:val="20"/>
              </w:rPr>
            </w:pPr>
            <w:r w:rsidRPr="00AF1A70">
              <w:rPr>
                <w:szCs w:val="20"/>
                <w:highlight w:val="green"/>
              </w:rPr>
              <w:t>Agreements</w:t>
            </w:r>
            <w:r w:rsidRPr="00AF1A70">
              <w:rPr>
                <w:szCs w:val="20"/>
              </w:rPr>
              <w:t>:</w:t>
            </w:r>
          </w:p>
          <w:p w14:paraId="4ED6FA99" w14:textId="77777777" w:rsidR="004A4A78" w:rsidRPr="00AF1A70" w:rsidRDefault="004A4A78" w:rsidP="00633E94">
            <w:pPr>
              <w:numPr>
                <w:ilvl w:val="0"/>
                <w:numId w:val="83"/>
              </w:numPr>
              <w:rPr>
                <w:szCs w:val="20"/>
              </w:rPr>
            </w:pPr>
            <w:r w:rsidRPr="00AF1A70">
              <w:rPr>
                <w:szCs w:val="20"/>
              </w:rPr>
              <w:t>To adopt the following TP for 38.211:</w:t>
            </w:r>
          </w:p>
          <w:p w14:paraId="28589EF8" w14:textId="77777777" w:rsidR="004A4A78" w:rsidRPr="00AF1A70" w:rsidRDefault="004A4A78" w:rsidP="004A4A78">
            <w:pPr>
              <w:rPr>
                <w:szCs w:val="20"/>
                <w:lang w:eastAsia="ja-JP"/>
              </w:rPr>
            </w:pPr>
            <w:r w:rsidRPr="00AF1A70">
              <w:rPr>
                <w:rFonts w:hint="eastAsia"/>
                <w:szCs w:val="20"/>
                <w:lang w:eastAsia="ja-JP"/>
              </w:rPr>
              <w:t>=</w:t>
            </w:r>
            <w:r w:rsidRPr="00AF1A70">
              <w:rPr>
                <w:szCs w:val="20"/>
                <w:lang w:eastAsia="ja-JP"/>
              </w:rPr>
              <w:t>== Start ===</w:t>
            </w:r>
          </w:p>
          <w:p w14:paraId="6AD74C55" w14:textId="77777777" w:rsidR="004A4A78" w:rsidRPr="00AF1A70" w:rsidRDefault="004A4A78" w:rsidP="004A4A78">
            <w:pPr>
              <w:rPr>
                <w:szCs w:val="20"/>
              </w:rPr>
            </w:pPr>
            <w:bookmarkStart w:id="32" w:name="_Toc500952726"/>
            <w:r w:rsidRPr="00AF1A70">
              <w:rPr>
                <w:szCs w:val="20"/>
              </w:rPr>
              <w:t>7.3.2.5</w:t>
            </w:r>
            <w:r w:rsidRPr="00AF1A70">
              <w:rPr>
                <w:szCs w:val="20"/>
              </w:rPr>
              <w:tab/>
              <w:t>Mapping to physical resources</w:t>
            </w:r>
            <w:bookmarkEnd w:id="32"/>
          </w:p>
          <w:p w14:paraId="60985A94" w14:textId="77777777" w:rsidR="004A4A78" w:rsidRPr="00AF1A70" w:rsidRDefault="004A4A78" w:rsidP="004A4A78">
            <w:pPr>
              <w:spacing w:after="180"/>
              <w:rPr>
                <w:rFonts w:ascii="Times New Roman" w:eastAsia="游明朝" w:hAnsi="Times New Roman"/>
                <w:szCs w:val="20"/>
              </w:rPr>
            </w:pPr>
            <w:bookmarkStart w:id="33" w:name="_Hlk498433213"/>
            <w:r w:rsidRPr="00AF1A70">
              <w:rPr>
                <w:rFonts w:ascii="Times New Roman" w:eastAsia="游明朝" w:hAnsi="Times New Roman"/>
                <w:szCs w:val="20"/>
              </w:rPr>
              <w:t xml:space="preserve">The UE shall assume the block of complex-valued symbols </w:t>
            </w:r>
            <w:r w:rsidRPr="00AF1A70">
              <w:rPr>
                <w:rFonts w:ascii="Times New Roman" w:eastAsia="游明朝" w:hAnsi="Times New Roman"/>
                <w:position w:val="-14"/>
                <w:szCs w:val="20"/>
              </w:rPr>
              <w:object w:dxaOrig="1719" w:dyaOrig="340" w14:anchorId="5F916372">
                <v:shape id="_x0000_i1046" type="#_x0000_t75" style="width:86.25pt;height:16.15pt" o:ole="">
                  <v:imagedata r:id="rId69" o:title=""/>
                </v:shape>
                <o:OLEObject Type="Embed" ProgID="Equation.3" ShapeID="_x0000_i1046" DrawAspect="Content" ObjectID="_1585406076" r:id="rId70"/>
              </w:object>
            </w:r>
            <w:r w:rsidRPr="00AF1A70">
              <w:rPr>
                <w:rFonts w:ascii="Times New Roman" w:eastAsia="游明朝" w:hAnsi="Times New Roman"/>
                <w:szCs w:val="20"/>
              </w:rPr>
              <w:t xml:space="preserve"> to be scaled by a factor </w:t>
            </w:r>
            <w:r w:rsidRPr="00AF1A70">
              <w:rPr>
                <w:rFonts w:ascii="Times New Roman" w:eastAsia="游明朝" w:hAnsi="Times New Roman"/>
                <w:position w:val="-10"/>
                <w:szCs w:val="20"/>
              </w:rPr>
              <w:object w:dxaOrig="680" w:dyaOrig="300" w14:anchorId="67A0F6A9">
                <v:shape id="_x0000_i1047" type="#_x0000_t75" style="width:34.25pt;height:15pt" o:ole="">
                  <v:imagedata r:id="rId71" o:title=""/>
                </v:shape>
                <o:OLEObject Type="Embed" ProgID="Equation.3" ShapeID="_x0000_i1047" DrawAspect="Content" ObjectID="_1585406077" r:id="rId72"/>
              </w:object>
            </w:r>
            <w:r w:rsidRPr="00AF1A70">
              <w:rPr>
                <w:rFonts w:ascii="Times New Roman" w:eastAsia="游明朝" w:hAnsi="Times New Roman"/>
                <w:szCs w:val="20"/>
              </w:rPr>
              <w:t xml:space="preserve"> and mapped to resource elements </w:t>
            </w:r>
            <w:r w:rsidRPr="00AF1A70">
              <w:rPr>
                <w:rFonts w:ascii="Times New Roman" w:eastAsia="游明朝" w:hAnsi="Times New Roman"/>
                <w:position w:val="-14"/>
                <w:szCs w:val="20"/>
              </w:rPr>
              <w:object w:dxaOrig="680" w:dyaOrig="340" w14:anchorId="2523A0F7">
                <v:shape id="_x0000_i1048" type="#_x0000_t75" style="width:33.1pt;height:18.85pt" o:ole="">
                  <v:imagedata r:id="rId73" o:title=""/>
                </v:shape>
                <o:OLEObject Type="Embed" ProgID="Equation.3" ShapeID="_x0000_i1048" DrawAspect="Content" ObjectID="_1585406078" r:id="rId74"/>
              </w:object>
            </w:r>
            <w:r w:rsidRPr="00AF1A70">
              <w:rPr>
                <w:rFonts w:ascii="Times New Roman" w:eastAsia="游明朝" w:hAnsi="Times New Roman"/>
                <w:szCs w:val="20"/>
              </w:rPr>
              <w:t xml:space="preserve"> </w:t>
            </w:r>
            <w:ins w:id="34" w:author="NTT DOCOMO, INC." w:date="2018-02-24T20:41:00Z">
              <w:r w:rsidRPr="00AF1A70">
                <w:rPr>
                  <w:rFonts w:ascii="Times New Roman" w:eastAsia="游明朝" w:hAnsi="Times New Roman"/>
                  <w:color w:val="FF0000"/>
                  <w:szCs w:val="20"/>
                  <w:u w:val="single"/>
                </w:rPr>
                <w:t xml:space="preserve">not used for </w:t>
              </w:r>
            </w:ins>
            <w:r w:rsidRPr="00AF1A70">
              <w:rPr>
                <w:rFonts w:ascii="Times New Roman" w:eastAsia="游明朝" w:hAnsi="Times New Roman"/>
                <w:color w:val="FF0000"/>
                <w:szCs w:val="20"/>
                <w:u w:val="single"/>
              </w:rPr>
              <w:t xml:space="preserve">the associated </w:t>
            </w:r>
            <w:ins w:id="35" w:author="NTT DOCOMO, INC." w:date="2018-02-24T20:41:00Z">
              <w:r w:rsidRPr="00AF1A70">
                <w:rPr>
                  <w:rFonts w:ascii="Times New Roman" w:eastAsia="游明朝" w:hAnsi="Times New Roman"/>
                  <w:color w:val="FF0000"/>
                  <w:szCs w:val="20"/>
                  <w:u w:val="single"/>
                </w:rPr>
                <w:t>PDCCH DMRS</w:t>
              </w:r>
              <w:r w:rsidRPr="00AF1A70">
                <w:rPr>
                  <w:rFonts w:ascii="Times New Roman" w:eastAsia="游明朝" w:hAnsi="Times New Roman"/>
                  <w:szCs w:val="20"/>
                </w:rPr>
                <w:t xml:space="preserve"> </w:t>
              </w:r>
            </w:ins>
            <w:r w:rsidRPr="00AF1A70">
              <w:rPr>
                <w:rFonts w:ascii="Times New Roman" w:eastAsia="游明朝" w:hAnsi="Times New Roman"/>
                <w:szCs w:val="20"/>
              </w:rPr>
              <w:t xml:space="preserve">in increasing order of first </w:t>
            </w:r>
            <w:r w:rsidRPr="00AF1A70">
              <w:rPr>
                <w:rFonts w:ascii="Times New Roman" w:eastAsia="游明朝" w:hAnsi="Times New Roman"/>
                <w:position w:val="-6"/>
                <w:szCs w:val="20"/>
              </w:rPr>
              <w:object w:dxaOrig="180" w:dyaOrig="260" w14:anchorId="62E2E8F6">
                <v:shape id="_x0000_i1049" type="#_x0000_t75" style="width:8.85pt;height:13.85pt" o:ole="">
                  <v:imagedata r:id="rId75" o:title=""/>
                </v:shape>
                <o:OLEObject Type="Embed" ProgID="Equation.3" ShapeID="_x0000_i1049" DrawAspect="Content" ObjectID="_1585406079" r:id="rId76"/>
              </w:object>
            </w:r>
            <w:r w:rsidRPr="00AF1A70">
              <w:rPr>
                <w:rFonts w:ascii="Times New Roman" w:eastAsia="游明朝" w:hAnsi="Times New Roman"/>
                <w:szCs w:val="20"/>
              </w:rPr>
              <w:t xml:space="preserve">, then </w:t>
            </w:r>
            <w:r w:rsidRPr="00AF1A70">
              <w:rPr>
                <w:rFonts w:ascii="Times New Roman" w:eastAsia="游明朝" w:hAnsi="Times New Roman"/>
                <w:position w:val="-6"/>
                <w:szCs w:val="20"/>
              </w:rPr>
              <w:object w:dxaOrig="139" w:dyaOrig="260" w14:anchorId="36101F47">
                <v:shape id="_x0000_i1050" type="#_x0000_t75" style="width:6.55pt;height:13.85pt" o:ole="">
                  <v:imagedata r:id="rId77" o:title=""/>
                </v:shape>
                <o:OLEObject Type="Embed" ProgID="Equation.3" ShapeID="_x0000_i1050" DrawAspect="Content" ObjectID="_1585406080" r:id="rId78"/>
              </w:object>
            </w:r>
            <w:r w:rsidRPr="00AF1A70">
              <w:rPr>
                <w:rFonts w:ascii="Times New Roman" w:eastAsia="游明朝" w:hAnsi="Times New Roman"/>
                <w:szCs w:val="20"/>
              </w:rPr>
              <w:t xml:space="preserve">, in the resource-element groups used for the monitored PDCCH. The antenna port  </w:t>
            </w:r>
            <w:r w:rsidRPr="00AF1A70">
              <w:rPr>
                <w:rFonts w:ascii="Times New Roman" w:eastAsia="游明朝" w:hAnsi="Times New Roman"/>
                <w:position w:val="-10"/>
                <w:szCs w:val="20"/>
              </w:rPr>
              <w:object w:dxaOrig="820" w:dyaOrig="279" w14:anchorId="238CAE94">
                <v:shape id="_x0000_i1051" type="#_x0000_t75" style="width:41.2pt;height:14.25pt" o:ole="">
                  <v:imagedata r:id="rId79" o:title=""/>
                </v:shape>
                <o:OLEObject Type="Embed" ProgID="Equation.3" ShapeID="_x0000_i1051" DrawAspect="Content" ObjectID="_1585406081" r:id="rId80"/>
              </w:object>
            </w:r>
            <w:r w:rsidRPr="00AF1A70">
              <w:rPr>
                <w:rFonts w:ascii="Times New Roman" w:eastAsia="游明朝" w:hAnsi="Times New Roman"/>
                <w:szCs w:val="20"/>
              </w:rPr>
              <w:t>.</w:t>
            </w:r>
            <w:bookmarkEnd w:id="33"/>
          </w:p>
          <w:p w14:paraId="4FD7C9CA" w14:textId="77777777" w:rsidR="004A4A78" w:rsidRPr="00AF1A70" w:rsidRDefault="004A4A78" w:rsidP="004A4A78">
            <w:pPr>
              <w:rPr>
                <w:szCs w:val="20"/>
                <w:lang w:eastAsia="ja-JP"/>
              </w:rPr>
            </w:pPr>
            <w:r w:rsidRPr="00AF1A70">
              <w:rPr>
                <w:rFonts w:hint="eastAsia"/>
                <w:szCs w:val="20"/>
                <w:lang w:eastAsia="ja-JP"/>
              </w:rPr>
              <w:t>=</w:t>
            </w:r>
            <w:r w:rsidRPr="00AF1A70">
              <w:rPr>
                <w:szCs w:val="20"/>
                <w:lang w:eastAsia="ja-JP"/>
              </w:rPr>
              <w:t>== End ===</w:t>
            </w:r>
          </w:p>
          <w:p w14:paraId="2465250C" w14:textId="77777777" w:rsidR="004A4A78" w:rsidRDefault="004A4A78" w:rsidP="004A4A78">
            <w:pPr>
              <w:rPr>
                <w:lang w:eastAsia="ja-JP"/>
              </w:rPr>
            </w:pPr>
          </w:p>
          <w:p w14:paraId="574B0EF5" w14:textId="77777777" w:rsidR="004A4A78" w:rsidRPr="00AF1A70" w:rsidRDefault="004A4A78" w:rsidP="004A4A78">
            <w:pPr>
              <w:rPr>
                <w:szCs w:val="20"/>
              </w:rPr>
            </w:pPr>
            <w:r w:rsidRPr="00AF1A70">
              <w:rPr>
                <w:szCs w:val="20"/>
                <w:highlight w:val="green"/>
              </w:rPr>
              <w:t>Agreements</w:t>
            </w:r>
            <w:r w:rsidRPr="00AF1A70">
              <w:rPr>
                <w:szCs w:val="20"/>
              </w:rPr>
              <w:t>:</w:t>
            </w:r>
          </w:p>
          <w:p w14:paraId="75899F6C" w14:textId="77777777" w:rsidR="004A4A78" w:rsidRPr="00AF1A70" w:rsidRDefault="004A4A78" w:rsidP="00633E94">
            <w:pPr>
              <w:numPr>
                <w:ilvl w:val="0"/>
                <w:numId w:val="83"/>
              </w:numPr>
              <w:rPr>
                <w:szCs w:val="20"/>
              </w:rPr>
            </w:pPr>
            <w:r w:rsidRPr="00AF1A70">
              <w:rPr>
                <w:szCs w:val="20"/>
              </w:rPr>
              <w:t>To adopt the following TP for 7.4.1.3.2 of 38.211</w:t>
            </w:r>
          </w:p>
          <w:p w14:paraId="3BB5EAF2" w14:textId="77777777" w:rsidR="004A4A78" w:rsidRPr="00AF1A70" w:rsidRDefault="004A4A78" w:rsidP="004A4A78">
            <w:pPr>
              <w:rPr>
                <w:szCs w:val="20"/>
                <w:lang w:eastAsia="ja-JP"/>
              </w:rPr>
            </w:pPr>
            <w:r w:rsidRPr="00AF1A70">
              <w:rPr>
                <w:rFonts w:hint="eastAsia"/>
                <w:szCs w:val="20"/>
                <w:lang w:eastAsia="ja-JP"/>
              </w:rPr>
              <w:t>=</w:t>
            </w:r>
            <w:r w:rsidRPr="00AF1A70">
              <w:rPr>
                <w:szCs w:val="20"/>
                <w:lang w:eastAsia="ja-JP"/>
              </w:rPr>
              <w:t>== Start ===</w:t>
            </w:r>
          </w:p>
          <w:p w14:paraId="4D03115E" w14:textId="77777777" w:rsidR="004A4A78" w:rsidRPr="00AF1A70" w:rsidRDefault="004A4A78" w:rsidP="004A4A78">
            <w:pPr>
              <w:rPr>
                <w:szCs w:val="20"/>
              </w:rPr>
            </w:pPr>
            <w:bookmarkStart w:id="36" w:name="_Toc500952741"/>
            <w:r w:rsidRPr="00AF1A70">
              <w:rPr>
                <w:szCs w:val="20"/>
              </w:rPr>
              <w:t>7.4.1.3.2</w:t>
            </w:r>
            <w:r w:rsidRPr="00AF1A70">
              <w:rPr>
                <w:szCs w:val="20"/>
              </w:rPr>
              <w:tab/>
              <w:t>Mapping to physical resources</w:t>
            </w:r>
            <w:bookmarkEnd w:id="36"/>
          </w:p>
          <w:p w14:paraId="09BE199F" w14:textId="77777777" w:rsidR="004A4A78" w:rsidRPr="00AF1A70" w:rsidRDefault="004A4A78" w:rsidP="004A4A78">
            <w:pPr>
              <w:spacing w:after="180"/>
              <w:rPr>
                <w:rFonts w:ascii="Times New Roman" w:eastAsia="游明朝" w:hAnsi="Times New Roman"/>
                <w:szCs w:val="20"/>
              </w:rPr>
            </w:pPr>
            <w:r w:rsidRPr="00AF1A70">
              <w:rPr>
                <w:rFonts w:ascii="Times New Roman" w:eastAsia="游明朝" w:hAnsi="Times New Roman"/>
                <w:szCs w:val="20"/>
              </w:rPr>
              <w:lastRenderedPageBreak/>
              <w:t xml:space="preserve">The UE shall assume the sequence </w:t>
            </w:r>
            <w:r w:rsidRPr="00AF1A70">
              <w:rPr>
                <w:rFonts w:ascii="Times New Roman" w:eastAsia="游明朝" w:hAnsi="Times New Roman"/>
                <w:position w:val="-10"/>
                <w:szCs w:val="20"/>
              </w:rPr>
              <w:object w:dxaOrig="499" w:dyaOrig="300" w14:anchorId="671217B0">
                <v:shape id="_x0000_i1052" type="#_x0000_t75" style="width:25.4pt;height:15pt" o:ole="">
                  <v:imagedata r:id="rId81" o:title=""/>
                </v:shape>
                <o:OLEObject Type="Embed" ProgID="Equation.3" ShapeID="_x0000_i1052" DrawAspect="Content" ObjectID="_1585406082" r:id="rId82"/>
              </w:object>
            </w:r>
            <w:r w:rsidRPr="00AF1A70">
              <w:rPr>
                <w:rFonts w:ascii="Times New Roman" w:eastAsia="游明朝" w:hAnsi="Times New Roman"/>
                <w:szCs w:val="20"/>
              </w:rPr>
              <w:t xml:space="preserve"> is mapped to resource elements </w:t>
            </w:r>
            <w:r w:rsidRPr="00AF1A70">
              <w:rPr>
                <w:rFonts w:ascii="Times New Roman" w:eastAsia="游明朝" w:hAnsi="Times New Roman"/>
                <w:position w:val="-14"/>
                <w:szCs w:val="20"/>
              </w:rPr>
              <w:object w:dxaOrig="680" w:dyaOrig="340" w14:anchorId="3C23B66B">
                <v:shape id="_x0000_i1053" type="#_x0000_t75" style="width:33.1pt;height:18.85pt" o:ole="">
                  <v:imagedata r:id="rId73" o:title=""/>
                </v:shape>
                <o:OLEObject Type="Embed" ProgID="Equation.3" ShapeID="_x0000_i1053" DrawAspect="Content" ObjectID="_1585406083" r:id="rId83"/>
              </w:object>
            </w:r>
            <w:r w:rsidRPr="00AF1A70">
              <w:rPr>
                <w:rFonts w:ascii="Times New Roman" w:eastAsia="游明朝" w:hAnsi="Times New Roman"/>
                <w:szCs w:val="20"/>
              </w:rPr>
              <w:t xml:space="preserve"> according to</w:t>
            </w:r>
          </w:p>
          <w:p w14:paraId="5CE98D66" w14:textId="77777777" w:rsidR="004A4A78" w:rsidRPr="00AF1A70" w:rsidRDefault="004A4A78" w:rsidP="004A4A78">
            <w:pPr>
              <w:keepLines/>
              <w:tabs>
                <w:tab w:val="center" w:pos="4536"/>
                <w:tab w:val="right" w:pos="9072"/>
              </w:tabs>
              <w:spacing w:after="180"/>
              <w:jc w:val="center"/>
              <w:rPr>
                <w:rFonts w:ascii="Times New Roman" w:eastAsia="游明朝" w:hAnsi="Times New Roman"/>
                <w:noProof/>
                <w:position w:val="-10"/>
                <w:szCs w:val="20"/>
              </w:rPr>
            </w:pPr>
            <w:del w:id="37" w:author="NTT DOCOMO, INC." w:date="2018-02-24T20:39:00Z">
              <w:r w:rsidRPr="00AF1A70" w:rsidDel="00C86834">
                <w:rPr>
                  <w:rFonts w:ascii="Times New Roman" w:eastAsia="游明朝" w:hAnsi="Times New Roman"/>
                  <w:noProof/>
                  <w:position w:val="-76"/>
                  <w:szCs w:val="20"/>
                </w:rPr>
                <w:object w:dxaOrig="2600" w:dyaOrig="1719" w14:anchorId="411A0DE6">
                  <v:shape id="_x0000_i1054" type="#_x0000_t75" style="width:130.15pt;height:86.25pt" o:ole="">
                    <v:imagedata r:id="rId84" o:title=""/>
                  </v:shape>
                  <o:OLEObject Type="Embed" ProgID="Equation.3" ShapeID="_x0000_i1054" DrawAspect="Content" ObjectID="_1585406084" r:id="rId85"/>
                </w:object>
              </w:r>
            </w:del>
            <w:ins w:id="38" w:author="NTT DOCOMO, INC." w:date="2018-02-24T20:39:00Z">
              <w:r w:rsidRPr="00AF1A70">
                <w:rPr>
                  <w:rFonts w:ascii="Times New Roman" w:eastAsia="Times New Roman" w:hAnsi="Times New Roman"/>
                  <w:noProof/>
                  <w:position w:val="-68"/>
                  <w:szCs w:val="20"/>
                </w:rPr>
                <w:object w:dxaOrig="2560" w:dyaOrig="1480" w14:anchorId="1F940108">
                  <v:shape id="_x0000_i1055" type="#_x0000_t75" style="width:127.85pt;height:73.15pt" o:ole="">
                    <v:imagedata r:id="rId86" o:title=""/>
                  </v:shape>
                  <o:OLEObject Type="Embed" ProgID="Equation.3" ShapeID="_x0000_i1055" DrawAspect="Content" ObjectID="_1585406085" r:id="rId87"/>
                </w:object>
              </w:r>
            </w:ins>
          </w:p>
          <w:p w14:paraId="06E27B71" w14:textId="77777777" w:rsidR="004A4A78" w:rsidRPr="00AF1A70" w:rsidRDefault="004A4A78" w:rsidP="004A4A78">
            <w:pPr>
              <w:spacing w:after="180"/>
              <w:rPr>
                <w:rFonts w:ascii="Times New Roman" w:eastAsia="游明朝" w:hAnsi="Times New Roman"/>
                <w:szCs w:val="20"/>
              </w:rPr>
            </w:pPr>
            <w:r w:rsidRPr="00AF1A70">
              <w:rPr>
                <w:rFonts w:ascii="Times New Roman" w:eastAsia="游明朝" w:hAnsi="Times New Roman"/>
                <w:szCs w:val="20"/>
              </w:rPr>
              <w:t>where the following conditions are fulfilled</w:t>
            </w:r>
          </w:p>
          <w:p w14:paraId="39A65B6B" w14:textId="77777777" w:rsidR="004A4A78" w:rsidRPr="00AF1A70" w:rsidRDefault="004A4A78" w:rsidP="004A4A78">
            <w:pPr>
              <w:spacing w:after="180"/>
              <w:ind w:left="568" w:hanging="284"/>
              <w:rPr>
                <w:rFonts w:ascii="Times New Roman" w:eastAsia="游明朝" w:hAnsi="Times New Roman"/>
                <w:szCs w:val="20"/>
              </w:rPr>
            </w:pPr>
            <w:r w:rsidRPr="00AF1A70">
              <w:rPr>
                <w:rFonts w:ascii="Times New Roman" w:eastAsia="游明朝" w:hAnsi="Times New Roman"/>
                <w:szCs w:val="20"/>
              </w:rPr>
              <w:t>-</w:t>
            </w:r>
            <w:r w:rsidRPr="00AF1A70">
              <w:rPr>
                <w:rFonts w:ascii="Times New Roman" w:eastAsia="游明朝" w:hAnsi="Times New Roman"/>
                <w:szCs w:val="20"/>
              </w:rPr>
              <w:tab/>
              <w:t xml:space="preserve">they are within the resource element groups constituting the PDCCH the UE attempts to decode if the higher-layer parameter </w:t>
            </w:r>
            <w:r w:rsidRPr="00AF1A70">
              <w:rPr>
                <w:rFonts w:ascii="Times New Roman" w:eastAsia="游明朝" w:hAnsi="Times New Roman"/>
                <w:i/>
                <w:szCs w:val="20"/>
              </w:rPr>
              <w:t xml:space="preserve">CORESET-precoder-granularity </w:t>
            </w:r>
            <w:r w:rsidRPr="00AF1A70">
              <w:rPr>
                <w:rFonts w:ascii="Times New Roman" w:eastAsia="游明朝" w:hAnsi="Times New Roman"/>
                <w:szCs w:val="20"/>
              </w:rPr>
              <w:t xml:space="preserve">equals </w:t>
            </w:r>
            <w:r w:rsidRPr="00AF1A70">
              <w:rPr>
                <w:rFonts w:ascii="Times New Roman" w:eastAsia="游明朝" w:hAnsi="Times New Roman"/>
                <w:i/>
                <w:szCs w:val="20"/>
              </w:rPr>
              <w:t>CORESET-REG-bundle-size</w:t>
            </w:r>
            <w:r w:rsidRPr="00AF1A70">
              <w:rPr>
                <w:rFonts w:ascii="Times New Roman" w:eastAsia="游明朝" w:hAnsi="Times New Roman"/>
                <w:szCs w:val="20"/>
              </w:rPr>
              <w:t>,</w:t>
            </w:r>
          </w:p>
          <w:p w14:paraId="3E0DE8A5" w14:textId="77777777" w:rsidR="004A4A78" w:rsidRPr="00AF1A70" w:rsidRDefault="004A4A78" w:rsidP="004A4A78">
            <w:pPr>
              <w:spacing w:after="180"/>
              <w:ind w:left="568" w:hanging="284"/>
              <w:rPr>
                <w:rFonts w:ascii="Times New Roman" w:eastAsia="游明朝" w:hAnsi="Times New Roman"/>
                <w:szCs w:val="20"/>
              </w:rPr>
            </w:pPr>
            <w:r w:rsidRPr="00AF1A70">
              <w:rPr>
                <w:rFonts w:ascii="Times New Roman" w:eastAsia="游明朝" w:hAnsi="Times New Roman"/>
                <w:szCs w:val="20"/>
              </w:rPr>
              <w:t>-</w:t>
            </w:r>
            <w:r w:rsidRPr="00AF1A70">
              <w:rPr>
                <w:rFonts w:ascii="Times New Roman" w:eastAsia="游明朝" w:hAnsi="Times New Roman"/>
                <w:szCs w:val="20"/>
              </w:rPr>
              <w:tab/>
            </w:r>
            <w:bookmarkStart w:id="39" w:name="_Hlk498503459"/>
            <w:r w:rsidRPr="00AF1A70">
              <w:rPr>
                <w:rFonts w:ascii="Times New Roman" w:eastAsia="游明朝" w:hAnsi="Times New Roman"/>
                <w:szCs w:val="20"/>
              </w:rPr>
              <w:t xml:space="preserve">all resource-element groups within the set of contiguous resource blocks in the CORESET where the UE attempts to decode the PDCCH if the higher-layer parameter </w:t>
            </w:r>
            <w:r w:rsidRPr="00AF1A70">
              <w:rPr>
                <w:rFonts w:ascii="Times New Roman" w:eastAsia="游明朝" w:hAnsi="Times New Roman"/>
                <w:i/>
                <w:szCs w:val="20"/>
              </w:rPr>
              <w:t>CORESET-precoder-granularity</w:t>
            </w:r>
            <w:r w:rsidRPr="00AF1A70" w:rsidDel="001F221A">
              <w:rPr>
                <w:rFonts w:ascii="Times New Roman" w:eastAsia="游明朝" w:hAnsi="Times New Roman"/>
                <w:i/>
                <w:szCs w:val="20"/>
              </w:rPr>
              <w:t xml:space="preserve"> </w:t>
            </w:r>
            <w:r w:rsidRPr="00AF1A70">
              <w:rPr>
                <w:rFonts w:ascii="Times New Roman" w:eastAsia="游明朝" w:hAnsi="Times New Roman"/>
                <w:szCs w:val="20"/>
              </w:rPr>
              <w:t>equals the size of the CORESET in the frequency domain</w:t>
            </w:r>
            <w:bookmarkEnd w:id="39"/>
            <w:r w:rsidRPr="00AF1A70">
              <w:rPr>
                <w:rFonts w:ascii="Times New Roman" w:eastAsia="游明朝" w:hAnsi="Times New Roman"/>
                <w:szCs w:val="20"/>
              </w:rPr>
              <w:t>.</w:t>
            </w:r>
          </w:p>
          <w:p w14:paraId="36A2D470" w14:textId="77777777" w:rsidR="004A4A78" w:rsidRPr="00AF1A70" w:rsidRDefault="004A4A78" w:rsidP="004A4A78">
            <w:pPr>
              <w:rPr>
                <w:szCs w:val="20"/>
                <w:lang w:eastAsia="ja-JP"/>
              </w:rPr>
            </w:pPr>
            <w:r w:rsidRPr="00AF1A70">
              <w:rPr>
                <w:rFonts w:hint="eastAsia"/>
                <w:szCs w:val="20"/>
                <w:lang w:eastAsia="ja-JP"/>
              </w:rPr>
              <w:t>=</w:t>
            </w:r>
            <w:r w:rsidRPr="00AF1A70">
              <w:rPr>
                <w:szCs w:val="20"/>
                <w:lang w:eastAsia="ja-JP"/>
              </w:rPr>
              <w:t>== End ===</w:t>
            </w:r>
          </w:p>
          <w:p w14:paraId="1FBCA601" w14:textId="77777777" w:rsidR="004A4A78" w:rsidRDefault="004A4A78" w:rsidP="004A4A78">
            <w:pPr>
              <w:rPr>
                <w:lang w:eastAsia="ja-JP"/>
              </w:rPr>
            </w:pPr>
          </w:p>
          <w:p w14:paraId="23393B9F" w14:textId="77777777" w:rsidR="004A4A78" w:rsidRDefault="004A4A78" w:rsidP="004A4A78">
            <w:pPr>
              <w:rPr>
                <w:b/>
                <w:szCs w:val="20"/>
              </w:rPr>
            </w:pPr>
            <w:r w:rsidRPr="00C3399E">
              <w:rPr>
                <w:szCs w:val="20"/>
                <w:highlight w:val="green"/>
              </w:rPr>
              <w:t>Agreements</w:t>
            </w:r>
            <w:r>
              <w:rPr>
                <w:b/>
                <w:szCs w:val="20"/>
              </w:rPr>
              <w:t>:</w:t>
            </w:r>
          </w:p>
          <w:p w14:paraId="65B112A2" w14:textId="77777777" w:rsidR="004A4A78" w:rsidRPr="00C3399E" w:rsidRDefault="004A4A78" w:rsidP="00633E94">
            <w:pPr>
              <w:pStyle w:val="a4"/>
              <w:numPr>
                <w:ilvl w:val="0"/>
                <w:numId w:val="19"/>
              </w:numPr>
              <w:ind w:leftChars="0"/>
              <w:rPr>
                <w:lang w:eastAsia="ja-JP"/>
              </w:rPr>
            </w:pPr>
            <w:r w:rsidRPr="00C3399E">
              <w:rPr>
                <w:lang w:eastAsia="ja-JP"/>
              </w:rPr>
              <w:t>Adopt following TP:</w:t>
            </w:r>
          </w:p>
          <w:p w14:paraId="5524C2D1" w14:textId="77777777" w:rsidR="004A4A78" w:rsidRDefault="004A4A78" w:rsidP="004A4A78">
            <w:pPr>
              <w:rPr>
                <w:lang w:eastAsia="ja-JP"/>
              </w:rPr>
            </w:pPr>
            <w:r>
              <w:rPr>
                <w:rFonts w:hint="eastAsia"/>
                <w:lang w:eastAsia="ja-JP"/>
              </w:rPr>
              <w:t>=</w:t>
            </w:r>
            <w:r>
              <w:rPr>
                <w:lang w:eastAsia="ja-JP"/>
              </w:rPr>
              <w:t>== Start ===</w:t>
            </w:r>
          </w:p>
          <w:p w14:paraId="7E52B054" w14:textId="77777777" w:rsidR="004A4A78" w:rsidRPr="001740F7" w:rsidRDefault="004A4A78" w:rsidP="004A4A78">
            <w:pPr>
              <w:spacing w:after="180"/>
              <w:rPr>
                <w:rFonts w:ascii="Times New Roman" w:eastAsia="游明朝" w:hAnsi="Times New Roman"/>
                <w:szCs w:val="20"/>
              </w:rPr>
            </w:pPr>
            <w:r w:rsidRPr="001740F7">
              <w:rPr>
                <w:rFonts w:ascii="Times New Roman" w:eastAsia="游明朝" w:hAnsi="Times New Roman"/>
                <w:szCs w:val="20"/>
              </w:rPr>
              <w:t xml:space="preserve">For interleaved CCE-to-REG mapping, </w:t>
            </w:r>
            <w:r w:rsidRPr="001740F7">
              <w:rPr>
                <w:rFonts w:ascii="Times New Roman" w:eastAsia="游明朝" w:hAnsi="Times New Roman"/>
                <w:position w:val="-10"/>
                <w:szCs w:val="20"/>
              </w:rPr>
              <w:object w:dxaOrig="760" w:dyaOrig="300" w14:anchorId="0BF84688">
                <v:shape id="_x0000_i1056" type="#_x0000_t75" style="width:37.75pt;height:15pt" o:ole="">
                  <v:imagedata r:id="rId88" o:title=""/>
                </v:shape>
                <o:OLEObject Type="Embed" ProgID="Equation.3" ShapeID="_x0000_i1056" DrawAspect="Content" ObjectID="_1585406086" r:id="rId89"/>
              </w:object>
            </w:r>
            <w:r w:rsidRPr="001740F7">
              <w:rPr>
                <w:rFonts w:ascii="Times New Roman" w:eastAsia="游明朝" w:hAnsi="Times New Roman"/>
                <w:szCs w:val="20"/>
              </w:rPr>
              <w:t xml:space="preserve">for </w:t>
            </w:r>
            <w:r w:rsidRPr="001740F7">
              <w:rPr>
                <w:rFonts w:ascii="Times New Roman" w:eastAsia="游明朝" w:hAnsi="Times New Roman"/>
                <w:position w:val="-14"/>
                <w:szCs w:val="20"/>
              </w:rPr>
              <w:object w:dxaOrig="1180" w:dyaOrig="380" w14:anchorId="4EB692D7">
                <v:shape id="_x0000_i1057" type="#_x0000_t75" style="width:58.5pt;height:19.25pt" o:ole="">
                  <v:imagedata r:id="rId90" o:title=""/>
                </v:shape>
                <o:OLEObject Type="Embed" ProgID="Equation.3" ShapeID="_x0000_i1057" DrawAspect="Content" ObjectID="_1585406087" r:id="rId91"/>
              </w:object>
            </w:r>
            <w:r w:rsidRPr="001740F7">
              <w:rPr>
                <w:rFonts w:ascii="Times New Roman" w:eastAsia="游明朝" w:hAnsi="Times New Roman"/>
                <w:szCs w:val="20"/>
              </w:rPr>
              <w:t xml:space="preserve"> and </w:t>
            </w:r>
            <w:r w:rsidRPr="001740F7">
              <w:rPr>
                <w:rFonts w:ascii="Times New Roman" w:eastAsia="游明朝" w:hAnsi="Times New Roman"/>
                <w:position w:val="-14"/>
                <w:szCs w:val="20"/>
              </w:rPr>
              <w:object w:dxaOrig="1380" w:dyaOrig="380" w14:anchorId="4D2C2E3A">
                <v:shape id="_x0000_i1058" type="#_x0000_t75" style="width:68.9pt;height:19.25pt" o:ole="">
                  <v:imagedata r:id="rId92" o:title=""/>
                </v:shape>
                <o:OLEObject Type="Embed" ProgID="Equation.3" ShapeID="_x0000_i1058" DrawAspect="Content" ObjectID="_1585406088" r:id="rId93"/>
              </w:object>
            </w:r>
            <w:r w:rsidRPr="001740F7">
              <w:rPr>
                <w:rFonts w:ascii="Times New Roman" w:eastAsia="游明朝" w:hAnsi="Times New Roman"/>
                <w:szCs w:val="20"/>
              </w:rPr>
              <w:t xml:space="preserve"> for </w:t>
            </w:r>
            <w:r w:rsidRPr="001740F7">
              <w:rPr>
                <w:rFonts w:ascii="Times New Roman" w:eastAsia="游明朝" w:hAnsi="Times New Roman"/>
                <w:position w:val="-14"/>
                <w:szCs w:val="20"/>
              </w:rPr>
              <w:object w:dxaOrig="1460" w:dyaOrig="380" w14:anchorId="32F64508">
                <v:shape id="_x0000_i1059" type="#_x0000_t75" style="width:72.75pt;height:19.25pt" o:ole="">
                  <v:imagedata r:id="rId94" o:title=""/>
                </v:shape>
                <o:OLEObject Type="Embed" ProgID="Equation.3" ShapeID="_x0000_i1059" DrawAspect="Content" ObjectID="_1585406089" r:id="rId95"/>
              </w:object>
            </w:r>
            <w:r w:rsidRPr="001740F7">
              <w:rPr>
                <w:rFonts w:ascii="Times New Roman" w:eastAsia="游明朝" w:hAnsi="Times New Roman"/>
                <w:szCs w:val="20"/>
              </w:rPr>
              <w:t xml:space="preserve"> where </w:t>
            </w:r>
            <w:r w:rsidRPr="001740F7">
              <w:rPr>
                <w:rFonts w:ascii="Times New Roman" w:eastAsia="游明朝" w:hAnsi="Times New Roman"/>
                <w:position w:val="-4"/>
                <w:szCs w:val="20"/>
              </w:rPr>
              <w:object w:dxaOrig="200" w:dyaOrig="220" w14:anchorId="2CC31534">
                <v:shape id="_x0000_i1060" type="#_x0000_t75" style="width:9.65pt;height:10.4pt" o:ole="">
                  <v:imagedata r:id="rId96" o:title=""/>
                </v:shape>
                <o:OLEObject Type="Embed" ProgID="Equation.3" ShapeID="_x0000_i1060" DrawAspect="Content" ObjectID="_1585406090" r:id="rId97"/>
              </w:object>
            </w:r>
            <w:r w:rsidRPr="001740F7">
              <w:rPr>
                <w:rFonts w:ascii="Times New Roman" w:eastAsia="游明朝" w:hAnsi="Times New Roman"/>
                <w:szCs w:val="20"/>
              </w:rPr>
              <w:t xml:space="preserve"> is configured by the higher-layer parameter </w:t>
            </w:r>
            <w:r w:rsidRPr="001740F7">
              <w:rPr>
                <w:rFonts w:ascii="Times New Roman" w:eastAsia="游明朝" w:hAnsi="Times New Roman"/>
                <w:i/>
                <w:szCs w:val="20"/>
              </w:rPr>
              <w:t>CORESET-REG-bundle-size</w:t>
            </w:r>
            <w:r w:rsidRPr="001740F7">
              <w:rPr>
                <w:rFonts w:ascii="Times New Roman" w:eastAsia="游明朝" w:hAnsi="Times New Roman"/>
                <w:szCs w:val="20"/>
              </w:rPr>
              <w:t xml:space="preserve">. The interleaver is defined by </w:t>
            </w:r>
          </w:p>
          <w:p w14:paraId="45436FA4" w14:textId="77777777" w:rsidR="004A4A78" w:rsidRPr="001740F7" w:rsidRDefault="004A4A78" w:rsidP="004A4A78">
            <w:pPr>
              <w:keepLines/>
              <w:tabs>
                <w:tab w:val="center" w:pos="4536"/>
                <w:tab w:val="right" w:pos="9072"/>
              </w:tabs>
              <w:spacing w:after="180"/>
              <w:jc w:val="center"/>
              <w:rPr>
                <w:rFonts w:ascii="Times New Roman" w:eastAsia="游明朝" w:hAnsi="Times New Roman"/>
                <w:noProof/>
                <w:szCs w:val="20"/>
              </w:rPr>
            </w:pPr>
            <w:r w:rsidRPr="001740F7">
              <w:rPr>
                <w:rFonts w:ascii="Times New Roman" w:eastAsia="游明朝" w:hAnsi="Times New Roman"/>
                <w:noProof/>
                <w:position w:val="-74"/>
                <w:szCs w:val="20"/>
              </w:rPr>
              <w:object w:dxaOrig="3360" w:dyaOrig="1600" w14:anchorId="531148CD">
                <v:shape id="_x0000_i1061" type="#_x0000_t75" style="width:168.25pt;height:80.45pt" o:ole="">
                  <v:imagedata r:id="rId98" o:title=""/>
                </v:shape>
                <o:OLEObject Type="Embed" ProgID="Equation.3" ShapeID="_x0000_i1061" DrawAspect="Content" ObjectID="_1585406091" r:id="rId99"/>
              </w:object>
            </w:r>
          </w:p>
          <w:p w14:paraId="471EBA6C" w14:textId="77777777" w:rsidR="004A4A78" w:rsidRPr="001740F7" w:rsidRDefault="004A4A78" w:rsidP="004A4A78">
            <w:pPr>
              <w:spacing w:after="180"/>
              <w:rPr>
                <w:rFonts w:ascii="Times New Roman" w:eastAsia="游明朝" w:hAnsi="Times New Roman"/>
                <w:szCs w:val="20"/>
              </w:rPr>
            </w:pPr>
            <w:r w:rsidRPr="001740F7">
              <w:rPr>
                <w:rFonts w:ascii="Times New Roman" w:eastAsia="游明朝" w:hAnsi="Times New Roman"/>
                <w:szCs w:val="20"/>
              </w:rPr>
              <w:t xml:space="preserve">where </w:t>
            </w:r>
            <w:r w:rsidRPr="001740F7">
              <w:rPr>
                <w:rFonts w:ascii="Times New Roman" w:eastAsia="游明朝" w:hAnsi="Times New Roman"/>
                <w:position w:val="-10"/>
                <w:szCs w:val="20"/>
              </w:rPr>
              <w:object w:dxaOrig="920" w:dyaOrig="300" w14:anchorId="5922C34D">
                <v:shape id="_x0000_i1062" type="#_x0000_t75" style="width:45.8pt;height:15pt" o:ole="">
                  <v:imagedata r:id="rId100" o:title=""/>
                </v:shape>
                <o:OLEObject Type="Embed" ProgID="Equation.3" ShapeID="_x0000_i1062" DrawAspect="Content" ObjectID="_1585406092" r:id="rId101"/>
              </w:object>
            </w:r>
            <w:r w:rsidRPr="001740F7">
              <w:rPr>
                <w:rFonts w:ascii="Times New Roman" w:eastAsia="游明朝" w:hAnsi="Times New Roman"/>
                <w:szCs w:val="20"/>
              </w:rPr>
              <w:t xml:space="preserve"> is given by the higher-layer parameter </w:t>
            </w:r>
            <w:r w:rsidRPr="001740F7">
              <w:rPr>
                <w:rFonts w:ascii="Times New Roman" w:eastAsia="游明朝" w:hAnsi="Times New Roman"/>
                <w:i/>
                <w:szCs w:val="20"/>
              </w:rPr>
              <w:t>CORESET-interleaver-size</w:t>
            </w:r>
            <w:r w:rsidRPr="001740F7">
              <w:rPr>
                <w:rFonts w:ascii="Times New Roman" w:eastAsia="游明朝" w:hAnsi="Times New Roman"/>
                <w:szCs w:val="20"/>
              </w:rPr>
              <w:t xml:space="preserve"> and where</w:t>
            </w:r>
          </w:p>
          <w:p w14:paraId="00E2A4E5" w14:textId="77777777" w:rsidR="004A4A78" w:rsidRPr="001740F7" w:rsidRDefault="004A4A78" w:rsidP="004A4A78">
            <w:pPr>
              <w:spacing w:after="180"/>
              <w:ind w:left="568" w:hanging="284"/>
              <w:rPr>
                <w:rFonts w:ascii="Times New Roman" w:eastAsia="游明朝" w:hAnsi="Times New Roman"/>
                <w:szCs w:val="20"/>
              </w:rPr>
            </w:pPr>
            <w:r w:rsidRPr="001740F7">
              <w:rPr>
                <w:rFonts w:ascii="Times New Roman" w:eastAsia="游明朝" w:hAnsi="Times New Roman"/>
                <w:szCs w:val="20"/>
              </w:rPr>
              <w:t>-</w:t>
            </w:r>
            <w:r w:rsidRPr="001740F7">
              <w:rPr>
                <w:rFonts w:ascii="Times New Roman" w:eastAsia="游明朝" w:hAnsi="Times New Roman"/>
                <w:szCs w:val="20"/>
              </w:rPr>
              <w:tab/>
            </w:r>
            <w:r w:rsidRPr="001740F7">
              <w:rPr>
                <w:rFonts w:ascii="Times New Roman" w:eastAsia="游明朝" w:hAnsi="Times New Roman"/>
                <w:position w:val="-10"/>
                <w:szCs w:val="20"/>
              </w:rPr>
              <w:object w:dxaOrig="440" w:dyaOrig="300" w14:anchorId="25AB5138">
                <v:shape id="_x0000_i1063" type="#_x0000_t75" style="width:21.95pt;height:15pt" o:ole="">
                  <v:imagedata r:id="rId102" o:title=""/>
                </v:shape>
                <o:OLEObject Type="Embed" ProgID="Equation.3" ShapeID="_x0000_i1063" DrawAspect="Content" ObjectID="_1585406093" r:id="rId103"/>
              </w:object>
            </w:r>
            <w:r w:rsidRPr="001740F7">
              <w:rPr>
                <w:rFonts w:ascii="Times New Roman" w:eastAsia="游明朝" w:hAnsi="Times New Roman"/>
                <w:szCs w:val="20"/>
              </w:rPr>
              <w:t xml:space="preserve"> is </w:t>
            </w:r>
            <w:r w:rsidRPr="001740F7">
              <w:rPr>
                <w:rFonts w:ascii="Times New Roman" w:eastAsia="游明朝" w:hAnsi="Times New Roman"/>
                <w:strike/>
                <w:color w:val="FF0000"/>
                <w:szCs w:val="20"/>
              </w:rPr>
              <w:t>a function of</w:t>
            </w:r>
            <w:r w:rsidRPr="001740F7">
              <w:rPr>
                <w:rFonts w:ascii="Times New Roman" w:eastAsia="游明朝" w:hAnsi="Times New Roman"/>
                <w:szCs w:val="20"/>
              </w:rPr>
              <w:t xml:space="preserve"> </w:t>
            </w:r>
            <w:r w:rsidRPr="001740F7">
              <w:rPr>
                <w:rFonts w:ascii="Times New Roman" w:eastAsia="游明朝" w:hAnsi="Times New Roman"/>
                <w:position w:val="-10"/>
                <w:szCs w:val="20"/>
              </w:rPr>
              <w:object w:dxaOrig="460" w:dyaOrig="340" w14:anchorId="38578891">
                <v:shape id="_x0000_i1064" type="#_x0000_t75" style="width:22.7pt;height:16.55pt" o:ole="">
                  <v:imagedata r:id="rId104" o:title=""/>
                </v:shape>
                <o:OLEObject Type="Embed" ProgID="Equation.3" ShapeID="_x0000_i1064" DrawAspect="Content" ObjectID="_1585406094" r:id="rId105"/>
              </w:object>
            </w:r>
            <w:r w:rsidRPr="001740F7">
              <w:rPr>
                <w:rFonts w:ascii="Times New Roman" w:eastAsia="游明朝" w:hAnsi="Times New Roman"/>
                <w:szCs w:val="20"/>
              </w:rPr>
              <w:t xml:space="preserve">for a PDCCH transmitted in a CORESET configured by the PBCH or RMSI </w:t>
            </w:r>
          </w:p>
          <w:p w14:paraId="11DC88A3" w14:textId="77777777" w:rsidR="004A4A78" w:rsidRPr="00AF1A70" w:rsidRDefault="004A4A78" w:rsidP="004A4A78">
            <w:pPr>
              <w:rPr>
                <w:b/>
                <w:szCs w:val="20"/>
              </w:rPr>
            </w:pPr>
            <w:r w:rsidRPr="001740F7">
              <w:rPr>
                <w:rFonts w:ascii="Times New Roman" w:eastAsia="游明朝" w:hAnsi="Times New Roman"/>
                <w:szCs w:val="20"/>
              </w:rPr>
              <w:t>-</w:t>
            </w:r>
            <w:r w:rsidRPr="001740F7">
              <w:rPr>
                <w:rFonts w:ascii="Times New Roman" w:eastAsia="游明朝" w:hAnsi="Times New Roman"/>
                <w:szCs w:val="20"/>
              </w:rPr>
              <w:tab/>
            </w:r>
            <w:r w:rsidRPr="001740F7">
              <w:rPr>
                <w:rFonts w:ascii="Times New Roman" w:eastAsia="游明朝" w:hAnsi="Times New Roman"/>
                <w:position w:val="-10"/>
                <w:szCs w:val="20"/>
              </w:rPr>
              <w:object w:dxaOrig="1540" w:dyaOrig="300" w14:anchorId="111EF77F">
                <v:shape id="_x0000_i1065" type="#_x0000_t75" style="width:77.4pt;height:15pt" o:ole="">
                  <v:imagedata r:id="rId106" o:title=""/>
                </v:shape>
                <o:OLEObject Type="Embed" ProgID="Equation.3" ShapeID="_x0000_i1065" DrawAspect="Content" ObjectID="_1585406095" r:id="rId107"/>
              </w:object>
            </w:r>
            <w:r w:rsidRPr="001740F7">
              <w:rPr>
                <w:rFonts w:ascii="Times New Roman" w:eastAsia="游明朝" w:hAnsi="Times New Roman"/>
                <w:szCs w:val="20"/>
              </w:rPr>
              <w:t xml:space="preserve"> is </w:t>
            </w:r>
            <w:r w:rsidRPr="001740F7">
              <w:rPr>
                <w:rFonts w:ascii="Times New Roman" w:eastAsia="游明朝" w:hAnsi="Times New Roman"/>
                <w:strike/>
                <w:color w:val="FF0000"/>
                <w:szCs w:val="20"/>
              </w:rPr>
              <w:t>a function of</w:t>
            </w:r>
            <w:r w:rsidRPr="001740F7">
              <w:rPr>
                <w:rFonts w:ascii="Times New Roman" w:eastAsia="游明朝" w:hAnsi="Times New Roman"/>
                <w:szCs w:val="20"/>
              </w:rPr>
              <w:t xml:space="preserve"> the higher-layer parameter </w:t>
            </w:r>
            <w:r w:rsidRPr="001740F7">
              <w:rPr>
                <w:rFonts w:ascii="Times New Roman" w:eastAsia="游明朝" w:hAnsi="Times New Roman"/>
                <w:i/>
                <w:szCs w:val="20"/>
              </w:rPr>
              <w:t>CORESET-shift-index</w:t>
            </w:r>
          </w:p>
          <w:p w14:paraId="54728578" w14:textId="77777777" w:rsidR="004A4A78" w:rsidRDefault="004A4A78" w:rsidP="004A4A78">
            <w:pPr>
              <w:rPr>
                <w:lang w:eastAsia="ja-JP"/>
              </w:rPr>
            </w:pPr>
          </w:p>
          <w:p w14:paraId="48773109" w14:textId="77777777" w:rsidR="004A4A78" w:rsidRPr="00AF1A70" w:rsidRDefault="004A4A78" w:rsidP="004A4A78">
            <w:pPr>
              <w:rPr>
                <w:szCs w:val="20"/>
                <w:highlight w:val="green"/>
              </w:rPr>
            </w:pPr>
            <w:r w:rsidRPr="00AF1A70">
              <w:rPr>
                <w:szCs w:val="20"/>
                <w:highlight w:val="green"/>
              </w:rPr>
              <w:t>Agreements:</w:t>
            </w:r>
          </w:p>
          <w:p w14:paraId="1FA0FFBC" w14:textId="77777777" w:rsidR="004A4A78" w:rsidRPr="00AF1A70" w:rsidRDefault="004A4A78" w:rsidP="00633E94">
            <w:pPr>
              <w:numPr>
                <w:ilvl w:val="0"/>
                <w:numId w:val="45"/>
              </w:numPr>
              <w:rPr>
                <w:szCs w:val="20"/>
              </w:rPr>
            </w:pPr>
            <w:r w:rsidRPr="00AF1A70">
              <w:rPr>
                <w:szCs w:val="20"/>
              </w:rPr>
              <w:t>Confirm the value for Case 1-2. X=0 and Y=0 for Case 2. No consensus on additional Case 2’.</w:t>
            </w:r>
          </w:p>
          <w:tbl>
            <w:tblPr>
              <w:tblW w:w="6777" w:type="dxa"/>
              <w:tblInd w:w="1440" w:type="dxa"/>
              <w:tblCellMar>
                <w:left w:w="0" w:type="dxa"/>
                <w:right w:w="0" w:type="dxa"/>
              </w:tblCellMar>
              <w:tblLook w:val="04A0" w:firstRow="1" w:lastRow="0" w:firstColumn="1" w:lastColumn="0" w:noHBand="0" w:noVBand="1"/>
            </w:tblPr>
            <w:tblGrid>
              <w:gridCol w:w="3350"/>
              <w:gridCol w:w="862"/>
              <w:gridCol w:w="840"/>
              <w:gridCol w:w="850"/>
              <w:gridCol w:w="875"/>
            </w:tblGrid>
            <w:tr w:rsidR="004A4A78" w:rsidRPr="00AF1A70" w14:paraId="12FE8B23" w14:textId="77777777" w:rsidTr="004A4A78">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7E7FA47D" w14:textId="77777777" w:rsidR="004A4A78" w:rsidRPr="00AF1A70" w:rsidRDefault="004A4A78" w:rsidP="004A4A78">
                  <w:pPr>
                    <w:jc w:val="center"/>
                    <w:rPr>
                      <w:szCs w:val="20"/>
                      <w:lang w:eastAsia="ja-JP"/>
                    </w:rPr>
                  </w:pPr>
                  <w:r w:rsidRPr="00AF1A70">
                    <w:rPr>
                      <w:bCs/>
                      <w:szCs w:val="20"/>
                      <w:lang w:eastAsia="ja-JP"/>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01D63D69" w14:textId="77777777" w:rsidR="004A4A78" w:rsidRPr="00AF1A70" w:rsidRDefault="004A4A78" w:rsidP="004A4A78">
                  <w:pPr>
                    <w:jc w:val="center"/>
                    <w:rPr>
                      <w:szCs w:val="20"/>
                      <w:lang w:eastAsia="ja-JP"/>
                    </w:rPr>
                  </w:pPr>
                  <w:r w:rsidRPr="00AF1A70">
                    <w:rPr>
                      <w:bCs/>
                      <w:szCs w:val="20"/>
                      <w:lang w:eastAsia="ja-JP"/>
                    </w:rPr>
                    <w:t>SCS</w:t>
                  </w:r>
                </w:p>
              </w:tc>
            </w:tr>
            <w:tr w:rsidR="004A4A78" w:rsidRPr="00AF1A70" w14:paraId="49974A54" w14:textId="77777777" w:rsidTr="004A4A78">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4A2C74B7" w14:textId="77777777" w:rsidR="004A4A78" w:rsidRPr="00AF1A70" w:rsidRDefault="004A4A78" w:rsidP="004A4A78">
                  <w:pPr>
                    <w:jc w:val="center"/>
                    <w:rPr>
                      <w:szCs w:val="20"/>
                      <w:lang w:eastAsia="ja-JP"/>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6866766" w14:textId="77777777" w:rsidR="004A4A78" w:rsidRPr="00AF1A70" w:rsidRDefault="004A4A78" w:rsidP="004A4A78">
                  <w:pPr>
                    <w:jc w:val="center"/>
                    <w:rPr>
                      <w:szCs w:val="20"/>
                      <w:lang w:eastAsia="ja-JP"/>
                    </w:rPr>
                  </w:pPr>
                  <w:r w:rsidRPr="00AF1A70">
                    <w:rPr>
                      <w:szCs w:val="20"/>
                      <w:lang w:eastAsia="ja-JP"/>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D398282" w14:textId="77777777" w:rsidR="004A4A78" w:rsidRPr="00AF1A70" w:rsidRDefault="004A4A78" w:rsidP="004A4A78">
                  <w:pPr>
                    <w:jc w:val="center"/>
                    <w:rPr>
                      <w:szCs w:val="20"/>
                      <w:lang w:eastAsia="ja-JP"/>
                    </w:rPr>
                  </w:pPr>
                  <w:r w:rsidRPr="00AF1A70">
                    <w:rPr>
                      <w:szCs w:val="20"/>
                      <w:lang w:eastAsia="ja-JP"/>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72506F85" w14:textId="77777777" w:rsidR="004A4A78" w:rsidRPr="00AF1A70" w:rsidRDefault="004A4A78" w:rsidP="004A4A78">
                  <w:pPr>
                    <w:jc w:val="center"/>
                    <w:rPr>
                      <w:szCs w:val="20"/>
                      <w:lang w:eastAsia="ja-JP"/>
                    </w:rPr>
                  </w:pPr>
                  <w:r w:rsidRPr="00AF1A70">
                    <w:rPr>
                      <w:szCs w:val="20"/>
                      <w:lang w:eastAsia="ja-JP"/>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2D3274C" w14:textId="77777777" w:rsidR="004A4A78" w:rsidRPr="00AF1A70" w:rsidRDefault="004A4A78" w:rsidP="004A4A78">
                  <w:pPr>
                    <w:jc w:val="center"/>
                    <w:rPr>
                      <w:szCs w:val="20"/>
                      <w:lang w:eastAsia="ja-JP"/>
                    </w:rPr>
                  </w:pPr>
                  <w:r w:rsidRPr="00AF1A70">
                    <w:rPr>
                      <w:szCs w:val="20"/>
                      <w:lang w:eastAsia="ja-JP"/>
                    </w:rPr>
                    <w:t>120kHz</w:t>
                  </w:r>
                </w:p>
              </w:tc>
            </w:tr>
            <w:tr w:rsidR="004A4A78" w:rsidRPr="00AF1A70" w14:paraId="01A2ED63" w14:textId="77777777" w:rsidTr="004A4A78">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4C0B4970" w14:textId="77777777" w:rsidR="004A4A78" w:rsidRPr="00AF1A70" w:rsidRDefault="004A4A78" w:rsidP="004A4A78">
                  <w:pPr>
                    <w:jc w:val="center"/>
                    <w:rPr>
                      <w:szCs w:val="20"/>
                      <w:lang w:eastAsia="ja-JP"/>
                    </w:rPr>
                  </w:pPr>
                  <w:r w:rsidRPr="00AF1A70">
                    <w:rPr>
                      <w:bCs/>
                      <w:szCs w:val="20"/>
                      <w:lang w:eastAsia="ja-JP"/>
                    </w:rPr>
                    <w:lastRenderedPageBreak/>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80D2E1E" w14:textId="77777777" w:rsidR="004A4A78" w:rsidRPr="00AF1A70" w:rsidRDefault="004A4A78" w:rsidP="004A4A78">
                  <w:pPr>
                    <w:jc w:val="center"/>
                    <w:rPr>
                      <w:szCs w:val="20"/>
                      <w:lang w:eastAsia="ja-JP"/>
                    </w:rPr>
                  </w:pPr>
                  <w:r w:rsidRPr="00AF1A70">
                    <w:rPr>
                      <w:bCs/>
                      <w:szCs w:val="20"/>
                      <w:lang w:eastAsia="ja-JP"/>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CAF2C55" w14:textId="77777777" w:rsidR="004A4A78" w:rsidRPr="00AF1A70" w:rsidRDefault="004A4A78" w:rsidP="004A4A78">
                  <w:pPr>
                    <w:jc w:val="center"/>
                    <w:rPr>
                      <w:szCs w:val="20"/>
                      <w:lang w:eastAsia="ja-JP"/>
                    </w:rPr>
                  </w:pPr>
                  <w:r w:rsidRPr="00AF1A70">
                    <w:rPr>
                      <w:bCs/>
                      <w:szCs w:val="20"/>
                      <w:lang w:eastAsia="ja-JP"/>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744A740" w14:textId="77777777" w:rsidR="004A4A78" w:rsidRPr="00AF1A70" w:rsidRDefault="004A4A78" w:rsidP="004A4A78">
                  <w:pPr>
                    <w:jc w:val="center"/>
                    <w:rPr>
                      <w:szCs w:val="20"/>
                      <w:lang w:eastAsia="ja-JP"/>
                    </w:rPr>
                  </w:pPr>
                  <w:r w:rsidRPr="00AF1A70">
                    <w:rPr>
                      <w:bCs/>
                      <w:szCs w:val="20"/>
                      <w:lang w:eastAsia="ja-JP"/>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FD10B15" w14:textId="77777777" w:rsidR="004A4A78" w:rsidRPr="00AF1A70" w:rsidRDefault="004A4A78" w:rsidP="004A4A78">
                  <w:pPr>
                    <w:jc w:val="center"/>
                    <w:rPr>
                      <w:szCs w:val="20"/>
                      <w:lang w:eastAsia="ja-JP"/>
                    </w:rPr>
                  </w:pPr>
                  <w:r w:rsidRPr="00AF1A70">
                    <w:rPr>
                      <w:bCs/>
                      <w:szCs w:val="20"/>
                      <w:lang w:eastAsia="ja-JP"/>
                    </w:rPr>
                    <w:t>20</w:t>
                  </w:r>
                </w:p>
              </w:tc>
            </w:tr>
            <w:tr w:rsidR="004A4A78" w:rsidRPr="00AF1A70" w14:paraId="603E97A9" w14:textId="77777777" w:rsidTr="004A4A78">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6279B0C0" w14:textId="77777777" w:rsidR="004A4A78" w:rsidRPr="00AF1A70" w:rsidRDefault="004A4A78" w:rsidP="004A4A78">
                  <w:pPr>
                    <w:jc w:val="center"/>
                    <w:rPr>
                      <w:szCs w:val="20"/>
                      <w:lang w:eastAsia="ja-JP"/>
                    </w:rPr>
                  </w:pPr>
                  <w:r w:rsidRPr="00AF1A70">
                    <w:rPr>
                      <w:bCs/>
                      <w:szCs w:val="20"/>
                      <w:lang w:eastAsia="ja-JP"/>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717EA205" w14:textId="77777777" w:rsidR="004A4A78" w:rsidRPr="00AF1A70" w:rsidRDefault="004A4A78" w:rsidP="004A4A78">
                  <w:pPr>
                    <w:jc w:val="center"/>
                    <w:rPr>
                      <w:szCs w:val="20"/>
                      <w:lang w:eastAsia="ja-JP"/>
                    </w:rPr>
                  </w:pPr>
                  <w:r w:rsidRPr="00AF1A70">
                    <w:rPr>
                      <w:bCs/>
                      <w:strike/>
                      <w:color w:val="FF0000"/>
                      <w:szCs w:val="20"/>
                      <w:lang w:eastAsia="ja-JP"/>
                    </w:rPr>
                    <w:t>[</w:t>
                  </w:r>
                  <w:r w:rsidRPr="00AF1A70">
                    <w:rPr>
                      <w:bCs/>
                      <w:szCs w:val="20"/>
                      <w:lang w:eastAsia="ja-JP"/>
                    </w:rPr>
                    <w:t>44</w:t>
                  </w:r>
                  <w:r w:rsidRPr="00AF1A70">
                    <w:rPr>
                      <w:bCs/>
                      <w:strike/>
                      <w:color w:val="FF0000"/>
                      <w:szCs w:val="20"/>
                      <w:lang w:eastAsia="ja-JP"/>
                    </w:rPr>
                    <w:t>]</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221A912E" w14:textId="77777777" w:rsidR="004A4A78" w:rsidRPr="00AF1A70" w:rsidRDefault="004A4A78" w:rsidP="004A4A78">
                  <w:pPr>
                    <w:jc w:val="center"/>
                    <w:rPr>
                      <w:szCs w:val="20"/>
                      <w:lang w:eastAsia="ja-JP"/>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704052D2" w14:textId="77777777" w:rsidR="004A4A78" w:rsidRPr="00AF1A70" w:rsidRDefault="004A4A78" w:rsidP="004A4A78">
                  <w:pPr>
                    <w:jc w:val="center"/>
                    <w:rPr>
                      <w:szCs w:val="20"/>
                      <w:lang w:eastAsia="ja-JP"/>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EB63C92" w14:textId="77777777" w:rsidR="004A4A78" w:rsidRPr="00AF1A70" w:rsidRDefault="004A4A78" w:rsidP="004A4A78">
                  <w:pPr>
                    <w:jc w:val="center"/>
                    <w:rPr>
                      <w:szCs w:val="20"/>
                      <w:lang w:eastAsia="ja-JP"/>
                    </w:rPr>
                  </w:pPr>
                  <w:r w:rsidRPr="00AF1A70">
                    <w:rPr>
                      <w:szCs w:val="20"/>
                      <w:lang w:eastAsia="ja-JP"/>
                    </w:rPr>
                    <w:t>-</w:t>
                  </w:r>
                </w:p>
              </w:tc>
            </w:tr>
            <w:tr w:rsidR="004A4A78" w:rsidRPr="00AF1A70" w14:paraId="38F869B9" w14:textId="77777777" w:rsidTr="004A4A78">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5C4D1A84" w14:textId="77777777" w:rsidR="004A4A78" w:rsidRPr="00AF1A70" w:rsidRDefault="004A4A78" w:rsidP="004A4A78">
                  <w:pPr>
                    <w:jc w:val="center"/>
                    <w:rPr>
                      <w:szCs w:val="20"/>
                      <w:lang w:eastAsia="ja-JP"/>
                    </w:rPr>
                  </w:pPr>
                  <w:r w:rsidRPr="00AF1A70">
                    <w:rPr>
                      <w:bCs/>
                      <w:szCs w:val="20"/>
                      <w:lang w:eastAsia="ja-JP"/>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4FF17EB" w14:textId="77777777" w:rsidR="004A4A78" w:rsidRPr="00AF1A70" w:rsidRDefault="004A4A78" w:rsidP="004A4A78">
                  <w:pPr>
                    <w:jc w:val="center"/>
                    <w:rPr>
                      <w:szCs w:val="20"/>
                      <w:lang w:eastAsia="ja-JP"/>
                    </w:rPr>
                  </w:pPr>
                  <w:r w:rsidRPr="00AF1A70">
                    <w:rPr>
                      <w:bCs/>
                      <w:strike/>
                      <w:color w:val="FF0000"/>
                      <w:szCs w:val="20"/>
                      <w:lang w:eastAsia="ja-JP"/>
                    </w:rPr>
                    <w:t>[</w:t>
                  </w:r>
                  <w:r w:rsidRPr="00AF1A70">
                    <w:rPr>
                      <w:bCs/>
                      <w:szCs w:val="20"/>
                      <w:lang w:eastAsia="ja-JP"/>
                    </w:rPr>
                    <w:t>44</w:t>
                  </w:r>
                  <w:r w:rsidRPr="00AF1A70">
                    <w:rPr>
                      <w:bCs/>
                      <w:strike/>
                      <w:color w:val="FF0000"/>
                      <w:szCs w:val="20"/>
                      <w:lang w:eastAsia="ja-JP"/>
                    </w:rPr>
                    <w:t>+X]</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9453D4F" w14:textId="77777777" w:rsidR="004A4A78" w:rsidRPr="00AF1A70" w:rsidRDefault="004A4A78" w:rsidP="004A4A78">
                  <w:pPr>
                    <w:jc w:val="center"/>
                    <w:rPr>
                      <w:szCs w:val="20"/>
                      <w:lang w:eastAsia="ja-JP"/>
                    </w:rPr>
                  </w:pPr>
                  <w:r w:rsidRPr="00AF1A70">
                    <w:rPr>
                      <w:bCs/>
                      <w:strike/>
                      <w:color w:val="FF0000"/>
                      <w:szCs w:val="20"/>
                      <w:lang w:eastAsia="ja-JP"/>
                    </w:rPr>
                    <w:t>[</w:t>
                  </w:r>
                  <w:r w:rsidRPr="00AF1A70">
                    <w:rPr>
                      <w:bCs/>
                      <w:szCs w:val="20"/>
                      <w:lang w:eastAsia="ja-JP"/>
                    </w:rPr>
                    <w:t>36</w:t>
                  </w:r>
                  <w:r w:rsidRPr="00AF1A70">
                    <w:rPr>
                      <w:bCs/>
                      <w:strike/>
                      <w:color w:val="FF0000"/>
                      <w:szCs w:val="20"/>
                      <w:lang w:eastAsia="ja-JP"/>
                    </w:rPr>
                    <w:t>+Y]</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04DB640" w14:textId="77777777" w:rsidR="004A4A78" w:rsidRPr="00AF1A70" w:rsidRDefault="004A4A78" w:rsidP="004A4A78">
                  <w:pPr>
                    <w:jc w:val="center"/>
                    <w:rPr>
                      <w:szCs w:val="20"/>
                      <w:lang w:eastAsia="ja-JP"/>
                    </w:rPr>
                  </w:pPr>
                  <w:r w:rsidRPr="00AF1A70">
                    <w:rPr>
                      <w:bCs/>
                      <w:strike/>
                      <w:color w:val="FF0000"/>
                      <w:szCs w:val="20"/>
                      <w:lang w:eastAsia="ja-JP"/>
                    </w:rPr>
                    <w:t>[</w:t>
                  </w:r>
                  <w:r w:rsidRPr="00AF1A70">
                    <w:rPr>
                      <w:bCs/>
                      <w:szCs w:val="20"/>
                      <w:lang w:eastAsia="ja-JP"/>
                    </w:rPr>
                    <w:t>22</w:t>
                  </w:r>
                  <w:r w:rsidRPr="00AF1A70">
                    <w:rPr>
                      <w:bCs/>
                      <w:strike/>
                      <w:color w:val="FF0000"/>
                      <w:szCs w:val="20"/>
                      <w:lang w:eastAsia="ja-JP"/>
                    </w:rPr>
                    <w:t>+Y]</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05571B8" w14:textId="77777777" w:rsidR="004A4A78" w:rsidRPr="00AF1A70" w:rsidRDefault="004A4A78" w:rsidP="004A4A78">
                  <w:pPr>
                    <w:jc w:val="center"/>
                    <w:rPr>
                      <w:szCs w:val="20"/>
                      <w:lang w:eastAsia="ja-JP"/>
                    </w:rPr>
                  </w:pPr>
                  <w:r w:rsidRPr="00AF1A70">
                    <w:rPr>
                      <w:bCs/>
                      <w:strike/>
                      <w:color w:val="FF0000"/>
                      <w:szCs w:val="20"/>
                      <w:lang w:eastAsia="ja-JP"/>
                    </w:rPr>
                    <w:t>[</w:t>
                  </w:r>
                  <w:r w:rsidRPr="00AF1A70">
                    <w:rPr>
                      <w:bCs/>
                      <w:szCs w:val="20"/>
                      <w:lang w:eastAsia="ja-JP"/>
                    </w:rPr>
                    <w:t>20</w:t>
                  </w:r>
                  <w:r w:rsidRPr="00AF1A70">
                    <w:rPr>
                      <w:bCs/>
                      <w:strike/>
                      <w:color w:val="FF0000"/>
                      <w:szCs w:val="20"/>
                      <w:lang w:eastAsia="ja-JP"/>
                    </w:rPr>
                    <w:t>]</w:t>
                  </w:r>
                </w:p>
              </w:tc>
            </w:tr>
          </w:tbl>
          <w:p w14:paraId="2CFCBBCB" w14:textId="77777777" w:rsidR="004A4A78" w:rsidRDefault="004A4A78" w:rsidP="004A4A78">
            <w:pPr>
              <w:rPr>
                <w:lang w:eastAsia="ja-JP"/>
              </w:rPr>
            </w:pPr>
          </w:p>
          <w:p w14:paraId="76BD2F90" w14:textId="77777777" w:rsidR="004A4A78" w:rsidRPr="00AF1A70" w:rsidRDefault="004A4A78" w:rsidP="004A4A78">
            <w:pPr>
              <w:rPr>
                <w:szCs w:val="20"/>
                <w:lang w:eastAsia="ja-JP"/>
              </w:rPr>
            </w:pPr>
            <w:r w:rsidRPr="00AF1A70">
              <w:rPr>
                <w:szCs w:val="20"/>
                <w:highlight w:val="green"/>
                <w:lang w:eastAsia="ja-JP"/>
              </w:rPr>
              <w:t>Agreements</w:t>
            </w:r>
            <w:r w:rsidRPr="00AF1A70">
              <w:rPr>
                <w:szCs w:val="20"/>
                <w:lang w:eastAsia="ja-JP"/>
              </w:rPr>
              <w:t>:</w:t>
            </w:r>
          </w:p>
          <w:p w14:paraId="52D698D4" w14:textId="77777777" w:rsidR="004A4A78" w:rsidRPr="00AF1A70" w:rsidRDefault="004A4A78" w:rsidP="00633E94">
            <w:pPr>
              <w:numPr>
                <w:ilvl w:val="0"/>
                <w:numId w:val="2"/>
              </w:numPr>
              <w:rPr>
                <w:szCs w:val="20"/>
                <w:lang w:eastAsia="ja-JP"/>
              </w:rPr>
            </w:pPr>
            <w:r w:rsidRPr="00AF1A70">
              <w:rPr>
                <w:szCs w:val="20"/>
                <w:lang w:eastAsia="ja-JP"/>
              </w:rPr>
              <w:t>To adopt the T</w:t>
            </w:r>
            <w:r w:rsidRPr="00AF1A70">
              <w:rPr>
                <w:rFonts w:hint="eastAsia"/>
                <w:szCs w:val="20"/>
                <w:lang w:eastAsia="ja-JP"/>
              </w:rPr>
              <w:t>P</w:t>
            </w:r>
            <w:r w:rsidRPr="00AF1A70">
              <w:rPr>
                <w:szCs w:val="20"/>
                <w:lang w:eastAsia="ja-JP"/>
              </w:rPr>
              <w:t xml:space="preserve"> for TS38.213 Section 10.1</w:t>
            </w:r>
          </w:p>
          <w:p w14:paraId="0DB1DE0D" w14:textId="77777777" w:rsidR="004A4A78" w:rsidRPr="00AF1A70" w:rsidRDefault="004A4A78" w:rsidP="00633E94">
            <w:pPr>
              <w:numPr>
                <w:ilvl w:val="0"/>
                <w:numId w:val="2"/>
              </w:numPr>
              <w:rPr>
                <w:szCs w:val="20"/>
                <w:lang w:eastAsia="ja-JP"/>
              </w:rPr>
            </w:pPr>
            <w:r w:rsidRPr="00AF1A70">
              <w:rPr>
                <w:szCs w:val="20"/>
                <w:lang w:eastAsia="ja-JP"/>
              </w:rPr>
              <w:t>Also add one sentence in the spec saying “when the number of REGs is not sufficient for a given aggregation level, the UE is not required to monitor candidates of the given aggregation level”</w:t>
            </w:r>
          </w:p>
          <w:p w14:paraId="7BA054D0" w14:textId="77777777" w:rsidR="004A4A78" w:rsidRPr="00AF1A70" w:rsidRDefault="004A4A78" w:rsidP="00633E94">
            <w:pPr>
              <w:numPr>
                <w:ilvl w:val="1"/>
                <w:numId w:val="2"/>
              </w:numPr>
              <w:rPr>
                <w:szCs w:val="20"/>
                <w:lang w:eastAsia="ja-JP"/>
              </w:rPr>
            </w:pPr>
            <w:r w:rsidRPr="00AF1A70">
              <w:rPr>
                <w:szCs w:val="20"/>
                <w:lang w:eastAsia="ja-JP"/>
              </w:rPr>
              <w:t>Up to spec editor for final wording</w:t>
            </w:r>
          </w:p>
          <w:p w14:paraId="50E2A353" w14:textId="77777777" w:rsidR="004A4A78" w:rsidRPr="00AF1A70" w:rsidRDefault="004A4A78" w:rsidP="004A4A78">
            <w:pPr>
              <w:rPr>
                <w:szCs w:val="20"/>
                <w:lang w:eastAsia="ja-JP"/>
              </w:rPr>
            </w:pPr>
            <w:r w:rsidRPr="00AF1A70">
              <w:rPr>
                <w:rFonts w:hint="eastAsia"/>
                <w:szCs w:val="20"/>
                <w:lang w:eastAsia="ja-JP"/>
              </w:rPr>
              <w:t>=</w:t>
            </w:r>
            <w:r w:rsidRPr="00AF1A70">
              <w:rPr>
                <w:szCs w:val="20"/>
                <w:lang w:eastAsia="ja-JP"/>
              </w:rPr>
              <w:t>== Start ===</w:t>
            </w:r>
          </w:p>
          <w:p w14:paraId="21A0996C" w14:textId="77777777" w:rsidR="004A4A78" w:rsidRPr="00AF1A70" w:rsidRDefault="004A4A78" w:rsidP="004A4A78">
            <w:pPr>
              <w:pStyle w:val="TH"/>
            </w:pPr>
            <w:r w:rsidRPr="00AF1A70">
              <w:t xml:space="preserve">Table 10.1-1: CCE aggregation levels and </w:t>
            </w:r>
            <w:r w:rsidRPr="00AF1A70">
              <w:rPr>
                <w:color w:val="FF0000"/>
                <w:u w:val="single"/>
              </w:rPr>
              <w:t>max</w:t>
            </w:r>
            <w:r w:rsidRPr="00AF1A70">
              <w:t xml:space="preserve"> number of candidates per CCE aggregation level for Type0/Type0A/Type2-PDCCH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4A4A78" w:rsidRPr="00AF1A70" w14:paraId="4F9E52AA" w14:textId="77777777" w:rsidTr="004A4A78">
              <w:trPr>
                <w:cantSplit/>
                <w:jc w:val="center"/>
              </w:trPr>
              <w:tc>
                <w:tcPr>
                  <w:tcW w:w="2995" w:type="dxa"/>
                  <w:shd w:val="clear" w:color="auto" w:fill="E0E0E0"/>
                  <w:vAlign w:val="center"/>
                </w:tcPr>
                <w:p w14:paraId="292A77C9" w14:textId="77777777" w:rsidR="004A4A78" w:rsidRPr="00AF1A70" w:rsidRDefault="004A4A78" w:rsidP="004A4A78">
                  <w:pPr>
                    <w:pStyle w:val="TAH"/>
                    <w:rPr>
                      <w:rFonts w:ascii="Times New Roman" w:hAnsi="Times New Roman"/>
                      <w:sz w:val="20"/>
                    </w:rPr>
                  </w:pPr>
                  <w:r w:rsidRPr="00AF1A70">
                    <w:rPr>
                      <w:sz w:val="20"/>
                    </w:rPr>
                    <w:t>CCE Aggregation Level</w:t>
                  </w:r>
                </w:p>
              </w:tc>
              <w:tc>
                <w:tcPr>
                  <w:tcW w:w="3096" w:type="dxa"/>
                  <w:shd w:val="clear" w:color="auto" w:fill="E0E0E0"/>
                  <w:vAlign w:val="center"/>
                </w:tcPr>
                <w:p w14:paraId="5D4232A9" w14:textId="77777777" w:rsidR="004A4A78" w:rsidRPr="00AF1A70" w:rsidRDefault="004A4A78" w:rsidP="004A4A78">
                  <w:pPr>
                    <w:pStyle w:val="TAH"/>
                    <w:rPr>
                      <w:rFonts w:ascii="Times New Roman" w:hAnsi="Times New Roman"/>
                      <w:sz w:val="20"/>
                    </w:rPr>
                  </w:pPr>
                  <w:r w:rsidRPr="00AF1A70">
                    <w:rPr>
                      <w:sz w:val="20"/>
                    </w:rPr>
                    <w:t>Number of Candidates</w:t>
                  </w:r>
                </w:p>
              </w:tc>
            </w:tr>
            <w:tr w:rsidR="004A4A78" w:rsidRPr="00AF1A70" w14:paraId="05B0B368" w14:textId="77777777" w:rsidTr="004A4A78">
              <w:trPr>
                <w:cantSplit/>
                <w:jc w:val="center"/>
              </w:trPr>
              <w:tc>
                <w:tcPr>
                  <w:tcW w:w="2995" w:type="dxa"/>
                  <w:vAlign w:val="center"/>
                </w:tcPr>
                <w:p w14:paraId="07D6125D" w14:textId="77777777" w:rsidR="004A4A78" w:rsidRPr="00AF1A70" w:rsidRDefault="004A4A78" w:rsidP="004A4A78">
                  <w:pPr>
                    <w:pStyle w:val="TAC"/>
                  </w:pPr>
                  <w:r w:rsidRPr="00AF1A70">
                    <w:t>4</w:t>
                  </w:r>
                </w:p>
              </w:tc>
              <w:tc>
                <w:tcPr>
                  <w:tcW w:w="3096" w:type="dxa"/>
                  <w:vAlign w:val="center"/>
                </w:tcPr>
                <w:p w14:paraId="3A8B1BA7" w14:textId="77777777" w:rsidR="004A4A78" w:rsidRPr="00AF1A70" w:rsidRDefault="004A4A78" w:rsidP="004A4A78">
                  <w:pPr>
                    <w:pStyle w:val="TAC"/>
                  </w:pPr>
                  <w:r w:rsidRPr="00AF1A70">
                    <w:t>4</w:t>
                  </w:r>
                </w:p>
              </w:tc>
            </w:tr>
            <w:tr w:rsidR="004A4A78" w:rsidRPr="00AF1A70" w14:paraId="676483AE" w14:textId="77777777" w:rsidTr="004A4A78">
              <w:trPr>
                <w:cantSplit/>
                <w:jc w:val="center"/>
              </w:trPr>
              <w:tc>
                <w:tcPr>
                  <w:tcW w:w="2995" w:type="dxa"/>
                  <w:vAlign w:val="center"/>
                </w:tcPr>
                <w:p w14:paraId="66DF592C" w14:textId="77777777" w:rsidR="004A4A78" w:rsidRPr="00AF1A70" w:rsidRDefault="004A4A78" w:rsidP="004A4A78">
                  <w:pPr>
                    <w:pStyle w:val="TAC"/>
                  </w:pPr>
                  <w:r w:rsidRPr="00AF1A70">
                    <w:t>8</w:t>
                  </w:r>
                </w:p>
              </w:tc>
              <w:tc>
                <w:tcPr>
                  <w:tcW w:w="3096" w:type="dxa"/>
                  <w:vAlign w:val="center"/>
                </w:tcPr>
                <w:p w14:paraId="216CD643" w14:textId="77777777" w:rsidR="004A4A78" w:rsidRPr="00AF1A70" w:rsidRDefault="004A4A78" w:rsidP="004A4A78">
                  <w:pPr>
                    <w:pStyle w:val="TAC"/>
                  </w:pPr>
                  <w:r w:rsidRPr="00AF1A70">
                    <w:t>2</w:t>
                  </w:r>
                </w:p>
              </w:tc>
            </w:tr>
            <w:tr w:rsidR="004A4A78" w:rsidRPr="00AF1A70" w14:paraId="0F6ED3FA" w14:textId="77777777" w:rsidTr="004A4A78">
              <w:trPr>
                <w:cantSplit/>
                <w:jc w:val="center"/>
              </w:trPr>
              <w:tc>
                <w:tcPr>
                  <w:tcW w:w="2995" w:type="dxa"/>
                  <w:vAlign w:val="center"/>
                </w:tcPr>
                <w:p w14:paraId="161CA505" w14:textId="77777777" w:rsidR="004A4A78" w:rsidRPr="00AF1A70" w:rsidRDefault="004A4A78" w:rsidP="004A4A78">
                  <w:pPr>
                    <w:pStyle w:val="TAC"/>
                  </w:pPr>
                  <w:r w:rsidRPr="00AF1A70">
                    <w:t>16</w:t>
                  </w:r>
                </w:p>
              </w:tc>
              <w:tc>
                <w:tcPr>
                  <w:tcW w:w="3096" w:type="dxa"/>
                  <w:vAlign w:val="center"/>
                </w:tcPr>
                <w:p w14:paraId="63F37F7D" w14:textId="77777777" w:rsidR="004A4A78" w:rsidRPr="00AF1A70" w:rsidRDefault="004A4A78" w:rsidP="004A4A78">
                  <w:pPr>
                    <w:pStyle w:val="TAC"/>
                    <w:rPr>
                      <w:color w:val="FF0000"/>
                      <w:u w:val="single"/>
                    </w:rPr>
                  </w:pPr>
                  <w:r w:rsidRPr="00AF1A70">
                    <w:rPr>
                      <w:color w:val="FF0000"/>
                      <w:u w:val="single"/>
                    </w:rPr>
                    <w:t>1</w:t>
                  </w:r>
                </w:p>
              </w:tc>
            </w:tr>
          </w:tbl>
          <w:p w14:paraId="29C6D113" w14:textId="77777777" w:rsidR="004A4A78" w:rsidRPr="00AF1A70" w:rsidRDefault="004A4A78" w:rsidP="004A4A78">
            <w:pPr>
              <w:rPr>
                <w:szCs w:val="20"/>
                <w:lang w:eastAsia="ja-JP"/>
              </w:rPr>
            </w:pPr>
            <w:r w:rsidRPr="00AF1A70">
              <w:rPr>
                <w:rFonts w:hint="eastAsia"/>
                <w:szCs w:val="20"/>
                <w:lang w:eastAsia="ja-JP"/>
              </w:rPr>
              <w:t>=</w:t>
            </w:r>
            <w:r w:rsidRPr="00AF1A70">
              <w:rPr>
                <w:szCs w:val="20"/>
                <w:lang w:eastAsia="ja-JP"/>
              </w:rPr>
              <w:t>== End ===</w:t>
            </w:r>
          </w:p>
          <w:p w14:paraId="4B4F82AB" w14:textId="77777777" w:rsidR="004A4A78" w:rsidRDefault="004A4A78" w:rsidP="004A4A78">
            <w:pPr>
              <w:rPr>
                <w:lang w:eastAsia="ja-JP"/>
              </w:rPr>
            </w:pPr>
          </w:p>
          <w:p w14:paraId="4454BFE0" w14:textId="77777777" w:rsidR="004A4A78" w:rsidRPr="00AF1A70" w:rsidRDefault="004A4A78" w:rsidP="004A4A78">
            <w:pPr>
              <w:rPr>
                <w:szCs w:val="20"/>
              </w:rPr>
            </w:pPr>
            <w:r w:rsidRPr="00AF1A70">
              <w:rPr>
                <w:szCs w:val="20"/>
                <w:highlight w:val="green"/>
              </w:rPr>
              <w:t>Agreements</w:t>
            </w:r>
            <w:r w:rsidRPr="00AF1A70">
              <w:rPr>
                <w:szCs w:val="20"/>
              </w:rPr>
              <w:t>:</w:t>
            </w:r>
          </w:p>
          <w:p w14:paraId="0251C17B" w14:textId="77777777" w:rsidR="004A4A78" w:rsidRPr="00AF1A70" w:rsidRDefault="004A4A78" w:rsidP="00633E94">
            <w:pPr>
              <w:numPr>
                <w:ilvl w:val="0"/>
                <w:numId w:val="84"/>
              </w:numPr>
              <w:rPr>
                <w:szCs w:val="20"/>
                <w:lang w:eastAsia="ja-JP"/>
              </w:rPr>
            </w:pPr>
            <w:r w:rsidRPr="00AF1A70">
              <w:rPr>
                <w:szCs w:val="20"/>
                <w:lang w:eastAsia="ja-JP"/>
              </w:rPr>
              <w:t>The number of CCEs for PDCCH channel estimation which refers to the union of the sets of CCEs for PDCCH candidates to be monitored, regardless of which REG-bundle size or precoder granularity.</w:t>
            </w:r>
          </w:p>
          <w:p w14:paraId="15783BA4" w14:textId="77777777" w:rsidR="004A4A78" w:rsidRPr="00AF1A70" w:rsidRDefault="004A4A78" w:rsidP="00633E94">
            <w:pPr>
              <w:numPr>
                <w:ilvl w:val="1"/>
                <w:numId w:val="84"/>
              </w:numPr>
              <w:rPr>
                <w:szCs w:val="20"/>
                <w:lang w:eastAsia="ja-JP"/>
              </w:rPr>
            </w:pPr>
            <w:r w:rsidRPr="00AF1A70">
              <w:rPr>
                <w:szCs w:val="20"/>
                <w:lang w:eastAsia="ja-JP"/>
              </w:rPr>
              <w:t>Overlapped CCEs associated with different CORESETs are counted separately.</w:t>
            </w:r>
          </w:p>
          <w:p w14:paraId="4094BFA6" w14:textId="77777777" w:rsidR="004A4A78" w:rsidRPr="00AF1A70" w:rsidRDefault="004A4A78" w:rsidP="00633E94">
            <w:pPr>
              <w:numPr>
                <w:ilvl w:val="1"/>
                <w:numId w:val="84"/>
              </w:numPr>
              <w:rPr>
                <w:szCs w:val="20"/>
                <w:lang w:eastAsia="ja-JP"/>
              </w:rPr>
            </w:pPr>
            <w:r w:rsidRPr="00AF1A70">
              <w:rPr>
                <w:szCs w:val="20"/>
                <w:lang w:eastAsia="ja-JP"/>
              </w:rPr>
              <w:t>Overlapped CCEs associated with different PDCCH starting symbols with the same or different search space sets with the same CORESET are counted separately.</w:t>
            </w:r>
          </w:p>
          <w:p w14:paraId="25890F36" w14:textId="77777777" w:rsidR="004A4A78" w:rsidRPr="00AF1A70" w:rsidRDefault="004A4A78" w:rsidP="00633E94">
            <w:pPr>
              <w:numPr>
                <w:ilvl w:val="1"/>
                <w:numId w:val="84"/>
              </w:numPr>
              <w:rPr>
                <w:szCs w:val="20"/>
                <w:lang w:eastAsia="ja-JP"/>
              </w:rPr>
            </w:pPr>
            <w:r w:rsidRPr="00AF1A70">
              <w:rPr>
                <w:szCs w:val="20"/>
                <w:lang w:eastAsia="ja-JP"/>
              </w:rPr>
              <w:t>Overlapped CCEs associated with same or different search space sets with the same PDCCH starting symbol associated with the same CORESET are counted one.</w:t>
            </w:r>
          </w:p>
          <w:p w14:paraId="16193E2C" w14:textId="77777777" w:rsidR="004A4A78" w:rsidRPr="00AF1A70" w:rsidRDefault="004A4A78" w:rsidP="00633E94">
            <w:pPr>
              <w:numPr>
                <w:ilvl w:val="1"/>
                <w:numId w:val="84"/>
              </w:numPr>
              <w:rPr>
                <w:szCs w:val="20"/>
                <w:lang w:eastAsia="ja-JP"/>
              </w:rPr>
            </w:pPr>
            <w:r w:rsidRPr="00AF1A70">
              <w:rPr>
                <w:szCs w:val="20"/>
                <w:lang w:eastAsia="ja-JP"/>
              </w:rPr>
              <w:t>Note: in the above, the overlapping CCEs for candidates for a given search space set with different starting symbols are assumed to be supported.</w:t>
            </w:r>
          </w:p>
          <w:p w14:paraId="6172D042" w14:textId="77777777" w:rsidR="004A4A78" w:rsidRDefault="004A4A78" w:rsidP="004A4A78">
            <w:pPr>
              <w:rPr>
                <w:lang w:eastAsia="ja-JP"/>
              </w:rPr>
            </w:pPr>
          </w:p>
          <w:p w14:paraId="0CAC6F9D" w14:textId="77777777" w:rsidR="004A4A78" w:rsidRPr="00AF1A70" w:rsidRDefault="004A4A78" w:rsidP="004A4A78">
            <w:pPr>
              <w:rPr>
                <w:szCs w:val="20"/>
              </w:rPr>
            </w:pPr>
            <w:r w:rsidRPr="00AF1A70">
              <w:rPr>
                <w:szCs w:val="20"/>
                <w:highlight w:val="green"/>
              </w:rPr>
              <w:t>Agreements</w:t>
            </w:r>
            <w:r w:rsidRPr="00AF1A70">
              <w:rPr>
                <w:szCs w:val="20"/>
              </w:rPr>
              <w:t>:</w:t>
            </w:r>
          </w:p>
          <w:p w14:paraId="4E428245" w14:textId="77777777" w:rsidR="004A4A78" w:rsidRPr="00AF1A70" w:rsidRDefault="004A4A78" w:rsidP="00633E94">
            <w:pPr>
              <w:numPr>
                <w:ilvl w:val="0"/>
                <w:numId w:val="10"/>
              </w:numPr>
              <w:rPr>
                <w:szCs w:val="20"/>
              </w:rPr>
            </w:pPr>
            <w:r w:rsidRPr="00AF1A70">
              <w:rPr>
                <w:szCs w:val="20"/>
              </w:rPr>
              <w:t>Change</w:t>
            </w:r>
            <w:r>
              <w:rPr>
                <w:szCs w:val="20"/>
              </w:rPr>
              <w:t xml:space="preserve"> </w:t>
            </w:r>
            <w:r w:rsidRPr="00555DB9">
              <w:rPr>
                <w:i/>
                <w:szCs w:val="20"/>
              </w:rPr>
              <w:t>Y</w:t>
            </w:r>
            <w:r>
              <w:rPr>
                <w:i/>
                <w:szCs w:val="20"/>
              </w:rPr>
              <w:t>_</w:t>
            </w:r>
            <w:r w:rsidRPr="00D648E6">
              <w:rPr>
                <w:szCs w:val="20"/>
              </w:rPr>
              <w:t>{p, k</w:t>
            </w:r>
            <w:r w:rsidRPr="00D648E6">
              <w:rPr>
                <w:szCs w:val="20"/>
                <w:vertAlign w:val="subscript"/>
              </w:rPr>
              <w:t>p</w:t>
            </w:r>
            <w:r>
              <w:rPr>
                <w:szCs w:val="20"/>
                <w:vertAlign w:val="subscript"/>
              </w:rPr>
              <w:t>}</w:t>
            </w:r>
            <w:r w:rsidRPr="00AF1A70">
              <w:rPr>
                <w:szCs w:val="20"/>
              </w:rPr>
              <w:t xml:space="preserve"> to</w:t>
            </w:r>
            <w:r>
              <w:rPr>
                <w:szCs w:val="20"/>
              </w:rPr>
              <w:t xml:space="preserve"> Y_{p,</w:t>
            </w:r>
            <w:r w:rsidRPr="0093334B">
              <w:rPr>
                <w:i/>
                <w:szCs w:val="20"/>
              </w:rPr>
              <w:t xml:space="preserve"> </w:t>
            </w:r>
            <w:r w:rsidRPr="00AF7EFB">
              <w:rPr>
                <w:i/>
                <w:szCs w:val="20"/>
              </w:rPr>
              <w:t>n</w:t>
            </w:r>
            <w:r w:rsidRPr="00F3500B">
              <w:rPr>
                <w:szCs w:val="20"/>
                <w:vertAlign w:val="subscript"/>
              </w:rPr>
              <w:t>s,f</w:t>
            </w:r>
            <w:r w:rsidRPr="00F3500B">
              <w:rPr>
                <w:szCs w:val="20"/>
                <w:vertAlign w:val="superscript"/>
              </w:rPr>
              <w:sym w:font="Symbol" w:char="F06D"/>
            </w:r>
            <w:r w:rsidRPr="00AF1A70">
              <w:rPr>
                <w:szCs w:val="20"/>
              </w:rPr>
              <w:t xml:space="preserve"> </w:t>
            </w:r>
            <w:r w:rsidR="007E03FC" w:rsidRPr="00AF1A70">
              <w:rPr>
                <w:szCs w:val="20"/>
              </w:rPr>
              <w:fldChar w:fldCharType="begin"/>
            </w:r>
            <w:r w:rsidRPr="00AF1A70">
              <w:rPr>
                <w:szCs w:val="20"/>
              </w:rPr>
              <w:instrText xml:space="preserve"> QUOTE </w:instrText>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oMath>
            <w:r w:rsidRPr="00AF1A70">
              <w:rPr>
                <w:szCs w:val="20"/>
              </w:rPr>
              <w:instrText xml:space="preserve"> </w:instrText>
            </w:r>
            <w:r w:rsidR="007E03FC" w:rsidRPr="00AF1A70">
              <w:rPr>
                <w:szCs w:val="20"/>
              </w:rPr>
              <w:fldChar w:fldCharType="end"/>
            </w:r>
            <w:r>
              <w:rPr>
                <w:szCs w:val="20"/>
              </w:rPr>
              <w:t xml:space="preserve">} </w:t>
            </w:r>
            <w:r w:rsidR="007E03FC" w:rsidRPr="00AF1A70">
              <w:rPr>
                <w:szCs w:val="20"/>
              </w:rPr>
              <w:fldChar w:fldCharType="begin"/>
            </w:r>
            <w:r w:rsidRPr="00AF1A70">
              <w:rPr>
                <w:szCs w:val="20"/>
              </w:rPr>
              <w:instrText xml:space="preserve"> QUOTE </w:instrText>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oMath>
            <w:r w:rsidRPr="00AF1A70">
              <w:rPr>
                <w:szCs w:val="20"/>
              </w:rPr>
              <w:instrText xml:space="preserve"> </w:instrText>
            </w:r>
            <w:r w:rsidR="007E03FC" w:rsidRPr="00AF1A70">
              <w:rPr>
                <w:szCs w:val="20"/>
              </w:rPr>
              <w:fldChar w:fldCharType="end"/>
            </w:r>
            <w:r w:rsidR="007E03FC" w:rsidRPr="00AF1A70">
              <w:rPr>
                <w:szCs w:val="20"/>
              </w:rPr>
              <w:fldChar w:fldCharType="begin"/>
            </w:r>
            <w:r w:rsidRPr="00AF1A70">
              <w:rPr>
                <w:szCs w:val="20"/>
              </w:rPr>
              <w:instrText xml:space="preserve"> QUOTE </w:instrText>
            </w:r>
            <m:oMath>
              <m:r>
                <m:rPr>
                  <m:sty m:val="p"/>
                </m:rPr>
                <w:rPr>
                  <w:rFonts w:ascii="Cambria Math" w:eastAsia="DengXian" w:hAnsi="Cambria Math" w:cs="Arial"/>
                  <w:color w:val="FF0000"/>
                  <w:kern w:val="2"/>
                  <w:sz w:val="21"/>
                  <w:lang w:eastAsia="ja-JP"/>
                </w:rPr>
                <m:t xml:space="preserve"> </m:t>
              </m:r>
              <m:sSub>
                <m:sSubPr>
                  <m:ctrlPr>
                    <w:rPr>
                      <w:rFonts w:ascii="Cambria Math" w:eastAsia="DengXian" w:hAnsi="Cambria Math" w:cs="Arial"/>
                      <w:i/>
                      <w:color w:val="FF0000"/>
                      <w:kern w:val="2"/>
                      <w:sz w:val="21"/>
                      <w:lang w:eastAsia="ja-JP"/>
                    </w:rPr>
                  </m:ctrlPr>
                </m:sSubPr>
                <m:e>
                  <m:r>
                    <m:rPr>
                      <m:sty m:val="p"/>
                    </m:rPr>
                    <w:rPr>
                      <w:rFonts w:ascii="Cambria Math" w:eastAsia="DengXian" w:hAnsi="Cambria Math" w:cs="Arial"/>
                      <w:color w:val="FF0000"/>
                      <w:kern w:val="2"/>
                      <w:sz w:val="21"/>
                      <w:lang w:eastAsia="ja-JP"/>
                    </w:rPr>
                    <m:t>Y</m:t>
                  </m:r>
                </m:e>
                <m:sub>
                  <m:r>
                    <m:rPr>
                      <m:sty m:val="p"/>
                    </m:rPr>
                    <w:rPr>
                      <w:rFonts w:ascii="Cambria Math" w:eastAsia="DengXian" w:hAnsi="Cambria Math" w:cs="Arial"/>
                      <w:color w:val="FF0000"/>
                      <w:kern w:val="2"/>
                      <w:sz w:val="21"/>
                      <w:lang w:eastAsia="ja-JP"/>
                    </w:rPr>
                    <m:t>p,</m:t>
                  </m:r>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sub>
              </m:sSub>
            </m:oMath>
            <w:r w:rsidRPr="00AF1A70">
              <w:rPr>
                <w:szCs w:val="20"/>
              </w:rPr>
              <w:instrText xml:space="preserve"> </w:instrText>
            </w:r>
            <w:r w:rsidR="007E03FC" w:rsidRPr="00AF1A70">
              <w:rPr>
                <w:szCs w:val="20"/>
              </w:rPr>
              <w:fldChar w:fldCharType="end"/>
            </w:r>
            <w:r w:rsidRPr="00AF1A70">
              <w:rPr>
                <w:szCs w:val="20"/>
              </w:rPr>
              <w:t xml:space="preserve"> in the search space hashing function in subclause 10.1 of 38.213, where the index</w:t>
            </w:r>
            <w:r>
              <w:rPr>
                <w:szCs w:val="20"/>
              </w:rPr>
              <w:t xml:space="preserve"> </w:t>
            </w:r>
            <w:r w:rsidRPr="00AF7EFB">
              <w:rPr>
                <w:i/>
                <w:szCs w:val="20"/>
              </w:rPr>
              <w:t>n</w:t>
            </w:r>
            <w:r w:rsidRPr="00F3500B">
              <w:rPr>
                <w:szCs w:val="20"/>
                <w:vertAlign w:val="subscript"/>
              </w:rPr>
              <w:t>s,f</w:t>
            </w:r>
            <w:r w:rsidRPr="00F3500B">
              <w:rPr>
                <w:szCs w:val="20"/>
                <w:vertAlign w:val="superscript"/>
              </w:rPr>
              <w:sym w:font="Symbol" w:char="F06D"/>
            </w:r>
            <w:r w:rsidRPr="00AF1A70">
              <w:rPr>
                <w:szCs w:val="20"/>
              </w:rPr>
              <w:t xml:space="preserve"> </w:t>
            </w:r>
            <w:r w:rsidR="007E03FC" w:rsidRPr="00AF1A70">
              <w:rPr>
                <w:szCs w:val="20"/>
              </w:rPr>
              <w:fldChar w:fldCharType="begin"/>
            </w:r>
            <w:r w:rsidRPr="00AF1A70">
              <w:rPr>
                <w:szCs w:val="20"/>
              </w:rPr>
              <w:instrText xml:space="preserve"> QUOTE </w:instrText>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oMath>
            <w:r w:rsidRPr="00AF1A70">
              <w:rPr>
                <w:szCs w:val="20"/>
              </w:rPr>
              <w:instrText xml:space="preserve"> </w:instrText>
            </w:r>
            <w:r w:rsidR="007E03FC" w:rsidRPr="00AF1A70">
              <w:rPr>
                <w:szCs w:val="20"/>
              </w:rPr>
              <w:fldChar w:fldCharType="end"/>
            </w:r>
            <w:r w:rsidRPr="00AF1A70">
              <w:rPr>
                <w:szCs w:val="20"/>
              </w:rPr>
              <w:t xml:space="preserve"> is the slot number.</w:t>
            </w:r>
          </w:p>
          <w:p w14:paraId="688C7FA9" w14:textId="77777777" w:rsidR="004A4A78" w:rsidRPr="00AF1A70" w:rsidRDefault="004A4A78" w:rsidP="00633E94">
            <w:pPr>
              <w:numPr>
                <w:ilvl w:val="1"/>
                <w:numId w:val="10"/>
              </w:numPr>
              <w:rPr>
                <w:szCs w:val="20"/>
              </w:rPr>
            </w:pPr>
            <w:r w:rsidRPr="00AF1A70">
              <w:rPr>
                <w:szCs w:val="20"/>
              </w:rPr>
              <w:t>(</w:t>
            </w:r>
            <w:r w:rsidRPr="00AF1A70">
              <w:rPr>
                <w:szCs w:val="20"/>
                <w:highlight w:val="darkYellow"/>
              </w:rPr>
              <w:t>Working assumption</w:t>
            </w:r>
            <w:r w:rsidRPr="00AF1A70">
              <w:rPr>
                <w:szCs w:val="20"/>
              </w:rPr>
              <w:t xml:space="preserve">) </w:t>
            </w:r>
            <w:r w:rsidRPr="00AF1A70">
              <w:rPr>
                <w:rFonts w:hint="eastAsia"/>
                <w:szCs w:val="20"/>
              </w:rPr>
              <w:t>T</w:t>
            </w:r>
            <w:r w:rsidRPr="00AF1A70">
              <w:rPr>
                <w:szCs w:val="20"/>
              </w:rPr>
              <w:t>he reset of the update is per radio frame</w:t>
            </w:r>
          </w:p>
          <w:p w14:paraId="710A5421" w14:textId="77777777" w:rsidR="004A4A78" w:rsidRDefault="004A4A78" w:rsidP="004A4A78">
            <w:pPr>
              <w:rPr>
                <w:lang w:eastAsia="ja-JP"/>
              </w:rPr>
            </w:pPr>
          </w:p>
          <w:p w14:paraId="344A58BF" w14:textId="77777777" w:rsidR="004A4A78" w:rsidRPr="00AF1A70" w:rsidRDefault="004A4A78" w:rsidP="004A4A78">
            <w:pPr>
              <w:rPr>
                <w:szCs w:val="20"/>
              </w:rPr>
            </w:pPr>
            <w:r w:rsidRPr="00AF1A70">
              <w:rPr>
                <w:szCs w:val="20"/>
                <w:highlight w:val="green"/>
              </w:rPr>
              <w:t>Agreements</w:t>
            </w:r>
            <w:r w:rsidRPr="00AF1A70">
              <w:rPr>
                <w:szCs w:val="20"/>
              </w:rPr>
              <w:t>:</w:t>
            </w:r>
          </w:p>
          <w:p w14:paraId="233B5A73" w14:textId="77777777" w:rsidR="004A4A78" w:rsidRPr="00AF1A70" w:rsidRDefault="004A4A78" w:rsidP="00633E94">
            <w:pPr>
              <w:numPr>
                <w:ilvl w:val="0"/>
                <w:numId w:val="10"/>
              </w:numPr>
              <w:rPr>
                <w:szCs w:val="20"/>
              </w:rPr>
            </w:pPr>
            <w:r w:rsidRPr="00AF1A70">
              <w:rPr>
                <w:szCs w:val="20"/>
              </w:rPr>
              <w:t>The UE capability signaling for PDCCH BDs in CA is integer value from {4, …, 16}.</w:t>
            </w:r>
          </w:p>
          <w:p w14:paraId="3709B70F" w14:textId="77777777" w:rsidR="004A4A78" w:rsidRPr="00AF1A70" w:rsidRDefault="004A4A78" w:rsidP="00633E94">
            <w:pPr>
              <w:numPr>
                <w:ilvl w:val="1"/>
                <w:numId w:val="10"/>
              </w:numPr>
              <w:rPr>
                <w:szCs w:val="20"/>
              </w:rPr>
            </w:pPr>
            <w:r w:rsidRPr="00AF1A70">
              <w:rPr>
                <w:szCs w:val="20"/>
              </w:rPr>
              <w:t>Discuss further whether or not to restrict the combination of the number of CCs that a UE can support vs. the number of PDCCH BDs indicated via UE capability signalling</w:t>
            </w:r>
          </w:p>
          <w:p w14:paraId="0AC086A8" w14:textId="77777777" w:rsidR="004A4A78" w:rsidRDefault="004A4A78" w:rsidP="004A4A78">
            <w:pPr>
              <w:rPr>
                <w:lang w:eastAsia="ja-JP"/>
              </w:rPr>
            </w:pPr>
          </w:p>
          <w:p w14:paraId="16FA8418" w14:textId="77777777" w:rsidR="004A4A78" w:rsidRPr="00AF1A70" w:rsidRDefault="004A4A78" w:rsidP="004A4A78">
            <w:pPr>
              <w:rPr>
                <w:b/>
                <w:szCs w:val="20"/>
              </w:rPr>
            </w:pPr>
            <w:r w:rsidRPr="00AF1A70">
              <w:rPr>
                <w:szCs w:val="20"/>
                <w:highlight w:val="green"/>
              </w:rPr>
              <w:t>Agreements</w:t>
            </w:r>
            <w:r w:rsidRPr="00AF1A70">
              <w:rPr>
                <w:b/>
                <w:szCs w:val="20"/>
              </w:rPr>
              <w:t>:</w:t>
            </w:r>
          </w:p>
          <w:p w14:paraId="23AA54E0" w14:textId="77777777" w:rsidR="004A4A78" w:rsidRPr="00AF1A70" w:rsidRDefault="004A4A78" w:rsidP="00633E94">
            <w:pPr>
              <w:numPr>
                <w:ilvl w:val="0"/>
                <w:numId w:val="85"/>
              </w:numPr>
              <w:rPr>
                <w:szCs w:val="20"/>
              </w:rPr>
            </w:pPr>
            <w:r w:rsidRPr="00AF1A70">
              <w:rPr>
                <w:szCs w:val="20"/>
              </w:rPr>
              <w:t>M</w:t>
            </w:r>
            <w:r w:rsidRPr="00AF1A70">
              <w:rPr>
                <w:szCs w:val="20"/>
                <w:vertAlign w:val="subscript"/>
              </w:rPr>
              <w:t>p,max</w:t>
            </w:r>
            <w:r w:rsidRPr="00AF1A70">
              <w:rPr>
                <w:i/>
                <w:iCs/>
                <w:szCs w:val="20"/>
                <w:vertAlign w:val="superscript"/>
              </w:rPr>
              <w:t>L</w:t>
            </w:r>
            <w:r w:rsidRPr="00AF1A70">
              <w:rPr>
                <w:szCs w:val="20"/>
              </w:rPr>
              <w:t xml:space="preserve"> is M</w:t>
            </w:r>
            <w:r w:rsidRPr="00AF1A70">
              <w:rPr>
                <w:szCs w:val="20"/>
                <w:vertAlign w:val="subscript"/>
              </w:rPr>
              <w:t>p,s,max</w:t>
            </w:r>
            <w:r w:rsidRPr="00AF1A70">
              <w:rPr>
                <w:i/>
                <w:iCs/>
                <w:szCs w:val="20"/>
                <w:vertAlign w:val="superscript"/>
              </w:rPr>
              <w:t xml:space="preserve">L </w:t>
            </w:r>
            <w:r w:rsidRPr="00AF1A70">
              <w:rPr>
                <w:szCs w:val="20"/>
              </w:rPr>
              <w:t xml:space="preserve"> which is the maximum number of PDCCH candidates for the given aggregation level L across all serving cells </w:t>
            </w:r>
            <w:r w:rsidRPr="00AF1A70">
              <w:rPr>
                <w:szCs w:val="20"/>
                <w:u w:val="single"/>
              </w:rPr>
              <w:t xml:space="preserve">for the given search space set s </w:t>
            </w:r>
            <w:r w:rsidRPr="00AF1A70">
              <w:rPr>
                <w:szCs w:val="20"/>
              </w:rPr>
              <w:t>for the given CORESET p</w:t>
            </w:r>
          </w:p>
          <w:p w14:paraId="5886EC24" w14:textId="77777777" w:rsidR="004A4A78" w:rsidRDefault="004A4A78" w:rsidP="004A4A78">
            <w:pPr>
              <w:rPr>
                <w:lang w:eastAsia="ja-JP"/>
              </w:rPr>
            </w:pPr>
          </w:p>
          <w:p w14:paraId="4B1E07F4" w14:textId="77777777" w:rsidR="004A4A78" w:rsidRPr="00AF1A70" w:rsidRDefault="004A4A78" w:rsidP="004A4A78">
            <w:pPr>
              <w:rPr>
                <w:szCs w:val="20"/>
              </w:rPr>
            </w:pPr>
            <w:r w:rsidRPr="00AF1A70">
              <w:rPr>
                <w:szCs w:val="20"/>
                <w:highlight w:val="green"/>
              </w:rPr>
              <w:t>Agreements</w:t>
            </w:r>
            <w:r w:rsidRPr="00AF1A70">
              <w:rPr>
                <w:szCs w:val="20"/>
              </w:rPr>
              <w:t>:</w:t>
            </w:r>
          </w:p>
          <w:p w14:paraId="5A24048A" w14:textId="77777777" w:rsidR="004A4A78" w:rsidRPr="00AF1A70" w:rsidRDefault="004A4A78" w:rsidP="00633E94">
            <w:pPr>
              <w:numPr>
                <w:ilvl w:val="0"/>
                <w:numId w:val="15"/>
              </w:numPr>
              <w:rPr>
                <w:szCs w:val="20"/>
              </w:rPr>
            </w:pPr>
            <w:r w:rsidRPr="00AF1A70">
              <w:rPr>
                <w:szCs w:val="20"/>
              </w:rPr>
              <w:t xml:space="preserve">Specify PDCCH candidate mapping rules. </w:t>
            </w:r>
          </w:p>
          <w:p w14:paraId="32CF075D" w14:textId="77777777" w:rsidR="004A4A78" w:rsidRPr="00AF1A70" w:rsidRDefault="004A4A78" w:rsidP="00633E94">
            <w:pPr>
              <w:numPr>
                <w:ilvl w:val="1"/>
                <w:numId w:val="15"/>
              </w:numPr>
              <w:rPr>
                <w:szCs w:val="20"/>
              </w:rPr>
            </w:pPr>
            <w:r w:rsidRPr="00AF1A70">
              <w:rPr>
                <w:szCs w:val="20"/>
              </w:rPr>
              <w:t>PDCCH candidates are mapped to search-space-sets until either or both limit(s) of (number of blind decodes, CCEs for channel estimation) is/are met at least with the following rule</w:t>
            </w:r>
          </w:p>
          <w:p w14:paraId="4B5A3D79" w14:textId="77777777" w:rsidR="004A4A78" w:rsidRPr="00AF1A70" w:rsidRDefault="004A4A78" w:rsidP="00633E94">
            <w:pPr>
              <w:numPr>
                <w:ilvl w:val="2"/>
                <w:numId w:val="15"/>
              </w:numPr>
              <w:rPr>
                <w:szCs w:val="20"/>
              </w:rPr>
            </w:pPr>
            <w:r w:rsidRPr="00AF1A70">
              <w:rPr>
                <w:szCs w:val="20"/>
              </w:rPr>
              <w:t xml:space="preserve">SS type order, e.g. CSS  before USS </w:t>
            </w:r>
          </w:p>
          <w:p w14:paraId="5FF517C2" w14:textId="77777777" w:rsidR="004A4A78" w:rsidRPr="00AF1A70" w:rsidRDefault="004A4A78" w:rsidP="00633E94">
            <w:pPr>
              <w:numPr>
                <w:ilvl w:val="2"/>
                <w:numId w:val="15"/>
              </w:numPr>
              <w:rPr>
                <w:szCs w:val="20"/>
              </w:rPr>
            </w:pPr>
            <w:r w:rsidRPr="00AF1A70">
              <w:rPr>
                <w:szCs w:val="20"/>
              </w:rPr>
              <w:t>FFS: further rule within a search space set/type</w:t>
            </w:r>
          </w:p>
          <w:p w14:paraId="589D4E48" w14:textId="77777777" w:rsidR="004A4A78" w:rsidRDefault="004A4A78" w:rsidP="004A4A78">
            <w:pPr>
              <w:rPr>
                <w:lang w:eastAsia="ja-JP"/>
              </w:rPr>
            </w:pPr>
          </w:p>
          <w:p w14:paraId="25D11412" w14:textId="77777777" w:rsidR="004A4A78" w:rsidRPr="00AF1A70" w:rsidRDefault="004A4A78" w:rsidP="004A4A78">
            <w:pPr>
              <w:rPr>
                <w:szCs w:val="20"/>
              </w:rPr>
            </w:pPr>
            <w:r w:rsidRPr="00AF1A70">
              <w:rPr>
                <w:szCs w:val="20"/>
                <w:highlight w:val="green"/>
              </w:rPr>
              <w:t>Agreements</w:t>
            </w:r>
            <w:r w:rsidRPr="00AF1A70">
              <w:rPr>
                <w:szCs w:val="20"/>
              </w:rPr>
              <w:t>:</w:t>
            </w:r>
          </w:p>
          <w:p w14:paraId="60FBD04D" w14:textId="77777777" w:rsidR="004A4A78" w:rsidRPr="00AF1A70" w:rsidRDefault="004A4A78" w:rsidP="00633E94">
            <w:pPr>
              <w:numPr>
                <w:ilvl w:val="1"/>
                <w:numId w:val="4"/>
              </w:numPr>
              <w:rPr>
                <w:szCs w:val="20"/>
              </w:rPr>
            </w:pPr>
            <w:r w:rsidRPr="00AF1A70">
              <w:rPr>
                <w:szCs w:val="20"/>
              </w:rPr>
              <w:t>Confirm the following working assumption, with updates:</w:t>
            </w:r>
          </w:p>
          <w:p w14:paraId="37730B0A" w14:textId="77777777" w:rsidR="004A4A78" w:rsidRPr="00AF1A70" w:rsidRDefault="004A4A78" w:rsidP="00633E94">
            <w:pPr>
              <w:numPr>
                <w:ilvl w:val="0"/>
                <w:numId w:val="5"/>
              </w:numPr>
              <w:rPr>
                <w:szCs w:val="20"/>
              </w:rPr>
            </w:pPr>
            <w:r w:rsidRPr="00AF1A70">
              <w:rPr>
                <w:szCs w:val="20"/>
              </w:rPr>
              <w:t xml:space="preserve">At least for case 1-1 and case 1-2, all UE supports channel estimation capability for </w:t>
            </w:r>
            <w:r w:rsidRPr="00AF1A70">
              <w:rPr>
                <w:color w:val="FF0000"/>
                <w:szCs w:val="20"/>
                <w:u w:val="single"/>
              </w:rPr>
              <w:t xml:space="preserve">following numbers of </w:t>
            </w:r>
            <w:r w:rsidRPr="00AF1A70">
              <w:rPr>
                <w:strike/>
                <w:color w:val="FF0000"/>
                <w:szCs w:val="20"/>
                <w:u w:val="single"/>
              </w:rPr>
              <w:t>48</w:t>
            </w:r>
            <w:r w:rsidRPr="00AF1A70">
              <w:rPr>
                <w:szCs w:val="20"/>
              </w:rPr>
              <w:t xml:space="preserve"> CCEs for a given slot per scheduled cell</w:t>
            </w:r>
          </w:p>
          <w:p w14:paraId="537B5C24" w14:textId="77777777" w:rsidR="004A4A78" w:rsidRPr="00AF1A70" w:rsidRDefault="004A4A78" w:rsidP="00633E94">
            <w:pPr>
              <w:numPr>
                <w:ilvl w:val="1"/>
                <w:numId w:val="5"/>
              </w:numPr>
              <w:rPr>
                <w:color w:val="FF0000"/>
                <w:szCs w:val="20"/>
              </w:rPr>
            </w:pPr>
            <w:r w:rsidRPr="00AF1A70">
              <w:rPr>
                <w:color w:val="FF0000"/>
                <w:szCs w:val="20"/>
                <w:u w:val="single"/>
              </w:rPr>
              <w:t>56 CCEs for SCS = 15kHz and 30kHz</w:t>
            </w:r>
          </w:p>
          <w:p w14:paraId="3E8AC54B" w14:textId="77777777" w:rsidR="004A4A78" w:rsidRPr="00AF1A70" w:rsidRDefault="004A4A78" w:rsidP="00633E94">
            <w:pPr>
              <w:numPr>
                <w:ilvl w:val="1"/>
                <w:numId w:val="5"/>
              </w:numPr>
              <w:rPr>
                <w:color w:val="FF0000"/>
                <w:szCs w:val="20"/>
              </w:rPr>
            </w:pPr>
            <w:r w:rsidRPr="00AF1A70">
              <w:rPr>
                <w:color w:val="FF0000"/>
                <w:szCs w:val="20"/>
                <w:u w:val="single"/>
              </w:rPr>
              <w:t>48 CCEs for SCS = 60kHz</w:t>
            </w:r>
          </w:p>
          <w:p w14:paraId="6CBF9D85" w14:textId="77777777" w:rsidR="004A4A78" w:rsidRPr="00AF1A70" w:rsidRDefault="004A4A78" w:rsidP="00633E94">
            <w:pPr>
              <w:numPr>
                <w:ilvl w:val="1"/>
                <w:numId w:val="5"/>
              </w:numPr>
              <w:rPr>
                <w:color w:val="FF0000"/>
                <w:szCs w:val="20"/>
              </w:rPr>
            </w:pPr>
            <w:r w:rsidRPr="00AF1A70">
              <w:rPr>
                <w:color w:val="FF0000"/>
                <w:szCs w:val="20"/>
                <w:u w:val="single"/>
              </w:rPr>
              <w:t>32 CCEs for SCS = 120kHz</w:t>
            </w:r>
          </w:p>
          <w:p w14:paraId="0E0AD7E7" w14:textId="77777777" w:rsidR="004A4A78" w:rsidRPr="00AF1A70" w:rsidRDefault="004A4A78" w:rsidP="00633E94">
            <w:pPr>
              <w:numPr>
                <w:ilvl w:val="1"/>
                <w:numId w:val="5"/>
              </w:numPr>
              <w:rPr>
                <w:szCs w:val="20"/>
              </w:rPr>
            </w:pPr>
            <w:r w:rsidRPr="00AF1A70">
              <w:rPr>
                <w:szCs w:val="20"/>
              </w:rPr>
              <w:t>FFS: cross-carrier scheduling</w:t>
            </w:r>
          </w:p>
          <w:p w14:paraId="510971A3" w14:textId="77777777" w:rsidR="004A4A78" w:rsidRPr="00AF1A70" w:rsidRDefault="004A4A78" w:rsidP="00633E94">
            <w:pPr>
              <w:numPr>
                <w:ilvl w:val="1"/>
                <w:numId w:val="5"/>
              </w:numPr>
              <w:rPr>
                <w:strike/>
                <w:color w:val="FF0000"/>
                <w:szCs w:val="20"/>
              </w:rPr>
            </w:pPr>
            <w:r w:rsidRPr="00AF1A70">
              <w:rPr>
                <w:strike/>
                <w:color w:val="FF0000"/>
                <w:szCs w:val="20"/>
              </w:rPr>
              <w:t>FFS: wideband RS</w:t>
            </w:r>
          </w:p>
          <w:p w14:paraId="7259674F" w14:textId="77777777" w:rsidR="004A4A78" w:rsidRPr="00AF1A70" w:rsidRDefault="004A4A78" w:rsidP="00633E94">
            <w:pPr>
              <w:numPr>
                <w:ilvl w:val="1"/>
                <w:numId w:val="5"/>
              </w:numPr>
              <w:rPr>
                <w:szCs w:val="20"/>
              </w:rPr>
            </w:pPr>
            <w:r w:rsidRPr="00AF1A70">
              <w:rPr>
                <w:szCs w:val="20"/>
              </w:rPr>
              <w:t>FFS: overbooking and/or nested structure</w:t>
            </w:r>
          </w:p>
          <w:p w14:paraId="6ADD2D85" w14:textId="77777777" w:rsidR="004A4A78" w:rsidRPr="00AF1A70" w:rsidRDefault="004A4A78" w:rsidP="00633E94">
            <w:pPr>
              <w:numPr>
                <w:ilvl w:val="1"/>
                <w:numId w:val="5"/>
              </w:numPr>
              <w:rPr>
                <w:szCs w:val="20"/>
              </w:rPr>
            </w:pPr>
            <w:r w:rsidRPr="00AF1A70">
              <w:rPr>
                <w:szCs w:val="20"/>
              </w:rPr>
              <w:t>FFS: exceptional case of CCE counting</w:t>
            </w:r>
          </w:p>
          <w:p w14:paraId="42282FD7" w14:textId="77777777" w:rsidR="004A4A78" w:rsidRPr="00AF1A70" w:rsidRDefault="004A4A78" w:rsidP="00633E94">
            <w:pPr>
              <w:numPr>
                <w:ilvl w:val="1"/>
                <w:numId w:val="5"/>
              </w:numPr>
              <w:rPr>
                <w:szCs w:val="20"/>
              </w:rPr>
            </w:pPr>
            <w:r w:rsidRPr="00AF1A70">
              <w:rPr>
                <w:szCs w:val="20"/>
              </w:rPr>
              <w:t>FFS: for case 2</w:t>
            </w:r>
          </w:p>
          <w:p w14:paraId="1AC033EF" w14:textId="77777777" w:rsidR="004A4A78" w:rsidRDefault="004A4A78" w:rsidP="004A4A78">
            <w:pPr>
              <w:rPr>
                <w:lang w:eastAsia="ja-JP"/>
              </w:rPr>
            </w:pPr>
          </w:p>
          <w:p w14:paraId="5A950FB8" w14:textId="77777777" w:rsidR="004A4A78" w:rsidRPr="00C3399E" w:rsidRDefault="004A4A78" w:rsidP="004A4A78">
            <w:pPr>
              <w:rPr>
                <w:szCs w:val="20"/>
                <w:lang w:eastAsia="ja-JP"/>
              </w:rPr>
            </w:pPr>
            <w:r w:rsidRPr="00C3399E">
              <w:rPr>
                <w:szCs w:val="20"/>
                <w:highlight w:val="green"/>
                <w:lang w:eastAsia="ja-JP"/>
              </w:rPr>
              <w:t>Agreements</w:t>
            </w:r>
            <w:r w:rsidRPr="00C3399E">
              <w:rPr>
                <w:szCs w:val="20"/>
                <w:lang w:eastAsia="ja-JP"/>
              </w:rPr>
              <w:t xml:space="preserve">: </w:t>
            </w:r>
          </w:p>
          <w:p w14:paraId="2388F304" w14:textId="77777777" w:rsidR="004A4A78" w:rsidRPr="00C3399E" w:rsidRDefault="004A4A78" w:rsidP="00633E94">
            <w:pPr>
              <w:pStyle w:val="a4"/>
              <w:numPr>
                <w:ilvl w:val="0"/>
                <w:numId w:val="19"/>
              </w:numPr>
              <w:spacing w:after="200" w:line="276" w:lineRule="auto"/>
              <w:ind w:leftChars="0"/>
              <w:rPr>
                <w:szCs w:val="20"/>
                <w:lang w:eastAsia="ja-JP"/>
              </w:rPr>
            </w:pPr>
            <w:r w:rsidRPr="00C3399E">
              <w:rPr>
                <w:szCs w:val="20"/>
                <w:lang w:eastAsia="ja-JP"/>
              </w:rPr>
              <w:t>Adopt following TP (38.213)</w:t>
            </w:r>
          </w:p>
          <w:p w14:paraId="57DFACE1" w14:textId="77777777" w:rsidR="004A4A78" w:rsidRPr="00C3399E" w:rsidRDefault="004A4A78" w:rsidP="004A4A78">
            <w:pPr>
              <w:rPr>
                <w:szCs w:val="20"/>
                <w:lang w:eastAsia="ja-JP"/>
              </w:rPr>
            </w:pPr>
            <w:r w:rsidRPr="00C3399E">
              <w:rPr>
                <w:rFonts w:hint="eastAsia"/>
                <w:szCs w:val="20"/>
                <w:lang w:eastAsia="ja-JP"/>
              </w:rPr>
              <w:t>=</w:t>
            </w:r>
            <w:r w:rsidRPr="00C3399E">
              <w:rPr>
                <w:szCs w:val="20"/>
                <w:lang w:eastAsia="ja-JP"/>
              </w:rPr>
              <w:t>== Start ===</w:t>
            </w:r>
          </w:p>
          <w:p w14:paraId="3AF81811" w14:textId="77777777" w:rsidR="004A4A78" w:rsidRPr="00C3399E" w:rsidRDefault="004A4A78" w:rsidP="004A4A78">
            <w:pPr>
              <w:spacing w:after="180"/>
              <w:rPr>
                <w:rFonts w:ascii="Times New Roman" w:eastAsia="游明朝" w:hAnsi="Times New Roman"/>
                <w:szCs w:val="20"/>
                <w:lang w:eastAsia="ja-JP"/>
              </w:rPr>
            </w:pPr>
            <w:r w:rsidRPr="00C3399E">
              <w:rPr>
                <w:rFonts w:ascii="Times New Roman" w:eastAsia="游明朝" w:hAnsi="Times New Roman"/>
                <w:szCs w:val="20"/>
              </w:rPr>
              <w:t xml:space="preserve">A UE determines a PDCCH monitoring occasion from the PDCCH monitoring periodicity, the PDCCH monitoring offset, and the PDCCH monitoring pattern within a slot. </w:t>
            </w:r>
            <w:r w:rsidRPr="00C3399E">
              <w:rPr>
                <w:rFonts w:ascii="Times New Roman" w:eastAsia="游明朝" w:hAnsi="Times New Roman"/>
                <w:color w:val="FF0000"/>
                <w:szCs w:val="20"/>
                <w:u w:val="single"/>
              </w:rPr>
              <w:t xml:space="preserve">For the search space set </w:t>
            </w:r>
            <w:r w:rsidRPr="00C3399E">
              <w:rPr>
                <w:rFonts w:ascii="Times New Roman" w:eastAsia="游明朝" w:hAnsi="Times New Roman"/>
                <w:i/>
                <w:color w:val="FF0000"/>
                <w:szCs w:val="20"/>
                <w:u w:val="single"/>
              </w:rPr>
              <w:t>s</w:t>
            </w:r>
            <w:r w:rsidRPr="00C3399E">
              <w:rPr>
                <w:rFonts w:ascii="Times New Roman" w:eastAsia="游明朝" w:hAnsi="Times New Roman"/>
                <w:color w:val="FF0000"/>
                <w:szCs w:val="20"/>
                <w:u w:val="single"/>
              </w:rPr>
              <w:t xml:space="preserve"> in the control resource set </w:t>
            </w:r>
            <w:r w:rsidRPr="00C3399E">
              <w:rPr>
                <w:rFonts w:ascii="Times New Roman" w:eastAsia="游明朝" w:hAnsi="Times New Roman"/>
                <w:i/>
                <w:color w:val="FF0000"/>
                <w:szCs w:val="20"/>
                <w:u w:val="single"/>
              </w:rPr>
              <w:t>p</w:t>
            </w:r>
            <w:r w:rsidRPr="00C3399E">
              <w:rPr>
                <w:rFonts w:ascii="Times New Roman" w:eastAsia="游明朝" w:hAnsi="Times New Roman"/>
                <w:color w:val="FF0000"/>
                <w:szCs w:val="20"/>
                <w:u w:val="single"/>
              </w:rPr>
              <w:t xml:space="preserve">, the UE monitors PDCCH in a slot where </w:t>
            </w:r>
            <m:oMath>
              <m:d>
                <m:dPr>
                  <m:ctrlPr>
                    <w:rPr>
                      <w:rFonts w:ascii="Cambria Math" w:eastAsia="游明朝" w:hAnsi="Cambria Math"/>
                      <w:color w:val="FF0000"/>
                      <w:szCs w:val="20"/>
                      <w:u w:val="single"/>
                    </w:rPr>
                  </m:ctrlPr>
                </m:dPr>
                <m:e>
                  <m:sSub>
                    <m:sSubPr>
                      <m:ctrlPr>
                        <w:rPr>
                          <w:rFonts w:ascii="Cambria Math" w:eastAsia="游明朝" w:hAnsi="Cambria Math"/>
                          <w:color w:val="FF0000"/>
                          <w:szCs w:val="20"/>
                          <w:u w:val="single"/>
                        </w:rPr>
                      </m:ctrlPr>
                    </m:sSubPr>
                    <m:e>
                      <m:r>
                        <w:rPr>
                          <w:rFonts w:ascii="Cambria Math" w:eastAsia="游明朝" w:hAnsi="Cambria Math"/>
                          <w:color w:val="FF0000"/>
                          <w:szCs w:val="20"/>
                          <w:u w:val="single"/>
                        </w:rPr>
                        <m:t>n</m:t>
                      </m:r>
                    </m:e>
                    <m:sub>
                      <m:r>
                        <w:rPr>
                          <w:rFonts w:ascii="Cambria Math" w:eastAsia="游明朝" w:hAnsi="Cambria Math"/>
                          <w:color w:val="FF0000"/>
                          <w:szCs w:val="20"/>
                          <w:u w:val="single"/>
                        </w:rPr>
                        <m:t>f</m:t>
                      </m:r>
                    </m:sub>
                  </m:sSub>
                  <m:sSubSup>
                    <m:sSubSupPr>
                      <m:ctrlPr>
                        <w:rPr>
                          <w:rFonts w:ascii="Cambria Math" w:eastAsia="游明朝" w:hAnsi="Cambria Math"/>
                          <w:color w:val="FF0000"/>
                          <w:szCs w:val="20"/>
                          <w:u w:val="single"/>
                        </w:rPr>
                      </m:ctrlPr>
                    </m:sSubSupPr>
                    <m:e>
                      <m:r>
                        <w:rPr>
                          <w:rFonts w:ascii="Cambria Math" w:eastAsia="游明朝" w:hAnsi="Cambria Math"/>
                          <w:color w:val="FF0000"/>
                          <w:szCs w:val="20"/>
                          <w:u w:val="single"/>
                        </w:rPr>
                        <m:t>N</m:t>
                      </m:r>
                    </m:e>
                    <m:sub>
                      <m:r>
                        <w:rPr>
                          <w:rFonts w:ascii="Cambria Math" w:eastAsia="游明朝" w:hAnsi="Cambria Math"/>
                          <w:color w:val="FF0000"/>
                          <w:szCs w:val="20"/>
                          <w:u w:val="single"/>
                        </w:rPr>
                        <m:t>slot</m:t>
                      </m:r>
                    </m:sub>
                    <m:sup>
                      <m:r>
                        <w:rPr>
                          <w:rFonts w:ascii="Cambria Math" w:eastAsia="游明朝" w:hAnsi="Cambria Math"/>
                          <w:color w:val="FF0000"/>
                          <w:szCs w:val="20"/>
                          <w:u w:val="single"/>
                        </w:rPr>
                        <m:t>frame,μ</m:t>
                      </m:r>
                    </m:sup>
                  </m:sSubSup>
                  <m:r>
                    <m:rPr>
                      <m:sty m:val="p"/>
                    </m:rPr>
                    <w:rPr>
                      <w:rFonts w:ascii="Cambria Math" w:eastAsia="游明朝" w:hAnsi="Cambria Math"/>
                      <w:color w:val="FF0000"/>
                      <w:szCs w:val="20"/>
                      <w:u w:val="single"/>
                    </w:rPr>
                    <m:t>+</m:t>
                  </m:r>
                  <m:sSubSup>
                    <m:sSubSupPr>
                      <m:ctrlPr>
                        <w:rPr>
                          <w:rFonts w:ascii="Cambria Math" w:eastAsia="游明朝" w:hAnsi="Cambria Math"/>
                          <w:color w:val="FF0000"/>
                          <w:szCs w:val="20"/>
                          <w:u w:val="single"/>
                        </w:rPr>
                      </m:ctrlPr>
                    </m:sSubSupPr>
                    <m:e>
                      <m:r>
                        <w:rPr>
                          <w:rFonts w:ascii="Cambria Math" w:eastAsia="游明朝" w:hAnsi="Cambria Math"/>
                          <w:color w:val="FF0000"/>
                          <w:szCs w:val="20"/>
                          <w:u w:val="single"/>
                        </w:rPr>
                        <m:t>n</m:t>
                      </m:r>
                    </m:e>
                    <m:sub>
                      <m:r>
                        <w:rPr>
                          <w:rFonts w:ascii="Cambria Math" w:eastAsia="游明朝" w:hAnsi="Cambria Math"/>
                          <w:color w:val="FF0000"/>
                          <w:szCs w:val="20"/>
                          <w:u w:val="single"/>
                        </w:rPr>
                        <m:t>s,f</m:t>
                      </m:r>
                    </m:sub>
                    <m:sup>
                      <m:r>
                        <w:rPr>
                          <w:rFonts w:ascii="Cambria Math" w:eastAsia="游明朝" w:hAnsi="Cambria Math"/>
                          <w:color w:val="FF0000"/>
                          <w:szCs w:val="20"/>
                          <w:u w:val="single"/>
                        </w:rPr>
                        <m:t>μ</m:t>
                      </m:r>
                    </m:sup>
                  </m:sSubSup>
                  <m:r>
                    <m:rPr>
                      <m:sty m:val="p"/>
                    </m:rPr>
                    <w:rPr>
                      <w:rFonts w:ascii="Cambria Math" w:eastAsia="游明朝" w:hAnsi="Cambria Math"/>
                      <w:color w:val="FF0000"/>
                      <w:szCs w:val="20"/>
                      <w:u w:val="single"/>
                    </w:rPr>
                    <m:t>-</m:t>
                  </m:r>
                  <m:sSub>
                    <m:sSubPr>
                      <m:ctrlPr>
                        <w:rPr>
                          <w:rFonts w:ascii="Cambria Math" w:eastAsia="游明朝" w:hAnsi="Cambria Math"/>
                          <w:color w:val="FF0000"/>
                          <w:szCs w:val="20"/>
                          <w:u w:val="single"/>
                        </w:rPr>
                      </m:ctrlPr>
                    </m:sSubPr>
                    <m:e>
                      <m:r>
                        <w:rPr>
                          <w:rFonts w:ascii="Cambria Math" w:eastAsia="游明朝" w:hAnsi="Cambria Math"/>
                          <w:color w:val="FF0000"/>
                          <w:szCs w:val="20"/>
                          <w:u w:val="single"/>
                        </w:rPr>
                        <m:t>o</m:t>
                      </m:r>
                    </m:e>
                    <m:sub>
                      <m:r>
                        <w:rPr>
                          <w:rFonts w:ascii="Cambria Math" w:eastAsia="游明朝" w:hAnsi="Cambria Math"/>
                          <w:color w:val="FF0000"/>
                          <w:szCs w:val="20"/>
                          <w:u w:val="single"/>
                        </w:rPr>
                        <m:t>p,s</m:t>
                      </m:r>
                    </m:sub>
                  </m:sSub>
                </m:e>
              </m:d>
              <m:r>
                <w:rPr>
                  <w:rFonts w:ascii="Cambria Math" w:eastAsia="游明朝" w:hAnsi="Cambria Math"/>
                  <w:color w:val="FF0000"/>
                  <w:szCs w:val="20"/>
                  <w:u w:val="single"/>
                </w:rPr>
                <m:t xml:space="preserve">mod </m:t>
              </m:r>
              <m:sSub>
                <m:sSubPr>
                  <m:ctrlPr>
                    <w:rPr>
                      <w:rFonts w:ascii="Cambria Math" w:eastAsia="游明朝" w:hAnsi="Cambria Math"/>
                      <w:i/>
                      <w:color w:val="FF0000"/>
                      <w:szCs w:val="20"/>
                      <w:u w:val="single"/>
                    </w:rPr>
                  </m:ctrlPr>
                </m:sSubPr>
                <m:e>
                  <m:r>
                    <w:rPr>
                      <w:rFonts w:ascii="Cambria Math" w:eastAsia="游明朝" w:hAnsi="Cambria Math"/>
                      <w:color w:val="FF0000"/>
                      <w:szCs w:val="20"/>
                      <w:u w:val="single"/>
                    </w:rPr>
                    <m:t>k</m:t>
                  </m:r>
                </m:e>
                <m:sub>
                  <m:r>
                    <w:rPr>
                      <w:rFonts w:ascii="Cambria Math" w:eastAsia="游明朝" w:hAnsi="Cambria Math"/>
                      <w:color w:val="FF0000"/>
                      <w:szCs w:val="20"/>
                      <w:u w:val="single"/>
                    </w:rPr>
                    <m:t>p,s</m:t>
                  </m:r>
                </m:sub>
              </m:sSub>
              <m:r>
                <w:rPr>
                  <w:rFonts w:ascii="Cambria Math" w:eastAsia="游明朝" w:hAnsi="Cambria Math"/>
                  <w:color w:val="FF0000"/>
                  <w:szCs w:val="20"/>
                  <w:u w:val="single"/>
                </w:rPr>
                <m:t>=0</m:t>
              </m:r>
            </m:oMath>
            <w:r w:rsidRPr="00C3399E">
              <w:rPr>
                <w:rFonts w:ascii="Times New Roman" w:eastAsia="游明朝" w:hAnsi="Times New Roman" w:hint="eastAsia"/>
                <w:color w:val="FF0000"/>
                <w:szCs w:val="20"/>
                <w:u w:val="single"/>
                <w:lang w:eastAsia="ja-JP"/>
              </w:rPr>
              <w:t xml:space="preserve"> </w:t>
            </w:r>
            <w:r w:rsidRPr="00C3399E">
              <w:rPr>
                <w:rFonts w:ascii="Times New Roman" w:eastAsia="游明朝" w:hAnsi="Times New Roman"/>
                <w:color w:val="FF0000"/>
                <w:szCs w:val="20"/>
                <w:u w:val="single"/>
                <w:lang w:eastAsia="ja-JP"/>
              </w:rPr>
              <w:t xml:space="preserve">is satisfied, with </w:t>
            </w:r>
            <w:r w:rsidRPr="00C3399E">
              <w:rPr>
                <w:rFonts w:ascii="Times New Roman" w:eastAsia="游明朝" w:hAnsi="Times New Roman"/>
                <w:i/>
                <w:color w:val="FF0000"/>
                <w:szCs w:val="20"/>
                <w:u w:val="single"/>
                <w:lang w:eastAsia="ja-JP"/>
              </w:rPr>
              <w:t>n</w:t>
            </w:r>
            <w:r w:rsidRPr="00C3399E">
              <w:rPr>
                <w:rFonts w:ascii="Times New Roman" w:eastAsia="游明朝" w:hAnsi="Times New Roman"/>
                <w:i/>
                <w:color w:val="FF0000"/>
                <w:szCs w:val="20"/>
                <w:u w:val="single"/>
                <w:vertAlign w:val="subscript"/>
                <w:lang w:eastAsia="ja-JP"/>
              </w:rPr>
              <w:t>f</w:t>
            </w:r>
            <w:r w:rsidRPr="00C3399E">
              <w:rPr>
                <w:rFonts w:ascii="Times New Roman" w:eastAsia="游明朝" w:hAnsi="Times New Roman"/>
                <w:color w:val="FF0000"/>
                <w:szCs w:val="20"/>
                <w:u w:val="single"/>
                <w:lang w:eastAsia="ja-JP"/>
              </w:rPr>
              <w:t xml:space="preserve"> </w:t>
            </w:r>
            <w:r w:rsidR="007E03FC" w:rsidRPr="00C3399E">
              <w:rPr>
                <w:rFonts w:ascii="Times New Roman" w:eastAsia="游明朝" w:hAnsi="Times New Roman"/>
                <w:color w:val="FF0000"/>
                <w:szCs w:val="20"/>
                <w:u w:val="single"/>
                <w:lang w:eastAsia="ja-JP"/>
              </w:rPr>
              <w:fldChar w:fldCharType="begin"/>
            </w:r>
            <w:r w:rsidRPr="00C3399E">
              <w:rPr>
                <w:rFonts w:ascii="Times New Roman" w:eastAsia="游明朝" w:hAnsi="Times New Roman"/>
                <w:color w:val="FF0000"/>
                <w:szCs w:val="20"/>
                <w:u w:val="single"/>
                <w:lang w:eastAsia="ja-JP"/>
              </w:rPr>
              <w:instrText xml:space="preserve"> QUOTE </w:instrText>
            </w:r>
            <m:oMath>
              <m:sSub>
                <m:sSubPr>
                  <m:ctrlPr>
                    <w:rPr>
                      <w:rFonts w:ascii="Cambria Math" w:eastAsia="游明朝" w:hAnsi="Cambria Math"/>
                      <w:color w:val="FF0000"/>
                      <w:szCs w:val="20"/>
                      <w:u w:val="single"/>
                    </w:rPr>
                  </m:ctrlPr>
                </m:sSubPr>
                <m:e>
                  <m:r>
                    <m:rPr>
                      <m:sty m:val="p"/>
                    </m:rPr>
                    <w:rPr>
                      <w:rFonts w:ascii="Cambria Math" w:eastAsia="游明朝" w:hAnsi="Cambria Math"/>
                      <w:color w:val="FF0000"/>
                      <w:szCs w:val="20"/>
                      <w:u w:val="single"/>
                    </w:rPr>
                    <m:t>n</m:t>
                  </m:r>
                </m:e>
                <m:sub>
                  <m:r>
                    <m:rPr>
                      <m:sty m:val="p"/>
                    </m:rPr>
                    <w:rPr>
                      <w:rFonts w:ascii="Cambria Math" w:eastAsia="游明朝" w:hAnsi="Cambria Math"/>
                      <w:color w:val="FF0000"/>
                      <w:szCs w:val="20"/>
                      <w:u w:val="single"/>
                    </w:rPr>
                    <m:t>f</m:t>
                  </m:r>
                </m:sub>
              </m:sSub>
            </m:oMath>
            <w:r w:rsidRPr="00C3399E">
              <w:rPr>
                <w:rFonts w:ascii="Times New Roman" w:eastAsia="游明朝" w:hAnsi="Times New Roman"/>
                <w:color w:val="FF0000"/>
                <w:szCs w:val="20"/>
                <w:u w:val="single"/>
                <w:lang w:eastAsia="ja-JP"/>
              </w:rPr>
              <w:instrText xml:space="preserve"> </w:instrText>
            </w:r>
            <w:r w:rsidR="007E03FC" w:rsidRPr="00C3399E">
              <w:rPr>
                <w:rFonts w:ascii="Times New Roman" w:eastAsia="游明朝" w:hAnsi="Times New Roman"/>
                <w:color w:val="FF0000"/>
                <w:szCs w:val="20"/>
                <w:u w:val="single"/>
                <w:lang w:eastAsia="ja-JP"/>
              </w:rPr>
              <w:fldChar w:fldCharType="end"/>
            </w:r>
            <w:r w:rsidRPr="00C3399E">
              <w:rPr>
                <w:rFonts w:ascii="Times New Roman" w:eastAsia="游明朝" w:hAnsi="Times New Roman"/>
                <w:color w:val="FF0000"/>
                <w:szCs w:val="20"/>
                <w:u w:val="single"/>
                <w:lang w:eastAsia="ja-JP"/>
              </w:rPr>
              <w:t xml:space="preserve">being the frame number. </w:t>
            </w:r>
          </w:p>
          <w:p w14:paraId="5AC02655" w14:textId="77777777" w:rsidR="004A4A78" w:rsidRPr="00C3399E" w:rsidRDefault="004A4A78" w:rsidP="004A4A78">
            <w:pPr>
              <w:rPr>
                <w:szCs w:val="20"/>
                <w:lang w:eastAsia="ja-JP"/>
              </w:rPr>
            </w:pPr>
            <w:r w:rsidRPr="00C3399E">
              <w:rPr>
                <w:rFonts w:hint="eastAsia"/>
                <w:szCs w:val="20"/>
                <w:lang w:eastAsia="ja-JP"/>
              </w:rPr>
              <w:t>=</w:t>
            </w:r>
            <w:r w:rsidRPr="00C3399E">
              <w:rPr>
                <w:szCs w:val="20"/>
                <w:lang w:eastAsia="ja-JP"/>
              </w:rPr>
              <w:t>== End ===</w:t>
            </w:r>
          </w:p>
          <w:p w14:paraId="188B62C6" w14:textId="77777777" w:rsidR="004A4A78" w:rsidRDefault="004A4A78" w:rsidP="004A4A78">
            <w:pPr>
              <w:rPr>
                <w:lang w:eastAsia="ja-JP"/>
              </w:rPr>
            </w:pPr>
          </w:p>
        </w:tc>
      </w:tr>
    </w:tbl>
    <w:p w14:paraId="0EC3B830" w14:textId="77777777" w:rsidR="00900854" w:rsidRDefault="00900854" w:rsidP="005D12B0"/>
    <w:p w14:paraId="057DCDED" w14:textId="77777777" w:rsidR="004A4A78" w:rsidRDefault="004A4A78" w:rsidP="005D12B0"/>
    <w:p w14:paraId="4651B153" w14:textId="77777777" w:rsidR="005D12B0" w:rsidRDefault="005D12B0" w:rsidP="00FD381C">
      <w:pPr>
        <w:pStyle w:val="1"/>
      </w:pPr>
      <w:r>
        <w:t>References:</w:t>
      </w:r>
    </w:p>
    <w:tbl>
      <w:tblPr>
        <w:tblStyle w:val="a3"/>
        <w:tblW w:w="0" w:type="auto"/>
        <w:tblLook w:val="04A0" w:firstRow="1" w:lastRow="0" w:firstColumn="1" w:lastColumn="0" w:noHBand="0" w:noVBand="1"/>
      </w:tblPr>
      <w:tblGrid>
        <w:gridCol w:w="1526"/>
        <w:gridCol w:w="4252"/>
        <w:gridCol w:w="2127"/>
        <w:gridCol w:w="1417"/>
      </w:tblGrid>
      <w:tr w:rsidR="008846FF" w:rsidRPr="008846FF" w14:paraId="1F90FE29" w14:textId="77777777" w:rsidTr="008F0386">
        <w:trPr>
          <w:trHeight w:val="304"/>
        </w:trPr>
        <w:tc>
          <w:tcPr>
            <w:tcW w:w="1526" w:type="dxa"/>
            <w:shd w:val="clear" w:color="auto" w:fill="00B0F0"/>
            <w:hideMark/>
          </w:tcPr>
          <w:p w14:paraId="470C87C8" w14:textId="77777777" w:rsidR="008846FF" w:rsidRPr="008846FF" w:rsidRDefault="008846FF" w:rsidP="008846FF">
            <w:pPr>
              <w:rPr>
                <w:b/>
                <w:bCs/>
              </w:rPr>
            </w:pPr>
            <w:r w:rsidRPr="008846FF">
              <w:rPr>
                <w:b/>
                <w:bCs/>
              </w:rPr>
              <w:t>TDoc</w:t>
            </w:r>
          </w:p>
        </w:tc>
        <w:tc>
          <w:tcPr>
            <w:tcW w:w="4252" w:type="dxa"/>
            <w:shd w:val="clear" w:color="auto" w:fill="00B0F0"/>
            <w:hideMark/>
          </w:tcPr>
          <w:p w14:paraId="46C1DA33" w14:textId="77777777" w:rsidR="008846FF" w:rsidRPr="008846FF" w:rsidRDefault="008846FF" w:rsidP="008846FF">
            <w:pPr>
              <w:rPr>
                <w:b/>
                <w:bCs/>
              </w:rPr>
            </w:pPr>
            <w:r w:rsidRPr="008846FF">
              <w:rPr>
                <w:b/>
                <w:bCs/>
              </w:rPr>
              <w:t>Title</w:t>
            </w:r>
          </w:p>
        </w:tc>
        <w:tc>
          <w:tcPr>
            <w:tcW w:w="2127" w:type="dxa"/>
            <w:shd w:val="clear" w:color="auto" w:fill="00B0F0"/>
            <w:hideMark/>
          </w:tcPr>
          <w:p w14:paraId="15DCA880" w14:textId="77777777" w:rsidR="008846FF" w:rsidRPr="008846FF" w:rsidRDefault="008846FF" w:rsidP="008846FF">
            <w:pPr>
              <w:rPr>
                <w:b/>
                <w:bCs/>
              </w:rPr>
            </w:pPr>
            <w:r w:rsidRPr="008846FF">
              <w:rPr>
                <w:b/>
                <w:bCs/>
              </w:rPr>
              <w:t>Source</w:t>
            </w:r>
          </w:p>
        </w:tc>
        <w:tc>
          <w:tcPr>
            <w:tcW w:w="1417" w:type="dxa"/>
            <w:shd w:val="clear" w:color="auto" w:fill="00B0F0"/>
            <w:hideMark/>
          </w:tcPr>
          <w:p w14:paraId="4D390566" w14:textId="77777777" w:rsidR="008846FF" w:rsidRPr="008846FF" w:rsidRDefault="008846FF" w:rsidP="008846FF">
            <w:pPr>
              <w:rPr>
                <w:b/>
                <w:bCs/>
              </w:rPr>
            </w:pPr>
            <w:r w:rsidRPr="008846FF">
              <w:rPr>
                <w:b/>
                <w:bCs/>
              </w:rPr>
              <w:t>Agenda item</w:t>
            </w:r>
          </w:p>
        </w:tc>
      </w:tr>
      <w:tr w:rsidR="008846FF" w:rsidRPr="008846FF" w14:paraId="3309BA31" w14:textId="77777777" w:rsidTr="008846FF">
        <w:trPr>
          <w:trHeight w:val="210"/>
        </w:trPr>
        <w:tc>
          <w:tcPr>
            <w:tcW w:w="1526" w:type="dxa"/>
            <w:hideMark/>
          </w:tcPr>
          <w:p w14:paraId="18733826" w14:textId="77777777" w:rsidR="008846FF" w:rsidRPr="008846FF" w:rsidRDefault="0043032B">
            <w:pPr>
              <w:rPr>
                <w:b/>
                <w:bCs/>
                <w:u w:val="single"/>
              </w:rPr>
            </w:pPr>
            <w:hyperlink r:id="rId108" w:history="1">
              <w:r w:rsidR="008846FF" w:rsidRPr="008846FF">
                <w:rPr>
                  <w:rStyle w:val="a6"/>
                  <w:b/>
                  <w:bCs/>
                </w:rPr>
                <w:t>R1-1803642</w:t>
              </w:r>
            </w:hyperlink>
          </w:p>
        </w:tc>
        <w:tc>
          <w:tcPr>
            <w:tcW w:w="4252" w:type="dxa"/>
            <w:hideMark/>
          </w:tcPr>
          <w:p w14:paraId="173DC7B3" w14:textId="77777777" w:rsidR="008846FF" w:rsidRPr="008846FF" w:rsidRDefault="008846FF">
            <w:r w:rsidRPr="008846FF">
              <w:t>Remaining issues on search space</w:t>
            </w:r>
          </w:p>
        </w:tc>
        <w:tc>
          <w:tcPr>
            <w:tcW w:w="2127" w:type="dxa"/>
            <w:hideMark/>
          </w:tcPr>
          <w:p w14:paraId="3822D2DA" w14:textId="77777777" w:rsidR="008846FF" w:rsidRPr="008846FF" w:rsidRDefault="008846FF">
            <w:r w:rsidRPr="008846FF">
              <w:t>Huawei, HiSilicon</w:t>
            </w:r>
          </w:p>
        </w:tc>
        <w:tc>
          <w:tcPr>
            <w:tcW w:w="1417" w:type="dxa"/>
            <w:hideMark/>
          </w:tcPr>
          <w:p w14:paraId="2AFFD135" w14:textId="77777777" w:rsidR="008846FF" w:rsidRPr="008846FF" w:rsidRDefault="008846FF">
            <w:r w:rsidRPr="008846FF">
              <w:t>7.1.3.1.2</w:t>
            </w:r>
          </w:p>
        </w:tc>
      </w:tr>
      <w:tr w:rsidR="008846FF" w:rsidRPr="008846FF" w14:paraId="640C549A" w14:textId="77777777" w:rsidTr="008846FF">
        <w:trPr>
          <w:trHeight w:val="210"/>
        </w:trPr>
        <w:tc>
          <w:tcPr>
            <w:tcW w:w="1526" w:type="dxa"/>
            <w:hideMark/>
          </w:tcPr>
          <w:p w14:paraId="1738BEC6" w14:textId="77777777" w:rsidR="008846FF" w:rsidRPr="008846FF" w:rsidRDefault="0043032B">
            <w:pPr>
              <w:rPr>
                <w:b/>
                <w:bCs/>
                <w:u w:val="single"/>
              </w:rPr>
            </w:pPr>
            <w:hyperlink r:id="rId109" w:history="1">
              <w:r w:rsidR="008846FF" w:rsidRPr="008846FF">
                <w:rPr>
                  <w:rStyle w:val="a6"/>
                  <w:b/>
                  <w:bCs/>
                </w:rPr>
                <w:t>R1-1803751</w:t>
              </w:r>
            </w:hyperlink>
          </w:p>
        </w:tc>
        <w:tc>
          <w:tcPr>
            <w:tcW w:w="4252" w:type="dxa"/>
            <w:hideMark/>
          </w:tcPr>
          <w:p w14:paraId="76FB64A7" w14:textId="77777777" w:rsidR="008846FF" w:rsidRPr="008846FF" w:rsidRDefault="008846FF">
            <w:r w:rsidRPr="008846FF">
              <w:t>Remaining details of NR PDCCH search space</w:t>
            </w:r>
          </w:p>
        </w:tc>
        <w:tc>
          <w:tcPr>
            <w:tcW w:w="2127" w:type="dxa"/>
            <w:hideMark/>
          </w:tcPr>
          <w:p w14:paraId="255159C0" w14:textId="77777777" w:rsidR="008846FF" w:rsidRPr="008846FF" w:rsidRDefault="008846FF">
            <w:r w:rsidRPr="008846FF">
              <w:t>CATT</w:t>
            </w:r>
          </w:p>
        </w:tc>
        <w:tc>
          <w:tcPr>
            <w:tcW w:w="1417" w:type="dxa"/>
            <w:hideMark/>
          </w:tcPr>
          <w:p w14:paraId="3CECD0A0" w14:textId="77777777" w:rsidR="008846FF" w:rsidRPr="008846FF" w:rsidRDefault="008846FF">
            <w:r w:rsidRPr="008846FF">
              <w:t>7.1.3.1.2</w:t>
            </w:r>
          </w:p>
        </w:tc>
      </w:tr>
      <w:tr w:rsidR="008846FF" w:rsidRPr="008846FF" w14:paraId="453C50DA" w14:textId="77777777" w:rsidTr="008846FF">
        <w:trPr>
          <w:trHeight w:val="210"/>
        </w:trPr>
        <w:tc>
          <w:tcPr>
            <w:tcW w:w="1526" w:type="dxa"/>
            <w:hideMark/>
          </w:tcPr>
          <w:p w14:paraId="481686EA" w14:textId="77777777" w:rsidR="008846FF" w:rsidRPr="008846FF" w:rsidRDefault="0043032B">
            <w:pPr>
              <w:rPr>
                <w:b/>
                <w:bCs/>
                <w:u w:val="single"/>
              </w:rPr>
            </w:pPr>
            <w:hyperlink r:id="rId110" w:history="1">
              <w:r w:rsidR="008846FF" w:rsidRPr="008846FF">
                <w:rPr>
                  <w:rStyle w:val="a6"/>
                  <w:b/>
                  <w:bCs/>
                </w:rPr>
                <w:t>R1-1803791</w:t>
              </w:r>
            </w:hyperlink>
          </w:p>
        </w:tc>
        <w:tc>
          <w:tcPr>
            <w:tcW w:w="4252" w:type="dxa"/>
            <w:hideMark/>
          </w:tcPr>
          <w:p w14:paraId="23429939" w14:textId="77777777" w:rsidR="008846FF" w:rsidRPr="008846FF" w:rsidRDefault="008846FF">
            <w:r w:rsidRPr="008846FF">
              <w:t>Search space design and related issues</w:t>
            </w:r>
          </w:p>
        </w:tc>
        <w:tc>
          <w:tcPr>
            <w:tcW w:w="2127" w:type="dxa"/>
            <w:hideMark/>
          </w:tcPr>
          <w:p w14:paraId="4CFCEDDB" w14:textId="77777777" w:rsidR="008846FF" w:rsidRPr="008846FF" w:rsidRDefault="008846FF">
            <w:r w:rsidRPr="008846FF">
              <w:t>ZTE, Sanechips</w:t>
            </w:r>
          </w:p>
        </w:tc>
        <w:tc>
          <w:tcPr>
            <w:tcW w:w="1417" w:type="dxa"/>
            <w:hideMark/>
          </w:tcPr>
          <w:p w14:paraId="1E3DD5B5" w14:textId="77777777" w:rsidR="008846FF" w:rsidRPr="008846FF" w:rsidRDefault="008846FF">
            <w:r w:rsidRPr="008846FF">
              <w:t>7.1.3.1.2</w:t>
            </w:r>
          </w:p>
        </w:tc>
      </w:tr>
      <w:tr w:rsidR="008846FF" w:rsidRPr="008846FF" w14:paraId="302579F6" w14:textId="77777777" w:rsidTr="008846FF">
        <w:trPr>
          <w:trHeight w:val="210"/>
        </w:trPr>
        <w:tc>
          <w:tcPr>
            <w:tcW w:w="1526" w:type="dxa"/>
            <w:hideMark/>
          </w:tcPr>
          <w:p w14:paraId="35F69BB4" w14:textId="77777777" w:rsidR="008846FF" w:rsidRPr="008846FF" w:rsidRDefault="0043032B">
            <w:pPr>
              <w:rPr>
                <w:b/>
                <w:bCs/>
                <w:u w:val="single"/>
              </w:rPr>
            </w:pPr>
            <w:hyperlink r:id="rId111" w:history="1">
              <w:r w:rsidR="008846FF" w:rsidRPr="008846FF">
                <w:rPr>
                  <w:rStyle w:val="a6"/>
                  <w:b/>
                  <w:bCs/>
                </w:rPr>
                <w:t>R1-1803828</w:t>
              </w:r>
            </w:hyperlink>
          </w:p>
        </w:tc>
        <w:tc>
          <w:tcPr>
            <w:tcW w:w="4252" w:type="dxa"/>
            <w:hideMark/>
          </w:tcPr>
          <w:p w14:paraId="50C0206E" w14:textId="77777777" w:rsidR="008846FF" w:rsidRPr="008846FF" w:rsidRDefault="008846FF">
            <w:r w:rsidRPr="008846FF">
              <w:t>Remaining issues on PDCCH search space</w:t>
            </w:r>
          </w:p>
        </w:tc>
        <w:tc>
          <w:tcPr>
            <w:tcW w:w="2127" w:type="dxa"/>
            <w:hideMark/>
          </w:tcPr>
          <w:p w14:paraId="75A90635" w14:textId="77777777" w:rsidR="008846FF" w:rsidRPr="008846FF" w:rsidRDefault="008846FF">
            <w:r w:rsidRPr="008846FF">
              <w:t>vivo</w:t>
            </w:r>
          </w:p>
        </w:tc>
        <w:tc>
          <w:tcPr>
            <w:tcW w:w="1417" w:type="dxa"/>
            <w:hideMark/>
          </w:tcPr>
          <w:p w14:paraId="70600ED2" w14:textId="77777777" w:rsidR="008846FF" w:rsidRPr="008846FF" w:rsidRDefault="008846FF">
            <w:r w:rsidRPr="008846FF">
              <w:t>7.1.3.1.2</w:t>
            </w:r>
          </w:p>
        </w:tc>
      </w:tr>
      <w:tr w:rsidR="008846FF" w:rsidRPr="008846FF" w14:paraId="6596A2A8" w14:textId="77777777" w:rsidTr="008846FF">
        <w:trPr>
          <w:trHeight w:val="210"/>
        </w:trPr>
        <w:tc>
          <w:tcPr>
            <w:tcW w:w="1526" w:type="dxa"/>
            <w:hideMark/>
          </w:tcPr>
          <w:p w14:paraId="28C4ACF5" w14:textId="77777777" w:rsidR="008846FF" w:rsidRPr="008846FF" w:rsidRDefault="0043032B">
            <w:pPr>
              <w:rPr>
                <w:b/>
                <w:bCs/>
                <w:u w:val="single"/>
              </w:rPr>
            </w:pPr>
            <w:hyperlink r:id="rId112" w:history="1">
              <w:r w:rsidR="008846FF" w:rsidRPr="008846FF">
                <w:rPr>
                  <w:rStyle w:val="a6"/>
                  <w:b/>
                  <w:bCs/>
                </w:rPr>
                <w:t>R1-1803988</w:t>
              </w:r>
            </w:hyperlink>
          </w:p>
        </w:tc>
        <w:tc>
          <w:tcPr>
            <w:tcW w:w="4252" w:type="dxa"/>
            <w:hideMark/>
          </w:tcPr>
          <w:p w14:paraId="1C2BFDA3" w14:textId="77777777" w:rsidR="008846FF" w:rsidRPr="008846FF" w:rsidRDefault="008846FF">
            <w:r w:rsidRPr="008846FF">
              <w:t>Remaining issues on Search Space</w:t>
            </w:r>
          </w:p>
        </w:tc>
        <w:tc>
          <w:tcPr>
            <w:tcW w:w="2127" w:type="dxa"/>
            <w:hideMark/>
          </w:tcPr>
          <w:p w14:paraId="5EAE0664" w14:textId="77777777" w:rsidR="008846FF" w:rsidRPr="008846FF" w:rsidRDefault="008846FF">
            <w:r w:rsidRPr="008846FF">
              <w:t>OPPO</w:t>
            </w:r>
          </w:p>
        </w:tc>
        <w:tc>
          <w:tcPr>
            <w:tcW w:w="1417" w:type="dxa"/>
            <w:hideMark/>
          </w:tcPr>
          <w:p w14:paraId="553822A9" w14:textId="77777777" w:rsidR="008846FF" w:rsidRPr="008846FF" w:rsidRDefault="008846FF">
            <w:r w:rsidRPr="008846FF">
              <w:t>7.1.3.1.2</w:t>
            </w:r>
          </w:p>
        </w:tc>
      </w:tr>
      <w:tr w:rsidR="008846FF" w:rsidRPr="008846FF" w14:paraId="1E089F0D" w14:textId="77777777" w:rsidTr="008846FF">
        <w:trPr>
          <w:trHeight w:val="600"/>
        </w:trPr>
        <w:tc>
          <w:tcPr>
            <w:tcW w:w="1526" w:type="dxa"/>
            <w:hideMark/>
          </w:tcPr>
          <w:p w14:paraId="5EEAEB22" w14:textId="77777777" w:rsidR="008846FF" w:rsidRPr="008846FF" w:rsidRDefault="0043032B">
            <w:pPr>
              <w:rPr>
                <w:b/>
                <w:bCs/>
                <w:u w:val="single"/>
              </w:rPr>
            </w:pPr>
            <w:hyperlink r:id="rId113" w:history="1">
              <w:r w:rsidR="008846FF" w:rsidRPr="008846FF">
                <w:rPr>
                  <w:rStyle w:val="a6"/>
                  <w:b/>
                  <w:bCs/>
                </w:rPr>
                <w:t>R1-1804031</w:t>
              </w:r>
            </w:hyperlink>
          </w:p>
        </w:tc>
        <w:tc>
          <w:tcPr>
            <w:tcW w:w="4252" w:type="dxa"/>
            <w:hideMark/>
          </w:tcPr>
          <w:p w14:paraId="754B6AF7" w14:textId="77777777" w:rsidR="008846FF" w:rsidRPr="008846FF" w:rsidRDefault="008846FF">
            <w:r w:rsidRPr="008846FF">
              <w:t>Remaining details on search space</w:t>
            </w:r>
          </w:p>
        </w:tc>
        <w:tc>
          <w:tcPr>
            <w:tcW w:w="2127" w:type="dxa"/>
            <w:hideMark/>
          </w:tcPr>
          <w:p w14:paraId="695369FB" w14:textId="77777777" w:rsidR="008846FF" w:rsidRPr="008846FF" w:rsidRDefault="008846FF">
            <w:r w:rsidRPr="008846FF">
              <w:t>ASUSTEK COMPUTER (SHANGHAI)</w:t>
            </w:r>
          </w:p>
        </w:tc>
        <w:tc>
          <w:tcPr>
            <w:tcW w:w="1417" w:type="dxa"/>
            <w:hideMark/>
          </w:tcPr>
          <w:p w14:paraId="4015C3E3" w14:textId="77777777" w:rsidR="008846FF" w:rsidRPr="008846FF" w:rsidRDefault="008846FF">
            <w:r w:rsidRPr="008846FF">
              <w:t>7.1.3.1.2</w:t>
            </w:r>
          </w:p>
        </w:tc>
      </w:tr>
      <w:tr w:rsidR="008846FF" w:rsidRPr="008846FF" w14:paraId="1AF17728" w14:textId="77777777" w:rsidTr="008846FF">
        <w:trPr>
          <w:trHeight w:val="210"/>
        </w:trPr>
        <w:tc>
          <w:tcPr>
            <w:tcW w:w="1526" w:type="dxa"/>
            <w:hideMark/>
          </w:tcPr>
          <w:p w14:paraId="4BCA896B" w14:textId="77777777" w:rsidR="008846FF" w:rsidRPr="008846FF" w:rsidRDefault="0043032B">
            <w:pPr>
              <w:rPr>
                <w:b/>
                <w:bCs/>
                <w:u w:val="single"/>
              </w:rPr>
            </w:pPr>
            <w:hyperlink r:id="rId114" w:history="1">
              <w:r w:rsidR="008846FF" w:rsidRPr="008846FF">
                <w:rPr>
                  <w:rStyle w:val="a6"/>
                  <w:b/>
                  <w:bCs/>
                </w:rPr>
                <w:t>R1-1804043</w:t>
              </w:r>
            </w:hyperlink>
          </w:p>
        </w:tc>
        <w:tc>
          <w:tcPr>
            <w:tcW w:w="4252" w:type="dxa"/>
            <w:hideMark/>
          </w:tcPr>
          <w:p w14:paraId="3406A397" w14:textId="77777777" w:rsidR="008846FF" w:rsidRPr="008846FF" w:rsidRDefault="008846FF">
            <w:r w:rsidRPr="008846FF">
              <w:t>Remaining issues on search space</w:t>
            </w:r>
          </w:p>
        </w:tc>
        <w:tc>
          <w:tcPr>
            <w:tcW w:w="2127" w:type="dxa"/>
            <w:hideMark/>
          </w:tcPr>
          <w:p w14:paraId="7DBEA9E6" w14:textId="77777777" w:rsidR="008846FF" w:rsidRPr="008846FF" w:rsidRDefault="008846FF">
            <w:r w:rsidRPr="008846FF">
              <w:t>MediaTek Inc.</w:t>
            </w:r>
          </w:p>
        </w:tc>
        <w:tc>
          <w:tcPr>
            <w:tcW w:w="1417" w:type="dxa"/>
            <w:hideMark/>
          </w:tcPr>
          <w:p w14:paraId="1688D8CA" w14:textId="77777777" w:rsidR="008846FF" w:rsidRPr="008846FF" w:rsidRDefault="008846FF">
            <w:r w:rsidRPr="008846FF">
              <w:t>7.1.3.1.2</w:t>
            </w:r>
          </w:p>
        </w:tc>
      </w:tr>
      <w:tr w:rsidR="008846FF" w:rsidRPr="008846FF" w14:paraId="70D8F4D1" w14:textId="77777777" w:rsidTr="008846FF">
        <w:trPr>
          <w:trHeight w:val="210"/>
        </w:trPr>
        <w:tc>
          <w:tcPr>
            <w:tcW w:w="1526" w:type="dxa"/>
            <w:hideMark/>
          </w:tcPr>
          <w:p w14:paraId="3C74EEBB" w14:textId="77777777" w:rsidR="008846FF" w:rsidRPr="008846FF" w:rsidRDefault="0043032B">
            <w:pPr>
              <w:rPr>
                <w:b/>
                <w:bCs/>
                <w:u w:val="single"/>
              </w:rPr>
            </w:pPr>
            <w:hyperlink r:id="rId115" w:history="1">
              <w:r w:rsidR="008846FF" w:rsidRPr="008846FF">
                <w:rPr>
                  <w:rStyle w:val="a6"/>
                  <w:b/>
                  <w:bCs/>
                </w:rPr>
                <w:t>R1-1804098</w:t>
              </w:r>
            </w:hyperlink>
          </w:p>
        </w:tc>
        <w:tc>
          <w:tcPr>
            <w:tcW w:w="4252" w:type="dxa"/>
            <w:hideMark/>
          </w:tcPr>
          <w:p w14:paraId="6CF7546C" w14:textId="77777777" w:rsidR="008846FF" w:rsidRPr="008846FF" w:rsidRDefault="008846FF">
            <w:r w:rsidRPr="008846FF">
              <w:t>Discussion on PDCCH blind decoding dropping rule</w:t>
            </w:r>
          </w:p>
        </w:tc>
        <w:tc>
          <w:tcPr>
            <w:tcW w:w="2127" w:type="dxa"/>
            <w:hideMark/>
          </w:tcPr>
          <w:p w14:paraId="676EA0ED" w14:textId="77777777" w:rsidR="008846FF" w:rsidRPr="008846FF" w:rsidRDefault="008846FF">
            <w:r w:rsidRPr="008846FF">
              <w:t>CMCC</w:t>
            </w:r>
          </w:p>
        </w:tc>
        <w:tc>
          <w:tcPr>
            <w:tcW w:w="1417" w:type="dxa"/>
            <w:hideMark/>
          </w:tcPr>
          <w:p w14:paraId="1A20A14E" w14:textId="77777777" w:rsidR="008846FF" w:rsidRPr="008846FF" w:rsidRDefault="008846FF">
            <w:r w:rsidRPr="008846FF">
              <w:t>7.1.3.1.2</w:t>
            </w:r>
          </w:p>
        </w:tc>
      </w:tr>
      <w:tr w:rsidR="008846FF" w:rsidRPr="008846FF" w14:paraId="3E90EDDD" w14:textId="77777777" w:rsidTr="008846FF">
        <w:trPr>
          <w:trHeight w:val="400"/>
        </w:trPr>
        <w:tc>
          <w:tcPr>
            <w:tcW w:w="1526" w:type="dxa"/>
            <w:hideMark/>
          </w:tcPr>
          <w:p w14:paraId="4E34DAB4" w14:textId="77777777" w:rsidR="008846FF" w:rsidRPr="008846FF" w:rsidRDefault="0043032B">
            <w:pPr>
              <w:rPr>
                <w:b/>
                <w:bCs/>
                <w:u w:val="single"/>
              </w:rPr>
            </w:pPr>
            <w:hyperlink r:id="rId116" w:history="1">
              <w:r w:rsidR="008846FF" w:rsidRPr="008846FF">
                <w:rPr>
                  <w:rStyle w:val="a6"/>
                  <w:b/>
                  <w:bCs/>
                </w:rPr>
                <w:t>R1-1804214</w:t>
              </w:r>
            </w:hyperlink>
          </w:p>
        </w:tc>
        <w:tc>
          <w:tcPr>
            <w:tcW w:w="4252" w:type="dxa"/>
            <w:hideMark/>
          </w:tcPr>
          <w:p w14:paraId="5CB71111" w14:textId="77777777" w:rsidR="008846FF" w:rsidRPr="008846FF" w:rsidRDefault="008846FF">
            <w:r w:rsidRPr="008846FF">
              <w:t>On PDCCH candidate priority rules</w:t>
            </w:r>
          </w:p>
        </w:tc>
        <w:tc>
          <w:tcPr>
            <w:tcW w:w="2127" w:type="dxa"/>
            <w:hideMark/>
          </w:tcPr>
          <w:p w14:paraId="7616A5AB" w14:textId="77777777" w:rsidR="008846FF" w:rsidRPr="008846FF" w:rsidRDefault="008846FF">
            <w:r w:rsidRPr="008846FF">
              <w:t>Spreadtrum Communications</w:t>
            </w:r>
          </w:p>
        </w:tc>
        <w:tc>
          <w:tcPr>
            <w:tcW w:w="1417" w:type="dxa"/>
            <w:hideMark/>
          </w:tcPr>
          <w:p w14:paraId="5DDE91EC" w14:textId="77777777" w:rsidR="008846FF" w:rsidRPr="008846FF" w:rsidRDefault="008846FF">
            <w:r w:rsidRPr="008846FF">
              <w:t>7.1.3.1.2</w:t>
            </w:r>
          </w:p>
        </w:tc>
      </w:tr>
      <w:tr w:rsidR="008846FF" w:rsidRPr="008846FF" w14:paraId="71CDED7E" w14:textId="77777777" w:rsidTr="008846FF">
        <w:trPr>
          <w:trHeight w:val="210"/>
        </w:trPr>
        <w:tc>
          <w:tcPr>
            <w:tcW w:w="1526" w:type="dxa"/>
            <w:hideMark/>
          </w:tcPr>
          <w:p w14:paraId="59021D09" w14:textId="77777777" w:rsidR="008846FF" w:rsidRPr="008846FF" w:rsidRDefault="0043032B">
            <w:pPr>
              <w:rPr>
                <w:b/>
                <w:bCs/>
                <w:u w:val="single"/>
              </w:rPr>
            </w:pPr>
            <w:hyperlink r:id="rId117" w:history="1">
              <w:r w:rsidR="008846FF" w:rsidRPr="008846FF">
                <w:rPr>
                  <w:rStyle w:val="a6"/>
                  <w:b/>
                  <w:bCs/>
                </w:rPr>
                <w:t>R1-1804240</w:t>
              </w:r>
            </w:hyperlink>
          </w:p>
        </w:tc>
        <w:tc>
          <w:tcPr>
            <w:tcW w:w="4252" w:type="dxa"/>
            <w:hideMark/>
          </w:tcPr>
          <w:p w14:paraId="4120D5BC" w14:textId="77777777" w:rsidR="008846FF" w:rsidRPr="008846FF" w:rsidRDefault="008846FF">
            <w:r w:rsidRPr="008846FF">
              <w:t>Discussion on search space</w:t>
            </w:r>
          </w:p>
        </w:tc>
        <w:tc>
          <w:tcPr>
            <w:tcW w:w="2127" w:type="dxa"/>
            <w:hideMark/>
          </w:tcPr>
          <w:p w14:paraId="23B4639E" w14:textId="77777777" w:rsidR="008846FF" w:rsidRPr="008846FF" w:rsidRDefault="008846FF">
            <w:r w:rsidRPr="008846FF">
              <w:t>Potevio</w:t>
            </w:r>
          </w:p>
        </w:tc>
        <w:tc>
          <w:tcPr>
            <w:tcW w:w="1417" w:type="dxa"/>
            <w:hideMark/>
          </w:tcPr>
          <w:p w14:paraId="5A5E6177" w14:textId="77777777" w:rsidR="008846FF" w:rsidRPr="008846FF" w:rsidRDefault="008846FF">
            <w:r w:rsidRPr="008846FF">
              <w:t>7.1.3.1.2</w:t>
            </w:r>
          </w:p>
        </w:tc>
      </w:tr>
      <w:tr w:rsidR="008846FF" w:rsidRPr="008846FF" w14:paraId="5B7C0118" w14:textId="77777777" w:rsidTr="008846FF">
        <w:trPr>
          <w:trHeight w:val="210"/>
        </w:trPr>
        <w:tc>
          <w:tcPr>
            <w:tcW w:w="1526" w:type="dxa"/>
            <w:hideMark/>
          </w:tcPr>
          <w:p w14:paraId="041CDDC2" w14:textId="77777777" w:rsidR="008846FF" w:rsidRPr="008846FF" w:rsidRDefault="0043032B">
            <w:pPr>
              <w:rPr>
                <w:b/>
                <w:bCs/>
                <w:u w:val="single"/>
              </w:rPr>
            </w:pPr>
            <w:hyperlink r:id="rId118" w:history="1">
              <w:r w:rsidR="008846FF" w:rsidRPr="008846FF">
                <w:rPr>
                  <w:rStyle w:val="a6"/>
                  <w:b/>
                  <w:bCs/>
                </w:rPr>
                <w:t>R1-1804370</w:t>
              </w:r>
            </w:hyperlink>
          </w:p>
        </w:tc>
        <w:tc>
          <w:tcPr>
            <w:tcW w:w="4252" w:type="dxa"/>
            <w:hideMark/>
          </w:tcPr>
          <w:p w14:paraId="62740D01" w14:textId="77777777" w:rsidR="008846FF" w:rsidRPr="008846FF" w:rsidRDefault="008846FF">
            <w:r w:rsidRPr="008846FF">
              <w:t>Corrections on Search Space Design</w:t>
            </w:r>
          </w:p>
        </w:tc>
        <w:tc>
          <w:tcPr>
            <w:tcW w:w="2127" w:type="dxa"/>
            <w:hideMark/>
          </w:tcPr>
          <w:p w14:paraId="1923BBAD" w14:textId="77777777" w:rsidR="008846FF" w:rsidRPr="008846FF" w:rsidRDefault="008846FF">
            <w:r w:rsidRPr="008846FF">
              <w:t>Samsung</w:t>
            </w:r>
          </w:p>
        </w:tc>
        <w:tc>
          <w:tcPr>
            <w:tcW w:w="1417" w:type="dxa"/>
            <w:hideMark/>
          </w:tcPr>
          <w:p w14:paraId="0AE3AD4C" w14:textId="77777777" w:rsidR="008846FF" w:rsidRPr="008846FF" w:rsidRDefault="008846FF">
            <w:r w:rsidRPr="008846FF">
              <w:t>7.1.3.1.2</w:t>
            </w:r>
          </w:p>
        </w:tc>
      </w:tr>
      <w:tr w:rsidR="008846FF" w:rsidRPr="008846FF" w14:paraId="0B0AC09A" w14:textId="77777777" w:rsidTr="008846FF">
        <w:trPr>
          <w:trHeight w:val="210"/>
        </w:trPr>
        <w:tc>
          <w:tcPr>
            <w:tcW w:w="1526" w:type="dxa"/>
            <w:hideMark/>
          </w:tcPr>
          <w:p w14:paraId="3F42D04F" w14:textId="77777777" w:rsidR="008846FF" w:rsidRPr="008846FF" w:rsidRDefault="0043032B">
            <w:pPr>
              <w:rPr>
                <w:b/>
                <w:bCs/>
                <w:u w:val="single"/>
              </w:rPr>
            </w:pPr>
            <w:hyperlink r:id="rId119" w:history="1">
              <w:r w:rsidR="008846FF" w:rsidRPr="008846FF">
                <w:rPr>
                  <w:rStyle w:val="a6"/>
                  <w:b/>
                  <w:bCs/>
                </w:rPr>
                <w:t>R1-1804551</w:t>
              </w:r>
            </w:hyperlink>
          </w:p>
        </w:tc>
        <w:tc>
          <w:tcPr>
            <w:tcW w:w="4252" w:type="dxa"/>
            <w:hideMark/>
          </w:tcPr>
          <w:p w14:paraId="013E3155" w14:textId="77777777" w:rsidR="008846FF" w:rsidRPr="008846FF" w:rsidRDefault="008846FF">
            <w:r w:rsidRPr="008846FF">
              <w:t>Remaining issues on search space</w:t>
            </w:r>
          </w:p>
        </w:tc>
        <w:tc>
          <w:tcPr>
            <w:tcW w:w="2127" w:type="dxa"/>
            <w:hideMark/>
          </w:tcPr>
          <w:p w14:paraId="49F73A0F" w14:textId="77777777" w:rsidR="008846FF" w:rsidRPr="008846FF" w:rsidRDefault="008846FF">
            <w:r w:rsidRPr="008846FF">
              <w:t>LG Electronics</w:t>
            </w:r>
          </w:p>
        </w:tc>
        <w:tc>
          <w:tcPr>
            <w:tcW w:w="1417" w:type="dxa"/>
            <w:hideMark/>
          </w:tcPr>
          <w:p w14:paraId="2C7B236C" w14:textId="77777777" w:rsidR="008846FF" w:rsidRPr="008846FF" w:rsidRDefault="008846FF">
            <w:r w:rsidRPr="008846FF">
              <w:t>7.1.3.1.2</w:t>
            </w:r>
          </w:p>
        </w:tc>
      </w:tr>
      <w:tr w:rsidR="008846FF" w:rsidRPr="008846FF" w14:paraId="56138EF0" w14:textId="77777777" w:rsidTr="008846FF">
        <w:trPr>
          <w:trHeight w:val="400"/>
        </w:trPr>
        <w:tc>
          <w:tcPr>
            <w:tcW w:w="1526" w:type="dxa"/>
            <w:hideMark/>
          </w:tcPr>
          <w:p w14:paraId="368B89AB" w14:textId="77777777" w:rsidR="008846FF" w:rsidRPr="008846FF" w:rsidRDefault="0043032B">
            <w:pPr>
              <w:rPr>
                <w:b/>
                <w:bCs/>
                <w:u w:val="single"/>
              </w:rPr>
            </w:pPr>
            <w:hyperlink r:id="rId120" w:history="1">
              <w:r w:rsidR="008846FF" w:rsidRPr="008846FF">
                <w:rPr>
                  <w:rStyle w:val="a6"/>
                  <w:b/>
                  <w:bCs/>
                </w:rPr>
                <w:t>R1-1804725</w:t>
              </w:r>
            </w:hyperlink>
          </w:p>
        </w:tc>
        <w:tc>
          <w:tcPr>
            <w:tcW w:w="4252" w:type="dxa"/>
            <w:hideMark/>
          </w:tcPr>
          <w:p w14:paraId="222D4807" w14:textId="77777777" w:rsidR="008846FF" w:rsidRPr="008846FF" w:rsidRDefault="008846FF">
            <w:r w:rsidRPr="008846FF">
              <w:t>NR PDCCH search spaces: BDs and channel estimation requirements</w:t>
            </w:r>
          </w:p>
        </w:tc>
        <w:tc>
          <w:tcPr>
            <w:tcW w:w="2127" w:type="dxa"/>
            <w:hideMark/>
          </w:tcPr>
          <w:p w14:paraId="3E310564" w14:textId="77777777" w:rsidR="008846FF" w:rsidRPr="008846FF" w:rsidRDefault="008846FF">
            <w:r w:rsidRPr="008846FF">
              <w:t>Intel Corporation</w:t>
            </w:r>
          </w:p>
        </w:tc>
        <w:tc>
          <w:tcPr>
            <w:tcW w:w="1417" w:type="dxa"/>
            <w:hideMark/>
          </w:tcPr>
          <w:p w14:paraId="79A8A6CA" w14:textId="77777777" w:rsidR="008846FF" w:rsidRPr="008846FF" w:rsidRDefault="008846FF">
            <w:r w:rsidRPr="008846FF">
              <w:t>7.1.3.1.2</w:t>
            </w:r>
          </w:p>
        </w:tc>
      </w:tr>
      <w:tr w:rsidR="008846FF" w:rsidRPr="008846FF" w14:paraId="51AE620A" w14:textId="77777777" w:rsidTr="008846FF">
        <w:trPr>
          <w:trHeight w:val="400"/>
        </w:trPr>
        <w:tc>
          <w:tcPr>
            <w:tcW w:w="1526" w:type="dxa"/>
            <w:hideMark/>
          </w:tcPr>
          <w:p w14:paraId="475F7B42" w14:textId="77777777" w:rsidR="008846FF" w:rsidRPr="008846FF" w:rsidRDefault="0043032B">
            <w:pPr>
              <w:rPr>
                <w:b/>
                <w:bCs/>
                <w:u w:val="single"/>
              </w:rPr>
            </w:pPr>
            <w:hyperlink r:id="rId121" w:history="1">
              <w:r w:rsidR="008846FF" w:rsidRPr="008846FF">
                <w:rPr>
                  <w:rStyle w:val="a6"/>
                  <w:b/>
                  <w:bCs/>
                </w:rPr>
                <w:t>R1-1804760</w:t>
              </w:r>
            </w:hyperlink>
          </w:p>
        </w:tc>
        <w:tc>
          <w:tcPr>
            <w:tcW w:w="4252" w:type="dxa"/>
            <w:hideMark/>
          </w:tcPr>
          <w:p w14:paraId="3508664C" w14:textId="77777777" w:rsidR="008846FF" w:rsidRPr="008846FF" w:rsidRDefault="008846FF">
            <w:r w:rsidRPr="008846FF">
              <w:t>On NR operation under PDCCH channel estimation and BD limits</w:t>
            </w:r>
          </w:p>
        </w:tc>
        <w:tc>
          <w:tcPr>
            <w:tcW w:w="2127" w:type="dxa"/>
            <w:hideMark/>
          </w:tcPr>
          <w:p w14:paraId="1E494ADA" w14:textId="77777777" w:rsidR="008846FF" w:rsidRPr="008846FF" w:rsidRDefault="008846FF">
            <w:r w:rsidRPr="008846FF">
              <w:t>Nokia, Nokia Shanghai Bell</w:t>
            </w:r>
          </w:p>
        </w:tc>
        <w:tc>
          <w:tcPr>
            <w:tcW w:w="1417" w:type="dxa"/>
            <w:hideMark/>
          </w:tcPr>
          <w:p w14:paraId="7CC94D7B" w14:textId="77777777" w:rsidR="008846FF" w:rsidRPr="008846FF" w:rsidRDefault="008846FF">
            <w:r w:rsidRPr="008846FF">
              <w:t>7.1.3.1.2</w:t>
            </w:r>
          </w:p>
        </w:tc>
      </w:tr>
      <w:tr w:rsidR="008846FF" w:rsidRPr="008846FF" w14:paraId="46DF4AD3" w14:textId="77777777" w:rsidTr="008846FF">
        <w:trPr>
          <w:trHeight w:val="400"/>
        </w:trPr>
        <w:tc>
          <w:tcPr>
            <w:tcW w:w="1526" w:type="dxa"/>
            <w:hideMark/>
          </w:tcPr>
          <w:p w14:paraId="29F40B4D" w14:textId="77777777" w:rsidR="008846FF" w:rsidRPr="008846FF" w:rsidRDefault="0043032B">
            <w:pPr>
              <w:rPr>
                <w:b/>
                <w:bCs/>
                <w:u w:val="single"/>
              </w:rPr>
            </w:pPr>
            <w:hyperlink r:id="rId122" w:history="1">
              <w:r w:rsidR="008846FF" w:rsidRPr="008846FF">
                <w:rPr>
                  <w:rStyle w:val="a6"/>
                  <w:b/>
                  <w:bCs/>
                </w:rPr>
                <w:t>R1-1804761</w:t>
              </w:r>
            </w:hyperlink>
          </w:p>
        </w:tc>
        <w:tc>
          <w:tcPr>
            <w:tcW w:w="4252" w:type="dxa"/>
            <w:hideMark/>
          </w:tcPr>
          <w:p w14:paraId="12625182" w14:textId="77777777" w:rsidR="008846FF" w:rsidRPr="008846FF" w:rsidRDefault="008846FF">
            <w:r w:rsidRPr="008846FF">
              <w:t>Remaining details on search space</w:t>
            </w:r>
          </w:p>
        </w:tc>
        <w:tc>
          <w:tcPr>
            <w:tcW w:w="2127" w:type="dxa"/>
            <w:hideMark/>
          </w:tcPr>
          <w:p w14:paraId="60DD951B" w14:textId="77777777" w:rsidR="008846FF" w:rsidRPr="008846FF" w:rsidRDefault="008846FF">
            <w:r w:rsidRPr="008846FF">
              <w:t>Nokia, Nokia Shanghai Bell</w:t>
            </w:r>
          </w:p>
        </w:tc>
        <w:tc>
          <w:tcPr>
            <w:tcW w:w="1417" w:type="dxa"/>
            <w:hideMark/>
          </w:tcPr>
          <w:p w14:paraId="2FAE2572" w14:textId="77777777" w:rsidR="008846FF" w:rsidRPr="008846FF" w:rsidRDefault="008846FF">
            <w:r w:rsidRPr="008846FF">
              <w:t>7.1.3.1.2</w:t>
            </w:r>
          </w:p>
        </w:tc>
      </w:tr>
      <w:tr w:rsidR="008846FF" w:rsidRPr="008846FF" w14:paraId="7E0D77FA" w14:textId="77777777" w:rsidTr="008846FF">
        <w:trPr>
          <w:trHeight w:val="400"/>
        </w:trPr>
        <w:tc>
          <w:tcPr>
            <w:tcW w:w="1526" w:type="dxa"/>
            <w:hideMark/>
          </w:tcPr>
          <w:p w14:paraId="7F465445" w14:textId="77777777" w:rsidR="008846FF" w:rsidRPr="008846FF" w:rsidRDefault="0043032B">
            <w:pPr>
              <w:rPr>
                <w:b/>
                <w:bCs/>
                <w:u w:val="single"/>
              </w:rPr>
            </w:pPr>
            <w:hyperlink r:id="rId123" w:history="1">
              <w:r w:rsidR="008846FF" w:rsidRPr="008846FF">
                <w:rPr>
                  <w:rStyle w:val="a6"/>
                  <w:b/>
                  <w:bCs/>
                </w:rPr>
                <w:t>R1-1804798</w:t>
              </w:r>
            </w:hyperlink>
          </w:p>
        </w:tc>
        <w:tc>
          <w:tcPr>
            <w:tcW w:w="4252" w:type="dxa"/>
            <w:hideMark/>
          </w:tcPr>
          <w:p w14:paraId="481BD02E" w14:textId="77777777" w:rsidR="008846FF" w:rsidRPr="008846FF" w:rsidRDefault="008846FF">
            <w:r w:rsidRPr="008846FF">
              <w:t>Remaining issues on control resource set and search space</w:t>
            </w:r>
          </w:p>
        </w:tc>
        <w:tc>
          <w:tcPr>
            <w:tcW w:w="2127" w:type="dxa"/>
            <w:hideMark/>
          </w:tcPr>
          <w:p w14:paraId="6E0E4AF3" w14:textId="77777777" w:rsidR="008846FF" w:rsidRPr="008846FF" w:rsidRDefault="008846FF">
            <w:r w:rsidRPr="008846FF">
              <w:t>Qualcomm Incorporated</w:t>
            </w:r>
          </w:p>
        </w:tc>
        <w:tc>
          <w:tcPr>
            <w:tcW w:w="1417" w:type="dxa"/>
            <w:hideMark/>
          </w:tcPr>
          <w:p w14:paraId="355E4F1A" w14:textId="77777777" w:rsidR="008846FF" w:rsidRPr="008846FF" w:rsidRDefault="008846FF">
            <w:r w:rsidRPr="008846FF">
              <w:t>7.1.3.1.2</w:t>
            </w:r>
          </w:p>
        </w:tc>
      </w:tr>
      <w:tr w:rsidR="008846FF" w:rsidRPr="008846FF" w14:paraId="2B4EDBE2" w14:textId="77777777" w:rsidTr="008846FF">
        <w:trPr>
          <w:trHeight w:val="400"/>
        </w:trPr>
        <w:tc>
          <w:tcPr>
            <w:tcW w:w="1526" w:type="dxa"/>
            <w:hideMark/>
          </w:tcPr>
          <w:p w14:paraId="65C0A25C" w14:textId="77777777" w:rsidR="008846FF" w:rsidRPr="008846FF" w:rsidRDefault="0043032B">
            <w:pPr>
              <w:rPr>
                <w:b/>
                <w:bCs/>
                <w:u w:val="single"/>
              </w:rPr>
            </w:pPr>
            <w:hyperlink r:id="rId124" w:history="1">
              <w:r w:rsidR="008846FF" w:rsidRPr="008846FF">
                <w:rPr>
                  <w:rStyle w:val="a6"/>
                  <w:b/>
                  <w:bCs/>
                </w:rPr>
                <w:t>R1-1804848</w:t>
              </w:r>
            </w:hyperlink>
          </w:p>
        </w:tc>
        <w:tc>
          <w:tcPr>
            <w:tcW w:w="4252" w:type="dxa"/>
            <w:hideMark/>
          </w:tcPr>
          <w:p w14:paraId="2A219D08" w14:textId="77777777" w:rsidR="008846FF" w:rsidRPr="008846FF" w:rsidRDefault="008846FF">
            <w:r w:rsidRPr="008846FF">
              <w:t xml:space="preserve">Remaining issues of search spaces </w:t>
            </w:r>
          </w:p>
        </w:tc>
        <w:tc>
          <w:tcPr>
            <w:tcW w:w="2127" w:type="dxa"/>
            <w:hideMark/>
          </w:tcPr>
          <w:p w14:paraId="66920E2D" w14:textId="77777777" w:rsidR="008846FF" w:rsidRPr="008846FF" w:rsidRDefault="008846FF">
            <w:r w:rsidRPr="008846FF">
              <w:t>InterDigital, Inc.</w:t>
            </w:r>
          </w:p>
        </w:tc>
        <w:tc>
          <w:tcPr>
            <w:tcW w:w="1417" w:type="dxa"/>
            <w:hideMark/>
          </w:tcPr>
          <w:p w14:paraId="0C36BF20" w14:textId="77777777" w:rsidR="008846FF" w:rsidRPr="008846FF" w:rsidRDefault="008846FF">
            <w:r w:rsidRPr="008846FF">
              <w:t>7.1.3.1.2</w:t>
            </w:r>
          </w:p>
        </w:tc>
      </w:tr>
      <w:tr w:rsidR="008846FF" w:rsidRPr="008846FF" w14:paraId="31F2ADD7" w14:textId="77777777" w:rsidTr="008846FF">
        <w:trPr>
          <w:trHeight w:val="210"/>
        </w:trPr>
        <w:tc>
          <w:tcPr>
            <w:tcW w:w="1526" w:type="dxa"/>
            <w:hideMark/>
          </w:tcPr>
          <w:p w14:paraId="0B563BDB" w14:textId="77777777" w:rsidR="008846FF" w:rsidRPr="008846FF" w:rsidRDefault="0043032B">
            <w:pPr>
              <w:rPr>
                <w:b/>
                <w:bCs/>
                <w:u w:val="single"/>
              </w:rPr>
            </w:pPr>
            <w:hyperlink r:id="rId125" w:history="1">
              <w:r w:rsidR="008846FF" w:rsidRPr="008846FF">
                <w:rPr>
                  <w:rStyle w:val="a6"/>
                  <w:b/>
                  <w:bCs/>
                </w:rPr>
                <w:t>R1-1804951</w:t>
              </w:r>
            </w:hyperlink>
          </w:p>
        </w:tc>
        <w:tc>
          <w:tcPr>
            <w:tcW w:w="4252" w:type="dxa"/>
            <w:hideMark/>
          </w:tcPr>
          <w:p w14:paraId="0642F05E" w14:textId="77777777" w:rsidR="008846FF" w:rsidRPr="008846FF" w:rsidRDefault="008846FF">
            <w:r w:rsidRPr="008846FF">
              <w:t>Channel estimation complexity and search space</w:t>
            </w:r>
          </w:p>
        </w:tc>
        <w:tc>
          <w:tcPr>
            <w:tcW w:w="2127" w:type="dxa"/>
            <w:hideMark/>
          </w:tcPr>
          <w:p w14:paraId="510BF547" w14:textId="77777777" w:rsidR="008846FF" w:rsidRPr="008846FF" w:rsidRDefault="008846FF">
            <w:r w:rsidRPr="008846FF">
              <w:t>Panasonic</w:t>
            </w:r>
          </w:p>
        </w:tc>
        <w:tc>
          <w:tcPr>
            <w:tcW w:w="1417" w:type="dxa"/>
            <w:hideMark/>
          </w:tcPr>
          <w:p w14:paraId="52CD884C" w14:textId="77777777" w:rsidR="008846FF" w:rsidRPr="008846FF" w:rsidRDefault="008846FF">
            <w:r w:rsidRPr="008846FF">
              <w:t>7.1.3.1.2</w:t>
            </w:r>
          </w:p>
        </w:tc>
      </w:tr>
      <w:tr w:rsidR="008846FF" w:rsidRPr="008846FF" w14:paraId="2066D9FE" w14:textId="77777777" w:rsidTr="008846FF">
        <w:trPr>
          <w:trHeight w:val="210"/>
        </w:trPr>
        <w:tc>
          <w:tcPr>
            <w:tcW w:w="1526" w:type="dxa"/>
            <w:hideMark/>
          </w:tcPr>
          <w:p w14:paraId="4603EFF7" w14:textId="77777777" w:rsidR="008846FF" w:rsidRPr="008846FF" w:rsidRDefault="0043032B">
            <w:pPr>
              <w:rPr>
                <w:b/>
                <w:bCs/>
                <w:u w:val="single"/>
              </w:rPr>
            </w:pPr>
            <w:hyperlink r:id="rId126" w:history="1">
              <w:r w:rsidR="008846FF" w:rsidRPr="008846FF">
                <w:rPr>
                  <w:rStyle w:val="a6"/>
                  <w:b/>
                  <w:bCs/>
                </w:rPr>
                <w:t>R1-1805048</w:t>
              </w:r>
            </w:hyperlink>
          </w:p>
        </w:tc>
        <w:tc>
          <w:tcPr>
            <w:tcW w:w="4252" w:type="dxa"/>
            <w:hideMark/>
          </w:tcPr>
          <w:p w14:paraId="2019AEEC" w14:textId="77777777" w:rsidR="008846FF" w:rsidRPr="008846FF" w:rsidRDefault="008846FF">
            <w:r w:rsidRPr="008846FF">
              <w:t>Search space</w:t>
            </w:r>
          </w:p>
        </w:tc>
        <w:tc>
          <w:tcPr>
            <w:tcW w:w="2127" w:type="dxa"/>
            <w:hideMark/>
          </w:tcPr>
          <w:p w14:paraId="1458658F" w14:textId="77777777" w:rsidR="008846FF" w:rsidRPr="008846FF" w:rsidRDefault="008846FF">
            <w:r w:rsidRPr="008846FF">
              <w:t>NTT DOCOMO, INC.</w:t>
            </w:r>
          </w:p>
        </w:tc>
        <w:tc>
          <w:tcPr>
            <w:tcW w:w="1417" w:type="dxa"/>
            <w:hideMark/>
          </w:tcPr>
          <w:p w14:paraId="1E3CDFEA" w14:textId="77777777" w:rsidR="008846FF" w:rsidRPr="008846FF" w:rsidRDefault="008846FF">
            <w:r w:rsidRPr="008846FF">
              <w:t>7.1.3.1.2</w:t>
            </w:r>
          </w:p>
        </w:tc>
      </w:tr>
      <w:tr w:rsidR="008846FF" w:rsidRPr="008846FF" w14:paraId="43F440B1" w14:textId="77777777" w:rsidTr="008846FF">
        <w:trPr>
          <w:trHeight w:val="210"/>
        </w:trPr>
        <w:tc>
          <w:tcPr>
            <w:tcW w:w="1526" w:type="dxa"/>
            <w:hideMark/>
          </w:tcPr>
          <w:p w14:paraId="24C5B1C7" w14:textId="77777777" w:rsidR="008846FF" w:rsidRPr="008846FF" w:rsidRDefault="0043032B">
            <w:pPr>
              <w:rPr>
                <w:b/>
                <w:bCs/>
                <w:u w:val="single"/>
              </w:rPr>
            </w:pPr>
            <w:hyperlink r:id="rId127" w:history="1">
              <w:r w:rsidR="008846FF" w:rsidRPr="008846FF">
                <w:rPr>
                  <w:rStyle w:val="a6"/>
                  <w:b/>
                  <w:bCs/>
                </w:rPr>
                <w:t>R1-1805178</w:t>
              </w:r>
            </w:hyperlink>
          </w:p>
        </w:tc>
        <w:tc>
          <w:tcPr>
            <w:tcW w:w="4252" w:type="dxa"/>
            <w:hideMark/>
          </w:tcPr>
          <w:p w14:paraId="4F41E43A" w14:textId="77777777" w:rsidR="008846FF" w:rsidRPr="008846FF" w:rsidRDefault="008846FF">
            <w:r w:rsidRPr="008846FF">
              <w:t>On remaining issues of search space</w:t>
            </w:r>
          </w:p>
        </w:tc>
        <w:tc>
          <w:tcPr>
            <w:tcW w:w="2127" w:type="dxa"/>
            <w:hideMark/>
          </w:tcPr>
          <w:p w14:paraId="2DDD631B" w14:textId="77777777" w:rsidR="008846FF" w:rsidRPr="008846FF" w:rsidRDefault="008846FF">
            <w:r w:rsidRPr="008846FF">
              <w:t>Ericsson</w:t>
            </w:r>
          </w:p>
        </w:tc>
        <w:tc>
          <w:tcPr>
            <w:tcW w:w="1417" w:type="dxa"/>
            <w:hideMark/>
          </w:tcPr>
          <w:p w14:paraId="212FDB14" w14:textId="77777777" w:rsidR="008846FF" w:rsidRPr="008846FF" w:rsidRDefault="008846FF">
            <w:r w:rsidRPr="008846FF">
              <w:t>7.1.3.1.2</w:t>
            </w:r>
          </w:p>
        </w:tc>
      </w:tr>
    </w:tbl>
    <w:p w14:paraId="0C62A982" w14:textId="77777777" w:rsidR="00BC6BFF" w:rsidRDefault="00BC6BFF" w:rsidP="00BC6BFF"/>
    <w:p w14:paraId="400DA696" w14:textId="77777777" w:rsidR="00BC6BFF" w:rsidRPr="00BC6BFF" w:rsidRDefault="00BC6BFF" w:rsidP="00BC6BFF"/>
    <w:sectPr w:rsidR="00BC6BFF" w:rsidRPr="00BC6BFF" w:rsidSect="00F56A0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NTT DOCOMO, INC." w:date="2018-04-15T11:55:00Z" w:initials="DOCOMO">
    <w:p w14:paraId="6C098E4A" w14:textId="77777777" w:rsidR="0043032B" w:rsidRDefault="0043032B">
      <w:pPr>
        <w:pStyle w:val="af2"/>
        <w:rPr>
          <w:lang w:eastAsia="ja-JP"/>
        </w:rPr>
      </w:pPr>
      <w:r>
        <w:rPr>
          <w:rStyle w:val="af1"/>
        </w:rPr>
        <w:annotationRef/>
      </w:r>
      <w:r>
        <w:rPr>
          <w:lang w:eastAsia="ja-JP"/>
        </w:rPr>
        <w:t>This part seems already including multiple monitoring occasions for a given search space set in the slot.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098E4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098E4A" w16cid:durableId="1E7F193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3A201" w14:textId="77777777" w:rsidR="000C06BA" w:rsidRDefault="000C06BA" w:rsidP="00C36A51">
      <w:pPr>
        <w:spacing w:after="0" w:line="240" w:lineRule="auto"/>
      </w:pPr>
      <w:r>
        <w:separator/>
      </w:r>
    </w:p>
  </w:endnote>
  <w:endnote w:type="continuationSeparator" w:id="0">
    <w:p w14:paraId="5C4CEC9F" w14:textId="77777777" w:rsidR="000C06BA" w:rsidRDefault="000C06BA" w:rsidP="00C36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9EBA5" w14:textId="77777777" w:rsidR="000C06BA" w:rsidRDefault="000C06BA" w:rsidP="00C36A51">
      <w:pPr>
        <w:spacing w:after="0" w:line="240" w:lineRule="auto"/>
      </w:pPr>
      <w:r>
        <w:separator/>
      </w:r>
    </w:p>
  </w:footnote>
  <w:footnote w:type="continuationSeparator" w:id="0">
    <w:p w14:paraId="2011591E" w14:textId="77777777" w:rsidR="000C06BA" w:rsidRDefault="000C06BA" w:rsidP="00C36A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tentative="1">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3F6BCB"/>
    <w:multiLevelType w:val="hybridMultilevel"/>
    <w:tmpl w:val="E4FAE418"/>
    <w:lvl w:ilvl="0" w:tplc="AAEEF9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AE5DAC"/>
    <w:multiLevelType w:val="hybridMultilevel"/>
    <w:tmpl w:val="E6700C7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EF7740"/>
    <w:multiLevelType w:val="hybridMultilevel"/>
    <w:tmpl w:val="4C42CF04"/>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5" w15:restartNumberingAfterBreak="0">
    <w:nsid w:val="05EA008F"/>
    <w:multiLevelType w:val="hybridMultilevel"/>
    <w:tmpl w:val="7068C8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2F7B71"/>
    <w:multiLevelType w:val="hybridMultilevel"/>
    <w:tmpl w:val="35A8C4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4333E0"/>
    <w:multiLevelType w:val="hybridMultilevel"/>
    <w:tmpl w:val="87BEF5C4"/>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BA162FB"/>
    <w:multiLevelType w:val="hybridMultilevel"/>
    <w:tmpl w:val="144280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C57165E"/>
    <w:multiLevelType w:val="hybridMultilevel"/>
    <w:tmpl w:val="3C46C33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0D856180"/>
    <w:multiLevelType w:val="hybridMultilevel"/>
    <w:tmpl w:val="6B3084F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0E2252A7"/>
    <w:multiLevelType w:val="hybridMultilevel"/>
    <w:tmpl w:val="32F8B2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hint="default"/>
      </w:rPr>
    </w:lvl>
    <w:lvl w:ilvl="1" w:tplc="C47C7718">
      <w:start w:val="349"/>
      <w:numFmt w:val="bullet"/>
      <w:lvlText w:val="•"/>
      <w:lvlJc w:val="left"/>
      <w:pPr>
        <w:tabs>
          <w:tab w:val="num" w:pos="1440"/>
        </w:tabs>
        <w:ind w:left="1440" w:hanging="360"/>
      </w:pPr>
      <w:rPr>
        <w:rFonts w:ascii="Arial" w:hAnsi="Arial" w:hint="default"/>
      </w:rPr>
    </w:lvl>
    <w:lvl w:ilvl="2" w:tplc="334EA4F0">
      <w:start w:val="349"/>
      <w:numFmt w:val="bullet"/>
      <w:lvlText w:val="•"/>
      <w:lvlJc w:val="left"/>
      <w:pPr>
        <w:tabs>
          <w:tab w:val="num" w:pos="2160"/>
        </w:tabs>
        <w:ind w:left="2160" w:hanging="360"/>
      </w:pPr>
      <w:rPr>
        <w:rFonts w:ascii="Arial" w:hAnsi="Arial" w:hint="default"/>
      </w:rPr>
    </w:lvl>
    <w:lvl w:ilvl="3" w:tplc="1DAA8A7C" w:tentative="1">
      <w:start w:val="1"/>
      <w:numFmt w:val="bullet"/>
      <w:lvlText w:val="•"/>
      <w:lvlJc w:val="left"/>
      <w:pPr>
        <w:tabs>
          <w:tab w:val="num" w:pos="2880"/>
        </w:tabs>
        <w:ind w:left="2880" w:hanging="360"/>
      </w:pPr>
      <w:rPr>
        <w:rFonts w:ascii="Arial" w:hAnsi="Arial" w:hint="default"/>
      </w:rPr>
    </w:lvl>
    <w:lvl w:ilvl="4" w:tplc="4BBCF0DE" w:tentative="1">
      <w:start w:val="1"/>
      <w:numFmt w:val="bullet"/>
      <w:lvlText w:val="•"/>
      <w:lvlJc w:val="left"/>
      <w:pPr>
        <w:tabs>
          <w:tab w:val="num" w:pos="3600"/>
        </w:tabs>
        <w:ind w:left="3600" w:hanging="360"/>
      </w:pPr>
      <w:rPr>
        <w:rFonts w:ascii="Arial" w:hAnsi="Arial" w:hint="default"/>
      </w:rPr>
    </w:lvl>
    <w:lvl w:ilvl="5" w:tplc="2390AD32" w:tentative="1">
      <w:start w:val="1"/>
      <w:numFmt w:val="bullet"/>
      <w:lvlText w:val="•"/>
      <w:lvlJc w:val="left"/>
      <w:pPr>
        <w:tabs>
          <w:tab w:val="num" w:pos="4320"/>
        </w:tabs>
        <w:ind w:left="4320" w:hanging="360"/>
      </w:pPr>
      <w:rPr>
        <w:rFonts w:ascii="Arial" w:hAnsi="Arial" w:hint="default"/>
      </w:rPr>
    </w:lvl>
    <w:lvl w:ilvl="6" w:tplc="D70EDB58" w:tentative="1">
      <w:start w:val="1"/>
      <w:numFmt w:val="bullet"/>
      <w:lvlText w:val="•"/>
      <w:lvlJc w:val="left"/>
      <w:pPr>
        <w:tabs>
          <w:tab w:val="num" w:pos="5040"/>
        </w:tabs>
        <w:ind w:left="5040" w:hanging="360"/>
      </w:pPr>
      <w:rPr>
        <w:rFonts w:ascii="Arial" w:hAnsi="Arial" w:hint="default"/>
      </w:rPr>
    </w:lvl>
    <w:lvl w:ilvl="7" w:tplc="74EAC4F0" w:tentative="1">
      <w:start w:val="1"/>
      <w:numFmt w:val="bullet"/>
      <w:lvlText w:val="•"/>
      <w:lvlJc w:val="left"/>
      <w:pPr>
        <w:tabs>
          <w:tab w:val="num" w:pos="5760"/>
        </w:tabs>
        <w:ind w:left="5760" w:hanging="360"/>
      </w:pPr>
      <w:rPr>
        <w:rFonts w:ascii="Arial" w:hAnsi="Arial" w:hint="default"/>
      </w:rPr>
    </w:lvl>
    <w:lvl w:ilvl="8" w:tplc="E0407B0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1F34B14"/>
    <w:multiLevelType w:val="hybridMultilevel"/>
    <w:tmpl w:val="504CF65A"/>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3C34F1A"/>
    <w:multiLevelType w:val="hybridMultilevel"/>
    <w:tmpl w:val="B7EEA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453667F"/>
    <w:multiLevelType w:val="hybridMultilevel"/>
    <w:tmpl w:val="A61E3AEA"/>
    <w:lvl w:ilvl="0" w:tplc="890634A2">
      <w:start w:val="1"/>
      <w:numFmt w:val="bullet"/>
      <w:lvlText w:val="•"/>
      <w:lvlJc w:val="left"/>
      <w:pPr>
        <w:tabs>
          <w:tab w:val="num" w:pos="720"/>
        </w:tabs>
        <w:ind w:left="720" w:hanging="360"/>
      </w:pPr>
      <w:rPr>
        <w:rFonts w:ascii="Arial" w:hAnsi="Arial" w:hint="default"/>
      </w:rPr>
    </w:lvl>
    <w:lvl w:ilvl="1" w:tplc="7A8A6794">
      <w:start w:val="1"/>
      <w:numFmt w:val="bullet"/>
      <w:lvlText w:val="•"/>
      <w:lvlJc w:val="left"/>
      <w:pPr>
        <w:tabs>
          <w:tab w:val="num" w:pos="1440"/>
        </w:tabs>
        <w:ind w:left="1440" w:hanging="360"/>
      </w:pPr>
      <w:rPr>
        <w:rFonts w:ascii="Arial" w:hAnsi="Arial" w:hint="default"/>
      </w:rPr>
    </w:lvl>
    <w:lvl w:ilvl="2" w:tplc="07E09AE4" w:tentative="1">
      <w:start w:val="1"/>
      <w:numFmt w:val="bullet"/>
      <w:lvlText w:val="•"/>
      <w:lvlJc w:val="left"/>
      <w:pPr>
        <w:tabs>
          <w:tab w:val="num" w:pos="2160"/>
        </w:tabs>
        <w:ind w:left="2160" w:hanging="360"/>
      </w:pPr>
      <w:rPr>
        <w:rFonts w:ascii="Arial" w:hAnsi="Arial" w:hint="default"/>
      </w:rPr>
    </w:lvl>
    <w:lvl w:ilvl="3" w:tplc="A140B1F0" w:tentative="1">
      <w:start w:val="1"/>
      <w:numFmt w:val="bullet"/>
      <w:lvlText w:val="•"/>
      <w:lvlJc w:val="left"/>
      <w:pPr>
        <w:tabs>
          <w:tab w:val="num" w:pos="2880"/>
        </w:tabs>
        <w:ind w:left="2880" w:hanging="360"/>
      </w:pPr>
      <w:rPr>
        <w:rFonts w:ascii="Arial" w:hAnsi="Arial" w:hint="default"/>
      </w:rPr>
    </w:lvl>
    <w:lvl w:ilvl="4" w:tplc="F18AE11A" w:tentative="1">
      <w:start w:val="1"/>
      <w:numFmt w:val="bullet"/>
      <w:lvlText w:val="•"/>
      <w:lvlJc w:val="left"/>
      <w:pPr>
        <w:tabs>
          <w:tab w:val="num" w:pos="3600"/>
        </w:tabs>
        <w:ind w:left="3600" w:hanging="360"/>
      </w:pPr>
      <w:rPr>
        <w:rFonts w:ascii="Arial" w:hAnsi="Arial" w:hint="default"/>
      </w:rPr>
    </w:lvl>
    <w:lvl w:ilvl="5" w:tplc="55806DE6" w:tentative="1">
      <w:start w:val="1"/>
      <w:numFmt w:val="bullet"/>
      <w:lvlText w:val="•"/>
      <w:lvlJc w:val="left"/>
      <w:pPr>
        <w:tabs>
          <w:tab w:val="num" w:pos="4320"/>
        </w:tabs>
        <w:ind w:left="4320" w:hanging="360"/>
      </w:pPr>
      <w:rPr>
        <w:rFonts w:ascii="Arial" w:hAnsi="Arial" w:hint="default"/>
      </w:rPr>
    </w:lvl>
    <w:lvl w:ilvl="6" w:tplc="8ABE02CA" w:tentative="1">
      <w:start w:val="1"/>
      <w:numFmt w:val="bullet"/>
      <w:lvlText w:val="•"/>
      <w:lvlJc w:val="left"/>
      <w:pPr>
        <w:tabs>
          <w:tab w:val="num" w:pos="5040"/>
        </w:tabs>
        <w:ind w:left="5040" w:hanging="360"/>
      </w:pPr>
      <w:rPr>
        <w:rFonts w:ascii="Arial" w:hAnsi="Arial" w:hint="default"/>
      </w:rPr>
    </w:lvl>
    <w:lvl w:ilvl="7" w:tplc="4E2436AE" w:tentative="1">
      <w:start w:val="1"/>
      <w:numFmt w:val="bullet"/>
      <w:lvlText w:val="•"/>
      <w:lvlJc w:val="left"/>
      <w:pPr>
        <w:tabs>
          <w:tab w:val="num" w:pos="5760"/>
        </w:tabs>
        <w:ind w:left="5760" w:hanging="360"/>
      </w:pPr>
      <w:rPr>
        <w:rFonts w:ascii="Arial" w:hAnsi="Arial" w:hint="default"/>
      </w:rPr>
    </w:lvl>
    <w:lvl w:ilvl="8" w:tplc="088C28C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6AD22F3"/>
    <w:multiLevelType w:val="hybridMultilevel"/>
    <w:tmpl w:val="0930B2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BC6C9D"/>
    <w:multiLevelType w:val="hybridMultilevel"/>
    <w:tmpl w:val="46800FAE"/>
    <w:lvl w:ilvl="0" w:tplc="DA5479D6">
      <w:start w:val="1"/>
      <w:numFmt w:val="bullet"/>
      <w:lvlText w:val="•"/>
      <w:lvlJc w:val="left"/>
      <w:pPr>
        <w:tabs>
          <w:tab w:val="num" w:pos="720"/>
        </w:tabs>
        <w:ind w:left="720" w:hanging="360"/>
      </w:pPr>
      <w:rPr>
        <w:rFonts w:ascii="Arial" w:hAnsi="Arial" w:hint="default"/>
      </w:rPr>
    </w:lvl>
    <w:lvl w:ilvl="1" w:tplc="71EC0256">
      <w:start w:val="349"/>
      <w:numFmt w:val="bullet"/>
      <w:lvlText w:val="•"/>
      <w:lvlJc w:val="left"/>
      <w:pPr>
        <w:tabs>
          <w:tab w:val="num" w:pos="1440"/>
        </w:tabs>
        <w:ind w:left="1440" w:hanging="360"/>
      </w:pPr>
      <w:rPr>
        <w:rFonts w:ascii="Arial" w:hAnsi="Arial" w:hint="default"/>
      </w:rPr>
    </w:lvl>
    <w:lvl w:ilvl="2" w:tplc="0D721868" w:tentative="1">
      <w:start w:val="1"/>
      <w:numFmt w:val="bullet"/>
      <w:lvlText w:val="•"/>
      <w:lvlJc w:val="left"/>
      <w:pPr>
        <w:tabs>
          <w:tab w:val="num" w:pos="2160"/>
        </w:tabs>
        <w:ind w:left="2160" w:hanging="360"/>
      </w:pPr>
      <w:rPr>
        <w:rFonts w:ascii="Arial" w:hAnsi="Arial" w:hint="default"/>
      </w:rPr>
    </w:lvl>
    <w:lvl w:ilvl="3" w:tplc="A57E86E2" w:tentative="1">
      <w:start w:val="1"/>
      <w:numFmt w:val="bullet"/>
      <w:lvlText w:val="•"/>
      <w:lvlJc w:val="left"/>
      <w:pPr>
        <w:tabs>
          <w:tab w:val="num" w:pos="2880"/>
        </w:tabs>
        <w:ind w:left="2880" w:hanging="360"/>
      </w:pPr>
      <w:rPr>
        <w:rFonts w:ascii="Arial" w:hAnsi="Arial" w:hint="default"/>
      </w:rPr>
    </w:lvl>
    <w:lvl w:ilvl="4" w:tplc="174412FC" w:tentative="1">
      <w:start w:val="1"/>
      <w:numFmt w:val="bullet"/>
      <w:lvlText w:val="•"/>
      <w:lvlJc w:val="left"/>
      <w:pPr>
        <w:tabs>
          <w:tab w:val="num" w:pos="3600"/>
        </w:tabs>
        <w:ind w:left="3600" w:hanging="360"/>
      </w:pPr>
      <w:rPr>
        <w:rFonts w:ascii="Arial" w:hAnsi="Arial" w:hint="default"/>
      </w:rPr>
    </w:lvl>
    <w:lvl w:ilvl="5" w:tplc="ABE4EA92" w:tentative="1">
      <w:start w:val="1"/>
      <w:numFmt w:val="bullet"/>
      <w:lvlText w:val="•"/>
      <w:lvlJc w:val="left"/>
      <w:pPr>
        <w:tabs>
          <w:tab w:val="num" w:pos="4320"/>
        </w:tabs>
        <w:ind w:left="4320" w:hanging="360"/>
      </w:pPr>
      <w:rPr>
        <w:rFonts w:ascii="Arial" w:hAnsi="Arial" w:hint="default"/>
      </w:rPr>
    </w:lvl>
    <w:lvl w:ilvl="6" w:tplc="9E64E762" w:tentative="1">
      <w:start w:val="1"/>
      <w:numFmt w:val="bullet"/>
      <w:lvlText w:val="•"/>
      <w:lvlJc w:val="left"/>
      <w:pPr>
        <w:tabs>
          <w:tab w:val="num" w:pos="5040"/>
        </w:tabs>
        <w:ind w:left="5040" w:hanging="360"/>
      </w:pPr>
      <w:rPr>
        <w:rFonts w:ascii="Arial" w:hAnsi="Arial" w:hint="default"/>
      </w:rPr>
    </w:lvl>
    <w:lvl w:ilvl="7" w:tplc="27D21280" w:tentative="1">
      <w:start w:val="1"/>
      <w:numFmt w:val="bullet"/>
      <w:lvlText w:val="•"/>
      <w:lvlJc w:val="left"/>
      <w:pPr>
        <w:tabs>
          <w:tab w:val="num" w:pos="5760"/>
        </w:tabs>
        <w:ind w:left="5760" w:hanging="360"/>
      </w:pPr>
      <w:rPr>
        <w:rFonts w:ascii="Arial" w:hAnsi="Arial" w:hint="default"/>
      </w:rPr>
    </w:lvl>
    <w:lvl w:ilvl="8" w:tplc="0BC01BF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1250AC"/>
    <w:multiLevelType w:val="hybridMultilevel"/>
    <w:tmpl w:val="4C64FB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E1C3EAC"/>
    <w:multiLevelType w:val="hybridMultilevel"/>
    <w:tmpl w:val="2F729C3C"/>
    <w:lvl w:ilvl="0" w:tplc="98E28754">
      <w:start w:val="1"/>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1EE20599"/>
    <w:multiLevelType w:val="hybridMultilevel"/>
    <w:tmpl w:val="02723274"/>
    <w:lvl w:ilvl="0" w:tplc="D6865414">
      <w:start w:val="1"/>
      <w:numFmt w:val="bullet"/>
      <w:lvlText w:val="•"/>
      <w:lvlJc w:val="left"/>
      <w:pPr>
        <w:tabs>
          <w:tab w:val="num" w:pos="720"/>
        </w:tabs>
        <w:ind w:left="720" w:hanging="360"/>
      </w:pPr>
      <w:rPr>
        <w:rFonts w:ascii="Arial" w:hAnsi="Arial" w:hint="default"/>
      </w:rPr>
    </w:lvl>
    <w:lvl w:ilvl="1" w:tplc="EB9E9AE8">
      <w:numFmt w:val="bullet"/>
      <w:lvlText w:val="•"/>
      <w:lvlJc w:val="left"/>
      <w:pPr>
        <w:tabs>
          <w:tab w:val="num" w:pos="1440"/>
        </w:tabs>
        <w:ind w:left="1440" w:hanging="360"/>
      </w:pPr>
      <w:rPr>
        <w:rFonts w:ascii="Arial" w:hAnsi="Arial" w:hint="default"/>
      </w:rPr>
    </w:lvl>
    <w:lvl w:ilvl="2" w:tplc="6128AB0E" w:tentative="1">
      <w:start w:val="1"/>
      <w:numFmt w:val="bullet"/>
      <w:lvlText w:val="•"/>
      <w:lvlJc w:val="left"/>
      <w:pPr>
        <w:tabs>
          <w:tab w:val="num" w:pos="2160"/>
        </w:tabs>
        <w:ind w:left="2160" w:hanging="360"/>
      </w:pPr>
      <w:rPr>
        <w:rFonts w:ascii="Arial" w:hAnsi="Arial" w:hint="default"/>
      </w:rPr>
    </w:lvl>
    <w:lvl w:ilvl="3" w:tplc="B0DA519C" w:tentative="1">
      <w:start w:val="1"/>
      <w:numFmt w:val="bullet"/>
      <w:lvlText w:val="•"/>
      <w:lvlJc w:val="left"/>
      <w:pPr>
        <w:tabs>
          <w:tab w:val="num" w:pos="2880"/>
        </w:tabs>
        <w:ind w:left="2880" w:hanging="360"/>
      </w:pPr>
      <w:rPr>
        <w:rFonts w:ascii="Arial" w:hAnsi="Arial" w:hint="default"/>
      </w:rPr>
    </w:lvl>
    <w:lvl w:ilvl="4" w:tplc="2E9C6208" w:tentative="1">
      <w:start w:val="1"/>
      <w:numFmt w:val="bullet"/>
      <w:lvlText w:val="•"/>
      <w:lvlJc w:val="left"/>
      <w:pPr>
        <w:tabs>
          <w:tab w:val="num" w:pos="3600"/>
        </w:tabs>
        <w:ind w:left="3600" w:hanging="360"/>
      </w:pPr>
      <w:rPr>
        <w:rFonts w:ascii="Arial" w:hAnsi="Arial" w:hint="default"/>
      </w:rPr>
    </w:lvl>
    <w:lvl w:ilvl="5" w:tplc="4FE68CC2" w:tentative="1">
      <w:start w:val="1"/>
      <w:numFmt w:val="bullet"/>
      <w:lvlText w:val="•"/>
      <w:lvlJc w:val="left"/>
      <w:pPr>
        <w:tabs>
          <w:tab w:val="num" w:pos="4320"/>
        </w:tabs>
        <w:ind w:left="4320" w:hanging="360"/>
      </w:pPr>
      <w:rPr>
        <w:rFonts w:ascii="Arial" w:hAnsi="Arial" w:hint="default"/>
      </w:rPr>
    </w:lvl>
    <w:lvl w:ilvl="6" w:tplc="54828EC8" w:tentative="1">
      <w:start w:val="1"/>
      <w:numFmt w:val="bullet"/>
      <w:lvlText w:val="•"/>
      <w:lvlJc w:val="left"/>
      <w:pPr>
        <w:tabs>
          <w:tab w:val="num" w:pos="5040"/>
        </w:tabs>
        <w:ind w:left="5040" w:hanging="360"/>
      </w:pPr>
      <w:rPr>
        <w:rFonts w:ascii="Arial" w:hAnsi="Arial" w:hint="default"/>
      </w:rPr>
    </w:lvl>
    <w:lvl w:ilvl="7" w:tplc="F44232E8" w:tentative="1">
      <w:start w:val="1"/>
      <w:numFmt w:val="bullet"/>
      <w:lvlText w:val="•"/>
      <w:lvlJc w:val="left"/>
      <w:pPr>
        <w:tabs>
          <w:tab w:val="num" w:pos="5760"/>
        </w:tabs>
        <w:ind w:left="5760" w:hanging="360"/>
      </w:pPr>
      <w:rPr>
        <w:rFonts w:ascii="Arial" w:hAnsi="Arial" w:hint="default"/>
      </w:rPr>
    </w:lvl>
    <w:lvl w:ilvl="8" w:tplc="58CAD54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12D7453"/>
    <w:multiLevelType w:val="hybridMultilevel"/>
    <w:tmpl w:val="2904E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2CF144C"/>
    <w:multiLevelType w:val="hybridMultilevel"/>
    <w:tmpl w:val="9CF29A96"/>
    <w:lvl w:ilvl="0" w:tplc="F57E7C5C">
      <w:start w:val="1"/>
      <w:numFmt w:val="bullet"/>
      <w:lvlText w:val="•"/>
      <w:lvlJc w:val="left"/>
      <w:pPr>
        <w:tabs>
          <w:tab w:val="num" w:pos="720"/>
        </w:tabs>
        <w:ind w:left="720" w:hanging="360"/>
      </w:pPr>
      <w:rPr>
        <w:rFonts w:ascii="Arial" w:hAnsi="Arial" w:hint="default"/>
      </w:rPr>
    </w:lvl>
    <w:lvl w:ilvl="1" w:tplc="5F082838">
      <w:start w:val="1"/>
      <w:numFmt w:val="bullet"/>
      <w:lvlText w:val="•"/>
      <w:lvlJc w:val="left"/>
      <w:pPr>
        <w:tabs>
          <w:tab w:val="num" w:pos="1440"/>
        </w:tabs>
        <w:ind w:left="1440" w:hanging="360"/>
      </w:pPr>
      <w:rPr>
        <w:rFonts w:ascii="Arial" w:hAnsi="Arial" w:hint="default"/>
      </w:rPr>
    </w:lvl>
    <w:lvl w:ilvl="2" w:tplc="7666B1CC" w:tentative="1">
      <w:start w:val="1"/>
      <w:numFmt w:val="bullet"/>
      <w:lvlText w:val="•"/>
      <w:lvlJc w:val="left"/>
      <w:pPr>
        <w:tabs>
          <w:tab w:val="num" w:pos="2160"/>
        </w:tabs>
        <w:ind w:left="2160" w:hanging="360"/>
      </w:pPr>
      <w:rPr>
        <w:rFonts w:ascii="Arial" w:hAnsi="Arial" w:hint="default"/>
      </w:rPr>
    </w:lvl>
    <w:lvl w:ilvl="3" w:tplc="5B42742A" w:tentative="1">
      <w:start w:val="1"/>
      <w:numFmt w:val="bullet"/>
      <w:lvlText w:val="•"/>
      <w:lvlJc w:val="left"/>
      <w:pPr>
        <w:tabs>
          <w:tab w:val="num" w:pos="2880"/>
        </w:tabs>
        <w:ind w:left="2880" w:hanging="360"/>
      </w:pPr>
      <w:rPr>
        <w:rFonts w:ascii="Arial" w:hAnsi="Arial" w:hint="default"/>
      </w:rPr>
    </w:lvl>
    <w:lvl w:ilvl="4" w:tplc="FD8EC3BA" w:tentative="1">
      <w:start w:val="1"/>
      <w:numFmt w:val="bullet"/>
      <w:lvlText w:val="•"/>
      <w:lvlJc w:val="left"/>
      <w:pPr>
        <w:tabs>
          <w:tab w:val="num" w:pos="3600"/>
        </w:tabs>
        <w:ind w:left="3600" w:hanging="360"/>
      </w:pPr>
      <w:rPr>
        <w:rFonts w:ascii="Arial" w:hAnsi="Arial" w:hint="default"/>
      </w:rPr>
    </w:lvl>
    <w:lvl w:ilvl="5" w:tplc="3A0EA3D6" w:tentative="1">
      <w:start w:val="1"/>
      <w:numFmt w:val="bullet"/>
      <w:lvlText w:val="•"/>
      <w:lvlJc w:val="left"/>
      <w:pPr>
        <w:tabs>
          <w:tab w:val="num" w:pos="4320"/>
        </w:tabs>
        <w:ind w:left="4320" w:hanging="360"/>
      </w:pPr>
      <w:rPr>
        <w:rFonts w:ascii="Arial" w:hAnsi="Arial" w:hint="default"/>
      </w:rPr>
    </w:lvl>
    <w:lvl w:ilvl="6" w:tplc="D584EAD4" w:tentative="1">
      <w:start w:val="1"/>
      <w:numFmt w:val="bullet"/>
      <w:lvlText w:val="•"/>
      <w:lvlJc w:val="left"/>
      <w:pPr>
        <w:tabs>
          <w:tab w:val="num" w:pos="5040"/>
        </w:tabs>
        <w:ind w:left="5040" w:hanging="360"/>
      </w:pPr>
      <w:rPr>
        <w:rFonts w:ascii="Arial" w:hAnsi="Arial" w:hint="default"/>
      </w:rPr>
    </w:lvl>
    <w:lvl w:ilvl="7" w:tplc="4BDEDB0C" w:tentative="1">
      <w:start w:val="1"/>
      <w:numFmt w:val="bullet"/>
      <w:lvlText w:val="•"/>
      <w:lvlJc w:val="left"/>
      <w:pPr>
        <w:tabs>
          <w:tab w:val="num" w:pos="5760"/>
        </w:tabs>
        <w:ind w:left="5760" w:hanging="360"/>
      </w:pPr>
      <w:rPr>
        <w:rFonts w:ascii="Arial" w:hAnsi="Arial" w:hint="default"/>
      </w:rPr>
    </w:lvl>
    <w:lvl w:ilvl="8" w:tplc="F796C1C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705182"/>
    <w:multiLevelType w:val="hybridMultilevel"/>
    <w:tmpl w:val="FDE4D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3C6E62"/>
    <w:multiLevelType w:val="hybridMultilevel"/>
    <w:tmpl w:val="E9700FC0"/>
    <w:lvl w:ilvl="0" w:tplc="969A2350">
      <w:start w:val="1"/>
      <w:numFmt w:val="bullet"/>
      <w:lvlText w:val="•"/>
      <w:lvlJc w:val="left"/>
      <w:pPr>
        <w:tabs>
          <w:tab w:val="num" w:pos="720"/>
        </w:tabs>
        <w:ind w:left="720" w:hanging="360"/>
      </w:pPr>
      <w:rPr>
        <w:rFonts w:ascii="Arial" w:hAnsi="Arial" w:hint="default"/>
      </w:rPr>
    </w:lvl>
    <w:lvl w:ilvl="1" w:tplc="F92A5BDC">
      <w:start w:val="1"/>
      <w:numFmt w:val="bullet"/>
      <w:lvlText w:val="•"/>
      <w:lvlJc w:val="left"/>
      <w:pPr>
        <w:tabs>
          <w:tab w:val="num" w:pos="1440"/>
        </w:tabs>
        <w:ind w:left="1440" w:hanging="360"/>
      </w:pPr>
      <w:rPr>
        <w:rFonts w:ascii="Arial" w:hAnsi="Arial" w:hint="default"/>
      </w:rPr>
    </w:lvl>
    <w:lvl w:ilvl="2" w:tplc="704EF2BA" w:tentative="1">
      <w:start w:val="1"/>
      <w:numFmt w:val="bullet"/>
      <w:lvlText w:val="•"/>
      <w:lvlJc w:val="left"/>
      <w:pPr>
        <w:tabs>
          <w:tab w:val="num" w:pos="2160"/>
        </w:tabs>
        <w:ind w:left="2160" w:hanging="360"/>
      </w:pPr>
      <w:rPr>
        <w:rFonts w:ascii="Arial" w:hAnsi="Arial" w:hint="default"/>
      </w:rPr>
    </w:lvl>
    <w:lvl w:ilvl="3" w:tplc="54525C2E" w:tentative="1">
      <w:start w:val="1"/>
      <w:numFmt w:val="bullet"/>
      <w:lvlText w:val="•"/>
      <w:lvlJc w:val="left"/>
      <w:pPr>
        <w:tabs>
          <w:tab w:val="num" w:pos="2880"/>
        </w:tabs>
        <w:ind w:left="2880" w:hanging="360"/>
      </w:pPr>
      <w:rPr>
        <w:rFonts w:ascii="Arial" w:hAnsi="Arial" w:hint="default"/>
      </w:rPr>
    </w:lvl>
    <w:lvl w:ilvl="4" w:tplc="E43A1E02" w:tentative="1">
      <w:start w:val="1"/>
      <w:numFmt w:val="bullet"/>
      <w:lvlText w:val="•"/>
      <w:lvlJc w:val="left"/>
      <w:pPr>
        <w:tabs>
          <w:tab w:val="num" w:pos="3600"/>
        </w:tabs>
        <w:ind w:left="3600" w:hanging="360"/>
      </w:pPr>
      <w:rPr>
        <w:rFonts w:ascii="Arial" w:hAnsi="Arial" w:hint="default"/>
      </w:rPr>
    </w:lvl>
    <w:lvl w:ilvl="5" w:tplc="9222AE28" w:tentative="1">
      <w:start w:val="1"/>
      <w:numFmt w:val="bullet"/>
      <w:lvlText w:val="•"/>
      <w:lvlJc w:val="left"/>
      <w:pPr>
        <w:tabs>
          <w:tab w:val="num" w:pos="4320"/>
        </w:tabs>
        <w:ind w:left="4320" w:hanging="360"/>
      </w:pPr>
      <w:rPr>
        <w:rFonts w:ascii="Arial" w:hAnsi="Arial" w:hint="default"/>
      </w:rPr>
    </w:lvl>
    <w:lvl w:ilvl="6" w:tplc="ABA8D702" w:tentative="1">
      <w:start w:val="1"/>
      <w:numFmt w:val="bullet"/>
      <w:lvlText w:val="•"/>
      <w:lvlJc w:val="left"/>
      <w:pPr>
        <w:tabs>
          <w:tab w:val="num" w:pos="5040"/>
        </w:tabs>
        <w:ind w:left="5040" w:hanging="360"/>
      </w:pPr>
      <w:rPr>
        <w:rFonts w:ascii="Arial" w:hAnsi="Arial" w:hint="default"/>
      </w:rPr>
    </w:lvl>
    <w:lvl w:ilvl="7" w:tplc="107A83C8" w:tentative="1">
      <w:start w:val="1"/>
      <w:numFmt w:val="bullet"/>
      <w:lvlText w:val="•"/>
      <w:lvlJc w:val="left"/>
      <w:pPr>
        <w:tabs>
          <w:tab w:val="num" w:pos="5760"/>
        </w:tabs>
        <w:ind w:left="5760" w:hanging="360"/>
      </w:pPr>
      <w:rPr>
        <w:rFonts w:ascii="Arial" w:hAnsi="Arial" w:hint="default"/>
      </w:rPr>
    </w:lvl>
    <w:lvl w:ilvl="8" w:tplc="3392F21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83A01D9"/>
    <w:multiLevelType w:val="hybridMultilevel"/>
    <w:tmpl w:val="7E841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AAC34DA"/>
    <w:multiLevelType w:val="hybridMultilevel"/>
    <w:tmpl w:val="9A6CA9F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2CCD601A"/>
    <w:multiLevelType w:val="hybridMultilevel"/>
    <w:tmpl w:val="06A06B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2D542274"/>
    <w:multiLevelType w:val="hybridMultilevel"/>
    <w:tmpl w:val="D59E9CB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2E385274"/>
    <w:multiLevelType w:val="hybridMultilevel"/>
    <w:tmpl w:val="4DB20F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305454E8"/>
    <w:multiLevelType w:val="hybridMultilevel"/>
    <w:tmpl w:val="9A2283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323C660B"/>
    <w:multiLevelType w:val="hybridMultilevel"/>
    <w:tmpl w:val="0562CF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2BE578F"/>
    <w:multiLevelType w:val="hybridMultilevel"/>
    <w:tmpl w:val="04E2B13C"/>
    <w:lvl w:ilvl="0" w:tplc="60AE8B5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2CF74D5"/>
    <w:multiLevelType w:val="hybridMultilevel"/>
    <w:tmpl w:val="7A50D3F0"/>
    <w:lvl w:ilvl="0" w:tplc="C79C2CE6">
      <w:start w:val="1"/>
      <w:numFmt w:val="bullet"/>
      <w:lvlText w:val="•"/>
      <w:lvlJc w:val="left"/>
      <w:pPr>
        <w:tabs>
          <w:tab w:val="num" w:pos="720"/>
        </w:tabs>
        <w:ind w:left="720" w:hanging="360"/>
      </w:pPr>
      <w:rPr>
        <w:rFonts w:ascii="Arial" w:hAnsi="Arial" w:hint="default"/>
      </w:rPr>
    </w:lvl>
    <w:lvl w:ilvl="1" w:tplc="CEC2A376">
      <w:numFmt w:val="bullet"/>
      <w:lvlText w:val="–"/>
      <w:lvlJc w:val="left"/>
      <w:pPr>
        <w:tabs>
          <w:tab w:val="num" w:pos="1440"/>
        </w:tabs>
        <w:ind w:left="1440" w:hanging="360"/>
      </w:pPr>
      <w:rPr>
        <w:rFonts w:ascii="Arial" w:hAnsi="Arial" w:hint="default"/>
      </w:rPr>
    </w:lvl>
    <w:lvl w:ilvl="2" w:tplc="7206DA7C" w:tentative="1">
      <w:start w:val="1"/>
      <w:numFmt w:val="bullet"/>
      <w:lvlText w:val="•"/>
      <w:lvlJc w:val="left"/>
      <w:pPr>
        <w:tabs>
          <w:tab w:val="num" w:pos="2160"/>
        </w:tabs>
        <w:ind w:left="2160" w:hanging="360"/>
      </w:pPr>
      <w:rPr>
        <w:rFonts w:ascii="Arial" w:hAnsi="Arial" w:hint="default"/>
      </w:rPr>
    </w:lvl>
    <w:lvl w:ilvl="3" w:tplc="40AC84CC" w:tentative="1">
      <w:start w:val="1"/>
      <w:numFmt w:val="bullet"/>
      <w:lvlText w:val="•"/>
      <w:lvlJc w:val="left"/>
      <w:pPr>
        <w:tabs>
          <w:tab w:val="num" w:pos="2880"/>
        </w:tabs>
        <w:ind w:left="2880" w:hanging="360"/>
      </w:pPr>
      <w:rPr>
        <w:rFonts w:ascii="Arial" w:hAnsi="Arial" w:hint="default"/>
      </w:rPr>
    </w:lvl>
    <w:lvl w:ilvl="4" w:tplc="05F28AA4" w:tentative="1">
      <w:start w:val="1"/>
      <w:numFmt w:val="bullet"/>
      <w:lvlText w:val="•"/>
      <w:lvlJc w:val="left"/>
      <w:pPr>
        <w:tabs>
          <w:tab w:val="num" w:pos="3600"/>
        </w:tabs>
        <w:ind w:left="3600" w:hanging="360"/>
      </w:pPr>
      <w:rPr>
        <w:rFonts w:ascii="Arial" w:hAnsi="Arial" w:hint="default"/>
      </w:rPr>
    </w:lvl>
    <w:lvl w:ilvl="5" w:tplc="410AADC6" w:tentative="1">
      <w:start w:val="1"/>
      <w:numFmt w:val="bullet"/>
      <w:lvlText w:val="•"/>
      <w:lvlJc w:val="left"/>
      <w:pPr>
        <w:tabs>
          <w:tab w:val="num" w:pos="4320"/>
        </w:tabs>
        <w:ind w:left="4320" w:hanging="360"/>
      </w:pPr>
      <w:rPr>
        <w:rFonts w:ascii="Arial" w:hAnsi="Arial" w:hint="default"/>
      </w:rPr>
    </w:lvl>
    <w:lvl w:ilvl="6" w:tplc="0BF61D82" w:tentative="1">
      <w:start w:val="1"/>
      <w:numFmt w:val="bullet"/>
      <w:lvlText w:val="•"/>
      <w:lvlJc w:val="left"/>
      <w:pPr>
        <w:tabs>
          <w:tab w:val="num" w:pos="5040"/>
        </w:tabs>
        <w:ind w:left="5040" w:hanging="360"/>
      </w:pPr>
      <w:rPr>
        <w:rFonts w:ascii="Arial" w:hAnsi="Arial" w:hint="default"/>
      </w:rPr>
    </w:lvl>
    <w:lvl w:ilvl="7" w:tplc="4FBC35FE" w:tentative="1">
      <w:start w:val="1"/>
      <w:numFmt w:val="bullet"/>
      <w:lvlText w:val="•"/>
      <w:lvlJc w:val="left"/>
      <w:pPr>
        <w:tabs>
          <w:tab w:val="num" w:pos="5760"/>
        </w:tabs>
        <w:ind w:left="5760" w:hanging="360"/>
      </w:pPr>
      <w:rPr>
        <w:rFonts w:ascii="Arial" w:hAnsi="Arial" w:hint="default"/>
      </w:rPr>
    </w:lvl>
    <w:lvl w:ilvl="8" w:tplc="CC9AB8B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49C0DDD"/>
    <w:multiLevelType w:val="hybridMultilevel"/>
    <w:tmpl w:val="0D3C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5437FF3"/>
    <w:multiLevelType w:val="hybridMultilevel"/>
    <w:tmpl w:val="E0A80AF2"/>
    <w:lvl w:ilvl="0" w:tplc="5B6E27AE">
      <w:start w:val="1"/>
      <w:numFmt w:val="bullet"/>
      <w:lvlText w:val="•"/>
      <w:lvlJc w:val="left"/>
      <w:pPr>
        <w:tabs>
          <w:tab w:val="num" w:pos="720"/>
        </w:tabs>
        <w:ind w:left="720" w:hanging="360"/>
      </w:pPr>
      <w:rPr>
        <w:rFonts w:ascii="Arial" w:hAnsi="Arial" w:hint="default"/>
      </w:rPr>
    </w:lvl>
    <w:lvl w:ilvl="1" w:tplc="9308FDE6" w:tentative="1">
      <w:start w:val="1"/>
      <w:numFmt w:val="bullet"/>
      <w:lvlText w:val="•"/>
      <w:lvlJc w:val="left"/>
      <w:pPr>
        <w:tabs>
          <w:tab w:val="num" w:pos="1440"/>
        </w:tabs>
        <w:ind w:left="1440" w:hanging="360"/>
      </w:pPr>
      <w:rPr>
        <w:rFonts w:ascii="Arial" w:hAnsi="Arial" w:hint="default"/>
      </w:rPr>
    </w:lvl>
    <w:lvl w:ilvl="2" w:tplc="1A5EE6C8" w:tentative="1">
      <w:start w:val="1"/>
      <w:numFmt w:val="bullet"/>
      <w:lvlText w:val="•"/>
      <w:lvlJc w:val="left"/>
      <w:pPr>
        <w:tabs>
          <w:tab w:val="num" w:pos="2160"/>
        </w:tabs>
        <w:ind w:left="2160" w:hanging="360"/>
      </w:pPr>
      <w:rPr>
        <w:rFonts w:ascii="Arial" w:hAnsi="Arial" w:hint="default"/>
      </w:rPr>
    </w:lvl>
    <w:lvl w:ilvl="3" w:tplc="3B0ED5D0" w:tentative="1">
      <w:start w:val="1"/>
      <w:numFmt w:val="bullet"/>
      <w:lvlText w:val="•"/>
      <w:lvlJc w:val="left"/>
      <w:pPr>
        <w:tabs>
          <w:tab w:val="num" w:pos="2880"/>
        </w:tabs>
        <w:ind w:left="2880" w:hanging="360"/>
      </w:pPr>
      <w:rPr>
        <w:rFonts w:ascii="Arial" w:hAnsi="Arial" w:hint="default"/>
      </w:rPr>
    </w:lvl>
    <w:lvl w:ilvl="4" w:tplc="23D62682" w:tentative="1">
      <w:start w:val="1"/>
      <w:numFmt w:val="bullet"/>
      <w:lvlText w:val="•"/>
      <w:lvlJc w:val="left"/>
      <w:pPr>
        <w:tabs>
          <w:tab w:val="num" w:pos="3600"/>
        </w:tabs>
        <w:ind w:left="3600" w:hanging="360"/>
      </w:pPr>
      <w:rPr>
        <w:rFonts w:ascii="Arial" w:hAnsi="Arial" w:hint="default"/>
      </w:rPr>
    </w:lvl>
    <w:lvl w:ilvl="5" w:tplc="C5A019B2" w:tentative="1">
      <w:start w:val="1"/>
      <w:numFmt w:val="bullet"/>
      <w:lvlText w:val="•"/>
      <w:lvlJc w:val="left"/>
      <w:pPr>
        <w:tabs>
          <w:tab w:val="num" w:pos="4320"/>
        </w:tabs>
        <w:ind w:left="4320" w:hanging="360"/>
      </w:pPr>
      <w:rPr>
        <w:rFonts w:ascii="Arial" w:hAnsi="Arial" w:hint="default"/>
      </w:rPr>
    </w:lvl>
    <w:lvl w:ilvl="6" w:tplc="30ACB286" w:tentative="1">
      <w:start w:val="1"/>
      <w:numFmt w:val="bullet"/>
      <w:lvlText w:val="•"/>
      <w:lvlJc w:val="left"/>
      <w:pPr>
        <w:tabs>
          <w:tab w:val="num" w:pos="5040"/>
        </w:tabs>
        <w:ind w:left="5040" w:hanging="360"/>
      </w:pPr>
      <w:rPr>
        <w:rFonts w:ascii="Arial" w:hAnsi="Arial" w:hint="default"/>
      </w:rPr>
    </w:lvl>
    <w:lvl w:ilvl="7" w:tplc="55CCE824" w:tentative="1">
      <w:start w:val="1"/>
      <w:numFmt w:val="bullet"/>
      <w:lvlText w:val="•"/>
      <w:lvlJc w:val="left"/>
      <w:pPr>
        <w:tabs>
          <w:tab w:val="num" w:pos="5760"/>
        </w:tabs>
        <w:ind w:left="5760" w:hanging="360"/>
      </w:pPr>
      <w:rPr>
        <w:rFonts w:ascii="Arial" w:hAnsi="Arial" w:hint="default"/>
      </w:rPr>
    </w:lvl>
    <w:lvl w:ilvl="8" w:tplc="292CD17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1" w15:restartNumberingAfterBreak="0">
    <w:nsid w:val="36B73630"/>
    <w:multiLevelType w:val="hybridMultilevel"/>
    <w:tmpl w:val="41F0F5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3AA62536"/>
    <w:multiLevelType w:val="hybridMultilevel"/>
    <w:tmpl w:val="7F1857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3B9452C7"/>
    <w:multiLevelType w:val="hybridMultilevel"/>
    <w:tmpl w:val="B2585E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5" w15:restartNumberingAfterBreak="0">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3BC12683"/>
    <w:multiLevelType w:val="hybridMultilevel"/>
    <w:tmpl w:val="BB2AE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BDF168E"/>
    <w:multiLevelType w:val="hybridMultilevel"/>
    <w:tmpl w:val="E8022F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05E2054"/>
    <w:multiLevelType w:val="hybridMultilevel"/>
    <w:tmpl w:val="018CC5FE"/>
    <w:lvl w:ilvl="0" w:tplc="335A797E">
      <w:start w:val="1"/>
      <w:numFmt w:val="bullet"/>
      <w:lvlText w:val=""/>
      <w:lvlJc w:val="left"/>
      <w:pPr>
        <w:tabs>
          <w:tab w:val="num" w:pos="720"/>
        </w:tabs>
        <w:ind w:left="720" w:hanging="360"/>
      </w:pPr>
      <w:rPr>
        <w:rFonts w:ascii="Wingdings" w:hAnsi="Wingdings" w:hint="default"/>
      </w:rPr>
    </w:lvl>
    <w:lvl w:ilvl="1" w:tplc="730C1810">
      <w:numFmt w:val="bullet"/>
      <w:lvlText w:val=""/>
      <w:lvlJc w:val="left"/>
      <w:pPr>
        <w:tabs>
          <w:tab w:val="num" w:pos="1440"/>
        </w:tabs>
        <w:ind w:left="1440" w:hanging="360"/>
      </w:pPr>
      <w:rPr>
        <w:rFonts w:ascii="Wingdings" w:hAnsi="Wingdings" w:hint="default"/>
      </w:rPr>
    </w:lvl>
    <w:lvl w:ilvl="2" w:tplc="86001D6C" w:tentative="1">
      <w:start w:val="1"/>
      <w:numFmt w:val="bullet"/>
      <w:lvlText w:val=""/>
      <w:lvlJc w:val="left"/>
      <w:pPr>
        <w:tabs>
          <w:tab w:val="num" w:pos="2160"/>
        </w:tabs>
        <w:ind w:left="2160" w:hanging="360"/>
      </w:pPr>
      <w:rPr>
        <w:rFonts w:ascii="Wingdings" w:hAnsi="Wingdings" w:hint="default"/>
      </w:rPr>
    </w:lvl>
    <w:lvl w:ilvl="3" w:tplc="4224B006" w:tentative="1">
      <w:start w:val="1"/>
      <w:numFmt w:val="bullet"/>
      <w:lvlText w:val=""/>
      <w:lvlJc w:val="left"/>
      <w:pPr>
        <w:tabs>
          <w:tab w:val="num" w:pos="2880"/>
        </w:tabs>
        <w:ind w:left="2880" w:hanging="360"/>
      </w:pPr>
      <w:rPr>
        <w:rFonts w:ascii="Wingdings" w:hAnsi="Wingdings" w:hint="default"/>
      </w:rPr>
    </w:lvl>
    <w:lvl w:ilvl="4" w:tplc="63229CD6" w:tentative="1">
      <w:start w:val="1"/>
      <w:numFmt w:val="bullet"/>
      <w:lvlText w:val=""/>
      <w:lvlJc w:val="left"/>
      <w:pPr>
        <w:tabs>
          <w:tab w:val="num" w:pos="3600"/>
        </w:tabs>
        <w:ind w:left="3600" w:hanging="360"/>
      </w:pPr>
      <w:rPr>
        <w:rFonts w:ascii="Wingdings" w:hAnsi="Wingdings" w:hint="default"/>
      </w:rPr>
    </w:lvl>
    <w:lvl w:ilvl="5" w:tplc="5DE0C7B4" w:tentative="1">
      <w:start w:val="1"/>
      <w:numFmt w:val="bullet"/>
      <w:lvlText w:val=""/>
      <w:lvlJc w:val="left"/>
      <w:pPr>
        <w:tabs>
          <w:tab w:val="num" w:pos="4320"/>
        </w:tabs>
        <w:ind w:left="4320" w:hanging="360"/>
      </w:pPr>
      <w:rPr>
        <w:rFonts w:ascii="Wingdings" w:hAnsi="Wingdings" w:hint="default"/>
      </w:rPr>
    </w:lvl>
    <w:lvl w:ilvl="6" w:tplc="F0661A86" w:tentative="1">
      <w:start w:val="1"/>
      <w:numFmt w:val="bullet"/>
      <w:lvlText w:val=""/>
      <w:lvlJc w:val="left"/>
      <w:pPr>
        <w:tabs>
          <w:tab w:val="num" w:pos="5040"/>
        </w:tabs>
        <w:ind w:left="5040" w:hanging="360"/>
      </w:pPr>
      <w:rPr>
        <w:rFonts w:ascii="Wingdings" w:hAnsi="Wingdings" w:hint="default"/>
      </w:rPr>
    </w:lvl>
    <w:lvl w:ilvl="7" w:tplc="EAE62096" w:tentative="1">
      <w:start w:val="1"/>
      <w:numFmt w:val="bullet"/>
      <w:lvlText w:val=""/>
      <w:lvlJc w:val="left"/>
      <w:pPr>
        <w:tabs>
          <w:tab w:val="num" w:pos="5760"/>
        </w:tabs>
        <w:ind w:left="5760" w:hanging="360"/>
      </w:pPr>
      <w:rPr>
        <w:rFonts w:ascii="Wingdings" w:hAnsi="Wingdings" w:hint="default"/>
      </w:rPr>
    </w:lvl>
    <w:lvl w:ilvl="8" w:tplc="6576F652"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13963BC"/>
    <w:multiLevelType w:val="hybridMultilevel"/>
    <w:tmpl w:val="C3E26A78"/>
    <w:lvl w:ilvl="0" w:tplc="E22669C8">
      <w:start w:val="1"/>
      <w:numFmt w:val="bullet"/>
      <w:lvlText w:val="•"/>
      <w:lvlJc w:val="left"/>
      <w:pPr>
        <w:tabs>
          <w:tab w:val="num" w:pos="1080"/>
        </w:tabs>
        <w:ind w:left="1080" w:hanging="360"/>
      </w:pPr>
      <w:rPr>
        <w:rFonts w:ascii="Arial" w:hAnsi="Arial" w:hint="default"/>
      </w:rPr>
    </w:lvl>
    <w:lvl w:ilvl="1" w:tplc="BDD8A86C">
      <w:start w:val="349"/>
      <w:numFmt w:val="bullet"/>
      <w:lvlText w:val="•"/>
      <w:lvlJc w:val="left"/>
      <w:pPr>
        <w:tabs>
          <w:tab w:val="num" w:pos="1800"/>
        </w:tabs>
        <w:ind w:left="1800" w:hanging="360"/>
      </w:pPr>
      <w:rPr>
        <w:rFonts w:ascii="Arial" w:hAnsi="Arial" w:hint="default"/>
      </w:rPr>
    </w:lvl>
    <w:lvl w:ilvl="2" w:tplc="DA2A416A" w:tentative="1">
      <w:start w:val="1"/>
      <w:numFmt w:val="bullet"/>
      <w:lvlText w:val="•"/>
      <w:lvlJc w:val="left"/>
      <w:pPr>
        <w:tabs>
          <w:tab w:val="num" w:pos="2520"/>
        </w:tabs>
        <w:ind w:left="2520" w:hanging="360"/>
      </w:pPr>
      <w:rPr>
        <w:rFonts w:ascii="Arial" w:hAnsi="Arial" w:hint="default"/>
      </w:rPr>
    </w:lvl>
    <w:lvl w:ilvl="3" w:tplc="DFFC83CC" w:tentative="1">
      <w:start w:val="1"/>
      <w:numFmt w:val="bullet"/>
      <w:lvlText w:val="•"/>
      <w:lvlJc w:val="left"/>
      <w:pPr>
        <w:tabs>
          <w:tab w:val="num" w:pos="3240"/>
        </w:tabs>
        <w:ind w:left="3240" w:hanging="360"/>
      </w:pPr>
      <w:rPr>
        <w:rFonts w:ascii="Arial" w:hAnsi="Arial" w:hint="default"/>
      </w:rPr>
    </w:lvl>
    <w:lvl w:ilvl="4" w:tplc="9A96E862" w:tentative="1">
      <w:start w:val="1"/>
      <w:numFmt w:val="bullet"/>
      <w:lvlText w:val="•"/>
      <w:lvlJc w:val="left"/>
      <w:pPr>
        <w:tabs>
          <w:tab w:val="num" w:pos="3960"/>
        </w:tabs>
        <w:ind w:left="3960" w:hanging="360"/>
      </w:pPr>
      <w:rPr>
        <w:rFonts w:ascii="Arial" w:hAnsi="Arial" w:hint="default"/>
      </w:rPr>
    </w:lvl>
    <w:lvl w:ilvl="5" w:tplc="78C4658A" w:tentative="1">
      <w:start w:val="1"/>
      <w:numFmt w:val="bullet"/>
      <w:lvlText w:val="•"/>
      <w:lvlJc w:val="left"/>
      <w:pPr>
        <w:tabs>
          <w:tab w:val="num" w:pos="4680"/>
        </w:tabs>
        <w:ind w:left="4680" w:hanging="360"/>
      </w:pPr>
      <w:rPr>
        <w:rFonts w:ascii="Arial" w:hAnsi="Arial" w:hint="default"/>
      </w:rPr>
    </w:lvl>
    <w:lvl w:ilvl="6" w:tplc="F3FA6850" w:tentative="1">
      <w:start w:val="1"/>
      <w:numFmt w:val="bullet"/>
      <w:lvlText w:val="•"/>
      <w:lvlJc w:val="left"/>
      <w:pPr>
        <w:tabs>
          <w:tab w:val="num" w:pos="5400"/>
        </w:tabs>
        <w:ind w:left="5400" w:hanging="360"/>
      </w:pPr>
      <w:rPr>
        <w:rFonts w:ascii="Arial" w:hAnsi="Arial" w:hint="default"/>
      </w:rPr>
    </w:lvl>
    <w:lvl w:ilvl="7" w:tplc="59162D2C" w:tentative="1">
      <w:start w:val="1"/>
      <w:numFmt w:val="bullet"/>
      <w:lvlText w:val="•"/>
      <w:lvlJc w:val="left"/>
      <w:pPr>
        <w:tabs>
          <w:tab w:val="num" w:pos="6120"/>
        </w:tabs>
        <w:ind w:left="6120" w:hanging="360"/>
      </w:pPr>
      <w:rPr>
        <w:rFonts w:ascii="Arial" w:hAnsi="Arial" w:hint="default"/>
      </w:rPr>
    </w:lvl>
    <w:lvl w:ilvl="8" w:tplc="6172CE36" w:tentative="1">
      <w:start w:val="1"/>
      <w:numFmt w:val="bullet"/>
      <w:lvlText w:val="•"/>
      <w:lvlJc w:val="left"/>
      <w:pPr>
        <w:tabs>
          <w:tab w:val="num" w:pos="6840"/>
        </w:tabs>
        <w:ind w:left="6840" w:hanging="360"/>
      </w:pPr>
      <w:rPr>
        <w:rFonts w:ascii="Arial" w:hAnsi="Arial" w:hint="default"/>
      </w:rPr>
    </w:lvl>
  </w:abstractNum>
  <w:abstractNum w:abstractNumId="51" w15:restartNumberingAfterBreak="0">
    <w:nsid w:val="428110B9"/>
    <w:multiLevelType w:val="hybridMultilevel"/>
    <w:tmpl w:val="53181B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hint="default"/>
      </w:rPr>
    </w:lvl>
    <w:lvl w:ilvl="1" w:tplc="FD6E0CF0">
      <w:numFmt w:val="bullet"/>
      <w:lvlText w:val="•"/>
      <w:lvlJc w:val="left"/>
      <w:pPr>
        <w:tabs>
          <w:tab w:val="num" w:pos="1440"/>
        </w:tabs>
        <w:ind w:left="1440" w:hanging="360"/>
      </w:pPr>
      <w:rPr>
        <w:rFonts w:ascii="Arial" w:hAnsi="Arial" w:hint="default"/>
      </w:rPr>
    </w:lvl>
    <w:lvl w:ilvl="2" w:tplc="BB7893E8">
      <w:numFmt w:val="bullet"/>
      <w:lvlText w:val="•"/>
      <w:lvlJc w:val="left"/>
      <w:pPr>
        <w:tabs>
          <w:tab w:val="num" w:pos="2160"/>
        </w:tabs>
        <w:ind w:left="2160" w:hanging="360"/>
      </w:pPr>
      <w:rPr>
        <w:rFonts w:ascii="Arial" w:hAnsi="Arial" w:hint="default"/>
      </w:rPr>
    </w:lvl>
    <w:lvl w:ilvl="3" w:tplc="AA808D66" w:tentative="1">
      <w:start w:val="1"/>
      <w:numFmt w:val="bullet"/>
      <w:lvlText w:val="•"/>
      <w:lvlJc w:val="left"/>
      <w:pPr>
        <w:tabs>
          <w:tab w:val="num" w:pos="2880"/>
        </w:tabs>
        <w:ind w:left="2880" w:hanging="360"/>
      </w:pPr>
      <w:rPr>
        <w:rFonts w:ascii="Arial" w:hAnsi="Arial" w:hint="default"/>
      </w:rPr>
    </w:lvl>
    <w:lvl w:ilvl="4" w:tplc="282C951C" w:tentative="1">
      <w:start w:val="1"/>
      <w:numFmt w:val="bullet"/>
      <w:lvlText w:val="•"/>
      <w:lvlJc w:val="left"/>
      <w:pPr>
        <w:tabs>
          <w:tab w:val="num" w:pos="3600"/>
        </w:tabs>
        <w:ind w:left="3600" w:hanging="360"/>
      </w:pPr>
      <w:rPr>
        <w:rFonts w:ascii="Arial" w:hAnsi="Arial" w:hint="default"/>
      </w:rPr>
    </w:lvl>
    <w:lvl w:ilvl="5" w:tplc="F2B0073A" w:tentative="1">
      <w:start w:val="1"/>
      <w:numFmt w:val="bullet"/>
      <w:lvlText w:val="•"/>
      <w:lvlJc w:val="left"/>
      <w:pPr>
        <w:tabs>
          <w:tab w:val="num" w:pos="4320"/>
        </w:tabs>
        <w:ind w:left="4320" w:hanging="360"/>
      </w:pPr>
      <w:rPr>
        <w:rFonts w:ascii="Arial" w:hAnsi="Arial" w:hint="default"/>
      </w:rPr>
    </w:lvl>
    <w:lvl w:ilvl="6" w:tplc="BC580DD8" w:tentative="1">
      <w:start w:val="1"/>
      <w:numFmt w:val="bullet"/>
      <w:lvlText w:val="•"/>
      <w:lvlJc w:val="left"/>
      <w:pPr>
        <w:tabs>
          <w:tab w:val="num" w:pos="5040"/>
        </w:tabs>
        <w:ind w:left="5040" w:hanging="360"/>
      </w:pPr>
      <w:rPr>
        <w:rFonts w:ascii="Arial" w:hAnsi="Arial" w:hint="default"/>
      </w:rPr>
    </w:lvl>
    <w:lvl w:ilvl="7" w:tplc="965A971A" w:tentative="1">
      <w:start w:val="1"/>
      <w:numFmt w:val="bullet"/>
      <w:lvlText w:val="•"/>
      <w:lvlJc w:val="left"/>
      <w:pPr>
        <w:tabs>
          <w:tab w:val="num" w:pos="5760"/>
        </w:tabs>
        <w:ind w:left="5760" w:hanging="360"/>
      </w:pPr>
      <w:rPr>
        <w:rFonts w:ascii="Arial" w:hAnsi="Arial" w:hint="default"/>
      </w:rPr>
    </w:lvl>
    <w:lvl w:ilvl="8" w:tplc="2B68AF28"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48B57F8B"/>
    <w:multiLevelType w:val="hybridMultilevel"/>
    <w:tmpl w:val="80E412D0"/>
    <w:lvl w:ilvl="0" w:tplc="324CED6C">
      <w:start w:val="1"/>
      <w:numFmt w:val="bullet"/>
      <w:lvlText w:val="•"/>
      <w:lvlJc w:val="left"/>
      <w:pPr>
        <w:tabs>
          <w:tab w:val="num" w:pos="720"/>
        </w:tabs>
        <w:ind w:left="720" w:hanging="360"/>
      </w:pPr>
      <w:rPr>
        <w:rFonts w:ascii="Arial" w:hAnsi="Arial" w:hint="default"/>
      </w:rPr>
    </w:lvl>
    <w:lvl w:ilvl="1" w:tplc="F738CCB2">
      <w:numFmt w:val="bullet"/>
      <w:lvlText w:val="•"/>
      <w:lvlJc w:val="left"/>
      <w:pPr>
        <w:tabs>
          <w:tab w:val="num" w:pos="1440"/>
        </w:tabs>
        <w:ind w:left="1440" w:hanging="360"/>
      </w:pPr>
      <w:rPr>
        <w:rFonts w:ascii="Arial" w:hAnsi="Arial" w:hint="default"/>
      </w:rPr>
    </w:lvl>
    <w:lvl w:ilvl="2" w:tplc="49EC5880">
      <w:numFmt w:val="bullet"/>
      <w:lvlText w:val="•"/>
      <w:lvlJc w:val="left"/>
      <w:pPr>
        <w:tabs>
          <w:tab w:val="num" w:pos="2160"/>
        </w:tabs>
        <w:ind w:left="2160" w:hanging="360"/>
      </w:pPr>
      <w:rPr>
        <w:rFonts w:ascii="Arial" w:hAnsi="Arial" w:hint="default"/>
      </w:rPr>
    </w:lvl>
    <w:lvl w:ilvl="3" w:tplc="B16C0DEE" w:tentative="1">
      <w:start w:val="1"/>
      <w:numFmt w:val="bullet"/>
      <w:lvlText w:val="•"/>
      <w:lvlJc w:val="left"/>
      <w:pPr>
        <w:tabs>
          <w:tab w:val="num" w:pos="2880"/>
        </w:tabs>
        <w:ind w:left="2880" w:hanging="360"/>
      </w:pPr>
      <w:rPr>
        <w:rFonts w:ascii="Arial" w:hAnsi="Arial" w:hint="default"/>
      </w:rPr>
    </w:lvl>
    <w:lvl w:ilvl="4" w:tplc="A6B286F0" w:tentative="1">
      <w:start w:val="1"/>
      <w:numFmt w:val="bullet"/>
      <w:lvlText w:val="•"/>
      <w:lvlJc w:val="left"/>
      <w:pPr>
        <w:tabs>
          <w:tab w:val="num" w:pos="3600"/>
        </w:tabs>
        <w:ind w:left="3600" w:hanging="360"/>
      </w:pPr>
      <w:rPr>
        <w:rFonts w:ascii="Arial" w:hAnsi="Arial" w:hint="default"/>
      </w:rPr>
    </w:lvl>
    <w:lvl w:ilvl="5" w:tplc="16D6793C" w:tentative="1">
      <w:start w:val="1"/>
      <w:numFmt w:val="bullet"/>
      <w:lvlText w:val="•"/>
      <w:lvlJc w:val="left"/>
      <w:pPr>
        <w:tabs>
          <w:tab w:val="num" w:pos="4320"/>
        </w:tabs>
        <w:ind w:left="4320" w:hanging="360"/>
      </w:pPr>
      <w:rPr>
        <w:rFonts w:ascii="Arial" w:hAnsi="Arial" w:hint="default"/>
      </w:rPr>
    </w:lvl>
    <w:lvl w:ilvl="6" w:tplc="82B012D8" w:tentative="1">
      <w:start w:val="1"/>
      <w:numFmt w:val="bullet"/>
      <w:lvlText w:val="•"/>
      <w:lvlJc w:val="left"/>
      <w:pPr>
        <w:tabs>
          <w:tab w:val="num" w:pos="5040"/>
        </w:tabs>
        <w:ind w:left="5040" w:hanging="360"/>
      </w:pPr>
      <w:rPr>
        <w:rFonts w:ascii="Arial" w:hAnsi="Arial" w:hint="default"/>
      </w:rPr>
    </w:lvl>
    <w:lvl w:ilvl="7" w:tplc="316EBE8C" w:tentative="1">
      <w:start w:val="1"/>
      <w:numFmt w:val="bullet"/>
      <w:lvlText w:val="•"/>
      <w:lvlJc w:val="left"/>
      <w:pPr>
        <w:tabs>
          <w:tab w:val="num" w:pos="5760"/>
        </w:tabs>
        <w:ind w:left="5760" w:hanging="360"/>
      </w:pPr>
      <w:rPr>
        <w:rFonts w:ascii="Arial" w:hAnsi="Arial" w:hint="default"/>
      </w:rPr>
    </w:lvl>
    <w:lvl w:ilvl="8" w:tplc="A0FA264C"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493D733B"/>
    <w:multiLevelType w:val="hybridMultilevel"/>
    <w:tmpl w:val="D42E9186"/>
    <w:lvl w:ilvl="0" w:tplc="68C6E600">
      <w:start w:val="1"/>
      <w:numFmt w:val="bullet"/>
      <w:lvlText w:val="•"/>
      <w:lvlJc w:val="left"/>
      <w:pPr>
        <w:tabs>
          <w:tab w:val="num" w:pos="720"/>
        </w:tabs>
        <w:ind w:left="720" w:hanging="360"/>
      </w:pPr>
      <w:rPr>
        <w:rFonts w:ascii="Arial" w:hAnsi="Arial" w:hint="default"/>
      </w:rPr>
    </w:lvl>
    <w:lvl w:ilvl="1" w:tplc="2940F35A">
      <w:numFmt w:val="bullet"/>
      <w:lvlText w:val="•"/>
      <w:lvlJc w:val="left"/>
      <w:pPr>
        <w:tabs>
          <w:tab w:val="num" w:pos="1440"/>
        </w:tabs>
        <w:ind w:left="1440" w:hanging="360"/>
      </w:pPr>
      <w:rPr>
        <w:rFonts w:ascii="Arial" w:hAnsi="Arial" w:hint="default"/>
      </w:rPr>
    </w:lvl>
    <w:lvl w:ilvl="2" w:tplc="71CC05B8">
      <w:start w:val="1"/>
      <w:numFmt w:val="bullet"/>
      <w:lvlText w:val="•"/>
      <w:lvlJc w:val="left"/>
      <w:pPr>
        <w:tabs>
          <w:tab w:val="num" w:pos="2160"/>
        </w:tabs>
        <w:ind w:left="2160" w:hanging="360"/>
      </w:pPr>
      <w:rPr>
        <w:rFonts w:ascii="Arial" w:hAnsi="Arial" w:hint="default"/>
      </w:rPr>
    </w:lvl>
    <w:lvl w:ilvl="3" w:tplc="DBDAB746">
      <w:start w:val="1"/>
      <w:numFmt w:val="bullet"/>
      <w:lvlText w:val="•"/>
      <w:lvlJc w:val="left"/>
      <w:pPr>
        <w:tabs>
          <w:tab w:val="num" w:pos="2880"/>
        </w:tabs>
        <w:ind w:left="2880" w:hanging="360"/>
      </w:pPr>
      <w:rPr>
        <w:rFonts w:ascii="Arial" w:hAnsi="Arial" w:hint="default"/>
      </w:rPr>
    </w:lvl>
    <w:lvl w:ilvl="4" w:tplc="ACB2CDC6" w:tentative="1">
      <w:start w:val="1"/>
      <w:numFmt w:val="bullet"/>
      <w:lvlText w:val="•"/>
      <w:lvlJc w:val="left"/>
      <w:pPr>
        <w:tabs>
          <w:tab w:val="num" w:pos="3600"/>
        </w:tabs>
        <w:ind w:left="3600" w:hanging="360"/>
      </w:pPr>
      <w:rPr>
        <w:rFonts w:ascii="Arial" w:hAnsi="Arial" w:hint="default"/>
      </w:rPr>
    </w:lvl>
    <w:lvl w:ilvl="5" w:tplc="CF6C07BC" w:tentative="1">
      <w:start w:val="1"/>
      <w:numFmt w:val="bullet"/>
      <w:lvlText w:val="•"/>
      <w:lvlJc w:val="left"/>
      <w:pPr>
        <w:tabs>
          <w:tab w:val="num" w:pos="4320"/>
        </w:tabs>
        <w:ind w:left="4320" w:hanging="360"/>
      </w:pPr>
      <w:rPr>
        <w:rFonts w:ascii="Arial" w:hAnsi="Arial" w:hint="default"/>
      </w:rPr>
    </w:lvl>
    <w:lvl w:ilvl="6" w:tplc="121E7448" w:tentative="1">
      <w:start w:val="1"/>
      <w:numFmt w:val="bullet"/>
      <w:lvlText w:val="•"/>
      <w:lvlJc w:val="left"/>
      <w:pPr>
        <w:tabs>
          <w:tab w:val="num" w:pos="5040"/>
        </w:tabs>
        <w:ind w:left="5040" w:hanging="360"/>
      </w:pPr>
      <w:rPr>
        <w:rFonts w:ascii="Arial" w:hAnsi="Arial" w:hint="default"/>
      </w:rPr>
    </w:lvl>
    <w:lvl w:ilvl="7" w:tplc="8318A472" w:tentative="1">
      <w:start w:val="1"/>
      <w:numFmt w:val="bullet"/>
      <w:lvlText w:val="•"/>
      <w:lvlJc w:val="left"/>
      <w:pPr>
        <w:tabs>
          <w:tab w:val="num" w:pos="5760"/>
        </w:tabs>
        <w:ind w:left="5760" w:hanging="360"/>
      </w:pPr>
      <w:rPr>
        <w:rFonts w:ascii="Arial" w:hAnsi="Arial" w:hint="default"/>
      </w:rPr>
    </w:lvl>
    <w:lvl w:ilvl="8" w:tplc="33AA5E7A"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49626BB3"/>
    <w:multiLevelType w:val="hybridMultilevel"/>
    <w:tmpl w:val="08EA538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A8C245B"/>
    <w:multiLevelType w:val="hybridMultilevel"/>
    <w:tmpl w:val="CBEA46F2"/>
    <w:lvl w:ilvl="0" w:tplc="0E26484E">
      <w:start w:val="1"/>
      <w:numFmt w:val="bullet"/>
      <w:lvlText w:val="•"/>
      <w:lvlJc w:val="left"/>
      <w:pPr>
        <w:tabs>
          <w:tab w:val="num" w:pos="720"/>
        </w:tabs>
        <w:ind w:left="720" w:hanging="360"/>
      </w:pPr>
      <w:rPr>
        <w:rFonts w:ascii="Arial" w:hAnsi="Arial" w:hint="default"/>
      </w:rPr>
    </w:lvl>
    <w:lvl w:ilvl="1" w:tplc="6CE04388">
      <w:numFmt w:val="bullet"/>
      <w:lvlText w:val="•"/>
      <w:lvlJc w:val="left"/>
      <w:pPr>
        <w:tabs>
          <w:tab w:val="num" w:pos="1440"/>
        </w:tabs>
        <w:ind w:left="1440" w:hanging="360"/>
      </w:pPr>
      <w:rPr>
        <w:rFonts w:ascii="Arial" w:hAnsi="Arial" w:hint="default"/>
      </w:rPr>
    </w:lvl>
    <w:lvl w:ilvl="2" w:tplc="3894CFE2" w:tentative="1">
      <w:start w:val="1"/>
      <w:numFmt w:val="bullet"/>
      <w:lvlText w:val="•"/>
      <w:lvlJc w:val="left"/>
      <w:pPr>
        <w:tabs>
          <w:tab w:val="num" w:pos="2160"/>
        </w:tabs>
        <w:ind w:left="2160" w:hanging="360"/>
      </w:pPr>
      <w:rPr>
        <w:rFonts w:ascii="Arial" w:hAnsi="Arial" w:hint="default"/>
      </w:rPr>
    </w:lvl>
    <w:lvl w:ilvl="3" w:tplc="B0C27138" w:tentative="1">
      <w:start w:val="1"/>
      <w:numFmt w:val="bullet"/>
      <w:lvlText w:val="•"/>
      <w:lvlJc w:val="left"/>
      <w:pPr>
        <w:tabs>
          <w:tab w:val="num" w:pos="2880"/>
        </w:tabs>
        <w:ind w:left="2880" w:hanging="360"/>
      </w:pPr>
      <w:rPr>
        <w:rFonts w:ascii="Arial" w:hAnsi="Arial" w:hint="default"/>
      </w:rPr>
    </w:lvl>
    <w:lvl w:ilvl="4" w:tplc="D0F02D8E" w:tentative="1">
      <w:start w:val="1"/>
      <w:numFmt w:val="bullet"/>
      <w:lvlText w:val="•"/>
      <w:lvlJc w:val="left"/>
      <w:pPr>
        <w:tabs>
          <w:tab w:val="num" w:pos="3600"/>
        </w:tabs>
        <w:ind w:left="3600" w:hanging="360"/>
      </w:pPr>
      <w:rPr>
        <w:rFonts w:ascii="Arial" w:hAnsi="Arial" w:hint="default"/>
      </w:rPr>
    </w:lvl>
    <w:lvl w:ilvl="5" w:tplc="E61EC668" w:tentative="1">
      <w:start w:val="1"/>
      <w:numFmt w:val="bullet"/>
      <w:lvlText w:val="•"/>
      <w:lvlJc w:val="left"/>
      <w:pPr>
        <w:tabs>
          <w:tab w:val="num" w:pos="4320"/>
        </w:tabs>
        <w:ind w:left="4320" w:hanging="360"/>
      </w:pPr>
      <w:rPr>
        <w:rFonts w:ascii="Arial" w:hAnsi="Arial" w:hint="default"/>
      </w:rPr>
    </w:lvl>
    <w:lvl w:ilvl="6" w:tplc="286E6AC8" w:tentative="1">
      <w:start w:val="1"/>
      <w:numFmt w:val="bullet"/>
      <w:lvlText w:val="•"/>
      <w:lvlJc w:val="left"/>
      <w:pPr>
        <w:tabs>
          <w:tab w:val="num" w:pos="5040"/>
        </w:tabs>
        <w:ind w:left="5040" w:hanging="360"/>
      </w:pPr>
      <w:rPr>
        <w:rFonts w:ascii="Arial" w:hAnsi="Arial" w:hint="default"/>
      </w:rPr>
    </w:lvl>
    <w:lvl w:ilvl="7" w:tplc="F856A9D8" w:tentative="1">
      <w:start w:val="1"/>
      <w:numFmt w:val="bullet"/>
      <w:lvlText w:val="•"/>
      <w:lvlJc w:val="left"/>
      <w:pPr>
        <w:tabs>
          <w:tab w:val="num" w:pos="5760"/>
        </w:tabs>
        <w:ind w:left="5760" w:hanging="360"/>
      </w:pPr>
      <w:rPr>
        <w:rFonts w:ascii="Arial" w:hAnsi="Arial" w:hint="default"/>
      </w:rPr>
    </w:lvl>
    <w:lvl w:ilvl="8" w:tplc="5FD4D91E"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4EFB482D"/>
    <w:multiLevelType w:val="hybridMultilevel"/>
    <w:tmpl w:val="6FDCA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FEE1C5E"/>
    <w:multiLevelType w:val="hybridMultilevel"/>
    <w:tmpl w:val="FAAAC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0493898"/>
    <w:multiLevelType w:val="hybridMultilevel"/>
    <w:tmpl w:val="ADC61EC6"/>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 w15:restartNumberingAfterBreak="0">
    <w:nsid w:val="50AF054A"/>
    <w:multiLevelType w:val="hybridMultilevel"/>
    <w:tmpl w:val="22767E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2C755A6"/>
    <w:multiLevelType w:val="hybridMultilevel"/>
    <w:tmpl w:val="1B341CC0"/>
    <w:lvl w:ilvl="0" w:tplc="3C0AC538">
      <w:start w:val="1"/>
      <w:numFmt w:val="bullet"/>
      <w:lvlText w:val="•"/>
      <w:lvlJc w:val="left"/>
      <w:pPr>
        <w:tabs>
          <w:tab w:val="num" w:pos="720"/>
        </w:tabs>
        <w:ind w:left="720" w:hanging="360"/>
      </w:pPr>
      <w:rPr>
        <w:rFonts w:ascii="Arial" w:hAnsi="Arial" w:hint="default"/>
      </w:rPr>
    </w:lvl>
    <w:lvl w:ilvl="1" w:tplc="6E66DB80">
      <w:start w:val="1"/>
      <w:numFmt w:val="bullet"/>
      <w:lvlText w:val="•"/>
      <w:lvlJc w:val="left"/>
      <w:pPr>
        <w:tabs>
          <w:tab w:val="num" w:pos="1440"/>
        </w:tabs>
        <w:ind w:left="1440" w:hanging="360"/>
      </w:pPr>
      <w:rPr>
        <w:rFonts w:ascii="Arial" w:hAnsi="Arial" w:hint="default"/>
      </w:rPr>
    </w:lvl>
    <w:lvl w:ilvl="2" w:tplc="42AC16D8" w:tentative="1">
      <w:start w:val="1"/>
      <w:numFmt w:val="bullet"/>
      <w:lvlText w:val="•"/>
      <w:lvlJc w:val="left"/>
      <w:pPr>
        <w:tabs>
          <w:tab w:val="num" w:pos="2160"/>
        </w:tabs>
        <w:ind w:left="2160" w:hanging="360"/>
      </w:pPr>
      <w:rPr>
        <w:rFonts w:ascii="Arial" w:hAnsi="Arial" w:hint="default"/>
      </w:rPr>
    </w:lvl>
    <w:lvl w:ilvl="3" w:tplc="AC909E22" w:tentative="1">
      <w:start w:val="1"/>
      <w:numFmt w:val="bullet"/>
      <w:lvlText w:val="•"/>
      <w:lvlJc w:val="left"/>
      <w:pPr>
        <w:tabs>
          <w:tab w:val="num" w:pos="2880"/>
        </w:tabs>
        <w:ind w:left="2880" w:hanging="360"/>
      </w:pPr>
      <w:rPr>
        <w:rFonts w:ascii="Arial" w:hAnsi="Arial" w:hint="default"/>
      </w:rPr>
    </w:lvl>
    <w:lvl w:ilvl="4" w:tplc="E4A2C822" w:tentative="1">
      <w:start w:val="1"/>
      <w:numFmt w:val="bullet"/>
      <w:lvlText w:val="•"/>
      <w:lvlJc w:val="left"/>
      <w:pPr>
        <w:tabs>
          <w:tab w:val="num" w:pos="3600"/>
        </w:tabs>
        <w:ind w:left="3600" w:hanging="360"/>
      </w:pPr>
      <w:rPr>
        <w:rFonts w:ascii="Arial" w:hAnsi="Arial" w:hint="default"/>
      </w:rPr>
    </w:lvl>
    <w:lvl w:ilvl="5" w:tplc="372E308C" w:tentative="1">
      <w:start w:val="1"/>
      <w:numFmt w:val="bullet"/>
      <w:lvlText w:val="•"/>
      <w:lvlJc w:val="left"/>
      <w:pPr>
        <w:tabs>
          <w:tab w:val="num" w:pos="4320"/>
        </w:tabs>
        <w:ind w:left="4320" w:hanging="360"/>
      </w:pPr>
      <w:rPr>
        <w:rFonts w:ascii="Arial" w:hAnsi="Arial" w:hint="default"/>
      </w:rPr>
    </w:lvl>
    <w:lvl w:ilvl="6" w:tplc="E5405266" w:tentative="1">
      <w:start w:val="1"/>
      <w:numFmt w:val="bullet"/>
      <w:lvlText w:val="•"/>
      <w:lvlJc w:val="left"/>
      <w:pPr>
        <w:tabs>
          <w:tab w:val="num" w:pos="5040"/>
        </w:tabs>
        <w:ind w:left="5040" w:hanging="360"/>
      </w:pPr>
      <w:rPr>
        <w:rFonts w:ascii="Arial" w:hAnsi="Arial" w:hint="default"/>
      </w:rPr>
    </w:lvl>
    <w:lvl w:ilvl="7" w:tplc="ACA83E72" w:tentative="1">
      <w:start w:val="1"/>
      <w:numFmt w:val="bullet"/>
      <w:lvlText w:val="•"/>
      <w:lvlJc w:val="left"/>
      <w:pPr>
        <w:tabs>
          <w:tab w:val="num" w:pos="5760"/>
        </w:tabs>
        <w:ind w:left="5760" w:hanging="360"/>
      </w:pPr>
      <w:rPr>
        <w:rFonts w:ascii="Arial" w:hAnsi="Arial" w:hint="default"/>
      </w:rPr>
    </w:lvl>
    <w:lvl w:ilvl="8" w:tplc="2CFC453A"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54C70DEB"/>
    <w:multiLevelType w:val="hybridMultilevel"/>
    <w:tmpl w:val="911C4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59454A6"/>
    <w:multiLevelType w:val="hybridMultilevel"/>
    <w:tmpl w:val="69987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5DE44AF6"/>
    <w:multiLevelType w:val="hybridMultilevel"/>
    <w:tmpl w:val="FE9A23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203621D"/>
    <w:multiLevelType w:val="hybridMultilevel"/>
    <w:tmpl w:val="864459DE"/>
    <w:lvl w:ilvl="0" w:tplc="F6C2F6B2">
      <w:start w:val="1"/>
      <w:numFmt w:val="bullet"/>
      <w:lvlText w:val="•"/>
      <w:lvlJc w:val="left"/>
      <w:pPr>
        <w:tabs>
          <w:tab w:val="num" w:pos="720"/>
        </w:tabs>
        <w:ind w:left="720" w:hanging="360"/>
      </w:pPr>
      <w:rPr>
        <w:rFonts w:ascii="Arial" w:hAnsi="Arial" w:hint="default"/>
      </w:rPr>
    </w:lvl>
    <w:lvl w:ilvl="1" w:tplc="B10C8968">
      <w:numFmt w:val="bullet"/>
      <w:lvlText w:val="•"/>
      <w:lvlJc w:val="left"/>
      <w:pPr>
        <w:tabs>
          <w:tab w:val="num" w:pos="1440"/>
        </w:tabs>
        <w:ind w:left="1440" w:hanging="360"/>
      </w:pPr>
      <w:rPr>
        <w:rFonts w:ascii="Arial" w:hAnsi="Arial" w:hint="default"/>
      </w:rPr>
    </w:lvl>
    <w:lvl w:ilvl="2" w:tplc="BB72BCC8">
      <w:numFmt w:val="bullet"/>
      <w:lvlText w:val="•"/>
      <w:lvlJc w:val="left"/>
      <w:pPr>
        <w:tabs>
          <w:tab w:val="num" w:pos="2160"/>
        </w:tabs>
        <w:ind w:left="2160" w:hanging="360"/>
      </w:pPr>
      <w:rPr>
        <w:rFonts w:ascii="Arial" w:hAnsi="Arial" w:hint="default"/>
      </w:rPr>
    </w:lvl>
    <w:lvl w:ilvl="3" w:tplc="BACE1458" w:tentative="1">
      <w:start w:val="1"/>
      <w:numFmt w:val="bullet"/>
      <w:lvlText w:val="•"/>
      <w:lvlJc w:val="left"/>
      <w:pPr>
        <w:tabs>
          <w:tab w:val="num" w:pos="2880"/>
        </w:tabs>
        <w:ind w:left="2880" w:hanging="360"/>
      </w:pPr>
      <w:rPr>
        <w:rFonts w:ascii="Arial" w:hAnsi="Arial" w:hint="default"/>
      </w:rPr>
    </w:lvl>
    <w:lvl w:ilvl="4" w:tplc="D592C85E" w:tentative="1">
      <w:start w:val="1"/>
      <w:numFmt w:val="bullet"/>
      <w:lvlText w:val="•"/>
      <w:lvlJc w:val="left"/>
      <w:pPr>
        <w:tabs>
          <w:tab w:val="num" w:pos="3600"/>
        </w:tabs>
        <w:ind w:left="3600" w:hanging="360"/>
      </w:pPr>
      <w:rPr>
        <w:rFonts w:ascii="Arial" w:hAnsi="Arial" w:hint="default"/>
      </w:rPr>
    </w:lvl>
    <w:lvl w:ilvl="5" w:tplc="5B22AE36" w:tentative="1">
      <w:start w:val="1"/>
      <w:numFmt w:val="bullet"/>
      <w:lvlText w:val="•"/>
      <w:lvlJc w:val="left"/>
      <w:pPr>
        <w:tabs>
          <w:tab w:val="num" w:pos="4320"/>
        </w:tabs>
        <w:ind w:left="4320" w:hanging="360"/>
      </w:pPr>
      <w:rPr>
        <w:rFonts w:ascii="Arial" w:hAnsi="Arial" w:hint="default"/>
      </w:rPr>
    </w:lvl>
    <w:lvl w:ilvl="6" w:tplc="035C29EC" w:tentative="1">
      <w:start w:val="1"/>
      <w:numFmt w:val="bullet"/>
      <w:lvlText w:val="•"/>
      <w:lvlJc w:val="left"/>
      <w:pPr>
        <w:tabs>
          <w:tab w:val="num" w:pos="5040"/>
        </w:tabs>
        <w:ind w:left="5040" w:hanging="360"/>
      </w:pPr>
      <w:rPr>
        <w:rFonts w:ascii="Arial" w:hAnsi="Arial" w:hint="default"/>
      </w:rPr>
    </w:lvl>
    <w:lvl w:ilvl="7" w:tplc="CE5E68A0" w:tentative="1">
      <w:start w:val="1"/>
      <w:numFmt w:val="bullet"/>
      <w:lvlText w:val="•"/>
      <w:lvlJc w:val="left"/>
      <w:pPr>
        <w:tabs>
          <w:tab w:val="num" w:pos="5760"/>
        </w:tabs>
        <w:ind w:left="5760" w:hanging="360"/>
      </w:pPr>
      <w:rPr>
        <w:rFonts w:ascii="Arial" w:hAnsi="Arial" w:hint="default"/>
      </w:rPr>
    </w:lvl>
    <w:lvl w:ilvl="8" w:tplc="3F0625F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71"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68C6411D"/>
    <w:multiLevelType w:val="hybridMultilevel"/>
    <w:tmpl w:val="5CEC2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B18587C"/>
    <w:multiLevelType w:val="hybridMultilevel"/>
    <w:tmpl w:val="11D80ED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5" w15:restartNumberingAfterBreak="0">
    <w:nsid w:val="6BCB18F3"/>
    <w:multiLevelType w:val="hybridMultilevel"/>
    <w:tmpl w:val="D3167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6F70636C"/>
    <w:multiLevelType w:val="hybridMultilevel"/>
    <w:tmpl w:val="578637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0732A1E"/>
    <w:multiLevelType w:val="hybridMultilevel"/>
    <w:tmpl w:val="17F20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08F787A"/>
    <w:multiLevelType w:val="hybridMultilevel"/>
    <w:tmpl w:val="77264A74"/>
    <w:lvl w:ilvl="0" w:tplc="C8109A22">
      <w:start w:val="1"/>
      <w:numFmt w:val="bullet"/>
      <w:lvlText w:val="•"/>
      <w:lvlJc w:val="left"/>
      <w:pPr>
        <w:tabs>
          <w:tab w:val="num" w:pos="720"/>
        </w:tabs>
        <w:ind w:left="720" w:hanging="360"/>
      </w:pPr>
      <w:rPr>
        <w:rFonts w:ascii="Arial" w:hAnsi="Arial" w:hint="default"/>
      </w:rPr>
    </w:lvl>
    <w:lvl w:ilvl="1" w:tplc="862E1276" w:tentative="1">
      <w:start w:val="1"/>
      <w:numFmt w:val="bullet"/>
      <w:lvlText w:val="•"/>
      <w:lvlJc w:val="left"/>
      <w:pPr>
        <w:tabs>
          <w:tab w:val="num" w:pos="1440"/>
        </w:tabs>
        <w:ind w:left="1440" w:hanging="360"/>
      </w:pPr>
      <w:rPr>
        <w:rFonts w:ascii="Arial" w:hAnsi="Arial" w:hint="default"/>
      </w:rPr>
    </w:lvl>
    <w:lvl w:ilvl="2" w:tplc="748E03D4" w:tentative="1">
      <w:start w:val="1"/>
      <w:numFmt w:val="bullet"/>
      <w:lvlText w:val="•"/>
      <w:lvlJc w:val="left"/>
      <w:pPr>
        <w:tabs>
          <w:tab w:val="num" w:pos="2160"/>
        </w:tabs>
        <w:ind w:left="2160" w:hanging="360"/>
      </w:pPr>
      <w:rPr>
        <w:rFonts w:ascii="Arial" w:hAnsi="Arial" w:hint="default"/>
      </w:rPr>
    </w:lvl>
    <w:lvl w:ilvl="3" w:tplc="4750480A" w:tentative="1">
      <w:start w:val="1"/>
      <w:numFmt w:val="bullet"/>
      <w:lvlText w:val="•"/>
      <w:lvlJc w:val="left"/>
      <w:pPr>
        <w:tabs>
          <w:tab w:val="num" w:pos="2880"/>
        </w:tabs>
        <w:ind w:left="2880" w:hanging="360"/>
      </w:pPr>
      <w:rPr>
        <w:rFonts w:ascii="Arial" w:hAnsi="Arial" w:hint="default"/>
      </w:rPr>
    </w:lvl>
    <w:lvl w:ilvl="4" w:tplc="191A5EFE" w:tentative="1">
      <w:start w:val="1"/>
      <w:numFmt w:val="bullet"/>
      <w:lvlText w:val="•"/>
      <w:lvlJc w:val="left"/>
      <w:pPr>
        <w:tabs>
          <w:tab w:val="num" w:pos="3600"/>
        </w:tabs>
        <w:ind w:left="3600" w:hanging="360"/>
      </w:pPr>
      <w:rPr>
        <w:rFonts w:ascii="Arial" w:hAnsi="Arial" w:hint="default"/>
      </w:rPr>
    </w:lvl>
    <w:lvl w:ilvl="5" w:tplc="CAB2BD80" w:tentative="1">
      <w:start w:val="1"/>
      <w:numFmt w:val="bullet"/>
      <w:lvlText w:val="•"/>
      <w:lvlJc w:val="left"/>
      <w:pPr>
        <w:tabs>
          <w:tab w:val="num" w:pos="4320"/>
        </w:tabs>
        <w:ind w:left="4320" w:hanging="360"/>
      </w:pPr>
      <w:rPr>
        <w:rFonts w:ascii="Arial" w:hAnsi="Arial" w:hint="default"/>
      </w:rPr>
    </w:lvl>
    <w:lvl w:ilvl="6" w:tplc="6A12ADD8" w:tentative="1">
      <w:start w:val="1"/>
      <w:numFmt w:val="bullet"/>
      <w:lvlText w:val="•"/>
      <w:lvlJc w:val="left"/>
      <w:pPr>
        <w:tabs>
          <w:tab w:val="num" w:pos="5040"/>
        </w:tabs>
        <w:ind w:left="5040" w:hanging="360"/>
      </w:pPr>
      <w:rPr>
        <w:rFonts w:ascii="Arial" w:hAnsi="Arial" w:hint="default"/>
      </w:rPr>
    </w:lvl>
    <w:lvl w:ilvl="7" w:tplc="CB32C92E" w:tentative="1">
      <w:start w:val="1"/>
      <w:numFmt w:val="bullet"/>
      <w:lvlText w:val="•"/>
      <w:lvlJc w:val="left"/>
      <w:pPr>
        <w:tabs>
          <w:tab w:val="num" w:pos="5760"/>
        </w:tabs>
        <w:ind w:left="5760" w:hanging="360"/>
      </w:pPr>
      <w:rPr>
        <w:rFonts w:ascii="Arial" w:hAnsi="Arial" w:hint="default"/>
      </w:rPr>
    </w:lvl>
    <w:lvl w:ilvl="8" w:tplc="745ED524"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72E05B6C"/>
    <w:multiLevelType w:val="hybridMultilevel"/>
    <w:tmpl w:val="084ED29E"/>
    <w:lvl w:ilvl="0" w:tplc="76169598">
      <w:start w:val="1"/>
      <w:numFmt w:val="bullet"/>
      <w:lvlText w:val="•"/>
      <w:lvlJc w:val="left"/>
      <w:pPr>
        <w:tabs>
          <w:tab w:val="num" w:pos="720"/>
        </w:tabs>
        <w:ind w:left="720" w:hanging="360"/>
      </w:pPr>
      <w:rPr>
        <w:rFonts w:ascii="Arial" w:hAnsi="Arial" w:hint="default"/>
      </w:rPr>
    </w:lvl>
    <w:lvl w:ilvl="1" w:tplc="8C8A2B0E">
      <w:start w:val="1"/>
      <w:numFmt w:val="bullet"/>
      <w:lvlText w:val="•"/>
      <w:lvlJc w:val="left"/>
      <w:pPr>
        <w:tabs>
          <w:tab w:val="num" w:pos="1440"/>
        </w:tabs>
        <w:ind w:left="1440" w:hanging="360"/>
      </w:pPr>
      <w:rPr>
        <w:rFonts w:ascii="Arial" w:hAnsi="Arial" w:hint="default"/>
      </w:rPr>
    </w:lvl>
    <w:lvl w:ilvl="2" w:tplc="30C661D4">
      <w:start w:val="1"/>
      <w:numFmt w:val="bullet"/>
      <w:lvlText w:val="•"/>
      <w:lvlJc w:val="left"/>
      <w:pPr>
        <w:tabs>
          <w:tab w:val="num" w:pos="2160"/>
        </w:tabs>
        <w:ind w:left="2160" w:hanging="360"/>
      </w:pPr>
      <w:rPr>
        <w:rFonts w:ascii="Arial" w:hAnsi="Arial" w:hint="default"/>
      </w:rPr>
    </w:lvl>
    <w:lvl w:ilvl="3" w:tplc="9FA27566" w:tentative="1">
      <w:start w:val="1"/>
      <w:numFmt w:val="bullet"/>
      <w:lvlText w:val="•"/>
      <w:lvlJc w:val="left"/>
      <w:pPr>
        <w:tabs>
          <w:tab w:val="num" w:pos="2880"/>
        </w:tabs>
        <w:ind w:left="2880" w:hanging="360"/>
      </w:pPr>
      <w:rPr>
        <w:rFonts w:ascii="Arial" w:hAnsi="Arial" w:hint="default"/>
      </w:rPr>
    </w:lvl>
    <w:lvl w:ilvl="4" w:tplc="246A4A64" w:tentative="1">
      <w:start w:val="1"/>
      <w:numFmt w:val="bullet"/>
      <w:lvlText w:val="•"/>
      <w:lvlJc w:val="left"/>
      <w:pPr>
        <w:tabs>
          <w:tab w:val="num" w:pos="3600"/>
        </w:tabs>
        <w:ind w:left="3600" w:hanging="360"/>
      </w:pPr>
      <w:rPr>
        <w:rFonts w:ascii="Arial" w:hAnsi="Arial" w:hint="default"/>
      </w:rPr>
    </w:lvl>
    <w:lvl w:ilvl="5" w:tplc="5588A11A" w:tentative="1">
      <w:start w:val="1"/>
      <w:numFmt w:val="bullet"/>
      <w:lvlText w:val="•"/>
      <w:lvlJc w:val="left"/>
      <w:pPr>
        <w:tabs>
          <w:tab w:val="num" w:pos="4320"/>
        </w:tabs>
        <w:ind w:left="4320" w:hanging="360"/>
      </w:pPr>
      <w:rPr>
        <w:rFonts w:ascii="Arial" w:hAnsi="Arial" w:hint="default"/>
      </w:rPr>
    </w:lvl>
    <w:lvl w:ilvl="6" w:tplc="E3C6BAC0" w:tentative="1">
      <w:start w:val="1"/>
      <w:numFmt w:val="bullet"/>
      <w:lvlText w:val="•"/>
      <w:lvlJc w:val="left"/>
      <w:pPr>
        <w:tabs>
          <w:tab w:val="num" w:pos="5040"/>
        </w:tabs>
        <w:ind w:left="5040" w:hanging="360"/>
      </w:pPr>
      <w:rPr>
        <w:rFonts w:ascii="Arial" w:hAnsi="Arial" w:hint="default"/>
      </w:rPr>
    </w:lvl>
    <w:lvl w:ilvl="7" w:tplc="0532AFBE" w:tentative="1">
      <w:start w:val="1"/>
      <w:numFmt w:val="bullet"/>
      <w:lvlText w:val="•"/>
      <w:lvlJc w:val="left"/>
      <w:pPr>
        <w:tabs>
          <w:tab w:val="num" w:pos="5760"/>
        </w:tabs>
        <w:ind w:left="5760" w:hanging="360"/>
      </w:pPr>
      <w:rPr>
        <w:rFonts w:ascii="Arial" w:hAnsi="Arial" w:hint="default"/>
      </w:rPr>
    </w:lvl>
    <w:lvl w:ilvl="8" w:tplc="838C16F2"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74C4430B"/>
    <w:multiLevelType w:val="hybridMultilevel"/>
    <w:tmpl w:val="AE463186"/>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81"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86C262E"/>
    <w:multiLevelType w:val="hybridMultilevel"/>
    <w:tmpl w:val="EDCC40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7D0159F9"/>
    <w:multiLevelType w:val="hybridMultilevel"/>
    <w:tmpl w:val="FDE01EB0"/>
    <w:lvl w:ilvl="0" w:tplc="B79A0116">
      <w:start w:val="1"/>
      <w:numFmt w:val="bullet"/>
      <w:lvlText w:val="•"/>
      <w:lvlJc w:val="left"/>
      <w:pPr>
        <w:tabs>
          <w:tab w:val="num" w:pos="720"/>
        </w:tabs>
        <w:ind w:left="720" w:hanging="360"/>
      </w:pPr>
      <w:rPr>
        <w:rFonts w:ascii="Arial" w:hAnsi="Arial" w:hint="default"/>
      </w:rPr>
    </w:lvl>
    <w:lvl w:ilvl="1" w:tplc="F41A31F2">
      <w:numFmt w:val="bullet"/>
      <w:lvlText w:val="•"/>
      <w:lvlJc w:val="left"/>
      <w:pPr>
        <w:tabs>
          <w:tab w:val="num" w:pos="1440"/>
        </w:tabs>
        <w:ind w:left="1440" w:hanging="360"/>
      </w:pPr>
      <w:rPr>
        <w:rFonts w:ascii="Arial" w:hAnsi="Arial" w:hint="default"/>
      </w:rPr>
    </w:lvl>
    <w:lvl w:ilvl="2" w:tplc="741E3A58" w:tentative="1">
      <w:start w:val="1"/>
      <w:numFmt w:val="bullet"/>
      <w:lvlText w:val="•"/>
      <w:lvlJc w:val="left"/>
      <w:pPr>
        <w:tabs>
          <w:tab w:val="num" w:pos="2160"/>
        </w:tabs>
        <w:ind w:left="2160" w:hanging="360"/>
      </w:pPr>
      <w:rPr>
        <w:rFonts w:ascii="Arial" w:hAnsi="Arial" w:hint="default"/>
      </w:rPr>
    </w:lvl>
    <w:lvl w:ilvl="3" w:tplc="9E964DCE" w:tentative="1">
      <w:start w:val="1"/>
      <w:numFmt w:val="bullet"/>
      <w:lvlText w:val="•"/>
      <w:lvlJc w:val="left"/>
      <w:pPr>
        <w:tabs>
          <w:tab w:val="num" w:pos="2880"/>
        </w:tabs>
        <w:ind w:left="2880" w:hanging="360"/>
      </w:pPr>
      <w:rPr>
        <w:rFonts w:ascii="Arial" w:hAnsi="Arial" w:hint="default"/>
      </w:rPr>
    </w:lvl>
    <w:lvl w:ilvl="4" w:tplc="6B10A3E0" w:tentative="1">
      <w:start w:val="1"/>
      <w:numFmt w:val="bullet"/>
      <w:lvlText w:val="•"/>
      <w:lvlJc w:val="left"/>
      <w:pPr>
        <w:tabs>
          <w:tab w:val="num" w:pos="3600"/>
        </w:tabs>
        <w:ind w:left="3600" w:hanging="360"/>
      </w:pPr>
      <w:rPr>
        <w:rFonts w:ascii="Arial" w:hAnsi="Arial" w:hint="default"/>
      </w:rPr>
    </w:lvl>
    <w:lvl w:ilvl="5" w:tplc="7778AFA2" w:tentative="1">
      <w:start w:val="1"/>
      <w:numFmt w:val="bullet"/>
      <w:lvlText w:val="•"/>
      <w:lvlJc w:val="left"/>
      <w:pPr>
        <w:tabs>
          <w:tab w:val="num" w:pos="4320"/>
        </w:tabs>
        <w:ind w:left="4320" w:hanging="360"/>
      </w:pPr>
      <w:rPr>
        <w:rFonts w:ascii="Arial" w:hAnsi="Arial" w:hint="default"/>
      </w:rPr>
    </w:lvl>
    <w:lvl w:ilvl="6" w:tplc="65B06BF6" w:tentative="1">
      <w:start w:val="1"/>
      <w:numFmt w:val="bullet"/>
      <w:lvlText w:val="•"/>
      <w:lvlJc w:val="left"/>
      <w:pPr>
        <w:tabs>
          <w:tab w:val="num" w:pos="5040"/>
        </w:tabs>
        <w:ind w:left="5040" w:hanging="360"/>
      </w:pPr>
      <w:rPr>
        <w:rFonts w:ascii="Arial" w:hAnsi="Arial" w:hint="default"/>
      </w:rPr>
    </w:lvl>
    <w:lvl w:ilvl="7" w:tplc="3C1689C4" w:tentative="1">
      <w:start w:val="1"/>
      <w:numFmt w:val="bullet"/>
      <w:lvlText w:val="•"/>
      <w:lvlJc w:val="left"/>
      <w:pPr>
        <w:tabs>
          <w:tab w:val="num" w:pos="5760"/>
        </w:tabs>
        <w:ind w:left="5760" w:hanging="360"/>
      </w:pPr>
      <w:rPr>
        <w:rFonts w:ascii="Arial" w:hAnsi="Arial" w:hint="default"/>
      </w:rPr>
    </w:lvl>
    <w:lvl w:ilvl="8" w:tplc="B7A2439A"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7D241213"/>
    <w:multiLevelType w:val="hybridMultilevel"/>
    <w:tmpl w:val="D6FC3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5"/>
  </w:num>
  <w:num w:numId="2">
    <w:abstractNumId w:val="42"/>
  </w:num>
  <w:num w:numId="3">
    <w:abstractNumId w:val="43"/>
  </w:num>
  <w:num w:numId="4">
    <w:abstractNumId w:val="70"/>
  </w:num>
  <w:num w:numId="5">
    <w:abstractNumId w:val="50"/>
  </w:num>
  <w:num w:numId="6">
    <w:abstractNumId w:val="21"/>
  </w:num>
  <w:num w:numId="7">
    <w:abstractNumId w:val="1"/>
  </w:num>
  <w:num w:numId="8">
    <w:abstractNumId w:val="41"/>
  </w:num>
  <w:num w:numId="9">
    <w:abstractNumId w:val="61"/>
  </w:num>
  <w:num w:numId="10">
    <w:abstractNumId w:val="81"/>
  </w:num>
  <w:num w:numId="11">
    <w:abstractNumId w:val="33"/>
  </w:num>
  <w:num w:numId="12">
    <w:abstractNumId w:val="30"/>
  </w:num>
  <w:num w:numId="13">
    <w:abstractNumId w:val="60"/>
  </w:num>
  <w:num w:numId="14">
    <w:abstractNumId w:val="29"/>
  </w:num>
  <w:num w:numId="15">
    <w:abstractNumId w:val="13"/>
  </w:num>
  <w:num w:numId="16">
    <w:abstractNumId w:val="74"/>
  </w:num>
  <w:num w:numId="17">
    <w:abstractNumId w:val="14"/>
  </w:num>
  <w:num w:numId="18">
    <w:abstractNumId w:val="59"/>
  </w:num>
  <w:num w:numId="19">
    <w:abstractNumId w:val="32"/>
  </w:num>
  <w:num w:numId="20">
    <w:abstractNumId w:val="15"/>
  </w:num>
  <w:num w:numId="21">
    <w:abstractNumId w:val="6"/>
  </w:num>
  <w:num w:numId="22">
    <w:abstractNumId w:val="47"/>
  </w:num>
  <w:num w:numId="23">
    <w:abstractNumId w:val="66"/>
  </w:num>
  <w:num w:numId="24">
    <w:abstractNumId w:val="17"/>
  </w:num>
  <w:num w:numId="25">
    <w:abstractNumId w:val="75"/>
  </w:num>
  <w:num w:numId="26">
    <w:abstractNumId w:val="7"/>
  </w:num>
  <w:num w:numId="27">
    <w:abstractNumId w:val="28"/>
  </w:num>
  <w:num w:numId="28">
    <w:abstractNumId w:val="62"/>
  </w:num>
  <w:num w:numId="29">
    <w:abstractNumId w:val="51"/>
  </w:num>
  <w:num w:numId="30">
    <w:abstractNumId w:val="77"/>
  </w:num>
  <w:num w:numId="31">
    <w:abstractNumId w:val="85"/>
  </w:num>
  <w:num w:numId="32">
    <w:abstractNumId w:val="38"/>
  </w:num>
  <w:num w:numId="33">
    <w:abstractNumId w:val="12"/>
  </w:num>
  <w:num w:numId="34">
    <w:abstractNumId w:val="76"/>
  </w:num>
  <w:num w:numId="35">
    <w:abstractNumId w:val="35"/>
  </w:num>
  <w:num w:numId="36">
    <w:abstractNumId w:val="23"/>
  </w:num>
  <w:num w:numId="37">
    <w:abstractNumId w:val="73"/>
  </w:num>
  <w:num w:numId="38">
    <w:abstractNumId w:val="20"/>
  </w:num>
  <w:num w:numId="39">
    <w:abstractNumId w:val="82"/>
  </w:num>
  <w:num w:numId="40">
    <w:abstractNumId w:val="26"/>
  </w:num>
  <w:num w:numId="41">
    <w:abstractNumId w:val="46"/>
  </w:num>
  <w:num w:numId="42">
    <w:abstractNumId w:val="68"/>
  </w:num>
  <w:num w:numId="43">
    <w:abstractNumId w:val="25"/>
  </w:num>
  <w:num w:numId="44">
    <w:abstractNumId w:val="3"/>
  </w:num>
  <w:num w:numId="45">
    <w:abstractNumId w:val="55"/>
  </w:num>
  <w:num w:numId="46">
    <w:abstractNumId w:val="22"/>
  </w:num>
  <w:num w:numId="47">
    <w:abstractNumId w:val="54"/>
  </w:num>
  <w:num w:numId="48">
    <w:abstractNumId w:val="53"/>
  </w:num>
  <w:num w:numId="49">
    <w:abstractNumId w:val="19"/>
  </w:num>
  <w:num w:numId="50">
    <w:abstractNumId w:val="71"/>
  </w:num>
  <w:num w:numId="51">
    <w:abstractNumId w:val="57"/>
  </w:num>
  <w:num w:numId="52">
    <w:abstractNumId w:val="52"/>
  </w:num>
  <w:num w:numId="53">
    <w:abstractNumId w:val="10"/>
  </w:num>
  <w:num w:numId="54">
    <w:abstractNumId w:val="44"/>
  </w:num>
  <w:num w:numId="55">
    <w:abstractNumId w:val="80"/>
  </w:num>
  <w:num w:numId="56">
    <w:abstractNumId w:val="4"/>
  </w:num>
  <w:num w:numId="57">
    <w:abstractNumId w:val="48"/>
  </w:num>
  <w:num w:numId="58">
    <w:abstractNumId w:val="24"/>
  </w:num>
  <w:num w:numId="59">
    <w:abstractNumId w:val="78"/>
  </w:num>
  <w:num w:numId="60">
    <w:abstractNumId w:val="0"/>
  </w:num>
  <w:num w:numId="61">
    <w:abstractNumId w:val="39"/>
  </w:num>
  <w:num w:numId="62">
    <w:abstractNumId w:val="37"/>
  </w:num>
  <w:num w:numId="63">
    <w:abstractNumId w:val="16"/>
  </w:num>
  <w:num w:numId="64">
    <w:abstractNumId w:val="83"/>
  </w:num>
  <w:num w:numId="65">
    <w:abstractNumId w:val="9"/>
  </w:num>
  <w:num w:numId="66">
    <w:abstractNumId w:val="56"/>
  </w:num>
  <w:num w:numId="67">
    <w:abstractNumId w:val="64"/>
  </w:num>
  <w:num w:numId="68">
    <w:abstractNumId w:val="79"/>
  </w:num>
  <w:num w:numId="69">
    <w:abstractNumId w:val="84"/>
  </w:num>
  <w:num w:numId="70">
    <w:abstractNumId w:val="2"/>
  </w:num>
  <w:num w:numId="71">
    <w:abstractNumId w:val="72"/>
  </w:num>
  <w:num w:numId="72">
    <w:abstractNumId w:val="67"/>
  </w:num>
  <w:num w:numId="73">
    <w:abstractNumId w:val="69"/>
  </w:num>
  <w:num w:numId="74">
    <w:abstractNumId w:val="65"/>
  </w:num>
  <w:num w:numId="75">
    <w:abstractNumId w:val="8"/>
  </w:num>
  <w:num w:numId="76">
    <w:abstractNumId w:val="40"/>
  </w:num>
  <w:num w:numId="77">
    <w:abstractNumId w:val="34"/>
  </w:num>
  <w:num w:numId="78">
    <w:abstractNumId w:val="63"/>
  </w:num>
  <w:num w:numId="79">
    <w:abstractNumId w:val="11"/>
  </w:num>
  <w:num w:numId="80">
    <w:abstractNumId w:val="58"/>
  </w:num>
  <w:num w:numId="81">
    <w:abstractNumId w:val="5"/>
  </w:num>
  <w:num w:numId="82">
    <w:abstractNumId w:val="49"/>
  </w:num>
  <w:num w:numId="83">
    <w:abstractNumId w:val="36"/>
  </w:num>
  <w:num w:numId="84">
    <w:abstractNumId w:val="18"/>
  </w:num>
  <w:num w:numId="85">
    <w:abstractNumId w:val="27"/>
  </w:num>
  <w:num w:numId="86">
    <w:abstractNumId w:val="31"/>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ttachedTemplate r:id="rId1"/>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25DCC"/>
    <w:rsid w:val="0003083F"/>
    <w:rsid w:val="00032B8C"/>
    <w:rsid w:val="00035B1E"/>
    <w:rsid w:val="00036E69"/>
    <w:rsid w:val="00037E13"/>
    <w:rsid w:val="00071FA1"/>
    <w:rsid w:val="000944A9"/>
    <w:rsid w:val="000A2A9E"/>
    <w:rsid w:val="000A4718"/>
    <w:rsid w:val="000B2E65"/>
    <w:rsid w:val="000C06BA"/>
    <w:rsid w:val="000C4147"/>
    <w:rsid w:val="000C60E1"/>
    <w:rsid w:val="000F398F"/>
    <w:rsid w:val="00102AB2"/>
    <w:rsid w:val="001438DA"/>
    <w:rsid w:val="00144E86"/>
    <w:rsid w:val="00160FE1"/>
    <w:rsid w:val="00173CFF"/>
    <w:rsid w:val="00175C2B"/>
    <w:rsid w:val="00176760"/>
    <w:rsid w:val="00181F5F"/>
    <w:rsid w:val="001C1854"/>
    <w:rsid w:val="001E72F9"/>
    <w:rsid w:val="0020326F"/>
    <w:rsid w:val="002104FE"/>
    <w:rsid w:val="0021693E"/>
    <w:rsid w:val="00222EC0"/>
    <w:rsid w:val="002346F0"/>
    <w:rsid w:val="0024784C"/>
    <w:rsid w:val="00263281"/>
    <w:rsid w:val="00280034"/>
    <w:rsid w:val="003025D5"/>
    <w:rsid w:val="00304839"/>
    <w:rsid w:val="00320868"/>
    <w:rsid w:val="003309FA"/>
    <w:rsid w:val="0033586A"/>
    <w:rsid w:val="00347A03"/>
    <w:rsid w:val="00354A84"/>
    <w:rsid w:val="00367769"/>
    <w:rsid w:val="00367E23"/>
    <w:rsid w:val="0038517C"/>
    <w:rsid w:val="0038623D"/>
    <w:rsid w:val="003B4EF0"/>
    <w:rsid w:val="003D548E"/>
    <w:rsid w:val="003E2E65"/>
    <w:rsid w:val="003E40DF"/>
    <w:rsid w:val="004145DB"/>
    <w:rsid w:val="004251EC"/>
    <w:rsid w:val="004254AA"/>
    <w:rsid w:val="0043032B"/>
    <w:rsid w:val="00436251"/>
    <w:rsid w:val="00440C91"/>
    <w:rsid w:val="00446721"/>
    <w:rsid w:val="00463393"/>
    <w:rsid w:val="00477928"/>
    <w:rsid w:val="00482813"/>
    <w:rsid w:val="0048516F"/>
    <w:rsid w:val="00491296"/>
    <w:rsid w:val="004A33A9"/>
    <w:rsid w:val="004A4A78"/>
    <w:rsid w:val="004B1456"/>
    <w:rsid w:val="004B6381"/>
    <w:rsid w:val="004C5F88"/>
    <w:rsid w:val="004E0B26"/>
    <w:rsid w:val="00512158"/>
    <w:rsid w:val="00514B12"/>
    <w:rsid w:val="00530A6B"/>
    <w:rsid w:val="00531B3D"/>
    <w:rsid w:val="0056720C"/>
    <w:rsid w:val="00575C09"/>
    <w:rsid w:val="005764E0"/>
    <w:rsid w:val="005C3326"/>
    <w:rsid w:val="005D12B0"/>
    <w:rsid w:val="005E4B47"/>
    <w:rsid w:val="005E78C7"/>
    <w:rsid w:val="005F6F4C"/>
    <w:rsid w:val="00607E9F"/>
    <w:rsid w:val="00610009"/>
    <w:rsid w:val="00610985"/>
    <w:rsid w:val="006234B2"/>
    <w:rsid w:val="006318DD"/>
    <w:rsid w:val="00633E94"/>
    <w:rsid w:val="00634986"/>
    <w:rsid w:val="0064234E"/>
    <w:rsid w:val="00657B2E"/>
    <w:rsid w:val="00667E43"/>
    <w:rsid w:val="00667FEB"/>
    <w:rsid w:val="0068743B"/>
    <w:rsid w:val="00696955"/>
    <w:rsid w:val="006A6D0D"/>
    <w:rsid w:val="006E35DE"/>
    <w:rsid w:val="00706BD4"/>
    <w:rsid w:val="00713780"/>
    <w:rsid w:val="00727862"/>
    <w:rsid w:val="0074387C"/>
    <w:rsid w:val="007578F2"/>
    <w:rsid w:val="00774EC6"/>
    <w:rsid w:val="00783F58"/>
    <w:rsid w:val="007A6A61"/>
    <w:rsid w:val="007C4629"/>
    <w:rsid w:val="007C4DB4"/>
    <w:rsid w:val="007E016B"/>
    <w:rsid w:val="007E03FC"/>
    <w:rsid w:val="007E1C51"/>
    <w:rsid w:val="007F65D9"/>
    <w:rsid w:val="00800DC5"/>
    <w:rsid w:val="00823632"/>
    <w:rsid w:val="00826404"/>
    <w:rsid w:val="00830610"/>
    <w:rsid w:val="008846FF"/>
    <w:rsid w:val="00894E41"/>
    <w:rsid w:val="008A336E"/>
    <w:rsid w:val="008B5F67"/>
    <w:rsid w:val="008E4C33"/>
    <w:rsid w:val="008F0386"/>
    <w:rsid w:val="008F5DBF"/>
    <w:rsid w:val="00900854"/>
    <w:rsid w:val="009163B5"/>
    <w:rsid w:val="009462CB"/>
    <w:rsid w:val="00951624"/>
    <w:rsid w:val="00955730"/>
    <w:rsid w:val="009833E5"/>
    <w:rsid w:val="009A00D4"/>
    <w:rsid w:val="009B48DE"/>
    <w:rsid w:val="009C005E"/>
    <w:rsid w:val="009C469E"/>
    <w:rsid w:val="009E3BCF"/>
    <w:rsid w:val="009E510F"/>
    <w:rsid w:val="009F0A9B"/>
    <w:rsid w:val="00A075D2"/>
    <w:rsid w:val="00A1061D"/>
    <w:rsid w:val="00A33D2E"/>
    <w:rsid w:val="00A43573"/>
    <w:rsid w:val="00A972CD"/>
    <w:rsid w:val="00AA08DC"/>
    <w:rsid w:val="00AA44E0"/>
    <w:rsid w:val="00AB6681"/>
    <w:rsid w:val="00AD44E5"/>
    <w:rsid w:val="00B047A7"/>
    <w:rsid w:val="00B11735"/>
    <w:rsid w:val="00B32F84"/>
    <w:rsid w:val="00B44928"/>
    <w:rsid w:val="00B83043"/>
    <w:rsid w:val="00BA2797"/>
    <w:rsid w:val="00BC0EBD"/>
    <w:rsid w:val="00BC3ED6"/>
    <w:rsid w:val="00BC6BFF"/>
    <w:rsid w:val="00BD2416"/>
    <w:rsid w:val="00BE2827"/>
    <w:rsid w:val="00BE2E26"/>
    <w:rsid w:val="00BE5FEC"/>
    <w:rsid w:val="00C1751F"/>
    <w:rsid w:val="00C17FF9"/>
    <w:rsid w:val="00C334B7"/>
    <w:rsid w:val="00C36A51"/>
    <w:rsid w:val="00C60CE8"/>
    <w:rsid w:val="00C63247"/>
    <w:rsid w:val="00C7257F"/>
    <w:rsid w:val="00C74B63"/>
    <w:rsid w:val="00C92870"/>
    <w:rsid w:val="00CA5692"/>
    <w:rsid w:val="00CE3C04"/>
    <w:rsid w:val="00CF0E9E"/>
    <w:rsid w:val="00CF6D53"/>
    <w:rsid w:val="00D02FF1"/>
    <w:rsid w:val="00D110FD"/>
    <w:rsid w:val="00D218A0"/>
    <w:rsid w:val="00D25C7E"/>
    <w:rsid w:val="00D31EA5"/>
    <w:rsid w:val="00D352E9"/>
    <w:rsid w:val="00D51657"/>
    <w:rsid w:val="00D61EAA"/>
    <w:rsid w:val="00D71A2F"/>
    <w:rsid w:val="00D777CB"/>
    <w:rsid w:val="00D85000"/>
    <w:rsid w:val="00D921DE"/>
    <w:rsid w:val="00DB7303"/>
    <w:rsid w:val="00DE481F"/>
    <w:rsid w:val="00DF695C"/>
    <w:rsid w:val="00E214A9"/>
    <w:rsid w:val="00E62F59"/>
    <w:rsid w:val="00E67A4D"/>
    <w:rsid w:val="00E90C2D"/>
    <w:rsid w:val="00EB322E"/>
    <w:rsid w:val="00EC00F8"/>
    <w:rsid w:val="00EC15C0"/>
    <w:rsid w:val="00EC2312"/>
    <w:rsid w:val="00EC382D"/>
    <w:rsid w:val="00F56A01"/>
    <w:rsid w:val="00F761EC"/>
    <w:rsid w:val="00FA1E12"/>
    <w:rsid w:val="00FB0483"/>
    <w:rsid w:val="00FB7956"/>
    <w:rsid w:val="00FD381C"/>
    <w:rsid w:val="00FE20AE"/>
    <w:rsid w:val="00FE568C"/>
    <w:rsid w:val="00FF6D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518163E"/>
  <w15:docId w15:val="{A9EBA567-F02E-4FF6-A985-CBC53B59C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56A01"/>
  </w:style>
  <w:style w:type="paragraph" w:styleId="1">
    <w:name w:val="heading 1"/>
    <w:basedOn w:val="a"/>
    <w:next w:val="a"/>
    <w:link w:val="10"/>
    <w:uiPriority w:val="9"/>
    <w:qFormat/>
    <w:rsid w:val="00D218A0"/>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qFormat/>
    <w:rsid w:val="004A4A78"/>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4A4A78"/>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semiHidden/>
    <w:unhideWhenUsed/>
    <w:qFormat/>
    <w:rsid w:val="004A4A78"/>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목록 단락,?? ??,?????,????"/>
    <w:basedOn w:val="a"/>
    <w:link w:val="a5"/>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a"/>
    <w:link w:val="TACChar"/>
    <w:qFormat/>
    <w:rsid w:val="00D218A0"/>
    <w:pPr>
      <w:keepNext/>
      <w:keepLines/>
      <w:spacing w:after="0" w:line="240" w:lineRule="auto"/>
      <w:jc w:val="center"/>
    </w:pPr>
    <w:rPr>
      <w:rFonts w:ascii="Arial" w:hAnsi="Arial" w:cs="Times New Roman"/>
      <w:sz w:val="18"/>
      <w:szCs w:val="20"/>
      <w:lang w:val="en-GB"/>
    </w:rPr>
  </w:style>
  <w:style w:type="paragraph" w:customStyle="1" w:styleId="TH">
    <w:name w:val="TH"/>
    <w:basedOn w:val="a"/>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10">
    <w:name w:val="見出し 1 (文字)"/>
    <w:basedOn w:val="a0"/>
    <w:link w:val="1"/>
    <w:uiPriority w:val="9"/>
    <w:rsid w:val="00D218A0"/>
    <w:rPr>
      <w:rFonts w:asciiTheme="majorHAnsi" w:eastAsiaTheme="majorEastAsia" w:hAnsiTheme="majorHAnsi" w:cstheme="majorBidi"/>
      <w:sz w:val="24"/>
      <w:szCs w:val="24"/>
    </w:rPr>
  </w:style>
  <w:style w:type="character" w:styleId="a6">
    <w:name w:val="Hyperlink"/>
    <w:basedOn w:val="a0"/>
    <w:uiPriority w:val="99"/>
    <w:unhideWhenUsed/>
    <w:rsid w:val="00FD381C"/>
    <w:rPr>
      <w:color w:val="0563C1"/>
      <w:u w:val="single"/>
    </w:rPr>
  </w:style>
  <w:style w:type="paragraph" w:styleId="a7">
    <w:name w:val="Balloon Text"/>
    <w:basedOn w:val="a"/>
    <w:link w:val="a8"/>
    <w:uiPriority w:val="99"/>
    <w:semiHidden/>
    <w:unhideWhenUsed/>
    <w:rsid w:val="005F6F4C"/>
    <w:pPr>
      <w:spacing w:after="0" w:line="240" w:lineRule="auto"/>
    </w:pPr>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F6F4C"/>
    <w:rPr>
      <w:rFonts w:asciiTheme="majorHAnsi" w:eastAsiaTheme="majorEastAsia" w:hAnsiTheme="majorHAnsi" w:cstheme="majorBidi"/>
      <w:sz w:val="18"/>
      <w:szCs w:val="18"/>
    </w:rPr>
  </w:style>
  <w:style w:type="character" w:customStyle="1" w:styleId="UnresolvedMention1">
    <w:name w:val="Unresolved Mention1"/>
    <w:basedOn w:val="a0"/>
    <w:uiPriority w:val="99"/>
    <w:semiHidden/>
    <w:unhideWhenUsed/>
    <w:rsid w:val="00B32F84"/>
    <w:rPr>
      <w:color w:val="808080"/>
      <w:shd w:val="clear" w:color="auto" w:fill="E6E6E6"/>
    </w:rPr>
  </w:style>
  <w:style w:type="paragraph" w:customStyle="1" w:styleId="EQ">
    <w:name w:val="EQ"/>
    <w:basedOn w:val="a"/>
    <w:next w:val="a"/>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a9">
    <w:name w:val="header"/>
    <w:basedOn w:val="a"/>
    <w:link w:val="aa"/>
    <w:uiPriority w:val="99"/>
    <w:unhideWhenUsed/>
    <w:rsid w:val="00C36A51"/>
    <w:pPr>
      <w:tabs>
        <w:tab w:val="center" w:pos="4252"/>
        <w:tab w:val="right" w:pos="8504"/>
      </w:tabs>
      <w:snapToGrid w:val="0"/>
    </w:pPr>
  </w:style>
  <w:style w:type="character" w:customStyle="1" w:styleId="aa">
    <w:name w:val="ヘッダー (文字)"/>
    <w:basedOn w:val="a0"/>
    <w:link w:val="a9"/>
    <w:uiPriority w:val="99"/>
    <w:rsid w:val="00C36A51"/>
  </w:style>
  <w:style w:type="paragraph" w:styleId="ab">
    <w:name w:val="footer"/>
    <w:basedOn w:val="a"/>
    <w:link w:val="ac"/>
    <w:uiPriority w:val="99"/>
    <w:unhideWhenUsed/>
    <w:rsid w:val="00C36A51"/>
    <w:pPr>
      <w:tabs>
        <w:tab w:val="center" w:pos="4252"/>
        <w:tab w:val="right" w:pos="8504"/>
      </w:tabs>
      <w:snapToGrid w:val="0"/>
    </w:pPr>
  </w:style>
  <w:style w:type="character" w:customStyle="1" w:styleId="ac">
    <w:name w:val="フッター (文字)"/>
    <w:basedOn w:val="a0"/>
    <w:link w:val="ab"/>
    <w:uiPriority w:val="99"/>
    <w:rsid w:val="00C36A51"/>
  </w:style>
  <w:style w:type="paragraph" w:styleId="ad">
    <w:name w:val="caption"/>
    <w:aliases w:val="cap,3GPP Caption Table,cap Char,Caption Char,Caption Char1 Char,cap Char Char1,Caption Char Char1 Char,cap Char2,Caption Char2,Caption Char Char Char,Caption Char Char1,fig and tbl,fighead2,Table Caption,fighead21,fighead22,fighead23"/>
    <w:basedOn w:val="a"/>
    <w:next w:val="a"/>
    <w:link w:val="ae"/>
    <w:qFormat/>
    <w:rsid w:val="00AA08DC"/>
    <w:pPr>
      <w:overflowPunct w:val="0"/>
      <w:autoSpaceDE w:val="0"/>
      <w:autoSpaceDN w:val="0"/>
      <w:adjustRightInd w:val="0"/>
      <w:spacing w:before="120" w:after="120" w:line="240" w:lineRule="auto"/>
      <w:textAlignment w:val="baseline"/>
    </w:pPr>
    <w:rPr>
      <w:rFonts w:ascii="Times New Roman" w:eastAsia="SimSun" w:hAnsi="Times New Roman" w:cs="Times New Roman"/>
      <w:b/>
      <w:bCs/>
      <w:sz w:val="20"/>
      <w:szCs w:val="20"/>
      <w:lang w:val="en-GB"/>
    </w:rPr>
  </w:style>
  <w:style w:type="character" w:customStyle="1" w:styleId="ae">
    <w:name w:val="図表番号 (文字)"/>
    <w:aliases w:val="cap (文字),3GPP Caption Table (文字),cap Char (文字),Caption Char (文字),Caption Char1 Char (文字),cap Char Char1 (文字),Caption Char Char1 Char (文字),cap Char2 (文字),Caption Char2 (文字),Caption Char Char Char (文字),Caption Char Char1 (文字),fig and tbl (文字)"/>
    <w:link w:val="ad"/>
    <w:rsid w:val="00AA08DC"/>
    <w:rPr>
      <w:rFonts w:ascii="Times New Roman" w:eastAsia="SimSun" w:hAnsi="Times New Roman" w:cs="Times New Roman"/>
      <w:b/>
      <w:bCs/>
      <w:sz w:val="20"/>
      <w:szCs w:val="20"/>
      <w:lang w:val="en-GB"/>
    </w:rPr>
  </w:style>
  <w:style w:type="paragraph" w:customStyle="1" w:styleId="N1">
    <w:name w:val="N1"/>
    <w:basedOn w:val="a"/>
    <w:link w:val="N1Char"/>
    <w:qFormat/>
    <w:rsid w:val="00AA08DC"/>
    <w:pPr>
      <w:spacing w:after="0" w:line="240" w:lineRule="auto"/>
      <w:ind w:left="634"/>
    </w:pPr>
    <w:rPr>
      <w:rFonts w:cstheme="minorHAnsi"/>
      <w:lang w:eastAsia="ko-KR" w:bidi="hi-IN"/>
    </w:rPr>
  </w:style>
  <w:style w:type="character" w:customStyle="1" w:styleId="N1Char">
    <w:name w:val="N1 Char"/>
    <w:basedOn w:val="a0"/>
    <w:link w:val="N1"/>
    <w:rsid w:val="00AA08DC"/>
    <w:rPr>
      <w:rFonts w:cstheme="minorHAnsi"/>
      <w:lang w:eastAsia="ko-KR" w:bidi="hi-IN"/>
    </w:rPr>
  </w:style>
  <w:style w:type="character" w:customStyle="1" w:styleId="a5">
    <w:name w:val="リスト段落 (文字)"/>
    <w:aliases w:val="- Bullets (文字),목록 단락 (文字),?? ?? (文字),????? (文字),???? (文字)"/>
    <w:link w:val="a4"/>
    <w:uiPriority w:val="34"/>
    <w:qFormat/>
    <w:locked/>
    <w:rsid w:val="00512158"/>
  </w:style>
  <w:style w:type="character" w:styleId="af">
    <w:name w:val="FollowedHyperlink"/>
    <w:basedOn w:val="a0"/>
    <w:uiPriority w:val="99"/>
    <w:semiHidden/>
    <w:unhideWhenUsed/>
    <w:rsid w:val="00304839"/>
    <w:rPr>
      <w:color w:val="800080" w:themeColor="followedHyperlink"/>
      <w:u w:val="single"/>
    </w:rPr>
  </w:style>
  <w:style w:type="character" w:customStyle="1" w:styleId="20">
    <w:name w:val="見出し 2 (文字)"/>
    <w:basedOn w:val="a0"/>
    <w:link w:val="2"/>
    <w:uiPriority w:val="9"/>
    <w:rsid w:val="004A4A78"/>
    <w:rPr>
      <w:rFonts w:asciiTheme="majorHAnsi" w:eastAsiaTheme="majorEastAsia" w:hAnsiTheme="majorHAnsi" w:cstheme="majorBidi"/>
    </w:rPr>
  </w:style>
  <w:style w:type="character" w:customStyle="1" w:styleId="30">
    <w:name w:val="見出し 3 (文字)"/>
    <w:basedOn w:val="a0"/>
    <w:link w:val="3"/>
    <w:uiPriority w:val="9"/>
    <w:semiHidden/>
    <w:rsid w:val="004A4A78"/>
    <w:rPr>
      <w:rFonts w:asciiTheme="majorHAnsi" w:eastAsiaTheme="majorEastAsia" w:hAnsiTheme="majorHAnsi" w:cstheme="majorBidi"/>
    </w:rPr>
  </w:style>
  <w:style w:type="character" w:customStyle="1" w:styleId="40">
    <w:name w:val="見出し 4 (文字)"/>
    <w:basedOn w:val="a0"/>
    <w:link w:val="4"/>
    <w:uiPriority w:val="9"/>
    <w:semiHidden/>
    <w:rsid w:val="004A4A78"/>
    <w:rPr>
      <w:b/>
      <w:bCs/>
    </w:rPr>
  </w:style>
  <w:style w:type="character" w:styleId="af0">
    <w:name w:val="Placeholder Text"/>
    <w:basedOn w:val="a0"/>
    <w:uiPriority w:val="99"/>
    <w:semiHidden/>
    <w:rsid w:val="004A4A78"/>
    <w:rPr>
      <w:color w:val="808080"/>
    </w:rPr>
  </w:style>
  <w:style w:type="character" w:styleId="af1">
    <w:name w:val="annotation reference"/>
    <w:basedOn w:val="a0"/>
    <w:uiPriority w:val="99"/>
    <w:semiHidden/>
    <w:unhideWhenUsed/>
    <w:rsid w:val="004A4A78"/>
    <w:rPr>
      <w:sz w:val="16"/>
      <w:szCs w:val="16"/>
    </w:rPr>
  </w:style>
  <w:style w:type="paragraph" w:styleId="af2">
    <w:name w:val="annotation text"/>
    <w:basedOn w:val="a"/>
    <w:link w:val="af3"/>
    <w:uiPriority w:val="99"/>
    <w:unhideWhenUsed/>
    <w:rsid w:val="004A4A78"/>
    <w:pPr>
      <w:spacing w:line="240" w:lineRule="auto"/>
    </w:pPr>
    <w:rPr>
      <w:sz w:val="20"/>
      <w:szCs w:val="20"/>
    </w:rPr>
  </w:style>
  <w:style w:type="character" w:customStyle="1" w:styleId="af3">
    <w:name w:val="コメント文字列 (文字)"/>
    <w:basedOn w:val="a0"/>
    <w:link w:val="af2"/>
    <w:uiPriority w:val="99"/>
    <w:rsid w:val="004A4A78"/>
    <w:rPr>
      <w:sz w:val="20"/>
      <w:szCs w:val="20"/>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rsid w:val="004A4A78"/>
    <w:pPr>
      <w:spacing w:after="120" w:line="240" w:lineRule="auto"/>
      <w:ind w:left="720" w:hanging="720"/>
      <w:jc w:val="both"/>
    </w:pPr>
    <w:rPr>
      <w:rFonts w:ascii="Times" w:eastAsia="Batang" w:hAnsi="Times" w:cs="Times New Roman"/>
      <w:sz w:val="20"/>
      <w:szCs w:val="24"/>
      <w:lang w:val="en-GB"/>
    </w:rPr>
  </w:style>
  <w:style w:type="character" w:customStyle="1" w:styleId="af5">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4"/>
    <w:rsid w:val="004A4A78"/>
    <w:rPr>
      <w:rFonts w:ascii="Times" w:eastAsia="Batang" w:hAnsi="Times" w:cs="Times New Roman"/>
      <w:sz w:val="20"/>
      <w:szCs w:val="24"/>
      <w:lang w:val="en-GB"/>
    </w:rPr>
  </w:style>
  <w:style w:type="paragraph" w:styleId="af6">
    <w:name w:val="annotation subject"/>
    <w:basedOn w:val="af2"/>
    <w:next w:val="af2"/>
    <w:link w:val="af7"/>
    <w:uiPriority w:val="99"/>
    <w:semiHidden/>
    <w:unhideWhenUsed/>
    <w:rsid w:val="006234B2"/>
    <w:pPr>
      <w:spacing w:line="276" w:lineRule="auto"/>
    </w:pPr>
    <w:rPr>
      <w:b/>
      <w:bCs/>
      <w:sz w:val="22"/>
      <w:szCs w:val="22"/>
    </w:rPr>
  </w:style>
  <w:style w:type="character" w:customStyle="1" w:styleId="af7">
    <w:name w:val="コメント内容 (文字)"/>
    <w:basedOn w:val="af3"/>
    <w:link w:val="af6"/>
    <w:uiPriority w:val="99"/>
    <w:semiHidden/>
    <w:rsid w:val="006234B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91902028">
      <w:bodyDiv w:val="1"/>
      <w:marLeft w:val="0"/>
      <w:marRight w:val="0"/>
      <w:marTop w:val="0"/>
      <w:marBottom w:val="0"/>
      <w:divBdr>
        <w:top w:val="none" w:sz="0" w:space="0" w:color="auto"/>
        <w:left w:val="none" w:sz="0" w:space="0" w:color="auto"/>
        <w:bottom w:val="none" w:sz="0" w:space="0" w:color="auto"/>
        <w:right w:val="none" w:sz="0" w:space="0" w:color="auto"/>
      </w:divBdr>
    </w:div>
    <w:div w:id="393698851">
      <w:bodyDiv w:val="1"/>
      <w:marLeft w:val="0"/>
      <w:marRight w:val="0"/>
      <w:marTop w:val="0"/>
      <w:marBottom w:val="0"/>
      <w:divBdr>
        <w:top w:val="none" w:sz="0" w:space="0" w:color="auto"/>
        <w:left w:val="none" w:sz="0" w:space="0" w:color="auto"/>
        <w:bottom w:val="none" w:sz="0" w:space="0" w:color="auto"/>
        <w:right w:val="none" w:sz="0" w:space="0" w:color="auto"/>
      </w:divBdr>
    </w:div>
    <w:div w:id="487283617">
      <w:bodyDiv w:val="1"/>
      <w:marLeft w:val="0"/>
      <w:marRight w:val="0"/>
      <w:marTop w:val="0"/>
      <w:marBottom w:val="0"/>
      <w:divBdr>
        <w:top w:val="none" w:sz="0" w:space="0" w:color="auto"/>
        <w:left w:val="none" w:sz="0" w:space="0" w:color="auto"/>
        <w:bottom w:val="none" w:sz="0" w:space="0" w:color="auto"/>
        <w:right w:val="none" w:sz="0" w:space="0" w:color="auto"/>
      </w:divBdr>
    </w:div>
    <w:div w:id="51827672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1132550979">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70621402">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289430759">
      <w:bodyDiv w:val="1"/>
      <w:marLeft w:val="0"/>
      <w:marRight w:val="0"/>
      <w:marTop w:val="0"/>
      <w:marBottom w:val="0"/>
      <w:divBdr>
        <w:top w:val="none" w:sz="0" w:space="0" w:color="auto"/>
        <w:left w:val="none" w:sz="0" w:space="0" w:color="auto"/>
        <w:bottom w:val="none" w:sz="0" w:space="0" w:color="auto"/>
        <w:right w:val="none" w:sz="0" w:space="0" w:color="auto"/>
      </w:divBdr>
    </w:div>
    <w:div w:id="1464694879">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44179306">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26" Type="http://schemas.openxmlformats.org/officeDocument/2006/relationships/image" Target="media/image12.emf"/><Relationship Id="rId117" Type="http://schemas.openxmlformats.org/officeDocument/2006/relationships/hyperlink" Target="http://www.3gpp.org/ftp/TSG_RAN/WG1_RL1/TSGR1_92b/Docs/R1-1804240.zip" TargetMode="External"/><Relationship Id="rId21" Type="http://schemas.openxmlformats.org/officeDocument/2006/relationships/image" Target="media/image10.wmf"/><Relationship Id="rId42" Type="http://schemas.openxmlformats.org/officeDocument/2006/relationships/image" Target="media/image26.wmf"/><Relationship Id="rId47" Type="http://schemas.openxmlformats.org/officeDocument/2006/relationships/oleObject" Target="embeddings/oleObject9.bin"/><Relationship Id="rId63" Type="http://schemas.openxmlformats.org/officeDocument/2006/relationships/oleObject" Target="embeddings/oleObject18.bin"/><Relationship Id="rId68" Type="http://schemas.openxmlformats.org/officeDocument/2006/relationships/oleObject" Target="embeddings/oleObject21.bin"/><Relationship Id="rId84" Type="http://schemas.openxmlformats.org/officeDocument/2006/relationships/image" Target="media/image44.wmf"/><Relationship Id="rId89" Type="http://schemas.openxmlformats.org/officeDocument/2006/relationships/oleObject" Target="embeddings/oleObject32.bin"/><Relationship Id="rId112" Type="http://schemas.openxmlformats.org/officeDocument/2006/relationships/hyperlink" Target="http://www.3gpp.org/ftp/TSG_RAN/WG1_RL1/TSGR1_92b/Docs/R1-1803988.zip" TargetMode="External"/><Relationship Id="rId16" Type="http://schemas.openxmlformats.org/officeDocument/2006/relationships/comments" Target="comments.xml"/><Relationship Id="rId107" Type="http://schemas.openxmlformats.org/officeDocument/2006/relationships/oleObject" Target="embeddings/oleObject41.bin"/><Relationship Id="rId11" Type="http://schemas.openxmlformats.org/officeDocument/2006/relationships/image" Target="media/image4.wmf"/><Relationship Id="rId32" Type="http://schemas.openxmlformats.org/officeDocument/2006/relationships/image" Target="media/image18.emf"/><Relationship Id="rId37" Type="http://schemas.openxmlformats.org/officeDocument/2006/relationships/image" Target="media/image23.wmf"/><Relationship Id="rId53" Type="http://schemas.openxmlformats.org/officeDocument/2006/relationships/oleObject" Target="embeddings/oleObject12.bin"/><Relationship Id="rId58" Type="http://schemas.openxmlformats.org/officeDocument/2006/relationships/oleObject" Target="embeddings/oleObject16.bin"/><Relationship Id="rId74" Type="http://schemas.openxmlformats.org/officeDocument/2006/relationships/oleObject" Target="embeddings/oleObject24.bin"/><Relationship Id="rId79" Type="http://schemas.openxmlformats.org/officeDocument/2006/relationships/image" Target="media/image42.wmf"/><Relationship Id="rId102" Type="http://schemas.openxmlformats.org/officeDocument/2006/relationships/image" Target="media/image53.wmf"/><Relationship Id="rId123" Type="http://schemas.openxmlformats.org/officeDocument/2006/relationships/hyperlink" Target="http://www.3gpp.org/ftp/TSG_RAN/WG1_RL1/TSGR1_92b/Docs/R1-1804798.zip" TargetMode="External"/><Relationship Id="rId128"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image" Target="media/image47.wmf"/><Relationship Id="rId95" Type="http://schemas.openxmlformats.org/officeDocument/2006/relationships/oleObject" Target="embeddings/oleObject35.bin"/><Relationship Id="rId19" Type="http://schemas.openxmlformats.org/officeDocument/2006/relationships/image" Target="media/image9.wmf"/><Relationship Id="rId14" Type="http://schemas.openxmlformats.org/officeDocument/2006/relationships/image" Target="media/image7.wmf"/><Relationship Id="rId22" Type="http://schemas.openxmlformats.org/officeDocument/2006/relationships/oleObject" Target="embeddings/oleObject2.bin"/><Relationship Id="rId27" Type="http://schemas.openxmlformats.org/officeDocument/2006/relationships/image" Target="media/image13.emf"/><Relationship Id="rId30" Type="http://schemas.openxmlformats.org/officeDocument/2006/relationships/image" Target="media/image16.emf"/><Relationship Id="rId35" Type="http://schemas.openxmlformats.org/officeDocument/2006/relationships/image" Target="media/image21.wmf"/><Relationship Id="rId43" Type="http://schemas.openxmlformats.org/officeDocument/2006/relationships/oleObject" Target="embeddings/oleObject7.bin"/><Relationship Id="rId48" Type="http://schemas.openxmlformats.org/officeDocument/2006/relationships/image" Target="media/image29.wmf"/><Relationship Id="rId56" Type="http://schemas.openxmlformats.org/officeDocument/2006/relationships/oleObject" Target="embeddings/oleObject15.bin"/><Relationship Id="rId64" Type="http://schemas.openxmlformats.org/officeDocument/2006/relationships/oleObject" Target="embeddings/oleObject19.bin"/><Relationship Id="rId69" Type="http://schemas.openxmlformats.org/officeDocument/2006/relationships/image" Target="media/image37.wmf"/><Relationship Id="rId77" Type="http://schemas.openxmlformats.org/officeDocument/2006/relationships/image" Target="media/image41.wmf"/><Relationship Id="rId100" Type="http://schemas.openxmlformats.org/officeDocument/2006/relationships/image" Target="media/image52.wmf"/><Relationship Id="rId105" Type="http://schemas.openxmlformats.org/officeDocument/2006/relationships/oleObject" Target="embeddings/oleObject40.bin"/><Relationship Id="rId113" Type="http://schemas.openxmlformats.org/officeDocument/2006/relationships/hyperlink" Target="http://www.3gpp.org/ftp/TSG_RAN/WG1_RL1/TSGR1_92b/Docs/R1-1804031.zip" TargetMode="External"/><Relationship Id="rId118" Type="http://schemas.openxmlformats.org/officeDocument/2006/relationships/hyperlink" Target="http://www.3gpp.org/ftp/TSG_RAN/WG1_RL1/TSGR1_92b/Docs/R1-1804370.zip" TargetMode="External"/><Relationship Id="rId126" Type="http://schemas.openxmlformats.org/officeDocument/2006/relationships/hyperlink" Target="http://www.3gpp.org/ftp/TSG_RAN/WG1_RL1/TSGR1_92b/Docs/R1-1805048.zip" TargetMode="External"/><Relationship Id="rId8" Type="http://schemas.openxmlformats.org/officeDocument/2006/relationships/image" Target="media/image1.wmf"/><Relationship Id="rId51" Type="http://schemas.openxmlformats.org/officeDocument/2006/relationships/oleObject" Target="embeddings/oleObject11.bin"/><Relationship Id="rId72" Type="http://schemas.openxmlformats.org/officeDocument/2006/relationships/oleObject" Target="embeddings/oleObject23.bin"/><Relationship Id="rId80" Type="http://schemas.openxmlformats.org/officeDocument/2006/relationships/oleObject" Target="embeddings/oleObject27.bin"/><Relationship Id="rId85" Type="http://schemas.openxmlformats.org/officeDocument/2006/relationships/oleObject" Target="embeddings/oleObject30.bin"/><Relationship Id="rId93" Type="http://schemas.openxmlformats.org/officeDocument/2006/relationships/oleObject" Target="embeddings/oleObject34.bin"/><Relationship Id="rId98" Type="http://schemas.openxmlformats.org/officeDocument/2006/relationships/image" Target="media/image51.wmf"/><Relationship Id="rId121" Type="http://schemas.openxmlformats.org/officeDocument/2006/relationships/hyperlink" Target="http://www.3gpp.org/ftp/TSG_RAN/WG1_RL1/TSGR1_92b/Docs/R1-1804760.zip" TargetMode="External"/><Relationship Id="rId3" Type="http://schemas.openxmlformats.org/officeDocument/2006/relationships/styles" Target="styles.xml"/><Relationship Id="rId12" Type="http://schemas.openxmlformats.org/officeDocument/2006/relationships/image" Target="media/image5.wmf"/><Relationship Id="rId17" Type="http://schemas.microsoft.com/office/2011/relationships/commentsExtended" Target="commentsExtended.xml"/><Relationship Id="rId25" Type="http://schemas.openxmlformats.org/officeDocument/2006/relationships/oleObject" Target="embeddings/oleObject4.bin"/><Relationship Id="rId33" Type="http://schemas.openxmlformats.org/officeDocument/2006/relationships/image" Target="media/image19.wmf"/><Relationship Id="rId38" Type="http://schemas.openxmlformats.org/officeDocument/2006/relationships/image" Target="media/image24.wmf"/><Relationship Id="rId46" Type="http://schemas.openxmlformats.org/officeDocument/2006/relationships/image" Target="media/image28.wmf"/><Relationship Id="rId59" Type="http://schemas.openxmlformats.org/officeDocument/2006/relationships/image" Target="media/image33.wmf"/><Relationship Id="rId67" Type="http://schemas.openxmlformats.org/officeDocument/2006/relationships/image" Target="media/image36.wmf"/><Relationship Id="rId103" Type="http://schemas.openxmlformats.org/officeDocument/2006/relationships/oleObject" Target="embeddings/oleObject39.bin"/><Relationship Id="rId108" Type="http://schemas.openxmlformats.org/officeDocument/2006/relationships/hyperlink" Target="http://www.3gpp.org/ftp/TSG_RAN/WG1_RL1/TSGR1_92b/Docs/R1-1803642.zip" TargetMode="External"/><Relationship Id="rId116" Type="http://schemas.openxmlformats.org/officeDocument/2006/relationships/hyperlink" Target="http://www.3gpp.org/ftp/TSG_RAN/WG1_RL1/TSGR1_92b/Docs/R1-1804214.zip" TargetMode="External"/><Relationship Id="rId124" Type="http://schemas.openxmlformats.org/officeDocument/2006/relationships/hyperlink" Target="http://www.3gpp.org/ftp/TSG_RAN/WG1_RL1/TSGR1_92b/Docs/R1-1804848.zip" TargetMode="External"/><Relationship Id="rId129" Type="http://schemas.microsoft.com/office/2011/relationships/people" Target="people.xml"/><Relationship Id="rId20" Type="http://schemas.openxmlformats.org/officeDocument/2006/relationships/oleObject" Target="embeddings/oleObject1.bin"/><Relationship Id="rId41" Type="http://schemas.openxmlformats.org/officeDocument/2006/relationships/oleObject" Target="embeddings/oleObject6.bin"/><Relationship Id="rId54" Type="http://schemas.openxmlformats.org/officeDocument/2006/relationships/oleObject" Target="embeddings/oleObject13.bin"/><Relationship Id="rId62" Type="http://schemas.openxmlformats.org/officeDocument/2006/relationships/image" Target="media/image34.wmf"/><Relationship Id="rId70" Type="http://schemas.openxmlformats.org/officeDocument/2006/relationships/oleObject" Target="embeddings/oleObject22.bin"/><Relationship Id="rId75" Type="http://schemas.openxmlformats.org/officeDocument/2006/relationships/image" Target="media/image40.wmf"/><Relationship Id="rId83" Type="http://schemas.openxmlformats.org/officeDocument/2006/relationships/oleObject" Target="embeddings/oleObject29.bin"/><Relationship Id="rId88" Type="http://schemas.openxmlformats.org/officeDocument/2006/relationships/image" Target="media/image46.wmf"/><Relationship Id="rId91" Type="http://schemas.openxmlformats.org/officeDocument/2006/relationships/oleObject" Target="embeddings/oleObject33.bin"/><Relationship Id="rId96" Type="http://schemas.openxmlformats.org/officeDocument/2006/relationships/image" Target="media/image50.wmf"/><Relationship Id="rId111" Type="http://schemas.openxmlformats.org/officeDocument/2006/relationships/hyperlink" Target="http://www.3gpp.org/ftp/TSG_RAN/WG1_RL1/TSGR1_92b/Docs/R1-1803828.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1.wmf"/><Relationship Id="rId28" Type="http://schemas.openxmlformats.org/officeDocument/2006/relationships/image" Target="media/image14.emf"/><Relationship Id="rId36" Type="http://schemas.openxmlformats.org/officeDocument/2006/relationships/image" Target="media/image22.wmf"/><Relationship Id="rId49" Type="http://schemas.openxmlformats.org/officeDocument/2006/relationships/oleObject" Target="embeddings/oleObject10.bin"/><Relationship Id="rId57" Type="http://schemas.openxmlformats.org/officeDocument/2006/relationships/image" Target="media/image32.emf"/><Relationship Id="rId106" Type="http://schemas.openxmlformats.org/officeDocument/2006/relationships/image" Target="media/image55.wmf"/><Relationship Id="rId114" Type="http://schemas.openxmlformats.org/officeDocument/2006/relationships/hyperlink" Target="http://www.3gpp.org/ftp/TSG_RAN/WG1_RL1/TSGR1_92b/Docs/R1-1804043.zip" TargetMode="External"/><Relationship Id="rId119" Type="http://schemas.openxmlformats.org/officeDocument/2006/relationships/hyperlink" Target="http://www.3gpp.org/ftp/TSG_RAN/WG1_RL1/TSGR1_92b/Docs/R1-1804551.zip" TargetMode="External"/><Relationship Id="rId127" Type="http://schemas.openxmlformats.org/officeDocument/2006/relationships/hyperlink" Target="http://www.3gpp.org/ftp/TSG_RAN/WG1_RL1/TSGR1_92b/Docs/R1-1805178.zip" TargetMode="External"/><Relationship Id="rId10" Type="http://schemas.openxmlformats.org/officeDocument/2006/relationships/image" Target="media/image3.wmf"/><Relationship Id="rId31" Type="http://schemas.openxmlformats.org/officeDocument/2006/relationships/image" Target="media/image17.emf"/><Relationship Id="rId44" Type="http://schemas.openxmlformats.org/officeDocument/2006/relationships/image" Target="media/image27.wmf"/><Relationship Id="rId52" Type="http://schemas.openxmlformats.org/officeDocument/2006/relationships/image" Target="media/image31.wmf"/><Relationship Id="rId60" Type="http://schemas.openxmlformats.org/officeDocument/2006/relationships/oleObject" Target="embeddings/oleObject17.bin"/><Relationship Id="rId65" Type="http://schemas.openxmlformats.org/officeDocument/2006/relationships/image" Target="media/image35.wmf"/><Relationship Id="rId73" Type="http://schemas.openxmlformats.org/officeDocument/2006/relationships/image" Target="media/image39.wmf"/><Relationship Id="rId78" Type="http://schemas.openxmlformats.org/officeDocument/2006/relationships/oleObject" Target="embeddings/oleObject26.bin"/><Relationship Id="rId81" Type="http://schemas.openxmlformats.org/officeDocument/2006/relationships/image" Target="media/image43.wmf"/><Relationship Id="rId86" Type="http://schemas.openxmlformats.org/officeDocument/2006/relationships/image" Target="media/image45.wmf"/><Relationship Id="rId94" Type="http://schemas.openxmlformats.org/officeDocument/2006/relationships/image" Target="media/image49.wmf"/><Relationship Id="rId99" Type="http://schemas.openxmlformats.org/officeDocument/2006/relationships/oleObject" Target="embeddings/oleObject37.bin"/><Relationship Id="rId101" Type="http://schemas.openxmlformats.org/officeDocument/2006/relationships/oleObject" Target="embeddings/oleObject38.bin"/><Relationship Id="rId122" Type="http://schemas.openxmlformats.org/officeDocument/2006/relationships/hyperlink" Target="http://www.3gpp.org/ftp/TSG_RAN/WG1_RL1/TSGR1_92b/Docs/R1-1804761.zip" TargetMode="External"/><Relationship Id="rId13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6.wmf"/><Relationship Id="rId18" Type="http://schemas.microsoft.com/office/2016/09/relationships/commentsIds" Target="commentsIds.xml"/><Relationship Id="rId39" Type="http://schemas.openxmlformats.org/officeDocument/2006/relationships/oleObject" Target="embeddings/oleObject5.bin"/><Relationship Id="rId109" Type="http://schemas.openxmlformats.org/officeDocument/2006/relationships/hyperlink" Target="http://www.3gpp.org/ftp/TSG_RAN/WG1_RL1/TSGR1_92b/Docs/R1-1803751.zip" TargetMode="External"/><Relationship Id="rId34" Type="http://schemas.openxmlformats.org/officeDocument/2006/relationships/image" Target="media/image20.wmf"/><Relationship Id="rId50" Type="http://schemas.openxmlformats.org/officeDocument/2006/relationships/image" Target="media/image30.wmf"/><Relationship Id="rId55" Type="http://schemas.openxmlformats.org/officeDocument/2006/relationships/oleObject" Target="embeddings/oleObject14.bin"/><Relationship Id="rId76" Type="http://schemas.openxmlformats.org/officeDocument/2006/relationships/oleObject" Target="embeddings/oleObject25.bin"/><Relationship Id="rId97" Type="http://schemas.openxmlformats.org/officeDocument/2006/relationships/oleObject" Target="embeddings/oleObject36.bin"/><Relationship Id="rId104" Type="http://schemas.openxmlformats.org/officeDocument/2006/relationships/image" Target="media/image54.wmf"/><Relationship Id="rId120" Type="http://schemas.openxmlformats.org/officeDocument/2006/relationships/hyperlink" Target="http://www.3gpp.org/ftp/TSG_RAN/WG1_RL1/TSGR1_92b/Docs/R1-1804725.zip" TargetMode="External"/><Relationship Id="rId125" Type="http://schemas.openxmlformats.org/officeDocument/2006/relationships/hyperlink" Target="http://www.3gpp.org/ftp/TSG_RAN/WG1_RL1/TSGR1_92b/Docs/R1-1804951.zip" TargetMode="External"/><Relationship Id="rId7" Type="http://schemas.openxmlformats.org/officeDocument/2006/relationships/endnotes" Target="endnotes.xml"/><Relationship Id="rId71" Type="http://schemas.openxmlformats.org/officeDocument/2006/relationships/image" Target="media/image38.wmf"/><Relationship Id="rId92" Type="http://schemas.openxmlformats.org/officeDocument/2006/relationships/image" Target="media/image48.wmf"/><Relationship Id="rId2" Type="http://schemas.openxmlformats.org/officeDocument/2006/relationships/numbering" Target="numbering.xml"/><Relationship Id="rId29" Type="http://schemas.openxmlformats.org/officeDocument/2006/relationships/image" Target="media/image15.emf"/><Relationship Id="rId24" Type="http://schemas.openxmlformats.org/officeDocument/2006/relationships/oleObject" Target="embeddings/oleObject3.bin"/><Relationship Id="rId40" Type="http://schemas.openxmlformats.org/officeDocument/2006/relationships/image" Target="media/image25.wmf"/><Relationship Id="rId45" Type="http://schemas.openxmlformats.org/officeDocument/2006/relationships/oleObject" Target="embeddings/oleObject8.bin"/><Relationship Id="rId66" Type="http://schemas.openxmlformats.org/officeDocument/2006/relationships/oleObject" Target="embeddings/oleObject20.bin"/><Relationship Id="rId87" Type="http://schemas.openxmlformats.org/officeDocument/2006/relationships/oleObject" Target="embeddings/oleObject31.bin"/><Relationship Id="rId110" Type="http://schemas.openxmlformats.org/officeDocument/2006/relationships/hyperlink" Target="http://www.3gpp.org/ftp/TSG_RAN/WG1_RL1/TSGR1_92b/Docs/R1-1803791.zip" TargetMode="External"/><Relationship Id="rId115" Type="http://schemas.openxmlformats.org/officeDocument/2006/relationships/hyperlink" Target="http://www.3gpp.org/ftp/TSG_RAN/WG1_RL1/TSGR1_92b/Docs/R1-1804098.zip" TargetMode="External"/><Relationship Id="rId61" Type="http://schemas.openxmlformats.org/officeDocument/2006/relationships/hyperlink" Target="file:///C:\Users\PC\AppData\Roaming\Microsoft\R1-1803298.zip" TargetMode="External"/><Relationship Id="rId82" Type="http://schemas.openxmlformats.org/officeDocument/2006/relationships/oleObject" Target="embeddings/oleObject28.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0AA45-4B27-45B3-93BD-5619A297C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Template>
  <TotalTime>0</TotalTime>
  <Pages>40</Pages>
  <Words>10987</Words>
  <Characters>62627</Characters>
  <Application>Microsoft Office Word</Application>
  <DocSecurity>0</DocSecurity>
  <Lines>521</Lines>
  <Paragraphs>146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73468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NTT DOCOMO, INC.</dc:creator>
  <cp:lastModifiedBy>NTT DOCOMO, INC.</cp:lastModifiedBy>
  <cp:revision>2</cp:revision>
  <dcterms:created xsi:type="dcterms:W3CDTF">2018-04-16T08:41:00Z</dcterms:created>
  <dcterms:modified xsi:type="dcterms:W3CDTF">2018-04-16T08:41:00Z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1186174077</vt:i4>
  </property>
  <property fmtid="{D5CDD505-2E9C-101B-9397-08002B2CF9AE}" pid="3" name="_NewReviewCycle">
    <vt:lpwstr/>
  </property>
  <property fmtid="{D5CDD505-2E9C-101B-9397-08002B2CF9AE}" pid="4" name="_EmailSubject">
    <vt:lpwstr>[RAN1#92b] Offline for Search space (7.1.3.1.2)</vt:lpwstr>
  </property>
  <property fmtid="{D5CDD505-2E9C-101B-9397-08002B2CF9AE}" pid="5" name="_AuthorEmail">
    <vt:lpwstr>huilinxu@qti.qualcomm.com</vt:lpwstr>
  </property>
  <property fmtid="{D5CDD505-2E9C-101B-9397-08002B2CF9AE}" pid="6" name="_AuthorEmailDisplayName">
    <vt:lpwstr>Huilin Xu</vt:lpwstr>
  </property>
  <property fmtid="{D5CDD505-2E9C-101B-9397-08002B2CF9AE}" pid="7" name="_ReviewingToolsShownOnce">
    <vt:lpwstr/>
  </property>
  <property fmtid="{D5CDD505-2E9C-101B-9397-08002B2CF9AE}" pid="8" name="sflag">
    <vt:lpwstr>1523693313</vt:lpwstr>
  </property>
</Properties>
</file>