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rsidR="00DB7303" w:rsidRPr="00DB7303" w:rsidRDefault="0097516D" w:rsidP="00DB7303">
      <w:pPr>
        <w:tabs>
          <w:tab w:val="right" w:pos="9216"/>
        </w:tabs>
        <w:spacing w:after="0" w:line="240" w:lineRule="auto"/>
        <w:jc w:val="both"/>
        <w:rPr>
          <w:rFonts w:ascii="Times New Roman" w:eastAsia="ＭＳ 明朝" w:hAnsi="Times New Roman" w:cs="Times New Roman"/>
          <w:b/>
          <w:bCs/>
          <w:noProof/>
          <w:sz w:val="24"/>
          <w:szCs w:val="24"/>
          <w:lang w:val="en-GB" w:eastAsia="ja-JP"/>
        </w:rPr>
      </w:pPr>
      <w:r>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9EB19"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#92</w:t>
      </w:r>
      <w:r w:rsidR="007A6A61">
        <w:rPr>
          <w:rFonts w:ascii="Times New Roman" w:eastAsia="ＭＳ 明朝" w:hAnsi="Times New Roman" w:cs="Times New Roman"/>
          <w:b/>
          <w:bCs/>
          <w:noProof/>
          <w:sz w:val="24"/>
          <w:szCs w:val="24"/>
          <w:lang w:val="en-GB" w:eastAsia="ja-JP"/>
        </w:rPr>
        <w:t>bis</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R1-18</w:t>
      </w:r>
      <w:r w:rsidR="0048714B">
        <w:rPr>
          <w:rFonts w:ascii="Times New Roman" w:eastAsia="ＭＳ 明朝" w:hAnsi="Times New Roman" w:cs="Times New Roman"/>
          <w:b/>
          <w:bCs/>
          <w:noProof/>
          <w:sz w:val="24"/>
          <w:szCs w:val="24"/>
          <w:lang w:val="en-GB" w:eastAsia="ja-JP"/>
        </w:rPr>
        <w:t>05537</w:t>
      </w:r>
      <w:bookmarkStart w:id="1" w:name="_GoBack"/>
      <w:bookmarkEnd w:id="1"/>
      <w:r w:rsidR="00DB7303" w:rsidRPr="00DB7303">
        <w:rPr>
          <w:rFonts w:ascii="Times New Roman" w:eastAsia="ＭＳ 明朝" w:hAnsi="Times New Roman" w:cs="Times New Roman"/>
          <w:b/>
          <w:bCs/>
          <w:noProof/>
          <w:sz w:val="24"/>
          <w:szCs w:val="24"/>
          <w:lang w:val="en-GB" w:eastAsia="ja-JP"/>
        </w:rPr>
        <w:t xml:space="preserve">     </w:t>
      </w:r>
    </w:p>
    <w:p w:rsidR="00DB7303" w:rsidRPr="00DB7303" w:rsidRDefault="007A6A61" w:rsidP="00DB7303">
      <w:pPr>
        <w:widowControl w:val="0"/>
        <w:spacing w:after="0" w:line="240" w:lineRule="auto"/>
        <w:rPr>
          <w:rFonts w:ascii="Times New Roman" w:eastAsia="ＭＳ 明朝" w:hAnsi="Times New Roman" w:cs="Arial"/>
          <w:b/>
          <w:bCs/>
          <w:noProof/>
          <w:sz w:val="24"/>
          <w:szCs w:val="24"/>
          <w:lang w:val="en-GB"/>
        </w:rPr>
      </w:pPr>
      <w:r>
        <w:rPr>
          <w:rFonts w:ascii="Times New Roman" w:eastAsia="ＭＳ 明朝" w:hAnsi="Times New Roman" w:cs="Arial"/>
          <w:b/>
          <w:bCs/>
          <w:noProof/>
          <w:sz w:val="24"/>
          <w:szCs w:val="24"/>
          <w:lang w:val="en-GB"/>
        </w:rPr>
        <w:t>Sanya, China, April 16</w:t>
      </w:r>
      <w:r w:rsidRPr="007A6A61">
        <w:rPr>
          <w:rFonts w:ascii="Times New Roman" w:eastAsia="ＭＳ 明朝" w:hAnsi="Times New Roman" w:cs="Arial"/>
          <w:b/>
          <w:bCs/>
          <w:noProof/>
          <w:sz w:val="24"/>
          <w:szCs w:val="24"/>
          <w:vertAlign w:val="superscript"/>
          <w:lang w:val="en-GB"/>
        </w:rPr>
        <w:t>th</w:t>
      </w:r>
      <w:r>
        <w:rPr>
          <w:rFonts w:ascii="Times New Roman" w:eastAsia="ＭＳ 明朝" w:hAnsi="Times New Roman" w:cs="Arial"/>
          <w:b/>
          <w:bCs/>
          <w:noProof/>
          <w:sz w:val="24"/>
          <w:szCs w:val="24"/>
          <w:lang w:val="en-GB"/>
        </w:rPr>
        <w:t xml:space="preserve"> – 20</w:t>
      </w:r>
      <w:r w:rsidRPr="007A6A61">
        <w:rPr>
          <w:rFonts w:ascii="Times New Roman" w:eastAsia="ＭＳ 明朝" w:hAnsi="Times New Roman" w:cs="Arial"/>
          <w:b/>
          <w:bCs/>
          <w:noProof/>
          <w:sz w:val="24"/>
          <w:szCs w:val="24"/>
          <w:vertAlign w:val="superscript"/>
          <w:lang w:val="en-GB"/>
        </w:rPr>
        <w:t>th</w:t>
      </w:r>
      <w:r>
        <w:rPr>
          <w:rFonts w:ascii="Times New Roman" w:eastAsia="ＭＳ 明朝" w:hAnsi="Times New Roman" w:cs="Arial"/>
          <w:b/>
          <w:bCs/>
          <w:noProof/>
          <w:sz w:val="24"/>
          <w:szCs w:val="24"/>
          <w:lang w:val="en-GB"/>
        </w:rPr>
        <w:t>, 2018</w:t>
      </w:r>
    </w:p>
    <w:p w:rsidR="00DB7303" w:rsidRPr="00DB7303" w:rsidRDefault="00DB7303" w:rsidP="00DB7303">
      <w:pPr>
        <w:widowControl w:val="0"/>
        <w:spacing w:after="0" w:line="240" w:lineRule="auto"/>
        <w:rPr>
          <w:rFonts w:ascii="Times New Roman" w:eastAsia="ＭＳ 明朝" w:hAnsi="Times New Roman" w:cs="Arial"/>
          <w:b/>
          <w:sz w:val="18"/>
          <w:szCs w:val="20"/>
          <w:lang w:val="en-GB"/>
        </w:rPr>
      </w:pPr>
    </w:p>
    <w:p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t>NTT DOCOMO, INC.</w:t>
      </w:r>
    </w:p>
    <w:bookmarkEnd w:id="0"/>
    <w:p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Pr="00DB7303">
        <w:rPr>
          <w:rFonts w:ascii="Times New Roman" w:eastAsia="ＭＳ 明朝" w:hAnsi="Times New Roman" w:cs="Arial"/>
          <w:b/>
          <w:noProof/>
          <w:sz w:val="24"/>
        </w:rPr>
        <w:t>Offline summary for AI 7.1.3.</w:t>
      </w:r>
      <w:r>
        <w:rPr>
          <w:rFonts w:ascii="Times New Roman" w:eastAsia="ＭＳ 明朝" w:hAnsi="Times New Roman" w:cs="Arial"/>
          <w:b/>
          <w:noProof/>
          <w:sz w:val="24"/>
        </w:rPr>
        <w:t>1.</w:t>
      </w:r>
      <w:r w:rsidR="00B32F84">
        <w:rPr>
          <w:rFonts w:ascii="Times New Roman" w:eastAsia="ＭＳ 明朝" w:hAnsi="Times New Roman" w:cs="Arial"/>
          <w:b/>
          <w:noProof/>
          <w:sz w:val="24"/>
        </w:rPr>
        <w:t>1 PDCCH structure</w:t>
      </w:r>
    </w:p>
    <w:bookmarkEnd w:id="2"/>
    <w:bookmarkEnd w:id="3"/>
    <w:bookmarkEnd w:id="4"/>
    <w:bookmarkEnd w:id="5"/>
    <w:p w:rsidR="00DB7303" w:rsidRPr="00DB7303" w:rsidRDefault="00DB7303" w:rsidP="00DB7303">
      <w:pPr>
        <w:widowControl w:val="0"/>
        <w:tabs>
          <w:tab w:val="left" w:pos="1800"/>
        </w:tabs>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bookmarkStart w:id="7" w:name="_Hlk495051520"/>
      <w:r w:rsidRPr="00DB7303">
        <w:rPr>
          <w:rFonts w:ascii="Times New Roman" w:eastAsia="ＭＳ 明朝" w:hAnsi="Times New Roman" w:cs="Arial"/>
          <w:b/>
          <w:noProof/>
          <w:sz w:val="24"/>
        </w:rPr>
        <w:t>7.1.3.</w:t>
      </w:r>
      <w:bookmarkEnd w:id="7"/>
      <w:r>
        <w:rPr>
          <w:rFonts w:ascii="Times New Roman" w:eastAsia="ＭＳ 明朝" w:hAnsi="Times New Roman" w:cs="Arial"/>
          <w:b/>
          <w:noProof/>
          <w:sz w:val="24"/>
        </w:rPr>
        <w:t>1.</w:t>
      </w:r>
      <w:r w:rsidR="00B32F84">
        <w:rPr>
          <w:rFonts w:ascii="Times New Roman" w:eastAsia="ＭＳ 明朝" w:hAnsi="Times New Roman" w:cs="Arial"/>
          <w:b/>
          <w:noProof/>
          <w:sz w:val="24"/>
        </w:rPr>
        <w:t>1</w:t>
      </w:r>
    </w:p>
    <w:p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8" w:name="DocumentFor"/>
      <w:bookmarkEnd w:id="8"/>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rsidR="00C1751F" w:rsidRDefault="00C1751F"/>
    <w:p w:rsidR="007A6A61" w:rsidRDefault="0021693E">
      <w:pPr>
        <w:rPr>
          <w:lang w:eastAsia="ja-JP"/>
        </w:rPr>
      </w:pPr>
      <w:r>
        <w:rPr>
          <w:lang w:eastAsia="ja-JP"/>
        </w:rPr>
        <w:t>According to the contributions to this sub-agenda, the discussion points are summarized following.</w:t>
      </w:r>
    </w:p>
    <w:tbl>
      <w:tblPr>
        <w:tblStyle w:val="a3"/>
        <w:tblW w:w="0" w:type="auto"/>
        <w:tblLook w:val="04A0" w:firstRow="1" w:lastRow="0" w:firstColumn="1" w:lastColumn="0" w:noHBand="0" w:noVBand="1"/>
      </w:tblPr>
      <w:tblGrid>
        <w:gridCol w:w="9350"/>
      </w:tblGrid>
      <w:tr w:rsidR="0021693E" w:rsidTr="000944A9">
        <w:tc>
          <w:tcPr>
            <w:tcW w:w="9558" w:type="dxa"/>
            <w:shd w:val="clear" w:color="auto" w:fill="FDE9D9" w:themeFill="accent6" w:themeFillTint="33"/>
          </w:tcPr>
          <w:p w:rsidR="0021693E" w:rsidRPr="00AD44E5" w:rsidRDefault="00AD44E5" w:rsidP="007269F1">
            <w:pPr>
              <w:pStyle w:val="a4"/>
              <w:numPr>
                <w:ilvl w:val="0"/>
                <w:numId w:val="3"/>
              </w:numPr>
              <w:ind w:leftChars="0"/>
              <w:rPr>
                <w:b/>
                <w:u w:val="single"/>
                <w:lang w:eastAsia="ja-JP"/>
              </w:rPr>
            </w:pPr>
            <w:r w:rsidRPr="00AD44E5">
              <w:rPr>
                <w:b/>
                <w:u w:val="single"/>
                <w:lang w:eastAsia="ja-JP"/>
              </w:rPr>
              <w:t>Seems e</w:t>
            </w:r>
            <w:r w:rsidR="0021693E" w:rsidRPr="00AD44E5">
              <w:rPr>
                <w:b/>
                <w:u w:val="single"/>
                <w:lang w:eastAsia="ja-JP"/>
              </w:rPr>
              <w:t>ssential functions</w:t>
            </w:r>
          </w:p>
          <w:p w:rsidR="0021693E" w:rsidRDefault="0021693E" w:rsidP="007269F1">
            <w:pPr>
              <w:pStyle w:val="a4"/>
              <w:numPr>
                <w:ilvl w:val="1"/>
                <w:numId w:val="3"/>
              </w:numPr>
              <w:ind w:leftChars="0"/>
              <w:rPr>
                <w:lang w:eastAsia="ja-JP"/>
              </w:rPr>
            </w:pPr>
            <w:r>
              <w:rPr>
                <w:rFonts w:hint="eastAsia"/>
                <w:lang w:eastAsia="ja-JP"/>
              </w:rPr>
              <w:t>P</w:t>
            </w:r>
            <w:r>
              <w:rPr>
                <w:lang w:eastAsia="ja-JP"/>
              </w:rPr>
              <w:t>DSCH rate-matching around DMRS for wideband RS (Qualcomm)</w:t>
            </w:r>
          </w:p>
          <w:p w:rsidR="0021693E" w:rsidRDefault="0021693E" w:rsidP="007269F1">
            <w:pPr>
              <w:pStyle w:val="a4"/>
              <w:numPr>
                <w:ilvl w:val="1"/>
                <w:numId w:val="3"/>
              </w:numPr>
              <w:ind w:leftChars="0"/>
              <w:rPr>
                <w:lang w:eastAsia="ja-JP"/>
              </w:rPr>
            </w:pPr>
            <w:r>
              <w:rPr>
                <w:rFonts w:hint="eastAsia"/>
                <w:lang w:eastAsia="ja-JP"/>
              </w:rPr>
              <w:t>A</w:t>
            </w:r>
            <w:r>
              <w:rPr>
                <w:lang w:eastAsia="ja-JP"/>
              </w:rPr>
              <w:t>ssociation between each bit of RRC 45-bit signaling and 6RB grid of a CORESET (Nokia)</w:t>
            </w:r>
          </w:p>
          <w:p w:rsidR="0021693E" w:rsidRPr="00AD44E5" w:rsidRDefault="00AD44E5" w:rsidP="007269F1">
            <w:pPr>
              <w:pStyle w:val="a4"/>
              <w:numPr>
                <w:ilvl w:val="0"/>
                <w:numId w:val="3"/>
              </w:numPr>
              <w:ind w:leftChars="0"/>
              <w:rPr>
                <w:b/>
                <w:u w:val="single"/>
                <w:lang w:eastAsia="ja-JP"/>
              </w:rPr>
            </w:pPr>
            <w:r w:rsidRPr="00AD44E5">
              <w:rPr>
                <w:b/>
                <w:u w:val="single"/>
                <w:lang w:eastAsia="ja-JP"/>
              </w:rPr>
              <w:t>Seems e</w:t>
            </w:r>
            <w:r w:rsidR="0021693E" w:rsidRPr="00AD44E5">
              <w:rPr>
                <w:b/>
                <w:u w:val="single"/>
                <w:lang w:eastAsia="ja-JP"/>
              </w:rPr>
              <w:t>ssential corrections/clarifications</w:t>
            </w:r>
          </w:p>
          <w:p w:rsidR="0021693E" w:rsidRDefault="0021693E" w:rsidP="007269F1">
            <w:pPr>
              <w:pStyle w:val="a4"/>
              <w:numPr>
                <w:ilvl w:val="1"/>
                <w:numId w:val="3"/>
              </w:numPr>
              <w:ind w:leftChars="0"/>
              <w:rPr>
                <w:lang w:eastAsia="ja-JP"/>
              </w:rPr>
            </w:pPr>
            <w:bookmarkStart w:id="9" w:name="_Hlk511230770"/>
            <w:r>
              <w:rPr>
                <w:lang w:eastAsia="ja-JP"/>
              </w:rPr>
              <w:t>The value of n</w:t>
            </w:r>
            <w:r w:rsidRPr="0021693E">
              <w:rPr>
                <w:vertAlign w:val="subscript"/>
                <w:lang w:eastAsia="ja-JP"/>
              </w:rPr>
              <w:t>shift</w:t>
            </w:r>
            <w:r>
              <w:rPr>
                <w:lang w:eastAsia="ja-JP"/>
              </w:rPr>
              <w:t xml:space="preserve"> cannot exceed 274 </w:t>
            </w:r>
            <w:bookmarkEnd w:id="9"/>
            <w:r>
              <w:rPr>
                <w:lang w:eastAsia="ja-JP"/>
              </w:rPr>
              <w:t>(Qualcomm)</w:t>
            </w:r>
          </w:p>
          <w:p w:rsidR="0021693E" w:rsidRPr="00AD44E5" w:rsidRDefault="00AD44E5" w:rsidP="007269F1">
            <w:pPr>
              <w:pStyle w:val="a4"/>
              <w:numPr>
                <w:ilvl w:val="0"/>
                <w:numId w:val="3"/>
              </w:numPr>
              <w:ind w:leftChars="0"/>
              <w:rPr>
                <w:b/>
                <w:u w:val="single"/>
                <w:lang w:eastAsia="ja-JP"/>
              </w:rPr>
            </w:pPr>
            <w:r w:rsidRPr="00AD44E5">
              <w:rPr>
                <w:b/>
                <w:u w:val="single"/>
                <w:lang w:eastAsia="ja-JP"/>
              </w:rPr>
              <w:t>Seems o</w:t>
            </w:r>
            <w:r w:rsidR="0021693E" w:rsidRPr="00AD44E5">
              <w:rPr>
                <w:b/>
                <w:u w:val="single"/>
                <w:lang w:eastAsia="ja-JP"/>
              </w:rPr>
              <w:t>ptimization</w:t>
            </w:r>
            <w:r>
              <w:rPr>
                <w:b/>
                <w:u w:val="single"/>
                <w:lang w:eastAsia="ja-JP"/>
              </w:rPr>
              <w:t xml:space="preserve"> or unclear</w:t>
            </w:r>
          </w:p>
          <w:p w:rsidR="00AD44E5" w:rsidRDefault="00AD44E5" w:rsidP="007269F1">
            <w:pPr>
              <w:pStyle w:val="a4"/>
              <w:numPr>
                <w:ilvl w:val="1"/>
                <w:numId w:val="3"/>
              </w:numPr>
              <w:ind w:leftChars="0"/>
              <w:rPr>
                <w:lang w:eastAsia="ja-JP"/>
              </w:rPr>
            </w:pPr>
            <w:r>
              <w:rPr>
                <w:rFonts w:hint="eastAsia"/>
                <w:lang w:eastAsia="ja-JP"/>
              </w:rPr>
              <w:t>D</w:t>
            </w:r>
            <w:r>
              <w:rPr>
                <w:lang w:eastAsia="ja-JP"/>
              </w:rPr>
              <w:t xml:space="preserve">MRS sequence length is fixed to max possible length </w:t>
            </w:r>
            <w:r w:rsidR="00BF4447">
              <w:rPr>
                <w:lang w:eastAsia="ja-JP"/>
              </w:rPr>
              <w:t xml:space="preserve">in frequency-domain </w:t>
            </w:r>
            <w:r>
              <w:rPr>
                <w:lang w:eastAsia="ja-JP"/>
              </w:rPr>
              <w:t>(Huawei)</w:t>
            </w:r>
          </w:p>
          <w:p w:rsidR="00AD44E5" w:rsidRDefault="00AD44E5" w:rsidP="007269F1">
            <w:pPr>
              <w:pStyle w:val="a4"/>
              <w:numPr>
                <w:ilvl w:val="1"/>
                <w:numId w:val="3"/>
              </w:numPr>
              <w:ind w:leftChars="0"/>
              <w:rPr>
                <w:lang w:eastAsia="ja-JP"/>
              </w:rPr>
            </w:pPr>
            <w:r>
              <w:rPr>
                <w:lang w:eastAsia="ja-JP"/>
              </w:rPr>
              <w:t>DMRS symbol index and slot index is relative to the PDCCH starting symbol (Nokia)</w:t>
            </w:r>
          </w:p>
          <w:p w:rsidR="00AD44E5" w:rsidRDefault="00A972CD" w:rsidP="007269F1">
            <w:pPr>
              <w:pStyle w:val="a4"/>
              <w:numPr>
                <w:ilvl w:val="1"/>
                <w:numId w:val="3"/>
              </w:numPr>
              <w:ind w:leftChars="0"/>
              <w:rPr>
                <w:lang w:eastAsia="ja-JP"/>
              </w:rPr>
            </w:pPr>
            <w:r>
              <w:rPr>
                <w:lang w:eastAsia="ja-JP"/>
              </w:rPr>
              <w:t>Applying n</w:t>
            </w:r>
            <w:r w:rsidRPr="00A972CD">
              <w:rPr>
                <w:vertAlign w:val="subscript"/>
                <w:lang w:eastAsia="ja-JP"/>
              </w:rPr>
              <w:t>shift</w:t>
            </w:r>
            <w:r>
              <w:rPr>
                <w:lang w:eastAsia="ja-JP"/>
              </w:rPr>
              <w:t xml:space="preserve"> for non-interleaved CCE-to-REG mapping (Qualcomm)</w:t>
            </w:r>
          </w:p>
          <w:p w:rsidR="00A972CD" w:rsidRDefault="00A972CD" w:rsidP="007269F1">
            <w:pPr>
              <w:pStyle w:val="a4"/>
              <w:numPr>
                <w:ilvl w:val="1"/>
                <w:numId w:val="3"/>
              </w:numPr>
              <w:ind w:leftChars="0"/>
              <w:rPr>
                <w:lang w:eastAsia="ja-JP"/>
              </w:rPr>
            </w:pPr>
            <w:r>
              <w:rPr>
                <w:rFonts w:hint="eastAsia"/>
                <w:lang w:eastAsia="ja-JP"/>
              </w:rPr>
              <w:t>M</w:t>
            </w:r>
            <w:r>
              <w:rPr>
                <w:lang w:eastAsia="ja-JP"/>
              </w:rPr>
              <w:t>ax number of non-contiguous chunks per CORESET is 2 (Qualcomm)</w:t>
            </w:r>
          </w:p>
          <w:p w:rsidR="00A972CD" w:rsidRDefault="00A972CD" w:rsidP="007269F1">
            <w:pPr>
              <w:pStyle w:val="a4"/>
              <w:numPr>
                <w:ilvl w:val="1"/>
                <w:numId w:val="3"/>
              </w:numPr>
              <w:ind w:leftChars="0"/>
              <w:rPr>
                <w:lang w:eastAsia="ja-JP"/>
              </w:rPr>
            </w:pPr>
            <w:r w:rsidRPr="00A972CD">
              <w:rPr>
                <w:i/>
                <w:lang w:eastAsia="ja-JP"/>
              </w:rPr>
              <w:t>PDCCH-DMRS-Scrambling-ID</w:t>
            </w:r>
            <w:r>
              <w:rPr>
                <w:lang w:eastAsia="ja-JP"/>
              </w:rPr>
              <w:t xml:space="preserve"> is applied to USS only for a given CORESET (Ericsson)</w:t>
            </w:r>
          </w:p>
          <w:p w:rsidR="0021693E" w:rsidRPr="00AD44E5" w:rsidRDefault="0021693E" w:rsidP="007269F1">
            <w:pPr>
              <w:pStyle w:val="a4"/>
              <w:numPr>
                <w:ilvl w:val="0"/>
                <w:numId w:val="3"/>
              </w:numPr>
              <w:ind w:leftChars="0"/>
              <w:rPr>
                <w:b/>
                <w:u w:val="single"/>
                <w:lang w:eastAsia="ja-JP"/>
              </w:rPr>
            </w:pPr>
            <w:r w:rsidRPr="00AD44E5">
              <w:rPr>
                <w:rFonts w:hint="eastAsia"/>
                <w:b/>
                <w:u w:val="single"/>
                <w:lang w:eastAsia="ja-JP"/>
              </w:rPr>
              <w:t>N</w:t>
            </w:r>
            <w:r w:rsidRPr="00AD44E5">
              <w:rPr>
                <w:b/>
                <w:u w:val="single"/>
                <w:lang w:eastAsia="ja-JP"/>
              </w:rPr>
              <w:t xml:space="preserve">eed to </w:t>
            </w:r>
            <w:r w:rsidR="00AD44E5" w:rsidRPr="00AD44E5">
              <w:rPr>
                <w:b/>
                <w:u w:val="single"/>
                <w:lang w:eastAsia="ja-JP"/>
              </w:rPr>
              <w:t>wait for other agenda</w:t>
            </w:r>
            <w:r w:rsidR="00AD44E5">
              <w:rPr>
                <w:b/>
                <w:u w:val="single"/>
                <w:lang w:eastAsia="ja-JP"/>
              </w:rPr>
              <w:t>s’</w:t>
            </w:r>
            <w:r w:rsidR="00AD44E5" w:rsidRPr="00AD44E5">
              <w:rPr>
                <w:b/>
                <w:u w:val="single"/>
                <w:lang w:eastAsia="ja-JP"/>
              </w:rPr>
              <w:t xml:space="preserve"> progress</w:t>
            </w:r>
            <w:r w:rsidR="00AD44E5">
              <w:rPr>
                <w:b/>
                <w:u w:val="single"/>
                <w:lang w:eastAsia="ja-JP"/>
              </w:rPr>
              <w:t>es</w:t>
            </w:r>
          </w:p>
          <w:p w:rsidR="00AD44E5" w:rsidRDefault="00A972CD" w:rsidP="007269F1">
            <w:pPr>
              <w:pStyle w:val="a4"/>
              <w:numPr>
                <w:ilvl w:val="1"/>
                <w:numId w:val="3"/>
              </w:numPr>
              <w:ind w:leftChars="0"/>
              <w:rPr>
                <w:lang w:eastAsia="ja-JP"/>
              </w:rPr>
            </w:pPr>
            <w:r>
              <w:rPr>
                <w:rFonts w:hint="eastAsia"/>
                <w:lang w:eastAsia="ja-JP"/>
              </w:rPr>
              <w:t>C</w:t>
            </w:r>
            <w:r>
              <w:rPr>
                <w:lang w:eastAsia="ja-JP"/>
              </w:rPr>
              <w:t>ollision b/w SSB and PDCCH/PDCCH DMRS (Panasonic, LGE)</w:t>
            </w:r>
          </w:p>
        </w:tc>
      </w:tr>
    </w:tbl>
    <w:p w:rsidR="0021693E" w:rsidRDefault="0021693E">
      <w:pPr>
        <w:rPr>
          <w:lang w:eastAsia="ja-JP"/>
        </w:rPr>
      </w:pPr>
    </w:p>
    <w:p w:rsidR="00A12071" w:rsidRPr="00B32F84" w:rsidRDefault="00A12071" w:rsidP="00A12071">
      <w:pPr>
        <w:pStyle w:val="1"/>
        <w:rPr>
          <w:b/>
          <w:u w:val="single"/>
        </w:rPr>
      </w:pPr>
      <w:r w:rsidRPr="00B32F84">
        <w:rPr>
          <w:b/>
          <w:u w:val="single"/>
        </w:rPr>
        <w:t xml:space="preserve">1. </w:t>
      </w:r>
      <w:r>
        <w:rPr>
          <w:b/>
          <w:u w:val="single"/>
        </w:rPr>
        <w:t xml:space="preserve">PDSCH rate-matching around wideband RS </w:t>
      </w:r>
      <w:r w:rsidR="00837144">
        <w:rPr>
          <w:b/>
          <w:u w:val="single"/>
        </w:rPr>
        <w:t xml:space="preserve">for </w:t>
      </w:r>
      <w:r>
        <w:rPr>
          <w:b/>
          <w:u w:val="single"/>
        </w:rPr>
        <w:t>PDCCH</w:t>
      </w:r>
    </w:p>
    <w:p w:rsidR="00E01728" w:rsidRDefault="00E01728">
      <w:pPr>
        <w:rPr>
          <w:lang w:eastAsia="ja-JP"/>
        </w:rPr>
      </w:pPr>
      <w:r>
        <w:rPr>
          <w:rFonts w:hint="eastAsia"/>
          <w:lang w:eastAsia="ja-JP"/>
        </w:rPr>
        <w:t>S</w:t>
      </w:r>
      <w:r>
        <w:rPr>
          <w:lang w:eastAsia="ja-JP"/>
        </w:rPr>
        <w:t>o far, no handling of wideband RS is specified as for PDSCH rate-matching.</w:t>
      </w:r>
    </w:p>
    <w:p w:rsidR="00A12071" w:rsidRDefault="00240469">
      <w:pPr>
        <w:rPr>
          <w:lang w:eastAsia="ja-JP"/>
        </w:rPr>
      </w:pPr>
      <w:r>
        <w:rPr>
          <w:lang w:eastAsia="ja-JP"/>
        </w:rPr>
        <w:t xml:space="preserve">Proposal in </w:t>
      </w:r>
      <w:r w:rsidR="00E01728">
        <w:rPr>
          <w:lang w:eastAsia="ja-JP"/>
        </w:rPr>
        <w:t>R1-1804797</w:t>
      </w:r>
      <w:r w:rsidR="00A12071">
        <w:rPr>
          <w:lang w:eastAsia="ja-JP"/>
        </w:rPr>
        <w:t>:</w:t>
      </w:r>
    </w:p>
    <w:tbl>
      <w:tblPr>
        <w:tblStyle w:val="a3"/>
        <w:tblW w:w="0" w:type="auto"/>
        <w:tblLook w:val="04A0" w:firstRow="1" w:lastRow="0" w:firstColumn="1" w:lastColumn="0" w:noHBand="0" w:noVBand="1"/>
      </w:tblPr>
      <w:tblGrid>
        <w:gridCol w:w="9350"/>
      </w:tblGrid>
      <w:tr w:rsidR="00A12071" w:rsidTr="00A12071">
        <w:tc>
          <w:tcPr>
            <w:tcW w:w="9558" w:type="dxa"/>
          </w:tcPr>
          <w:p w:rsidR="00A12071" w:rsidRPr="00A12071" w:rsidRDefault="00A12071" w:rsidP="00A12071">
            <w:pPr>
              <w:rPr>
                <w:b/>
                <w:lang w:eastAsia="ja-JP"/>
              </w:rPr>
            </w:pPr>
            <w:bookmarkStart w:id="10" w:name="p4"/>
            <w:r w:rsidRPr="00A12071">
              <w:rPr>
                <w:b/>
                <w:lang w:eastAsia="ja-JP"/>
              </w:rPr>
              <w:t xml:space="preserve">Proposal </w:t>
            </w:r>
            <w:r w:rsidR="00DB68E6" w:rsidRPr="00A12071">
              <w:rPr>
                <w:b/>
                <w:lang w:eastAsia="ja-JP"/>
              </w:rPr>
              <w:fldChar w:fldCharType="begin"/>
            </w:r>
            <w:r w:rsidRPr="00A12071">
              <w:rPr>
                <w:b/>
                <w:lang w:eastAsia="ja-JP"/>
              </w:rPr>
              <w:instrText xml:space="preserve"> seq prop </w:instrText>
            </w:r>
            <w:r w:rsidR="00DB68E6" w:rsidRPr="00A12071">
              <w:rPr>
                <w:b/>
                <w:lang w:eastAsia="ja-JP"/>
              </w:rPr>
              <w:fldChar w:fldCharType="separate"/>
            </w:r>
            <w:r w:rsidRPr="00A12071">
              <w:rPr>
                <w:b/>
                <w:lang w:eastAsia="ja-JP"/>
              </w:rPr>
              <w:t>4</w:t>
            </w:r>
            <w:r w:rsidR="00DB68E6" w:rsidRPr="00A12071">
              <w:rPr>
                <w:lang w:eastAsia="ja-JP"/>
              </w:rPr>
              <w:fldChar w:fldCharType="end"/>
            </w:r>
            <w:r w:rsidRPr="00A12071">
              <w:rPr>
                <w:b/>
                <w:lang w:eastAsia="ja-JP"/>
              </w:rPr>
              <w:t>: For PDSCH rate-matching in the CORESET configured with wideband RS</w:t>
            </w:r>
          </w:p>
          <w:p w:rsidR="00A12071" w:rsidRPr="00A12071" w:rsidRDefault="00A12071" w:rsidP="007269F1">
            <w:pPr>
              <w:numPr>
                <w:ilvl w:val="0"/>
                <w:numId w:val="4"/>
              </w:numPr>
              <w:rPr>
                <w:b/>
                <w:lang w:eastAsia="ja-JP"/>
              </w:rPr>
            </w:pPr>
            <w:r w:rsidRPr="00A12071">
              <w:rPr>
                <w:b/>
                <w:lang w:eastAsia="ja-JP"/>
              </w:rPr>
              <w:t xml:space="preserve">When UE performs PDSCH rate-matching around the scheduling PDCCH, UE should rate-match PDSCH around PDCCH RBs containing the scheduling DCI as well as all the DMRS in the entire CORESET. </w:t>
            </w:r>
            <w:bookmarkEnd w:id="10"/>
          </w:p>
        </w:tc>
      </w:tr>
    </w:tbl>
    <w:p w:rsidR="00A12071" w:rsidRDefault="00A12071">
      <w:pPr>
        <w:rPr>
          <w:lang w:eastAsia="ja-JP"/>
        </w:rPr>
      </w:pPr>
    </w:p>
    <w:p w:rsidR="00771AAA" w:rsidRPr="00771AAA" w:rsidRDefault="00771AAA">
      <w:pPr>
        <w:rPr>
          <w:b/>
          <w:u w:val="single"/>
          <w:lang w:eastAsia="ja-JP"/>
        </w:rPr>
      </w:pPr>
      <w:r w:rsidRPr="00771AAA">
        <w:rPr>
          <w:rFonts w:hint="eastAsia"/>
          <w:b/>
          <w:u w:val="single"/>
          <w:lang w:eastAsia="ja-JP"/>
        </w:rPr>
        <w:t>Proposals:</w:t>
      </w:r>
    </w:p>
    <w:p w:rsidR="00771AAA" w:rsidRPr="00771AAA" w:rsidRDefault="00771AAA" w:rsidP="00771AAA">
      <w:pPr>
        <w:pStyle w:val="a4"/>
        <w:numPr>
          <w:ilvl w:val="0"/>
          <w:numId w:val="4"/>
        </w:numPr>
        <w:ind w:leftChars="0"/>
        <w:rPr>
          <w:i/>
          <w:lang w:eastAsia="ja-JP"/>
        </w:rPr>
      </w:pPr>
      <w:r w:rsidRPr="00771AAA">
        <w:rPr>
          <w:rFonts w:hint="eastAsia"/>
          <w:i/>
          <w:lang w:eastAsia="ja-JP"/>
        </w:rPr>
        <w:t>F</w:t>
      </w:r>
      <w:r w:rsidRPr="00771AAA">
        <w:rPr>
          <w:i/>
          <w:lang w:eastAsia="ja-JP"/>
        </w:rPr>
        <w:t>or wideband RS CORESET,</w:t>
      </w:r>
    </w:p>
    <w:p w:rsidR="00771AAA" w:rsidRPr="00771AAA" w:rsidRDefault="00771AAA" w:rsidP="00771AAA">
      <w:pPr>
        <w:pStyle w:val="a4"/>
        <w:numPr>
          <w:ilvl w:val="1"/>
          <w:numId w:val="4"/>
        </w:numPr>
        <w:ind w:leftChars="0"/>
        <w:rPr>
          <w:i/>
          <w:lang w:eastAsia="ja-JP"/>
        </w:rPr>
      </w:pPr>
      <w:r w:rsidRPr="00771AAA">
        <w:rPr>
          <w:i/>
          <w:lang w:eastAsia="ja-JP"/>
        </w:rPr>
        <w:t>The UE shall rate-match around PDCCH RBs containing the scheduling DCI as well as the DMRS across all the resource-element groups within the set of contiguous resource blocks in the CORESET.</w:t>
      </w:r>
    </w:p>
    <w:p w:rsidR="00771AAA" w:rsidRPr="0000316F" w:rsidRDefault="00771AAA" w:rsidP="0000316F">
      <w:pPr>
        <w:pStyle w:val="a4"/>
        <w:numPr>
          <w:ilvl w:val="1"/>
          <w:numId w:val="4"/>
        </w:numPr>
        <w:ind w:leftChars="0"/>
        <w:rPr>
          <w:i/>
          <w:lang w:eastAsia="ja-JP"/>
        </w:rPr>
      </w:pPr>
      <w:r w:rsidRPr="00771AAA">
        <w:rPr>
          <w:rFonts w:hint="eastAsia"/>
          <w:i/>
          <w:lang w:eastAsia="ja-JP"/>
        </w:rPr>
        <w:t>T</w:t>
      </w:r>
      <w:r w:rsidRPr="00771AAA">
        <w:rPr>
          <w:i/>
          <w:lang w:eastAsia="ja-JP"/>
        </w:rPr>
        <w:t>he UE is not expected to be configured with non-contiguous RBs for the CORESET.</w:t>
      </w:r>
    </w:p>
    <w:p w:rsidR="00E01728" w:rsidRDefault="00240469">
      <w:pPr>
        <w:rPr>
          <w:lang w:eastAsia="ja-JP"/>
        </w:rPr>
      </w:pPr>
      <w:r>
        <w:rPr>
          <w:lang w:eastAsia="ja-JP"/>
        </w:rPr>
        <w:lastRenderedPageBreak/>
        <w:t>Te</w:t>
      </w:r>
      <w:r w:rsidR="00BA04AC">
        <w:rPr>
          <w:lang w:eastAsia="ja-JP"/>
        </w:rPr>
        <w:t>x</w:t>
      </w:r>
      <w:r>
        <w:rPr>
          <w:lang w:eastAsia="ja-JP"/>
        </w:rPr>
        <w:t>t proposal</w:t>
      </w:r>
      <w:r w:rsidR="0000316F">
        <w:rPr>
          <w:lang w:eastAsia="ja-JP"/>
        </w:rPr>
        <w:t>s</w:t>
      </w:r>
      <w:r w:rsidR="00E01728">
        <w:rPr>
          <w:lang w:eastAsia="ja-JP"/>
        </w:rPr>
        <w:t>:</w:t>
      </w:r>
    </w:p>
    <w:p w:rsidR="0000316F" w:rsidRDefault="0000316F">
      <w:pPr>
        <w:rPr>
          <w:lang w:eastAsia="ja-JP"/>
        </w:rPr>
      </w:pPr>
      <w:r>
        <w:rPr>
          <w:rFonts w:hint="eastAsia"/>
          <w:lang w:eastAsia="ja-JP"/>
        </w:rPr>
        <w:t>T</w:t>
      </w:r>
      <w:r>
        <w:rPr>
          <w:lang w:eastAsia="ja-JP"/>
        </w:rPr>
        <w:t>S38.211 Section 10.1</w:t>
      </w:r>
    </w:p>
    <w:p w:rsidR="0000316F" w:rsidRDefault="0000316F">
      <w:pPr>
        <w:rPr>
          <w:lang w:eastAsia="ja-JP"/>
        </w:rPr>
      </w:pPr>
      <w:r>
        <w:rPr>
          <w:rFonts w:hint="eastAsia"/>
          <w:lang w:eastAsia="ja-JP"/>
        </w:rPr>
        <w:t>=</w:t>
      </w:r>
      <w:r>
        <w:rPr>
          <w:lang w:eastAsia="ja-JP"/>
        </w:rPr>
        <w:t>= Start ==</w:t>
      </w:r>
    </w:p>
    <w:p w:rsidR="0000316F" w:rsidRPr="0000316F" w:rsidRDefault="0000316F" w:rsidP="0000316F">
      <w:pPr>
        <w:spacing w:after="180" w:line="240" w:lineRule="auto"/>
        <w:rPr>
          <w:rFonts w:ascii="Times New Roman" w:eastAsia="游明朝" w:hAnsi="Times New Roman" w:cs="Times New Roman"/>
          <w:sz w:val="20"/>
          <w:szCs w:val="20"/>
          <w:lang w:val="en-GB"/>
        </w:rPr>
      </w:pPr>
      <w:r w:rsidRPr="0000316F">
        <w:rPr>
          <w:rFonts w:ascii="Times New Roman" w:eastAsia="SimSun" w:hAnsi="Times New Roman" w:cs="Times New Roman"/>
          <w:sz w:val="20"/>
          <w:szCs w:val="20"/>
          <w:lang w:val="en-GB"/>
        </w:rPr>
        <w:t xml:space="preserve">For each </w:t>
      </w:r>
      <w:r w:rsidRPr="0000316F">
        <w:rPr>
          <w:rFonts w:ascii="Times New Roman" w:eastAsia="游明朝" w:hAnsi="Times New Roman" w:cs="Times New Roman"/>
          <w:sz w:val="20"/>
          <w:szCs w:val="20"/>
          <w:lang w:val="en-GB"/>
        </w:rPr>
        <w:t xml:space="preserve">control resource set in </w:t>
      </w:r>
      <w:r w:rsidRPr="0000316F">
        <w:rPr>
          <w:rFonts w:ascii="Times New Roman" w:eastAsia="SimSun" w:hAnsi="Times New Roman" w:cs="Times New Roman"/>
          <w:sz w:val="20"/>
          <w:szCs w:val="20"/>
          <w:lang w:val="en-GB"/>
        </w:rPr>
        <w:t xml:space="preserve">a DL BWP of a serving cell, a respective </w:t>
      </w:r>
      <w:r w:rsidRPr="0000316F">
        <w:rPr>
          <w:rFonts w:ascii="Times New Roman" w:eastAsia="游明朝" w:hAnsi="Times New Roman" w:cs="Times New Roman"/>
          <w:sz w:val="20"/>
          <w:szCs w:val="20"/>
          <w:lang w:val="en-GB"/>
        </w:rPr>
        <w:t xml:space="preserve">higher layer parameter </w:t>
      </w:r>
      <w:r w:rsidRPr="0000316F">
        <w:rPr>
          <w:rFonts w:ascii="Times New Roman" w:eastAsia="游明朝" w:hAnsi="Times New Roman" w:cs="Times New Roman"/>
          <w:i/>
          <w:sz w:val="20"/>
          <w:szCs w:val="20"/>
          <w:lang w:val="en-GB"/>
        </w:rPr>
        <w:t>CORESET-freq-dom</w:t>
      </w:r>
      <w:r w:rsidRPr="0000316F">
        <w:rPr>
          <w:rFonts w:ascii="Times New Roman" w:eastAsia="游明朝" w:hAnsi="Times New Roman" w:cs="Times New Roman"/>
          <w:sz w:val="20"/>
          <w:szCs w:val="20"/>
          <w:lang w:val="en-GB"/>
        </w:rPr>
        <w:t xml:space="preserve"> provides a bitmap. The bits of the bitmap have a one-to-one mapping with non-overlapping groups of 6 PRBs, in ascending order of the PRB index in the DL BWP bandwidth of </w:t>
      </w:r>
      <w:r w:rsidRPr="0000316F">
        <w:rPr>
          <w:rFonts w:ascii="Times New Roman" w:eastAsia="游明朝" w:hAnsi="Times New Roman" w:cs="Times New Roman"/>
          <w:position w:val="-10"/>
          <w:sz w:val="20"/>
          <w:szCs w:val="20"/>
          <w:lang w:val="en-GB"/>
        </w:rPr>
        <w:object w:dxaOrig="5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6.55pt" o:ole="">
            <v:imagedata r:id="rId8" o:title=""/>
          </v:shape>
          <o:OLEObject Type="Embed" ProgID="Equation.3" ShapeID="_x0000_i1025" DrawAspect="Content" ObjectID="_1585406216" r:id="rId9"/>
        </w:object>
      </w:r>
      <w:r w:rsidRPr="0000316F">
        <w:rPr>
          <w:rFonts w:ascii="Times New Roman" w:eastAsia="游明朝" w:hAnsi="Times New Roman" w:cs="Times New Roman"/>
          <w:sz w:val="20"/>
          <w:szCs w:val="20"/>
          <w:lang w:val="en-GB"/>
        </w:rPr>
        <w:t xml:space="preserve"> PRBs with starting position </w:t>
      </w:r>
      <w:r w:rsidRPr="0000316F">
        <w:rPr>
          <w:rFonts w:ascii="Times New Roman" w:eastAsia="游明朝" w:hAnsi="Times New Roman" w:cs="Times New Roman"/>
          <w:position w:val="-10"/>
          <w:sz w:val="20"/>
          <w:szCs w:val="20"/>
          <w:lang w:val="en-GB"/>
        </w:rPr>
        <w:object w:dxaOrig="499" w:dyaOrig="340">
          <v:shape id="_x0000_i1026" type="#_x0000_t75" style="width:24.25pt;height:16.55pt" o:ole="">
            <v:imagedata r:id="rId10" o:title=""/>
          </v:shape>
          <o:OLEObject Type="Embed" ProgID="Equation.3" ShapeID="_x0000_i1026" DrawAspect="Content" ObjectID="_1585406217" r:id="rId11"/>
        </w:object>
      </w:r>
      <w:r w:rsidRPr="0000316F">
        <w:rPr>
          <w:rFonts w:ascii="Times New Roman" w:eastAsia="游明朝" w:hAnsi="Times New Roman" w:cs="Times New Roman"/>
          <w:sz w:val="20"/>
          <w:szCs w:val="20"/>
          <w:lang w:val="en-GB"/>
        </w:rPr>
        <w:t xml:space="preserve"> where the first PRB of the first group of 6 PRBs has index </w:t>
      </w:r>
      <w:r w:rsidRPr="0000316F">
        <w:rPr>
          <w:rFonts w:ascii="Times New Roman" w:eastAsia="游明朝" w:hAnsi="Times New Roman" w:cs="Times New Roman"/>
          <w:position w:val="-10"/>
          <w:sz w:val="20"/>
          <w:szCs w:val="20"/>
          <w:lang w:val="en-GB"/>
        </w:rPr>
        <w:object w:dxaOrig="1040" w:dyaOrig="340">
          <v:shape id="_x0000_i1027" type="#_x0000_t75" style="width:52pt;height:16.55pt" o:ole="">
            <v:imagedata r:id="rId12" o:title=""/>
          </v:shape>
          <o:OLEObject Type="Embed" ProgID="Equation.3" ShapeID="_x0000_i1027" DrawAspect="Content" ObjectID="_1585406218" r:id="rId13"/>
        </w:object>
      </w:r>
      <w:r w:rsidRPr="0000316F">
        <w:rPr>
          <w:rFonts w:ascii="Times New Roman" w:eastAsia="游明朝" w:hAnsi="Times New Roman" w:cs="Times New Roman"/>
          <w:sz w:val="20"/>
          <w:szCs w:val="20"/>
          <w:lang w:val="en-GB"/>
        </w:rPr>
        <w:t>. A group of 6 PRBs is allocated to a control resource set if a corresponding bit value in the bitmap is 1; else, if a corresponding bit value in the bitmap is 0, the group of 6 PRBs is not allocated to the control resource set.</w:t>
      </w:r>
      <w:r w:rsidR="00497AD9">
        <w:rPr>
          <w:rFonts w:ascii="Times New Roman" w:eastAsia="游明朝" w:hAnsi="Times New Roman" w:cs="Times New Roman"/>
          <w:sz w:val="20"/>
          <w:szCs w:val="20"/>
          <w:lang w:val="en-GB"/>
        </w:rPr>
        <w:t xml:space="preserve"> </w:t>
      </w:r>
      <w:r w:rsidR="00497AD9" w:rsidRPr="00497AD9">
        <w:rPr>
          <w:rFonts w:ascii="Times New Roman" w:eastAsia="游明朝" w:hAnsi="Times New Roman" w:cs="Times New Roman"/>
          <w:color w:val="FF0000"/>
          <w:sz w:val="20"/>
          <w:szCs w:val="20"/>
          <w:u w:val="single"/>
          <w:lang w:val="en-GB"/>
        </w:rPr>
        <w:t xml:space="preserve">For a control resource set, if the higher layer parameter </w:t>
      </w:r>
      <w:r w:rsidR="00497AD9" w:rsidRPr="00497AD9">
        <w:rPr>
          <w:rFonts w:ascii="Times New Roman" w:eastAsia="游明朝" w:hAnsi="Times New Roman" w:cs="Times New Roman"/>
          <w:i/>
          <w:color w:val="FF0000"/>
          <w:sz w:val="20"/>
          <w:szCs w:val="20"/>
          <w:u w:val="single"/>
          <w:lang w:val="en-GB"/>
        </w:rPr>
        <w:t>precoderGranularity</w:t>
      </w:r>
      <w:r w:rsidR="00497AD9" w:rsidRPr="00497AD9">
        <w:rPr>
          <w:rFonts w:ascii="Times New Roman" w:eastAsia="游明朝" w:hAnsi="Times New Roman" w:cs="Times New Roman"/>
          <w:color w:val="FF0000"/>
          <w:sz w:val="20"/>
          <w:szCs w:val="20"/>
          <w:u w:val="single"/>
          <w:lang w:val="en-GB"/>
        </w:rPr>
        <w:t xml:space="preserve"> is set to </w:t>
      </w:r>
      <w:r w:rsidR="00497AD9" w:rsidRPr="00497AD9">
        <w:rPr>
          <w:rFonts w:ascii="Times New Roman" w:eastAsia="游明朝" w:hAnsi="Times New Roman" w:cs="Times New Roman"/>
          <w:i/>
          <w:color w:val="FF0000"/>
          <w:sz w:val="20"/>
          <w:szCs w:val="20"/>
          <w:u w:val="single"/>
          <w:lang w:val="en-GB"/>
        </w:rPr>
        <w:t>allContiguousRBs</w:t>
      </w:r>
      <w:r w:rsidR="00497AD9" w:rsidRPr="00497AD9">
        <w:rPr>
          <w:rFonts w:ascii="Times New Roman" w:eastAsia="游明朝" w:hAnsi="Times New Roman" w:cs="Times New Roman"/>
          <w:color w:val="FF0000"/>
          <w:sz w:val="20"/>
          <w:szCs w:val="20"/>
          <w:u w:val="single"/>
          <w:lang w:val="en-GB"/>
        </w:rPr>
        <w:t xml:space="preserve">, the control resource set is configured to be contiguous </w:t>
      </w:r>
      <w:r w:rsidR="00497AD9">
        <w:rPr>
          <w:rFonts w:ascii="Times New Roman" w:eastAsia="游明朝" w:hAnsi="Times New Roman" w:cs="Times New Roman"/>
          <w:color w:val="FF0000"/>
          <w:sz w:val="20"/>
          <w:szCs w:val="20"/>
          <w:u w:val="single"/>
          <w:lang w:val="en-GB"/>
        </w:rPr>
        <w:t>in frequency domain</w:t>
      </w:r>
      <w:r w:rsidR="00497AD9" w:rsidRPr="00497AD9">
        <w:rPr>
          <w:rFonts w:ascii="Times New Roman" w:eastAsia="游明朝" w:hAnsi="Times New Roman" w:cs="Times New Roman"/>
          <w:color w:val="FF0000"/>
          <w:sz w:val="20"/>
          <w:szCs w:val="20"/>
          <w:u w:val="single"/>
          <w:lang w:val="en-GB"/>
        </w:rPr>
        <w:t>.</w:t>
      </w:r>
    </w:p>
    <w:p w:rsidR="0000316F" w:rsidRDefault="0000316F">
      <w:pPr>
        <w:rPr>
          <w:lang w:eastAsia="ja-JP"/>
        </w:rPr>
      </w:pPr>
      <w:r>
        <w:rPr>
          <w:rFonts w:hint="eastAsia"/>
          <w:lang w:eastAsia="ja-JP"/>
        </w:rPr>
        <w:t>=</w:t>
      </w:r>
      <w:r>
        <w:rPr>
          <w:lang w:eastAsia="ja-JP"/>
        </w:rPr>
        <w:t>= End ==</w:t>
      </w:r>
    </w:p>
    <w:p w:rsidR="0000316F" w:rsidRDefault="0000316F">
      <w:pPr>
        <w:rPr>
          <w:lang w:eastAsia="ja-JP"/>
        </w:rPr>
      </w:pPr>
      <w:r>
        <w:rPr>
          <w:rFonts w:hint="eastAsia"/>
          <w:lang w:eastAsia="ja-JP"/>
        </w:rPr>
        <w:t>T</w:t>
      </w:r>
      <w:r>
        <w:rPr>
          <w:lang w:eastAsia="ja-JP"/>
        </w:rPr>
        <w:t>S38.214 Section 5.1.4</w:t>
      </w:r>
    </w:p>
    <w:p w:rsidR="00E01728" w:rsidRDefault="00E01728">
      <w:pPr>
        <w:rPr>
          <w:lang w:eastAsia="ja-JP"/>
        </w:rPr>
      </w:pPr>
      <w:r>
        <w:rPr>
          <w:rFonts w:hint="eastAsia"/>
          <w:lang w:eastAsia="ja-JP"/>
        </w:rPr>
        <w:t>=</w:t>
      </w:r>
      <w:r>
        <w:rPr>
          <w:lang w:eastAsia="ja-JP"/>
        </w:rPr>
        <w:t>= Start ==</w:t>
      </w:r>
    </w:p>
    <w:p w:rsidR="0000316F" w:rsidRPr="0000316F" w:rsidRDefault="0000316F" w:rsidP="0000316F">
      <w:pPr>
        <w:spacing w:after="180" w:line="240" w:lineRule="auto"/>
        <w:rPr>
          <w:rFonts w:ascii="Times New Roman" w:eastAsia="游明朝" w:hAnsi="Times New Roman" w:cs="Times New Roman"/>
          <w:color w:val="000000"/>
          <w:sz w:val="20"/>
          <w:szCs w:val="20"/>
          <w:lang w:val="en-GB"/>
        </w:rPr>
      </w:pPr>
      <w:bookmarkStart w:id="11" w:name="_Hlk508033505"/>
      <w:bookmarkStart w:id="12" w:name="_Hlk508024697"/>
      <w:r w:rsidRPr="0000316F">
        <w:rPr>
          <w:rFonts w:ascii="Times New Roman" w:eastAsia="游明朝" w:hAnsi="Times New Roman" w:cs="Times New Roman"/>
          <w:color w:val="000000"/>
          <w:sz w:val="20"/>
          <w:szCs w:val="20"/>
          <w:lang w:val="en-GB"/>
        </w:rPr>
        <w:t xml:space="preserve">When monitored aggregation levels 8 and 16 PDCCH candidates in non-interleaved CORESET spanning one OFDM symbol are having the same CCE starting position, if the detected PDCCH scheduling the PDSCH has aggregation level 8, the resources corresponding to the aggregation level 16 are not available for PDSCH, otherwise </w:t>
      </w:r>
      <w:bookmarkEnd w:id="11"/>
      <w:r w:rsidRPr="0000316F">
        <w:rPr>
          <w:rFonts w:ascii="Times New Roman" w:eastAsia="游明朝" w:hAnsi="Times New Roman" w:cs="Times New Roman"/>
          <w:color w:val="000000"/>
          <w:sz w:val="20"/>
          <w:szCs w:val="20"/>
          <w:lang w:val="en-GB"/>
        </w:rPr>
        <w:t xml:space="preserve">the resources corresponding to detected PDCCH that scheduled the PDSCH </w:t>
      </w:r>
      <w:r w:rsidRPr="0000316F">
        <w:rPr>
          <w:rFonts w:ascii="Times New Roman" w:eastAsia="游明朝" w:hAnsi="Times New Roman" w:cs="Times New Roman"/>
          <w:color w:val="FF0000"/>
          <w:sz w:val="20"/>
          <w:szCs w:val="20"/>
          <w:u w:val="single"/>
          <w:lang w:val="en-GB"/>
        </w:rPr>
        <w:t xml:space="preserve">and the DMRS for the PDCCH </w:t>
      </w:r>
      <w:r w:rsidRPr="0000316F">
        <w:rPr>
          <w:rFonts w:ascii="Times New Roman" w:eastAsia="游明朝" w:hAnsi="Times New Roman" w:cs="Times New Roman"/>
          <w:color w:val="000000"/>
          <w:sz w:val="20"/>
          <w:szCs w:val="20"/>
          <w:lang w:val="en-GB"/>
        </w:rPr>
        <w:t xml:space="preserve">are not available for PDSCH. </w:t>
      </w:r>
      <w:bookmarkEnd w:id="12"/>
    </w:p>
    <w:p w:rsidR="00E01728" w:rsidRDefault="00E01728">
      <w:pPr>
        <w:rPr>
          <w:lang w:eastAsia="ja-JP"/>
        </w:rPr>
      </w:pPr>
      <w:r>
        <w:rPr>
          <w:rFonts w:hint="eastAsia"/>
          <w:lang w:eastAsia="ja-JP"/>
        </w:rPr>
        <w:t>=</w:t>
      </w:r>
      <w:r>
        <w:rPr>
          <w:lang w:eastAsia="ja-JP"/>
        </w:rPr>
        <w:t>= End ==</w:t>
      </w:r>
    </w:p>
    <w:p w:rsidR="00712ACE" w:rsidRDefault="00712ACE">
      <w:pPr>
        <w:rPr>
          <w:lang w:eastAsia="ja-JP"/>
        </w:rPr>
      </w:pPr>
    </w:p>
    <w:tbl>
      <w:tblPr>
        <w:tblStyle w:val="a3"/>
        <w:tblW w:w="0" w:type="auto"/>
        <w:tblLook w:val="04A0" w:firstRow="1" w:lastRow="0" w:firstColumn="1" w:lastColumn="0" w:noHBand="0" w:noVBand="1"/>
      </w:tblPr>
      <w:tblGrid>
        <w:gridCol w:w="2612"/>
        <w:gridCol w:w="6738"/>
      </w:tblGrid>
      <w:tr w:rsidR="00712ACE" w:rsidTr="007F007B">
        <w:tc>
          <w:tcPr>
            <w:tcW w:w="2660" w:type="dxa"/>
            <w:shd w:val="clear" w:color="auto" w:fill="C6D9F1" w:themeFill="text2" w:themeFillTint="33"/>
          </w:tcPr>
          <w:p w:rsidR="00712ACE" w:rsidRDefault="00712ACE" w:rsidP="007F007B">
            <w:pPr>
              <w:rPr>
                <w:lang w:eastAsia="ja-JP"/>
              </w:rPr>
            </w:pPr>
            <w:r>
              <w:rPr>
                <w:rFonts w:hint="eastAsia"/>
                <w:lang w:eastAsia="ja-JP"/>
              </w:rPr>
              <w:t>C</w:t>
            </w:r>
            <w:r>
              <w:rPr>
                <w:lang w:eastAsia="ja-JP"/>
              </w:rPr>
              <w:t>ompany</w:t>
            </w:r>
          </w:p>
        </w:tc>
        <w:tc>
          <w:tcPr>
            <w:tcW w:w="6898" w:type="dxa"/>
            <w:shd w:val="clear" w:color="auto" w:fill="C6D9F1" w:themeFill="text2" w:themeFillTint="33"/>
          </w:tcPr>
          <w:p w:rsidR="00712ACE" w:rsidRDefault="00712ACE" w:rsidP="007F007B">
            <w:pPr>
              <w:rPr>
                <w:lang w:eastAsia="ja-JP"/>
              </w:rPr>
            </w:pPr>
            <w:r>
              <w:rPr>
                <w:rFonts w:hint="eastAsia"/>
                <w:lang w:eastAsia="ja-JP"/>
              </w:rPr>
              <w:t>V</w:t>
            </w:r>
            <w:r>
              <w:rPr>
                <w:lang w:eastAsia="ja-JP"/>
              </w:rPr>
              <w:t>iews</w:t>
            </w:r>
          </w:p>
        </w:tc>
      </w:tr>
      <w:tr w:rsidR="00712ACE" w:rsidTr="007F007B">
        <w:tc>
          <w:tcPr>
            <w:tcW w:w="2660" w:type="dxa"/>
          </w:tcPr>
          <w:p w:rsidR="00712ACE" w:rsidRDefault="00712ACE" w:rsidP="007F007B">
            <w:pPr>
              <w:rPr>
                <w:lang w:eastAsia="ja-JP"/>
              </w:rPr>
            </w:pPr>
            <w:r>
              <w:rPr>
                <w:lang w:eastAsia="ja-JP"/>
              </w:rPr>
              <w:t>Qualcomm</w:t>
            </w:r>
          </w:p>
        </w:tc>
        <w:tc>
          <w:tcPr>
            <w:tcW w:w="6898" w:type="dxa"/>
          </w:tcPr>
          <w:p w:rsidR="00712ACE" w:rsidRDefault="00712ACE" w:rsidP="00712ACE">
            <w:pPr>
              <w:rPr>
                <w:lang w:eastAsia="ja-JP"/>
              </w:rPr>
            </w:pPr>
            <w:r>
              <w:rPr>
                <w:lang w:eastAsia="ja-JP"/>
              </w:rPr>
              <w:t>We agree with the proposal. We have another related proposal instead of proposal on the maximum number of non-contiguous blocks in the CORESET. That is,</w:t>
            </w:r>
          </w:p>
          <w:p w:rsidR="00712ACE" w:rsidRDefault="00712ACE" w:rsidP="00712ACE">
            <w:pPr>
              <w:rPr>
                <w:lang w:eastAsia="ja-JP"/>
              </w:rPr>
            </w:pPr>
            <w:r w:rsidRPr="00712ACE">
              <w:rPr>
                <w:lang w:eastAsia="ja-JP"/>
              </w:rPr>
              <w:t>WBRS is supported only when CORESET has contiguous PRBs</w:t>
            </w:r>
            <w:r>
              <w:rPr>
                <w:lang w:eastAsia="ja-JP"/>
              </w:rPr>
              <w:t>.</w:t>
            </w:r>
          </w:p>
          <w:p w:rsidR="00712ACE" w:rsidRDefault="00712ACE" w:rsidP="00712ACE">
            <w:pPr>
              <w:rPr>
                <w:lang w:eastAsia="ja-JP"/>
              </w:rPr>
            </w:pPr>
            <w:r>
              <w:rPr>
                <w:lang w:eastAsia="ja-JP"/>
              </w:rPr>
              <w:t>This is to address the UE complexity to support WB RS against unbounded number of cases for WB RS channel estimation.</w:t>
            </w:r>
          </w:p>
        </w:tc>
      </w:tr>
      <w:tr w:rsidR="00495270" w:rsidTr="007F007B">
        <w:tc>
          <w:tcPr>
            <w:tcW w:w="2660" w:type="dxa"/>
          </w:tcPr>
          <w:p w:rsidR="00495270" w:rsidRPr="00495270" w:rsidRDefault="00495270" w:rsidP="007F007B">
            <w:pPr>
              <w:rPr>
                <w:rFonts w:eastAsia="SimSun"/>
                <w:lang w:eastAsia="zh-CN"/>
              </w:rPr>
            </w:pPr>
            <w:r>
              <w:rPr>
                <w:rFonts w:eastAsia="SimSun" w:hint="eastAsia"/>
                <w:lang w:eastAsia="zh-CN"/>
              </w:rPr>
              <w:t xml:space="preserve">Huawei, HiSilicon </w:t>
            </w:r>
          </w:p>
        </w:tc>
        <w:tc>
          <w:tcPr>
            <w:tcW w:w="6898" w:type="dxa"/>
          </w:tcPr>
          <w:p w:rsidR="00495270" w:rsidRPr="00945EF1" w:rsidRDefault="00E10C21" w:rsidP="00E10C21">
            <w:pPr>
              <w:rPr>
                <w:rFonts w:eastAsia="SimSun"/>
                <w:lang w:eastAsia="zh-CN"/>
              </w:rPr>
            </w:pPr>
            <w:r>
              <w:rPr>
                <w:rFonts w:eastAsia="SimSun" w:hint="eastAsia"/>
                <w:lang w:eastAsia="zh-CN"/>
              </w:rPr>
              <w:t>W</w:t>
            </w:r>
            <w:r w:rsidR="00495270">
              <w:rPr>
                <w:rFonts w:eastAsia="SimSun" w:hint="eastAsia"/>
                <w:lang w:eastAsia="zh-CN"/>
              </w:rPr>
              <w:t>e have one question to check the understanding from companies</w:t>
            </w:r>
            <w:r>
              <w:rPr>
                <w:rFonts w:eastAsia="SimSun" w:hint="eastAsia"/>
                <w:lang w:eastAsia="zh-CN"/>
              </w:rPr>
              <w:t xml:space="preserve"> on this aspect</w:t>
            </w:r>
            <w:r w:rsidR="00495270">
              <w:rPr>
                <w:rFonts w:eastAsia="SimSun" w:hint="eastAsia"/>
                <w:lang w:eastAsia="zh-CN"/>
              </w:rPr>
              <w:t>, i.e. do we need to define the limitation of the bandwidth of the CORESET configured with</w:t>
            </w:r>
            <w:r w:rsidR="00495270" w:rsidRPr="00495270">
              <w:rPr>
                <w:rFonts w:eastAsia="SimSun" w:hint="eastAsia"/>
                <w:lang w:eastAsia="zh-CN"/>
              </w:rPr>
              <w:t xml:space="preserve"> </w:t>
            </w:r>
            <w:r w:rsidR="00495270" w:rsidRPr="00495270">
              <w:rPr>
                <w:rFonts w:ascii="Calibri" w:eastAsia="游明朝" w:hAnsi="Calibri" w:cs="Calibri"/>
                <w:i/>
                <w:color w:val="000000" w:themeColor="text1"/>
                <w:lang w:val="en-GB"/>
              </w:rPr>
              <w:t>precoderGranularity</w:t>
            </w:r>
            <w:r w:rsidR="00495270" w:rsidRPr="00495270">
              <w:rPr>
                <w:rFonts w:ascii="Calibri" w:eastAsia="SimSun" w:hAnsi="Calibri" w:cs="Calibri"/>
                <w:color w:val="000000" w:themeColor="text1"/>
                <w:lang w:eastAsia="zh-CN"/>
              </w:rPr>
              <w:t xml:space="preserve"> </w:t>
            </w:r>
            <w:r w:rsidR="00495270">
              <w:rPr>
                <w:rFonts w:eastAsia="SimSun" w:hint="eastAsia"/>
                <w:lang w:eastAsia="zh-CN"/>
              </w:rPr>
              <w:t xml:space="preserve">being </w:t>
            </w:r>
            <w:r w:rsidR="00AA1BF6">
              <w:rPr>
                <w:rFonts w:eastAsia="SimSun" w:hint="eastAsia"/>
                <w:lang w:eastAsia="zh-CN"/>
              </w:rPr>
              <w:t>e</w:t>
            </w:r>
            <w:r w:rsidR="00495270">
              <w:rPr>
                <w:rFonts w:eastAsia="SimSun" w:hint="eastAsia"/>
                <w:lang w:eastAsia="zh-CN"/>
              </w:rPr>
              <w:t>qual to</w:t>
            </w:r>
            <w:r w:rsidR="00AA1BF6">
              <w:rPr>
                <w:rFonts w:eastAsia="SimSun" w:hint="eastAsia"/>
                <w:lang w:eastAsia="zh-CN"/>
              </w:rPr>
              <w:t xml:space="preserve"> </w:t>
            </w:r>
            <w:r w:rsidR="00AA1BF6" w:rsidRPr="00AA1BF6">
              <w:rPr>
                <w:rFonts w:ascii="Calibri" w:eastAsia="游明朝" w:hAnsi="Calibri" w:cs="Calibri"/>
                <w:i/>
                <w:color w:val="000000" w:themeColor="text1"/>
                <w:lang w:val="en-GB"/>
              </w:rPr>
              <w:t>allContiguousRBs</w:t>
            </w:r>
            <w:r w:rsidR="00495270" w:rsidRPr="00AA1BF6">
              <w:rPr>
                <w:rFonts w:ascii="Calibri" w:eastAsia="游明朝" w:hAnsi="Calibri" w:cs="Calibri" w:hint="eastAsia"/>
                <w:i/>
                <w:color w:val="000000" w:themeColor="text1"/>
                <w:lang w:val="en-GB"/>
              </w:rPr>
              <w:t xml:space="preserve"> </w:t>
            </w:r>
            <w:r w:rsidR="00C057DB">
              <w:rPr>
                <w:rFonts w:ascii="Calibri" w:eastAsia="SimSun" w:hAnsi="Calibri" w:cs="Calibri" w:hint="eastAsia"/>
                <w:i/>
                <w:color w:val="000000" w:themeColor="text1"/>
                <w:lang w:val="en-GB" w:eastAsia="zh-CN"/>
              </w:rPr>
              <w:t>,</w:t>
            </w:r>
            <w:r w:rsidR="00C057DB">
              <w:rPr>
                <w:rFonts w:eastAsia="SimSun" w:hint="eastAsia"/>
                <w:lang w:eastAsia="zh-CN"/>
              </w:rPr>
              <w:t xml:space="preserve"> e.g. limit it to the limit of the number of CCEs for channel estimation</w:t>
            </w:r>
            <w:r w:rsidR="00AA1BF6">
              <w:rPr>
                <w:rFonts w:eastAsia="SimSun" w:hint="eastAsia"/>
                <w:lang w:eastAsia="zh-CN"/>
              </w:rPr>
              <w:t>?</w:t>
            </w:r>
            <w:r w:rsidR="00C057DB">
              <w:rPr>
                <w:rFonts w:eastAsia="SimSun" w:hint="eastAsia"/>
                <w:lang w:eastAsia="zh-CN"/>
              </w:rPr>
              <w:t xml:space="preserve"> </w:t>
            </w:r>
            <w:r w:rsidR="00945EF1">
              <w:rPr>
                <w:rFonts w:eastAsia="SimSun" w:hint="eastAsia"/>
                <w:lang w:eastAsia="zh-CN"/>
              </w:rPr>
              <w:t xml:space="preserve"> The limitation for the number of CCEs for channel estimation are defined, e.g. 56 CCE for 15kHz. If wideband RS is </w:t>
            </w:r>
            <w:r w:rsidR="00945EF1">
              <w:rPr>
                <w:rFonts w:eastAsia="SimSun"/>
                <w:lang w:eastAsia="zh-CN"/>
              </w:rPr>
              <w:t>configured</w:t>
            </w:r>
            <w:r w:rsidR="00945EF1">
              <w:rPr>
                <w:rFonts w:eastAsia="SimSun" w:hint="eastAsia"/>
                <w:lang w:eastAsia="zh-CN"/>
              </w:rPr>
              <w:t>,</w:t>
            </w:r>
            <w:r w:rsidR="003960E9">
              <w:rPr>
                <w:rFonts w:eastAsia="SimSun" w:hint="eastAsia"/>
                <w:lang w:eastAsia="zh-CN"/>
              </w:rPr>
              <w:t xml:space="preserve">  UE should do it channel estimation for the whole CORESET, if there is no definition on the </w:t>
            </w:r>
            <w:r w:rsidR="003960E9">
              <w:rPr>
                <w:rFonts w:eastAsia="SimSun"/>
                <w:lang w:eastAsia="zh-CN"/>
              </w:rPr>
              <w:t>limitation</w:t>
            </w:r>
            <w:r w:rsidR="003960E9">
              <w:rPr>
                <w:rFonts w:eastAsia="SimSun" w:hint="eastAsia"/>
                <w:lang w:eastAsia="zh-CN"/>
              </w:rPr>
              <w:t xml:space="preserve"> of the bandwidth of the CORESET, then the limitation of the number of CCEs for channel estimation cannot be achieved. </w:t>
            </w:r>
            <w:r w:rsidR="00945EF1">
              <w:rPr>
                <w:rFonts w:eastAsia="SimSun" w:hint="eastAsia"/>
                <w:lang w:eastAsia="zh-CN"/>
              </w:rPr>
              <w:t xml:space="preserve"> </w:t>
            </w:r>
          </w:p>
        </w:tc>
      </w:tr>
    </w:tbl>
    <w:p w:rsidR="00E01728" w:rsidRPr="00A12071" w:rsidRDefault="00E01728">
      <w:pPr>
        <w:rPr>
          <w:lang w:eastAsia="ja-JP"/>
        </w:rPr>
      </w:pPr>
    </w:p>
    <w:p w:rsidR="00E01728" w:rsidRPr="00B32F84" w:rsidRDefault="00E01728" w:rsidP="00E01728">
      <w:pPr>
        <w:pStyle w:val="1"/>
        <w:rPr>
          <w:b/>
          <w:u w:val="single"/>
        </w:rPr>
      </w:pPr>
      <w:r>
        <w:rPr>
          <w:b/>
          <w:u w:val="single"/>
        </w:rPr>
        <w:lastRenderedPageBreak/>
        <w:t>2</w:t>
      </w:r>
      <w:r w:rsidRPr="00B32F84">
        <w:rPr>
          <w:b/>
          <w:u w:val="single"/>
        </w:rPr>
        <w:t xml:space="preserve">. </w:t>
      </w:r>
      <w:r w:rsidRPr="00E01728">
        <w:rPr>
          <w:b/>
          <w:u w:val="single"/>
        </w:rPr>
        <w:t>Association between each bit of RRC 45-bit signaling and 6RB grid of a CORESET</w:t>
      </w:r>
    </w:p>
    <w:p w:rsidR="00240469" w:rsidRDefault="00240469">
      <w:pPr>
        <w:rPr>
          <w:lang w:eastAsia="ja-JP"/>
        </w:rPr>
      </w:pPr>
      <w:r>
        <w:rPr>
          <w:lang w:eastAsia="ja-JP"/>
        </w:rPr>
        <w:t>RRC signaling provides 45-bit bit-map for frequency-domain resource allocation. This is a bit-map to indicate CORESET resources with 6RB grid. Current 213 specifies 6RBs in the PRB index in the DL BWP. However, since CORESET can be associated with one or multiple DL BWP configurations, this bit-map shall not be given by a specific DL BWP configuration.</w:t>
      </w:r>
    </w:p>
    <w:p w:rsidR="00240469" w:rsidRPr="00240469" w:rsidRDefault="00240469" w:rsidP="00240469">
      <w:pPr>
        <w:jc w:val="center"/>
        <w:rPr>
          <w:lang w:val="en-GB" w:eastAsia="ja-JP"/>
        </w:rPr>
      </w:pPr>
      <w:r w:rsidRPr="00240469">
        <w:rPr>
          <w:lang w:val="en-GB" w:eastAsia="ja-JP"/>
        </w:rPr>
        <w:object w:dxaOrig="7044" w:dyaOrig="2364">
          <v:shape id="_x0000_i1028" type="#_x0000_t75" style="width:352.3pt;height:117.45pt" o:ole="">
            <v:imagedata r:id="rId14" o:title=""/>
          </v:shape>
          <o:OLEObject Type="Embed" ProgID="Visio.Drawing.15" ShapeID="_x0000_i1028" DrawAspect="Content" ObjectID="_1585406219" r:id="rId15"/>
        </w:object>
      </w:r>
    </w:p>
    <w:p w:rsidR="00240469" w:rsidRPr="00240469" w:rsidRDefault="00240469" w:rsidP="00240469">
      <w:pPr>
        <w:jc w:val="center"/>
        <w:rPr>
          <w:b/>
          <w:lang w:val="en-GB" w:eastAsia="ja-JP"/>
        </w:rPr>
      </w:pPr>
      <w:r w:rsidRPr="00240469">
        <w:rPr>
          <w:b/>
          <w:lang w:val="en-GB" w:eastAsia="ja-JP"/>
        </w:rPr>
        <w:t xml:space="preserve">Figure </w:t>
      </w:r>
      <w:r w:rsidR="00DB68E6" w:rsidRPr="00240469">
        <w:rPr>
          <w:b/>
          <w:lang w:val="en-GB" w:eastAsia="ja-JP"/>
        </w:rPr>
        <w:fldChar w:fldCharType="begin"/>
      </w:r>
      <w:r w:rsidRPr="00240469">
        <w:rPr>
          <w:b/>
          <w:lang w:val="en-GB" w:eastAsia="ja-JP"/>
        </w:rPr>
        <w:instrText xml:space="preserve"> SEQ Figure \* ARABIC </w:instrText>
      </w:r>
      <w:r w:rsidR="00DB68E6" w:rsidRPr="00240469">
        <w:rPr>
          <w:b/>
          <w:lang w:val="en-GB" w:eastAsia="ja-JP"/>
        </w:rPr>
        <w:fldChar w:fldCharType="separate"/>
      </w:r>
      <w:r w:rsidRPr="00240469">
        <w:rPr>
          <w:b/>
          <w:lang w:val="en-GB" w:eastAsia="ja-JP"/>
        </w:rPr>
        <w:t>1</w:t>
      </w:r>
      <w:r w:rsidR="00DB68E6" w:rsidRPr="00240469">
        <w:rPr>
          <w:lang w:eastAsia="ja-JP"/>
        </w:rPr>
        <w:fldChar w:fldCharType="end"/>
      </w:r>
      <w:r w:rsidRPr="00240469">
        <w:rPr>
          <w:b/>
          <w:lang w:val="en-GB" w:eastAsia="ja-JP"/>
        </w:rPr>
        <w:t xml:space="preserve"> Example of CORESET configuration</w:t>
      </w:r>
      <w:r>
        <w:rPr>
          <w:b/>
          <w:lang w:val="en-GB" w:eastAsia="ja-JP"/>
        </w:rPr>
        <w:t xml:space="preserve"> (from R1-1804759)</w:t>
      </w:r>
    </w:p>
    <w:p w:rsidR="00A972CD" w:rsidRDefault="00240469">
      <w:pPr>
        <w:rPr>
          <w:lang w:eastAsia="ja-JP"/>
        </w:rPr>
      </w:pPr>
      <w:r>
        <w:rPr>
          <w:lang w:eastAsia="ja-JP"/>
        </w:rPr>
        <w:t xml:space="preserve">Proposal in </w:t>
      </w:r>
      <w:r w:rsidR="00E01728">
        <w:rPr>
          <w:rFonts w:hint="eastAsia"/>
          <w:lang w:eastAsia="ja-JP"/>
        </w:rPr>
        <w:t>R</w:t>
      </w:r>
      <w:r w:rsidR="00E01728">
        <w:rPr>
          <w:lang w:eastAsia="ja-JP"/>
        </w:rPr>
        <w:t>1-1804759:</w:t>
      </w:r>
    </w:p>
    <w:tbl>
      <w:tblPr>
        <w:tblStyle w:val="a3"/>
        <w:tblW w:w="0" w:type="auto"/>
        <w:tblLook w:val="04A0" w:firstRow="1" w:lastRow="0" w:firstColumn="1" w:lastColumn="0" w:noHBand="0" w:noVBand="1"/>
      </w:tblPr>
      <w:tblGrid>
        <w:gridCol w:w="9350"/>
      </w:tblGrid>
      <w:tr w:rsidR="00E01728" w:rsidTr="00E01728">
        <w:tc>
          <w:tcPr>
            <w:tcW w:w="9558" w:type="dxa"/>
          </w:tcPr>
          <w:p w:rsidR="00E01728" w:rsidRPr="00E01728" w:rsidRDefault="00E01728" w:rsidP="00E01728">
            <w:pPr>
              <w:rPr>
                <w:i/>
                <w:lang w:val="en-GB" w:eastAsia="ja-JP"/>
              </w:rPr>
            </w:pPr>
            <w:r w:rsidRPr="00E01728">
              <w:rPr>
                <w:b/>
                <w:i/>
                <w:lang w:val="en-GB" w:eastAsia="ja-JP"/>
              </w:rPr>
              <w:t xml:space="preserve">Proposal 2: </w:t>
            </w:r>
            <w:r w:rsidRPr="00E01728">
              <w:rPr>
                <w:i/>
                <w:lang w:val="en-GB" w:eastAsia="ja-JP"/>
              </w:rPr>
              <w:t>Correct the following in CORESET configuration:</w:t>
            </w:r>
          </w:p>
          <w:p w:rsidR="00E01728" w:rsidRPr="00E01728" w:rsidRDefault="00E01728" w:rsidP="007269F1">
            <w:pPr>
              <w:numPr>
                <w:ilvl w:val="0"/>
                <w:numId w:val="5"/>
              </w:numPr>
              <w:rPr>
                <w:i/>
                <w:lang w:eastAsia="ja-JP"/>
              </w:rPr>
            </w:pPr>
            <w:r w:rsidRPr="00E01728">
              <w:rPr>
                <w:i/>
                <w:lang w:eastAsia="ja-JP"/>
              </w:rPr>
              <w:t xml:space="preserve">Configuration of a user-specific CORESET is independent of BWP </w:t>
            </w:r>
          </w:p>
          <w:p w:rsidR="00E01728" w:rsidRPr="00E01728" w:rsidRDefault="00E01728" w:rsidP="007269F1">
            <w:pPr>
              <w:numPr>
                <w:ilvl w:val="1"/>
                <w:numId w:val="5"/>
              </w:numPr>
              <w:rPr>
                <w:i/>
                <w:lang w:eastAsia="ja-JP"/>
              </w:rPr>
            </w:pPr>
            <w:r w:rsidRPr="00E01728">
              <w:rPr>
                <w:i/>
                <w:lang w:eastAsia="ja-JP"/>
              </w:rPr>
              <w:t>CORESET is configured in terms of common RBs (CRBs)</w:t>
            </w:r>
          </w:p>
          <w:p w:rsidR="00E01728" w:rsidRPr="00E01728" w:rsidRDefault="00E01728" w:rsidP="007269F1">
            <w:pPr>
              <w:numPr>
                <w:ilvl w:val="1"/>
                <w:numId w:val="5"/>
              </w:numPr>
              <w:rPr>
                <w:i/>
                <w:lang w:eastAsia="ja-JP"/>
              </w:rPr>
            </w:pPr>
            <w:r w:rsidRPr="00E01728">
              <w:rPr>
                <w:i/>
                <w:lang w:eastAsia="ja-JP"/>
              </w:rPr>
              <w:t>CORESET inherits numerology a BWP after it is tagged to the BWP.</w:t>
            </w:r>
          </w:p>
        </w:tc>
      </w:tr>
    </w:tbl>
    <w:p w:rsidR="00E01728" w:rsidRDefault="00E01728">
      <w:pPr>
        <w:rPr>
          <w:lang w:eastAsia="ja-JP"/>
        </w:rPr>
      </w:pPr>
    </w:p>
    <w:p w:rsidR="00E01728" w:rsidRDefault="00E01728" w:rsidP="00E01728">
      <w:pPr>
        <w:rPr>
          <w:lang w:eastAsia="ja-JP"/>
        </w:rPr>
      </w:pPr>
      <w:r>
        <w:rPr>
          <w:lang w:eastAsia="ja-JP"/>
        </w:rPr>
        <w:t xml:space="preserve">Corresponding </w:t>
      </w:r>
      <w:r>
        <w:rPr>
          <w:rFonts w:hint="eastAsia"/>
          <w:lang w:eastAsia="ja-JP"/>
        </w:rPr>
        <w:t>T</w:t>
      </w:r>
      <w:r w:rsidR="00240469">
        <w:rPr>
          <w:lang w:eastAsia="ja-JP"/>
        </w:rPr>
        <w:t>P (TP in R1-1804759 is modified (highlighted in blue))</w:t>
      </w:r>
      <w:r>
        <w:rPr>
          <w:lang w:eastAsia="ja-JP"/>
        </w:rPr>
        <w:t>:</w:t>
      </w:r>
    </w:p>
    <w:p w:rsidR="00E01728" w:rsidRDefault="00E01728" w:rsidP="00E01728">
      <w:pPr>
        <w:rPr>
          <w:lang w:eastAsia="ja-JP"/>
        </w:rPr>
      </w:pPr>
      <w:r>
        <w:rPr>
          <w:rFonts w:hint="eastAsia"/>
          <w:lang w:eastAsia="ja-JP"/>
        </w:rPr>
        <w:t>=</w:t>
      </w:r>
      <w:r>
        <w:rPr>
          <w:lang w:eastAsia="ja-JP"/>
        </w:rPr>
        <w:t>= Start ==</w:t>
      </w:r>
    </w:p>
    <w:p w:rsidR="00E01728" w:rsidRPr="00240469" w:rsidRDefault="00240469" w:rsidP="00E01728">
      <w:pPr>
        <w:rPr>
          <w:lang w:eastAsia="ja-JP"/>
        </w:rPr>
      </w:pPr>
      <w:r w:rsidRPr="00240469">
        <w:t xml:space="preserve">For each control resource set in a DL BWP of a serving cell, a respective higher layer parameter CORESET-freq-dom provides a bitmap. The bits of the bitmap have a one-to-one mapping with non-overlapping groups of 6 PRBs, in ascending order of the </w:t>
      </w:r>
      <w:r w:rsidRPr="00240469">
        <w:rPr>
          <w:strike/>
          <w:color w:val="FF0000"/>
        </w:rPr>
        <w:t>P</w:t>
      </w:r>
      <w:r w:rsidRPr="00240469">
        <w:rPr>
          <w:color w:val="FF0000"/>
          <w:u w:val="single"/>
        </w:rPr>
        <w:t>C</w:t>
      </w:r>
      <w:r w:rsidRPr="00240469">
        <w:t xml:space="preserve">RB index. </w:t>
      </w:r>
      <w:r w:rsidRPr="00240469">
        <w:rPr>
          <w:strike/>
          <w:color w:val="FF0000"/>
        </w:rPr>
        <w:t xml:space="preserve">In the DL BWP bandwidth of </w:t>
      </w:r>
      <w:r w:rsidRPr="00240469">
        <w:rPr>
          <w:strike/>
          <w:color w:val="FF0000"/>
          <w:position w:val="-10"/>
        </w:rPr>
        <w:object w:dxaOrig="516" w:dyaOrig="336">
          <v:shape id="_x0000_i1029" type="#_x0000_t75" style="width:26.55pt;height:16.55pt" o:ole="">
            <v:imagedata r:id="rId8" o:title=""/>
          </v:shape>
          <o:OLEObject Type="Embed" ProgID="Equation.3" ShapeID="_x0000_i1029" DrawAspect="Content" ObjectID="_1585406220" r:id="rId16"/>
        </w:object>
      </w:r>
      <w:r w:rsidRPr="00240469">
        <w:rPr>
          <w:strike/>
          <w:color w:val="FF0000"/>
        </w:rPr>
        <w:t xml:space="preserve"> PRBs with starting position </w:t>
      </w:r>
      <w:r w:rsidRPr="00240469">
        <w:rPr>
          <w:strike/>
          <w:color w:val="FF0000"/>
          <w:position w:val="-10"/>
        </w:rPr>
        <w:object w:dxaOrig="492" w:dyaOrig="336">
          <v:shape id="_x0000_i1030" type="#_x0000_t75" style="width:24.25pt;height:16.55pt" o:ole="">
            <v:imagedata r:id="rId10" o:title=""/>
          </v:shape>
          <o:OLEObject Type="Embed" ProgID="Equation.3" ShapeID="_x0000_i1030" DrawAspect="Content" ObjectID="_1585406221" r:id="rId17"/>
        </w:object>
      </w:r>
      <w:r w:rsidRPr="00240469">
        <w:rPr>
          <w:strike/>
          <w:color w:val="FF0000"/>
        </w:rPr>
        <w:t xml:space="preserve"> the first PRB of the first group of 6 PRBs has index </w:t>
      </w:r>
      <w:r w:rsidRPr="00240469">
        <w:rPr>
          <w:strike/>
          <w:color w:val="FF0000"/>
          <w:position w:val="-10"/>
        </w:rPr>
        <w:object w:dxaOrig="1032" w:dyaOrig="336">
          <v:shape id="_x0000_i1031" type="#_x0000_t75" style="width:51.6pt;height:16.55pt" o:ole="">
            <v:imagedata r:id="rId12" o:title=""/>
          </v:shape>
          <o:OLEObject Type="Embed" ProgID="Equation.3" ShapeID="_x0000_i1031" DrawAspect="Content" ObjectID="_1585406222" r:id="rId18"/>
        </w:object>
      </w:r>
      <w:r w:rsidRPr="00240469">
        <w:t xml:space="preserve">. A group of 6 </w:t>
      </w:r>
      <w:r w:rsidRPr="00240469">
        <w:rPr>
          <w:strike/>
          <w:color w:val="FF0000"/>
        </w:rPr>
        <w:t>P</w:t>
      </w:r>
      <w:r w:rsidRPr="00240469">
        <w:rPr>
          <w:color w:val="FF0000"/>
          <w:u w:val="single"/>
        </w:rPr>
        <w:t>C</w:t>
      </w:r>
      <w:r w:rsidRPr="00240469">
        <w:t xml:space="preserve">RBs is allocated to a control resource set if a corresponding bit value in the bitmap is 1; else, if a corresponding bit value in the bitmap is 0, the group of 6 PRBs is not allocated to the control resource set. </w:t>
      </w:r>
      <w:r w:rsidRPr="00240469">
        <w:rPr>
          <w:color w:val="FF0000"/>
          <w:u w:val="single"/>
        </w:rPr>
        <w:t xml:space="preserve">The CRBs are mapped to PRBs of a BWP in the numerology </w:t>
      </w:r>
      <m:oMath>
        <m:r>
          <m:rPr>
            <m:sty m:val="p"/>
          </m:rPr>
          <w:rPr>
            <w:rFonts w:ascii="Cambria Math" w:hAnsi="Cambria Math"/>
            <w:color w:val="FF0000"/>
            <w:u w:val="single"/>
          </w:rPr>
          <m:t>μ</m:t>
        </m:r>
      </m:oMath>
      <w:r w:rsidRPr="00240469">
        <w:rPr>
          <w:color w:val="FF0000"/>
          <w:u w:val="single"/>
        </w:rPr>
        <w:t xml:space="preserve"> of the DL BWP where </w:t>
      </w:r>
      <w:r w:rsidRPr="00240469">
        <w:rPr>
          <w:color w:val="0000FF"/>
          <w:u w:val="single"/>
        </w:rPr>
        <w:t xml:space="preserve">the </w:t>
      </w:r>
      <w:r w:rsidRPr="00240469">
        <w:rPr>
          <w:color w:val="FF0000"/>
          <w:u w:val="single"/>
        </w:rPr>
        <w:t xml:space="preserve">CORESET </w:t>
      </w:r>
      <w:r w:rsidRPr="00240469">
        <w:rPr>
          <w:color w:val="0000FF"/>
          <w:u w:val="single"/>
        </w:rPr>
        <w:t>is</w:t>
      </w:r>
      <w:r>
        <w:rPr>
          <w:color w:val="FF0000"/>
          <w:u w:val="single"/>
        </w:rPr>
        <w:t xml:space="preserve"> </w:t>
      </w:r>
      <w:r w:rsidRPr="00240469">
        <w:rPr>
          <w:strike/>
          <w:color w:val="0000FF"/>
          <w:u w:val="single"/>
        </w:rPr>
        <w:t>has been</w:t>
      </w:r>
      <w:r w:rsidRPr="00240469">
        <w:rPr>
          <w:color w:val="FF0000"/>
          <w:u w:val="single"/>
        </w:rPr>
        <w:t xml:space="preserve"> associated</w:t>
      </w:r>
      <w:r w:rsidRPr="00240469">
        <w:rPr>
          <w:color w:val="0000FF"/>
          <w:u w:val="single"/>
        </w:rPr>
        <w:t xml:space="preserve"> with</w:t>
      </w:r>
      <w:r w:rsidRPr="00240469">
        <w:rPr>
          <w:color w:val="FF0000"/>
          <w:u w:val="single"/>
        </w:rPr>
        <w:t>.</w:t>
      </w:r>
      <w:r w:rsidRPr="00240469">
        <w:rPr>
          <w:color w:val="FF0000"/>
        </w:rPr>
        <w:t xml:space="preserve"> </w:t>
      </w:r>
    </w:p>
    <w:p w:rsidR="00E01728" w:rsidRDefault="00E01728" w:rsidP="00E01728">
      <w:pPr>
        <w:rPr>
          <w:lang w:eastAsia="ja-JP"/>
        </w:rPr>
      </w:pPr>
      <w:r>
        <w:rPr>
          <w:rFonts w:hint="eastAsia"/>
          <w:lang w:eastAsia="ja-JP"/>
        </w:rPr>
        <w:t>=</w:t>
      </w:r>
      <w:r>
        <w:rPr>
          <w:lang w:eastAsia="ja-JP"/>
        </w:rPr>
        <w:t>= End ==</w:t>
      </w:r>
    </w:p>
    <w:tbl>
      <w:tblPr>
        <w:tblStyle w:val="a3"/>
        <w:tblW w:w="0" w:type="auto"/>
        <w:tblLook w:val="04A0" w:firstRow="1" w:lastRow="0" w:firstColumn="1" w:lastColumn="0" w:noHBand="0" w:noVBand="1"/>
      </w:tblPr>
      <w:tblGrid>
        <w:gridCol w:w="2617"/>
        <w:gridCol w:w="6733"/>
      </w:tblGrid>
      <w:tr w:rsidR="00712ACE" w:rsidTr="007F007B">
        <w:tc>
          <w:tcPr>
            <w:tcW w:w="2660" w:type="dxa"/>
            <w:shd w:val="clear" w:color="auto" w:fill="C6D9F1" w:themeFill="text2" w:themeFillTint="33"/>
          </w:tcPr>
          <w:p w:rsidR="00712ACE" w:rsidRDefault="00712ACE" w:rsidP="007F007B">
            <w:pPr>
              <w:rPr>
                <w:lang w:eastAsia="ja-JP"/>
              </w:rPr>
            </w:pPr>
            <w:r>
              <w:rPr>
                <w:rFonts w:hint="eastAsia"/>
                <w:lang w:eastAsia="ja-JP"/>
              </w:rPr>
              <w:t>C</w:t>
            </w:r>
            <w:r>
              <w:rPr>
                <w:lang w:eastAsia="ja-JP"/>
              </w:rPr>
              <w:t>ompany</w:t>
            </w:r>
          </w:p>
        </w:tc>
        <w:tc>
          <w:tcPr>
            <w:tcW w:w="6898" w:type="dxa"/>
            <w:shd w:val="clear" w:color="auto" w:fill="C6D9F1" w:themeFill="text2" w:themeFillTint="33"/>
          </w:tcPr>
          <w:p w:rsidR="00712ACE" w:rsidRDefault="00712ACE" w:rsidP="007F007B">
            <w:pPr>
              <w:rPr>
                <w:lang w:eastAsia="ja-JP"/>
              </w:rPr>
            </w:pPr>
            <w:r>
              <w:rPr>
                <w:rFonts w:hint="eastAsia"/>
                <w:lang w:eastAsia="ja-JP"/>
              </w:rPr>
              <w:t>V</w:t>
            </w:r>
            <w:r>
              <w:rPr>
                <w:lang w:eastAsia="ja-JP"/>
              </w:rPr>
              <w:t>iews</w:t>
            </w:r>
          </w:p>
        </w:tc>
      </w:tr>
      <w:tr w:rsidR="00712ACE" w:rsidTr="007F007B">
        <w:tc>
          <w:tcPr>
            <w:tcW w:w="2660" w:type="dxa"/>
          </w:tcPr>
          <w:p w:rsidR="00712ACE" w:rsidRDefault="00712ACE" w:rsidP="007F007B">
            <w:pPr>
              <w:rPr>
                <w:lang w:eastAsia="ja-JP"/>
              </w:rPr>
            </w:pPr>
            <w:r>
              <w:rPr>
                <w:lang w:eastAsia="ja-JP"/>
              </w:rPr>
              <w:t>Qualcomm</w:t>
            </w:r>
          </w:p>
        </w:tc>
        <w:tc>
          <w:tcPr>
            <w:tcW w:w="6898" w:type="dxa"/>
          </w:tcPr>
          <w:p w:rsidR="00712ACE" w:rsidRDefault="00712ACE" w:rsidP="007F007B">
            <w:pPr>
              <w:rPr>
                <w:lang w:eastAsia="ja-JP"/>
              </w:rPr>
            </w:pPr>
            <w:r>
              <w:rPr>
                <w:lang w:eastAsia="ja-JP"/>
              </w:rPr>
              <w:t xml:space="preserve">This does </w:t>
            </w:r>
            <w:r w:rsidRPr="00712ACE">
              <w:rPr>
                <w:lang w:eastAsia="ja-JP"/>
              </w:rPr>
              <w:t xml:space="preserve">not </w:t>
            </w:r>
            <w:r>
              <w:rPr>
                <w:lang w:eastAsia="ja-JP"/>
              </w:rPr>
              <w:t xml:space="preserve">look </w:t>
            </w:r>
            <w:r w:rsidRPr="00712ACE">
              <w:rPr>
                <w:lang w:eastAsia="ja-JP"/>
              </w:rPr>
              <w:t>essential</w:t>
            </w:r>
            <w:r>
              <w:rPr>
                <w:lang w:eastAsia="ja-JP"/>
              </w:rPr>
              <w:t xml:space="preserve"> and considered as</w:t>
            </w:r>
            <w:r w:rsidRPr="00712ACE">
              <w:rPr>
                <w:lang w:eastAsia="ja-JP"/>
              </w:rPr>
              <w:t xml:space="preserve"> minor </w:t>
            </w:r>
            <w:r>
              <w:rPr>
                <w:lang w:eastAsia="ja-JP"/>
              </w:rPr>
              <w:t>modification</w:t>
            </w:r>
            <w:r w:rsidRPr="00712ACE">
              <w:rPr>
                <w:lang w:eastAsia="ja-JP"/>
              </w:rPr>
              <w:t xml:space="preserve"> of signaling. The current </w:t>
            </w:r>
            <w:r>
              <w:rPr>
                <w:lang w:eastAsia="ja-JP"/>
              </w:rPr>
              <w:t>signaling is working without any issue given that NW can configure CORESET against each BWP.</w:t>
            </w:r>
          </w:p>
        </w:tc>
      </w:tr>
      <w:tr w:rsidR="00310360" w:rsidTr="007F007B">
        <w:tc>
          <w:tcPr>
            <w:tcW w:w="2660" w:type="dxa"/>
          </w:tcPr>
          <w:p w:rsidR="00310360" w:rsidRDefault="00310360" w:rsidP="007F007B">
            <w:pPr>
              <w:rPr>
                <w:lang w:eastAsia="ja-JP"/>
              </w:rPr>
            </w:pPr>
            <w:r>
              <w:rPr>
                <w:rFonts w:eastAsia="SimSun" w:hint="eastAsia"/>
                <w:lang w:eastAsia="zh-CN"/>
              </w:rPr>
              <w:lastRenderedPageBreak/>
              <w:t>Huawei, HiSilicon</w:t>
            </w:r>
          </w:p>
        </w:tc>
        <w:tc>
          <w:tcPr>
            <w:tcW w:w="6898" w:type="dxa"/>
          </w:tcPr>
          <w:p w:rsidR="00310360" w:rsidRDefault="00310360" w:rsidP="00626D9F">
            <w:pPr>
              <w:rPr>
                <w:rFonts w:eastAsia="SimSun"/>
                <w:lang w:eastAsia="zh-CN"/>
              </w:rPr>
            </w:pPr>
            <w:r>
              <w:rPr>
                <w:rFonts w:eastAsia="SimSun" w:hint="eastAsia"/>
                <w:lang w:eastAsia="zh-CN"/>
              </w:rPr>
              <w:t xml:space="preserve">We </w:t>
            </w:r>
            <w:r>
              <w:rPr>
                <w:rFonts w:eastAsia="SimSun"/>
                <w:lang w:eastAsia="zh-CN"/>
              </w:rPr>
              <w:t>don’t</w:t>
            </w:r>
            <w:r>
              <w:rPr>
                <w:rFonts w:eastAsia="SimSun" w:hint="eastAsia"/>
                <w:lang w:eastAsia="zh-CN"/>
              </w:rPr>
              <w:t xml:space="preserve"> see any problem with the current </w:t>
            </w:r>
            <w:r>
              <w:rPr>
                <w:rFonts w:eastAsia="SimSun"/>
                <w:lang w:eastAsia="zh-CN"/>
              </w:rPr>
              <w:t>definition</w:t>
            </w:r>
            <w:r>
              <w:rPr>
                <w:rFonts w:eastAsia="SimSun" w:hint="eastAsia"/>
                <w:lang w:eastAsia="zh-CN"/>
              </w:rPr>
              <w:t>. Since the reference point</w:t>
            </w:r>
            <w:r w:rsidR="00626D9F">
              <w:rPr>
                <w:rFonts w:eastAsia="SimSun" w:hint="eastAsia"/>
                <w:lang w:eastAsia="zh-CN"/>
              </w:rPr>
              <w:t xml:space="preserve"> (common PRB index 0)</w:t>
            </w:r>
            <w:r>
              <w:rPr>
                <w:rFonts w:eastAsia="SimSun" w:hint="eastAsia"/>
                <w:lang w:eastAsia="zh-CN"/>
              </w:rPr>
              <w:t xml:space="preserve"> is aligned for different BWPs,</w:t>
            </w:r>
            <w:r w:rsidR="00626D9F">
              <w:rPr>
                <w:rFonts w:eastAsia="SimSun" w:hint="eastAsia"/>
                <w:lang w:eastAsia="zh-CN"/>
              </w:rPr>
              <w:t xml:space="preserve"> there is no problem to indicate a CORESET associated with multiple BWPs based on the current signaling</w:t>
            </w:r>
            <w:r w:rsidR="00582A6F">
              <w:rPr>
                <w:rFonts w:eastAsia="SimSun" w:hint="eastAsia"/>
                <w:lang w:eastAsia="zh-CN"/>
              </w:rPr>
              <w:t xml:space="preserve"> design</w:t>
            </w:r>
            <w:r w:rsidR="00626D9F">
              <w:rPr>
                <w:rFonts w:eastAsia="SimSun" w:hint="eastAsia"/>
                <w:lang w:eastAsia="zh-CN"/>
              </w:rPr>
              <w:t xml:space="preserve">. </w:t>
            </w:r>
          </w:p>
          <w:p w:rsidR="00626D9F" w:rsidRPr="00582A6F" w:rsidRDefault="00626D9F" w:rsidP="00626D9F">
            <w:pPr>
              <w:rPr>
                <w:rFonts w:eastAsia="SimSun"/>
                <w:lang w:eastAsia="zh-CN"/>
              </w:rPr>
            </w:pPr>
          </w:p>
        </w:tc>
      </w:tr>
    </w:tbl>
    <w:p w:rsidR="00A972CD" w:rsidRDefault="00A972CD"/>
    <w:p w:rsidR="00A972CD" w:rsidRPr="00240469" w:rsidRDefault="000F243A" w:rsidP="00240469">
      <w:pPr>
        <w:pStyle w:val="1"/>
        <w:rPr>
          <w:b/>
          <w:u w:val="single"/>
        </w:rPr>
      </w:pPr>
      <w:r>
        <w:rPr>
          <w:b/>
          <w:u w:val="single"/>
        </w:rPr>
        <w:t xml:space="preserve">3. </w:t>
      </w:r>
      <w:r w:rsidR="00240469" w:rsidRPr="00240469">
        <w:rPr>
          <w:b/>
          <w:u w:val="single"/>
        </w:rPr>
        <w:t>The value of n</w:t>
      </w:r>
      <w:r w:rsidR="00240469" w:rsidRPr="00240469">
        <w:rPr>
          <w:b/>
          <w:u w:val="single"/>
          <w:vertAlign w:val="subscript"/>
        </w:rPr>
        <w:t>shift</w:t>
      </w:r>
      <w:r w:rsidR="00240469" w:rsidRPr="00240469">
        <w:rPr>
          <w:b/>
          <w:u w:val="single"/>
        </w:rPr>
        <w:t xml:space="preserve"> cannot exceed 274</w:t>
      </w:r>
    </w:p>
    <w:p w:rsidR="00240469" w:rsidRDefault="00240469">
      <w:pPr>
        <w:rPr>
          <w:lang w:eastAsia="ja-JP"/>
        </w:rPr>
      </w:pPr>
      <w:r>
        <w:rPr>
          <w:rFonts w:hint="eastAsia"/>
          <w:lang w:eastAsia="ja-JP"/>
        </w:rPr>
        <w:t>T</w:t>
      </w:r>
      <w:r>
        <w:rPr>
          <w:lang w:eastAsia="ja-JP"/>
        </w:rPr>
        <w:t>his is a correction</w:t>
      </w:r>
      <w:r w:rsidR="000F243A">
        <w:rPr>
          <w:lang w:eastAsia="ja-JP"/>
        </w:rPr>
        <w:t>: n</w:t>
      </w:r>
      <w:r w:rsidR="000F243A" w:rsidRPr="000F243A">
        <w:rPr>
          <w:vertAlign w:val="subscript"/>
          <w:lang w:eastAsia="ja-JP"/>
        </w:rPr>
        <w:t>shift</w:t>
      </w:r>
      <w:r w:rsidR="000F243A">
        <w:rPr>
          <w:lang w:eastAsia="ja-JP"/>
        </w:rPr>
        <w:t xml:space="preserve"> cannot exceed 274 and hence N_ID should be mod 275</w:t>
      </w:r>
      <w:r>
        <w:rPr>
          <w:lang w:eastAsia="ja-JP"/>
        </w:rPr>
        <w:t>.</w:t>
      </w:r>
    </w:p>
    <w:p w:rsidR="00240469" w:rsidRDefault="00240469" w:rsidP="00240469">
      <w:pPr>
        <w:rPr>
          <w:lang w:eastAsia="ja-JP"/>
        </w:rPr>
      </w:pPr>
      <w:r>
        <w:rPr>
          <w:rFonts w:hint="eastAsia"/>
          <w:lang w:eastAsia="ja-JP"/>
        </w:rPr>
        <w:t>=</w:t>
      </w:r>
      <w:r>
        <w:rPr>
          <w:lang w:eastAsia="ja-JP"/>
        </w:rPr>
        <w:t>= Start ==</w:t>
      </w:r>
    </w:p>
    <w:p w:rsidR="000F243A" w:rsidRPr="000F243A" w:rsidRDefault="000F243A" w:rsidP="000F243A">
      <w:pPr>
        <w:spacing w:after="180" w:line="240" w:lineRule="auto"/>
        <w:rPr>
          <w:rFonts w:ascii="Times New Roman" w:eastAsia="游明朝" w:hAnsi="Times New Roman" w:cs="Times New Roman"/>
          <w:sz w:val="20"/>
          <w:szCs w:val="20"/>
          <w:lang w:val="en-GB"/>
        </w:rPr>
      </w:pPr>
      <w:r w:rsidRPr="000F243A">
        <w:rPr>
          <w:rFonts w:ascii="Times New Roman" w:eastAsia="游明朝" w:hAnsi="Times New Roman" w:cs="Times New Roman"/>
          <w:sz w:val="20"/>
          <w:szCs w:val="20"/>
          <w:lang w:val="en-GB"/>
        </w:rPr>
        <w:t xml:space="preserve">For interleaved CCE-to-REG mapping, </w:t>
      </w:r>
      <w:r w:rsidRPr="000F243A">
        <w:rPr>
          <w:rFonts w:ascii="Times New Roman" w:eastAsia="游明朝" w:hAnsi="Times New Roman" w:cs="Times New Roman"/>
          <w:position w:val="-10"/>
          <w:sz w:val="20"/>
          <w:szCs w:val="20"/>
          <w:lang w:val="en-GB"/>
        </w:rPr>
        <w:object w:dxaOrig="760" w:dyaOrig="300">
          <v:shape id="_x0000_i1032" type="#_x0000_t75" style="width:37.75pt;height:15pt" o:ole="">
            <v:imagedata r:id="rId19" o:title=""/>
          </v:shape>
          <o:OLEObject Type="Embed" ProgID="Equation.3" ShapeID="_x0000_i1032" DrawAspect="Content" ObjectID="_1585406223" r:id="rId20"/>
        </w:object>
      </w:r>
      <w:r w:rsidRPr="000F243A">
        <w:rPr>
          <w:rFonts w:ascii="Times New Roman" w:eastAsia="游明朝" w:hAnsi="Times New Roman" w:cs="Times New Roman"/>
          <w:sz w:val="20"/>
          <w:szCs w:val="20"/>
          <w:lang w:val="en-GB"/>
        </w:rPr>
        <w:t xml:space="preserve">for </w:t>
      </w:r>
      <w:r w:rsidRPr="000F243A">
        <w:rPr>
          <w:rFonts w:ascii="Times New Roman" w:eastAsia="游明朝" w:hAnsi="Times New Roman" w:cs="Times New Roman"/>
          <w:position w:val="-14"/>
          <w:sz w:val="20"/>
          <w:szCs w:val="20"/>
          <w:lang w:val="en-GB"/>
        </w:rPr>
        <w:object w:dxaOrig="1180" w:dyaOrig="380">
          <v:shape id="_x0000_i1033" type="#_x0000_t75" style="width:58.5pt;height:19.25pt" o:ole="">
            <v:imagedata r:id="rId21" o:title=""/>
          </v:shape>
          <o:OLEObject Type="Embed" ProgID="Equation.3" ShapeID="_x0000_i1033" DrawAspect="Content" ObjectID="_1585406224" r:id="rId22"/>
        </w:object>
      </w:r>
      <w:r w:rsidRPr="000F243A">
        <w:rPr>
          <w:rFonts w:ascii="Times New Roman" w:eastAsia="游明朝" w:hAnsi="Times New Roman" w:cs="Times New Roman"/>
          <w:sz w:val="20"/>
          <w:szCs w:val="20"/>
          <w:lang w:val="en-GB"/>
        </w:rPr>
        <w:t xml:space="preserve"> and </w:t>
      </w:r>
      <w:r w:rsidRPr="000F243A">
        <w:rPr>
          <w:rFonts w:ascii="Times New Roman" w:eastAsia="游明朝" w:hAnsi="Times New Roman" w:cs="Times New Roman"/>
          <w:position w:val="-14"/>
          <w:sz w:val="20"/>
          <w:szCs w:val="20"/>
          <w:lang w:val="en-GB"/>
        </w:rPr>
        <w:object w:dxaOrig="1440" w:dyaOrig="380">
          <v:shape id="_x0000_i1034" type="#_x0000_t75" style="width:1in;height:19.25pt" o:ole="">
            <v:imagedata r:id="rId23" o:title=""/>
          </v:shape>
          <o:OLEObject Type="Embed" ProgID="Equation.3" ShapeID="_x0000_i1034" DrawAspect="Content" ObjectID="_1585406225" r:id="rId24"/>
        </w:object>
      </w:r>
      <w:r w:rsidRPr="000F243A">
        <w:rPr>
          <w:rFonts w:ascii="Times New Roman" w:eastAsia="游明朝" w:hAnsi="Times New Roman" w:cs="Times New Roman"/>
          <w:sz w:val="20"/>
          <w:szCs w:val="20"/>
          <w:lang w:val="en-GB"/>
        </w:rPr>
        <w:t xml:space="preserve"> for </w:t>
      </w:r>
      <w:r w:rsidRPr="000F243A">
        <w:rPr>
          <w:rFonts w:ascii="Times New Roman" w:eastAsia="游明朝" w:hAnsi="Times New Roman" w:cs="Times New Roman"/>
          <w:position w:val="-14"/>
          <w:sz w:val="20"/>
          <w:szCs w:val="20"/>
          <w:lang w:val="en-GB"/>
        </w:rPr>
        <w:object w:dxaOrig="1460" w:dyaOrig="380">
          <v:shape id="_x0000_i1035" type="#_x0000_t75" style="width:72.75pt;height:19.25pt" o:ole="">
            <v:imagedata r:id="rId25" o:title=""/>
          </v:shape>
          <o:OLEObject Type="Embed" ProgID="Equation.3" ShapeID="_x0000_i1035" DrawAspect="Content" ObjectID="_1585406226" r:id="rId26"/>
        </w:object>
      </w:r>
      <w:r w:rsidRPr="000F243A">
        <w:rPr>
          <w:rFonts w:ascii="Times New Roman" w:eastAsia="游明朝" w:hAnsi="Times New Roman" w:cs="Times New Roman"/>
          <w:sz w:val="20"/>
          <w:szCs w:val="20"/>
          <w:lang w:val="en-GB"/>
        </w:rPr>
        <w:t xml:space="preserve"> where </w:t>
      </w:r>
      <w:r w:rsidRPr="000F243A">
        <w:rPr>
          <w:rFonts w:ascii="Times New Roman" w:eastAsia="游明朝" w:hAnsi="Times New Roman" w:cs="Times New Roman"/>
          <w:position w:val="-4"/>
          <w:sz w:val="20"/>
          <w:szCs w:val="20"/>
          <w:lang w:val="en-GB"/>
        </w:rPr>
        <w:object w:dxaOrig="200" w:dyaOrig="220">
          <v:shape id="_x0000_i1036" type="#_x0000_t75" style="width:10pt;height:11.15pt" o:ole="">
            <v:imagedata r:id="rId27" o:title=""/>
          </v:shape>
          <o:OLEObject Type="Embed" ProgID="Equation.3" ShapeID="_x0000_i1036" DrawAspect="Content" ObjectID="_1585406227" r:id="rId28"/>
        </w:object>
      </w:r>
      <w:r w:rsidRPr="000F243A">
        <w:rPr>
          <w:rFonts w:ascii="Times New Roman" w:eastAsia="游明朝" w:hAnsi="Times New Roman" w:cs="Times New Roman"/>
          <w:sz w:val="20"/>
          <w:szCs w:val="20"/>
          <w:lang w:val="en-GB"/>
        </w:rPr>
        <w:t xml:space="preserve"> is configured by the higher-layer parameter </w:t>
      </w:r>
      <w:r w:rsidRPr="000F243A">
        <w:rPr>
          <w:rFonts w:ascii="Times New Roman" w:eastAsia="游明朝" w:hAnsi="Times New Roman" w:cs="Times New Roman"/>
          <w:i/>
          <w:sz w:val="20"/>
          <w:szCs w:val="20"/>
          <w:lang w:val="en-GB"/>
        </w:rPr>
        <w:t>CORESET-REG-bundle-size</w:t>
      </w:r>
      <w:r w:rsidRPr="000F243A">
        <w:rPr>
          <w:rFonts w:ascii="Times New Roman" w:eastAsia="游明朝" w:hAnsi="Times New Roman" w:cs="Times New Roman"/>
          <w:sz w:val="20"/>
          <w:szCs w:val="20"/>
          <w:lang w:val="en-GB"/>
        </w:rPr>
        <w:t xml:space="preserve">. The interleaver is defined by </w:t>
      </w:r>
    </w:p>
    <w:p w:rsidR="000F243A" w:rsidRPr="000F243A" w:rsidRDefault="000F243A" w:rsidP="000F243A">
      <w:pPr>
        <w:keepLines/>
        <w:tabs>
          <w:tab w:val="center" w:pos="4536"/>
          <w:tab w:val="right" w:pos="9072"/>
        </w:tabs>
        <w:spacing w:after="180" w:line="240" w:lineRule="auto"/>
        <w:jc w:val="center"/>
        <w:rPr>
          <w:rFonts w:ascii="Times New Roman" w:eastAsia="游明朝" w:hAnsi="Times New Roman" w:cs="Times New Roman"/>
          <w:noProof/>
          <w:sz w:val="20"/>
          <w:szCs w:val="20"/>
          <w:lang w:val="en-GB"/>
        </w:rPr>
      </w:pPr>
      <w:r w:rsidRPr="000F243A">
        <w:rPr>
          <w:rFonts w:ascii="Times New Roman" w:eastAsia="游明朝" w:hAnsi="Times New Roman" w:cs="Times New Roman"/>
          <w:noProof/>
          <w:position w:val="-74"/>
          <w:sz w:val="20"/>
          <w:szCs w:val="20"/>
          <w:lang w:val="en-GB"/>
        </w:rPr>
        <w:object w:dxaOrig="3360" w:dyaOrig="1600">
          <v:shape id="_x0000_i1037" type="#_x0000_t75" style="width:167.5pt;height:80.1pt" o:ole="">
            <v:imagedata r:id="rId29" o:title=""/>
          </v:shape>
          <o:OLEObject Type="Embed" ProgID="Equation.3" ShapeID="_x0000_i1037" DrawAspect="Content" ObjectID="_1585406228" r:id="rId30"/>
        </w:object>
      </w:r>
    </w:p>
    <w:p w:rsidR="000F243A" w:rsidRPr="000F243A" w:rsidRDefault="000F243A" w:rsidP="000F243A">
      <w:pPr>
        <w:spacing w:after="180" w:line="240" w:lineRule="auto"/>
        <w:rPr>
          <w:rFonts w:ascii="Times New Roman" w:eastAsia="游明朝" w:hAnsi="Times New Roman" w:cs="Times New Roman"/>
          <w:sz w:val="20"/>
          <w:szCs w:val="20"/>
          <w:lang w:val="en-GB"/>
        </w:rPr>
      </w:pPr>
      <w:r w:rsidRPr="000F243A">
        <w:rPr>
          <w:rFonts w:ascii="Times New Roman" w:eastAsia="游明朝" w:hAnsi="Times New Roman" w:cs="Times New Roman"/>
          <w:sz w:val="20"/>
          <w:szCs w:val="20"/>
          <w:lang w:val="en-GB"/>
        </w:rPr>
        <w:t xml:space="preserve">where </w:t>
      </w:r>
      <w:r w:rsidRPr="000F243A">
        <w:rPr>
          <w:rFonts w:ascii="Times New Roman" w:eastAsia="游明朝" w:hAnsi="Times New Roman" w:cs="Times New Roman"/>
          <w:position w:val="-10"/>
          <w:sz w:val="20"/>
          <w:szCs w:val="20"/>
          <w:lang w:val="en-GB"/>
        </w:rPr>
        <w:object w:dxaOrig="920" w:dyaOrig="300">
          <v:shape id="_x0000_i1038" type="#_x0000_t75" style="width:45.8pt;height:15pt" o:ole="">
            <v:imagedata r:id="rId31" o:title=""/>
          </v:shape>
          <o:OLEObject Type="Embed" ProgID="Equation.3" ShapeID="_x0000_i1038" DrawAspect="Content" ObjectID="_1585406229" r:id="rId32"/>
        </w:object>
      </w:r>
      <w:r w:rsidRPr="000F243A">
        <w:rPr>
          <w:rFonts w:ascii="Times New Roman" w:eastAsia="游明朝" w:hAnsi="Times New Roman" w:cs="Times New Roman"/>
          <w:sz w:val="20"/>
          <w:szCs w:val="20"/>
          <w:lang w:val="en-GB"/>
        </w:rPr>
        <w:t xml:space="preserve"> is given by the higher-layer parameter </w:t>
      </w:r>
      <w:r w:rsidRPr="000F243A">
        <w:rPr>
          <w:rFonts w:ascii="Times New Roman" w:eastAsia="游明朝" w:hAnsi="Times New Roman" w:cs="Times New Roman"/>
          <w:i/>
          <w:sz w:val="20"/>
          <w:szCs w:val="20"/>
          <w:lang w:val="en-GB"/>
        </w:rPr>
        <w:t>CORESET-interleaver-size</w:t>
      </w:r>
      <w:r w:rsidRPr="000F243A">
        <w:rPr>
          <w:rFonts w:ascii="Times New Roman" w:eastAsia="游明朝" w:hAnsi="Times New Roman" w:cs="Times New Roman"/>
          <w:sz w:val="20"/>
          <w:szCs w:val="20"/>
          <w:lang w:val="en-GB"/>
        </w:rPr>
        <w:t xml:space="preserve"> and where</w:t>
      </w:r>
    </w:p>
    <w:p w:rsidR="000F243A" w:rsidRPr="000F243A" w:rsidRDefault="000F243A" w:rsidP="000F243A">
      <w:pPr>
        <w:spacing w:after="180" w:line="240" w:lineRule="auto"/>
        <w:ind w:left="568" w:hanging="284"/>
        <w:rPr>
          <w:rFonts w:ascii="Times New Roman" w:eastAsia="游明朝" w:hAnsi="Times New Roman" w:cs="Times New Roman"/>
          <w:sz w:val="20"/>
          <w:szCs w:val="20"/>
          <w:lang w:val="en-GB"/>
        </w:rPr>
      </w:pPr>
      <w:r w:rsidRPr="000F243A">
        <w:rPr>
          <w:rFonts w:ascii="Times New Roman" w:eastAsia="游明朝" w:hAnsi="Times New Roman" w:cs="Times New Roman"/>
          <w:sz w:val="20"/>
          <w:szCs w:val="20"/>
          <w:lang w:val="en-GB"/>
        </w:rPr>
        <w:t>-</w:t>
      </w:r>
      <w:r w:rsidRPr="000F243A">
        <w:rPr>
          <w:rFonts w:ascii="Times New Roman" w:eastAsia="游明朝" w:hAnsi="Times New Roman" w:cs="Times New Roman"/>
          <w:sz w:val="20"/>
          <w:szCs w:val="20"/>
          <w:lang w:val="en-GB"/>
        </w:rPr>
        <w:tab/>
      </w:r>
      <w:r w:rsidRPr="000F243A">
        <w:rPr>
          <w:rFonts w:ascii="Times New Roman" w:eastAsia="游明朝" w:hAnsi="Times New Roman" w:cs="Times New Roman"/>
          <w:strike/>
          <w:color w:val="FF0000"/>
          <w:position w:val="-10"/>
          <w:sz w:val="20"/>
          <w:szCs w:val="20"/>
          <w:lang w:val="en-GB"/>
        </w:rPr>
        <w:object w:dxaOrig="960" w:dyaOrig="320">
          <v:shape id="_x0000_i1039" type="#_x0000_t75" style="width:48.15pt;height:15.8pt" o:ole="">
            <v:imagedata r:id="rId33" o:title=""/>
          </v:shape>
          <o:OLEObject Type="Embed" ProgID="Equation.3" ShapeID="_x0000_i1039" DrawAspect="Content" ObjectID="_1585406230" r:id="rId34"/>
        </w:object>
      </w:r>
      <w:r>
        <w:rPr>
          <w:rFonts w:ascii="Times New Roman" w:eastAsia="游明朝" w:hAnsi="Times New Roman" w:cs="Times New Roman"/>
          <w:sz w:val="20"/>
          <w:szCs w:val="20"/>
          <w:lang w:val="en-GB"/>
        </w:rPr>
        <w:t xml:space="preserve"> </w:t>
      </w:r>
      <m:oMath>
        <m:sSub>
          <m:sSubPr>
            <m:ctrlPr>
              <w:rPr>
                <w:rFonts w:ascii="Cambria Math" w:eastAsia="游明朝" w:hAnsi="Cambria Math" w:cs="Times New Roman"/>
                <w:color w:val="FF0000"/>
                <w:sz w:val="20"/>
                <w:szCs w:val="20"/>
                <w:lang w:val="en-GB"/>
              </w:rPr>
            </m:ctrlPr>
          </m:sSubPr>
          <m:e>
            <m:r>
              <w:rPr>
                <w:rFonts w:ascii="Cambria Math" w:eastAsia="游明朝" w:hAnsi="Cambria Math" w:cs="Times New Roman"/>
                <w:color w:val="FF0000"/>
                <w:sz w:val="20"/>
                <w:szCs w:val="20"/>
                <w:lang w:val="en-GB"/>
              </w:rPr>
              <m:t>n</m:t>
            </m:r>
          </m:e>
          <m:sub>
            <m:r>
              <w:rPr>
                <w:rFonts w:ascii="Cambria Math" w:eastAsia="游明朝" w:hAnsi="Cambria Math" w:cs="Times New Roman"/>
                <w:color w:val="FF0000"/>
                <w:sz w:val="20"/>
                <w:szCs w:val="20"/>
                <w:lang w:val="en-GB"/>
              </w:rPr>
              <m:t>shift</m:t>
            </m:r>
          </m:sub>
        </m:sSub>
        <m:r>
          <w:rPr>
            <w:rFonts w:ascii="Cambria Math" w:eastAsia="游明朝" w:hAnsi="Cambria Math" w:cs="Times New Roman"/>
            <w:color w:val="FF0000"/>
            <w:sz w:val="20"/>
            <w:szCs w:val="20"/>
            <w:lang w:val="en-GB"/>
          </w:rPr>
          <m:t>=</m:t>
        </m:r>
        <m:sSubSup>
          <m:sSubSupPr>
            <m:ctrlPr>
              <w:rPr>
                <w:rFonts w:ascii="Cambria Math" w:eastAsia="游明朝" w:hAnsi="Cambria Math" w:cs="Times New Roman"/>
                <w:i/>
                <w:color w:val="FF0000"/>
                <w:sz w:val="20"/>
                <w:szCs w:val="20"/>
                <w:lang w:val="en-GB"/>
              </w:rPr>
            </m:ctrlPr>
          </m:sSubSupPr>
          <m:e>
            <m:r>
              <w:rPr>
                <w:rFonts w:ascii="Cambria Math" w:eastAsia="游明朝" w:hAnsi="Cambria Math" w:cs="Times New Roman"/>
                <w:color w:val="FF0000"/>
                <w:sz w:val="20"/>
                <w:szCs w:val="20"/>
                <w:lang w:val="en-GB"/>
              </w:rPr>
              <m:t>N</m:t>
            </m:r>
          </m:e>
          <m:sub>
            <m:r>
              <w:rPr>
                <w:rFonts w:ascii="Cambria Math" w:eastAsia="游明朝" w:hAnsi="Cambria Math" w:cs="Times New Roman"/>
                <w:color w:val="FF0000"/>
                <w:sz w:val="20"/>
                <w:szCs w:val="20"/>
                <w:lang w:val="en-GB"/>
              </w:rPr>
              <m:t>ID</m:t>
            </m:r>
          </m:sub>
          <m:sup>
            <m:r>
              <w:rPr>
                <w:rFonts w:ascii="Cambria Math" w:eastAsia="游明朝" w:hAnsi="Cambria Math" w:cs="Times New Roman"/>
                <w:color w:val="FF0000"/>
                <w:sz w:val="20"/>
                <w:szCs w:val="20"/>
                <w:lang w:val="en-GB"/>
              </w:rPr>
              <m:t>cell</m:t>
            </m:r>
          </m:sup>
        </m:sSubSup>
        <m:r>
          <w:rPr>
            <w:rFonts w:ascii="Cambria Math" w:eastAsia="游明朝" w:hAnsi="Cambria Math" w:cs="Times New Roman"/>
            <w:color w:val="FF0000"/>
            <w:sz w:val="20"/>
            <w:szCs w:val="20"/>
            <w:lang w:val="en-GB"/>
          </w:rPr>
          <m:t xml:space="preserve"> mod 275</m:t>
        </m:r>
      </m:oMath>
      <w:r w:rsidRPr="000F243A" w:rsidDel="00296920">
        <w:rPr>
          <w:rFonts w:ascii="Times New Roman" w:eastAsia="游明朝" w:hAnsi="Times New Roman" w:cs="Times New Roman"/>
          <w:sz w:val="20"/>
          <w:szCs w:val="20"/>
          <w:lang w:val="en-GB"/>
        </w:rPr>
        <w:t xml:space="preserve"> </w:t>
      </w:r>
      <w:r w:rsidRPr="000F243A">
        <w:rPr>
          <w:rFonts w:ascii="Times New Roman" w:eastAsia="游明朝" w:hAnsi="Times New Roman" w:cs="Times New Roman"/>
          <w:sz w:val="20"/>
          <w:szCs w:val="20"/>
          <w:lang w:val="en-GB"/>
        </w:rPr>
        <w:t xml:space="preserve">for a PDCCH transmitted in a CORESET configured by the PBCH or SIB1, and </w:t>
      </w:r>
    </w:p>
    <w:p w:rsidR="000F243A" w:rsidRPr="000F243A" w:rsidRDefault="000F243A" w:rsidP="000F243A">
      <w:pPr>
        <w:spacing w:after="180" w:line="240" w:lineRule="auto"/>
        <w:ind w:left="568" w:hanging="284"/>
        <w:rPr>
          <w:rFonts w:ascii="Times New Roman" w:eastAsia="游明朝" w:hAnsi="Times New Roman" w:cs="Times New Roman"/>
          <w:sz w:val="20"/>
          <w:szCs w:val="20"/>
          <w:lang w:val="en-GB"/>
        </w:rPr>
      </w:pPr>
      <w:r w:rsidRPr="000F243A">
        <w:rPr>
          <w:rFonts w:ascii="Times New Roman" w:eastAsia="游明朝" w:hAnsi="Times New Roman" w:cs="Times New Roman"/>
          <w:sz w:val="20"/>
          <w:szCs w:val="20"/>
          <w:lang w:val="en-GB"/>
        </w:rPr>
        <w:t>-</w:t>
      </w:r>
      <w:r w:rsidRPr="000F243A">
        <w:rPr>
          <w:rFonts w:ascii="Times New Roman" w:eastAsia="游明朝" w:hAnsi="Times New Roman" w:cs="Times New Roman"/>
          <w:sz w:val="20"/>
          <w:szCs w:val="20"/>
          <w:lang w:val="en-GB"/>
        </w:rPr>
        <w:tab/>
        <w:t xml:space="preserve">otherwise, </w:t>
      </w:r>
      <w:r w:rsidRPr="000F243A">
        <w:rPr>
          <w:rFonts w:ascii="Times New Roman" w:eastAsia="游明朝" w:hAnsi="Times New Roman" w:cs="Times New Roman"/>
          <w:position w:val="-10"/>
          <w:sz w:val="20"/>
          <w:szCs w:val="20"/>
          <w:lang w:val="en-GB"/>
        </w:rPr>
        <w:object w:dxaOrig="1540" w:dyaOrig="300">
          <v:shape id="_x0000_i1040" type="#_x0000_t75" style="width:77pt;height:15pt" o:ole="">
            <v:imagedata r:id="rId35" o:title=""/>
          </v:shape>
          <o:OLEObject Type="Embed" ProgID="Equation.3" ShapeID="_x0000_i1040" DrawAspect="Content" ObjectID="_1585406231" r:id="rId36"/>
        </w:object>
      </w:r>
      <w:r w:rsidRPr="000F243A">
        <w:rPr>
          <w:rFonts w:ascii="Times New Roman" w:eastAsia="游明朝" w:hAnsi="Times New Roman" w:cs="Times New Roman"/>
          <w:sz w:val="20"/>
          <w:szCs w:val="20"/>
          <w:lang w:val="en-GB"/>
        </w:rPr>
        <w:t xml:space="preserve"> is given by the the higher-layer parameter </w:t>
      </w:r>
      <w:r w:rsidRPr="000F243A">
        <w:rPr>
          <w:rFonts w:ascii="Times New Roman" w:eastAsia="游明朝" w:hAnsi="Times New Roman" w:cs="Times New Roman"/>
          <w:i/>
          <w:sz w:val="20"/>
          <w:szCs w:val="20"/>
          <w:lang w:val="en-GB"/>
        </w:rPr>
        <w:t>CORESET-shift-index</w:t>
      </w:r>
      <w:r w:rsidRPr="000F243A">
        <w:rPr>
          <w:rFonts w:ascii="Times New Roman" w:eastAsia="游明朝" w:hAnsi="Times New Roman" w:cs="Times New Roman"/>
          <w:sz w:val="20"/>
          <w:szCs w:val="20"/>
          <w:lang w:val="en-GB"/>
        </w:rPr>
        <w:t>.</w:t>
      </w:r>
    </w:p>
    <w:p w:rsidR="00240469" w:rsidRDefault="00240469" w:rsidP="00240469">
      <w:pPr>
        <w:rPr>
          <w:lang w:eastAsia="ja-JP"/>
        </w:rPr>
      </w:pPr>
      <w:r>
        <w:rPr>
          <w:rFonts w:hint="eastAsia"/>
          <w:lang w:eastAsia="ja-JP"/>
        </w:rPr>
        <w:t>=</w:t>
      </w:r>
      <w:r>
        <w:rPr>
          <w:lang w:eastAsia="ja-JP"/>
        </w:rPr>
        <w:t>= End ==</w:t>
      </w:r>
    </w:p>
    <w:tbl>
      <w:tblPr>
        <w:tblStyle w:val="a3"/>
        <w:tblW w:w="0" w:type="auto"/>
        <w:tblLook w:val="04A0" w:firstRow="1" w:lastRow="0" w:firstColumn="1" w:lastColumn="0" w:noHBand="0" w:noVBand="1"/>
      </w:tblPr>
      <w:tblGrid>
        <w:gridCol w:w="2615"/>
        <w:gridCol w:w="6735"/>
      </w:tblGrid>
      <w:tr w:rsidR="00712ACE" w:rsidTr="007F007B">
        <w:tc>
          <w:tcPr>
            <w:tcW w:w="2660" w:type="dxa"/>
            <w:shd w:val="clear" w:color="auto" w:fill="C6D9F1" w:themeFill="text2" w:themeFillTint="33"/>
          </w:tcPr>
          <w:p w:rsidR="00712ACE" w:rsidRDefault="00712ACE" w:rsidP="007F007B">
            <w:pPr>
              <w:rPr>
                <w:lang w:eastAsia="ja-JP"/>
              </w:rPr>
            </w:pPr>
            <w:r>
              <w:rPr>
                <w:rFonts w:hint="eastAsia"/>
                <w:lang w:eastAsia="ja-JP"/>
              </w:rPr>
              <w:t>C</w:t>
            </w:r>
            <w:r>
              <w:rPr>
                <w:lang w:eastAsia="ja-JP"/>
              </w:rPr>
              <w:t>ompany</w:t>
            </w:r>
          </w:p>
        </w:tc>
        <w:tc>
          <w:tcPr>
            <w:tcW w:w="6898" w:type="dxa"/>
            <w:shd w:val="clear" w:color="auto" w:fill="C6D9F1" w:themeFill="text2" w:themeFillTint="33"/>
          </w:tcPr>
          <w:p w:rsidR="00712ACE" w:rsidRDefault="00712ACE" w:rsidP="007F007B">
            <w:pPr>
              <w:rPr>
                <w:lang w:eastAsia="ja-JP"/>
              </w:rPr>
            </w:pPr>
            <w:r>
              <w:rPr>
                <w:rFonts w:hint="eastAsia"/>
                <w:lang w:eastAsia="ja-JP"/>
              </w:rPr>
              <w:t>V</w:t>
            </w:r>
            <w:r>
              <w:rPr>
                <w:lang w:eastAsia="ja-JP"/>
              </w:rPr>
              <w:t>iews</w:t>
            </w:r>
          </w:p>
        </w:tc>
      </w:tr>
      <w:tr w:rsidR="00712ACE" w:rsidTr="007F007B">
        <w:tc>
          <w:tcPr>
            <w:tcW w:w="2660" w:type="dxa"/>
          </w:tcPr>
          <w:p w:rsidR="00712ACE" w:rsidRDefault="00712ACE" w:rsidP="007F007B">
            <w:pPr>
              <w:rPr>
                <w:lang w:eastAsia="ja-JP"/>
              </w:rPr>
            </w:pPr>
            <w:r>
              <w:rPr>
                <w:lang w:eastAsia="ja-JP"/>
              </w:rPr>
              <w:t>Qualcomm</w:t>
            </w:r>
          </w:p>
        </w:tc>
        <w:tc>
          <w:tcPr>
            <w:tcW w:w="6898" w:type="dxa"/>
          </w:tcPr>
          <w:p w:rsidR="00712ACE" w:rsidRDefault="00712ACE" w:rsidP="007F007B">
            <w:pPr>
              <w:rPr>
                <w:lang w:eastAsia="ja-JP"/>
              </w:rPr>
            </w:pPr>
            <w:r>
              <w:rPr>
                <w:lang w:eastAsia="ja-JP"/>
              </w:rPr>
              <w:t>We agree with the proposal. Very straightforward alignment with the case with RRC configured one.</w:t>
            </w:r>
          </w:p>
        </w:tc>
      </w:tr>
      <w:tr w:rsidR="00930095" w:rsidTr="007F007B">
        <w:tc>
          <w:tcPr>
            <w:tcW w:w="2660" w:type="dxa"/>
          </w:tcPr>
          <w:p w:rsidR="00930095" w:rsidRPr="00930095" w:rsidRDefault="00930095" w:rsidP="007F007B">
            <w:pPr>
              <w:rPr>
                <w:rFonts w:eastAsia="SimSun"/>
                <w:lang w:eastAsia="zh-CN"/>
              </w:rPr>
            </w:pPr>
            <w:r>
              <w:rPr>
                <w:rFonts w:eastAsia="SimSun" w:hint="eastAsia"/>
                <w:lang w:eastAsia="zh-CN"/>
              </w:rPr>
              <w:t>Huawei, HiSilicon</w:t>
            </w:r>
          </w:p>
        </w:tc>
        <w:tc>
          <w:tcPr>
            <w:tcW w:w="6898" w:type="dxa"/>
          </w:tcPr>
          <w:p w:rsidR="00930095" w:rsidRPr="00E70022" w:rsidRDefault="00E70022" w:rsidP="007F007B">
            <w:pPr>
              <w:rPr>
                <w:rFonts w:eastAsia="SimSun"/>
                <w:lang w:eastAsia="zh-CN"/>
              </w:rPr>
            </w:pPr>
            <w:r>
              <w:rPr>
                <w:rFonts w:eastAsia="SimSun" w:hint="eastAsia"/>
                <w:lang w:eastAsia="zh-CN"/>
              </w:rPr>
              <w:t>We are fine with this proposal.</w:t>
            </w:r>
          </w:p>
        </w:tc>
      </w:tr>
    </w:tbl>
    <w:p w:rsidR="00240469" w:rsidRPr="009D1A80" w:rsidRDefault="00240469">
      <w:pPr>
        <w:rPr>
          <w:lang w:eastAsia="ja-JP"/>
        </w:rPr>
      </w:pPr>
    </w:p>
    <w:p w:rsidR="00B32F84" w:rsidRPr="00B32F84" w:rsidRDefault="000F243A" w:rsidP="00B32F84">
      <w:pPr>
        <w:pStyle w:val="1"/>
        <w:rPr>
          <w:b/>
          <w:u w:val="single"/>
        </w:rPr>
      </w:pPr>
      <w:r>
        <w:rPr>
          <w:b/>
          <w:u w:val="single"/>
        </w:rPr>
        <w:t>4</w:t>
      </w:r>
      <w:r w:rsidR="00B32F84" w:rsidRPr="00B32F84">
        <w:rPr>
          <w:b/>
          <w:u w:val="single"/>
        </w:rPr>
        <w:t xml:space="preserve">. </w:t>
      </w:r>
      <w:r>
        <w:rPr>
          <w:b/>
          <w:u w:val="single"/>
        </w:rPr>
        <w:t>discussions</w:t>
      </w:r>
    </w:p>
    <w:p w:rsidR="00B32F84" w:rsidRDefault="001217F3" w:rsidP="00B32F84">
      <w:pPr>
        <w:rPr>
          <w:lang w:eastAsia="ja-JP"/>
        </w:rPr>
      </w:pPr>
      <w:r>
        <w:rPr>
          <w:lang w:eastAsia="ja-JP"/>
        </w:rPr>
        <w:t>It seems whether to agree following aspects needs further discussion.</w:t>
      </w:r>
    </w:p>
    <w:p w:rsidR="001217F3" w:rsidRPr="001217F3" w:rsidRDefault="001217F3" w:rsidP="001217F3">
      <w:pPr>
        <w:rPr>
          <w:u w:val="single"/>
          <w:lang w:eastAsia="ja-JP"/>
        </w:rPr>
      </w:pPr>
      <w:r w:rsidRPr="001217F3">
        <w:rPr>
          <w:rFonts w:hint="eastAsia"/>
          <w:u w:val="single"/>
          <w:lang w:eastAsia="ja-JP"/>
        </w:rPr>
        <w:t>D</w:t>
      </w:r>
      <w:r w:rsidRPr="001217F3">
        <w:rPr>
          <w:u w:val="single"/>
          <w:lang w:eastAsia="ja-JP"/>
        </w:rPr>
        <w:t>MRS sequence length is fixed to max possible length</w:t>
      </w:r>
      <w:r w:rsidR="00BF4447">
        <w:rPr>
          <w:u w:val="single"/>
          <w:lang w:eastAsia="ja-JP"/>
        </w:rPr>
        <w:t xml:space="preserve"> in frequency-domain</w:t>
      </w:r>
      <w:r w:rsidRPr="001217F3">
        <w:rPr>
          <w:u w:val="single"/>
          <w:lang w:eastAsia="ja-JP"/>
        </w:rPr>
        <w:t xml:space="preserve"> (</w:t>
      </w:r>
      <w:r>
        <w:rPr>
          <w:u w:val="single"/>
          <w:lang w:eastAsia="ja-JP"/>
        </w:rPr>
        <w:t>4279</w:t>
      </w:r>
      <w:r w:rsidRPr="001217F3">
        <w:rPr>
          <w:u w:val="single"/>
          <w:lang w:eastAsia="ja-JP"/>
        </w:rPr>
        <w:t>)</w:t>
      </w:r>
    </w:p>
    <w:tbl>
      <w:tblPr>
        <w:tblStyle w:val="a3"/>
        <w:tblW w:w="0" w:type="auto"/>
        <w:tblLook w:val="04A0" w:firstRow="1" w:lastRow="0" w:firstColumn="1" w:lastColumn="0" w:noHBand="0" w:noVBand="1"/>
      </w:tblPr>
      <w:tblGrid>
        <w:gridCol w:w="2615"/>
        <w:gridCol w:w="6735"/>
      </w:tblGrid>
      <w:tr w:rsidR="001217F3" w:rsidTr="007F007B">
        <w:tc>
          <w:tcPr>
            <w:tcW w:w="2660" w:type="dxa"/>
            <w:shd w:val="clear" w:color="auto" w:fill="C6D9F1" w:themeFill="text2" w:themeFillTint="33"/>
          </w:tcPr>
          <w:p w:rsidR="001217F3" w:rsidRDefault="001217F3" w:rsidP="007F007B">
            <w:pPr>
              <w:rPr>
                <w:lang w:eastAsia="ja-JP"/>
              </w:rPr>
            </w:pPr>
            <w:r>
              <w:rPr>
                <w:rFonts w:hint="eastAsia"/>
                <w:lang w:eastAsia="ja-JP"/>
              </w:rPr>
              <w:t>C</w:t>
            </w:r>
            <w:r>
              <w:rPr>
                <w:lang w:eastAsia="ja-JP"/>
              </w:rPr>
              <w:t>ompany</w:t>
            </w:r>
          </w:p>
        </w:tc>
        <w:tc>
          <w:tcPr>
            <w:tcW w:w="6898" w:type="dxa"/>
            <w:shd w:val="clear" w:color="auto" w:fill="C6D9F1" w:themeFill="text2" w:themeFillTint="33"/>
          </w:tcPr>
          <w:p w:rsidR="001217F3" w:rsidRDefault="001217F3" w:rsidP="007F007B">
            <w:pPr>
              <w:rPr>
                <w:lang w:eastAsia="ja-JP"/>
              </w:rPr>
            </w:pPr>
            <w:r>
              <w:rPr>
                <w:rFonts w:hint="eastAsia"/>
                <w:lang w:eastAsia="ja-JP"/>
              </w:rPr>
              <w:t>V</w:t>
            </w:r>
            <w:r>
              <w:rPr>
                <w:lang w:eastAsia="ja-JP"/>
              </w:rPr>
              <w:t>iews</w:t>
            </w:r>
          </w:p>
        </w:tc>
      </w:tr>
      <w:tr w:rsidR="001217F3" w:rsidTr="007F007B">
        <w:tc>
          <w:tcPr>
            <w:tcW w:w="2660" w:type="dxa"/>
          </w:tcPr>
          <w:p w:rsidR="001217F3" w:rsidRDefault="00712ACE" w:rsidP="007F007B">
            <w:pPr>
              <w:rPr>
                <w:lang w:eastAsia="ja-JP"/>
              </w:rPr>
            </w:pPr>
            <w:r>
              <w:rPr>
                <w:lang w:eastAsia="ja-JP"/>
              </w:rPr>
              <w:t>Qualcomm</w:t>
            </w:r>
          </w:p>
        </w:tc>
        <w:tc>
          <w:tcPr>
            <w:tcW w:w="6898" w:type="dxa"/>
          </w:tcPr>
          <w:p w:rsidR="001217F3" w:rsidRDefault="00712ACE" w:rsidP="007F007B">
            <w:pPr>
              <w:rPr>
                <w:lang w:eastAsia="ja-JP"/>
              </w:rPr>
            </w:pPr>
            <w:r>
              <w:rPr>
                <w:lang w:eastAsia="ja-JP"/>
              </w:rPr>
              <w:t>There is no need to specify the max possible length to preclude further larger BWP size. Current spec works without this.</w:t>
            </w:r>
          </w:p>
        </w:tc>
      </w:tr>
      <w:tr w:rsidR="007B1B24" w:rsidTr="007F007B">
        <w:tc>
          <w:tcPr>
            <w:tcW w:w="2660" w:type="dxa"/>
          </w:tcPr>
          <w:p w:rsidR="007B1B24" w:rsidRPr="007B1B24" w:rsidRDefault="007B1B24" w:rsidP="007F007B">
            <w:pPr>
              <w:rPr>
                <w:rFonts w:eastAsia="SimSun"/>
                <w:lang w:eastAsia="zh-CN"/>
              </w:rPr>
            </w:pPr>
            <w:r>
              <w:rPr>
                <w:rFonts w:eastAsia="SimSun" w:hint="eastAsia"/>
                <w:lang w:eastAsia="zh-CN"/>
              </w:rPr>
              <w:t>Huawei, HiSilicon</w:t>
            </w:r>
          </w:p>
        </w:tc>
        <w:tc>
          <w:tcPr>
            <w:tcW w:w="6898" w:type="dxa"/>
          </w:tcPr>
          <w:p w:rsidR="002415B2" w:rsidRPr="002415B2" w:rsidRDefault="007B1B24" w:rsidP="002415B2">
            <w:pPr>
              <w:rPr>
                <w:rFonts w:eastAsia="SimSun"/>
                <w:lang w:eastAsia="zh-CN"/>
              </w:rPr>
            </w:pPr>
            <w:r>
              <w:rPr>
                <w:rFonts w:eastAsia="SimSun" w:hint="eastAsia"/>
                <w:lang w:eastAsia="zh-CN"/>
              </w:rPr>
              <w:t>In our understanding, it is beneficial to define the predefined length for DMRS sequence length</w:t>
            </w:r>
            <w:r w:rsidR="00627028">
              <w:rPr>
                <w:rFonts w:eastAsia="SimSun" w:hint="eastAsia"/>
                <w:lang w:eastAsia="zh-CN"/>
              </w:rPr>
              <w:t xml:space="preserve">, as in LTE </w:t>
            </w:r>
            <w:r>
              <w:t xml:space="preserve">predefined length is specified </w:t>
            </w:r>
            <w:r>
              <w:lastRenderedPageBreak/>
              <w:t xml:space="preserve">regardless the actual configured size of control resources. </w:t>
            </w:r>
            <w:r w:rsidR="002415B2">
              <w:rPr>
                <w:rFonts w:eastAsia="SimSun" w:hint="eastAsia"/>
                <w:lang w:eastAsia="zh-CN"/>
              </w:rPr>
              <w:t xml:space="preserve">With a predefined </w:t>
            </w:r>
            <w:r w:rsidR="002415B2">
              <w:rPr>
                <w:rFonts w:eastAsia="SimSun"/>
                <w:lang w:eastAsia="zh-CN"/>
              </w:rPr>
              <w:t>length</w:t>
            </w:r>
            <w:r w:rsidR="002415B2">
              <w:rPr>
                <w:rFonts w:eastAsia="SimSun" w:hint="eastAsia"/>
                <w:lang w:eastAsia="zh-CN"/>
              </w:rPr>
              <w:t xml:space="preserve"> equal to the maximum potential </w:t>
            </w:r>
            <w:r w:rsidR="002415B2">
              <w:rPr>
                <w:rFonts w:eastAsia="SimSun"/>
                <w:lang w:eastAsia="zh-CN"/>
              </w:rPr>
              <w:t>length</w:t>
            </w:r>
            <w:r w:rsidR="002415B2">
              <w:rPr>
                <w:rFonts w:eastAsia="SimSun" w:hint="eastAsia"/>
                <w:lang w:eastAsia="zh-CN"/>
              </w:rPr>
              <w:t xml:space="preserve"> in frequency domain, both gNB and UE can generate a base DMRS sequence which can cover all the possible locations of PDCCH resource in a symbol, then gNB and UE can just extract the corresponding part from the base sequence for a certain PDCCH resources.  Without the definition, gNB and UE needs to generate the DMRS sequence for different CORESETs separately, which may increase the memory for buffering the DMRS sequence. </w:t>
            </w:r>
          </w:p>
          <w:p w:rsidR="002415B2" w:rsidRPr="002415B2" w:rsidRDefault="002415B2" w:rsidP="00627028">
            <w:pPr>
              <w:rPr>
                <w:rFonts w:eastAsia="SimSun"/>
                <w:lang w:eastAsia="zh-CN"/>
              </w:rPr>
            </w:pPr>
          </w:p>
        </w:tc>
      </w:tr>
    </w:tbl>
    <w:p w:rsidR="001217F3" w:rsidRPr="001217F3" w:rsidRDefault="001217F3" w:rsidP="001217F3">
      <w:pPr>
        <w:rPr>
          <w:lang w:eastAsia="ja-JP"/>
        </w:rPr>
      </w:pPr>
    </w:p>
    <w:p w:rsidR="001217F3" w:rsidRPr="001217F3" w:rsidRDefault="001217F3" w:rsidP="001217F3">
      <w:pPr>
        <w:rPr>
          <w:u w:val="single"/>
          <w:lang w:eastAsia="ja-JP"/>
        </w:rPr>
      </w:pPr>
      <w:r w:rsidRPr="001217F3">
        <w:rPr>
          <w:u w:val="single"/>
          <w:lang w:eastAsia="ja-JP"/>
        </w:rPr>
        <w:t>DMRS symbol index and slot index is relative to the PDCCH starting symbol (</w:t>
      </w:r>
      <w:r>
        <w:rPr>
          <w:u w:val="single"/>
          <w:lang w:eastAsia="ja-JP"/>
        </w:rPr>
        <w:t>4759</w:t>
      </w:r>
      <w:r w:rsidRPr="001217F3">
        <w:rPr>
          <w:u w:val="single"/>
          <w:lang w:eastAsia="ja-JP"/>
        </w:rPr>
        <w:t>)</w:t>
      </w:r>
    </w:p>
    <w:tbl>
      <w:tblPr>
        <w:tblStyle w:val="a3"/>
        <w:tblW w:w="0" w:type="auto"/>
        <w:tblLook w:val="04A0" w:firstRow="1" w:lastRow="0" w:firstColumn="1" w:lastColumn="0" w:noHBand="0" w:noVBand="1"/>
      </w:tblPr>
      <w:tblGrid>
        <w:gridCol w:w="2617"/>
        <w:gridCol w:w="6733"/>
      </w:tblGrid>
      <w:tr w:rsidR="001217F3" w:rsidTr="007F007B">
        <w:tc>
          <w:tcPr>
            <w:tcW w:w="2660" w:type="dxa"/>
            <w:shd w:val="clear" w:color="auto" w:fill="C6D9F1" w:themeFill="text2" w:themeFillTint="33"/>
          </w:tcPr>
          <w:p w:rsidR="001217F3" w:rsidRDefault="001217F3" w:rsidP="007F007B">
            <w:pPr>
              <w:rPr>
                <w:lang w:eastAsia="ja-JP"/>
              </w:rPr>
            </w:pPr>
            <w:r>
              <w:rPr>
                <w:rFonts w:hint="eastAsia"/>
                <w:lang w:eastAsia="ja-JP"/>
              </w:rPr>
              <w:t>C</w:t>
            </w:r>
            <w:r>
              <w:rPr>
                <w:lang w:eastAsia="ja-JP"/>
              </w:rPr>
              <w:t>ompany</w:t>
            </w:r>
          </w:p>
        </w:tc>
        <w:tc>
          <w:tcPr>
            <w:tcW w:w="6898" w:type="dxa"/>
            <w:shd w:val="clear" w:color="auto" w:fill="C6D9F1" w:themeFill="text2" w:themeFillTint="33"/>
          </w:tcPr>
          <w:p w:rsidR="001217F3" w:rsidRDefault="001217F3" w:rsidP="007F007B">
            <w:pPr>
              <w:rPr>
                <w:lang w:eastAsia="ja-JP"/>
              </w:rPr>
            </w:pPr>
            <w:r>
              <w:rPr>
                <w:rFonts w:hint="eastAsia"/>
                <w:lang w:eastAsia="ja-JP"/>
              </w:rPr>
              <w:t>V</w:t>
            </w:r>
            <w:r>
              <w:rPr>
                <w:lang w:eastAsia="ja-JP"/>
              </w:rPr>
              <w:t>iews</w:t>
            </w:r>
          </w:p>
        </w:tc>
      </w:tr>
      <w:tr w:rsidR="001217F3" w:rsidTr="007F007B">
        <w:tc>
          <w:tcPr>
            <w:tcW w:w="2660" w:type="dxa"/>
          </w:tcPr>
          <w:p w:rsidR="001217F3" w:rsidRDefault="00712ACE" w:rsidP="007F007B">
            <w:pPr>
              <w:rPr>
                <w:lang w:eastAsia="ja-JP"/>
              </w:rPr>
            </w:pPr>
            <w:r>
              <w:rPr>
                <w:lang w:eastAsia="ja-JP"/>
              </w:rPr>
              <w:t>Qualcomm</w:t>
            </w:r>
          </w:p>
        </w:tc>
        <w:tc>
          <w:tcPr>
            <w:tcW w:w="6898" w:type="dxa"/>
          </w:tcPr>
          <w:p w:rsidR="001217F3" w:rsidRDefault="00712ACE" w:rsidP="00712ACE">
            <w:pPr>
              <w:pStyle w:val="af"/>
            </w:pPr>
            <w:r>
              <w:rPr>
                <w:lang w:eastAsia="ja-JP"/>
              </w:rPr>
              <w:t>PDCCH DMRS follows PDSCH design. These two need to be changed together if necessary. At this stage of the spec, we prefer not to modifying this fundamental part.</w:t>
            </w:r>
          </w:p>
        </w:tc>
      </w:tr>
      <w:tr w:rsidR="00FE7A5A" w:rsidTr="007F007B">
        <w:tc>
          <w:tcPr>
            <w:tcW w:w="2660" w:type="dxa"/>
          </w:tcPr>
          <w:p w:rsidR="00FE7A5A" w:rsidRPr="00FE7A5A" w:rsidRDefault="00FE7A5A" w:rsidP="007F007B">
            <w:pPr>
              <w:rPr>
                <w:rFonts w:eastAsia="SimSun"/>
                <w:lang w:eastAsia="zh-CN"/>
              </w:rPr>
            </w:pPr>
            <w:r>
              <w:rPr>
                <w:rFonts w:eastAsia="SimSun" w:hint="eastAsia"/>
                <w:lang w:eastAsia="zh-CN"/>
              </w:rPr>
              <w:t>Huawei, HiSilicon</w:t>
            </w:r>
          </w:p>
        </w:tc>
        <w:tc>
          <w:tcPr>
            <w:tcW w:w="6898" w:type="dxa"/>
          </w:tcPr>
          <w:p w:rsidR="00FE7A5A" w:rsidRDefault="00FE7A5A" w:rsidP="00712ACE">
            <w:pPr>
              <w:pStyle w:val="af"/>
              <w:rPr>
                <w:lang w:eastAsia="ja-JP"/>
              </w:rPr>
            </w:pPr>
            <w:r>
              <w:rPr>
                <w:rFonts w:eastAsia="SimSun" w:hint="eastAsia"/>
                <w:lang w:eastAsia="zh-CN"/>
              </w:rPr>
              <w:t>We share similar view as Qualcomm for now.</w:t>
            </w:r>
          </w:p>
        </w:tc>
      </w:tr>
    </w:tbl>
    <w:p w:rsidR="001217F3" w:rsidRDefault="001217F3" w:rsidP="001217F3">
      <w:pPr>
        <w:rPr>
          <w:lang w:eastAsia="ja-JP"/>
        </w:rPr>
      </w:pPr>
    </w:p>
    <w:p w:rsidR="001217F3" w:rsidRPr="001217F3" w:rsidRDefault="001217F3" w:rsidP="001217F3">
      <w:pPr>
        <w:rPr>
          <w:u w:val="single"/>
          <w:lang w:eastAsia="ja-JP"/>
        </w:rPr>
      </w:pPr>
      <w:r w:rsidRPr="001217F3">
        <w:rPr>
          <w:u w:val="single"/>
          <w:lang w:eastAsia="ja-JP"/>
        </w:rPr>
        <w:t>Applying n</w:t>
      </w:r>
      <w:r w:rsidRPr="001217F3">
        <w:rPr>
          <w:u w:val="single"/>
          <w:vertAlign w:val="subscript"/>
          <w:lang w:eastAsia="ja-JP"/>
        </w:rPr>
        <w:t>shift</w:t>
      </w:r>
      <w:r w:rsidRPr="001217F3">
        <w:rPr>
          <w:u w:val="single"/>
          <w:lang w:eastAsia="ja-JP"/>
        </w:rPr>
        <w:t xml:space="preserve"> for non-interleaved CCE-to-REG mapping (</w:t>
      </w:r>
      <w:r>
        <w:rPr>
          <w:u w:val="single"/>
          <w:lang w:eastAsia="ja-JP"/>
        </w:rPr>
        <w:t>4797</w:t>
      </w:r>
      <w:r w:rsidRPr="001217F3">
        <w:rPr>
          <w:u w:val="single"/>
          <w:lang w:eastAsia="ja-JP"/>
        </w:rPr>
        <w:t>)</w:t>
      </w:r>
    </w:p>
    <w:tbl>
      <w:tblPr>
        <w:tblStyle w:val="a3"/>
        <w:tblW w:w="0" w:type="auto"/>
        <w:tblLook w:val="04A0" w:firstRow="1" w:lastRow="0" w:firstColumn="1" w:lastColumn="0" w:noHBand="0" w:noVBand="1"/>
      </w:tblPr>
      <w:tblGrid>
        <w:gridCol w:w="2616"/>
        <w:gridCol w:w="6734"/>
      </w:tblGrid>
      <w:tr w:rsidR="001217F3" w:rsidTr="007F007B">
        <w:tc>
          <w:tcPr>
            <w:tcW w:w="2660" w:type="dxa"/>
            <w:shd w:val="clear" w:color="auto" w:fill="C6D9F1" w:themeFill="text2" w:themeFillTint="33"/>
          </w:tcPr>
          <w:p w:rsidR="001217F3" w:rsidRDefault="001217F3" w:rsidP="007F007B">
            <w:pPr>
              <w:rPr>
                <w:lang w:eastAsia="ja-JP"/>
              </w:rPr>
            </w:pPr>
            <w:r>
              <w:rPr>
                <w:rFonts w:hint="eastAsia"/>
                <w:lang w:eastAsia="ja-JP"/>
              </w:rPr>
              <w:t>C</w:t>
            </w:r>
            <w:r>
              <w:rPr>
                <w:lang w:eastAsia="ja-JP"/>
              </w:rPr>
              <w:t>ompany</w:t>
            </w:r>
          </w:p>
        </w:tc>
        <w:tc>
          <w:tcPr>
            <w:tcW w:w="6898" w:type="dxa"/>
            <w:shd w:val="clear" w:color="auto" w:fill="C6D9F1" w:themeFill="text2" w:themeFillTint="33"/>
          </w:tcPr>
          <w:p w:rsidR="001217F3" w:rsidRDefault="001217F3" w:rsidP="007F007B">
            <w:pPr>
              <w:rPr>
                <w:lang w:eastAsia="ja-JP"/>
              </w:rPr>
            </w:pPr>
            <w:r>
              <w:rPr>
                <w:rFonts w:hint="eastAsia"/>
                <w:lang w:eastAsia="ja-JP"/>
              </w:rPr>
              <w:t>V</w:t>
            </w:r>
            <w:r>
              <w:rPr>
                <w:lang w:eastAsia="ja-JP"/>
              </w:rPr>
              <w:t>iews</w:t>
            </w:r>
          </w:p>
        </w:tc>
      </w:tr>
      <w:tr w:rsidR="001217F3" w:rsidTr="007F007B">
        <w:tc>
          <w:tcPr>
            <w:tcW w:w="2660" w:type="dxa"/>
          </w:tcPr>
          <w:p w:rsidR="001217F3" w:rsidRDefault="00712ACE" w:rsidP="007F007B">
            <w:pPr>
              <w:rPr>
                <w:lang w:eastAsia="ja-JP"/>
              </w:rPr>
            </w:pPr>
            <w:r>
              <w:rPr>
                <w:lang w:eastAsia="ja-JP"/>
              </w:rPr>
              <w:t>Qualcomm</w:t>
            </w:r>
          </w:p>
        </w:tc>
        <w:tc>
          <w:tcPr>
            <w:tcW w:w="6898" w:type="dxa"/>
          </w:tcPr>
          <w:p w:rsidR="001217F3" w:rsidRDefault="00712ACE" w:rsidP="007F007B">
            <w:pPr>
              <w:rPr>
                <w:lang w:eastAsia="ja-JP"/>
              </w:rPr>
            </w:pPr>
            <w:r>
              <w:rPr>
                <w:lang w:eastAsia="ja-JP"/>
              </w:rPr>
              <w:t>This is to align interleaved and non-interleaved CCE-to-REG mapping. It provides similar randomization for non-interleaved case.</w:t>
            </w:r>
          </w:p>
        </w:tc>
      </w:tr>
      <w:tr w:rsidR="00FE7A5A" w:rsidTr="007F007B">
        <w:tc>
          <w:tcPr>
            <w:tcW w:w="2660" w:type="dxa"/>
          </w:tcPr>
          <w:p w:rsidR="00FE7A5A" w:rsidRDefault="00FE7A5A" w:rsidP="007F007B">
            <w:pPr>
              <w:rPr>
                <w:lang w:eastAsia="ja-JP"/>
              </w:rPr>
            </w:pPr>
            <w:r>
              <w:rPr>
                <w:rFonts w:eastAsia="SimSun" w:hint="eastAsia"/>
                <w:lang w:eastAsia="zh-CN"/>
              </w:rPr>
              <w:t>Huawei, HiSilicon</w:t>
            </w:r>
          </w:p>
        </w:tc>
        <w:tc>
          <w:tcPr>
            <w:tcW w:w="6898" w:type="dxa"/>
          </w:tcPr>
          <w:p w:rsidR="00FE7A5A" w:rsidRPr="00FE7A5A" w:rsidRDefault="00FE7A5A" w:rsidP="00FE7A5A">
            <w:pPr>
              <w:rPr>
                <w:rFonts w:eastAsia="SimSun"/>
                <w:lang w:eastAsia="zh-CN"/>
              </w:rPr>
            </w:pPr>
            <w:r>
              <w:rPr>
                <w:rFonts w:eastAsia="SimSun" w:hint="eastAsia"/>
                <w:lang w:eastAsia="zh-CN"/>
              </w:rPr>
              <w:t xml:space="preserve">It seems there is no strong motivation considering that the time-domain resource of the CORESET can be configured by higher layer signaling, which can help reduce the interference.  </w:t>
            </w:r>
          </w:p>
        </w:tc>
      </w:tr>
    </w:tbl>
    <w:p w:rsidR="001217F3" w:rsidRDefault="001217F3" w:rsidP="001217F3">
      <w:pPr>
        <w:rPr>
          <w:lang w:eastAsia="ja-JP"/>
        </w:rPr>
      </w:pPr>
    </w:p>
    <w:p w:rsidR="001217F3" w:rsidRPr="001217F3" w:rsidRDefault="001217F3" w:rsidP="001217F3">
      <w:pPr>
        <w:rPr>
          <w:u w:val="single"/>
          <w:lang w:eastAsia="ja-JP"/>
        </w:rPr>
      </w:pPr>
      <w:r w:rsidRPr="001217F3">
        <w:rPr>
          <w:rFonts w:hint="eastAsia"/>
          <w:u w:val="single"/>
          <w:lang w:eastAsia="ja-JP"/>
        </w:rPr>
        <w:t>M</w:t>
      </w:r>
      <w:r w:rsidRPr="001217F3">
        <w:rPr>
          <w:u w:val="single"/>
          <w:lang w:eastAsia="ja-JP"/>
        </w:rPr>
        <w:t>ax number of non-contiguous chunks per CORESET is 2 (</w:t>
      </w:r>
      <w:r>
        <w:rPr>
          <w:u w:val="single"/>
          <w:lang w:eastAsia="ja-JP"/>
        </w:rPr>
        <w:t>4797</w:t>
      </w:r>
      <w:r w:rsidRPr="001217F3">
        <w:rPr>
          <w:u w:val="single"/>
          <w:lang w:eastAsia="ja-JP"/>
        </w:rPr>
        <w:t>)</w:t>
      </w:r>
    </w:p>
    <w:tbl>
      <w:tblPr>
        <w:tblStyle w:val="a3"/>
        <w:tblW w:w="0" w:type="auto"/>
        <w:tblLook w:val="04A0" w:firstRow="1" w:lastRow="0" w:firstColumn="1" w:lastColumn="0" w:noHBand="0" w:noVBand="1"/>
      </w:tblPr>
      <w:tblGrid>
        <w:gridCol w:w="2618"/>
        <w:gridCol w:w="6732"/>
      </w:tblGrid>
      <w:tr w:rsidR="001217F3" w:rsidTr="007F007B">
        <w:tc>
          <w:tcPr>
            <w:tcW w:w="2660" w:type="dxa"/>
            <w:shd w:val="clear" w:color="auto" w:fill="C6D9F1" w:themeFill="text2" w:themeFillTint="33"/>
          </w:tcPr>
          <w:p w:rsidR="001217F3" w:rsidRDefault="001217F3" w:rsidP="007F007B">
            <w:pPr>
              <w:rPr>
                <w:lang w:eastAsia="ja-JP"/>
              </w:rPr>
            </w:pPr>
            <w:r>
              <w:rPr>
                <w:rFonts w:hint="eastAsia"/>
                <w:lang w:eastAsia="ja-JP"/>
              </w:rPr>
              <w:t>C</w:t>
            </w:r>
            <w:r>
              <w:rPr>
                <w:lang w:eastAsia="ja-JP"/>
              </w:rPr>
              <w:t>ompany</w:t>
            </w:r>
          </w:p>
        </w:tc>
        <w:tc>
          <w:tcPr>
            <w:tcW w:w="6898" w:type="dxa"/>
            <w:shd w:val="clear" w:color="auto" w:fill="C6D9F1" w:themeFill="text2" w:themeFillTint="33"/>
          </w:tcPr>
          <w:p w:rsidR="001217F3" w:rsidRDefault="001217F3" w:rsidP="007F007B">
            <w:pPr>
              <w:rPr>
                <w:lang w:eastAsia="ja-JP"/>
              </w:rPr>
            </w:pPr>
            <w:r>
              <w:rPr>
                <w:rFonts w:hint="eastAsia"/>
                <w:lang w:eastAsia="ja-JP"/>
              </w:rPr>
              <w:t>V</w:t>
            </w:r>
            <w:r>
              <w:rPr>
                <w:lang w:eastAsia="ja-JP"/>
              </w:rPr>
              <w:t>iews</w:t>
            </w:r>
          </w:p>
        </w:tc>
      </w:tr>
      <w:tr w:rsidR="001217F3" w:rsidTr="007F007B">
        <w:tc>
          <w:tcPr>
            <w:tcW w:w="2660" w:type="dxa"/>
          </w:tcPr>
          <w:p w:rsidR="001217F3" w:rsidRDefault="00712ACE" w:rsidP="007F007B">
            <w:pPr>
              <w:rPr>
                <w:lang w:eastAsia="ja-JP"/>
              </w:rPr>
            </w:pPr>
            <w:r>
              <w:rPr>
                <w:lang w:eastAsia="ja-JP"/>
              </w:rPr>
              <w:t>Qualcomm</w:t>
            </w:r>
          </w:p>
        </w:tc>
        <w:tc>
          <w:tcPr>
            <w:tcW w:w="6898" w:type="dxa"/>
          </w:tcPr>
          <w:p w:rsidR="001217F3" w:rsidRDefault="00712ACE" w:rsidP="007F007B">
            <w:pPr>
              <w:rPr>
                <w:lang w:eastAsia="ja-JP"/>
              </w:rPr>
            </w:pPr>
            <w:r>
              <w:rPr>
                <w:lang w:eastAsia="ja-JP"/>
              </w:rPr>
              <w:t>This is our proposal. We can drop this proposal. Instead, we added other proposal as the part of WB RS discussion.</w:t>
            </w:r>
          </w:p>
        </w:tc>
      </w:tr>
    </w:tbl>
    <w:p w:rsidR="001217F3" w:rsidRPr="001217F3" w:rsidRDefault="001217F3" w:rsidP="001217F3">
      <w:pPr>
        <w:rPr>
          <w:lang w:eastAsia="ja-JP"/>
        </w:rPr>
      </w:pPr>
    </w:p>
    <w:p w:rsidR="001217F3" w:rsidRPr="001217F3" w:rsidRDefault="001217F3" w:rsidP="001217F3">
      <w:pPr>
        <w:rPr>
          <w:u w:val="single"/>
          <w:lang w:eastAsia="ja-JP"/>
        </w:rPr>
      </w:pPr>
      <w:r w:rsidRPr="001217F3">
        <w:rPr>
          <w:i/>
          <w:u w:val="single"/>
          <w:lang w:eastAsia="ja-JP"/>
        </w:rPr>
        <w:t>PDCCH-DMRS-Scrambling-ID</w:t>
      </w:r>
      <w:r w:rsidRPr="001217F3">
        <w:rPr>
          <w:u w:val="single"/>
          <w:lang w:eastAsia="ja-JP"/>
        </w:rPr>
        <w:t xml:space="preserve"> is applied to USS only for a given CORESET (</w:t>
      </w:r>
      <w:r>
        <w:rPr>
          <w:u w:val="single"/>
          <w:lang w:eastAsia="ja-JP"/>
        </w:rPr>
        <w:t>5177</w:t>
      </w:r>
      <w:r w:rsidRPr="001217F3">
        <w:rPr>
          <w:u w:val="single"/>
          <w:lang w:eastAsia="ja-JP"/>
        </w:rPr>
        <w:t>)</w:t>
      </w:r>
    </w:p>
    <w:tbl>
      <w:tblPr>
        <w:tblStyle w:val="a3"/>
        <w:tblW w:w="0" w:type="auto"/>
        <w:tblLook w:val="04A0" w:firstRow="1" w:lastRow="0" w:firstColumn="1" w:lastColumn="0" w:noHBand="0" w:noVBand="1"/>
      </w:tblPr>
      <w:tblGrid>
        <w:gridCol w:w="2616"/>
        <w:gridCol w:w="6734"/>
      </w:tblGrid>
      <w:tr w:rsidR="001217F3" w:rsidTr="007F007B">
        <w:tc>
          <w:tcPr>
            <w:tcW w:w="2660" w:type="dxa"/>
            <w:shd w:val="clear" w:color="auto" w:fill="C6D9F1" w:themeFill="text2" w:themeFillTint="33"/>
          </w:tcPr>
          <w:p w:rsidR="001217F3" w:rsidRDefault="001217F3" w:rsidP="007F007B">
            <w:pPr>
              <w:rPr>
                <w:lang w:eastAsia="ja-JP"/>
              </w:rPr>
            </w:pPr>
            <w:r>
              <w:rPr>
                <w:rFonts w:hint="eastAsia"/>
                <w:lang w:eastAsia="ja-JP"/>
              </w:rPr>
              <w:t>C</w:t>
            </w:r>
            <w:r>
              <w:rPr>
                <w:lang w:eastAsia="ja-JP"/>
              </w:rPr>
              <w:t>ompany</w:t>
            </w:r>
          </w:p>
        </w:tc>
        <w:tc>
          <w:tcPr>
            <w:tcW w:w="6898" w:type="dxa"/>
            <w:shd w:val="clear" w:color="auto" w:fill="C6D9F1" w:themeFill="text2" w:themeFillTint="33"/>
          </w:tcPr>
          <w:p w:rsidR="001217F3" w:rsidRDefault="001217F3" w:rsidP="007F007B">
            <w:pPr>
              <w:rPr>
                <w:lang w:eastAsia="ja-JP"/>
              </w:rPr>
            </w:pPr>
            <w:r>
              <w:rPr>
                <w:rFonts w:hint="eastAsia"/>
                <w:lang w:eastAsia="ja-JP"/>
              </w:rPr>
              <w:t>V</w:t>
            </w:r>
            <w:r>
              <w:rPr>
                <w:lang w:eastAsia="ja-JP"/>
              </w:rPr>
              <w:t>iews</w:t>
            </w:r>
          </w:p>
        </w:tc>
      </w:tr>
      <w:tr w:rsidR="001217F3" w:rsidTr="007F007B">
        <w:tc>
          <w:tcPr>
            <w:tcW w:w="2660" w:type="dxa"/>
          </w:tcPr>
          <w:p w:rsidR="001217F3" w:rsidRDefault="00712ACE" w:rsidP="007F007B">
            <w:pPr>
              <w:rPr>
                <w:lang w:eastAsia="ja-JP"/>
              </w:rPr>
            </w:pPr>
            <w:r>
              <w:rPr>
                <w:lang w:eastAsia="ja-JP"/>
              </w:rPr>
              <w:t>Qualcomm</w:t>
            </w:r>
          </w:p>
        </w:tc>
        <w:tc>
          <w:tcPr>
            <w:tcW w:w="6898" w:type="dxa"/>
          </w:tcPr>
          <w:p w:rsidR="001217F3" w:rsidRDefault="00712ACE" w:rsidP="007F007B">
            <w:pPr>
              <w:rPr>
                <w:lang w:eastAsia="ja-JP"/>
              </w:rPr>
            </w:pPr>
            <w:r>
              <w:rPr>
                <w:lang w:eastAsia="ja-JP"/>
              </w:rPr>
              <w:t>We prefer not modifying fundamental scrambling at this stage.</w:t>
            </w:r>
          </w:p>
        </w:tc>
      </w:tr>
    </w:tbl>
    <w:p w:rsidR="00B32F84" w:rsidRDefault="00B32F84" w:rsidP="00B32F84">
      <w:pPr>
        <w:rPr>
          <w:lang w:eastAsia="ja-JP"/>
        </w:rPr>
      </w:pPr>
    </w:p>
    <w:p w:rsidR="004B1B18" w:rsidRDefault="004B1B18" w:rsidP="00D626AD">
      <w:pPr>
        <w:pStyle w:val="1"/>
        <w:rPr>
          <w:lang w:eastAsia="ja-JP"/>
        </w:rPr>
      </w:pPr>
      <w:r>
        <w:rPr>
          <w:rFonts w:hint="eastAsia"/>
          <w:lang w:eastAsia="ja-JP"/>
        </w:rPr>
        <w:t>Previous agreements:</w:t>
      </w:r>
    </w:p>
    <w:p w:rsidR="00BA04AC" w:rsidRDefault="00BA04AC" w:rsidP="00BA04AC">
      <w:pPr>
        <w:pStyle w:val="2"/>
        <w:rPr>
          <w:lang w:eastAsia="ja-JP"/>
        </w:rPr>
      </w:pPr>
      <w:r>
        <w:rPr>
          <w:rFonts w:hint="eastAsia"/>
          <w:lang w:eastAsia="ja-JP"/>
        </w:rPr>
        <w:t>R</w:t>
      </w:r>
      <w:r>
        <w:rPr>
          <w:lang w:eastAsia="ja-JP"/>
        </w:rPr>
        <w:t>AN1#88bis</w:t>
      </w:r>
    </w:p>
    <w:tbl>
      <w:tblPr>
        <w:tblStyle w:val="a3"/>
        <w:tblW w:w="0" w:type="auto"/>
        <w:tblLook w:val="04A0" w:firstRow="1" w:lastRow="0" w:firstColumn="1" w:lastColumn="0" w:noHBand="0" w:noVBand="1"/>
      </w:tblPr>
      <w:tblGrid>
        <w:gridCol w:w="9350"/>
      </w:tblGrid>
      <w:tr w:rsidR="00BA04AC" w:rsidTr="00BA04AC">
        <w:tc>
          <w:tcPr>
            <w:tcW w:w="9558" w:type="dxa"/>
          </w:tcPr>
          <w:p w:rsidR="00BA04AC" w:rsidRPr="00BC742B" w:rsidRDefault="00BA04AC" w:rsidP="00BA04AC">
            <w:pPr>
              <w:rPr>
                <w:rFonts w:eastAsia="ＭＳ 明朝"/>
                <w:szCs w:val="20"/>
                <w:highlight w:val="darkYellow"/>
                <w:lang w:eastAsia="ja-JP"/>
              </w:rPr>
            </w:pPr>
            <w:r w:rsidRPr="00AE6699">
              <w:rPr>
                <w:rFonts w:eastAsia="ＭＳ 明朝" w:hint="eastAsia"/>
                <w:szCs w:val="20"/>
                <w:highlight w:val="green"/>
                <w:lang w:eastAsia="ja-JP"/>
              </w:rPr>
              <w:t>Agreement</w:t>
            </w:r>
            <w:r>
              <w:rPr>
                <w:rFonts w:eastAsia="ＭＳ 明朝"/>
                <w:szCs w:val="20"/>
                <w:highlight w:val="green"/>
                <w:lang w:eastAsia="ja-JP"/>
              </w:rPr>
              <w:t>s</w:t>
            </w:r>
          </w:p>
          <w:p w:rsidR="00BA04AC" w:rsidRPr="00396EF7" w:rsidRDefault="00BA04AC" w:rsidP="007269F1">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lastRenderedPageBreak/>
              <w:t xml:space="preserve">UE can be configured to </w:t>
            </w:r>
            <w:r w:rsidRPr="00396EF7">
              <w:rPr>
                <w:rFonts w:eastAsia="ＭＳ 明朝" w:hint="eastAsia"/>
              </w:rPr>
              <w:t>“</w:t>
            </w:r>
            <w:r w:rsidRPr="00396EF7">
              <w:rPr>
                <w:rFonts w:eastAsia="ＭＳ 明朝" w:hint="eastAsia"/>
              </w:rPr>
              <w:t>monitor DL control channel</w:t>
            </w:r>
            <w:r w:rsidRPr="00396EF7">
              <w:rPr>
                <w:rFonts w:eastAsia="ＭＳ 明朝" w:hint="eastAsia"/>
              </w:rPr>
              <w:t>”</w:t>
            </w:r>
            <w:r w:rsidRPr="00396EF7">
              <w:rPr>
                <w:rFonts w:eastAsia="ＭＳ 明朝" w:hint="eastAsia"/>
              </w:rPr>
              <w:t xml:space="preserve"> in terms of slot or OFDM symbol with respect to the numerology of the DL control channel</w:t>
            </w:r>
          </w:p>
          <w:p w:rsidR="00BA04AC" w:rsidRPr="00396EF7" w:rsidRDefault="00BA04AC" w:rsidP="007269F1">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Specification supports occasion of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1 symbol with respect to the numerology of the DL control channel</w:t>
            </w:r>
          </w:p>
          <w:p w:rsidR="00BA04AC" w:rsidRPr="00396EF7" w:rsidRDefault="00BA04AC" w:rsidP="007269F1">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the UEs and/or use-cases</w:t>
            </w:r>
          </w:p>
          <w:p w:rsidR="00BA04AC" w:rsidRPr="00396EF7" w:rsidRDefault="00BA04AC" w:rsidP="007269F1">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whether or not total number of blind decodings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symbol can exceed the total number of blind decodings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slot</w:t>
            </w:r>
          </w:p>
          <w:p w:rsidR="00BA04AC" w:rsidRPr="00396EF7" w:rsidRDefault="00BA04AC" w:rsidP="007269F1">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Data channel (PDSCH, PUSCH) duration and starting position</w:t>
            </w:r>
          </w:p>
          <w:p w:rsidR="00BA04AC" w:rsidRPr="00396EF7" w:rsidRDefault="00BA04AC" w:rsidP="007269F1">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channel having minimum duration of 1 OFDM symbol of the data and starting at any OFDM symbol to below-6GHz, in addition to above-6GHz</w:t>
            </w:r>
          </w:p>
          <w:p w:rsidR="00BA04AC" w:rsidRPr="00396EF7" w:rsidRDefault="00BA04AC" w:rsidP="007269F1">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UEs and/or use-cases</w:t>
            </w:r>
          </w:p>
          <w:p w:rsidR="00BA04AC" w:rsidRPr="00396EF7" w:rsidRDefault="00BA04AC" w:rsidP="007269F1">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UE is not expected to blindly detect the presence of DMRS or PT-RS</w:t>
            </w:r>
          </w:p>
          <w:p w:rsidR="00BA04AC" w:rsidRPr="00396EF7" w:rsidRDefault="00BA04AC" w:rsidP="007269F1">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FFS: Whether a 1 symbol data puncturing can be indicated by preemption indication</w:t>
            </w:r>
          </w:p>
          <w:p w:rsidR="00BA04AC" w:rsidRPr="00396EF7" w:rsidRDefault="00BA04AC" w:rsidP="007269F1">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FFS: combinations of data duration and granularities of data position</w:t>
            </w:r>
          </w:p>
          <w:p w:rsidR="00BA04AC" w:rsidRPr="00396EF7" w:rsidRDefault="00BA04AC" w:rsidP="007269F1">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having frequency-selective assignment with any data duration</w:t>
            </w:r>
          </w:p>
          <w:p w:rsidR="00BA04AC" w:rsidRPr="00396EF7" w:rsidRDefault="00BA04AC" w:rsidP="007269F1">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relations between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occasions and data channel durations</w:t>
            </w:r>
          </w:p>
          <w:p w:rsidR="00BA04AC" w:rsidRPr="00396EF7" w:rsidRDefault="00BA04AC" w:rsidP="007269F1">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is addition to the agreements at RAN1#86.</w:t>
            </w:r>
          </w:p>
          <w:p w:rsidR="00BA04AC" w:rsidRPr="00EA3E5F" w:rsidRDefault="00BA04AC" w:rsidP="007269F1">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 1-symbol case may be restricted depending on the BW.</w:t>
            </w:r>
          </w:p>
          <w:p w:rsidR="00BA04AC" w:rsidRDefault="00BA04AC" w:rsidP="00B32F84">
            <w:pPr>
              <w:rPr>
                <w:lang w:eastAsia="ja-JP"/>
              </w:rPr>
            </w:pPr>
          </w:p>
          <w:p w:rsidR="00BA04AC" w:rsidRPr="004129FF" w:rsidRDefault="00BA04AC" w:rsidP="00BA04AC">
            <w:pPr>
              <w:rPr>
                <w:rFonts w:eastAsia="ＭＳ 明朝"/>
                <w:iCs/>
                <w:szCs w:val="20"/>
                <w:lang w:eastAsia="ja-JP"/>
              </w:rPr>
            </w:pPr>
            <w:r w:rsidRPr="004129FF">
              <w:rPr>
                <w:rFonts w:eastAsia="ＭＳ 明朝" w:hint="eastAsia"/>
                <w:iCs/>
                <w:szCs w:val="20"/>
                <w:highlight w:val="darkYellow"/>
                <w:lang w:eastAsia="ja-JP"/>
              </w:rPr>
              <w:t>Working assumption:</w:t>
            </w:r>
          </w:p>
          <w:p w:rsidR="00BA04AC" w:rsidRPr="004129FF" w:rsidRDefault="00BA04AC" w:rsidP="007269F1">
            <w:pPr>
              <w:pStyle w:val="a4"/>
              <w:numPr>
                <w:ilvl w:val="0"/>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One-port transmit diversity scheme with REG bundling per CCE is used for NR-PDCCH</w:t>
            </w:r>
          </w:p>
          <w:p w:rsidR="00BA04AC" w:rsidRPr="004129FF" w:rsidRDefault="00BA04AC" w:rsidP="007269F1">
            <w:pPr>
              <w:pStyle w:val="a4"/>
              <w:numPr>
                <w:ilvl w:val="1"/>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the bundling size</w:t>
            </w:r>
          </w:p>
          <w:p w:rsidR="00BA04AC" w:rsidRPr="004129FF" w:rsidRDefault="00BA04AC" w:rsidP="007269F1">
            <w:pPr>
              <w:pStyle w:val="a4"/>
              <w:numPr>
                <w:ilvl w:val="1"/>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REG bundling is also for localized mapping in time and/or frequency-domain</w:t>
            </w:r>
          </w:p>
          <w:p w:rsidR="00BA04AC" w:rsidRPr="004129FF" w:rsidRDefault="00BA04AC" w:rsidP="007269F1">
            <w:pPr>
              <w:pStyle w:val="a4"/>
              <w:numPr>
                <w:ilvl w:val="0"/>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hint="eastAsia"/>
                <w:iCs/>
              </w:rPr>
              <w:t xml:space="preserve">Companies are </w:t>
            </w:r>
            <w:r w:rsidRPr="004129FF">
              <w:rPr>
                <w:rFonts w:eastAsia="ＭＳ 明朝"/>
                <w:iCs/>
              </w:rPr>
              <w:t>encouraged</w:t>
            </w:r>
            <w:r w:rsidRPr="004129FF">
              <w:rPr>
                <w:rFonts w:eastAsia="ＭＳ 明朝" w:hint="eastAsia"/>
                <w:iCs/>
              </w:rPr>
              <w:t xml:space="preserve"> to provide evaluation </w:t>
            </w:r>
            <w:r w:rsidRPr="004129FF">
              <w:rPr>
                <w:rFonts w:eastAsia="ＭＳ 明朝"/>
                <w:iCs/>
              </w:rPr>
              <w:t>results</w:t>
            </w:r>
            <w:r w:rsidRPr="004129FF">
              <w:rPr>
                <w:rFonts w:eastAsia="ＭＳ 明朝" w:hint="eastAsia"/>
                <w:iCs/>
              </w:rPr>
              <w:t xml:space="preserve"> for 10 MHz and 20 MHz for larger aggregation levels and 5 MHz and 10 MHz for smaller aggregation levels</w:t>
            </w:r>
          </w:p>
          <w:p w:rsidR="00BA04AC" w:rsidRDefault="00BA04AC" w:rsidP="00B32F84">
            <w:pPr>
              <w:rPr>
                <w:lang w:eastAsia="ja-JP"/>
              </w:rPr>
            </w:pPr>
          </w:p>
          <w:p w:rsidR="00BA04AC" w:rsidRPr="00EA3E5F" w:rsidRDefault="00BA04AC" w:rsidP="00BA04AC">
            <w:pPr>
              <w:rPr>
                <w:rFonts w:eastAsia="ＭＳ 明朝"/>
                <w:iCs/>
                <w:lang w:eastAsia="ja-JP"/>
              </w:rPr>
            </w:pPr>
            <w:r w:rsidRPr="00EA3E5F">
              <w:rPr>
                <w:rFonts w:eastAsia="ＭＳ 明朝" w:hint="eastAsia"/>
                <w:iCs/>
                <w:highlight w:val="green"/>
                <w:lang w:eastAsia="ja-JP"/>
              </w:rPr>
              <w:t>Agreements</w:t>
            </w:r>
            <w:r w:rsidRPr="00EA3E5F">
              <w:rPr>
                <w:rFonts w:eastAsia="ＭＳ 明朝"/>
                <w:iCs/>
                <w:highlight w:val="green"/>
                <w:lang w:eastAsia="ja-JP"/>
              </w:rPr>
              <w:t>:</w:t>
            </w:r>
          </w:p>
          <w:p w:rsidR="00BA04AC" w:rsidRPr="00EA3E5F" w:rsidRDefault="00BA04AC" w:rsidP="007269F1">
            <w:pPr>
              <w:pStyle w:val="a4"/>
              <w:numPr>
                <w:ilvl w:val="0"/>
                <w:numId w:val="8"/>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MU-MIMO is supported NR-PDCCH using at least non-orthogonal DMRS.</w:t>
            </w:r>
          </w:p>
          <w:p w:rsidR="00BA04AC" w:rsidRPr="00EA3E5F" w:rsidRDefault="00BA04AC" w:rsidP="007269F1">
            <w:pPr>
              <w:pStyle w:val="a4"/>
              <w:numPr>
                <w:ilvl w:val="1"/>
                <w:numId w:val="8"/>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FFS: orthogonal DMRS for UE-specific NR-PDCCH</w:t>
            </w:r>
          </w:p>
          <w:p w:rsidR="00BA04AC" w:rsidRDefault="00BA04AC" w:rsidP="00B32F84">
            <w:pPr>
              <w:rPr>
                <w:lang w:eastAsia="ja-JP"/>
              </w:rPr>
            </w:pPr>
          </w:p>
          <w:p w:rsidR="00BA04AC" w:rsidRPr="0072303E" w:rsidRDefault="00BA04AC" w:rsidP="00BA04AC">
            <w:pPr>
              <w:rPr>
                <w:szCs w:val="20"/>
              </w:rPr>
            </w:pPr>
            <w:r w:rsidRPr="009346BD">
              <w:rPr>
                <w:rFonts w:eastAsia="ＭＳ 明朝" w:hint="eastAsia"/>
                <w:szCs w:val="20"/>
                <w:highlight w:val="green"/>
                <w:lang w:eastAsia="ja-JP"/>
              </w:rPr>
              <w:t>Agreement</w:t>
            </w:r>
            <w:r w:rsidRPr="0072303E">
              <w:rPr>
                <w:szCs w:val="20"/>
                <w:highlight w:val="green"/>
              </w:rPr>
              <w:t>:</w:t>
            </w:r>
            <w:r>
              <w:rPr>
                <w:szCs w:val="20"/>
              </w:rPr>
              <w:t xml:space="preserve">: </w:t>
            </w:r>
            <w:r w:rsidRPr="0072303E">
              <w:rPr>
                <w:szCs w:val="20"/>
              </w:rPr>
              <w:t>NR-PDCCH can be mapped contiguously or non-contiguously in frequency with localized or distributed mapping of REGs to a CCE (in the physical domain)</w:t>
            </w:r>
          </w:p>
          <w:p w:rsidR="00BA04AC" w:rsidRPr="0072303E" w:rsidRDefault="00BA04AC" w:rsidP="007269F1">
            <w:pPr>
              <w:pStyle w:val="a4"/>
              <w:numPr>
                <w:ilvl w:val="0"/>
                <w:numId w:val="9"/>
              </w:numPr>
              <w:overflowPunct w:val="0"/>
              <w:autoSpaceDE w:val="0"/>
              <w:autoSpaceDN w:val="0"/>
              <w:adjustRightInd w:val="0"/>
              <w:spacing w:after="180"/>
              <w:ind w:leftChars="0"/>
              <w:contextualSpacing/>
              <w:textAlignment w:val="baseline"/>
            </w:pPr>
            <w:r w:rsidRPr="0072303E">
              <w:t xml:space="preserve">Note: The number of contiguous REGs in the CCE needs further discussion. </w:t>
            </w:r>
          </w:p>
          <w:p w:rsidR="00BA04AC" w:rsidRPr="0072303E" w:rsidRDefault="00BA04AC" w:rsidP="007269F1">
            <w:pPr>
              <w:pStyle w:val="a4"/>
              <w:numPr>
                <w:ilvl w:val="0"/>
                <w:numId w:val="9"/>
              </w:numPr>
              <w:overflowPunct w:val="0"/>
              <w:autoSpaceDE w:val="0"/>
              <w:autoSpaceDN w:val="0"/>
              <w:adjustRightInd w:val="0"/>
              <w:spacing w:after="180"/>
              <w:ind w:leftChars="0"/>
              <w:contextualSpacing/>
              <w:textAlignment w:val="baseline"/>
            </w:pPr>
            <w:r w:rsidRPr="0075618B">
              <w:rPr>
                <w:rFonts w:eastAsia="ＭＳ 明朝" w:hint="eastAsia"/>
              </w:rPr>
              <w:t>Note: Localized/</w:t>
            </w:r>
            <w:r w:rsidRPr="0072303E">
              <w:t>distributed mapping</w:t>
            </w:r>
            <w:r w:rsidRPr="0075618B">
              <w:rPr>
                <w:rFonts w:eastAsia="ＭＳ 明朝" w:hint="eastAsia"/>
              </w:rPr>
              <w:t xml:space="preserve"> can be achieved without/with interleaving.</w:t>
            </w:r>
          </w:p>
          <w:p w:rsidR="00BA04AC" w:rsidRDefault="00BA04AC" w:rsidP="00B32F84">
            <w:pPr>
              <w:rPr>
                <w:lang w:eastAsia="ja-JP"/>
              </w:rPr>
            </w:pPr>
          </w:p>
          <w:p w:rsidR="00BA04AC" w:rsidRPr="003F1C9C" w:rsidRDefault="00BA04AC" w:rsidP="00BA04AC">
            <w:pPr>
              <w:rPr>
                <w:rFonts w:eastAsia="ＭＳ 明朝"/>
                <w:iCs/>
                <w:lang w:eastAsia="ja-JP"/>
              </w:rPr>
            </w:pPr>
            <w:r w:rsidRPr="003F1C9C">
              <w:rPr>
                <w:rFonts w:eastAsia="ＭＳ 明朝" w:hint="eastAsia"/>
                <w:iCs/>
                <w:highlight w:val="green"/>
                <w:lang w:eastAsia="ja-JP"/>
              </w:rPr>
              <w:t>Agreements</w:t>
            </w:r>
            <w:r w:rsidRPr="003F1C9C">
              <w:rPr>
                <w:rFonts w:eastAsia="ＭＳ 明朝"/>
                <w:iCs/>
                <w:highlight w:val="green"/>
                <w:lang w:eastAsia="ja-JP"/>
              </w:rPr>
              <w:t xml:space="preserve"> (from offline)</w:t>
            </w:r>
            <w:r w:rsidRPr="003F1C9C">
              <w:rPr>
                <w:rFonts w:eastAsia="ＭＳ 明朝" w:hint="eastAsia"/>
                <w:iCs/>
                <w:highlight w:val="green"/>
                <w:lang w:eastAsia="ja-JP"/>
              </w:rPr>
              <w:t>:</w:t>
            </w:r>
          </w:p>
          <w:p w:rsidR="00BA04AC" w:rsidRDefault="00BA04AC" w:rsidP="007269F1">
            <w:pPr>
              <w:pStyle w:val="a4"/>
              <w:numPr>
                <w:ilvl w:val="0"/>
                <w:numId w:val="10"/>
              </w:numPr>
              <w:overflowPunct w:val="0"/>
              <w:autoSpaceDE w:val="0"/>
              <w:autoSpaceDN w:val="0"/>
              <w:adjustRightInd w:val="0"/>
              <w:spacing w:after="180"/>
              <w:ind w:leftChars="0"/>
              <w:contextualSpacing/>
              <w:textAlignment w:val="baseline"/>
            </w:pPr>
            <w:r>
              <w:t>A CCE may be mapped to REGs with interleaved or non-interleaved REG indices within a CORESET</w:t>
            </w:r>
          </w:p>
          <w:p w:rsidR="00BA04AC" w:rsidRPr="002A63CD" w:rsidRDefault="00BA04AC" w:rsidP="007269F1">
            <w:pPr>
              <w:pStyle w:val="a4"/>
              <w:numPr>
                <w:ilvl w:val="0"/>
                <w:numId w:val="10"/>
              </w:numPr>
              <w:overflowPunct w:val="0"/>
              <w:autoSpaceDE w:val="0"/>
              <w:autoSpaceDN w:val="0"/>
              <w:adjustRightInd w:val="0"/>
              <w:spacing w:after="180"/>
              <w:ind w:leftChars="0"/>
              <w:contextualSpacing/>
              <w:textAlignment w:val="baseline"/>
            </w:pPr>
            <w:r w:rsidRPr="003F1C9C">
              <w:rPr>
                <w:rFonts w:eastAsia="ＭＳ 明朝"/>
                <w:iCs/>
              </w:rPr>
              <w:lastRenderedPageBreak/>
              <w:t xml:space="preserve">Definition of a REG bundle: The UE may assume that the same precoder is used for the REGs in a REG bundle and that the REGs in a REG bundle are contiguous in frequency and/or time </w:t>
            </w:r>
          </w:p>
          <w:p w:rsidR="00BA04AC" w:rsidRPr="00B23927" w:rsidRDefault="00BA04AC" w:rsidP="007269F1">
            <w:pPr>
              <w:pStyle w:val="a4"/>
              <w:numPr>
                <w:ilvl w:val="0"/>
                <w:numId w:val="10"/>
              </w:numPr>
              <w:overflowPunct w:val="0"/>
              <w:autoSpaceDE w:val="0"/>
              <w:autoSpaceDN w:val="0"/>
              <w:adjustRightInd w:val="0"/>
              <w:spacing w:after="180"/>
              <w:ind w:leftChars="0"/>
              <w:contextualSpacing/>
              <w:textAlignment w:val="baseline"/>
            </w:pPr>
            <w:r w:rsidRPr="003F1C9C">
              <w:rPr>
                <w:rFonts w:eastAsia="ＭＳ 明朝"/>
                <w:iCs/>
              </w:rPr>
              <w:t>REG bundling per CCE is supported for NR-PDCCH</w:t>
            </w:r>
          </w:p>
          <w:p w:rsidR="00BA04AC" w:rsidRDefault="00BA04AC" w:rsidP="007269F1">
            <w:pPr>
              <w:pStyle w:val="a4"/>
              <w:numPr>
                <w:ilvl w:val="1"/>
                <w:numId w:val="10"/>
              </w:numPr>
              <w:overflowPunct w:val="0"/>
              <w:autoSpaceDE w:val="0"/>
              <w:autoSpaceDN w:val="0"/>
              <w:adjustRightInd w:val="0"/>
              <w:spacing w:after="180"/>
              <w:ind w:leftChars="0"/>
              <w:contextualSpacing/>
              <w:textAlignment w:val="baseline"/>
            </w:pPr>
            <w:r>
              <w:t>FFS: Whether this applies to common search space</w:t>
            </w:r>
          </w:p>
          <w:p w:rsidR="00BA04AC" w:rsidRPr="002A63CD" w:rsidRDefault="00BA04AC" w:rsidP="007269F1">
            <w:pPr>
              <w:pStyle w:val="a4"/>
              <w:numPr>
                <w:ilvl w:val="1"/>
                <w:numId w:val="10"/>
              </w:numPr>
              <w:overflowPunct w:val="0"/>
              <w:autoSpaceDE w:val="0"/>
              <w:autoSpaceDN w:val="0"/>
              <w:adjustRightInd w:val="0"/>
              <w:spacing w:after="180"/>
              <w:ind w:leftChars="0"/>
              <w:contextualSpacing/>
              <w:textAlignment w:val="baseline"/>
            </w:pPr>
            <w:r w:rsidRPr="003F1C9C">
              <w:rPr>
                <w:rFonts w:eastAsia="ＭＳ 明朝"/>
                <w:iCs/>
              </w:rPr>
              <w:t>FFS: Whether all REGs have DMRS or not</w:t>
            </w:r>
          </w:p>
          <w:p w:rsidR="00BA04AC" w:rsidRPr="004B517E" w:rsidRDefault="00BA04AC" w:rsidP="007269F1">
            <w:pPr>
              <w:pStyle w:val="a4"/>
              <w:numPr>
                <w:ilvl w:val="1"/>
                <w:numId w:val="10"/>
              </w:numPr>
              <w:overflowPunct w:val="0"/>
              <w:autoSpaceDE w:val="0"/>
              <w:autoSpaceDN w:val="0"/>
              <w:adjustRightInd w:val="0"/>
              <w:spacing w:after="180"/>
              <w:ind w:leftChars="0"/>
              <w:contextualSpacing/>
              <w:textAlignment w:val="baseline"/>
            </w:pPr>
            <w:r>
              <w:t>FFS: Whether wideband precoding is supported and the definition of a REG bundle if it is supported</w:t>
            </w:r>
          </w:p>
          <w:p w:rsidR="00BA04AC" w:rsidRDefault="00BA04AC" w:rsidP="007269F1">
            <w:pPr>
              <w:pStyle w:val="a4"/>
              <w:numPr>
                <w:ilvl w:val="1"/>
                <w:numId w:val="10"/>
              </w:numPr>
              <w:overflowPunct w:val="0"/>
              <w:autoSpaceDE w:val="0"/>
              <w:autoSpaceDN w:val="0"/>
              <w:adjustRightInd w:val="0"/>
              <w:spacing w:after="180"/>
              <w:ind w:leftChars="0"/>
              <w:contextualSpacing/>
              <w:textAlignment w:val="baseline"/>
            </w:pPr>
            <w:r>
              <w:t xml:space="preserve">FFS: whether REG bundle size is different for mapping of NR-PDCCH with or without interleaved mapping of CCE to REGs </w:t>
            </w:r>
          </w:p>
          <w:p w:rsidR="00BA04AC" w:rsidRPr="00597176" w:rsidRDefault="00BA04AC" w:rsidP="007269F1">
            <w:pPr>
              <w:pStyle w:val="a4"/>
              <w:numPr>
                <w:ilvl w:val="1"/>
                <w:numId w:val="10"/>
              </w:numPr>
              <w:overflowPunct w:val="0"/>
              <w:autoSpaceDE w:val="0"/>
              <w:autoSpaceDN w:val="0"/>
              <w:adjustRightInd w:val="0"/>
              <w:spacing w:after="180"/>
              <w:ind w:leftChars="0"/>
              <w:contextualSpacing/>
              <w:textAlignment w:val="baseline"/>
            </w:pPr>
            <w:r>
              <w:t>FFS on REG bundle</w:t>
            </w:r>
            <w:r w:rsidRPr="00597176">
              <w:t xml:space="preserve"> size</w:t>
            </w:r>
          </w:p>
          <w:p w:rsidR="00BA04AC" w:rsidRPr="00597176" w:rsidRDefault="00BA04AC" w:rsidP="007269F1">
            <w:pPr>
              <w:pStyle w:val="a4"/>
              <w:numPr>
                <w:ilvl w:val="1"/>
                <w:numId w:val="10"/>
              </w:numPr>
              <w:overflowPunct w:val="0"/>
              <w:autoSpaceDE w:val="0"/>
              <w:autoSpaceDN w:val="0"/>
              <w:adjustRightInd w:val="0"/>
              <w:spacing w:after="180"/>
              <w:ind w:leftChars="0"/>
              <w:contextualSpacing/>
              <w:textAlignment w:val="baseline"/>
            </w:pPr>
            <w:r>
              <w:t>FFS whether REG bundle</w:t>
            </w:r>
            <w:r w:rsidRPr="00597176">
              <w:t xml:space="preserve"> size is configurable</w:t>
            </w:r>
          </w:p>
          <w:p w:rsidR="00BA04AC" w:rsidRDefault="00BA04AC" w:rsidP="00B32F84">
            <w:pPr>
              <w:rPr>
                <w:lang w:eastAsia="ja-JP"/>
              </w:rPr>
            </w:pPr>
          </w:p>
          <w:p w:rsidR="00BA04AC" w:rsidRPr="00EA3E5F" w:rsidRDefault="00BA04AC" w:rsidP="00BA04AC">
            <w:pPr>
              <w:rPr>
                <w:rFonts w:eastAsia="ＭＳ 明朝"/>
                <w:iCs/>
                <w:lang w:eastAsia="ja-JP"/>
              </w:rPr>
            </w:pPr>
            <w:r w:rsidRPr="00EA3E5F">
              <w:rPr>
                <w:rFonts w:eastAsia="ＭＳ 明朝" w:hint="eastAsia"/>
                <w:iCs/>
                <w:highlight w:val="darkYellow"/>
                <w:lang w:eastAsia="ja-JP"/>
              </w:rPr>
              <w:t>Working assumption</w:t>
            </w:r>
            <w:r w:rsidRPr="00EA3E5F">
              <w:rPr>
                <w:rFonts w:eastAsia="ＭＳ 明朝"/>
                <w:iCs/>
                <w:highlight w:val="darkYellow"/>
                <w:lang w:eastAsia="ja-JP"/>
              </w:rPr>
              <w:t>:</w:t>
            </w:r>
          </w:p>
          <w:p w:rsidR="00BA04AC" w:rsidRPr="00EA3E5F" w:rsidRDefault="00BA04AC" w:rsidP="007269F1">
            <w:pPr>
              <w:pStyle w:val="a4"/>
              <w:numPr>
                <w:ilvl w:val="0"/>
                <w:numId w:val="11"/>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A NR-CCE is defined as 6 REGs</w:t>
            </w:r>
          </w:p>
          <w:p w:rsidR="00BA04AC" w:rsidRPr="00EA3E5F" w:rsidRDefault="00BA04AC" w:rsidP="007269F1">
            <w:pPr>
              <w:pStyle w:val="a4"/>
              <w:numPr>
                <w:ilvl w:val="1"/>
                <w:numId w:val="11"/>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Candidate bundle sizes for distributed REG-to-CCE mapping: 2 or 3 REGs if NR-CCE is defined as 6 REGs</w:t>
            </w:r>
          </w:p>
          <w:p w:rsidR="00BA04AC" w:rsidRPr="00BA04AC" w:rsidRDefault="00BA04AC" w:rsidP="007269F1">
            <w:pPr>
              <w:pStyle w:val="a4"/>
              <w:numPr>
                <w:ilvl w:val="0"/>
                <w:numId w:val="11"/>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FFS: impact of the NR-CCE definition on CORESET size, CCE aggregation levels, data resource allocation granularity, etc.</w:t>
            </w:r>
          </w:p>
        </w:tc>
      </w:tr>
    </w:tbl>
    <w:p w:rsidR="00BA04AC" w:rsidRPr="00BA04AC" w:rsidRDefault="00BA04AC" w:rsidP="00B32F84">
      <w:pPr>
        <w:rPr>
          <w:lang w:eastAsia="ja-JP"/>
        </w:rPr>
      </w:pPr>
    </w:p>
    <w:p w:rsidR="00BA04AC" w:rsidRDefault="00BA04AC" w:rsidP="00BA04AC">
      <w:pPr>
        <w:pStyle w:val="2"/>
        <w:rPr>
          <w:lang w:eastAsia="ja-JP"/>
        </w:rPr>
      </w:pPr>
      <w:r>
        <w:rPr>
          <w:rFonts w:hint="eastAsia"/>
          <w:lang w:eastAsia="ja-JP"/>
        </w:rPr>
        <w:t>R</w:t>
      </w:r>
      <w:r>
        <w:rPr>
          <w:lang w:eastAsia="ja-JP"/>
        </w:rPr>
        <w:t>AN1#89</w:t>
      </w:r>
    </w:p>
    <w:tbl>
      <w:tblPr>
        <w:tblStyle w:val="a3"/>
        <w:tblW w:w="0" w:type="auto"/>
        <w:tblLook w:val="04A0" w:firstRow="1" w:lastRow="0" w:firstColumn="1" w:lastColumn="0" w:noHBand="0" w:noVBand="1"/>
      </w:tblPr>
      <w:tblGrid>
        <w:gridCol w:w="9350"/>
      </w:tblGrid>
      <w:tr w:rsidR="00BA04AC" w:rsidTr="00BA04AC">
        <w:tc>
          <w:tcPr>
            <w:tcW w:w="9558" w:type="dxa"/>
          </w:tcPr>
          <w:p w:rsidR="00BA04AC" w:rsidRPr="00726576" w:rsidRDefault="00BA04AC" w:rsidP="00BA04AC">
            <w:pPr>
              <w:rPr>
                <w:rFonts w:eastAsia="ＭＳ 明朝"/>
                <w:lang w:eastAsia="ja-JP"/>
              </w:rPr>
            </w:pPr>
            <w:r w:rsidRPr="00726576">
              <w:rPr>
                <w:rFonts w:eastAsia="ＭＳ 明朝" w:hint="eastAsia"/>
                <w:highlight w:val="green"/>
                <w:lang w:eastAsia="ja-JP"/>
              </w:rPr>
              <w:t>Agreements:</w:t>
            </w:r>
          </w:p>
          <w:p w:rsidR="00BA04AC" w:rsidRPr="00C32284" w:rsidRDefault="00BA04AC" w:rsidP="007269F1">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 = 6 REGs (confirm W</w:t>
            </w:r>
            <w:r w:rsidRPr="00C32284">
              <w:rPr>
                <w:rFonts w:eastAsia="ＭＳ 明朝" w:hint="eastAsia"/>
              </w:rPr>
              <w:t>orking Assumption</w:t>
            </w:r>
            <w:r w:rsidRPr="00C32284">
              <w:rPr>
                <w:rFonts w:eastAsia="ＭＳ 明朝"/>
              </w:rPr>
              <w:t>)</w:t>
            </w:r>
          </w:p>
          <w:p w:rsidR="00BA04AC" w:rsidRPr="00C32284" w:rsidRDefault="00BA04AC" w:rsidP="007269F1">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One of following is configured for REG-to-CCE mapping for a 1-symbol CORESET:</w:t>
            </w:r>
          </w:p>
          <w:p w:rsidR="00BA04AC" w:rsidRPr="00C32284" w:rsidRDefault="00BA04AC" w:rsidP="007269F1">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Opt.1: No interleaving – 6 REGs for a given CCE are grouped to form a REG bundle and all REGs for a given CCE are consecutive</w:t>
            </w:r>
          </w:p>
          <w:p w:rsidR="00BA04AC" w:rsidRPr="00C32284" w:rsidRDefault="00BA04AC" w:rsidP="007269F1">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CCE(s) of one PDCCH is/are also consecutive</w:t>
            </w:r>
          </w:p>
          <w:p w:rsidR="00BA04AC" w:rsidRPr="00C32284" w:rsidRDefault="00BA04AC" w:rsidP="007269F1">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BA04AC" w:rsidRPr="00C32284" w:rsidRDefault="00BA04AC" w:rsidP="007269F1">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Opt.2: Interleaving – [2 or 3 or 6] REGs for a given CCE are grouped to form a REG bundle and REG bundles are interleaved in the CORESET</w:t>
            </w:r>
          </w:p>
          <w:p w:rsidR="00BA04AC" w:rsidRPr="00C32284" w:rsidRDefault="00BA04AC" w:rsidP="007269F1">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BA04AC" w:rsidRPr="00C32284" w:rsidRDefault="00BA04AC" w:rsidP="007269F1">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 xml:space="preserve">FFS: down selection among {2}, {3}, </w:t>
            </w:r>
            <w:r w:rsidRPr="00C32284">
              <w:rPr>
                <w:rFonts w:eastAsia="ＭＳ 明朝" w:hint="eastAsia"/>
              </w:rPr>
              <w:t xml:space="preserve">{2,3}, </w:t>
            </w:r>
            <w:r w:rsidRPr="00C32284">
              <w:rPr>
                <w:rFonts w:eastAsia="ＭＳ 明朝"/>
              </w:rPr>
              <w:t>{2,6}, {3,6}, {</w:t>
            </w:r>
            <w:r w:rsidRPr="00C32284">
              <w:rPr>
                <w:rFonts w:eastAsia="ＭＳ 明朝" w:hint="eastAsia"/>
              </w:rPr>
              <w:t>2,</w:t>
            </w:r>
            <w:r w:rsidRPr="00C32284">
              <w:rPr>
                <w:rFonts w:eastAsia="ＭＳ 明朝"/>
              </w:rPr>
              <w:t>3,6}</w:t>
            </w:r>
          </w:p>
          <w:p w:rsidR="00BA04AC" w:rsidRPr="00C32284" w:rsidRDefault="00BA04AC" w:rsidP="007269F1">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Note: UE can assume the same precoder within a REG bundle</w:t>
            </w:r>
          </w:p>
          <w:p w:rsidR="00BA04AC" w:rsidRPr="00C32284" w:rsidRDefault="00BA04AC" w:rsidP="007269F1">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For REG-to-CCE mapping for a CORESET with more than 1-symbol;</w:t>
            </w:r>
          </w:p>
          <w:p w:rsidR="00BA04AC" w:rsidRPr="00C32284" w:rsidRDefault="00BA04AC" w:rsidP="007269F1">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 bundle is defined in time and frequency-domain</w:t>
            </w:r>
          </w:p>
          <w:p w:rsidR="00BA04AC" w:rsidRPr="00C32284" w:rsidRDefault="00BA04AC" w:rsidP="007269F1">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At least support following:</w:t>
            </w:r>
          </w:p>
          <w:p w:rsidR="00BA04AC" w:rsidRPr="00C32284" w:rsidRDefault="00BA04AC" w:rsidP="007269F1">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Time-first mapping where one of the following is configured</w:t>
            </w:r>
          </w:p>
          <w:p w:rsidR="00BA04AC" w:rsidRPr="00C32284" w:rsidRDefault="00BA04AC" w:rsidP="007269F1">
            <w:pPr>
              <w:pStyle w:val="a4"/>
              <w:numPr>
                <w:ilvl w:val="3"/>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the CORESET semi-statically configured time duration</w:t>
            </w:r>
          </w:p>
          <w:p w:rsidR="00BA04AC" w:rsidRPr="00C32284" w:rsidRDefault="00BA04AC" w:rsidP="007269F1">
            <w:pPr>
              <w:pStyle w:val="a4"/>
              <w:numPr>
                <w:ilvl w:val="4"/>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Opt.1: Non interleaving - 6 REGs for a given CCE are grouped to form a REG bundle and all REGs for a given CCE are time and frequency localized</w:t>
            </w:r>
          </w:p>
          <w:p w:rsidR="00BA04AC" w:rsidRPr="00C32284" w:rsidRDefault="00BA04AC" w:rsidP="007269F1">
            <w:pPr>
              <w:pStyle w:val="a4"/>
              <w:numPr>
                <w:ilvl w:val="5"/>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lastRenderedPageBreak/>
              <w:t>FFS: Whether the UE can assume the same precoder across multiple REG bundles</w:t>
            </w:r>
          </w:p>
          <w:p w:rsidR="00BA04AC" w:rsidRPr="00C32284" w:rsidRDefault="00BA04AC" w:rsidP="007269F1">
            <w:pPr>
              <w:pStyle w:val="a4"/>
              <w:numPr>
                <w:ilvl w:val="4"/>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Opt.2: Interleaving – [2 or 3 or 6] REGs for a given CCE are grouped to form a REG bundle and REG bundles are interleaved in the CORESET</w:t>
            </w:r>
          </w:p>
          <w:p w:rsidR="00BA04AC" w:rsidRPr="00C32284" w:rsidRDefault="00BA04AC" w:rsidP="007269F1">
            <w:pPr>
              <w:pStyle w:val="a4"/>
              <w:numPr>
                <w:ilvl w:val="5"/>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BA04AC" w:rsidRPr="00C32284" w:rsidRDefault="00BA04AC" w:rsidP="007269F1">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time-domain precoder-cycling</w:t>
            </w:r>
          </w:p>
          <w:p w:rsidR="00BA04AC" w:rsidRPr="00C32284" w:rsidRDefault="00BA04AC" w:rsidP="007269F1">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1 symbol, or;</w:t>
            </w:r>
          </w:p>
          <w:p w:rsidR="00BA04AC" w:rsidRPr="00C32284" w:rsidRDefault="00BA04AC" w:rsidP="007269F1">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following:</w:t>
            </w:r>
          </w:p>
          <w:p w:rsidR="00BA04AC" w:rsidRPr="00C32284" w:rsidRDefault="00BA04AC" w:rsidP="007269F1">
            <w:pPr>
              <w:pStyle w:val="a4"/>
              <w:numPr>
                <w:ilvl w:val="3"/>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REG-to-CCE mapping is exactly same as the case where a CORESET with 1 symbol</w:t>
            </w:r>
          </w:p>
          <w:p w:rsidR="00BA04AC" w:rsidRPr="00C32284" w:rsidRDefault="00BA04AC" w:rsidP="007269F1">
            <w:pPr>
              <w:pStyle w:val="a4"/>
              <w:numPr>
                <w:ilvl w:val="3"/>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 PDCCH candidate can be mapped across OFDM symbols</w:t>
            </w:r>
          </w:p>
          <w:p w:rsidR="00BA04AC" w:rsidRDefault="00BA04AC" w:rsidP="00B32F84">
            <w:pPr>
              <w:rPr>
                <w:lang w:eastAsia="ja-JP"/>
              </w:rPr>
            </w:pPr>
          </w:p>
          <w:p w:rsidR="00BA04AC" w:rsidRPr="00222D99" w:rsidRDefault="00BA04AC" w:rsidP="00BA04AC">
            <w:pPr>
              <w:rPr>
                <w:rFonts w:eastAsia="ＭＳ 明朝"/>
                <w:lang w:eastAsia="ja-JP"/>
              </w:rPr>
            </w:pPr>
            <w:r w:rsidRPr="00222D99">
              <w:rPr>
                <w:rFonts w:eastAsia="ＭＳ 明朝" w:hint="eastAsia"/>
                <w:highlight w:val="green"/>
                <w:lang w:eastAsia="ja-JP"/>
              </w:rPr>
              <w:t>Agreements:</w:t>
            </w:r>
          </w:p>
          <w:p w:rsidR="00BA04AC" w:rsidRPr="00222D99" w:rsidRDefault="00BA04AC" w:rsidP="007269F1">
            <w:pPr>
              <w:pStyle w:val="a4"/>
              <w:numPr>
                <w:ilvl w:val="0"/>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 xml:space="preserve">Confirm </w:t>
            </w:r>
            <w:r w:rsidRPr="00222D99">
              <w:rPr>
                <w:rFonts w:eastAsia="ＭＳ 明朝" w:hint="eastAsia"/>
              </w:rPr>
              <w:t>working assumption</w:t>
            </w:r>
            <w:r w:rsidRPr="00222D99">
              <w:rPr>
                <w:rFonts w:eastAsia="ＭＳ 明朝"/>
              </w:rPr>
              <w:t>:</w:t>
            </w:r>
          </w:p>
          <w:p w:rsidR="00BA04AC" w:rsidRPr="00222D99" w:rsidRDefault="00BA04AC" w:rsidP="007269F1">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One-port transmit diversity scheme with REG bundling per CCE is used for NR-PDCCH</w:t>
            </w:r>
          </w:p>
          <w:p w:rsidR="00BA04AC" w:rsidRPr="00222D99" w:rsidRDefault="00BA04AC" w:rsidP="007269F1">
            <w:pPr>
              <w:pStyle w:val="a4"/>
              <w:numPr>
                <w:ilvl w:val="0"/>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hint="eastAsia"/>
              </w:rPr>
              <w:t xml:space="preserve">FFS: </w:t>
            </w:r>
            <w:r w:rsidRPr="00222D99">
              <w:rPr>
                <w:rFonts w:eastAsia="ＭＳ 明朝"/>
              </w:rPr>
              <w:t>DMRS RE overhead for the REG transmitting DMRS is 1/3</w:t>
            </w:r>
          </w:p>
          <w:p w:rsidR="00BA04AC" w:rsidRPr="00222D99" w:rsidRDefault="00BA04AC" w:rsidP="007269F1">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FFS on DMRS pattern</w:t>
            </w:r>
          </w:p>
          <w:p w:rsidR="00BA04AC" w:rsidRDefault="00BA04AC" w:rsidP="00B32F84">
            <w:pPr>
              <w:rPr>
                <w:lang w:eastAsia="ja-JP"/>
              </w:rPr>
            </w:pPr>
          </w:p>
          <w:p w:rsidR="00BA04AC" w:rsidRPr="00222D99" w:rsidRDefault="00BA04AC" w:rsidP="00BA04AC">
            <w:pPr>
              <w:rPr>
                <w:rFonts w:eastAsia="ＭＳ 明朝"/>
                <w:lang w:eastAsia="ja-JP"/>
              </w:rPr>
            </w:pPr>
            <w:r w:rsidRPr="00222D99">
              <w:rPr>
                <w:rFonts w:eastAsia="ＭＳ 明朝" w:hint="eastAsia"/>
                <w:highlight w:val="green"/>
                <w:lang w:eastAsia="ja-JP"/>
              </w:rPr>
              <w:t>Agreements:</w:t>
            </w:r>
          </w:p>
          <w:p w:rsidR="00BA04AC" w:rsidRPr="00222D99" w:rsidRDefault="00BA04AC" w:rsidP="007269F1">
            <w:pPr>
              <w:pStyle w:val="a4"/>
              <w:numPr>
                <w:ilvl w:val="0"/>
                <w:numId w:val="14"/>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In time domain, a CORESET can be configured with one or a set of contiguous OFDM symbols</w:t>
            </w:r>
          </w:p>
          <w:p w:rsidR="00BA04AC" w:rsidRPr="00222D99" w:rsidRDefault="00BA04AC" w:rsidP="007269F1">
            <w:pPr>
              <w:pStyle w:val="a4"/>
              <w:numPr>
                <w:ilvl w:val="1"/>
                <w:numId w:val="14"/>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 xml:space="preserve">The configuration </w:t>
            </w:r>
            <w:r w:rsidRPr="00222D99">
              <w:rPr>
                <w:rFonts w:eastAsia="ＭＳ 明朝" w:hint="eastAsia"/>
              </w:rPr>
              <w:t xml:space="preserve">can </w:t>
            </w:r>
            <w:r w:rsidRPr="00222D99">
              <w:rPr>
                <w:rFonts w:eastAsia="ＭＳ 明朝"/>
              </w:rPr>
              <w:t>indicate the starting OFDM symbol and time duration</w:t>
            </w:r>
          </w:p>
          <w:p w:rsidR="00BA04AC" w:rsidRPr="00222D99" w:rsidRDefault="00BA04AC" w:rsidP="007269F1">
            <w:pPr>
              <w:pStyle w:val="a4"/>
              <w:numPr>
                <w:ilvl w:val="0"/>
                <w:numId w:val="14"/>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A CORESET is configured with only one CCE-to-REG mapping</w:t>
            </w:r>
          </w:p>
          <w:p w:rsidR="00BA04AC" w:rsidRDefault="00BA04AC" w:rsidP="00B32F84">
            <w:pPr>
              <w:rPr>
                <w:lang w:eastAsia="ja-JP"/>
              </w:rPr>
            </w:pPr>
          </w:p>
          <w:p w:rsidR="00BA04AC" w:rsidRPr="00222D99" w:rsidRDefault="00BA04AC" w:rsidP="00BA04AC">
            <w:pPr>
              <w:rPr>
                <w:szCs w:val="20"/>
                <w:lang w:eastAsia="ja-JP"/>
              </w:rPr>
            </w:pPr>
            <w:r w:rsidRPr="00222D99">
              <w:rPr>
                <w:rFonts w:hint="eastAsia"/>
                <w:szCs w:val="20"/>
                <w:highlight w:val="darkYellow"/>
                <w:lang w:eastAsia="ja-JP"/>
              </w:rPr>
              <w:t>Working assumptions:</w:t>
            </w:r>
          </w:p>
          <w:p w:rsidR="00BA04AC" w:rsidRPr="00222D99" w:rsidRDefault="00BA04AC" w:rsidP="007269F1">
            <w:pPr>
              <w:pStyle w:val="a4"/>
              <w:numPr>
                <w:ilvl w:val="0"/>
                <w:numId w:val="13"/>
              </w:numPr>
              <w:overflowPunct w:val="0"/>
              <w:autoSpaceDE w:val="0"/>
              <w:autoSpaceDN w:val="0"/>
              <w:adjustRightInd w:val="0"/>
              <w:spacing w:after="180"/>
              <w:ind w:leftChars="0"/>
              <w:contextualSpacing/>
              <w:textAlignment w:val="baseline"/>
            </w:pPr>
            <w:r w:rsidRPr="00222D99">
              <w:t>For a time-duration of a CORESET:</w:t>
            </w:r>
          </w:p>
          <w:p w:rsidR="00BA04AC" w:rsidRPr="00222D99" w:rsidRDefault="00BA04AC" w:rsidP="007269F1">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Support 1-3 OFDM symbol as time duration for a CORESET on the NR carrier with less than or equal to X PRBs</w:t>
            </w:r>
          </w:p>
          <w:p w:rsidR="00BA04AC" w:rsidRPr="00222D99" w:rsidRDefault="00BA04AC" w:rsidP="007269F1">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Support 1-2 OFDM symbol as time duration for a CORESET on the NR carrier with wider than X PRBs</w:t>
            </w:r>
          </w:p>
          <w:p w:rsidR="00BA04AC" w:rsidRPr="00222D99" w:rsidRDefault="00BA04AC" w:rsidP="007269F1">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FFS: X values</w:t>
            </w:r>
          </w:p>
          <w:p w:rsidR="00BA04AC" w:rsidRPr="00222D99" w:rsidRDefault="00BA04AC" w:rsidP="007269F1">
            <w:pPr>
              <w:pStyle w:val="a4"/>
              <w:numPr>
                <w:ilvl w:val="1"/>
                <w:numId w:val="13"/>
              </w:numPr>
              <w:overflowPunct w:val="0"/>
              <w:autoSpaceDE w:val="0"/>
              <w:autoSpaceDN w:val="0"/>
              <w:adjustRightInd w:val="0"/>
              <w:spacing w:after="180"/>
              <w:ind w:leftChars="0"/>
              <w:contextualSpacing/>
              <w:textAlignment w:val="baseline"/>
            </w:pPr>
            <w:r w:rsidRPr="00222D99">
              <w:t>FFS: Other time duration</w:t>
            </w:r>
          </w:p>
          <w:p w:rsidR="00BA04AC" w:rsidRPr="00222D99" w:rsidRDefault="00BA04AC" w:rsidP="007269F1">
            <w:pPr>
              <w:pStyle w:val="a4"/>
              <w:numPr>
                <w:ilvl w:val="1"/>
                <w:numId w:val="13"/>
              </w:numPr>
              <w:overflowPunct w:val="0"/>
              <w:autoSpaceDE w:val="0"/>
              <w:autoSpaceDN w:val="0"/>
              <w:adjustRightInd w:val="0"/>
              <w:spacing w:after="180"/>
              <w:ind w:leftChars="0"/>
              <w:contextualSpacing/>
              <w:textAlignment w:val="baseline"/>
            </w:pPr>
            <w:r w:rsidRPr="00222D99">
              <w:t>FFS: Relationship of a first PDSCH DMRS symbol with one or more symbols of a CORESET for slot-based scheduling</w:t>
            </w:r>
          </w:p>
          <w:p w:rsidR="00BA04AC" w:rsidRPr="00BA04AC" w:rsidRDefault="00BA04AC" w:rsidP="007269F1">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FFS: restriction in the certain conditions</w:t>
            </w:r>
          </w:p>
        </w:tc>
      </w:tr>
    </w:tbl>
    <w:p w:rsidR="00B3003E" w:rsidRDefault="00B3003E" w:rsidP="00B32F84">
      <w:pPr>
        <w:rPr>
          <w:lang w:eastAsia="ja-JP"/>
        </w:rPr>
      </w:pPr>
    </w:p>
    <w:p w:rsidR="00BA04AC" w:rsidRDefault="00BA04AC" w:rsidP="00BA04AC">
      <w:pPr>
        <w:pStyle w:val="2"/>
        <w:rPr>
          <w:lang w:eastAsia="ja-JP"/>
        </w:rPr>
      </w:pPr>
      <w:r>
        <w:rPr>
          <w:rFonts w:hint="eastAsia"/>
          <w:lang w:eastAsia="ja-JP"/>
        </w:rPr>
        <w:t>R</w:t>
      </w:r>
      <w:r>
        <w:rPr>
          <w:lang w:eastAsia="ja-JP"/>
        </w:rPr>
        <w:t>AN1#NR-AH2</w:t>
      </w:r>
    </w:p>
    <w:tbl>
      <w:tblPr>
        <w:tblStyle w:val="a3"/>
        <w:tblW w:w="0" w:type="auto"/>
        <w:tblLook w:val="04A0" w:firstRow="1" w:lastRow="0" w:firstColumn="1" w:lastColumn="0" w:noHBand="0" w:noVBand="1"/>
      </w:tblPr>
      <w:tblGrid>
        <w:gridCol w:w="9350"/>
      </w:tblGrid>
      <w:tr w:rsidR="00BA04AC" w:rsidTr="00BA04AC">
        <w:tc>
          <w:tcPr>
            <w:tcW w:w="9558" w:type="dxa"/>
          </w:tcPr>
          <w:p w:rsidR="00BA04AC" w:rsidRPr="00292E1F" w:rsidRDefault="00BA04AC" w:rsidP="00BA04AC">
            <w:pPr>
              <w:rPr>
                <w:rFonts w:eastAsia="ＭＳ 明朝"/>
                <w:highlight w:val="green"/>
                <w:lang w:eastAsia="ja-JP"/>
              </w:rPr>
            </w:pPr>
            <w:r w:rsidRPr="00292E1F">
              <w:rPr>
                <w:rFonts w:eastAsia="ＭＳ 明朝"/>
                <w:highlight w:val="green"/>
                <w:lang w:eastAsia="ja-JP"/>
              </w:rPr>
              <w:t>Agreement</w:t>
            </w:r>
            <w:r>
              <w:rPr>
                <w:rFonts w:eastAsia="ＭＳ 明朝"/>
                <w:highlight w:val="green"/>
                <w:lang w:eastAsia="ja-JP"/>
              </w:rPr>
              <w:t>s</w:t>
            </w:r>
            <w:r w:rsidRPr="00292E1F">
              <w:rPr>
                <w:rFonts w:eastAsia="ＭＳ 明朝"/>
                <w:highlight w:val="green"/>
                <w:lang w:eastAsia="ja-JP"/>
              </w:rPr>
              <w:t>:</w:t>
            </w:r>
          </w:p>
          <w:p w:rsidR="00BA04AC" w:rsidRDefault="00BA04AC" w:rsidP="00BA04AC">
            <w:pPr>
              <w:rPr>
                <w:rFonts w:eastAsia="ＭＳ 明朝"/>
                <w:lang w:eastAsia="ja-JP"/>
              </w:rPr>
            </w:pPr>
            <w:r>
              <w:rPr>
                <w:rFonts w:eastAsia="ＭＳ 明朝"/>
                <w:lang w:eastAsia="ja-JP"/>
              </w:rPr>
              <w:t>F</w:t>
            </w:r>
            <w:r w:rsidRPr="00C3549E">
              <w:rPr>
                <w:rFonts w:eastAsia="ＭＳ 明朝"/>
                <w:lang w:eastAsia="ja-JP"/>
              </w:rPr>
              <w:t xml:space="preserve">or </w:t>
            </w:r>
            <w:r>
              <w:rPr>
                <w:rFonts w:eastAsia="ＭＳ 明朝"/>
                <w:lang w:eastAsia="ja-JP"/>
              </w:rPr>
              <w:t xml:space="preserve">a </w:t>
            </w:r>
            <w:r w:rsidRPr="00C3549E">
              <w:rPr>
                <w:rFonts w:eastAsia="ＭＳ 明朝"/>
                <w:lang w:eastAsia="ja-JP"/>
              </w:rPr>
              <w:t>1-symbol CORESET</w:t>
            </w:r>
            <w:r>
              <w:rPr>
                <w:rFonts w:eastAsia="ＭＳ 明朝"/>
                <w:lang w:eastAsia="ja-JP"/>
              </w:rPr>
              <w:t xml:space="preserve"> with interleaving, </w:t>
            </w:r>
          </w:p>
          <w:p w:rsidR="00BA04AC" w:rsidRPr="00292E1F" w:rsidRDefault="00BA04AC" w:rsidP="007269F1">
            <w:pPr>
              <w:pStyle w:val="a4"/>
              <w:numPr>
                <w:ilvl w:val="0"/>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At least REG bundle size = 2 is supported</w:t>
            </w:r>
          </w:p>
          <w:p w:rsidR="00BA04AC" w:rsidRPr="00292E1F" w:rsidRDefault="00BA04AC" w:rsidP="007269F1">
            <w:pPr>
              <w:pStyle w:val="a4"/>
              <w:numPr>
                <w:ilvl w:val="0"/>
                <w:numId w:val="15"/>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rsidR="00BA04AC" w:rsidRPr="00292E1F" w:rsidRDefault="00BA04AC" w:rsidP="007269F1">
            <w:pPr>
              <w:pStyle w:val="a4"/>
              <w:numPr>
                <w:ilvl w:val="1"/>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rsidR="00BA04AC" w:rsidRPr="00292E1F" w:rsidRDefault="00BA04AC" w:rsidP="007269F1">
            <w:pPr>
              <w:pStyle w:val="a4"/>
              <w:numPr>
                <w:ilvl w:val="1"/>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lastRenderedPageBreak/>
              <w:t>FFS whether configuration between 2 and 6 is explicit or implicit</w:t>
            </w:r>
          </w:p>
          <w:p w:rsidR="00BA04AC" w:rsidRPr="00292E1F" w:rsidRDefault="00BA04AC" w:rsidP="007269F1">
            <w:pPr>
              <w:pStyle w:val="a4"/>
              <w:numPr>
                <w:ilvl w:val="1"/>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Precoder granularity in frequency domain is equal to the REG bundle size in the frequency domain</w:t>
            </w:r>
          </w:p>
          <w:p w:rsidR="00BA04AC" w:rsidRDefault="00BA04AC" w:rsidP="00BA04AC">
            <w:pPr>
              <w:rPr>
                <w:rFonts w:eastAsia="ＭＳ 明朝"/>
                <w:lang w:eastAsia="ja-JP"/>
              </w:rPr>
            </w:pPr>
            <w:r>
              <w:rPr>
                <w:rFonts w:eastAsia="ＭＳ 明朝"/>
                <w:lang w:eastAsia="ja-JP"/>
              </w:rPr>
              <w:t xml:space="preserve">For a 2 or 3 symbol CORESET with interleaving, </w:t>
            </w:r>
          </w:p>
          <w:p w:rsidR="00BA04AC" w:rsidRPr="00292E1F" w:rsidRDefault="00BA04AC" w:rsidP="007269F1">
            <w:pPr>
              <w:pStyle w:val="a4"/>
              <w:numPr>
                <w:ilvl w:val="0"/>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At least REG bundle size = CORESET length is supported</w:t>
            </w:r>
          </w:p>
          <w:p w:rsidR="00BA04AC" w:rsidRPr="00292E1F" w:rsidRDefault="00BA04AC" w:rsidP="007269F1">
            <w:pPr>
              <w:pStyle w:val="a4"/>
              <w:numPr>
                <w:ilvl w:val="0"/>
                <w:numId w:val="16"/>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rsidR="00BA04AC" w:rsidRPr="00292E1F" w:rsidRDefault="00BA04AC" w:rsidP="007269F1">
            <w:pPr>
              <w:pStyle w:val="a4"/>
              <w:numPr>
                <w:ilvl w:val="1"/>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rsidR="00BA04AC" w:rsidRPr="00292E1F" w:rsidRDefault="00BA04AC" w:rsidP="007269F1">
            <w:pPr>
              <w:pStyle w:val="a4"/>
              <w:numPr>
                <w:ilvl w:val="1"/>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FFS whether configuration between CORESET length and 6 is explicit or implicit</w:t>
            </w:r>
          </w:p>
          <w:p w:rsidR="00BA04AC" w:rsidRPr="00292E1F" w:rsidRDefault="00BA04AC" w:rsidP="007269F1">
            <w:pPr>
              <w:pStyle w:val="a4"/>
              <w:numPr>
                <w:ilvl w:val="1"/>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Precoder granularity in frequency domain is equal to the REG bundle size in the frequency domain</w:t>
            </w:r>
          </w:p>
          <w:p w:rsidR="00BA04AC" w:rsidRDefault="00BA04AC" w:rsidP="00BA04AC">
            <w:pPr>
              <w:rPr>
                <w:rFonts w:eastAsia="ＭＳ 明朝"/>
                <w:lang w:eastAsia="ja-JP"/>
              </w:rPr>
            </w:pPr>
            <w:r>
              <w:rPr>
                <w:rFonts w:eastAsia="ＭＳ 明朝"/>
                <w:lang w:eastAsia="ja-JP"/>
              </w:rPr>
              <w:t>(Note: REG bundle size = REGs in frequency domain x symbols in time domain)</w:t>
            </w:r>
          </w:p>
          <w:p w:rsidR="00BA04AC" w:rsidRDefault="00BA04AC" w:rsidP="00B32F84">
            <w:pPr>
              <w:rPr>
                <w:lang w:eastAsia="ja-JP"/>
              </w:rPr>
            </w:pPr>
          </w:p>
          <w:p w:rsidR="00BA04AC" w:rsidRDefault="00BA04AC" w:rsidP="00BA04AC">
            <w:pPr>
              <w:rPr>
                <w:rFonts w:ascii="Times New Roman" w:eastAsia="SimSun" w:hAnsi="Times New Roman"/>
                <w:kern w:val="2"/>
                <w:szCs w:val="20"/>
              </w:rPr>
            </w:pPr>
            <w:r w:rsidRPr="00893648">
              <w:rPr>
                <w:rFonts w:ascii="Times New Roman" w:eastAsia="SimSun" w:hAnsi="Times New Roman"/>
                <w:kern w:val="2"/>
                <w:szCs w:val="20"/>
                <w:highlight w:val="green"/>
              </w:rPr>
              <w:t>Agreement</w:t>
            </w:r>
          </w:p>
          <w:p w:rsidR="00BA04AC" w:rsidRPr="00292E1F" w:rsidRDefault="00BA04AC" w:rsidP="007269F1">
            <w:pPr>
              <w:pStyle w:val="a4"/>
              <w:numPr>
                <w:ilvl w:val="0"/>
                <w:numId w:val="17"/>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DMRS is mapped on all REGs on all the OFDM symbols of a given PDCCH candidate</w:t>
            </w:r>
          </w:p>
          <w:p w:rsidR="00BA04AC" w:rsidRPr="00292E1F" w:rsidRDefault="00BA04AC" w:rsidP="007269F1">
            <w:pPr>
              <w:pStyle w:val="a4"/>
              <w:numPr>
                <w:ilvl w:val="1"/>
                <w:numId w:val="17"/>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The DMRS density is the same on all REGs</w:t>
            </w:r>
          </w:p>
          <w:p w:rsidR="00BA04AC" w:rsidRDefault="00BA04AC" w:rsidP="00B32F84">
            <w:pPr>
              <w:rPr>
                <w:lang w:eastAsia="ja-JP"/>
              </w:rPr>
            </w:pPr>
          </w:p>
          <w:p w:rsidR="00BA04AC" w:rsidRPr="00EE54BA" w:rsidRDefault="00BA04AC" w:rsidP="00BA04AC">
            <w:pPr>
              <w:rPr>
                <w:rFonts w:eastAsia="ＭＳ 明朝"/>
                <w:iCs/>
                <w:lang w:eastAsia="ja-JP"/>
              </w:rPr>
            </w:pPr>
            <w:r w:rsidRPr="00EE54BA">
              <w:rPr>
                <w:rFonts w:eastAsia="ＭＳ 明朝" w:hint="eastAsia"/>
                <w:iCs/>
                <w:highlight w:val="green"/>
                <w:lang w:eastAsia="ja-JP"/>
              </w:rPr>
              <w:t>Agreements:</w:t>
            </w:r>
          </w:p>
          <w:p w:rsidR="00BA04AC" w:rsidRPr="00EE54BA" w:rsidRDefault="00BA04AC" w:rsidP="007269F1">
            <w:pPr>
              <w:pStyle w:val="a4"/>
              <w:numPr>
                <w:ilvl w:val="0"/>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For a CORESET which is configured by UE-specific higher-layer signalling, at least following are configured.</w:t>
            </w:r>
          </w:p>
          <w:p w:rsidR="00BA04AC" w:rsidRPr="00EE54BA" w:rsidRDefault="00BA04AC" w:rsidP="007269F1">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hint="eastAsia"/>
                <w:iCs/>
              </w:rPr>
              <w:t>Frequency-domain resources</w:t>
            </w:r>
            <w:r w:rsidRPr="00EE54BA">
              <w:rPr>
                <w:rFonts w:eastAsia="ＭＳ 明朝"/>
                <w:iCs/>
              </w:rPr>
              <w:t>, which may or may not be contiguous</w:t>
            </w:r>
          </w:p>
          <w:p w:rsidR="00BA04AC" w:rsidRPr="00EE54BA" w:rsidRDefault="00BA04AC" w:rsidP="007269F1">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Each contiguous part of a CORESET is equal to or more than the size of REG-bundle in frequency</w:t>
            </w:r>
          </w:p>
          <w:p w:rsidR="00BA04AC" w:rsidRPr="00EE54BA" w:rsidRDefault="00BA04AC" w:rsidP="007269F1">
            <w:pPr>
              <w:pStyle w:val="a4"/>
              <w:numPr>
                <w:ilvl w:val="3"/>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exact size and number of contiguous parts for a CORESET</w:t>
            </w:r>
          </w:p>
          <w:p w:rsidR="00BA04AC" w:rsidRPr="00EE54BA" w:rsidRDefault="00BA04AC" w:rsidP="007269F1">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Starting OFDM symbol</w:t>
            </w:r>
          </w:p>
          <w:p w:rsidR="00BA04AC" w:rsidRPr="00EE54BA" w:rsidRDefault="00BA04AC" w:rsidP="007269F1">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Time duration</w:t>
            </w:r>
          </w:p>
          <w:p w:rsidR="00BA04AC" w:rsidRPr="00EE54BA" w:rsidRDefault="00BA04AC" w:rsidP="007269F1">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REG bundle size if the configuration is explicit</w:t>
            </w:r>
          </w:p>
          <w:p w:rsidR="00BA04AC" w:rsidRPr="00EE54BA" w:rsidRDefault="00BA04AC" w:rsidP="007269F1">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Transmission type (i.e., interleaved or non-interleaved)</w:t>
            </w:r>
          </w:p>
          <w:p w:rsidR="00BA04AC" w:rsidRPr="00EE54BA" w:rsidRDefault="00BA04AC" w:rsidP="007269F1">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More parameters may be added if agreed</w:t>
            </w:r>
          </w:p>
          <w:p w:rsidR="00BA04AC" w:rsidRPr="00EE54BA" w:rsidRDefault="00BA04AC" w:rsidP="007269F1">
            <w:pPr>
              <w:pStyle w:val="a4"/>
              <w:numPr>
                <w:ilvl w:val="0"/>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For a CORESET which is configured by UE-specific higher-layer signalling, at least following is configured.</w:t>
            </w:r>
          </w:p>
          <w:p w:rsidR="00BA04AC" w:rsidRPr="00EE54BA" w:rsidRDefault="00BA04AC" w:rsidP="007269F1">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Monitoring periodicity</w:t>
            </w:r>
          </w:p>
          <w:p w:rsidR="00BA04AC" w:rsidRPr="00EE54BA" w:rsidRDefault="00BA04AC" w:rsidP="007269F1">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it is a configuration per CORESET or per one or a set of PDCCH candidates</w:t>
            </w:r>
          </w:p>
          <w:p w:rsidR="00BA04AC" w:rsidRPr="00EE54BA" w:rsidRDefault="00BA04AC" w:rsidP="007269F1">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relation with DRX</w:t>
            </w:r>
          </w:p>
          <w:p w:rsidR="00BA04AC" w:rsidRPr="00EE54BA" w:rsidRDefault="00BA04AC" w:rsidP="007269F1">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default/fallback value</w:t>
            </w:r>
          </w:p>
          <w:p w:rsidR="00BA04AC" w:rsidRDefault="00BA04AC" w:rsidP="00B32F84">
            <w:pPr>
              <w:rPr>
                <w:lang w:eastAsia="ja-JP"/>
              </w:rPr>
            </w:pPr>
          </w:p>
          <w:p w:rsidR="00BA04AC" w:rsidRPr="00EC157D" w:rsidRDefault="00BA04AC" w:rsidP="00BA04AC">
            <w:pPr>
              <w:rPr>
                <w:rFonts w:eastAsia="游明朝"/>
                <w:iCs/>
                <w:highlight w:val="yellow"/>
                <w:lang w:eastAsia="ja-JP"/>
              </w:rPr>
            </w:pPr>
            <w:r w:rsidRPr="00EC157D">
              <w:rPr>
                <w:rFonts w:eastAsia="游明朝" w:hint="eastAsia"/>
                <w:iCs/>
                <w:highlight w:val="green"/>
                <w:lang w:eastAsia="ja-JP"/>
              </w:rPr>
              <w:t>Agreements:</w:t>
            </w:r>
          </w:p>
          <w:p w:rsidR="00BA04AC" w:rsidRPr="00EC157D" w:rsidRDefault="00BA04AC" w:rsidP="007269F1">
            <w:pPr>
              <w:pStyle w:val="a4"/>
              <w:numPr>
                <w:ilvl w:val="0"/>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For PDCCH blind decoding, </w:t>
            </w:r>
            <w:r w:rsidRPr="00EC157D">
              <w:rPr>
                <w:rFonts w:eastAsia="游明朝" w:hint="eastAsia"/>
                <w:iCs/>
              </w:rPr>
              <w:t xml:space="preserve">at least for the non-initial access, at least </w:t>
            </w:r>
            <w:r w:rsidRPr="00EC157D">
              <w:rPr>
                <w:rFonts w:eastAsia="游明朝"/>
                <w:iCs/>
              </w:rPr>
              <w:t>the following can be configured:</w:t>
            </w:r>
          </w:p>
          <w:p w:rsidR="00BA04AC" w:rsidRPr="00EC157D" w:rsidRDefault="00BA04AC" w:rsidP="007269F1">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Number of </w:t>
            </w:r>
            <w:r w:rsidRPr="00EC157D">
              <w:rPr>
                <w:rFonts w:eastAsia="游明朝" w:hint="eastAsia"/>
                <w:iCs/>
              </w:rPr>
              <w:t>PDCCH</w:t>
            </w:r>
            <w:r w:rsidRPr="00EC157D">
              <w:rPr>
                <w:rFonts w:eastAsia="游明朝"/>
                <w:iCs/>
              </w:rPr>
              <w:t xml:space="preserve"> candidates per CCE aggregation level, per DCI format size that the UE monitors</w:t>
            </w:r>
          </w:p>
          <w:p w:rsidR="00BA04AC" w:rsidRPr="00EC157D" w:rsidRDefault="00BA04AC" w:rsidP="007269F1">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Set of aggregation levels</w:t>
            </w:r>
          </w:p>
          <w:p w:rsidR="00BA04AC" w:rsidRPr="00EC157D" w:rsidRDefault="00BA04AC" w:rsidP="007269F1">
            <w:pPr>
              <w:pStyle w:val="a4"/>
              <w:numPr>
                <w:ilvl w:val="2"/>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rsidR="00BA04AC" w:rsidRPr="00EC157D" w:rsidRDefault="00BA04AC" w:rsidP="007269F1">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Set of DCI format sizes</w:t>
            </w:r>
          </w:p>
          <w:p w:rsidR="00BA04AC" w:rsidRPr="00EC157D" w:rsidRDefault="00BA04AC" w:rsidP="007269F1">
            <w:pPr>
              <w:pStyle w:val="a4"/>
              <w:numPr>
                <w:ilvl w:val="2"/>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rsidR="00BA04AC" w:rsidRPr="00EC157D" w:rsidRDefault="00BA04AC" w:rsidP="007269F1">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per CORESET not used for initial access or search space</w:t>
            </w:r>
          </w:p>
          <w:p w:rsidR="00BA04AC" w:rsidRPr="00EC157D" w:rsidRDefault="00BA04AC" w:rsidP="007269F1">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lastRenderedPageBreak/>
              <w:t>FFS: Signalling details</w:t>
            </w:r>
          </w:p>
          <w:p w:rsidR="00BA04AC" w:rsidRPr="00EC157D" w:rsidRDefault="00BA04AC" w:rsidP="007269F1">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Note that the number of candidates can be zero</w:t>
            </w:r>
          </w:p>
          <w:p w:rsidR="00BA04AC" w:rsidRPr="00EC157D" w:rsidRDefault="00BA04AC" w:rsidP="007269F1">
            <w:pPr>
              <w:pStyle w:val="a4"/>
              <w:numPr>
                <w:ilvl w:val="0"/>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UE blind decoding capability is known by NW</w:t>
            </w:r>
          </w:p>
          <w:p w:rsidR="00BA04AC" w:rsidRPr="00BA04AC" w:rsidRDefault="00BA04AC" w:rsidP="007269F1">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How the capability is derived</w:t>
            </w:r>
          </w:p>
        </w:tc>
      </w:tr>
    </w:tbl>
    <w:p w:rsidR="00BA04AC" w:rsidRDefault="00BA04AC" w:rsidP="00B32F84">
      <w:pPr>
        <w:rPr>
          <w:lang w:eastAsia="ja-JP"/>
        </w:rPr>
      </w:pPr>
    </w:p>
    <w:p w:rsidR="00BA04AC" w:rsidRDefault="00BA04AC" w:rsidP="00BA04AC">
      <w:pPr>
        <w:pStyle w:val="2"/>
        <w:rPr>
          <w:lang w:eastAsia="ja-JP"/>
        </w:rPr>
      </w:pPr>
      <w:r>
        <w:rPr>
          <w:rFonts w:hint="eastAsia"/>
          <w:lang w:eastAsia="ja-JP"/>
        </w:rPr>
        <w:t>R</w:t>
      </w:r>
      <w:r>
        <w:rPr>
          <w:lang w:eastAsia="ja-JP"/>
        </w:rPr>
        <w:t>AN1#90</w:t>
      </w:r>
    </w:p>
    <w:tbl>
      <w:tblPr>
        <w:tblStyle w:val="a3"/>
        <w:tblW w:w="0" w:type="auto"/>
        <w:tblLook w:val="04A0" w:firstRow="1" w:lastRow="0" w:firstColumn="1" w:lastColumn="0" w:noHBand="0" w:noVBand="1"/>
      </w:tblPr>
      <w:tblGrid>
        <w:gridCol w:w="9558"/>
      </w:tblGrid>
      <w:tr w:rsidR="00BA04AC" w:rsidTr="00BA04AC">
        <w:tc>
          <w:tcPr>
            <w:tcW w:w="9558" w:type="dxa"/>
          </w:tcPr>
          <w:p w:rsidR="00BA04AC" w:rsidRPr="0062755E" w:rsidRDefault="00BA04AC" w:rsidP="00BA04AC">
            <w:pPr>
              <w:rPr>
                <w:highlight w:val="yellow"/>
              </w:rPr>
            </w:pPr>
            <w:r w:rsidRPr="0062755E">
              <w:rPr>
                <w:rFonts w:hint="eastAsia"/>
                <w:highlight w:val="green"/>
              </w:rPr>
              <w:t>Agreements:</w:t>
            </w:r>
          </w:p>
          <w:p w:rsidR="00BA04AC" w:rsidRPr="00075414" w:rsidRDefault="00BA04AC" w:rsidP="007269F1">
            <w:pPr>
              <w:pStyle w:val="a4"/>
              <w:numPr>
                <w:ilvl w:val="0"/>
                <w:numId w:val="19"/>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 xml:space="preserve">Working assumptions are </w:t>
            </w:r>
            <w:r w:rsidRPr="00075414">
              <w:rPr>
                <w:rFonts w:eastAsia="ＭＳ 明朝"/>
              </w:rPr>
              <w:t>confirmed with the following details.</w:t>
            </w:r>
          </w:p>
          <w:p w:rsidR="00BA04AC" w:rsidRPr="00075414" w:rsidRDefault="00BA04AC" w:rsidP="007269F1">
            <w:pPr>
              <w:pStyle w:val="a4"/>
              <w:numPr>
                <w:ilvl w:val="1"/>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For 1/2/3-symbol CORESET, REG bundle size of 6 is supported.</w:t>
            </w:r>
          </w:p>
          <w:p w:rsidR="00BA04AC" w:rsidRPr="00075414" w:rsidRDefault="00BA04AC" w:rsidP="007269F1">
            <w:pPr>
              <w:pStyle w:val="a4"/>
              <w:numPr>
                <w:ilvl w:val="1"/>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 xml:space="preserve">A </w:t>
            </w:r>
            <w:r w:rsidRPr="00075414">
              <w:rPr>
                <w:rFonts w:eastAsia="ＭＳ 明朝" w:hint="eastAsia"/>
              </w:rPr>
              <w:t xml:space="preserve">REG bundle size is </w:t>
            </w:r>
            <w:r w:rsidRPr="00075414">
              <w:rPr>
                <w:rFonts w:eastAsia="ＭＳ 明朝"/>
              </w:rPr>
              <w:t>as part of CORESET configuration for a CORESET configured by UE-specific higher-layer signalling.</w:t>
            </w:r>
          </w:p>
          <w:p w:rsidR="00BA04AC" w:rsidRPr="00075414" w:rsidRDefault="00BA04AC" w:rsidP="007269F1">
            <w:pPr>
              <w:pStyle w:val="a4"/>
              <w:numPr>
                <w:ilvl w:val="2"/>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FFS: CORESET(s) configured by non UE-specific signaling.</w:t>
            </w:r>
          </w:p>
          <w:p w:rsidR="00BA04AC" w:rsidRPr="00AF7CD5" w:rsidRDefault="00BA04AC" w:rsidP="007269F1">
            <w:pPr>
              <w:pStyle w:val="a4"/>
              <w:numPr>
                <w:ilvl w:val="0"/>
                <w:numId w:val="19"/>
              </w:numPr>
              <w:overflowPunct w:val="0"/>
              <w:autoSpaceDE w:val="0"/>
              <w:autoSpaceDN w:val="0"/>
              <w:adjustRightInd w:val="0"/>
              <w:spacing w:after="100" w:afterAutospacing="1"/>
              <w:ind w:leftChars="0"/>
              <w:contextualSpacing/>
              <w:jc w:val="both"/>
              <w:textAlignment w:val="baseline"/>
              <w:rPr>
                <w:rFonts w:eastAsia="ＭＳ 明朝"/>
              </w:rPr>
            </w:pPr>
            <w:r w:rsidRPr="00AF7CD5">
              <w:rPr>
                <w:rFonts w:eastAsia="ＭＳ 明朝" w:hint="eastAsia"/>
                <w:strike/>
              </w:rPr>
              <w:t xml:space="preserve">FFS: </w:t>
            </w:r>
            <w:r w:rsidRPr="00AF7CD5">
              <w:rPr>
                <w:rFonts w:eastAsia="ＭＳ 明朝"/>
              </w:rPr>
              <w:t>UE assumes that precoder granularity in frequency domain is equal to the REG bundle size in the frequency domain</w:t>
            </w:r>
          </w:p>
          <w:p w:rsidR="00BA04AC" w:rsidRPr="00075414" w:rsidRDefault="00BA04AC" w:rsidP="007269F1">
            <w:pPr>
              <w:pStyle w:val="a4"/>
              <w:numPr>
                <w:ilvl w:val="1"/>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FFS: gNB can inform to the UE whether or not to assume the same precoder over multiple REG bundles.</w:t>
            </w:r>
          </w:p>
          <w:p w:rsidR="00BA04AC" w:rsidRPr="00075414" w:rsidRDefault="00BA04AC" w:rsidP="007269F1">
            <w:pPr>
              <w:pStyle w:val="a4"/>
              <w:numPr>
                <w:ilvl w:val="0"/>
                <w:numId w:val="19"/>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 xml:space="preserve">Note: </w:t>
            </w:r>
            <w:r w:rsidRPr="00075414">
              <w:rPr>
                <w:rFonts w:eastAsia="ＭＳ 明朝" w:hint="eastAsia"/>
              </w:rPr>
              <w:t>m</w:t>
            </w:r>
            <w:r w:rsidRPr="00075414">
              <w:rPr>
                <w:rFonts w:eastAsia="ＭＳ 明朝"/>
              </w:rPr>
              <w:t>ore than one CORESET(s) with the UE-specific higher-layer signaling can be configured for the same UE</w:t>
            </w:r>
          </w:p>
          <w:p w:rsidR="00BA04AC" w:rsidRDefault="00BA04AC" w:rsidP="00B32F84">
            <w:pPr>
              <w:rPr>
                <w:lang w:eastAsia="ja-JP"/>
              </w:rPr>
            </w:pPr>
          </w:p>
          <w:p w:rsidR="00BA04AC" w:rsidRDefault="00BA04AC" w:rsidP="00BA04AC">
            <w:pPr>
              <w:rPr>
                <w:highlight w:val="yellow"/>
              </w:rPr>
            </w:pPr>
            <w:r w:rsidRPr="00441670">
              <w:rPr>
                <w:rFonts w:hint="eastAsia"/>
                <w:highlight w:val="green"/>
              </w:rPr>
              <w:t>Agreements:</w:t>
            </w:r>
          </w:p>
          <w:p w:rsidR="00BA04AC" w:rsidRPr="00075414" w:rsidRDefault="00BA04AC" w:rsidP="007269F1">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Interleaving operates on REG bundles</w:t>
            </w:r>
          </w:p>
          <w:p w:rsidR="00BA04AC" w:rsidRPr="004307BC" w:rsidRDefault="00BA04AC" w:rsidP="007269F1">
            <w:pPr>
              <w:pStyle w:val="a4"/>
              <w:numPr>
                <w:ilvl w:val="1"/>
                <w:numId w:val="20"/>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rPr>
              <w:t>FFS: interleaving in the case if and when gNB informs to the UE to assume the same precoder over multiple REG bundles</w:t>
            </w:r>
          </w:p>
          <w:p w:rsidR="00BA04AC" w:rsidRDefault="00BA04AC" w:rsidP="00B32F84">
            <w:pPr>
              <w:rPr>
                <w:lang w:eastAsia="ja-JP"/>
              </w:rPr>
            </w:pPr>
          </w:p>
          <w:p w:rsidR="00BA04AC" w:rsidRPr="00DE521F" w:rsidRDefault="00BA04AC" w:rsidP="00BA04AC">
            <w:r w:rsidRPr="00441670">
              <w:rPr>
                <w:rFonts w:hint="eastAsia"/>
                <w:highlight w:val="green"/>
              </w:rPr>
              <w:t>Agreements:</w:t>
            </w:r>
          </w:p>
          <w:p w:rsidR="00BA04AC" w:rsidRPr="004307BC" w:rsidRDefault="00BA04AC" w:rsidP="007269F1">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hint="eastAsia"/>
              </w:rPr>
              <w:t>For interleaving CORESET, the interleaving pattern is derived by the CORESET configuration</w:t>
            </w:r>
            <w:r w:rsidRPr="004307BC">
              <w:rPr>
                <w:rFonts w:eastAsia="ＭＳ 明朝"/>
              </w:rPr>
              <w:t xml:space="preserve"> and is not dependent on other CORESET configuration</w:t>
            </w:r>
            <w:r w:rsidRPr="004307BC">
              <w:rPr>
                <w:rFonts w:eastAsia="ＭＳ 明朝" w:hint="eastAsia"/>
              </w:rPr>
              <w:t>.</w:t>
            </w:r>
          </w:p>
          <w:p w:rsidR="00BA04AC" w:rsidRPr="004307BC" w:rsidRDefault="00BA04AC" w:rsidP="007269F1">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Note: Following metrics can be considered</w:t>
            </w:r>
          </w:p>
          <w:p w:rsidR="00BA04AC" w:rsidRPr="004307BC" w:rsidRDefault="00BA04AC" w:rsidP="007269F1">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Good frequency distribution of REG bundles within the CORESET</w:t>
            </w:r>
          </w:p>
          <w:p w:rsidR="00BA04AC" w:rsidRPr="004307BC" w:rsidRDefault="00BA04AC" w:rsidP="007269F1">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Blocking probability for potential overlapped CORESET(s)</w:t>
            </w:r>
          </w:p>
          <w:p w:rsidR="00BA04AC" w:rsidRPr="004307BC" w:rsidRDefault="00BA04AC" w:rsidP="007269F1">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Inter-cell/inter-TRP interference randomization</w:t>
            </w:r>
          </w:p>
          <w:p w:rsidR="00BA04AC" w:rsidRDefault="00BA04AC" w:rsidP="00B32F84">
            <w:pPr>
              <w:rPr>
                <w:lang w:eastAsia="ja-JP"/>
              </w:rPr>
            </w:pPr>
          </w:p>
          <w:p w:rsidR="00BA04AC" w:rsidRPr="00075414" w:rsidRDefault="00BA04AC" w:rsidP="00BA04AC">
            <w:pPr>
              <w:rPr>
                <w:szCs w:val="20"/>
                <w:highlight w:val="yellow"/>
              </w:rPr>
            </w:pPr>
            <w:r w:rsidRPr="00075414">
              <w:rPr>
                <w:rFonts w:hint="eastAsia"/>
                <w:szCs w:val="20"/>
                <w:highlight w:val="green"/>
                <w:lang w:eastAsia="ja-JP"/>
              </w:rPr>
              <w:t>Agreements</w:t>
            </w:r>
            <w:r w:rsidRPr="00075414">
              <w:rPr>
                <w:szCs w:val="20"/>
                <w:highlight w:val="green"/>
              </w:rPr>
              <w:t>:</w:t>
            </w:r>
          </w:p>
          <w:p w:rsidR="00BA04AC" w:rsidRPr="00075414" w:rsidRDefault="00BA04AC" w:rsidP="007269F1">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DMRS density for a CORESET is down-selected between 1/3 or 1/4.</w:t>
            </w:r>
          </w:p>
          <w:p w:rsidR="00BA04AC" w:rsidRPr="00075414" w:rsidRDefault="00BA04AC" w:rsidP="007269F1">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FFS: need of additional DMRS density.</w:t>
            </w:r>
          </w:p>
          <w:p w:rsidR="00BA04AC" w:rsidRPr="00075414" w:rsidRDefault="00BA04AC" w:rsidP="007269F1">
            <w:pPr>
              <w:pStyle w:val="a4"/>
              <w:numPr>
                <w:ilvl w:val="0"/>
                <w:numId w:val="20"/>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hint="eastAsia"/>
              </w:rPr>
              <w:t>Sequence, density, and applicability of MU-MIMO is still under discussion</w:t>
            </w:r>
          </w:p>
          <w:p w:rsidR="00BA04AC" w:rsidRDefault="00BA04AC" w:rsidP="00B32F84">
            <w:pPr>
              <w:rPr>
                <w:lang w:eastAsia="ja-JP"/>
              </w:rPr>
            </w:pPr>
          </w:p>
          <w:p w:rsidR="00BA04AC" w:rsidRPr="004307BC" w:rsidRDefault="00BA04AC" w:rsidP="00BA04AC">
            <w:pPr>
              <w:tabs>
                <w:tab w:val="left" w:pos="426"/>
              </w:tabs>
              <w:rPr>
                <w:rFonts w:eastAsia="ＭＳ 明朝"/>
                <w:iCs/>
                <w:lang w:eastAsia="ja-JP"/>
              </w:rPr>
            </w:pPr>
            <w:r w:rsidRPr="004307BC">
              <w:rPr>
                <w:rFonts w:eastAsia="ＭＳ 明朝" w:hint="eastAsia"/>
                <w:iCs/>
                <w:highlight w:val="darkYellow"/>
                <w:lang w:eastAsia="ja-JP"/>
              </w:rPr>
              <w:t>W</w:t>
            </w:r>
            <w:r w:rsidRPr="004307BC">
              <w:rPr>
                <w:rFonts w:eastAsia="ＭＳ 明朝"/>
                <w:iCs/>
                <w:highlight w:val="darkYellow"/>
                <w:lang w:eastAsia="ja-JP"/>
              </w:rPr>
              <w:t>orking assumption:</w:t>
            </w:r>
          </w:p>
          <w:p w:rsidR="00BA04AC" w:rsidRPr="004307BC" w:rsidRDefault="00BA04AC" w:rsidP="007269F1">
            <w:pPr>
              <w:pStyle w:val="a4"/>
              <w:numPr>
                <w:ilvl w:val="0"/>
                <w:numId w:val="21"/>
              </w:numPr>
              <w:overflowPunct w:val="0"/>
              <w:autoSpaceDE w:val="0"/>
              <w:autoSpaceDN w:val="0"/>
              <w:adjustRightInd w:val="0"/>
              <w:spacing w:after="180"/>
              <w:ind w:leftChars="0"/>
              <w:contextualSpacing/>
              <w:textAlignment w:val="baseline"/>
            </w:pPr>
            <w:r w:rsidRPr="004307BC">
              <w:t>DM-RS density per REG is 1/4</w:t>
            </w:r>
            <w:r w:rsidRPr="004307BC">
              <w:rPr>
                <w:rFonts w:hint="eastAsia"/>
              </w:rPr>
              <w:t xml:space="preserve"> at least for normal CP</w:t>
            </w:r>
          </w:p>
          <w:p w:rsidR="00BA04AC" w:rsidRPr="004307BC" w:rsidRDefault="00BA04AC" w:rsidP="007269F1">
            <w:pPr>
              <w:pStyle w:val="a4"/>
              <w:numPr>
                <w:ilvl w:val="1"/>
                <w:numId w:val="21"/>
              </w:numPr>
              <w:overflowPunct w:val="0"/>
              <w:autoSpaceDE w:val="0"/>
              <w:autoSpaceDN w:val="0"/>
              <w:adjustRightInd w:val="0"/>
              <w:spacing w:after="180"/>
              <w:ind w:leftChars="0"/>
              <w:contextualSpacing/>
              <w:textAlignment w:val="baseline"/>
            </w:pPr>
            <w:r w:rsidRPr="004307BC">
              <w:t>FFS: orthogonal DMRS for MU-MIMO at RAN1 NR AH#3.</w:t>
            </w:r>
          </w:p>
          <w:p w:rsidR="00BA04AC" w:rsidRPr="004307BC" w:rsidRDefault="00BA04AC" w:rsidP="007269F1">
            <w:pPr>
              <w:pStyle w:val="a4"/>
              <w:numPr>
                <w:ilvl w:val="1"/>
                <w:numId w:val="21"/>
              </w:numPr>
              <w:overflowPunct w:val="0"/>
              <w:autoSpaceDE w:val="0"/>
              <w:autoSpaceDN w:val="0"/>
              <w:adjustRightInd w:val="0"/>
              <w:spacing w:after="180"/>
              <w:ind w:leftChars="0"/>
              <w:contextualSpacing/>
              <w:textAlignment w:val="baseline"/>
            </w:pPr>
            <w:r w:rsidRPr="004307BC">
              <w:t>FFS: URLLC</w:t>
            </w:r>
          </w:p>
          <w:p w:rsidR="00BA04AC" w:rsidRDefault="00BA04AC" w:rsidP="00B32F84">
            <w:pPr>
              <w:rPr>
                <w:lang w:eastAsia="ja-JP"/>
              </w:rPr>
            </w:pPr>
          </w:p>
          <w:p w:rsidR="00BA04AC" w:rsidRPr="003C46B1" w:rsidRDefault="00BA04AC" w:rsidP="00BA04AC">
            <w:r w:rsidRPr="00C03731">
              <w:rPr>
                <w:rFonts w:hint="eastAsia"/>
                <w:highlight w:val="green"/>
                <w:lang w:eastAsia="ja-JP"/>
              </w:rPr>
              <w:t>Agreement</w:t>
            </w:r>
            <w:r w:rsidRPr="00F051DA">
              <w:rPr>
                <w:highlight w:val="green"/>
              </w:rPr>
              <w:t>:</w:t>
            </w:r>
          </w:p>
          <w:p w:rsidR="00BA04AC" w:rsidRPr="00075414" w:rsidRDefault="00BA04AC" w:rsidP="007269F1">
            <w:pPr>
              <w:pStyle w:val="a4"/>
              <w:numPr>
                <w:ilvl w:val="0"/>
                <w:numId w:val="22"/>
              </w:numPr>
              <w:tabs>
                <w:tab w:val="left" w:pos="0"/>
              </w:tabs>
              <w:overflowPunct w:val="0"/>
              <w:autoSpaceDE w:val="0"/>
              <w:autoSpaceDN w:val="0"/>
              <w:adjustRightInd w:val="0"/>
              <w:spacing w:after="180"/>
              <w:ind w:leftChars="0"/>
              <w:contextualSpacing/>
              <w:textAlignment w:val="baseline"/>
              <w:rPr>
                <w:b/>
                <w:iCs/>
                <w:u w:val="single"/>
              </w:rPr>
            </w:pPr>
            <w:r w:rsidRPr="00075414">
              <w:rPr>
                <w:iCs/>
              </w:rPr>
              <w:t>The CORESET used to schedule the PDSCH containing the RMSI can be configured to contain also UE-specific PDCCH(s)</w:t>
            </w:r>
          </w:p>
          <w:p w:rsidR="00BA04AC" w:rsidRDefault="00BA04AC" w:rsidP="00B32F84">
            <w:pPr>
              <w:rPr>
                <w:lang w:eastAsia="ja-JP"/>
              </w:rPr>
            </w:pPr>
          </w:p>
          <w:p w:rsidR="00BA04AC" w:rsidRPr="007A474D" w:rsidRDefault="00BA04AC" w:rsidP="00BA04AC">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rsidR="00BA04AC" w:rsidRPr="00075414" w:rsidRDefault="00BA04AC" w:rsidP="007269F1">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iCs/>
              </w:rPr>
              <w:t>For slot-based scheduling, the first DMRS position either on 3rd symbol or 4th symbol is configured by [PBCH].</w:t>
            </w:r>
          </w:p>
          <w:p w:rsidR="00BA04AC" w:rsidRPr="00075414" w:rsidRDefault="00BA04AC" w:rsidP="007269F1">
            <w:pPr>
              <w:pStyle w:val="a4"/>
              <w:numPr>
                <w:ilvl w:val="1"/>
                <w:numId w:val="22"/>
              </w:numPr>
              <w:tabs>
                <w:tab w:val="left" w:pos="0"/>
              </w:tabs>
              <w:overflowPunct w:val="0"/>
              <w:autoSpaceDE w:val="0"/>
              <w:autoSpaceDN w:val="0"/>
              <w:adjustRightInd w:val="0"/>
              <w:spacing w:after="180"/>
              <w:ind w:leftChars="0"/>
              <w:contextualSpacing/>
              <w:textAlignment w:val="baseline"/>
              <w:rPr>
                <w:iCs/>
              </w:rPr>
            </w:pPr>
            <w:r w:rsidRPr="00075414">
              <w:rPr>
                <w:iCs/>
              </w:rPr>
              <w:t>Maximum time duration of a CORESET is 2 symbols if the first DMRS position of a PDSCH with slot-based scheduling is on 3rd symbol, and is 3 symbols otherwise</w:t>
            </w:r>
          </w:p>
          <w:p w:rsidR="00BA04AC" w:rsidRPr="00075414" w:rsidRDefault="00BA04AC" w:rsidP="007269F1">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 xml:space="preserve">This replaces the past working assumption linking DMRS position to </w:t>
            </w:r>
            <w:r w:rsidRPr="00075414">
              <w:rPr>
                <w:rFonts w:eastAsia="ＭＳ 明朝"/>
                <w:iCs/>
              </w:rPr>
              <w:t>bandwidth</w:t>
            </w:r>
            <w:r w:rsidRPr="00075414">
              <w:rPr>
                <w:rFonts w:eastAsia="ＭＳ 明朝" w:hint="eastAsia"/>
                <w:iCs/>
              </w:rPr>
              <w:t xml:space="preserve"> X</w:t>
            </w:r>
          </w:p>
          <w:p w:rsidR="00BA04AC" w:rsidRDefault="00BA04AC" w:rsidP="00B32F84">
            <w:pPr>
              <w:rPr>
                <w:lang w:eastAsia="ja-JP"/>
              </w:rPr>
            </w:pPr>
          </w:p>
          <w:p w:rsidR="00BA04AC" w:rsidRPr="00075414" w:rsidRDefault="00BA04AC" w:rsidP="00BA04AC">
            <w:pPr>
              <w:rPr>
                <w:rFonts w:eastAsia="游明朝"/>
                <w:iCs/>
                <w:lang w:eastAsia="ja-JP"/>
              </w:rPr>
            </w:pPr>
            <w:r w:rsidRPr="00075414">
              <w:rPr>
                <w:rFonts w:eastAsia="游明朝" w:hint="eastAsia"/>
                <w:iCs/>
                <w:highlight w:val="green"/>
                <w:lang w:eastAsia="ja-JP"/>
              </w:rPr>
              <w:t>Agreements:</w:t>
            </w:r>
          </w:p>
          <w:p w:rsidR="00BA04AC" w:rsidRPr="00075414" w:rsidRDefault="00BA04AC" w:rsidP="007269F1">
            <w:pPr>
              <w:pStyle w:val="a4"/>
              <w:numPr>
                <w:ilvl w:val="0"/>
                <w:numId w:val="23"/>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S</w:t>
            </w:r>
            <w:r w:rsidRPr="00075414">
              <w:rPr>
                <w:iCs/>
              </w:rPr>
              <w:t xml:space="preserve">upported aggregation levels for NR-PDCCH are </w:t>
            </w:r>
            <w:r w:rsidRPr="00075414">
              <w:rPr>
                <w:rFonts w:eastAsia="ＭＳ 明朝" w:hint="eastAsia"/>
                <w:iCs/>
              </w:rPr>
              <w:t xml:space="preserve">at least </w:t>
            </w:r>
            <w:r w:rsidRPr="00075414">
              <w:rPr>
                <w:iCs/>
              </w:rPr>
              <w:t>1, 2, 4, 8</w:t>
            </w:r>
          </w:p>
          <w:p w:rsidR="00BA04AC" w:rsidRPr="00075414" w:rsidRDefault="00BA04AC" w:rsidP="007269F1">
            <w:pPr>
              <w:pStyle w:val="a4"/>
              <w:numPr>
                <w:ilvl w:val="0"/>
                <w:numId w:val="23"/>
              </w:numPr>
              <w:tabs>
                <w:tab w:val="left" w:pos="0"/>
              </w:tabs>
              <w:overflowPunct w:val="0"/>
              <w:autoSpaceDE w:val="0"/>
              <w:autoSpaceDN w:val="0"/>
              <w:adjustRightInd w:val="0"/>
              <w:spacing w:after="180"/>
              <w:ind w:leftChars="0"/>
              <w:contextualSpacing/>
              <w:textAlignment w:val="baseline"/>
              <w:rPr>
                <w:iCs/>
              </w:rPr>
            </w:pPr>
            <w:r w:rsidRPr="00075414">
              <w:rPr>
                <w:iCs/>
              </w:rPr>
              <w:t>FFS</w:t>
            </w:r>
            <w:r w:rsidRPr="00075414">
              <w:rPr>
                <w:rFonts w:eastAsia="ＭＳ 明朝"/>
                <w:iCs/>
              </w:rPr>
              <w:t xml:space="preserve"> 16 and 32 aggregation levels</w:t>
            </w:r>
            <w:r w:rsidRPr="00075414">
              <w:rPr>
                <w:rFonts w:eastAsia="ＭＳ 明朝" w:hint="eastAsia"/>
                <w:iCs/>
              </w:rPr>
              <w:t xml:space="preserve"> and also other numbers</w:t>
            </w:r>
          </w:p>
          <w:p w:rsidR="00BA04AC" w:rsidRPr="00075414" w:rsidRDefault="00BA04AC" w:rsidP="00BA04AC">
            <w:pPr>
              <w:rPr>
                <w:rFonts w:eastAsia="ＭＳ 明朝"/>
                <w:iCs/>
                <w:highlight w:val="yellow"/>
                <w:lang w:eastAsia="ja-JP"/>
              </w:rPr>
            </w:pPr>
            <w:r w:rsidRPr="00075414">
              <w:rPr>
                <w:rFonts w:eastAsia="ＭＳ 明朝" w:hint="eastAsia"/>
                <w:iCs/>
                <w:highlight w:val="green"/>
                <w:lang w:eastAsia="ja-JP"/>
              </w:rPr>
              <w:t>Agreements:</w:t>
            </w:r>
          </w:p>
          <w:p w:rsidR="00BA04AC" w:rsidRPr="00075414" w:rsidRDefault="00BA04AC" w:rsidP="007269F1">
            <w:pPr>
              <w:pStyle w:val="a4"/>
              <w:numPr>
                <w:ilvl w:val="0"/>
                <w:numId w:val="24"/>
              </w:numPr>
              <w:tabs>
                <w:tab w:val="left" w:pos="0"/>
              </w:tabs>
              <w:overflowPunct w:val="0"/>
              <w:autoSpaceDE w:val="0"/>
              <w:autoSpaceDN w:val="0"/>
              <w:adjustRightInd w:val="0"/>
              <w:spacing w:after="180"/>
              <w:ind w:leftChars="0"/>
              <w:contextualSpacing/>
              <w:textAlignment w:val="baseline"/>
              <w:rPr>
                <w:iCs/>
              </w:rPr>
            </w:pPr>
            <w:r w:rsidRPr="00075414">
              <w:rPr>
                <w:iCs/>
              </w:rPr>
              <w:t>A PDCCH search space at an aggregation level in a CORESET is defined by a set of PDCCH candidates</w:t>
            </w:r>
          </w:p>
          <w:p w:rsidR="00BA04AC" w:rsidRPr="00075414" w:rsidRDefault="00BA04AC" w:rsidP="007269F1">
            <w:pPr>
              <w:pStyle w:val="a4"/>
              <w:numPr>
                <w:ilvl w:val="0"/>
                <w:numId w:val="24"/>
              </w:numPr>
              <w:tabs>
                <w:tab w:val="left" w:pos="0"/>
              </w:tabs>
              <w:overflowPunct w:val="0"/>
              <w:autoSpaceDE w:val="0"/>
              <w:autoSpaceDN w:val="0"/>
              <w:adjustRightInd w:val="0"/>
              <w:spacing w:after="180"/>
              <w:ind w:leftChars="0"/>
              <w:contextualSpacing/>
              <w:textAlignment w:val="baseline"/>
              <w:rPr>
                <w:iCs/>
              </w:rPr>
            </w:pPr>
            <w:r w:rsidRPr="00075414">
              <w:rPr>
                <w:iCs/>
              </w:rPr>
              <w:t>For the search space at the highest aggregation level in the CORESET, the CCEs corresponding to a PDCCH candidate are derived as following</w:t>
            </w:r>
          </w:p>
          <w:p w:rsidR="00BA04AC" w:rsidRPr="00075414" w:rsidRDefault="00BA04AC" w:rsidP="007269F1">
            <w:pPr>
              <w:pStyle w:val="a4"/>
              <w:numPr>
                <w:ilvl w:val="1"/>
                <w:numId w:val="24"/>
              </w:numPr>
              <w:tabs>
                <w:tab w:val="left" w:pos="0"/>
              </w:tabs>
              <w:overflowPunct w:val="0"/>
              <w:autoSpaceDE w:val="0"/>
              <w:autoSpaceDN w:val="0"/>
              <w:adjustRightInd w:val="0"/>
              <w:spacing w:after="180"/>
              <w:ind w:leftChars="0"/>
              <w:contextualSpacing/>
              <w:textAlignment w:val="baseline"/>
              <w:rPr>
                <w:iCs/>
              </w:rPr>
            </w:pPr>
            <w:r w:rsidRPr="00075414">
              <w:rPr>
                <w:rFonts w:hint="eastAsia"/>
                <w:iCs/>
              </w:rPr>
              <w:t xml:space="preserve">The first CCE index of a PDCCH candidate is </w:t>
            </w:r>
            <w:r w:rsidRPr="00075414">
              <w:rPr>
                <w:iCs/>
              </w:rPr>
              <w:t xml:space="preserve">identified by using </w:t>
            </w:r>
            <w:r w:rsidRPr="00075414">
              <w:rPr>
                <w:rFonts w:eastAsia="ＭＳ 明朝" w:hint="eastAsia"/>
                <w:iCs/>
              </w:rPr>
              <w:t>at least some of the followings</w:t>
            </w:r>
          </w:p>
          <w:p w:rsidR="00BA04AC" w:rsidRPr="00075414" w:rsidRDefault="00BA04AC" w:rsidP="007269F1">
            <w:pPr>
              <w:pStyle w:val="a4"/>
              <w:numPr>
                <w:ilvl w:val="2"/>
                <w:numId w:val="24"/>
              </w:numPr>
              <w:tabs>
                <w:tab w:val="left" w:pos="0"/>
              </w:tabs>
              <w:overflowPunct w:val="0"/>
              <w:autoSpaceDE w:val="0"/>
              <w:autoSpaceDN w:val="0"/>
              <w:adjustRightInd w:val="0"/>
              <w:spacing w:after="180"/>
              <w:ind w:leftChars="0"/>
              <w:contextualSpacing/>
              <w:textAlignment w:val="baseline"/>
              <w:rPr>
                <w:iCs/>
              </w:rPr>
            </w:pPr>
            <w:r>
              <w:rPr>
                <w:iCs/>
              </w:rPr>
              <w:t xml:space="preserve">(1) </w:t>
            </w:r>
            <w:r w:rsidRPr="00075414">
              <w:rPr>
                <w:iCs/>
              </w:rPr>
              <w:t>UE-ID, (2) candidate number, (3) total number of CCEs for the PDCCH candidate, (4) total number of CCEs in the CORESET, and (5) randomization facto</w:t>
            </w:r>
            <w:r w:rsidRPr="00075414">
              <w:rPr>
                <w:rFonts w:eastAsia="ＭＳ 明朝" w:hint="eastAsia"/>
                <w:iCs/>
              </w:rPr>
              <w:t>r</w:t>
            </w:r>
          </w:p>
          <w:p w:rsidR="00BA04AC" w:rsidRPr="00075414" w:rsidRDefault="00BA04AC" w:rsidP="007269F1">
            <w:pPr>
              <w:pStyle w:val="a4"/>
              <w:numPr>
                <w:ilvl w:val="1"/>
                <w:numId w:val="24"/>
              </w:numPr>
              <w:tabs>
                <w:tab w:val="left" w:pos="0"/>
              </w:tabs>
              <w:overflowPunct w:val="0"/>
              <w:autoSpaceDE w:val="0"/>
              <w:autoSpaceDN w:val="0"/>
              <w:adjustRightInd w:val="0"/>
              <w:spacing w:after="180"/>
              <w:ind w:leftChars="0"/>
              <w:contextualSpacing/>
              <w:textAlignment w:val="baseline"/>
              <w:rPr>
                <w:iCs/>
              </w:rPr>
            </w:pPr>
            <w:r w:rsidRPr="00075414">
              <w:rPr>
                <w:iCs/>
              </w:rPr>
              <w:t>The other CCE indexes of the PDCCH candidate are consecutive from the first CCE index</w:t>
            </w:r>
          </w:p>
          <w:p w:rsidR="00BA04AC" w:rsidRPr="00075414" w:rsidRDefault="00BA04AC" w:rsidP="007269F1">
            <w:pPr>
              <w:pStyle w:val="a4"/>
              <w:numPr>
                <w:ilvl w:val="0"/>
                <w:numId w:val="24"/>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Searching space design for the lower aggregation level can be discussed separately</w:t>
            </w:r>
          </w:p>
          <w:p w:rsidR="00BA04AC" w:rsidRDefault="00BA04AC" w:rsidP="00B32F84">
            <w:pPr>
              <w:rPr>
                <w:lang w:eastAsia="ja-JP"/>
              </w:rPr>
            </w:pPr>
          </w:p>
          <w:p w:rsidR="007F007B" w:rsidRPr="004307BC" w:rsidRDefault="007F007B" w:rsidP="007F007B">
            <w:pPr>
              <w:rPr>
                <w:rFonts w:eastAsia="ＭＳ 明朝"/>
                <w:iCs/>
                <w:lang w:eastAsia="ja-JP"/>
              </w:rPr>
            </w:pPr>
            <w:r w:rsidRPr="004307BC">
              <w:rPr>
                <w:rFonts w:eastAsia="ＭＳ 明朝" w:hint="eastAsia"/>
                <w:iCs/>
                <w:highlight w:val="darkYellow"/>
                <w:lang w:eastAsia="ja-JP"/>
              </w:rPr>
              <w:t>Working assumptions:</w:t>
            </w:r>
          </w:p>
          <w:p w:rsidR="007F007B" w:rsidRPr="004307BC" w:rsidRDefault="007F007B" w:rsidP="007269F1">
            <w:pPr>
              <w:pStyle w:val="a4"/>
              <w:numPr>
                <w:ilvl w:val="0"/>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 xml:space="preserve">In the case when </w:t>
            </w:r>
            <w:r w:rsidRPr="004307BC">
              <w:rPr>
                <w:rFonts w:eastAsia="ＭＳ 明朝" w:hint="eastAsia"/>
                <w:iCs/>
              </w:rPr>
              <w:t xml:space="preserve">only </w:t>
            </w:r>
            <w:r w:rsidRPr="004307BC">
              <w:rPr>
                <w:rFonts w:eastAsia="ＭＳ 明朝"/>
                <w:iCs/>
              </w:rPr>
              <w:t>CORESET</w:t>
            </w:r>
            <w:r w:rsidRPr="004307BC">
              <w:rPr>
                <w:rFonts w:eastAsia="ＭＳ 明朝" w:hint="eastAsia"/>
                <w:iCs/>
              </w:rPr>
              <w:t>(s)</w:t>
            </w:r>
            <w:r w:rsidRPr="004307BC">
              <w:rPr>
                <w:rFonts w:eastAsia="ＭＳ 明朝"/>
                <w:iCs/>
              </w:rPr>
              <w:t xml:space="preserve"> </w:t>
            </w:r>
            <w:r w:rsidRPr="004307BC">
              <w:rPr>
                <w:rFonts w:eastAsia="ＭＳ 明朝" w:hint="eastAsia"/>
                <w:iCs/>
              </w:rPr>
              <w:t xml:space="preserve">for slot-based scheduling </w:t>
            </w:r>
            <w:r w:rsidRPr="004307BC">
              <w:rPr>
                <w:rFonts w:eastAsia="ＭＳ 明朝"/>
                <w:iCs/>
              </w:rPr>
              <w:t>is configured</w:t>
            </w:r>
            <w:r w:rsidRPr="004307BC">
              <w:rPr>
                <w:rFonts w:eastAsia="ＭＳ 明朝" w:hint="eastAsia"/>
                <w:iCs/>
              </w:rPr>
              <w:t xml:space="preserve"> for UE</w:t>
            </w:r>
            <w:r w:rsidRPr="004307BC">
              <w:rPr>
                <w:rFonts w:eastAsia="ＭＳ 明朝"/>
                <w:iCs/>
              </w:rPr>
              <w:t>, the maximum number of PDCCH blind decodes per slot per carrier is X</w:t>
            </w:r>
          </w:p>
          <w:p w:rsidR="007F007B" w:rsidRPr="004307BC" w:rsidRDefault="007F007B" w:rsidP="007269F1">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The value of X does not exceed 44</w:t>
            </w:r>
          </w:p>
          <w:p w:rsidR="007F007B" w:rsidRPr="004307BC" w:rsidRDefault="007F007B" w:rsidP="007269F1">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the exact value of X</w:t>
            </w:r>
          </w:p>
          <w:p w:rsidR="007F007B" w:rsidRPr="004307BC" w:rsidRDefault="007F007B" w:rsidP="007269F1">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multiple active BWP, multiple TRP, multiple carriers</w:t>
            </w:r>
            <w:r w:rsidRPr="004307BC">
              <w:rPr>
                <w:rFonts w:eastAsia="ＭＳ 明朝" w:hint="eastAsia"/>
                <w:iCs/>
              </w:rPr>
              <w:t>, multi beams</w:t>
            </w:r>
          </w:p>
          <w:p w:rsidR="007F007B" w:rsidRPr="004307BC" w:rsidRDefault="007F007B" w:rsidP="007269F1">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non-slot based scheduling</w:t>
            </w:r>
          </w:p>
          <w:p w:rsidR="007F007B" w:rsidRPr="007F007B" w:rsidRDefault="007F007B" w:rsidP="007269F1">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hint="eastAsia"/>
                <w:iCs/>
              </w:rPr>
              <w:t>FFS numerology specific X</w:t>
            </w:r>
          </w:p>
        </w:tc>
      </w:tr>
    </w:tbl>
    <w:p w:rsidR="00BA04AC" w:rsidRDefault="00BA04AC" w:rsidP="00B32F84">
      <w:pPr>
        <w:rPr>
          <w:lang w:eastAsia="ja-JP"/>
        </w:rPr>
      </w:pPr>
    </w:p>
    <w:p w:rsidR="007F007B" w:rsidRDefault="007F007B" w:rsidP="007F007B">
      <w:pPr>
        <w:pStyle w:val="2"/>
        <w:rPr>
          <w:lang w:eastAsia="ja-JP"/>
        </w:rPr>
      </w:pPr>
      <w:r>
        <w:rPr>
          <w:rFonts w:hint="eastAsia"/>
          <w:lang w:eastAsia="ja-JP"/>
        </w:rPr>
        <w:t>R</w:t>
      </w:r>
      <w:r>
        <w:rPr>
          <w:lang w:eastAsia="ja-JP"/>
        </w:rPr>
        <w:t>AN1#NR-AH3</w:t>
      </w:r>
    </w:p>
    <w:tbl>
      <w:tblPr>
        <w:tblStyle w:val="a3"/>
        <w:tblW w:w="0" w:type="auto"/>
        <w:tblLook w:val="04A0" w:firstRow="1" w:lastRow="0" w:firstColumn="1" w:lastColumn="0" w:noHBand="0" w:noVBand="1"/>
      </w:tblPr>
      <w:tblGrid>
        <w:gridCol w:w="9558"/>
      </w:tblGrid>
      <w:tr w:rsidR="007F007B" w:rsidTr="007F007B">
        <w:tc>
          <w:tcPr>
            <w:tcW w:w="9558" w:type="dxa"/>
          </w:tcPr>
          <w:p w:rsidR="007F007B" w:rsidRPr="007A6202" w:rsidRDefault="007F007B" w:rsidP="007F007B">
            <w:pPr>
              <w:rPr>
                <w:szCs w:val="20"/>
              </w:rPr>
            </w:pPr>
            <w:r w:rsidRPr="007A6202">
              <w:rPr>
                <w:szCs w:val="20"/>
                <w:highlight w:val="green"/>
              </w:rPr>
              <w:t>Agreements</w:t>
            </w:r>
            <w:r w:rsidRPr="007A6202">
              <w:rPr>
                <w:szCs w:val="20"/>
              </w:rPr>
              <w:t>:</w:t>
            </w:r>
          </w:p>
          <w:p w:rsidR="007F007B" w:rsidRPr="007A6202" w:rsidRDefault="007F007B" w:rsidP="007269F1">
            <w:pPr>
              <w:numPr>
                <w:ilvl w:val="0"/>
                <w:numId w:val="26"/>
              </w:numPr>
              <w:tabs>
                <w:tab w:val="left" w:pos="720"/>
              </w:tabs>
              <w:rPr>
                <w:szCs w:val="20"/>
                <w:lang w:eastAsia="zh-CN"/>
              </w:rPr>
            </w:pPr>
            <w:r w:rsidRPr="007A6202">
              <w:rPr>
                <w:rFonts w:hint="eastAsia"/>
                <w:szCs w:val="20"/>
                <w:lang w:eastAsia="zh-CN"/>
              </w:rPr>
              <w:t>Confirm the following working assumption:</w:t>
            </w:r>
          </w:p>
          <w:p w:rsidR="007F007B" w:rsidRPr="007A6202" w:rsidRDefault="007F007B" w:rsidP="007269F1">
            <w:pPr>
              <w:numPr>
                <w:ilvl w:val="1"/>
                <w:numId w:val="26"/>
              </w:numPr>
              <w:tabs>
                <w:tab w:val="left" w:pos="720"/>
              </w:tabs>
              <w:autoSpaceDE w:val="0"/>
              <w:autoSpaceDN w:val="0"/>
              <w:adjustRightInd w:val="0"/>
              <w:snapToGrid w:val="0"/>
              <w:jc w:val="both"/>
              <w:rPr>
                <w:szCs w:val="20"/>
                <w:lang w:eastAsia="zh-CN"/>
              </w:rPr>
            </w:pPr>
            <w:r w:rsidRPr="007A6202">
              <w:rPr>
                <w:rFonts w:hint="eastAsia"/>
                <w:szCs w:val="20"/>
                <w:lang w:eastAsia="zh-CN"/>
              </w:rPr>
              <w:t>D</w:t>
            </w:r>
            <w:r w:rsidRPr="007A6202">
              <w:rPr>
                <w:szCs w:val="20"/>
                <w:lang w:eastAsia="zh-CN"/>
              </w:rPr>
              <w:t>M-RS density per REG is 1/4</w:t>
            </w:r>
            <w:r w:rsidRPr="007A6202">
              <w:rPr>
                <w:rFonts w:hint="eastAsia"/>
                <w:szCs w:val="20"/>
                <w:lang w:eastAsia="zh-CN"/>
              </w:rPr>
              <w:t xml:space="preserve"> at least for normal CP.</w:t>
            </w:r>
          </w:p>
          <w:p w:rsidR="007F007B" w:rsidRPr="007A6202" w:rsidRDefault="007F007B" w:rsidP="007269F1">
            <w:pPr>
              <w:pStyle w:val="a4"/>
              <w:numPr>
                <w:ilvl w:val="2"/>
                <w:numId w:val="26"/>
              </w:numPr>
              <w:ind w:leftChars="0"/>
              <w:contextualSpacing/>
              <w:rPr>
                <w:rFonts w:eastAsia="ＭＳ 明朝"/>
              </w:rPr>
            </w:pPr>
            <w:r w:rsidRPr="007A6202">
              <w:rPr>
                <w:rFonts w:eastAsia="ＭＳ 明朝"/>
              </w:rPr>
              <w:t>FFS: orthogonal DMRS for MU-MIMO at RAN1 NR AH#3.</w:t>
            </w:r>
          </w:p>
          <w:p w:rsidR="007F007B" w:rsidRPr="007A6202" w:rsidRDefault="007F007B" w:rsidP="007269F1">
            <w:pPr>
              <w:pStyle w:val="a4"/>
              <w:numPr>
                <w:ilvl w:val="2"/>
                <w:numId w:val="26"/>
              </w:numPr>
              <w:ind w:leftChars="0"/>
              <w:contextualSpacing/>
              <w:rPr>
                <w:rFonts w:eastAsia="ＭＳ 明朝"/>
              </w:rPr>
            </w:pPr>
            <w:r w:rsidRPr="007A6202">
              <w:rPr>
                <w:rFonts w:eastAsia="ＭＳ 明朝"/>
              </w:rPr>
              <w:t>FFS: URLLC</w:t>
            </w:r>
          </w:p>
          <w:p w:rsidR="007F007B" w:rsidRPr="007A6202" w:rsidRDefault="007F007B" w:rsidP="007269F1">
            <w:pPr>
              <w:numPr>
                <w:ilvl w:val="0"/>
                <w:numId w:val="26"/>
              </w:numPr>
              <w:tabs>
                <w:tab w:val="left" w:pos="720"/>
              </w:tabs>
              <w:rPr>
                <w:szCs w:val="20"/>
                <w:lang w:eastAsia="zh-CN"/>
              </w:rPr>
            </w:pPr>
            <w:r w:rsidRPr="007A6202">
              <w:rPr>
                <w:szCs w:val="20"/>
                <w:lang w:eastAsia="zh-CN"/>
              </w:rPr>
              <w:t>DMRS</w:t>
            </w:r>
            <w:r w:rsidRPr="007A6202">
              <w:rPr>
                <w:rFonts w:hint="eastAsia"/>
                <w:szCs w:val="20"/>
                <w:lang w:eastAsia="zh-CN"/>
              </w:rPr>
              <w:t xml:space="preserve"> density per REG </w:t>
            </w:r>
            <w:r w:rsidRPr="007A6202">
              <w:rPr>
                <w:szCs w:val="20"/>
                <w:lang w:eastAsia="zh-CN"/>
              </w:rPr>
              <w:t xml:space="preserve">for </w:t>
            </w:r>
            <w:r w:rsidRPr="007A6202">
              <w:rPr>
                <w:rFonts w:hint="eastAsia"/>
                <w:szCs w:val="20"/>
                <w:lang w:eastAsia="zh-CN"/>
              </w:rPr>
              <w:t>extended CP is same as that for normal CP</w:t>
            </w:r>
          </w:p>
          <w:p w:rsidR="007F007B" w:rsidRDefault="007F007B" w:rsidP="00B32F84">
            <w:pPr>
              <w:rPr>
                <w:lang w:eastAsia="ja-JP"/>
              </w:rPr>
            </w:pPr>
          </w:p>
          <w:p w:rsidR="007F007B" w:rsidRDefault="007F007B" w:rsidP="007F007B">
            <w:r w:rsidRPr="00D31F12">
              <w:rPr>
                <w:highlight w:val="darkYellow"/>
              </w:rPr>
              <w:t>Working assumption</w:t>
            </w:r>
          </w:p>
          <w:p w:rsidR="007F007B" w:rsidRPr="00517F44" w:rsidRDefault="007F007B" w:rsidP="007269F1">
            <w:pPr>
              <w:numPr>
                <w:ilvl w:val="0"/>
                <w:numId w:val="27"/>
              </w:numPr>
              <w:rPr>
                <w:szCs w:val="20"/>
                <w:lang w:eastAsia="zh-CN"/>
              </w:rPr>
            </w:pPr>
            <w:r w:rsidRPr="00517F44">
              <w:rPr>
                <w:rFonts w:hint="eastAsia"/>
                <w:szCs w:val="20"/>
              </w:rPr>
              <w:t xml:space="preserve">For a CORESET, </w:t>
            </w:r>
            <w:r w:rsidRPr="00517F44">
              <w:rPr>
                <w:szCs w:val="20"/>
              </w:rPr>
              <w:t>p</w:t>
            </w:r>
            <w:r w:rsidRPr="00517F44">
              <w:rPr>
                <w:szCs w:val="20"/>
                <w:lang w:eastAsia="zh-CN"/>
              </w:rPr>
              <w:t>recoder granularity in frequency domain is:</w:t>
            </w:r>
          </w:p>
          <w:p w:rsidR="007F007B" w:rsidRPr="00517F44" w:rsidRDefault="007F007B" w:rsidP="007269F1">
            <w:pPr>
              <w:numPr>
                <w:ilvl w:val="1"/>
                <w:numId w:val="27"/>
              </w:numPr>
              <w:rPr>
                <w:szCs w:val="20"/>
                <w:lang w:eastAsia="zh-CN"/>
              </w:rPr>
            </w:pPr>
            <w:r w:rsidRPr="00517F44">
              <w:rPr>
                <w:szCs w:val="20"/>
                <w:lang w:eastAsia="zh-CN"/>
              </w:rPr>
              <w:t>Configurable between i) equal to the REG bundle size in the frequency domain; or ii) equal to the number of contiguous RBs in the frequency domain within the CORESET</w:t>
            </w:r>
          </w:p>
          <w:p w:rsidR="007F007B" w:rsidRPr="00517F44" w:rsidRDefault="007F007B" w:rsidP="007269F1">
            <w:pPr>
              <w:numPr>
                <w:ilvl w:val="2"/>
                <w:numId w:val="27"/>
              </w:numPr>
              <w:rPr>
                <w:szCs w:val="20"/>
                <w:lang w:eastAsia="zh-CN"/>
              </w:rPr>
            </w:pPr>
            <w:r w:rsidRPr="00517F44">
              <w:rPr>
                <w:rFonts w:hint="eastAsia"/>
                <w:szCs w:val="20"/>
              </w:rPr>
              <w:t>For ii), DMRS is mapped over all</w:t>
            </w:r>
            <w:r w:rsidRPr="00517F44">
              <w:rPr>
                <w:szCs w:val="20"/>
              </w:rPr>
              <w:t xml:space="preserve"> </w:t>
            </w:r>
            <w:r w:rsidRPr="00517F44">
              <w:rPr>
                <w:rFonts w:hint="eastAsia"/>
                <w:szCs w:val="20"/>
              </w:rPr>
              <w:t xml:space="preserve">REGs </w:t>
            </w:r>
            <w:r w:rsidRPr="00517F44">
              <w:rPr>
                <w:szCs w:val="20"/>
              </w:rPr>
              <w:t>with</w:t>
            </w:r>
            <w:r w:rsidRPr="00517F44">
              <w:rPr>
                <w:rFonts w:hint="eastAsia"/>
                <w:szCs w:val="20"/>
              </w:rPr>
              <w:t>in the CORESET.</w:t>
            </w:r>
          </w:p>
          <w:p w:rsidR="007F007B" w:rsidRDefault="007F007B" w:rsidP="00B32F84">
            <w:pPr>
              <w:rPr>
                <w:lang w:eastAsia="ja-JP"/>
              </w:rPr>
            </w:pPr>
          </w:p>
          <w:p w:rsidR="007F007B" w:rsidRPr="00517F44" w:rsidRDefault="007F007B" w:rsidP="007F007B">
            <w:pPr>
              <w:rPr>
                <w:rFonts w:eastAsia="ＭＳ 明朝"/>
                <w:szCs w:val="18"/>
              </w:rPr>
            </w:pPr>
            <w:r w:rsidRPr="00517F44">
              <w:rPr>
                <w:szCs w:val="18"/>
                <w:highlight w:val="green"/>
              </w:rPr>
              <w:t>Agreement</w:t>
            </w:r>
            <w:r>
              <w:rPr>
                <w:szCs w:val="18"/>
              </w:rPr>
              <w:t xml:space="preserve">: </w:t>
            </w:r>
            <w:r w:rsidRPr="00517F44">
              <w:rPr>
                <w:rFonts w:eastAsia="ＭＳ 明朝"/>
                <w:szCs w:val="18"/>
              </w:rPr>
              <w:t>DMRS positions for PDCCH</w:t>
            </w:r>
          </w:p>
          <w:p w:rsidR="007F007B" w:rsidRPr="00517F44" w:rsidRDefault="007F007B" w:rsidP="007269F1">
            <w:pPr>
              <w:pStyle w:val="a4"/>
              <w:numPr>
                <w:ilvl w:val="0"/>
                <w:numId w:val="27"/>
              </w:numPr>
              <w:overflowPunct w:val="0"/>
              <w:autoSpaceDE w:val="0"/>
              <w:autoSpaceDN w:val="0"/>
              <w:adjustRightInd w:val="0"/>
              <w:spacing w:after="180"/>
              <w:ind w:leftChars="0"/>
              <w:contextualSpacing/>
              <w:jc w:val="both"/>
              <w:textAlignment w:val="baseline"/>
              <w:rPr>
                <w:rFonts w:eastAsia="ＭＳ 明朝"/>
                <w:szCs w:val="18"/>
              </w:rPr>
            </w:pPr>
            <w:r w:rsidRPr="00517F44">
              <w:rPr>
                <w:rFonts w:eastAsia="ＭＳ 明朝"/>
                <w:szCs w:val="18"/>
                <w:highlight w:val="darkYellow"/>
              </w:rPr>
              <w:t>Working assumption</w:t>
            </w:r>
            <w:r w:rsidRPr="00517F44">
              <w:rPr>
                <w:rFonts w:eastAsia="ＭＳ 明朝"/>
                <w:szCs w:val="18"/>
              </w:rPr>
              <w:t>: Equally-distributed within a REG</w:t>
            </w:r>
          </w:p>
          <w:p w:rsidR="007F007B" w:rsidRDefault="007F007B" w:rsidP="00B32F84">
            <w:pPr>
              <w:rPr>
                <w:lang w:eastAsia="ja-JP"/>
              </w:rPr>
            </w:pPr>
          </w:p>
          <w:p w:rsidR="007F007B" w:rsidRPr="005E0D4E" w:rsidRDefault="007F007B" w:rsidP="007F007B">
            <w:pPr>
              <w:rPr>
                <w:szCs w:val="20"/>
              </w:rPr>
            </w:pPr>
            <w:r w:rsidRPr="005E0D4E">
              <w:rPr>
                <w:szCs w:val="20"/>
                <w:highlight w:val="darkYellow"/>
              </w:rPr>
              <w:t>Working assumption</w:t>
            </w:r>
            <w:r w:rsidRPr="005E0D4E">
              <w:rPr>
                <w:szCs w:val="20"/>
              </w:rPr>
              <w:t>:</w:t>
            </w:r>
          </w:p>
          <w:p w:rsidR="007F007B" w:rsidRDefault="007F007B" w:rsidP="00432D4A">
            <w:pPr>
              <w:pStyle w:val="a4"/>
              <w:numPr>
                <w:ilvl w:val="0"/>
                <w:numId w:val="29"/>
              </w:numPr>
              <w:spacing w:afterLines="50" w:after="120"/>
              <w:ind w:leftChars="0"/>
              <w:jc w:val="both"/>
              <w:rPr>
                <w:rFonts w:eastAsia="ＭＳ 明朝"/>
              </w:rPr>
            </w:pPr>
            <w:r w:rsidRPr="005E0D4E">
              <w:rPr>
                <w:rFonts w:eastAsia="ＭＳ 明朝"/>
              </w:rPr>
              <w:t>Re-use NR DL RA Type 0 basis in units of 6 RBs, where no restriction on the maximum number of segments for a given CORESET.</w:t>
            </w:r>
          </w:p>
          <w:p w:rsidR="007F007B" w:rsidRPr="007F007B" w:rsidRDefault="007F007B" w:rsidP="00432D4A">
            <w:pPr>
              <w:spacing w:afterLines="50" w:after="120"/>
              <w:jc w:val="both"/>
              <w:rPr>
                <w:rFonts w:eastAsia="ＭＳ 明朝"/>
              </w:rPr>
            </w:pPr>
          </w:p>
          <w:p w:rsidR="007F007B" w:rsidRPr="003D7A51" w:rsidRDefault="007F007B" w:rsidP="007F007B">
            <w:pPr>
              <w:tabs>
                <w:tab w:val="left" w:pos="720"/>
              </w:tabs>
              <w:rPr>
                <w:szCs w:val="20"/>
              </w:rPr>
            </w:pPr>
            <w:r w:rsidRPr="00DE4260">
              <w:rPr>
                <w:szCs w:val="20"/>
                <w:highlight w:val="green"/>
              </w:rPr>
              <w:t>Agreements:</w:t>
            </w:r>
          </w:p>
          <w:p w:rsidR="007F007B" w:rsidRPr="00517F44" w:rsidRDefault="007F007B" w:rsidP="007269F1">
            <w:pPr>
              <w:pStyle w:val="a4"/>
              <w:numPr>
                <w:ilvl w:val="0"/>
                <w:numId w:val="28"/>
              </w:numPr>
              <w:overflowPunct w:val="0"/>
              <w:autoSpaceDE w:val="0"/>
              <w:autoSpaceDN w:val="0"/>
              <w:adjustRightInd w:val="0"/>
              <w:spacing w:after="180"/>
              <w:ind w:leftChars="0"/>
              <w:contextualSpacing/>
              <w:textAlignment w:val="baseline"/>
            </w:pPr>
            <w:r w:rsidRPr="00517F44">
              <w:t xml:space="preserve">At least </w:t>
            </w:r>
            <w:r w:rsidRPr="00517F44">
              <w:rPr>
                <w:rFonts w:hint="eastAsia"/>
              </w:rPr>
              <w:t>two DCI sizes are defined.</w:t>
            </w:r>
          </w:p>
          <w:p w:rsidR="007F007B" w:rsidRPr="00517F44" w:rsidRDefault="007F007B" w:rsidP="007269F1">
            <w:pPr>
              <w:pStyle w:val="a4"/>
              <w:numPr>
                <w:ilvl w:val="1"/>
                <w:numId w:val="28"/>
              </w:numPr>
              <w:overflowPunct w:val="0"/>
              <w:autoSpaceDE w:val="0"/>
              <w:autoSpaceDN w:val="0"/>
              <w:adjustRightInd w:val="0"/>
              <w:spacing w:after="180"/>
              <w:ind w:leftChars="0"/>
              <w:contextualSpacing/>
              <w:textAlignment w:val="baseline"/>
            </w:pPr>
            <w:r w:rsidRPr="00517F44">
              <w:t>One DCI size, which is at least for the purpose of fallback.</w:t>
            </w:r>
          </w:p>
          <w:p w:rsidR="007F007B" w:rsidRPr="00517F44" w:rsidRDefault="007F007B" w:rsidP="007269F1">
            <w:pPr>
              <w:pStyle w:val="a4"/>
              <w:numPr>
                <w:ilvl w:val="2"/>
                <w:numId w:val="28"/>
              </w:numPr>
              <w:overflowPunct w:val="0"/>
              <w:autoSpaceDE w:val="0"/>
              <w:autoSpaceDN w:val="0"/>
              <w:adjustRightInd w:val="0"/>
              <w:spacing w:after="180"/>
              <w:ind w:leftChars="0"/>
              <w:contextualSpacing/>
              <w:textAlignment w:val="baseline"/>
            </w:pPr>
            <w:r w:rsidRPr="00517F44">
              <w:t>FFS: for other purposes.</w:t>
            </w:r>
          </w:p>
          <w:p w:rsidR="007F007B" w:rsidRPr="00517F44" w:rsidRDefault="007F007B" w:rsidP="007269F1">
            <w:pPr>
              <w:pStyle w:val="a4"/>
              <w:numPr>
                <w:ilvl w:val="1"/>
                <w:numId w:val="28"/>
              </w:numPr>
              <w:overflowPunct w:val="0"/>
              <w:autoSpaceDE w:val="0"/>
              <w:autoSpaceDN w:val="0"/>
              <w:adjustRightInd w:val="0"/>
              <w:spacing w:after="180"/>
              <w:ind w:leftChars="0"/>
              <w:contextualSpacing/>
              <w:textAlignment w:val="baseline"/>
            </w:pPr>
            <w:r w:rsidRPr="00517F44">
              <w:t>One DCI size depending on configuration</w:t>
            </w:r>
          </w:p>
          <w:p w:rsidR="007F007B" w:rsidRPr="00517F44" w:rsidRDefault="007F007B" w:rsidP="007269F1">
            <w:pPr>
              <w:pStyle w:val="a4"/>
              <w:numPr>
                <w:ilvl w:val="2"/>
                <w:numId w:val="28"/>
              </w:numPr>
              <w:overflowPunct w:val="0"/>
              <w:autoSpaceDE w:val="0"/>
              <w:autoSpaceDN w:val="0"/>
              <w:adjustRightInd w:val="0"/>
              <w:spacing w:after="180"/>
              <w:ind w:leftChars="0"/>
              <w:contextualSpacing/>
              <w:textAlignment w:val="baseline"/>
            </w:pPr>
            <w:r w:rsidRPr="00517F44">
              <w:t>FFS: whether both DL and UL have the same size or different.</w:t>
            </w:r>
          </w:p>
          <w:p w:rsidR="007F007B" w:rsidRPr="00517F44" w:rsidRDefault="007F007B" w:rsidP="007269F1">
            <w:pPr>
              <w:pStyle w:val="a4"/>
              <w:numPr>
                <w:ilvl w:val="1"/>
                <w:numId w:val="28"/>
              </w:numPr>
              <w:overflowPunct w:val="0"/>
              <w:autoSpaceDE w:val="0"/>
              <w:autoSpaceDN w:val="0"/>
              <w:adjustRightInd w:val="0"/>
              <w:spacing w:after="180"/>
              <w:ind w:leftChars="0"/>
              <w:contextualSpacing/>
              <w:textAlignment w:val="baseline"/>
            </w:pPr>
            <w:r w:rsidRPr="00517F44">
              <w:rPr>
                <w:rFonts w:hint="eastAsia"/>
              </w:rPr>
              <w:t>FFS: for group-common DCI/PDCCH</w:t>
            </w:r>
          </w:p>
          <w:p w:rsidR="007F007B" w:rsidRPr="00517F44" w:rsidRDefault="007F007B" w:rsidP="007269F1">
            <w:pPr>
              <w:pStyle w:val="a4"/>
              <w:numPr>
                <w:ilvl w:val="1"/>
                <w:numId w:val="28"/>
              </w:numPr>
              <w:overflowPunct w:val="0"/>
              <w:autoSpaceDE w:val="0"/>
              <w:autoSpaceDN w:val="0"/>
              <w:adjustRightInd w:val="0"/>
              <w:spacing w:after="180"/>
              <w:ind w:leftChars="0"/>
              <w:contextualSpacing/>
              <w:textAlignment w:val="baseline"/>
            </w:pPr>
            <w:r w:rsidRPr="00517F44">
              <w:t>Note: the UE is not necessarily required to monitor two DCI sizes at the same monitoring occasion</w:t>
            </w:r>
          </w:p>
          <w:p w:rsidR="007F007B" w:rsidRDefault="007F007B" w:rsidP="00B32F84">
            <w:pPr>
              <w:rPr>
                <w:lang w:eastAsia="ja-JP"/>
              </w:rPr>
            </w:pPr>
          </w:p>
          <w:p w:rsidR="007F007B" w:rsidRPr="007F007B" w:rsidRDefault="007F007B" w:rsidP="007F007B">
            <w:pPr>
              <w:jc w:val="both"/>
              <w:rPr>
                <w:rFonts w:eastAsia="ＭＳ 明朝"/>
              </w:rPr>
            </w:pPr>
            <w:r w:rsidRPr="007F007B">
              <w:rPr>
                <w:rFonts w:eastAsia="ＭＳ 明朝"/>
                <w:highlight w:val="green"/>
              </w:rPr>
              <w:t>Agreement:</w:t>
            </w:r>
          </w:p>
          <w:p w:rsidR="007F007B" w:rsidRPr="00517F44" w:rsidRDefault="007F007B" w:rsidP="007269F1">
            <w:pPr>
              <w:pStyle w:val="a4"/>
              <w:numPr>
                <w:ilvl w:val="0"/>
                <w:numId w:val="28"/>
              </w:numPr>
              <w:overflowPunct w:val="0"/>
              <w:autoSpaceDE w:val="0"/>
              <w:autoSpaceDN w:val="0"/>
              <w:adjustRightInd w:val="0"/>
              <w:spacing w:after="180"/>
              <w:ind w:leftChars="0"/>
              <w:contextualSpacing/>
              <w:textAlignment w:val="baseline"/>
            </w:pPr>
            <w:r w:rsidRPr="00517F44">
              <w:t>In a given CORESET</w:t>
            </w:r>
          </w:p>
          <w:p w:rsidR="007F007B" w:rsidRPr="00517F44" w:rsidRDefault="007F007B" w:rsidP="007269F1">
            <w:pPr>
              <w:pStyle w:val="a4"/>
              <w:numPr>
                <w:ilvl w:val="1"/>
                <w:numId w:val="28"/>
              </w:numPr>
              <w:overflowPunct w:val="0"/>
              <w:autoSpaceDE w:val="0"/>
              <w:autoSpaceDN w:val="0"/>
              <w:adjustRightInd w:val="0"/>
              <w:spacing w:after="180"/>
              <w:ind w:leftChars="0"/>
              <w:contextualSpacing/>
              <w:textAlignment w:val="baseline"/>
            </w:pPr>
            <w:r w:rsidRPr="00517F44">
              <w:t>Alt 1: different DCI formats</w:t>
            </w:r>
          </w:p>
          <w:p w:rsidR="007F007B" w:rsidRPr="00517F44" w:rsidRDefault="007F007B" w:rsidP="007269F1">
            <w:pPr>
              <w:pStyle w:val="a4"/>
              <w:numPr>
                <w:ilvl w:val="1"/>
                <w:numId w:val="28"/>
              </w:numPr>
              <w:overflowPunct w:val="0"/>
              <w:autoSpaceDE w:val="0"/>
              <w:autoSpaceDN w:val="0"/>
              <w:adjustRightInd w:val="0"/>
              <w:spacing w:after="180"/>
              <w:ind w:leftChars="0"/>
              <w:contextualSpacing/>
              <w:textAlignment w:val="baseline"/>
            </w:pPr>
            <w:r w:rsidRPr="00517F44">
              <w:t>Alt 2: different search spaces</w:t>
            </w:r>
          </w:p>
          <w:p w:rsidR="007F007B" w:rsidRPr="00517F44" w:rsidRDefault="007F007B" w:rsidP="007F007B">
            <w:pPr>
              <w:pStyle w:val="a4"/>
              <w:ind w:left="880"/>
            </w:pPr>
            <w:r w:rsidRPr="00517F44">
              <w:rPr>
                <w:rFonts w:hint="eastAsia"/>
              </w:rPr>
              <w:t>can have different monitoring periodicities.</w:t>
            </w:r>
          </w:p>
          <w:p w:rsidR="007F007B" w:rsidRPr="007F007B" w:rsidRDefault="007F007B" w:rsidP="00432D4A">
            <w:pPr>
              <w:pStyle w:val="a4"/>
              <w:numPr>
                <w:ilvl w:val="1"/>
                <w:numId w:val="28"/>
              </w:numPr>
              <w:spacing w:afterLines="50" w:after="120"/>
              <w:ind w:leftChars="0"/>
              <w:jc w:val="both"/>
              <w:rPr>
                <w:rFonts w:eastAsia="ＭＳ 明朝"/>
              </w:rPr>
            </w:pPr>
            <w:r w:rsidRPr="00884376">
              <w:rPr>
                <w:rFonts w:eastAsia="ＭＳ 明朝"/>
              </w:rPr>
              <w:t>FFS which one</w:t>
            </w:r>
          </w:p>
        </w:tc>
      </w:tr>
    </w:tbl>
    <w:p w:rsidR="007F007B" w:rsidRDefault="007F007B" w:rsidP="00B32F84">
      <w:pPr>
        <w:rPr>
          <w:lang w:eastAsia="ja-JP"/>
        </w:rPr>
      </w:pPr>
    </w:p>
    <w:p w:rsidR="00BA04AC" w:rsidRDefault="007F007B" w:rsidP="007F007B">
      <w:pPr>
        <w:pStyle w:val="2"/>
        <w:rPr>
          <w:lang w:eastAsia="ja-JP"/>
        </w:rPr>
      </w:pPr>
      <w:r>
        <w:rPr>
          <w:rFonts w:hint="eastAsia"/>
          <w:lang w:eastAsia="ja-JP"/>
        </w:rPr>
        <w:t>R</w:t>
      </w:r>
      <w:r>
        <w:rPr>
          <w:lang w:eastAsia="ja-JP"/>
        </w:rPr>
        <w:t>AN1#90bis</w:t>
      </w:r>
    </w:p>
    <w:tbl>
      <w:tblPr>
        <w:tblStyle w:val="a3"/>
        <w:tblW w:w="0" w:type="auto"/>
        <w:tblLook w:val="04A0" w:firstRow="1" w:lastRow="0" w:firstColumn="1" w:lastColumn="0" w:noHBand="0" w:noVBand="1"/>
      </w:tblPr>
      <w:tblGrid>
        <w:gridCol w:w="9558"/>
      </w:tblGrid>
      <w:tr w:rsidR="007F007B" w:rsidTr="007F007B">
        <w:tc>
          <w:tcPr>
            <w:tcW w:w="9558" w:type="dxa"/>
          </w:tcPr>
          <w:p w:rsidR="007F007B" w:rsidRPr="00427E73" w:rsidRDefault="007F007B" w:rsidP="007F007B">
            <w:pPr>
              <w:rPr>
                <w:szCs w:val="20"/>
                <w:highlight w:val="green"/>
              </w:rPr>
            </w:pPr>
            <w:r w:rsidRPr="00427E73">
              <w:rPr>
                <w:szCs w:val="20"/>
                <w:highlight w:val="green"/>
              </w:rPr>
              <w:t>Agreements:</w:t>
            </w:r>
          </w:p>
          <w:p w:rsidR="007F007B" w:rsidRPr="00427E73" w:rsidRDefault="007F007B" w:rsidP="007269F1">
            <w:pPr>
              <w:numPr>
                <w:ilvl w:val="0"/>
                <w:numId w:val="30"/>
              </w:numPr>
              <w:rPr>
                <w:szCs w:val="20"/>
              </w:rPr>
            </w:pPr>
            <w:r w:rsidRPr="00427E73">
              <w:rPr>
                <w:szCs w:val="20"/>
              </w:rPr>
              <w:t xml:space="preserve">Support for a UE, </w:t>
            </w:r>
            <w:r w:rsidRPr="007F53CD">
              <w:rPr>
                <w:szCs w:val="20"/>
              </w:rPr>
              <w:t>configurable ID for</w:t>
            </w:r>
            <w:r w:rsidRPr="00427E73">
              <w:rPr>
                <w:szCs w:val="20"/>
              </w:rPr>
              <w:t xml:space="preserve"> PDCCH DMRS at least for the initialization of DMRS sequence/scrambling.</w:t>
            </w:r>
          </w:p>
          <w:p w:rsidR="007F007B" w:rsidRPr="00427E73" w:rsidRDefault="007F007B" w:rsidP="007269F1">
            <w:pPr>
              <w:numPr>
                <w:ilvl w:val="1"/>
                <w:numId w:val="30"/>
              </w:numPr>
              <w:rPr>
                <w:szCs w:val="20"/>
              </w:rPr>
            </w:pPr>
            <w:r w:rsidRPr="00427E73">
              <w:rPr>
                <w:szCs w:val="20"/>
              </w:rPr>
              <w:t>FFS: whether this is used also for other purpose.</w:t>
            </w:r>
          </w:p>
          <w:p w:rsidR="007F007B" w:rsidRPr="00427E73" w:rsidRDefault="007F007B" w:rsidP="007269F1">
            <w:pPr>
              <w:numPr>
                <w:ilvl w:val="1"/>
                <w:numId w:val="30"/>
              </w:numPr>
              <w:rPr>
                <w:szCs w:val="20"/>
              </w:rPr>
            </w:pPr>
            <w:r w:rsidRPr="00427E73">
              <w:rPr>
                <w:szCs w:val="20"/>
              </w:rPr>
              <w:t xml:space="preserve">FFS details including the applicability of configurable ID </w:t>
            </w:r>
          </w:p>
          <w:p w:rsidR="007F007B" w:rsidRDefault="007F007B" w:rsidP="00B32F84">
            <w:pPr>
              <w:rPr>
                <w:lang w:eastAsia="ja-JP"/>
              </w:rPr>
            </w:pPr>
          </w:p>
          <w:p w:rsidR="007F007B" w:rsidRPr="006D219E" w:rsidRDefault="007F007B" w:rsidP="007F007B">
            <w:pPr>
              <w:rPr>
                <w:szCs w:val="20"/>
                <w:highlight w:val="green"/>
              </w:rPr>
            </w:pPr>
            <w:r w:rsidRPr="006D219E">
              <w:rPr>
                <w:szCs w:val="20"/>
                <w:highlight w:val="green"/>
              </w:rPr>
              <w:t>Agreements:</w:t>
            </w:r>
          </w:p>
          <w:p w:rsidR="007F007B" w:rsidRPr="006D219E" w:rsidRDefault="007F007B" w:rsidP="007269F1">
            <w:pPr>
              <w:numPr>
                <w:ilvl w:val="0"/>
                <w:numId w:val="31"/>
              </w:numPr>
              <w:rPr>
                <w:szCs w:val="20"/>
              </w:rPr>
            </w:pPr>
            <w:r w:rsidRPr="006D219E">
              <w:rPr>
                <w:szCs w:val="20"/>
              </w:rPr>
              <w:t>NR support the following interleaver</w:t>
            </w:r>
          </w:p>
          <w:p w:rsidR="007F007B" w:rsidRPr="006D219E" w:rsidRDefault="007F007B" w:rsidP="007269F1">
            <w:pPr>
              <w:numPr>
                <w:ilvl w:val="1"/>
                <w:numId w:val="31"/>
              </w:numPr>
              <w:rPr>
                <w:szCs w:val="20"/>
              </w:rPr>
            </w:pPr>
            <w:r w:rsidRPr="006D219E">
              <w:rPr>
                <w:szCs w:val="20"/>
              </w:rPr>
              <w:t>The number of rows A configured from {2, 3, and 6}, and the number of columns (P/A), where P is the number of interleaving unit for the given CORESET, and write in the row and read in the column</w:t>
            </w:r>
          </w:p>
          <w:p w:rsidR="007F007B" w:rsidRPr="006D219E" w:rsidRDefault="007F007B" w:rsidP="007269F1">
            <w:pPr>
              <w:numPr>
                <w:ilvl w:val="1"/>
                <w:numId w:val="31"/>
              </w:numPr>
              <w:rPr>
                <w:szCs w:val="20"/>
              </w:rPr>
            </w:pPr>
            <w:r w:rsidRPr="006D219E">
              <w:rPr>
                <w:szCs w:val="20"/>
              </w:rPr>
              <w:t>No any further permutation is introduced</w:t>
            </w:r>
          </w:p>
          <w:p w:rsidR="007F007B" w:rsidRPr="006D219E" w:rsidRDefault="007F007B" w:rsidP="007269F1">
            <w:pPr>
              <w:numPr>
                <w:ilvl w:val="1"/>
                <w:numId w:val="31"/>
              </w:numPr>
              <w:rPr>
                <w:szCs w:val="20"/>
              </w:rPr>
            </w:pPr>
            <w:r w:rsidRPr="006D219E">
              <w:rPr>
                <w:szCs w:val="20"/>
              </w:rPr>
              <w:t>Cyclic shift of the interleaving unit is applied based on the configurable ID which is independent parameter from the configurable ID for DMRS</w:t>
            </w:r>
          </w:p>
          <w:p w:rsidR="007F007B" w:rsidRDefault="007F007B" w:rsidP="00B32F84">
            <w:pPr>
              <w:rPr>
                <w:lang w:eastAsia="ja-JP"/>
              </w:rPr>
            </w:pPr>
          </w:p>
          <w:p w:rsidR="007F007B" w:rsidRPr="001C2A28" w:rsidRDefault="007F007B" w:rsidP="007F007B">
            <w:pPr>
              <w:rPr>
                <w:szCs w:val="20"/>
              </w:rPr>
            </w:pPr>
            <w:r w:rsidRPr="001C2A28">
              <w:rPr>
                <w:szCs w:val="20"/>
                <w:highlight w:val="green"/>
              </w:rPr>
              <w:t>Agreements</w:t>
            </w:r>
            <w:r w:rsidRPr="001C2A28">
              <w:rPr>
                <w:szCs w:val="20"/>
              </w:rPr>
              <w:t>:</w:t>
            </w:r>
          </w:p>
          <w:p w:rsidR="007F007B" w:rsidRPr="001C2A28" w:rsidRDefault="007F007B" w:rsidP="007269F1">
            <w:pPr>
              <w:numPr>
                <w:ilvl w:val="0"/>
                <w:numId w:val="32"/>
              </w:numPr>
              <w:rPr>
                <w:szCs w:val="20"/>
              </w:rPr>
            </w:pPr>
            <w:r w:rsidRPr="001C2A28">
              <w:rPr>
                <w:szCs w:val="20"/>
              </w:rPr>
              <w:t>Confirm the WA: DMRS is evenly distributed within a REG</w:t>
            </w:r>
          </w:p>
          <w:p w:rsidR="007F007B" w:rsidRPr="001C2A28" w:rsidRDefault="007F007B" w:rsidP="007269F1">
            <w:pPr>
              <w:numPr>
                <w:ilvl w:val="1"/>
                <w:numId w:val="32"/>
              </w:numPr>
              <w:rPr>
                <w:szCs w:val="20"/>
              </w:rPr>
            </w:pPr>
            <w:r w:rsidRPr="001C2A28">
              <w:rPr>
                <w:szCs w:val="20"/>
              </w:rPr>
              <w:t>DMRS REs are #1, #5, #9</w:t>
            </w:r>
          </w:p>
          <w:p w:rsidR="007F007B" w:rsidRDefault="007F007B" w:rsidP="00B32F84">
            <w:pPr>
              <w:rPr>
                <w:lang w:eastAsia="ja-JP"/>
              </w:rPr>
            </w:pPr>
          </w:p>
          <w:p w:rsidR="007F007B" w:rsidRPr="00B8490D" w:rsidRDefault="007F007B" w:rsidP="007F007B">
            <w:pPr>
              <w:rPr>
                <w:szCs w:val="20"/>
              </w:rPr>
            </w:pPr>
            <w:r w:rsidRPr="00B8490D">
              <w:rPr>
                <w:szCs w:val="20"/>
                <w:highlight w:val="green"/>
              </w:rPr>
              <w:t>Agreements</w:t>
            </w:r>
            <w:r w:rsidRPr="00B8490D">
              <w:rPr>
                <w:szCs w:val="20"/>
              </w:rPr>
              <w:t>:</w:t>
            </w:r>
          </w:p>
          <w:p w:rsidR="007F007B" w:rsidRPr="00B8490D" w:rsidRDefault="007F007B" w:rsidP="007269F1">
            <w:pPr>
              <w:numPr>
                <w:ilvl w:val="0"/>
                <w:numId w:val="33"/>
              </w:numPr>
              <w:rPr>
                <w:szCs w:val="20"/>
              </w:rPr>
            </w:pPr>
            <w:r w:rsidRPr="00B8490D">
              <w:rPr>
                <w:szCs w:val="20"/>
              </w:rPr>
              <w:t>DMRS sequence is a Gold sequence as in LTE</w:t>
            </w:r>
          </w:p>
          <w:p w:rsidR="007F007B" w:rsidRPr="00B8490D" w:rsidRDefault="007F007B" w:rsidP="007269F1">
            <w:pPr>
              <w:numPr>
                <w:ilvl w:val="1"/>
                <w:numId w:val="33"/>
              </w:numPr>
              <w:rPr>
                <w:szCs w:val="20"/>
              </w:rPr>
            </w:pPr>
            <w:r w:rsidRPr="00B8490D">
              <w:rPr>
                <w:szCs w:val="20"/>
              </w:rPr>
              <w:t>Note: in case if new Gold sequence is introduced for NR, this would be revisited</w:t>
            </w:r>
          </w:p>
          <w:p w:rsidR="007F007B" w:rsidRPr="00B8490D" w:rsidRDefault="007F007B" w:rsidP="007269F1">
            <w:pPr>
              <w:numPr>
                <w:ilvl w:val="1"/>
                <w:numId w:val="33"/>
              </w:numPr>
              <w:rPr>
                <w:szCs w:val="20"/>
              </w:rPr>
            </w:pPr>
            <w:r w:rsidRPr="00B8490D">
              <w:rPr>
                <w:szCs w:val="20"/>
              </w:rPr>
              <w:t>DMRS sequence for NR-PDCCH is obtained according to a reference point in frequency domain.</w:t>
            </w:r>
          </w:p>
          <w:p w:rsidR="007F007B" w:rsidRPr="00B8490D" w:rsidRDefault="007F007B" w:rsidP="007269F1">
            <w:pPr>
              <w:numPr>
                <w:ilvl w:val="2"/>
                <w:numId w:val="33"/>
              </w:numPr>
              <w:rPr>
                <w:szCs w:val="20"/>
              </w:rPr>
            </w:pPr>
            <w:r w:rsidRPr="00B8490D">
              <w:rPr>
                <w:szCs w:val="20"/>
              </w:rPr>
              <w:t>FFS the reference point</w:t>
            </w:r>
          </w:p>
          <w:p w:rsidR="007F007B" w:rsidRDefault="007F007B" w:rsidP="00B32F84">
            <w:pPr>
              <w:rPr>
                <w:lang w:eastAsia="ja-JP"/>
              </w:rPr>
            </w:pPr>
          </w:p>
          <w:p w:rsidR="007F007B" w:rsidRPr="00003C0B" w:rsidRDefault="007F007B" w:rsidP="007F007B">
            <w:pPr>
              <w:rPr>
                <w:szCs w:val="20"/>
              </w:rPr>
            </w:pPr>
            <w:r w:rsidRPr="00003C0B">
              <w:rPr>
                <w:szCs w:val="20"/>
                <w:highlight w:val="green"/>
              </w:rPr>
              <w:t>Agreements</w:t>
            </w:r>
            <w:r w:rsidRPr="00003C0B">
              <w:rPr>
                <w:szCs w:val="20"/>
              </w:rPr>
              <w:t>:</w:t>
            </w:r>
          </w:p>
          <w:p w:rsidR="007F007B" w:rsidRPr="00003C0B" w:rsidRDefault="007F007B" w:rsidP="007269F1">
            <w:pPr>
              <w:numPr>
                <w:ilvl w:val="0"/>
                <w:numId w:val="34"/>
              </w:numPr>
              <w:rPr>
                <w:szCs w:val="20"/>
              </w:rPr>
            </w:pPr>
            <w:r w:rsidRPr="00003C0B">
              <w:rPr>
                <w:szCs w:val="20"/>
              </w:rPr>
              <w:t>Confirm the WA with the following clarifications (</w:t>
            </w:r>
            <w:r w:rsidRPr="00003C0B">
              <w:rPr>
                <w:color w:val="FF0000"/>
                <w:szCs w:val="20"/>
                <w:u w:val="single"/>
              </w:rPr>
              <w:t>in red</w:t>
            </w:r>
            <w:r w:rsidRPr="00003C0B">
              <w:rPr>
                <w:szCs w:val="20"/>
              </w:rPr>
              <w:t>):</w:t>
            </w:r>
          </w:p>
          <w:p w:rsidR="007F007B" w:rsidRPr="00003C0B" w:rsidRDefault="007F007B" w:rsidP="007269F1">
            <w:pPr>
              <w:numPr>
                <w:ilvl w:val="0"/>
                <w:numId w:val="34"/>
              </w:numPr>
              <w:rPr>
                <w:szCs w:val="20"/>
              </w:rPr>
            </w:pPr>
            <w:r w:rsidRPr="00003C0B">
              <w:rPr>
                <w:szCs w:val="20"/>
              </w:rPr>
              <w:t xml:space="preserve">For </w:t>
            </w:r>
            <w:r w:rsidRPr="00003C0B">
              <w:rPr>
                <w:color w:val="FF0000"/>
                <w:szCs w:val="20"/>
                <w:u w:val="single"/>
              </w:rPr>
              <w:t>each</w:t>
            </w:r>
            <w:r w:rsidRPr="00003C0B">
              <w:rPr>
                <w:szCs w:val="20"/>
              </w:rPr>
              <w:t xml:space="preserve"> CORESET, precoder granularity in frequency domain is:</w:t>
            </w:r>
          </w:p>
          <w:p w:rsidR="007F007B" w:rsidRPr="00003C0B" w:rsidRDefault="007F007B" w:rsidP="007269F1">
            <w:pPr>
              <w:numPr>
                <w:ilvl w:val="1"/>
                <w:numId w:val="34"/>
              </w:numPr>
              <w:rPr>
                <w:szCs w:val="20"/>
              </w:rPr>
            </w:pPr>
            <w:r w:rsidRPr="00003C0B">
              <w:rPr>
                <w:szCs w:val="20"/>
              </w:rPr>
              <w:t>Configurable between i) equal to the REG bundle size in the frequency domain; or ii) equal to the number of contiguous RBs in the frequency domain within the CORESET</w:t>
            </w:r>
          </w:p>
          <w:p w:rsidR="007F007B" w:rsidRPr="00003C0B" w:rsidRDefault="007F007B" w:rsidP="007269F1">
            <w:pPr>
              <w:numPr>
                <w:ilvl w:val="2"/>
                <w:numId w:val="34"/>
              </w:numPr>
              <w:rPr>
                <w:szCs w:val="20"/>
              </w:rPr>
            </w:pPr>
            <w:r w:rsidRPr="00003C0B">
              <w:rPr>
                <w:szCs w:val="20"/>
              </w:rPr>
              <w:t>For ii), DMRS is mapped over all REGs within CORESET.</w:t>
            </w:r>
          </w:p>
          <w:p w:rsidR="007F007B" w:rsidRPr="00003C0B" w:rsidRDefault="007F007B" w:rsidP="007269F1">
            <w:pPr>
              <w:numPr>
                <w:ilvl w:val="2"/>
                <w:numId w:val="34"/>
              </w:numPr>
              <w:rPr>
                <w:color w:val="FF0000"/>
                <w:szCs w:val="20"/>
                <w:u w:val="single"/>
              </w:rPr>
            </w:pPr>
            <w:r w:rsidRPr="00003C0B">
              <w:rPr>
                <w:color w:val="FF0000"/>
                <w:szCs w:val="20"/>
                <w:u w:val="single"/>
              </w:rPr>
              <w:t>RAN1 assumes that CORESET for PDCCH scheduling RMSI can be configured with Option i)</w:t>
            </w:r>
          </w:p>
          <w:p w:rsidR="007F007B" w:rsidRPr="00003C0B" w:rsidRDefault="007F007B" w:rsidP="007269F1">
            <w:pPr>
              <w:numPr>
                <w:ilvl w:val="2"/>
                <w:numId w:val="34"/>
              </w:numPr>
              <w:rPr>
                <w:color w:val="FF0000"/>
                <w:szCs w:val="20"/>
                <w:u w:val="single"/>
              </w:rPr>
            </w:pPr>
            <w:r w:rsidRPr="00003C0B">
              <w:rPr>
                <w:color w:val="FF0000"/>
                <w:szCs w:val="20"/>
                <w:u w:val="single"/>
                <w:lang w:val="sv-SE"/>
              </w:rPr>
              <w:t>In Option ii) UE may assume DMRS is present in all REGs within the set of contiguous RBs of the CORESET where and when at least one REG of a candidate is mapped.</w:t>
            </w:r>
          </w:p>
          <w:p w:rsidR="007F007B" w:rsidRDefault="007F007B" w:rsidP="00B32F84">
            <w:pPr>
              <w:rPr>
                <w:lang w:eastAsia="ja-JP"/>
              </w:rPr>
            </w:pPr>
          </w:p>
          <w:p w:rsidR="007F007B" w:rsidRPr="00A36149" w:rsidRDefault="007F007B" w:rsidP="007F007B">
            <w:pPr>
              <w:rPr>
                <w:szCs w:val="20"/>
                <w:highlight w:val="green"/>
              </w:rPr>
            </w:pPr>
            <w:r w:rsidRPr="00A36149">
              <w:rPr>
                <w:szCs w:val="20"/>
                <w:highlight w:val="green"/>
              </w:rPr>
              <w:t>Agreements:</w:t>
            </w:r>
          </w:p>
          <w:p w:rsidR="007F007B" w:rsidRPr="00A36149" w:rsidRDefault="007F007B" w:rsidP="007269F1">
            <w:pPr>
              <w:numPr>
                <w:ilvl w:val="0"/>
                <w:numId w:val="30"/>
              </w:numPr>
              <w:rPr>
                <w:szCs w:val="20"/>
              </w:rPr>
            </w:pPr>
            <w:r w:rsidRPr="00A36149">
              <w:rPr>
                <w:rFonts w:hint="eastAsia"/>
                <w:szCs w:val="20"/>
              </w:rPr>
              <w:t>Confirm the</w:t>
            </w:r>
            <w:r w:rsidRPr="00A36149">
              <w:rPr>
                <w:szCs w:val="20"/>
              </w:rPr>
              <w:t xml:space="preserve"> </w:t>
            </w:r>
            <w:r w:rsidRPr="00A36149">
              <w:rPr>
                <w:rFonts w:hint="eastAsia"/>
                <w:szCs w:val="20"/>
              </w:rPr>
              <w:t>WA</w:t>
            </w:r>
            <w:r w:rsidRPr="00A36149">
              <w:rPr>
                <w:szCs w:val="20"/>
              </w:rPr>
              <w:t xml:space="preserve"> ‘Re-use NR DL RA Type 0 basis in units of 6 RBs, where no restriction on the maximum number of segments for a given CORESET’ with the following clarifications:</w:t>
            </w:r>
          </w:p>
          <w:p w:rsidR="007F007B" w:rsidRPr="00A36149" w:rsidRDefault="007F007B" w:rsidP="007269F1">
            <w:pPr>
              <w:numPr>
                <w:ilvl w:val="1"/>
                <w:numId w:val="30"/>
              </w:numPr>
              <w:rPr>
                <w:szCs w:val="20"/>
              </w:rPr>
            </w:pPr>
            <w:r w:rsidRPr="00A36149">
              <w:rPr>
                <w:szCs w:val="20"/>
              </w:rPr>
              <w:t xml:space="preserve">This is for the case when the CORESET is configured by at least UE-specific RRC signalling. </w:t>
            </w:r>
          </w:p>
          <w:p w:rsidR="007F007B" w:rsidRPr="00A36149" w:rsidRDefault="007F007B" w:rsidP="007269F1">
            <w:pPr>
              <w:numPr>
                <w:ilvl w:val="2"/>
                <w:numId w:val="30"/>
              </w:numPr>
              <w:rPr>
                <w:szCs w:val="20"/>
              </w:rPr>
            </w:pPr>
            <w:r w:rsidRPr="00A36149">
              <w:rPr>
                <w:szCs w:val="20"/>
              </w:rPr>
              <w:t>FFS the RB indexing for resource allocation especially considering interaction with DL BWP</w:t>
            </w:r>
          </w:p>
          <w:p w:rsidR="007F007B" w:rsidRPr="00A36149" w:rsidRDefault="007F007B" w:rsidP="007269F1">
            <w:pPr>
              <w:numPr>
                <w:ilvl w:val="1"/>
                <w:numId w:val="30"/>
              </w:numPr>
              <w:rPr>
                <w:szCs w:val="20"/>
              </w:rPr>
            </w:pPr>
            <w:r w:rsidRPr="00A36149">
              <w:rPr>
                <w:szCs w:val="20"/>
              </w:rPr>
              <w:t>Details of resource allocation should take into account the interaction with DL BWP – FFS details</w:t>
            </w:r>
          </w:p>
          <w:p w:rsidR="007F007B" w:rsidRDefault="007F007B" w:rsidP="00B32F84">
            <w:pPr>
              <w:rPr>
                <w:lang w:eastAsia="ja-JP"/>
              </w:rPr>
            </w:pPr>
          </w:p>
          <w:p w:rsidR="007F007B" w:rsidRPr="00670483" w:rsidRDefault="007F007B" w:rsidP="007F007B">
            <w:pPr>
              <w:rPr>
                <w:szCs w:val="20"/>
                <w:highlight w:val="green"/>
              </w:rPr>
            </w:pPr>
            <w:r w:rsidRPr="00670483">
              <w:rPr>
                <w:szCs w:val="20"/>
                <w:highlight w:val="green"/>
              </w:rPr>
              <w:t>Agreements:</w:t>
            </w:r>
          </w:p>
          <w:p w:rsidR="007F007B" w:rsidRPr="00670483" w:rsidRDefault="007F007B" w:rsidP="007269F1">
            <w:pPr>
              <w:numPr>
                <w:ilvl w:val="0"/>
                <w:numId w:val="30"/>
              </w:numPr>
              <w:rPr>
                <w:szCs w:val="20"/>
              </w:rPr>
            </w:pPr>
            <w:r w:rsidRPr="00670483">
              <w:rPr>
                <w:szCs w:val="20"/>
              </w:rPr>
              <w:t>For slot-based scheduling;</w:t>
            </w:r>
          </w:p>
          <w:p w:rsidR="007F007B" w:rsidRPr="00670483" w:rsidRDefault="007F007B" w:rsidP="007269F1">
            <w:pPr>
              <w:numPr>
                <w:ilvl w:val="1"/>
                <w:numId w:val="30"/>
              </w:numPr>
              <w:rPr>
                <w:szCs w:val="20"/>
              </w:rPr>
            </w:pPr>
            <w:r w:rsidRPr="00670483">
              <w:rPr>
                <w:rFonts w:hint="eastAsia"/>
                <w:szCs w:val="20"/>
              </w:rPr>
              <w:t xml:space="preserve">Confirm the following working assumption </w:t>
            </w:r>
            <w:r w:rsidRPr="00670483">
              <w:rPr>
                <w:szCs w:val="20"/>
              </w:rPr>
              <w:t>with updates:</w:t>
            </w:r>
          </w:p>
          <w:p w:rsidR="007F007B" w:rsidRPr="00670483" w:rsidRDefault="007F007B" w:rsidP="007269F1">
            <w:pPr>
              <w:numPr>
                <w:ilvl w:val="2"/>
                <w:numId w:val="30"/>
              </w:numPr>
              <w:rPr>
                <w:szCs w:val="20"/>
              </w:rPr>
            </w:pPr>
            <w:r w:rsidRPr="00670483">
              <w:rPr>
                <w:szCs w:val="20"/>
              </w:rPr>
              <w:t>The first DMRS position either on symbol #2 or symbol #3 is configured by PBCH</w:t>
            </w:r>
          </w:p>
          <w:p w:rsidR="007F007B" w:rsidRPr="00670483" w:rsidRDefault="007F007B" w:rsidP="007269F1">
            <w:pPr>
              <w:numPr>
                <w:ilvl w:val="3"/>
                <w:numId w:val="30"/>
              </w:numPr>
              <w:rPr>
                <w:szCs w:val="20"/>
              </w:rPr>
            </w:pPr>
            <w:r w:rsidRPr="00670483">
              <w:rPr>
                <w:szCs w:val="20"/>
              </w:rPr>
              <w:t>Maximum time duration of a CORESET is 2 symbols if the first DMRS position of a PDSCH with slot-based scheduling is on symbol #2, and is 3 symbols otherwise.</w:t>
            </w:r>
          </w:p>
          <w:p w:rsidR="007F007B" w:rsidRPr="00670483" w:rsidRDefault="007F007B" w:rsidP="007269F1">
            <w:pPr>
              <w:numPr>
                <w:ilvl w:val="1"/>
                <w:numId w:val="30"/>
              </w:numPr>
              <w:rPr>
                <w:szCs w:val="20"/>
              </w:rPr>
            </w:pPr>
            <w:r w:rsidRPr="00670483">
              <w:rPr>
                <w:szCs w:val="20"/>
              </w:rPr>
              <w:t xml:space="preserve">The starting OFDM symbol of a CORESET can be </w:t>
            </w:r>
            <w:r w:rsidRPr="00670483">
              <w:rPr>
                <w:rFonts w:hint="eastAsia"/>
                <w:szCs w:val="20"/>
              </w:rPr>
              <w:t xml:space="preserve">symbol </w:t>
            </w:r>
            <w:r w:rsidRPr="00670483">
              <w:rPr>
                <w:szCs w:val="20"/>
              </w:rPr>
              <w:t>#0, #1, or #2, in a slot.</w:t>
            </w:r>
          </w:p>
          <w:p w:rsidR="007F007B" w:rsidRPr="00670483" w:rsidRDefault="007F007B" w:rsidP="007269F1">
            <w:pPr>
              <w:numPr>
                <w:ilvl w:val="2"/>
                <w:numId w:val="30"/>
              </w:numPr>
              <w:rPr>
                <w:szCs w:val="20"/>
              </w:rPr>
            </w:pPr>
            <w:r w:rsidRPr="00670483">
              <w:rPr>
                <w:szCs w:val="20"/>
              </w:rPr>
              <w:t>However, the ending OFDM symbol of a CORESET is not later than symbol #2 in a slot.</w:t>
            </w:r>
          </w:p>
          <w:p w:rsidR="007F007B" w:rsidRDefault="007F007B" w:rsidP="00B32F84">
            <w:pPr>
              <w:rPr>
                <w:lang w:eastAsia="ja-JP"/>
              </w:rPr>
            </w:pPr>
          </w:p>
          <w:p w:rsidR="007F007B" w:rsidRPr="004F71C6" w:rsidRDefault="007F007B" w:rsidP="007F007B">
            <w:pPr>
              <w:rPr>
                <w:b/>
                <w:szCs w:val="20"/>
              </w:rPr>
            </w:pPr>
            <w:r w:rsidRPr="004F71C6">
              <w:rPr>
                <w:szCs w:val="20"/>
                <w:highlight w:val="green"/>
              </w:rPr>
              <w:t>Agreements</w:t>
            </w:r>
            <w:r w:rsidRPr="004F71C6">
              <w:rPr>
                <w:b/>
                <w:szCs w:val="20"/>
              </w:rPr>
              <w:t>:</w:t>
            </w:r>
          </w:p>
          <w:p w:rsidR="007F007B" w:rsidRPr="004F71C6" w:rsidRDefault="007F007B" w:rsidP="007269F1">
            <w:pPr>
              <w:numPr>
                <w:ilvl w:val="0"/>
                <w:numId w:val="35"/>
              </w:numPr>
              <w:rPr>
                <w:szCs w:val="20"/>
              </w:rPr>
            </w:pPr>
            <w:r w:rsidRPr="004F71C6">
              <w:rPr>
                <w:szCs w:val="20"/>
              </w:rPr>
              <w:t>In a given CORESET, two types of search spaces (e.g., UE-common search space and UE-specific search space) can have different periodicities for a UE to monitor</w:t>
            </w:r>
          </w:p>
          <w:p w:rsidR="007F007B" w:rsidRDefault="007F007B" w:rsidP="007269F1">
            <w:pPr>
              <w:numPr>
                <w:ilvl w:val="1"/>
                <w:numId w:val="35"/>
              </w:numPr>
              <w:rPr>
                <w:szCs w:val="20"/>
              </w:rPr>
            </w:pPr>
            <w:r w:rsidRPr="004F71C6">
              <w:rPr>
                <w:szCs w:val="20"/>
              </w:rPr>
              <w:t>FFS details of the corresponding search spaces</w:t>
            </w:r>
          </w:p>
          <w:p w:rsidR="007F007B" w:rsidRDefault="007F007B" w:rsidP="00B32F84">
            <w:pPr>
              <w:rPr>
                <w:lang w:eastAsia="ja-JP"/>
              </w:rPr>
            </w:pPr>
          </w:p>
          <w:p w:rsidR="007F007B" w:rsidRPr="007F007B" w:rsidRDefault="007F007B" w:rsidP="007F007B">
            <w:pPr>
              <w:rPr>
                <w:b/>
                <w:bCs/>
                <w:u w:val="single"/>
                <w:lang w:eastAsia="ja-JP"/>
              </w:rPr>
            </w:pPr>
            <w:r w:rsidRPr="007F007B">
              <w:rPr>
                <w:b/>
                <w:bCs/>
                <w:highlight w:val="green"/>
                <w:u w:val="single"/>
                <w:lang w:val="en-GB" w:eastAsia="ja-JP"/>
              </w:rPr>
              <w:t>Agreements</w:t>
            </w:r>
          </w:p>
          <w:p w:rsidR="007F007B" w:rsidRPr="007F007B" w:rsidRDefault="007F007B" w:rsidP="007F007B">
            <w:pPr>
              <w:rPr>
                <w:lang w:val="en-GB" w:eastAsia="ja-JP"/>
              </w:rPr>
            </w:pPr>
            <w:r w:rsidRPr="007F007B">
              <w:rPr>
                <w:lang w:val="en-GB" w:eastAsia="ja-JP"/>
              </w:rPr>
              <w:t>PDCCH candidates having different DCI payload sizes count as separate blind decodes</w:t>
            </w:r>
          </w:p>
          <w:p w:rsidR="007F007B" w:rsidRPr="007F007B" w:rsidRDefault="007F007B" w:rsidP="007F007B">
            <w:pPr>
              <w:rPr>
                <w:lang w:val="en-GB" w:eastAsia="ja-JP"/>
              </w:rPr>
            </w:pPr>
            <w:r w:rsidRPr="007F007B">
              <w:rPr>
                <w:lang w:val="en-GB" w:eastAsia="ja-JP"/>
              </w:rPr>
              <w:t>PDCCH candidates comprised by different sets of CCE(s) count as separate blind decodes.</w:t>
            </w:r>
          </w:p>
          <w:p w:rsidR="007F007B" w:rsidRPr="007F007B" w:rsidRDefault="007F007B" w:rsidP="007F007B">
            <w:pPr>
              <w:rPr>
                <w:lang w:val="en-GB" w:eastAsia="ja-JP"/>
              </w:rPr>
            </w:pPr>
            <w:r w:rsidRPr="007F007B">
              <w:rPr>
                <w:lang w:val="en-GB" w:eastAsia="ja-JP"/>
              </w:rPr>
              <w:t>PDCCH candidates in different CORESETs count as separate blind decodes.</w:t>
            </w:r>
          </w:p>
          <w:p w:rsidR="007F007B" w:rsidRPr="007F007B" w:rsidRDefault="007F007B" w:rsidP="007F007B">
            <w:pPr>
              <w:rPr>
                <w:lang w:val="en-GB" w:eastAsia="ja-JP"/>
              </w:rPr>
            </w:pPr>
            <w:r w:rsidRPr="007F007B">
              <w:rPr>
                <w:lang w:val="en-GB" w:eastAsia="ja-JP"/>
              </w:rPr>
              <w:t>PDCCH candidates having the same DCI payload size and comprised by the same set of CCE(s) in the same CORESET count as one blind decodes.</w:t>
            </w:r>
          </w:p>
          <w:p w:rsidR="007F007B" w:rsidRDefault="007F007B" w:rsidP="00B32F84">
            <w:pPr>
              <w:rPr>
                <w:lang w:val="en-GB" w:eastAsia="ja-JP"/>
              </w:rPr>
            </w:pPr>
          </w:p>
          <w:p w:rsidR="008C6D68" w:rsidRDefault="008C6D68" w:rsidP="008C6D68">
            <w:pPr>
              <w:rPr>
                <w:rFonts w:ascii="Calibri" w:hAnsi="Calibri"/>
                <w:b/>
                <w:bCs/>
                <w:u w:val="single"/>
              </w:rPr>
            </w:pPr>
            <w:r>
              <w:rPr>
                <w:rFonts w:ascii="Calibri" w:hAnsi="Calibri"/>
                <w:b/>
                <w:bCs/>
                <w:highlight w:val="green"/>
                <w:u w:val="single"/>
              </w:rPr>
              <w:t>Agreements:</w:t>
            </w:r>
          </w:p>
          <w:p w:rsidR="008C6D68" w:rsidRPr="001D401A" w:rsidRDefault="008C6D68" w:rsidP="007269F1">
            <w:pPr>
              <w:pStyle w:val="a4"/>
              <w:numPr>
                <w:ilvl w:val="0"/>
                <w:numId w:val="41"/>
              </w:numPr>
              <w:ind w:leftChars="0"/>
              <w:jc w:val="both"/>
              <w:rPr>
                <w:rFonts w:ascii="Calibri" w:hAnsi="Calibri" w:cs="Calibri"/>
                <w:iCs/>
              </w:rPr>
            </w:pPr>
            <w:r w:rsidRPr="001D401A">
              <w:rPr>
                <w:rFonts w:ascii="Calibri" w:hAnsi="Calibri" w:cs="Calibri"/>
                <w:iCs/>
              </w:rPr>
              <w:t>For non-CA and for PDCCH monitoring periodicity of 14 or more symbols, the maximum number of PDCCH blind decodes per slot is:</w:t>
            </w:r>
          </w:p>
          <w:p w:rsidR="008C6D68" w:rsidRPr="001D401A" w:rsidRDefault="008C6D68" w:rsidP="007269F1">
            <w:pPr>
              <w:pStyle w:val="a4"/>
              <w:numPr>
                <w:ilvl w:val="1"/>
                <w:numId w:val="41"/>
              </w:numPr>
              <w:ind w:leftChars="0"/>
              <w:jc w:val="both"/>
              <w:rPr>
                <w:rFonts w:ascii="Calibri" w:hAnsi="Calibri" w:cs="Calibri"/>
                <w:iCs/>
              </w:rPr>
            </w:pPr>
            <w:r w:rsidRPr="001D401A">
              <w:rPr>
                <w:rFonts w:ascii="Calibri" w:hAnsi="Calibri" w:cs="Calibri"/>
                <w:iCs/>
              </w:rPr>
              <w:t>Working assumption: 44 for SCS = 15kHz.</w:t>
            </w:r>
          </w:p>
          <w:p w:rsidR="008C6D68" w:rsidRPr="001D401A" w:rsidRDefault="008C6D68" w:rsidP="007269F1">
            <w:pPr>
              <w:pStyle w:val="a4"/>
              <w:numPr>
                <w:ilvl w:val="1"/>
                <w:numId w:val="41"/>
              </w:numPr>
              <w:ind w:leftChars="0"/>
              <w:jc w:val="both"/>
              <w:rPr>
                <w:rFonts w:ascii="Calibri" w:hAnsi="Calibri" w:cs="Calibri"/>
                <w:iCs/>
              </w:rPr>
            </w:pPr>
            <w:r w:rsidRPr="001D401A">
              <w:rPr>
                <w:rFonts w:ascii="Calibri" w:hAnsi="Calibri" w:cs="Calibri"/>
                <w:iCs/>
              </w:rPr>
              <w:t>Working assumption: less than 44 at least for SCS = 60kHz and 120kHz.</w:t>
            </w:r>
          </w:p>
          <w:p w:rsidR="008C6D68" w:rsidRPr="001D401A" w:rsidRDefault="008C6D68" w:rsidP="007269F1">
            <w:pPr>
              <w:pStyle w:val="a4"/>
              <w:numPr>
                <w:ilvl w:val="1"/>
                <w:numId w:val="41"/>
              </w:numPr>
              <w:ind w:leftChars="0"/>
              <w:jc w:val="both"/>
              <w:rPr>
                <w:rFonts w:ascii="Calibri" w:hAnsi="Calibri" w:cs="Calibri"/>
                <w:iCs/>
              </w:rPr>
            </w:pPr>
            <w:r w:rsidRPr="001D401A">
              <w:rPr>
                <w:rFonts w:ascii="Calibri" w:hAnsi="Calibri" w:cs="Calibri"/>
                <w:iCs/>
              </w:rPr>
              <w:t>For the given SCS, all UEs support the maximum number of PDCCH blind decodes per slot.</w:t>
            </w:r>
          </w:p>
          <w:p w:rsidR="008C6D68" w:rsidRPr="001D401A" w:rsidRDefault="008C6D68" w:rsidP="007269F1">
            <w:pPr>
              <w:pStyle w:val="a4"/>
              <w:numPr>
                <w:ilvl w:val="0"/>
                <w:numId w:val="41"/>
              </w:numPr>
              <w:ind w:leftChars="0"/>
              <w:jc w:val="both"/>
              <w:rPr>
                <w:rFonts w:ascii="Calibri" w:hAnsi="Calibri" w:cs="Calibri"/>
                <w:iCs/>
              </w:rPr>
            </w:pPr>
            <w:r w:rsidRPr="001D401A">
              <w:rPr>
                <w:rFonts w:ascii="Calibri" w:hAnsi="Calibri" w:cs="Calibri"/>
                <w:iCs/>
              </w:rPr>
              <w:t>Companies are encouraged to complete the following table.</w:t>
            </w:r>
          </w:p>
          <w:p w:rsidR="008C6D68" w:rsidRPr="001D401A" w:rsidRDefault="008C6D68" w:rsidP="007269F1">
            <w:pPr>
              <w:pStyle w:val="a4"/>
              <w:numPr>
                <w:ilvl w:val="1"/>
                <w:numId w:val="41"/>
              </w:numPr>
              <w:ind w:leftChars="0"/>
              <w:jc w:val="both"/>
              <w:rPr>
                <w:rFonts w:ascii="Calibri" w:hAnsi="Calibri" w:cs="Calibri"/>
                <w:iCs/>
              </w:rPr>
            </w:pPr>
            <w:r w:rsidRPr="001D401A">
              <w:rPr>
                <w:rFonts w:ascii="Calibri" w:hAnsi="Calibri" w:cs="Calibri"/>
                <w:iCs/>
              </w:rPr>
              <w:t>Aiming to finalize this at RAN1#91.</w:t>
            </w:r>
          </w:p>
          <w:p w:rsidR="007F007B" w:rsidRDefault="007F007B" w:rsidP="007F007B">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7F007B" w:rsidTr="007F007B">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SCS</w:t>
                  </w:r>
                </w:p>
              </w:tc>
            </w:tr>
            <w:tr w:rsidR="007F007B" w:rsidTr="007F007B">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F007B" w:rsidRDefault="007F007B" w:rsidP="007F007B">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120kHz</w:t>
                  </w:r>
                </w:p>
              </w:tc>
            </w:tr>
            <w:tr w:rsidR="007F007B" w:rsidTr="007F007B">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r w:rsidR="007F007B" w:rsidTr="007F007B">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bl>
          <w:p w:rsidR="007F007B" w:rsidRDefault="007F007B" w:rsidP="007F007B">
            <w:pPr>
              <w:rPr>
                <w:rFonts w:ascii="Calibri" w:eastAsia="ＭＳ Ｐゴシック" w:hAnsi="Calibri" w:cs="Calibri"/>
              </w:rPr>
            </w:pPr>
          </w:p>
          <w:p w:rsidR="008C6D68" w:rsidRDefault="008C6D68" w:rsidP="008C6D68">
            <w:pPr>
              <w:rPr>
                <w:rFonts w:ascii="Calibri" w:hAnsi="Calibri"/>
                <w:b/>
                <w:bCs/>
                <w:u w:val="single"/>
              </w:rPr>
            </w:pPr>
            <w:r>
              <w:rPr>
                <w:rFonts w:ascii="Calibri" w:hAnsi="Calibri"/>
                <w:b/>
                <w:bCs/>
                <w:highlight w:val="green"/>
                <w:u w:val="single"/>
              </w:rPr>
              <w:t>Agreements:</w:t>
            </w:r>
          </w:p>
          <w:p w:rsidR="008C6D68" w:rsidRPr="001D401A" w:rsidRDefault="008C6D68" w:rsidP="007269F1">
            <w:pPr>
              <w:pStyle w:val="a4"/>
              <w:numPr>
                <w:ilvl w:val="0"/>
                <w:numId w:val="41"/>
              </w:numPr>
              <w:ind w:leftChars="0"/>
              <w:jc w:val="both"/>
              <w:rPr>
                <w:rFonts w:ascii="Calibri" w:hAnsi="Calibri" w:cs="Calibri"/>
                <w:iCs/>
              </w:rPr>
            </w:pPr>
            <w:r w:rsidRPr="001D401A">
              <w:rPr>
                <w:rFonts w:ascii="Calibri" w:hAnsi="Calibri" w:cs="Calibri"/>
                <w:iCs/>
              </w:rPr>
              <w:t>Companies are encouraged to provide the views on the following aspects:</w:t>
            </w:r>
          </w:p>
          <w:p w:rsidR="008C6D68" w:rsidRPr="001D401A" w:rsidRDefault="008C6D68" w:rsidP="007269F1">
            <w:pPr>
              <w:pStyle w:val="a4"/>
              <w:numPr>
                <w:ilvl w:val="1"/>
                <w:numId w:val="41"/>
              </w:numPr>
              <w:ind w:leftChars="0"/>
              <w:jc w:val="both"/>
              <w:rPr>
                <w:rFonts w:ascii="Calibri" w:hAnsi="Calibri" w:cs="Calibri"/>
                <w:iCs/>
              </w:rPr>
            </w:pPr>
            <w:r w:rsidRPr="001D401A">
              <w:rPr>
                <w:rFonts w:ascii="Calibri" w:hAnsi="Calibri" w:cs="Calibri"/>
                <w:iCs/>
              </w:rPr>
              <w:t>Whether to specify upper limit of channel estimations a UE can perform for PDCCH;</w:t>
            </w:r>
          </w:p>
          <w:p w:rsidR="008C6D68" w:rsidRPr="001D401A" w:rsidRDefault="008C6D68" w:rsidP="007269F1">
            <w:pPr>
              <w:pStyle w:val="a4"/>
              <w:numPr>
                <w:ilvl w:val="1"/>
                <w:numId w:val="41"/>
              </w:numPr>
              <w:ind w:leftChars="0"/>
              <w:jc w:val="both"/>
              <w:rPr>
                <w:rFonts w:ascii="Calibri" w:hAnsi="Calibri" w:cs="Calibri"/>
                <w:iCs/>
              </w:rPr>
            </w:pPr>
            <w:r w:rsidRPr="001D401A">
              <w:rPr>
                <w:rFonts w:ascii="Calibri" w:hAnsi="Calibri" w:cs="Calibri"/>
                <w:iCs/>
              </w:rPr>
              <w:t>If yes, how channel estimation is defined (e.g., per CCE or per REG bundle, whether common counting principle between narrowband RS and wideband RS), and;</w:t>
            </w:r>
          </w:p>
          <w:p w:rsidR="008C6D68" w:rsidRPr="001D401A" w:rsidRDefault="008C6D68" w:rsidP="007269F1">
            <w:pPr>
              <w:pStyle w:val="a4"/>
              <w:numPr>
                <w:ilvl w:val="1"/>
                <w:numId w:val="41"/>
              </w:numPr>
              <w:ind w:leftChars="0"/>
              <w:jc w:val="both"/>
              <w:rPr>
                <w:rFonts w:ascii="Calibri" w:hAnsi="Calibri" w:cs="Calibri"/>
                <w:iCs/>
              </w:rPr>
            </w:pPr>
            <w:r w:rsidRPr="001D401A">
              <w:rPr>
                <w:rFonts w:ascii="Calibri" w:hAnsi="Calibri" w:cs="Calibri"/>
                <w:iCs/>
              </w:rPr>
              <w:t>What is the exact value of the upper limit of channel estimation a UE can perform for PDCCH.</w:t>
            </w:r>
          </w:p>
          <w:p w:rsidR="007F007B" w:rsidRDefault="007F007B" w:rsidP="007F007B">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7F007B" w:rsidTr="007F007B">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SCS</w:t>
                  </w:r>
                </w:p>
              </w:tc>
            </w:tr>
            <w:tr w:rsidR="007F007B" w:rsidTr="007F007B">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F007B" w:rsidRDefault="007F007B" w:rsidP="007F007B">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120kHz</w:t>
                  </w:r>
                </w:p>
              </w:tc>
            </w:tr>
            <w:tr w:rsidR="007F007B" w:rsidTr="007F007B">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7F007B" w:rsidRDefault="007F007B" w:rsidP="007F007B">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7F007B" w:rsidRDefault="007F007B" w:rsidP="007F007B">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7F007B" w:rsidRDefault="007F007B" w:rsidP="007F007B">
                  <w:pPr>
                    <w:overflowPunct w:val="0"/>
                    <w:autoSpaceDE w:val="0"/>
                    <w:autoSpaceDN w:val="0"/>
                    <w:spacing w:after="180"/>
                    <w:jc w:val="center"/>
                    <w:textAlignment w:val="baseline"/>
                    <w:rPr>
                      <w:rFonts w:ascii="Calibri" w:hAnsi="Calibri"/>
                    </w:rPr>
                  </w:pPr>
                </w:p>
              </w:tc>
            </w:tr>
            <w:tr w:rsidR="007F007B" w:rsidTr="007F007B">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7F007B" w:rsidRDefault="007F007B" w:rsidP="007F007B">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7F007B" w:rsidRDefault="007F007B" w:rsidP="007F007B">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7F007B" w:rsidRDefault="007F007B" w:rsidP="007F007B">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7F007B" w:rsidRDefault="007F007B" w:rsidP="007F007B">
                  <w:pPr>
                    <w:overflowPunct w:val="0"/>
                    <w:autoSpaceDE w:val="0"/>
                    <w:autoSpaceDN w:val="0"/>
                    <w:spacing w:after="180"/>
                    <w:jc w:val="center"/>
                    <w:textAlignment w:val="baseline"/>
                    <w:rPr>
                      <w:rFonts w:ascii="Calibri" w:hAnsi="Calibri"/>
                    </w:rPr>
                  </w:pPr>
                </w:p>
              </w:tc>
            </w:tr>
          </w:tbl>
          <w:p w:rsidR="007F007B" w:rsidRDefault="007F007B" w:rsidP="007F007B">
            <w:pPr>
              <w:rPr>
                <w:rFonts w:ascii="Calibri" w:eastAsia="ＭＳ Ｐゴシック" w:hAnsi="Calibri" w:cs="Calibri"/>
              </w:rPr>
            </w:pPr>
          </w:p>
          <w:p w:rsidR="008C6D68" w:rsidRDefault="008C6D68" w:rsidP="008C6D68">
            <w:pPr>
              <w:rPr>
                <w:rFonts w:ascii="Calibri" w:hAnsi="Calibri"/>
                <w:b/>
                <w:bCs/>
                <w:u w:val="single"/>
              </w:rPr>
            </w:pPr>
            <w:r>
              <w:rPr>
                <w:rFonts w:ascii="Calibri" w:hAnsi="Calibri"/>
                <w:b/>
                <w:bCs/>
                <w:highlight w:val="green"/>
                <w:u w:val="single"/>
              </w:rPr>
              <w:t>Agreements:</w:t>
            </w:r>
          </w:p>
          <w:p w:rsidR="008C6D68" w:rsidRPr="001D401A" w:rsidRDefault="008C6D68" w:rsidP="007269F1">
            <w:pPr>
              <w:pStyle w:val="a4"/>
              <w:numPr>
                <w:ilvl w:val="0"/>
                <w:numId w:val="42"/>
              </w:numPr>
              <w:ind w:leftChars="0"/>
              <w:jc w:val="both"/>
              <w:rPr>
                <w:rFonts w:ascii="Calibri" w:hAnsi="Calibri" w:cs="Calibri"/>
                <w:iCs/>
              </w:rPr>
            </w:pPr>
            <w:r w:rsidRPr="001D401A">
              <w:rPr>
                <w:rFonts w:ascii="Calibri" w:hAnsi="Calibri" w:cs="Calibri"/>
                <w:iCs/>
              </w:rPr>
              <w:t>For CA with up to N CCs, maximum number of PDCCH blind decodes per slot for a UE depends on the number of configured CCs.</w:t>
            </w:r>
          </w:p>
          <w:p w:rsidR="008C6D68" w:rsidRPr="001D401A" w:rsidRDefault="008C6D68" w:rsidP="007269F1">
            <w:pPr>
              <w:pStyle w:val="a4"/>
              <w:numPr>
                <w:ilvl w:val="1"/>
                <w:numId w:val="42"/>
              </w:numPr>
              <w:ind w:leftChars="0"/>
              <w:jc w:val="both"/>
              <w:rPr>
                <w:rFonts w:ascii="Calibri" w:hAnsi="Calibri" w:cs="Calibri"/>
                <w:iCs/>
              </w:rPr>
            </w:pPr>
            <w:r w:rsidRPr="001D401A">
              <w:rPr>
                <w:rFonts w:ascii="Calibri" w:hAnsi="Calibri" w:cs="Calibri"/>
                <w:iCs/>
              </w:rPr>
              <w:t>All UEs supporting CA with the same set of CCs supports the same maximum number of PDCCH blind decodes.</w:t>
            </w:r>
          </w:p>
          <w:p w:rsidR="008C6D68" w:rsidRPr="001D401A" w:rsidRDefault="008C6D68" w:rsidP="007269F1">
            <w:pPr>
              <w:pStyle w:val="a4"/>
              <w:numPr>
                <w:ilvl w:val="1"/>
                <w:numId w:val="42"/>
              </w:numPr>
              <w:ind w:leftChars="0"/>
              <w:jc w:val="both"/>
              <w:rPr>
                <w:rFonts w:ascii="Calibri" w:hAnsi="Calibri" w:cs="Calibri"/>
                <w:iCs/>
              </w:rPr>
            </w:pPr>
            <w:r w:rsidRPr="001D401A">
              <w:rPr>
                <w:rFonts w:ascii="Calibri" w:hAnsi="Calibri" w:cs="Calibri"/>
                <w:iCs/>
              </w:rPr>
              <w:t>No explicit UE capability signaling to inform the maximum number of PDCCH blind decodes is reported.</w:t>
            </w:r>
          </w:p>
          <w:p w:rsidR="008C6D68" w:rsidRPr="001D401A" w:rsidRDefault="008C6D68" w:rsidP="007269F1">
            <w:pPr>
              <w:pStyle w:val="a4"/>
              <w:numPr>
                <w:ilvl w:val="0"/>
                <w:numId w:val="42"/>
              </w:numPr>
              <w:ind w:leftChars="0"/>
              <w:jc w:val="both"/>
              <w:rPr>
                <w:rFonts w:ascii="Calibri" w:hAnsi="Calibri" w:cs="Calibri"/>
                <w:iCs/>
              </w:rPr>
            </w:pPr>
            <w:r w:rsidRPr="001D401A">
              <w:rPr>
                <w:rFonts w:ascii="Calibri" w:hAnsi="Calibri" w:cs="Calibri"/>
                <w:iCs/>
              </w:rPr>
              <w:t>For CA with more than N CCs, maximum number of PDCCH blind decodes for a UE depends on the explicit UE capability.</w:t>
            </w:r>
          </w:p>
          <w:p w:rsidR="008C6D68" w:rsidRPr="001D401A" w:rsidRDefault="008C6D68" w:rsidP="007269F1">
            <w:pPr>
              <w:pStyle w:val="a4"/>
              <w:numPr>
                <w:ilvl w:val="1"/>
                <w:numId w:val="42"/>
              </w:numPr>
              <w:ind w:leftChars="0"/>
              <w:jc w:val="both"/>
              <w:rPr>
                <w:rFonts w:ascii="Calibri" w:hAnsi="Calibri" w:cs="Calibri"/>
                <w:iCs/>
              </w:rPr>
            </w:pPr>
            <w:r w:rsidRPr="001D401A">
              <w:rPr>
                <w:rFonts w:ascii="Calibri" w:hAnsi="Calibri" w:cs="Calibri"/>
                <w:iCs/>
              </w:rPr>
              <w:t>All UEs supporting CA with the same set of CCs supports at least the same number of PDCCH blind decodes.</w:t>
            </w:r>
          </w:p>
          <w:p w:rsidR="008C6D68" w:rsidRPr="001D401A" w:rsidRDefault="008C6D68" w:rsidP="007269F1">
            <w:pPr>
              <w:pStyle w:val="a4"/>
              <w:numPr>
                <w:ilvl w:val="0"/>
                <w:numId w:val="42"/>
              </w:numPr>
              <w:ind w:leftChars="0"/>
              <w:jc w:val="both"/>
              <w:rPr>
                <w:rFonts w:ascii="Calibri" w:hAnsi="Calibri" w:cs="Calibri"/>
                <w:iCs/>
              </w:rPr>
            </w:pPr>
            <w:r w:rsidRPr="001D401A">
              <w:rPr>
                <w:rFonts w:ascii="Calibri" w:hAnsi="Calibri" w:cs="Calibri"/>
                <w:iCs/>
              </w:rPr>
              <w:t>FFS: the value of N (no more than 8).</w:t>
            </w:r>
          </w:p>
          <w:p w:rsidR="007F007B" w:rsidRDefault="007F007B" w:rsidP="00432D4A">
            <w:pPr>
              <w:spacing w:afterLines="50" w:after="120"/>
              <w:jc w:val="both"/>
              <w:rPr>
                <w:rFonts w:ascii="Calibri" w:hAnsi="Calibri" w:cs="Calibri"/>
                <w:i/>
                <w:iCs/>
              </w:rPr>
            </w:pPr>
          </w:p>
          <w:p w:rsidR="008C6D68" w:rsidRDefault="008C6D68" w:rsidP="008C6D68">
            <w:pPr>
              <w:rPr>
                <w:rFonts w:ascii="Calibri" w:hAnsi="Calibri"/>
                <w:b/>
                <w:bCs/>
                <w:u w:val="single"/>
              </w:rPr>
            </w:pPr>
            <w:r>
              <w:rPr>
                <w:rFonts w:ascii="Calibri" w:hAnsi="Calibri"/>
                <w:b/>
                <w:bCs/>
                <w:highlight w:val="green"/>
                <w:u w:val="single"/>
              </w:rPr>
              <w:t>Agreements:</w:t>
            </w:r>
          </w:p>
          <w:p w:rsidR="008C6D68" w:rsidRPr="001D401A" w:rsidRDefault="008C6D68" w:rsidP="007269F1">
            <w:pPr>
              <w:pStyle w:val="a4"/>
              <w:numPr>
                <w:ilvl w:val="0"/>
                <w:numId w:val="42"/>
              </w:numPr>
              <w:ind w:leftChars="0"/>
              <w:jc w:val="both"/>
              <w:rPr>
                <w:rFonts w:ascii="Calibri" w:hAnsi="Calibri" w:cs="Calibri"/>
                <w:iCs/>
              </w:rPr>
            </w:pPr>
            <w:r w:rsidRPr="001D401A">
              <w:rPr>
                <w:rFonts w:ascii="Calibri" w:hAnsi="Calibri" w:cs="Calibri"/>
                <w:iCs/>
              </w:rPr>
              <w:t>For each SCS, whether or not separate UE capabilities for PDCCH monitoring periodicities are needed is concluded at RAN1#91.</w:t>
            </w:r>
          </w:p>
          <w:p w:rsidR="007F007B" w:rsidRPr="001D401A" w:rsidRDefault="007F007B" w:rsidP="00432D4A">
            <w:pPr>
              <w:spacing w:afterLines="50" w:after="120"/>
              <w:jc w:val="both"/>
              <w:rPr>
                <w:rFonts w:ascii="Calibri" w:hAnsi="Calibri" w:cs="Calibri"/>
                <w:iC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7F007B" w:rsidTr="007F007B">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rsidR="007F007B" w:rsidRDefault="007F007B" w:rsidP="007F007B">
                  <w:pPr>
                    <w:overflowPunct w:val="0"/>
                    <w:autoSpaceDE w:val="0"/>
                    <w:autoSpaceDN w:val="0"/>
                    <w:spacing w:after="180"/>
                    <w:jc w:val="center"/>
                    <w:textAlignment w:val="baseline"/>
                    <w:rPr>
                      <w:rFonts w:ascii="Calibri" w:hAnsi="Calibri"/>
                    </w:rP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SCS</w:t>
                  </w:r>
                </w:p>
              </w:tc>
            </w:tr>
            <w:tr w:rsidR="007F007B" w:rsidTr="007F007B">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F007B" w:rsidRDefault="007F007B" w:rsidP="007F007B">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120kHz</w:t>
                  </w:r>
                </w:p>
              </w:tc>
            </w:tr>
            <w:tr w:rsidR="007F007B" w:rsidTr="007F007B">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07B" w:rsidRDefault="007F007B" w:rsidP="007F007B">
                  <w:pPr>
                    <w:overflowPunct w:val="0"/>
                    <w:autoSpaceDE w:val="0"/>
                    <w:autoSpaceDN w:val="0"/>
                    <w:spacing w:after="180"/>
                    <w:jc w:val="center"/>
                    <w:textAlignment w:val="baseline"/>
                    <w:rPr>
                      <w:rFonts w:ascii="Calibri" w:hAnsi="Calibri"/>
                    </w:rPr>
                  </w:pPr>
                  <w:r>
                    <w:rPr>
                      <w:rFonts w:ascii="Calibri" w:hAnsi="Calibri"/>
                    </w:rPr>
                    <w:t>Y/N</w:t>
                  </w:r>
                </w:p>
              </w:tc>
            </w:tr>
          </w:tbl>
          <w:p w:rsidR="007F007B" w:rsidRPr="007F007B" w:rsidRDefault="007F007B" w:rsidP="00B32F84">
            <w:pPr>
              <w:rPr>
                <w:lang w:val="en-GB" w:eastAsia="ja-JP"/>
              </w:rPr>
            </w:pPr>
          </w:p>
          <w:p w:rsidR="008C6D68" w:rsidRPr="00650495" w:rsidRDefault="008C6D68" w:rsidP="008C6D68">
            <w:pPr>
              <w:rPr>
                <w:szCs w:val="20"/>
              </w:rPr>
            </w:pPr>
            <w:r w:rsidRPr="00650495">
              <w:rPr>
                <w:szCs w:val="20"/>
                <w:highlight w:val="green"/>
              </w:rPr>
              <w:t>Agreements</w:t>
            </w:r>
            <w:r w:rsidRPr="00650495">
              <w:rPr>
                <w:szCs w:val="20"/>
              </w:rPr>
              <w:t>:</w:t>
            </w:r>
          </w:p>
          <w:p w:rsidR="008C6D68" w:rsidRPr="00650495" w:rsidRDefault="008C6D68" w:rsidP="007269F1">
            <w:pPr>
              <w:numPr>
                <w:ilvl w:val="0"/>
                <w:numId w:val="36"/>
              </w:numPr>
              <w:rPr>
                <w:szCs w:val="20"/>
              </w:rPr>
            </w:pPr>
            <w:r w:rsidRPr="00650495">
              <w:rPr>
                <w:szCs w:val="20"/>
              </w:rPr>
              <w:t>Take the same hash function of LTE EPDCCH as the hash functuion for NR-PDCCH</w:t>
            </w:r>
          </w:p>
          <w:p w:rsidR="008C6D68" w:rsidRDefault="008C6D68" w:rsidP="007269F1">
            <w:pPr>
              <w:numPr>
                <w:ilvl w:val="1"/>
                <w:numId w:val="36"/>
              </w:numPr>
              <w:rPr>
                <w:szCs w:val="20"/>
              </w:rPr>
            </w:pPr>
            <w:r w:rsidRPr="00650495">
              <w:rPr>
                <w:szCs w:val="20"/>
              </w:rPr>
              <w:t>Further refinements can be further considered till next meeting if necessary</w:t>
            </w:r>
          </w:p>
          <w:p w:rsidR="008C6D68" w:rsidRDefault="008C6D68" w:rsidP="008C6D68">
            <w:pPr>
              <w:rPr>
                <w:szCs w:val="20"/>
              </w:rPr>
            </w:pPr>
          </w:p>
          <w:p w:rsidR="008C6D68" w:rsidRPr="00205C92" w:rsidRDefault="008C6D68" w:rsidP="008C6D68">
            <w:pPr>
              <w:rPr>
                <w:szCs w:val="20"/>
              </w:rPr>
            </w:pPr>
            <w:r w:rsidRPr="00205C92">
              <w:rPr>
                <w:szCs w:val="20"/>
                <w:highlight w:val="green"/>
              </w:rPr>
              <w:t>Agreements</w:t>
            </w:r>
            <w:r w:rsidRPr="00205C92">
              <w:rPr>
                <w:szCs w:val="20"/>
              </w:rPr>
              <w:t>:</w:t>
            </w:r>
          </w:p>
          <w:p w:rsidR="008C6D68" w:rsidRPr="00205C92" w:rsidRDefault="008C6D68" w:rsidP="007269F1">
            <w:pPr>
              <w:numPr>
                <w:ilvl w:val="0"/>
                <w:numId w:val="37"/>
              </w:numPr>
              <w:rPr>
                <w:szCs w:val="20"/>
              </w:rPr>
            </w:pPr>
            <w:r w:rsidRPr="00205C92">
              <w:rPr>
                <w:szCs w:val="20"/>
              </w:rPr>
              <w:t>One set of the following parameters determines a set of search spaces</w:t>
            </w:r>
          </w:p>
          <w:p w:rsidR="008C6D68" w:rsidRPr="00205C92" w:rsidRDefault="008C6D68" w:rsidP="007269F1">
            <w:pPr>
              <w:numPr>
                <w:ilvl w:val="1"/>
                <w:numId w:val="37"/>
              </w:numPr>
              <w:rPr>
                <w:szCs w:val="20"/>
              </w:rPr>
            </w:pPr>
            <w:r w:rsidRPr="00205C92">
              <w:rPr>
                <w:szCs w:val="20"/>
              </w:rPr>
              <w:t>A set of aggregation levels</w:t>
            </w:r>
          </w:p>
          <w:p w:rsidR="008C6D68" w:rsidRPr="00205C92" w:rsidRDefault="008C6D68" w:rsidP="007269F1">
            <w:pPr>
              <w:numPr>
                <w:ilvl w:val="1"/>
                <w:numId w:val="37"/>
              </w:numPr>
              <w:rPr>
                <w:szCs w:val="20"/>
              </w:rPr>
            </w:pPr>
            <w:r w:rsidRPr="00205C92">
              <w:rPr>
                <w:szCs w:val="20"/>
              </w:rPr>
              <w:t>The number of PDCCH candidates for each aggregation level</w:t>
            </w:r>
          </w:p>
          <w:p w:rsidR="008C6D68" w:rsidRPr="00205C92" w:rsidRDefault="008C6D68" w:rsidP="007269F1">
            <w:pPr>
              <w:numPr>
                <w:ilvl w:val="1"/>
                <w:numId w:val="37"/>
              </w:numPr>
              <w:rPr>
                <w:szCs w:val="20"/>
              </w:rPr>
            </w:pPr>
            <w:r w:rsidRPr="00205C92">
              <w:rPr>
                <w:szCs w:val="20"/>
              </w:rPr>
              <w:t>PDCCH monitoring occasion for the set of search spaces</w:t>
            </w:r>
          </w:p>
          <w:p w:rsidR="008C6D68" w:rsidRDefault="008C6D68" w:rsidP="008C6D68">
            <w:pPr>
              <w:rPr>
                <w:sz w:val="40"/>
                <w:szCs w:val="20"/>
              </w:rPr>
            </w:pPr>
          </w:p>
          <w:p w:rsidR="008C6D68" w:rsidRPr="00141305" w:rsidRDefault="008C6D68" w:rsidP="008C6D68">
            <w:pPr>
              <w:rPr>
                <w:szCs w:val="20"/>
              </w:rPr>
            </w:pPr>
            <w:r w:rsidRPr="00141305">
              <w:rPr>
                <w:szCs w:val="20"/>
                <w:highlight w:val="green"/>
              </w:rPr>
              <w:t>Agreements</w:t>
            </w:r>
            <w:r w:rsidRPr="00141305">
              <w:rPr>
                <w:szCs w:val="20"/>
              </w:rPr>
              <w:t>:</w:t>
            </w:r>
          </w:p>
          <w:p w:rsidR="008C6D68" w:rsidRPr="00141305" w:rsidRDefault="008C6D68" w:rsidP="007269F1">
            <w:pPr>
              <w:numPr>
                <w:ilvl w:val="0"/>
                <w:numId w:val="38"/>
              </w:numPr>
              <w:rPr>
                <w:szCs w:val="20"/>
              </w:rPr>
            </w:pPr>
            <w:r w:rsidRPr="00141305">
              <w:rPr>
                <w:szCs w:val="20"/>
              </w:rPr>
              <w:t>At least for cases other than initial access, to identify a set of search spaces, following parameters are configured by UE-specific RRC signaling:</w:t>
            </w:r>
          </w:p>
          <w:p w:rsidR="008C6D68" w:rsidRPr="00141305" w:rsidRDefault="008C6D68" w:rsidP="007269F1">
            <w:pPr>
              <w:numPr>
                <w:ilvl w:val="1"/>
                <w:numId w:val="38"/>
              </w:numPr>
              <w:rPr>
                <w:szCs w:val="20"/>
              </w:rPr>
            </w:pPr>
            <w:r w:rsidRPr="00141305">
              <w:rPr>
                <w:szCs w:val="20"/>
              </w:rPr>
              <w:t>The number of PDCCH candidates for each aggregation level of {1, 2, 4, 8, [16]}</w:t>
            </w:r>
          </w:p>
          <w:p w:rsidR="008C6D68" w:rsidRPr="00141305" w:rsidRDefault="008C6D68" w:rsidP="007269F1">
            <w:pPr>
              <w:numPr>
                <w:ilvl w:val="2"/>
                <w:numId w:val="38"/>
              </w:numPr>
              <w:rPr>
                <w:szCs w:val="20"/>
              </w:rPr>
            </w:pPr>
            <w:r w:rsidRPr="00141305">
              <w:rPr>
                <w:szCs w:val="20"/>
              </w:rPr>
              <w:t>One value from {0, 1, 2, 3, 4, 5, 6, 8}</w:t>
            </w:r>
          </w:p>
          <w:p w:rsidR="008C6D68" w:rsidRPr="00141305" w:rsidRDefault="008C6D68" w:rsidP="007269F1">
            <w:pPr>
              <w:numPr>
                <w:ilvl w:val="1"/>
                <w:numId w:val="38"/>
              </w:numPr>
              <w:rPr>
                <w:szCs w:val="20"/>
              </w:rPr>
            </w:pPr>
            <w:r w:rsidRPr="00141305">
              <w:rPr>
                <w:szCs w:val="20"/>
              </w:rPr>
              <w:t>PDCCH monitoring occasion for the set of search spaces</w:t>
            </w:r>
          </w:p>
          <w:p w:rsidR="008C6D68" w:rsidRPr="00141305" w:rsidRDefault="008C6D68" w:rsidP="007269F1">
            <w:pPr>
              <w:numPr>
                <w:ilvl w:val="2"/>
                <w:numId w:val="38"/>
              </w:numPr>
              <w:rPr>
                <w:szCs w:val="20"/>
              </w:rPr>
            </w:pPr>
            <w:r w:rsidRPr="00141305">
              <w:rPr>
                <w:szCs w:val="20"/>
              </w:rPr>
              <w:t>One value of from {1-slot, 2-slot, [5-slot], [10-slot], [20-slot]} (at least 5 values)</w:t>
            </w:r>
          </w:p>
          <w:p w:rsidR="008C6D68" w:rsidRPr="00141305" w:rsidRDefault="008C6D68" w:rsidP="007269F1">
            <w:pPr>
              <w:numPr>
                <w:ilvl w:val="2"/>
                <w:numId w:val="38"/>
              </w:numPr>
              <w:rPr>
                <w:szCs w:val="20"/>
              </w:rPr>
            </w:pPr>
            <w:r w:rsidRPr="00141305">
              <w:rPr>
                <w:szCs w:val="20"/>
              </w:rPr>
              <w:t>One or more value(s) from 1</w:t>
            </w:r>
            <w:r w:rsidRPr="00141305">
              <w:rPr>
                <w:szCs w:val="20"/>
                <w:vertAlign w:val="superscript"/>
              </w:rPr>
              <w:t>st</w:t>
            </w:r>
            <w:r w:rsidRPr="00141305">
              <w:rPr>
                <w:szCs w:val="20"/>
              </w:rPr>
              <w:t xml:space="preserve"> symbol, 2</w:t>
            </w:r>
            <w:r w:rsidRPr="00141305">
              <w:rPr>
                <w:szCs w:val="20"/>
                <w:vertAlign w:val="superscript"/>
              </w:rPr>
              <w:t>nd</w:t>
            </w:r>
            <w:r w:rsidRPr="00141305">
              <w:rPr>
                <w:szCs w:val="20"/>
              </w:rPr>
              <w:t xml:space="preserve"> symbol, …, 14</w:t>
            </w:r>
            <w:r w:rsidRPr="00141305">
              <w:rPr>
                <w:szCs w:val="20"/>
                <w:vertAlign w:val="superscript"/>
              </w:rPr>
              <w:t>th</w:t>
            </w:r>
            <w:r w:rsidRPr="00141305">
              <w:rPr>
                <w:szCs w:val="20"/>
              </w:rPr>
              <w:t xml:space="preserve"> symbol within a monitored slot</w:t>
            </w:r>
          </w:p>
          <w:p w:rsidR="008C6D68" w:rsidRPr="00141305" w:rsidRDefault="008C6D68" w:rsidP="007269F1">
            <w:pPr>
              <w:numPr>
                <w:ilvl w:val="1"/>
                <w:numId w:val="38"/>
              </w:numPr>
              <w:rPr>
                <w:szCs w:val="20"/>
              </w:rPr>
            </w:pPr>
            <w:r w:rsidRPr="00141305">
              <w:rPr>
                <w:szCs w:val="20"/>
              </w:rPr>
              <w:t>Each set of search spaces associates with a CORESET configuration by RRC signaling</w:t>
            </w:r>
          </w:p>
          <w:p w:rsidR="007F007B" w:rsidRDefault="007F007B" w:rsidP="00B32F84">
            <w:pPr>
              <w:rPr>
                <w:lang w:eastAsia="ja-JP"/>
              </w:rPr>
            </w:pPr>
          </w:p>
          <w:p w:rsidR="008C6D68" w:rsidRPr="004F18FE" w:rsidRDefault="008C6D68" w:rsidP="008C6D68">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8C6D68" w:rsidRPr="004F18FE" w:rsidRDefault="008C6D68" w:rsidP="007269F1">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PDCCH monitoring occasion of 1-slot, 2-slot, [5-slot], [10-slot], and [20-slot],</w:t>
            </w:r>
          </w:p>
          <w:p w:rsidR="008C6D68" w:rsidRPr="004F18FE" w:rsidRDefault="008C6D68" w:rsidP="007269F1">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Slot-level offset value for PDCCH monitoring occasion is also supported.</w:t>
            </w:r>
          </w:p>
          <w:p w:rsidR="008C6D68" w:rsidRPr="004F18FE" w:rsidRDefault="008C6D68" w:rsidP="007269F1">
            <w:pPr>
              <w:pStyle w:val="a4"/>
              <w:numPr>
                <w:ilvl w:val="2"/>
                <w:numId w:val="39"/>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For N-slot monitoring occasion, the offset is one from [0, N-1].</w:t>
            </w:r>
          </w:p>
          <w:p w:rsidR="008C6D68" w:rsidRPr="004F18FE" w:rsidRDefault="008C6D68" w:rsidP="007269F1">
            <w:pPr>
              <w:pStyle w:val="a4"/>
              <w:numPr>
                <w:ilvl w:val="1"/>
                <w:numId w:val="39"/>
              </w:numPr>
              <w:ind w:leftChars="0"/>
              <w:jc w:val="both"/>
              <w:rPr>
                <w:rFonts w:ascii="Calibri" w:hAnsi="Calibri" w:cs="Calibri"/>
                <w:iCs/>
                <w:szCs w:val="20"/>
                <w:lang w:eastAsia="ja-JP"/>
              </w:rPr>
            </w:pPr>
            <w:r w:rsidRPr="004F18FE">
              <w:rPr>
                <w:rFonts w:ascii="Calibri" w:hAnsi="Calibri" w:cs="Calibri"/>
                <w:iCs/>
                <w:szCs w:val="20"/>
                <w:lang w:eastAsia="ja-JP"/>
              </w:rPr>
              <w:t>Note: symbol-level bit-map of monitoring occasion within a slot agreed at RAN1#90bis is still available.</w:t>
            </w:r>
          </w:p>
          <w:p w:rsidR="008C6D68" w:rsidRDefault="008C6D68" w:rsidP="00B32F84">
            <w:pPr>
              <w:rPr>
                <w:lang w:eastAsia="ja-JP"/>
              </w:rPr>
            </w:pPr>
          </w:p>
          <w:p w:rsidR="008C6D68" w:rsidRPr="004F18FE" w:rsidRDefault="008C6D68" w:rsidP="008C6D68">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8C6D68" w:rsidRPr="004F18FE" w:rsidRDefault="008C6D68" w:rsidP="007269F1">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the DMRS of NR-PDCCH in a CORESET,</w:t>
            </w:r>
          </w:p>
          <w:p w:rsidR="008C6D68" w:rsidRPr="004F18FE" w:rsidRDefault="008C6D68" w:rsidP="007269F1">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The QCL configuration/indication is on a per CORESET basis (Alt.1).</w:t>
            </w:r>
          </w:p>
          <w:p w:rsidR="008C6D68" w:rsidRDefault="008C6D68" w:rsidP="00B32F84">
            <w:pPr>
              <w:rPr>
                <w:lang w:eastAsia="ja-JP"/>
              </w:rPr>
            </w:pPr>
          </w:p>
          <w:p w:rsidR="008C6D68" w:rsidRPr="004F18FE" w:rsidRDefault="008C6D68" w:rsidP="008C6D68">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8C6D68" w:rsidRPr="004F18FE" w:rsidRDefault="008C6D68" w:rsidP="007269F1">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value(s) of TPC-PUSCH-RNTI, TPC-PUCCH-RNTI, and/or TPC-SRS-RNTI, are provided by RRC signaling.</w:t>
            </w:r>
          </w:p>
          <w:p w:rsidR="008C6D68" w:rsidRPr="004F18FE" w:rsidRDefault="008C6D68" w:rsidP="007269F1">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at least each of the following RNTIs and a DCI format is specified in the specification.</w:t>
            </w:r>
          </w:p>
          <w:p w:rsidR="008C6D68" w:rsidRPr="004F18FE" w:rsidRDefault="008C6D68" w:rsidP="007269F1">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C-RNTI, TPC-PUSCH-RNTI, TPC-PUCCH-RNTI, TPC-SRS-RNTI, INT-RNTI, SFI-RNTI. FFS: other RNTI(s).</w:t>
            </w:r>
          </w:p>
          <w:p w:rsidR="008C6D68" w:rsidRPr="004F18FE" w:rsidRDefault="008C6D68" w:rsidP="007269F1">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 of C-RNTI is obtained as part of random access procedure.</w:t>
            </w:r>
          </w:p>
          <w:p w:rsidR="008C6D68" w:rsidRPr="004F18FE" w:rsidRDefault="008C6D68" w:rsidP="007269F1">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 DCI format and a type of search space (UE-common search space and UE-specific search space) is specified in the specification.</w:t>
            </w:r>
          </w:p>
          <w:p w:rsidR="008C6D68" w:rsidRPr="004F18FE" w:rsidRDefault="008C6D68" w:rsidP="007269F1">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UE-common search space contains a DCI format of C-RNTI, RNTI(s) for SPS/grant-free, TPC-PUSCH-RNTI, TPC-PUCCH,RNTI, TPC-SRS-RNTI, and INT-RNTI.</w:t>
            </w:r>
          </w:p>
          <w:p w:rsidR="008C6D68" w:rsidRPr="004F18FE" w:rsidRDefault="008C6D68" w:rsidP="007269F1">
            <w:pPr>
              <w:pStyle w:val="a4"/>
              <w:numPr>
                <w:ilvl w:val="1"/>
                <w:numId w:val="39"/>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UE-specific search space contains a DCI format of C-RNTI and RNTI(s) for SPS/grant-free.</w:t>
            </w:r>
          </w:p>
          <w:p w:rsidR="008C6D68" w:rsidRDefault="008C6D68" w:rsidP="00B32F84">
            <w:pPr>
              <w:rPr>
                <w:lang w:eastAsia="ja-JP"/>
              </w:rPr>
            </w:pPr>
          </w:p>
          <w:p w:rsidR="008C6D68" w:rsidRPr="004F18FE" w:rsidRDefault="008C6D68" w:rsidP="008C6D68">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8C6D68" w:rsidRPr="004F18FE" w:rsidRDefault="008C6D68" w:rsidP="007269F1">
            <w:pPr>
              <w:pStyle w:val="a4"/>
              <w:numPr>
                <w:ilvl w:val="0"/>
                <w:numId w:val="40"/>
              </w:numPr>
              <w:ind w:leftChars="0"/>
              <w:jc w:val="both"/>
              <w:rPr>
                <w:rFonts w:ascii="Calibri" w:hAnsi="Calibri" w:cs="Calibri"/>
                <w:iCs/>
                <w:szCs w:val="20"/>
                <w:lang w:eastAsia="ja-JP"/>
              </w:rPr>
            </w:pPr>
            <w:r w:rsidRPr="004F18FE">
              <w:rPr>
                <w:rFonts w:ascii="Calibri" w:hAnsi="Calibri" w:cs="Calibri"/>
                <w:iCs/>
                <w:szCs w:val="20"/>
                <w:lang w:eastAsia="ja-JP"/>
              </w:rPr>
              <w:t>By PBCH, a UE obtains at least one CORESET configuration at least for PDCCH scheduling RMSI</w:t>
            </w:r>
            <w:r w:rsidRPr="004F18FE">
              <w:rPr>
                <w:rFonts w:hint="eastAsia"/>
                <w:szCs w:val="20"/>
                <w:lang w:eastAsia="ja-JP"/>
              </w:rPr>
              <w:t xml:space="preserve"> </w:t>
            </w:r>
            <w:r w:rsidRPr="004F18FE">
              <w:rPr>
                <w:rFonts w:ascii="Calibri" w:hAnsi="Calibri" w:cs="Calibri"/>
                <w:iCs/>
                <w:szCs w:val="20"/>
                <w:lang w:eastAsia="ja-JP"/>
              </w:rPr>
              <w:t>associated with a given SS block.</w:t>
            </w:r>
          </w:p>
          <w:p w:rsidR="008C6D68" w:rsidRPr="004F18FE" w:rsidRDefault="008C6D68" w:rsidP="007269F1">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The set of aggregation levels and candidates per aggregation level for PDCCH scheduling RMSI is specified in the specification.</w:t>
            </w:r>
          </w:p>
          <w:p w:rsidR="008C6D68" w:rsidRPr="004F18FE" w:rsidRDefault="008C6D68" w:rsidP="007269F1">
            <w:pPr>
              <w:pStyle w:val="a4"/>
              <w:numPr>
                <w:ilvl w:val="2"/>
                <w:numId w:val="40"/>
              </w:numPr>
              <w:ind w:leftChars="0"/>
              <w:jc w:val="both"/>
              <w:rPr>
                <w:rFonts w:ascii="Calibri" w:hAnsi="Calibri" w:cs="Calibri"/>
                <w:iCs/>
                <w:szCs w:val="20"/>
                <w:lang w:eastAsia="ja-JP"/>
              </w:rPr>
            </w:pPr>
            <w:r w:rsidRPr="004F18FE">
              <w:rPr>
                <w:rFonts w:ascii="Calibri" w:hAnsi="Calibri" w:cs="Calibri"/>
                <w:iCs/>
                <w:szCs w:val="20"/>
                <w:lang w:eastAsia="ja-JP"/>
              </w:rPr>
              <w:t>FFS the indication of the support of aggregation level 16 in the cell</w:t>
            </w:r>
          </w:p>
          <w:p w:rsidR="008C6D68" w:rsidRPr="004F18FE" w:rsidRDefault="008C6D68" w:rsidP="007269F1">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FFS: Set of search spaces for OSI, random access, and paging.</w:t>
            </w:r>
          </w:p>
          <w:p w:rsidR="008C6D68" w:rsidRPr="004F18FE" w:rsidRDefault="008C6D68" w:rsidP="007269F1">
            <w:pPr>
              <w:pStyle w:val="a4"/>
              <w:numPr>
                <w:ilvl w:val="0"/>
                <w:numId w:val="40"/>
              </w:numPr>
              <w:ind w:leftChars="0"/>
              <w:jc w:val="both"/>
              <w:rPr>
                <w:rFonts w:ascii="Calibri" w:hAnsi="Calibri" w:cs="Calibri"/>
                <w:iCs/>
                <w:szCs w:val="20"/>
                <w:lang w:eastAsia="ja-JP"/>
              </w:rPr>
            </w:pPr>
            <w:r w:rsidRPr="004F18FE">
              <w:rPr>
                <w:rFonts w:ascii="Calibri" w:hAnsi="Calibri" w:cs="Calibri"/>
                <w:iCs/>
                <w:szCs w:val="20"/>
                <w:lang w:eastAsia="ja-JP"/>
              </w:rPr>
              <w:t>By RMSI, the UE can be configured with at least one CORESET configuration at least for PDCCH for random access.</w:t>
            </w:r>
          </w:p>
          <w:p w:rsidR="008C6D68" w:rsidRPr="004F18FE" w:rsidRDefault="008C6D68" w:rsidP="007269F1">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If not configured by RMSI, the CORESET configuration(s) for random access is/are the one(s) configured by PBCH.</w:t>
            </w:r>
          </w:p>
          <w:p w:rsidR="008C6D68" w:rsidRPr="004F18FE" w:rsidRDefault="008C6D68" w:rsidP="007269F1">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FFS: whether the CORESET configuration can be configured outside of the initial active DL BWP.</w:t>
            </w:r>
          </w:p>
          <w:p w:rsidR="008C6D68" w:rsidRPr="004F18FE" w:rsidRDefault="008C6D68" w:rsidP="007269F1">
            <w:pPr>
              <w:pStyle w:val="a4"/>
              <w:numPr>
                <w:ilvl w:val="0"/>
                <w:numId w:val="40"/>
              </w:numPr>
              <w:ind w:leftChars="0"/>
              <w:jc w:val="both"/>
              <w:rPr>
                <w:rFonts w:ascii="Calibri" w:hAnsi="Calibri" w:cs="Calibri"/>
                <w:iCs/>
                <w:szCs w:val="20"/>
                <w:lang w:eastAsia="ja-JP"/>
              </w:rPr>
            </w:pPr>
            <w:r w:rsidRPr="004F18FE">
              <w:rPr>
                <w:rFonts w:ascii="Calibri" w:hAnsi="Calibri" w:cs="Calibri"/>
                <w:iCs/>
                <w:szCs w:val="20"/>
                <w:lang w:eastAsia="ja-JP"/>
              </w:rPr>
              <w:t>By UE-specific RRC signalling, the UE can be configured with one or more CORESET configuration(s) at least for PDCCH scheduling UE-specific data.</w:t>
            </w:r>
          </w:p>
          <w:p w:rsidR="008C6D68" w:rsidRPr="004F18FE" w:rsidRDefault="008C6D68" w:rsidP="007269F1">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Each CORESET configuration is associated with one or more sets of search spaces.</w:t>
            </w:r>
          </w:p>
          <w:p w:rsidR="007F007B" w:rsidRPr="007E344C" w:rsidRDefault="008C6D68" w:rsidP="007269F1">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Note: each set of search spaces is associated with one CORESET configuration.</w:t>
            </w:r>
          </w:p>
        </w:tc>
      </w:tr>
    </w:tbl>
    <w:p w:rsidR="007F007B" w:rsidRDefault="007F007B" w:rsidP="00B32F84">
      <w:pPr>
        <w:rPr>
          <w:lang w:eastAsia="ja-JP"/>
        </w:rPr>
      </w:pPr>
    </w:p>
    <w:p w:rsidR="007F007B" w:rsidRDefault="007E344C" w:rsidP="007E344C">
      <w:pPr>
        <w:pStyle w:val="2"/>
        <w:rPr>
          <w:lang w:eastAsia="ja-JP"/>
        </w:rPr>
      </w:pPr>
      <w:r>
        <w:rPr>
          <w:lang w:eastAsia="ja-JP"/>
        </w:rPr>
        <w:t>RAN1#91</w:t>
      </w:r>
    </w:p>
    <w:tbl>
      <w:tblPr>
        <w:tblStyle w:val="a3"/>
        <w:tblW w:w="0" w:type="auto"/>
        <w:tblLook w:val="04A0" w:firstRow="1" w:lastRow="0" w:firstColumn="1" w:lastColumn="0" w:noHBand="0" w:noVBand="1"/>
      </w:tblPr>
      <w:tblGrid>
        <w:gridCol w:w="9350"/>
      </w:tblGrid>
      <w:tr w:rsidR="007E344C" w:rsidTr="007E344C">
        <w:tc>
          <w:tcPr>
            <w:tcW w:w="9350" w:type="dxa"/>
          </w:tcPr>
          <w:p w:rsidR="007E344C" w:rsidRPr="00E44F9F" w:rsidRDefault="007E344C" w:rsidP="007E344C">
            <w:pPr>
              <w:rPr>
                <w:szCs w:val="20"/>
              </w:rPr>
            </w:pPr>
            <w:r w:rsidRPr="00E44F9F">
              <w:rPr>
                <w:szCs w:val="20"/>
                <w:highlight w:val="green"/>
              </w:rPr>
              <w:t>Agreements</w:t>
            </w:r>
            <w:r w:rsidRPr="00E44F9F">
              <w:rPr>
                <w:szCs w:val="20"/>
              </w:rPr>
              <w:t>:</w:t>
            </w:r>
          </w:p>
          <w:p w:rsidR="007E344C" w:rsidRPr="00E44F9F" w:rsidRDefault="007E344C" w:rsidP="007269F1">
            <w:pPr>
              <w:numPr>
                <w:ilvl w:val="0"/>
                <w:numId w:val="43"/>
              </w:numPr>
              <w:rPr>
                <w:szCs w:val="20"/>
              </w:rPr>
            </w:pPr>
            <w:r w:rsidRPr="00E44F9F">
              <w:rPr>
                <w:szCs w:val="20"/>
              </w:rPr>
              <w:t>For each CORESET configured by PBCH, physical cell ID is used for DMRS sequence initialization</w:t>
            </w:r>
          </w:p>
          <w:p w:rsidR="007E344C" w:rsidRPr="00E44F9F" w:rsidRDefault="007E344C" w:rsidP="007269F1">
            <w:pPr>
              <w:numPr>
                <w:ilvl w:val="0"/>
                <w:numId w:val="43"/>
              </w:numPr>
              <w:rPr>
                <w:szCs w:val="20"/>
              </w:rPr>
            </w:pPr>
            <w:r w:rsidRPr="00E44F9F">
              <w:rPr>
                <w:szCs w:val="20"/>
                <w:highlight w:val="darkYellow"/>
              </w:rPr>
              <w:t>Working assumption</w:t>
            </w:r>
            <w:r w:rsidRPr="00E44F9F">
              <w:rPr>
                <w:szCs w:val="20"/>
              </w:rPr>
              <w:t>: For each CORESET configured by RMSI, it can be configured with a configurable ID for DMRS sequence initialization via RMSI (if not configured,  physical cell ID is used for DMRS sequence initialization)</w:t>
            </w:r>
          </w:p>
          <w:p w:rsidR="007E344C" w:rsidRPr="00E44F9F" w:rsidRDefault="007E344C" w:rsidP="007269F1">
            <w:pPr>
              <w:numPr>
                <w:ilvl w:val="1"/>
                <w:numId w:val="43"/>
              </w:numPr>
              <w:rPr>
                <w:szCs w:val="20"/>
              </w:rPr>
            </w:pPr>
            <w:r w:rsidRPr="00E44F9F">
              <w:rPr>
                <w:szCs w:val="20"/>
                <w:highlight w:val="darkYellow"/>
              </w:rPr>
              <w:t>Working assumption</w:t>
            </w:r>
            <w:r w:rsidRPr="00E44F9F">
              <w:rPr>
                <w:szCs w:val="20"/>
              </w:rPr>
              <w:t xml:space="preserve">: </w:t>
            </w:r>
            <w:r w:rsidRPr="00E44F9F">
              <w:rPr>
                <w:rFonts w:hint="eastAsia"/>
                <w:szCs w:val="20"/>
              </w:rPr>
              <w:t>T</w:t>
            </w:r>
            <w:r w:rsidRPr="00E44F9F">
              <w:rPr>
                <w:szCs w:val="20"/>
              </w:rPr>
              <w:t>he value range of the configurable ID is the same as that for physical cell ID</w:t>
            </w:r>
          </w:p>
          <w:p w:rsidR="007E344C" w:rsidRPr="00E44F9F" w:rsidRDefault="007E344C" w:rsidP="007269F1">
            <w:pPr>
              <w:numPr>
                <w:ilvl w:val="0"/>
                <w:numId w:val="43"/>
              </w:numPr>
              <w:rPr>
                <w:szCs w:val="20"/>
              </w:rPr>
            </w:pPr>
            <w:r w:rsidRPr="00E44F9F">
              <w:rPr>
                <w:szCs w:val="20"/>
              </w:rPr>
              <w:t>For each CORESET configured by UE-specific RRC signalling, a UE is configured with a configurable ID for DMRS sequence initialization</w:t>
            </w:r>
          </w:p>
          <w:p w:rsidR="007E344C" w:rsidRPr="003E35F0" w:rsidRDefault="007E344C" w:rsidP="007269F1">
            <w:pPr>
              <w:numPr>
                <w:ilvl w:val="1"/>
                <w:numId w:val="43"/>
              </w:numPr>
              <w:rPr>
                <w:szCs w:val="20"/>
              </w:rPr>
            </w:pPr>
            <w:r w:rsidRPr="003E35F0">
              <w:rPr>
                <w:szCs w:val="20"/>
                <w:highlight w:val="darkYellow"/>
              </w:rPr>
              <w:t>Working assumption</w:t>
            </w:r>
            <w:r w:rsidRPr="003E35F0">
              <w:rPr>
                <w:szCs w:val="20"/>
              </w:rPr>
              <w:t xml:space="preserve">: </w:t>
            </w:r>
            <w:r w:rsidRPr="003E35F0">
              <w:rPr>
                <w:rFonts w:hint="eastAsia"/>
                <w:szCs w:val="20"/>
              </w:rPr>
              <w:t>T</w:t>
            </w:r>
            <w:r w:rsidRPr="003E35F0">
              <w:rPr>
                <w:szCs w:val="20"/>
              </w:rPr>
              <w:t xml:space="preserve">he value range of the configurable ID is the same as that for physical cell ID in Rel-15 </w:t>
            </w:r>
            <w:r w:rsidRPr="003E35F0">
              <w:rPr>
                <w:szCs w:val="20"/>
              </w:rPr>
              <w:sym w:font="Wingdings" w:char="F0E0"/>
            </w:r>
            <w:r w:rsidRPr="003E35F0">
              <w:rPr>
                <w:szCs w:val="20"/>
              </w:rPr>
              <w:t xml:space="preserve"> NOTE: there is subsequent agreement made in 7.2 which replaces working assumption</w:t>
            </w:r>
          </w:p>
          <w:p w:rsidR="007E344C" w:rsidRDefault="007E344C" w:rsidP="00B32F84">
            <w:pPr>
              <w:rPr>
                <w:lang w:eastAsia="ja-JP"/>
              </w:rPr>
            </w:pPr>
          </w:p>
          <w:p w:rsidR="007E344C" w:rsidRPr="007364EF" w:rsidRDefault="007E344C" w:rsidP="007E344C">
            <w:pPr>
              <w:rPr>
                <w:szCs w:val="20"/>
              </w:rPr>
            </w:pPr>
            <w:r w:rsidRPr="007364EF">
              <w:rPr>
                <w:szCs w:val="20"/>
                <w:highlight w:val="green"/>
              </w:rPr>
              <w:t>Agreements</w:t>
            </w:r>
            <w:r w:rsidRPr="007364EF">
              <w:rPr>
                <w:szCs w:val="20"/>
              </w:rPr>
              <w:t>:</w:t>
            </w:r>
          </w:p>
          <w:p w:rsidR="007E344C" w:rsidRPr="007364EF" w:rsidRDefault="007E344C" w:rsidP="007269F1">
            <w:pPr>
              <w:numPr>
                <w:ilvl w:val="0"/>
                <w:numId w:val="44"/>
              </w:numPr>
              <w:rPr>
                <w:szCs w:val="20"/>
              </w:rPr>
            </w:pPr>
            <w:r w:rsidRPr="007364EF">
              <w:rPr>
                <w:szCs w:val="20"/>
              </w:rPr>
              <w:t>No new RRC parameter is necessary to identify the reference point for DMRS generation for the given CORESET.</w:t>
            </w:r>
          </w:p>
          <w:p w:rsidR="007E344C" w:rsidRPr="007364EF" w:rsidRDefault="007E344C" w:rsidP="007269F1">
            <w:pPr>
              <w:numPr>
                <w:ilvl w:val="0"/>
                <w:numId w:val="44"/>
              </w:numPr>
              <w:rPr>
                <w:szCs w:val="20"/>
              </w:rPr>
            </w:pPr>
            <w:r w:rsidRPr="007364EF">
              <w:rPr>
                <w:szCs w:val="20"/>
              </w:rPr>
              <w:t>For a CORESET configured by UE-specific RRC signaling, a configurable ID for cyclic shift of the interleaving unit.</w:t>
            </w:r>
          </w:p>
          <w:p w:rsidR="007E344C" w:rsidRPr="007364EF" w:rsidRDefault="007E344C" w:rsidP="007269F1">
            <w:pPr>
              <w:numPr>
                <w:ilvl w:val="1"/>
                <w:numId w:val="44"/>
              </w:numPr>
              <w:rPr>
                <w:szCs w:val="20"/>
              </w:rPr>
            </w:pPr>
            <w:r w:rsidRPr="007364EF">
              <w:rPr>
                <w:szCs w:val="20"/>
              </w:rPr>
              <w:t>The value range of the configurable ID is {0 - 274}.</w:t>
            </w:r>
          </w:p>
          <w:p w:rsidR="007E344C" w:rsidRPr="007364EF" w:rsidRDefault="007E344C" w:rsidP="007269F1">
            <w:pPr>
              <w:numPr>
                <w:ilvl w:val="0"/>
                <w:numId w:val="44"/>
              </w:numPr>
              <w:rPr>
                <w:szCs w:val="20"/>
              </w:rPr>
            </w:pPr>
            <w:r w:rsidRPr="007364EF">
              <w:rPr>
                <w:szCs w:val="20"/>
              </w:rPr>
              <w:t>For a CORESET configured by PBCH/RMSI, physical cell ID is used for the cyclic shift of the interleaving unit.</w:t>
            </w:r>
          </w:p>
          <w:p w:rsidR="007E344C" w:rsidRDefault="007E344C" w:rsidP="00B32F84">
            <w:pPr>
              <w:rPr>
                <w:lang w:eastAsia="ja-JP"/>
              </w:rPr>
            </w:pPr>
          </w:p>
          <w:p w:rsidR="007E344C" w:rsidRPr="001C3BD3" w:rsidRDefault="007E344C" w:rsidP="007E344C">
            <w:pPr>
              <w:rPr>
                <w:szCs w:val="20"/>
              </w:rPr>
            </w:pPr>
            <w:r w:rsidRPr="001C3BD3">
              <w:rPr>
                <w:szCs w:val="20"/>
                <w:highlight w:val="green"/>
              </w:rPr>
              <w:t>Agreements</w:t>
            </w:r>
            <w:r w:rsidRPr="001C3BD3">
              <w:rPr>
                <w:szCs w:val="20"/>
              </w:rPr>
              <w:t>:</w:t>
            </w:r>
          </w:p>
          <w:p w:rsidR="007E344C" w:rsidRPr="001C3BD3" w:rsidRDefault="007E344C" w:rsidP="007269F1">
            <w:pPr>
              <w:numPr>
                <w:ilvl w:val="0"/>
                <w:numId w:val="45"/>
              </w:numPr>
              <w:rPr>
                <w:szCs w:val="20"/>
              </w:rPr>
            </w:pPr>
            <w:r w:rsidRPr="001C3BD3">
              <w:rPr>
                <w:szCs w:val="20"/>
              </w:rPr>
              <w:t>The same length-31 Gold sequence with LTE is used for scrambling PDCCH and DMRS for PDCCH.</w:t>
            </w:r>
          </w:p>
          <w:p w:rsidR="007E344C" w:rsidRDefault="007E344C" w:rsidP="00B32F84">
            <w:pPr>
              <w:rPr>
                <w:lang w:eastAsia="ja-JP"/>
              </w:rPr>
            </w:pPr>
          </w:p>
          <w:p w:rsidR="007E344C" w:rsidRPr="00362D21" w:rsidRDefault="007E344C" w:rsidP="007E344C">
            <w:pPr>
              <w:rPr>
                <w:szCs w:val="20"/>
                <w:highlight w:val="green"/>
              </w:rPr>
            </w:pPr>
            <w:r w:rsidRPr="00362D21">
              <w:rPr>
                <w:szCs w:val="20"/>
                <w:highlight w:val="green"/>
              </w:rPr>
              <w:t>Agreements:</w:t>
            </w:r>
          </w:p>
          <w:p w:rsidR="007E344C" w:rsidRPr="00362D21" w:rsidRDefault="007E344C" w:rsidP="007269F1">
            <w:pPr>
              <w:numPr>
                <w:ilvl w:val="0"/>
                <w:numId w:val="46"/>
              </w:numPr>
              <w:rPr>
                <w:szCs w:val="20"/>
              </w:rPr>
            </w:pPr>
            <w:r w:rsidRPr="00362D21">
              <w:rPr>
                <w:szCs w:val="20"/>
              </w:rPr>
              <w:t>Reference point for DMRS generation for PDCCH is,</w:t>
            </w:r>
          </w:p>
          <w:p w:rsidR="007E344C" w:rsidRPr="00362D21" w:rsidRDefault="007E344C" w:rsidP="007269F1">
            <w:pPr>
              <w:numPr>
                <w:ilvl w:val="1"/>
                <w:numId w:val="46"/>
              </w:numPr>
              <w:rPr>
                <w:szCs w:val="20"/>
              </w:rPr>
            </w:pPr>
            <w:r w:rsidRPr="00362D21">
              <w:rPr>
                <w:szCs w:val="20"/>
              </w:rPr>
              <w:t>PRB 0 of common PRB indexing for UE-specific CORESET</w:t>
            </w:r>
          </w:p>
          <w:p w:rsidR="007E344C" w:rsidRPr="00362D21" w:rsidRDefault="007E344C" w:rsidP="007269F1">
            <w:pPr>
              <w:numPr>
                <w:ilvl w:val="1"/>
                <w:numId w:val="46"/>
              </w:numPr>
              <w:rPr>
                <w:szCs w:val="20"/>
              </w:rPr>
            </w:pPr>
            <w:r w:rsidRPr="00362D21">
              <w:rPr>
                <w:szCs w:val="20"/>
              </w:rPr>
              <w:t>PRB 0 of the initial active DL BWP for CORESET configured by PBCH/RMSI</w:t>
            </w:r>
          </w:p>
          <w:p w:rsidR="007E344C" w:rsidRDefault="007E344C" w:rsidP="00B32F84">
            <w:pPr>
              <w:rPr>
                <w:lang w:eastAsia="ja-JP"/>
              </w:rPr>
            </w:pPr>
          </w:p>
          <w:p w:rsidR="007E344C" w:rsidRPr="007D1114" w:rsidRDefault="007E344C" w:rsidP="007E344C">
            <w:pPr>
              <w:rPr>
                <w:szCs w:val="20"/>
              </w:rPr>
            </w:pPr>
            <w:r w:rsidRPr="007D1114">
              <w:rPr>
                <w:szCs w:val="20"/>
                <w:highlight w:val="green"/>
              </w:rPr>
              <w:t>Agreements</w:t>
            </w:r>
            <w:r w:rsidRPr="007D1114">
              <w:rPr>
                <w:szCs w:val="20"/>
              </w:rPr>
              <w:t>:</w:t>
            </w:r>
          </w:p>
          <w:p w:rsidR="007E344C" w:rsidRPr="007D1114" w:rsidRDefault="007E344C" w:rsidP="007269F1">
            <w:pPr>
              <w:numPr>
                <w:ilvl w:val="0"/>
                <w:numId w:val="47"/>
              </w:numPr>
              <w:rPr>
                <w:szCs w:val="20"/>
              </w:rPr>
            </w:pPr>
            <w:r w:rsidRPr="007D1114">
              <w:rPr>
                <w:szCs w:val="20"/>
              </w:rPr>
              <w:t>RRC parameter “</w:t>
            </w:r>
            <w:r w:rsidRPr="007D1114">
              <w:rPr>
                <w:i/>
                <w:iCs/>
                <w:szCs w:val="20"/>
              </w:rPr>
              <w:t>CORESET-start-symb</w:t>
            </w:r>
            <w:r w:rsidRPr="007D1114">
              <w:rPr>
                <w:szCs w:val="20"/>
              </w:rPr>
              <w:t>” is deleted from the RRC parameter list.</w:t>
            </w:r>
          </w:p>
          <w:p w:rsidR="007E344C" w:rsidRDefault="007E344C" w:rsidP="00B32F84">
            <w:pPr>
              <w:rPr>
                <w:lang w:eastAsia="ja-JP"/>
              </w:rPr>
            </w:pPr>
          </w:p>
          <w:p w:rsidR="007E344C" w:rsidRPr="000E7C3D" w:rsidRDefault="007E344C" w:rsidP="007E344C">
            <w:pPr>
              <w:rPr>
                <w:szCs w:val="20"/>
              </w:rPr>
            </w:pPr>
            <w:r w:rsidRPr="000E7C3D">
              <w:rPr>
                <w:szCs w:val="20"/>
                <w:highlight w:val="green"/>
              </w:rPr>
              <w:t>Agreements</w:t>
            </w:r>
            <w:r w:rsidRPr="000E7C3D">
              <w:rPr>
                <w:szCs w:val="20"/>
              </w:rPr>
              <w:t>:</w:t>
            </w:r>
          </w:p>
          <w:p w:rsidR="007E344C" w:rsidRPr="007A6BC0" w:rsidRDefault="007E344C" w:rsidP="007269F1">
            <w:pPr>
              <w:numPr>
                <w:ilvl w:val="0"/>
                <w:numId w:val="48"/>
              </w:numPr>
              <w:rPr>
                <w:szCs w:val="20"/>
              </w:rPr>
            </w:pPr>
            <w:r w:rsidRPr="007A6BC0">
              <w:rPr>
                <w:szCs w:val="20"/>
              </w:rPr>
              <w:t>For NR PDCCH associated with the CORESET(s) configured by PBCH, AL=16 is supported.</w:t>
            </w:r>
          </w:p>
          <w:p w:rsidR="007E344C" w:rsidRPr="000E7C3D" w:rsidRDefault="007E344C" w:rsidP="007269F1">
            <w:pPr>
              <w:numPr>
                <w:ilvl w:val="0"/>
                <w:numId w:val="48"/>
              </w:numPr>
              <w:rPr>
                <w:szCs w:val="20"/>
              </w:rPr>
            </w:pPr>
            <w:r w:rsidRPr="000E7C3D">
              <w:rPr>
                <w:szCs w:val="20"/>
              </w:rPr>
              <w:t>For NR PDCCH associated with the CORESET(s) configured by RMSI or UE-specific RRC signaling, AL=16 is supported</w:t>
            </w:r>
          </w:p>
          <w:p w:rsidR="007E344C" w:rsidRPr="000E7C3D" w:rsidRDefault="007E344C" w:rsidP="007269F1">
            <w:pPr>
              <w:numPr>
                <w:ilvl w:val="1"/>
                <w:numId w:val="48"/>
              </w:numPr>
              <w:rPr>
                <w:szCs w:val="20"/>
              </w:rPr>
            </w:pPr>
            <w:r w:rsidRPr="000E7C3D">
              <w:rPr>
                <w:szCs w:val="20"/>
              </w:rPr>
              <w:t>Note: additional complexity, if any, for NR PDCCH channel estimation is to be discussed separately</w:t>
            </w:r>
          </w:p>
          <w:p w:rsidR="007E344C" w:rsidRPr="000E7C3D" w:rsidRDefault="007E344C" w:rsidP="007269F1">
            <w:pPr>
              <w:numPr>
                <w:ilvl w:val="1"/>
                <w:numId w:val="48"/>
              </w:numPr>
              <w:rPr>
                <w:szCs w:val="20"/>
              </w:rPr>
            </w:pPr>
            <w:r w:rsidRPr="000E7C3D">
              <w:rPr>
                <w:szCs w:val="20"/>
              </w:rPr>
              <w:t>Discuss further offline whether or not AL=16 is associated with wideband RS only</w:t>
            </w:r>
          </w:p>
          <w:p w:rsidR="007E344C" w:rsidRDefault="007E344C" w:rsidP="00B32F84">
            <w:pPr>
              <w:rPr>
                <w:lang w:eastAsia="ja-JP"/>
              </w:rPr>
            </w:pPr>
          </w:p>
          <w:p w:rsidR="007E344C" w:rsidRPr="00E459E4" w:rsidRDefault="007E344C" w:rsidP="007E344C">
            <w:pPr>
              <w:rPr>
                <w:szCs w:val="20"/>
              </w:rPr>
            </w:pPr>
            <w:r w:rsidRPr="00E459E4">
              <w:rPr>
                <w:szCs w:val="20"/>
                <w:highlight w:val="green"/>
              </w:rPr>
              <w:t>Agreements</w:t>
            </w:r>
            <w:r w:rsidRPr="00E459E4">
              <w:rPr>
                <w:szCs w:val="20"/>
              </w:rPr>
              <w:t>:</w:t>
            </w:r>
          </w:p>
          <w:p w:rsidR="007E344C" w:rsidRPr="00E459E4" w:rsidRDefault="007E344C" w:rsidP="007269F1">
            <w:pPr>
              <w:numPr>
                <w:ilvl w:val="0"/>
                <w:numId w:val="49"/>
              </w:numPr>
              <w:rPr>
                <w:szCs w:val="20"/>
              </w:rPr>
            </w:pPr>
            <w:r w:rsidRPr="00E459E4">
              <w:rPr>
                <w:szCs w:val="20"/>
              </w:rPr>
              <w:t>CORESET configured by RMSI is confined within the initial active DL BWP</w:t>
            </w:r>
          </w:p>
          <w:p w:rsidR="007E344C" w:rsidRDefault="007E344C" w:rsidP="00B32F84">
            <w:pPr>
              <w:rPr>
                <w:lang w:eastAsia="ja-JP"/>
              </w:rPr>
            </w:pPr>
          </w:p>
          <w:p w:rsidR="007E344C" w:rsidRPr="00B956DA" w:rsidRDefault="007E344C" w:rsidP="007E344C">
            <w:pPr>
              <w:rPr>
                <w:szCs w:val="20"/>
              </w:rPr>
            </w:pPr>
            <w:r w:rsidRPr="00B956DA">
              <w:rPr>
                <w:szCs w:val="20"/>
                <w:highlight w:val="green"/>
              </w:rPr>
              <w:t>Agreements</w:t>
            </w:r>
            <w:r w:rsidRPr="00B956DA">
              <w:rPr>
                <w:szCs w:val="20"/>
              </w:rPr>
              <w:t>:</w:t>
            </w:r>
          </w:p>
          <w:p w:rsidR="007E344C" w:rsidRPr="00B956DA" w:rsidRDefault="007E344C" w:rsidP="007269F1">
            <w:pPr>
              <w:numPr>
                <w:ilvl w:val="0"/>
                <w:numId w:val="50"/>
              </w:numPr>
              <w:rPr>
                <w:szCs w:val="20"/>
              </w:rPr>
            </w:pPr>
            <w:r w:rsidRPr="00B956DA">
              <w:rPr>
                <w:szCs w:val="20"/>
              </w:rPr>
              <w:t>For a CORESET configured by UE-specific RRC signaling, DL BWP-specific RB indexing + RB-offset are used to configure frequency-domain resource.</w:t>
            </w:r>
          </w:p>
          <w:p w:rsidR="007E344C" w:rsidRPr="00B956DA" w:rsidRDefault="007E344C" w:rsidP="007269F1">
            <w:pPr>
              <w:numPr>
                <w:ilvl w:val="1"/>
                <w:numId w:val="50"/>
              </w:numPr>
              <w:rPr>
                <w:szCs w:val="20"/>
              </w:rPr>
            </w:pPr>
            <w:r w:rsidRPr="00B956DA">
              <w:rPr>
                <w:szCs w:val="20"/>
              </w:rPr>
              <w:t>The length of the bit-map is Floor((N_RB – (ceil(BWP_start/6)*6-BWP_start))/6)</w:t>
            </w:r>
          </w:p>
          <w:p w:rsidR="007E344C" w:rsidRPr="00B956DA" w:rsidRDefault="007E344C" w:rsidP="007269F1">
            <w:pPr>
              <w:numPr>
                <w:ilvl w:val="2"/>
                <w:numId w:val="50"/>
              </w:numPr>
              <w:rPr>
                <w:szCs w:val="20"/>
              </w:rPr>
            </w:pPr>
            <w:r w:rsidRPr="00B956DA">
              <w:rPr>
                <w:szCs w:val="20"/>
              </w:rPr>
              <w:t>CORESET starting RB is ceil(BWP_start/6)*6</w:t>
            </w:r>
          </w:p>
          <w:p w:rsidR="007E344C" w:rsidRPr="00B956DA" w:rsidRDefault="007E344C" w:rsidP="007269F1">
            <w:pPr>
              <w:numPr>
                <w:ilvl w:val="0"/>
                <w:numId w:val="50"/>
              </w:numPr>
              <w:rPr>
                <w:szCs w:val="20"/>
              </w:rPr>
            </w:pPr>
            <w:r w:rsidRPr="00B956DA">
              <w:rPr>
                <w:szCs w:val="20"/>
              </w:rPr>
              <w:t>For a CORESET configured by PBCH/RMSI, RB indexing is for the initial DL BWP.</w:t>
            </w:r>
          </w:p>
          <w:p w:rsidR="007E344C" w:rsidRDefault="007E344C" w:rsidP="00B32F84">
            <w:pPr>
              <w:rPr>
                <w:lang w:eastAsia="ja-JP"/>
              </w:rPr>
            </w:pPr>
          </w:p>
          <w:p w:rsidR="007E344C" w:rsidRPr="001118A0" w:rsidRDefault="007E344C" w:rsidP="007E344C">
            <w:pPr>
              <w:rPr>
                <w:szCs w:val="20"/>
              </w:rPr>
            </w:pPr>
            <w:r w:rsidRPr="001118A0">
              <w:rPr>
                <w:szCs w:val="20"/>
                <w:highlight w:val="green"/>
              </w:rPr>
              <w:t>Agreements</w:t>
            </w:r>
            <w:r w:rsidRPr="001118A0">
              <w:rPr>
                <w:szCs w:val="20"/>
              </w:rPr>
              <w:t>:</w:t>
            </w:r>
          </w:p>
          <w:p w:rsidR="007E344C" w:rsidRDefault="007E344C" w:rsidP="007269F1">
            <w:pPr>
              <w:numPr>
                <w:ilvl w:val="0"/>
                <w:numId w:val="51"/>
              </w:numPr>
              <w:rPr>
                <w:szCs w:val="20"/>
              </w:rPr>
            </w:pPr>
            <w:r w:rsidRPr="0011484A">
              <w:rPr>
                <w:szCs w:val="20"/>
              </w:rPr>
              <w:t>C-SS in each DL BWP of the PCell</w:t>
            </w:r>
            <w:r>
              <w:rPr>
                <w:szCs w:val="20"/>
              </w:rPr>
              <w:t>/PScell</w:t>
            </w:r>
          </w:p>
          <w:p w:rsidR="007E344C" w:rsidRPr="001118A0" w:rsidRDefault="007E344C" w:rsidP="007269F1">
            <w:pPr>
              <w:numPr>
                <w:ilvl w:val="1"/>
                <w:numId w:val="51"/>
              </w:numPr>
              <w:rPr>
                <w:szCs w:val="20"/>
              </w:rPr>
            </w:pPr>
            <w:r w:rsidRPr="001118A0">
              <w:rPr>
                <w:szCs w:val="20"/>
              </w:rPr>
              <w:t>On C-SS, Y</w:t>
            </w:r>
            <w:r w:rsidRPr="001118A0">
              <w:rPr>
                <w:szCs w:val="20"/>
                <w:vertAlign w:val="subscript"/>
              </w:rPr>
              <w:t>p ,kp</w:t>
            </w:r>
            <w:r w:rsidRPr="001118A0">
              <w:rPr>
                <w:szCs w:val="20"/>
              </w:rPr>
              <w:t>= 0.</w:t>
            </w:r>
          </w:p>
          <w:p w:rsidR="007E344C" w:rsidRPr="001118A0" w:rsidRDefault="007E344C" w:rsidP="007269F1">
            <w:pPr>
              <w:numPr>
                <w:ilvl w:val="1"/>
                <w:numId w:val="51"/>
              </w:numPr>
              <w:rPr>
                <w:szCs w:val="20"/>
              </w:rPr>
            </w:pPr>
            <w:r w:rsidRPr="001118A0">
              <w:rPr>
                <w:szCs w:val="20"/>
              </w:rPr>
              <w:t xml:space="preserve">In Rel.15, </w:t>
            </w:r>
          </w:p>
          <w:p w:rsidR="007E344C" w:rsidRPr="001118A0" w:rsidRDefault="007E344C" w:rsidP="007269F1">
            <w:pPr>
              <w:numPr>
                <w:ilvl w:val="2"/>
                <w:numId w:val="51"/>
              </w:numPr>
              <w:rPr>
                <w:szCs w:val="20"/>
              </w:rPr>
            </w:pPr>
            <w:r w:rsidRPr="001118A0">
              <w:rPr>
                <w:szCs w:val="20"/>
              </w:rPr>
              <w:t>For scheduling RMSI, OSI, Paging, UE monitors common search space in the PCell only</w:t>
            </w:r>
          </w:p>
          <w:p w:rsidR="007E344C" w:rsidRPr="001118A0" w:rsidRDefault="007E344C" w:rsidP="007269F1">
            <w:pPr>
              <w:numPr>
                <w:ilvl w:val="2"/>
                <w:numId w:val="51"/>
              </w:numPr>
              <w:rPr>
                <w:szCs w:val="20"/>
              </w:rPr>
            </w:pPr>
            <w:r w:rsidRPr="001118A0">
              <w:rPr>
                <w:szCs w:val="20"/>
              </w:rPr>
              <w:t>In addition, for random access and fall back, UE monitors common search space in the PCell and PSCell only</w:t>
            </w:r>
          </w:p>
          <w:p w:rsidR="007E344C" w:rsidRPr="00F8480E" w:rsidRDefault="007E344C" w:rsidP="007269F1">
            <w:pPr>
              <w:numPr>
                <w:ilvl w:val="2"/>
                <w:numId w:val="52"/>
              </w:numPr>
              <w:rPr>
                <w:strike/>
                <w:sz w:val="36"/>
                <w:szCs w:val="20"/>
              </w:rPr>
            </w:pPr>
            <w:r w:rsidRPr="00F8480E">
              <w:rPr>
                <w:szCs w:val="20"/>
                <w:highlight w:val="darkYellow"/>
              </w:rPr>
              <w:t>Working assumption</w:t>
            </w:r>
            <w:r w:rsidRPr="00F8480E">
              <w:rPr>
                <w:szCs w:val="20"/>
              </w:rPr>
              <w:t xml:space="preserve">: The UE is not expected to be configured without C-SS on the PCell (PSCell) in the active DL BWP </w:t>
            </w:r>
          </w:p>
          <w:p w:rsidR="007E344C" w:rsidRPr="00F8480E" w:rsidRDefault="007E344C" w:rsidP="007269F1">
            <w:pPr>
              <w:numPr>
                <w:ilvl w:val="3"/>
                <w:numId w:val="52"/>
              </w:numPr>
              <w:rPr>
                <w:strike/>
                <w:sz w:val="36"/>
                <w:szCs w:val="20"/>
              </w:rPr>
            </w:pPr>
            <w:r w:rsidRPr="00F8480E">
              <w:rPr>
                <w:szCs w:val="20"/>
              </w:rPr>
              <w:t>NOTE: RAN1 does not expect additional impact on the UE behavior due to not having PRACH resource in the BWP</w:t>
            </w:r>
          </w:p>
          <w:p w:rsidR="007E344C" w:rsidRPr="001118A0" w:rsidRDefault="007E344C" w:rsidP="007269F1">
            <w:pPr>
              <w:numPr>
                <w:ilvl w:val="1"/>
                <w:numId w:val="51"/>
              </w:numPr>
              <w:rPr>
                <w:szCs w:val="20"/>
              </w:rPr>
            </w:pPr>
            <w:r w:rsidRPr="001118A0">
              <w:rPr>
                <w:szCs w:val="20"/>
                <w:highlight w:val="darkYellow"/>
              </w:rPr>
              <w:t>Working assumption</w:t>
            </w:r>
            <w:r w:rsidRPr="001118A0">
              <w:rPr>
                <w:szCs w:val="20"/>
              </w:rPr>
              <w:t xml:space="preserve">: In Rel.15, </w:t>
            </w:r>
          </w:p>
          <w:p w:rsidR="007E344C" w:rsidRPr="001118A0" w:rsidRDefault="007E344C" w:rsidP="007269F1">
            <w:pPr>
              <w:numPr>
                <w:ilvl w:val="2"/>
                <w:numId w:val="51"/>
              </w:numPr>
              <w:rPr>
                <w:szCs w:val="20"/>
              </w:rPr>
            </w:pPr>
            <w:r w:rsidRPr="001118A0">
              <w:rPr>
                <w:szCs w:val="20"/>
              </w:rPr>
              <w:t>A UE is expected to monitor C-SS (if configured) in the activated BWP</w:t>
            </w:r>
          </w:p>
          <w:p w:rsidR="007E344C" w:rsidRPr="001118A0" w:rsidRDefault="007E344C" w:rsidP="007269F1">
            <w:pPr>
              <w:numPr>
                <w:ilvl w:val="2"/>
                <w:numId w:val="51"/>
              </w:numPr>
              <w:rPr>
                <w:szCs w:val="20"/>
              </w:rPr>
            </w:pPr>
            <w:r w:rsidRPr="001118A0">
              <w:rPr>
                <w:szCs w:val="20"/>
              </w:rPr>
              <w:t>Full functionalities of C-SS (scheduling RMSI, OSI, Paging, random access, etc) are supported by the C-SS configured by UE-specific RRC signaling.</w:t>
            </w:r>
          </w:p>
          <w:p w:rsidR="007E344C" w:rsidRPr="001118A0" w:rsidRDefault="007E344C" w:rsidP="007269F1">
            <w:pPr>
              <w:numPr>
                <w:ilvl w:val="2"/>
                <w:numId w:val="51"/>
              </w:numPr>
              <w:rPr>
                <w:szCs w:val="20"/>
              </w:rPr>
            </w:pPr>
            <w:r w:rsidRPr="001118A0">
              <w:rPr>
                <w:szCs w:val="20"/>
              </w:rPr>
              <w:t>All RRC parameters defined for UE-SS are also defined for C-SS that is configured by UE-specific RRC signaling.</w:t>
            </w:r>
          </w:p>
          <w:p w:rsidR="007E344C" w:rsidRDefault="007E344C" w:rsidP="00B32F84">
            <w:pPr>
              <w:rPr>
                <w:lang w:eastAsia="ja-JP"/>
              </w:rPr>
            </w:pPr>
          </w:p>
          <w:p w:rsidR="007E344C" w:rsidRPr="0011484A" w:rsidRDefault="007E344C" w:rsidP="007E344C">
            <w:pPr>
              <w:rPr>
                <w:szCs w:val="20"/>
              </w:rPr>
            </w:pPr>
            <w:r w:rsidRPr="0011484A">
              <w:rPr>
                <w:szCs w:val="20"/>
                <w:highlight w:val="green"/>
              </w:rPr>
              <w:t>Agreements</w:t>
            </w:r>
            <w:r w:rsidRPr="0011484A">
              <w:rPr>
                <w:szCs w:val="20"/>
              </w:rPr>
              <w:t>:</w:t>
            </w:r>
          </w:p>
          <w:p w:rsidR="007E344C" w:rsidRPr="0011484A" w:rsidRDefault="007E344C" w:rsidP="007269F1">
            <w:pPr>
              <w:numPr>
                <w:ilvl w:val="0"/>
                <w:numId w:val="53"/>
              </w:numPr>
              <w:rPr>
                <w:szCs w:val="20"/>
              </w:rPr>
            </w:pPr>
            <w:r w:rsidRPr="0011484A">
              <w:rPr>
                <w:szCs w:val="20"/>
              </w:rPr>
              <w:t>C-SS (at least for SFI/PI if configured) in a Scell:</w:t>
            </w:r>
          </w:p>
          <w:p w:rsidR="007E344C" w:rsidRPr="0011484A" w:rsidRDefault="007E344C" w:rsidP="007269F1">
            <w:pPr>
              <w:numPr>
                <w:ilvl w:val="1"/>
                <w:numId w:val="53"/>
              </w:numPr>
              <w:rPr>
                <w:szCs w:val="20"/>
              </w:rPr>
            </w:pPr>
            <w:r w:rsidRPr="0011484A">
              <w:rPr>
                <w:szCs w:val="20"/>
              </w:rPr>
              <w:t>On C-SS, Y</w:t>
            </w:r>
            <w:r w:rsidRPr="0011484A">
              <w:rPr>
                <w:szCs w:val="20"/>
                <w:vertAlign w:val="subscript"/>
              </w:rPr>
              <w:t>p ,kp</w:t>
            </w:r>
            <w:r w:rsidRPr="0011484A">
              <w:rPr>
                <w:szCs w:val="20"/>
              </w:rPr>
              <w:t>= 0.</w:t>
            </w:r>
          </w:p>
          <w:p w:rsidR="007E344C" w:rsidRPr="0011484A" w:rsidRDefault="007E344C" w:rsidP="007269F1">
            <w:pPr>
              <w:numPr>
                <w:ilvl w:val="1"/>
                <w:numId w:val="51"/>
              </w:numPr>
              <w:rPr>
                <w:szCs w:val="20"/>
              </w:rPr>
            </w:pPr>
            <w:r w:rsidRPr="0011484A">
              <w:rPr>
                <w:szCs w:val="20"/>
              </w:rPr>
              <w:t>Working assumption: All RRC parameters defined for UE-SS are also defined for C-SS that is configured by UE-specific RRC signaling.</w:t>
            </w:r>
          </w:p>
          <w:p w:rsidR="007E344C" w:rsidRDefault="007E344C" w:rsidP="00B32F84">
            <w:pPr>
              <w:rPr>
                <w:lang w:eastAsia="ja-JP"/>
              </w:rPr>
            </w:pPr>
          </w:p>
          <w:p w:rsidR="007E344C" w:rsidRPr="00ED03EF" w:rsidRDefault="007E344C" w:rsidP="007E344C">
            <w:pPr>
              <w:rPr>
                <w:szCs w:val="20"/>
              </w:rPr>
            </w:pPr>
            <w:r w:rsidRPr="00ED03EF">
              <w:rPr>
                <w:szCs w:val="20"/>
                <w:highlight w:val="green"/>
              </w:rPr>
              <w:t>Agreements</w:t>
            </w:r>
            <w:r w:rsidRPr="00ED03EF">
              <w:rPr>
                <w:szCs w:val="20"/>
              </w:rPr>
              <w:t>:</w:t>
            </w:r>
          </w:p>
          <w:p w:rsidR="007E344C" w:rsidRPr="00ED03EF" w:rsidRDefault="007E344C" w:rsidP="007269F1">
            <w:pPr>
              <w:numPr>
                <w:ilvl w:val="0"/>
                <w:numId w:val="54"/>
              </w:numPr>
              <w:rPr>
                <w:szCs w:val="20"/>
              </w:rPr>
            </w:pPr>
            <w:r w:rsidRPr="00ED03EF">
              <w:rPr>
                <w:szCs w:val="20"/>
              </w:rPr>
              <w:t>Introduce a linkage between search space set and CORESET via an index to the CORESET configuration</w:t>
            </w:r>
          </w:p>
          <w:p w:rsidR="007E344C" w:rsidRPr="00ED03EF" w:rsidRDefault="007E344C" w:rsidP="007269F1">
            <w:pPr>
              <w:numPr>
                <w:ilvl w:val="1"/>
                <w:numId w:val="54"/>
              </w:numPr>
              <w:rPr>
                <w:szCs w:val="20"/>
              </w:rPr>
            </w:pPr>
            <w:r w:rsidRPr="00ED03EF">
              <w:rPr>
                <w:szCs w:val="20"/>
              </w:rPr>
              <w:t>CORESET is removed from the search space configuration</w:t>
            </w:r>
          </w:p>
          <w:p w:rsidR="007E344C" w:rsidRPr="00ED03EF" w:rsidRDefault="007E344C" w:rsidP="007269F1">
            <w:pPr>
              <w:numPr>
                <w:ilvl w:val="0"/>
                <w:numId w:val="54"/>
              </w:numPr>
              <w:rPr>
                <w:szCs w:val="20"/>
              </w:rPr>
            </w:pPr>
            <w:r w:rsidRPr="00ED03EF">
              <w:rPr>
                <w:szCs w:val="20"/>
              </w:rPr>
              <w:t>In Rel-15, the max no. of CORESETs configurable for a BWP in a cell for a UE is [3]</w:t>
            </w:r>
          </w:p>
          <w:p w:rsidR="007E344C" w:rsidRPr="00ED03EF" w:rsidRDefault="007E344C" w:rsidP="007269F1">
            <w:pPr>
              <w:numPr>
                <w:ilvl w:val="0"/>
                <w:numId w:val="54"/>
              </w:numPr>
              <w:rPr>
                <w:szCs w:val="20"/>
              </w:rPr>
            </w:pPr>
            <w:r w:rsidRPr="00ED03EF">
              <w:rPr>
                <w:szCs w:val="20"/>
              </w:rPr>
              <w:t>In Rel-15, the max no. of search space sets configurable for a BWP in a cell for a UE is [10]</w:t>
            </w:r>
          </w:p>
          <w:p w:rsidR="007E344C" w:rsidRDefault="007E344C" w:rsidP="00B32F84">
            <w:pPr>
              <w:rPr>
                <w:lang w:eastAsia="ja-JP"/>
              </w:rPr>
            </w:pPr>
          </w:p>
          <w:p w:rsidR="007E344C" w:rsidRPr="00BC47E3" w:rsidRDefault="007E344C" w:rsidP="007E344C">
            <w:pPr>
              <w:rPr>
                <w:szCs w:val="20"/>
              </w:rPr>
            </w:pPr>
            <w:r w:rsidRPr="00BC47E3">
              <w:rPr>
                <w:szCs w:val="20"/>
                <w:highlight w:val="green"/>
              </w:rPr>
              <w:t>Agreements</w:t>
            </w:r>
            <w:r w:rsidRPr="00BC47E3">
              <w:rPr>
                <w:szCs w:val="20"/>
              </w:rPr>
              <w:t>:</w:t>
            </w:r>
          </w:p>
          <w:p w:rsidR="007E344C" w:rsidRPr="00BC47E3" w:rsidRDefault="007E344C" w:rsidP="007269F1">
            <w:pPr>
              <w:numPr>
                <w:ilvl w:val="0"/>
                <w:numId w:val="55"/>
              </w:numPr>
              <w:rPr>
                <w:szCs w:val="20"/>
              </w:rPr>
            </w:pPr>
            <w:r w:rsidRPr="00BC47E3">
              <w:rPr>
                <w:rFonts w:hint="eastAsia"/>
                <w:szCs w:val="20"/>
              </w:rPr>
              <w:t>Scrambling for PDCCH (after channel coding) is supported.</w:t>
            </w:r>
          </w:p>
          <w:p w:rsidR="007E344C" w:rsidRPr="00BC47E3" w:rsidRDefault="007E344C" w:rsidP="007269F1">
            <w:pPr>
              <w:numPr>
                <w:ilvl w:val="1"/>
                <w:numId w:val="55"/>
              </w:numPr>
              <w:rPr>
                <w:szCs w:val="20"/>
              </w:rPr>
            </w:pPr>
            <w:r w:rsidRPr="00BC47E3">
              <w:rPr>
                <w:rFonts w:hint="eastAsia"/>
                <w:szCs w:val="20"/>
              </w:rPr>
              <w:t>No additional RRC parameter is necessary.</w:t>
            </w:r>
          </w:p>
          <w:p w:rsidR="007E344C" w:rsidRPr="00BC47E3" w:rsidRDefault="007E344C" w:rsidP="007269F1">
            <w:pPr>
              <w:numPr>
                <w:ilvl w:val="1"/>
                <w:numId w:val="55"/>
              </w:numPr>
              <w:rPr>
                <w:szCs w:val="20"/>
              </w:rPr>
            </w:pPr>
            <w:r w:rsidRPr="00BC47E3">
              <w:rPr>
                <w:rFonts w:hint="eastAsia"/>
                <w:szCs w:val="20"/>
              </w:rPr>
              <w:t>Re-use</w:t>
            </w:r>
            <w:r w:rsidRPr="00BC47E3">
              <w:rPr>
                <w:szCs w:val="20"/>
              </w:rPr>
              <w:t xml:space="preserve"> the</w:t>
            </w:r>
            <w:r w:rsidRPr="00BC47E3">
              <w:rPr>
                <w:rFonts w:hint="eastAsia"/>
                <w:szCs w:val="20"/>
              </w:rPr>
              <w:t xml:space="preserve"> ID for DMRS initialization.</w:t>
            </w:r>
          </w:p>
          <w:p w:rsidR="007E344C" w:rsidRDefault="007E344C" w:rsidP="00B32F84">
            <w:pPr>
              <w:rPr>
                <w:lang w:eastAsia="ja-JP"/>
              </w:rPr>
            </w:pPr>
          </w:p>
          <w:p w:rsidR="007E344C" w:rsidRPr="00D4245C" w:rsidRDefault="007E344C" w:rsidP="007E344C">
            <w:pPr>
              <w:rPr>
                <w:szCs w:val="20"/>
              </w:rPr>
            </w:pPr>
            <w:r w:rsidRPr="00D4245C">
              <w:rPr>
                <w:szCs w:val="20"/>
                <w:u w:val="single"/>
              </w:rPr>
              <w:t>Conclusion</w:t>
            </w:r>
            <w:r w:rsidRPr="00D4245C">
              <w:rPr>
                <w:szCs w:val="20"/>
              </w:rPr>
              <w:t>:</w:t>
            </w:r>
          </w:p>
          <w:p w:rsidR="007E344C" w:rsidRPr="00D4245C" w:rsidRDefault="007E344C" w:rsidP="007269F1">
            <w:pPr>
              <w:numPr>
                <w:ilvl w:val="0"/>
                <w:numId w:val="56"/>
              </w:numPr>
              <w:rPr>
                <w:szCs w:val="20"/>
              </w:rPr>
            </w:pPr>
            <w:r w:rsidRPr="00D4245C">
              <w:rPr>
                <w:szCs w:val="20"/>
              </w:rPr>
              <w:t>It is clarified that M</w:t>
            </w:r>
            <w:r w:rsidRPr="00D4245C">
              <w:rPr>
                <w:szCs w:val="20"/>
                <w:vertAlign w:val="subscript"/>
              </w:rPr>
              <w:t>p,max</w:t>
            </w:r>
            <w:r w:rsidRPr="00D4245C">
              <w:rPr>
                <w:i/>
                <w:iCs/>
                <w:szCs w:val="20"/>
                <w:vertAlign w:val="superscript"/>
              </w:rPr>
              <w:t>L</w:t>
            </w:r>
            <w:r w:rsidRPr="00D4245C">
              <w:rPr>
                <w:szCs w:val="20"/>
              </w:rPr>
              <w:t xml:space="preserve"> is the maximum of “configured” number of PDCCH candidates for the given aggregation level </w:t>
            </w:r>
            <w:r w:rsidRPr="00D4245C">
              <w:rPr>
                <w:i/>
                <w:iCs/>
                <w:szCs w:val="20"/>
              </w:rPr>
              <w:t>L</w:t>
            </w:r>
            <w:r w:rsidRPr="00D4245C">
              <w:rPr>
                <w:szCs w:val="20"/>
              </w:rPr>
              <w:t xml:space="preserve"> across all serving cells scheduled by the search space</w:t>
            </w:r>
          </w:p>
          <w:p w:rsidR="007E344C" w:rsidRDefault="007E344C" w:rsidP="00B32F84">
            <w:pPr>
              <w:rPr>
                <w:lang w:eastAsia="ja-JP"/>
              </w:rPr>
            </w:pPr>
          </w:p>
          <w:p w:rsidR="007E344C" w:rsidRPr="00374D2F" w:rsidRDefault="007E344C" w:rsidP="007E344C">
            <w:pPr>
              <w:rPr>
                <w:szCs w:val="20"/>
              </w:rPr>
            </w:pPr>
            <w:r w:rsidRPr="00374D2F">
              <w:rPr>
                <w:szCs w:val="20"/>
                <w:highlight w:val="green"/>
              </w:rPr>
              <w:t>Agreements</w:t>
            </w:r>
            <w:r w:rsidRPr="00374D2F">
              <w:rPr>
                <w:szCs w:val="20"/>
              </w:rPr>
              <w:t>:</w:t>
            </w:r>
          </w:p>
          <w:p w:rsidR="007E344C" w:rsidRPr="00374D2F" w:rsidRDefault="007E344C" w:rsidP="007269F1">
            <w:pPr>
              <w:numPr>
                <w:ilvl w:val="0"/>
                <w:numId w:val="57"/>
              </w:numPr>
              <w:rPr>
                <w:szCs w:val="20"/>
              </w:rPr>
            </w:pPr>
            <w:r w:rsidRPr="00374D2F">
              <w:rPr>
                <w:szCs w:val="20"/>
              </w:rPr>
              <w:t>UE is not expected to receive PDSCH type A in the same slot if the PDCCH monitoring is after the first two or three symbols of a slot</w:t>
            </w:r>
          </w:p>
          <w:p w:rsidR="007E344C" w:rsidRPr="00374D2F" w:rsidRDefault="007E344C" w:rsidP="007269F1">
            <w:pPr>
              <w:numPr>
                <w:ilvl w:val="1"/>
                <w:numId w:val="57"/>
              </w:numPr>
              <w:rPr>
                <w:szCs w:val="20"/>
              </w:rPr>
            </w:pPr>
            <w:r w:rsidRPr="00374D2F">
              <w:rPr>
                <w:szCs w:val="20"/>
              </w:rPr>
              <w:t>Note: PUSCH mapping is up to MIMO decision</w:t>
            </w:r>
          </w:p>
          <w:p w:rsidR="007E344C" w:rsidRDefault="007E344C" w:rsidP="00B32F84">
            <w:pPr>
              <w:rPr>
                <w:lang w:eastAsia="ja-JP"/>
              </w:rPr>
            </w:pPr>
          </w:p>
          <w:p w:rsidR="007E344C" w:rsidRPr="00601910" w:rsidRDefault="007E344C" w:rsidP="007E344C">
            <w:pPr>
              <w:rPr>
                <w:szCs w:val="20"/>
                <w:highlight w:val="green"/>
              </w:rPr>
            </w:pPr>
            <w:r w:rsidRPr="00601910">
              <w:rPr>
                <w:szCs w:val="20"/>
                <w:highlight w:val="green"/>
              </w:rPr>
              <w:t>Agreements:</w:t>
            </w:r>
          </w:p>
          <w:p w:rsidR="007E344C" w:rsidRPr="00601910" w:rsidRDefault="007E344C" w:rsidP="007269F1">
            <w:pPr>
              <w:numPr>
                <w:ilvl w:val="0"/>
                <w:numId w:val="57"/>
              </w:numPr>
              <w:rPr>
                <w:szCs w:val="20"/>
              </w:rPr>
            </w:pPr>
            <w:r w:rsidRPr="00601910">
              <w:rPr>
                <w:szCs w:val="20"/>
              </w:rPr>
              <w:t>For information, the following cases are clarified:</w:t>
            </w:r>
          </w:p>
          <w:p w:rsidR="007E344C" w:rsidRPr="00601910" w:rsidRDefault="007E344C" w:rsidP="007269F1">
            <w:pPr>
              <w:numPr>
                <w:ilvl w:val="1"/>
                <w:numId w:val="57"/>
              </w:numPr>
              <w:rPr>
                <w:szCs w:val="20"/>
              </w:rPr>
            </w:pPr>
            <w:r w:rsidRPr="00601910">
              <w:rPr>
                <w:szCs w:val="20"/>
              </w:rPr>
              <w:t>Case 1: PDCCH monitoring periodicity of 14 or more symbols</w:t>
            </w:r>
          </w:p>
          <w:p w:rsidR="007E344C" w:rsidRPr="00601910" w:rsidRDefault="007E344C" w:rsidP="007269F1">
            <w:pPr>
              <w:numPr>
                <w:ilvl w:val="2"/>
                <w:numId w:val="57"/>
              </w:numPr>
              <w:rPr>
                <w:szCs w:val="20"/>
              </w:rPr>
            </w:pPr>
            <w:r w:rsidRPr="00601910">
              <w:rPr>
                <w:szCs w:val="20"/>
              </w:rPr>
              <w:t>Case 1-1: PDCCH monitoring on up to three OFDM symbols at the beginning of a slot</w:t>
            </w:r>
          </w:p>
          <w:p w:rsidR="007E344C" w:rsidRPr="00601910" w:rsidRDefault="007E344C" w:rsidP="007269F1">
            <w:pPr>
              <w:numPr>
                <w:ilvl w:val="2"/>
                <w:numId w:val="57"/>
              </w:numPr>
              <w:rPr>
                <w:szCs w:val="20"/>
              </w:rPr>
            </w:pPr>
            <w:r w:rsidRPr="00601910">
              <w:rPr>
                <w:szCs w:val="20"/>
              </w:rPr>
              <w:t>Case 1-2: PDCCH monitoring on any span of up to 3 consecutive OFDM symbols of a slot</w:t>
            </w:r>
          </w:p>
          <w:p w:rsidR="007E344C" w:rsidRPr="00601910" w:rsidRDefault="007E344C" w:rsidP="007269F1">
            <w:pPr>
              <w:numPr>
                <w:ilvl w:val="3"/>
                <w:numId w:val="57"/>
              </w:numPr>
              <w:rPr>
                <w:szCs w:val="20"/>
              </w:rPr>
            </w:pPr>
            <w:r w:rsidRPr="00601910">
              <w:rPr>
                <w:szCs w:val="20"/>
              </w:rPr>
              <w:t>For a given UE, all search space configurations are within the same span of 3 consecutive OFDM symbols in the slot</w:t>
            </w:r>
          </w:p>
          <w:p w:rsidR="007E344C" w:rsidRPr="00601910" w:rsidRDefault="007E344C" w:rsidP="007269F1">
            <w:pPr>
              <w:numPr>
                <w:ilvl w:val="1"/>
                <w:numId w:val="57"/>
              </w:numPr>
              <w:rPr>
                <w:szCs w:val="20"/>
              </w:rPr>
            </w:pPr>
            <w:r w:rsidRPr="00601910">
              <w:rPr>
                <w:szCs w:val="20"/>
              </w:rPr>
              <w:t>Case 2: PDCCH monitoring periodicity of less than 14 symbols</w:t>
            </w:r>
          </w:p>
          <w:p w:rsidR="007E344C" w:rsidRPr="00601910" w:rsidRDefault="007E344C" w:rsidP="007269F1">
            <w:pPr>
              <w:numPr>
                <w:ilvl w:val="2"/>
                <w:numId w:val="57"/>
              </w:numPr>
              <w:rPr>
                <w:szCs w:val="20"/>
              </w:rPr>
            </w:pPr>
            <w:r w:rsidRPr="00601910">
              <w:rPr>
                <w:szCs w:val="20"/>
              </w:rPr>
              <w:t>Note: this includes the PDCCH monitoring of up to three OFDM symbols at the beginning of a slot</w:t>
            </w:r>
          </w:p>
          <w:p w:rsidR="007E344C" w:rsidRPr="00601910" w:rsidRDefault="007E344C" w:rsidP="007269F1">
            <w:pPr>
              <w:numPr>
                <w:ilvl w:val="0"/>
                <w:numId w:val="57"/>
              </w:numPr>
              <w:rPr>
                <w:szCs w:val="20"/>
              </w:rPr>
            </w:pPr>
            <w:r w:rsidRPr="00601910">
              <w:rPr>
                <w:szCs w:val="20"/>
              </w:rPr>
              <w:t>The numbers in bracket in the following table can be further adjusted but not to be increased</w:t>
            </w:r>
          </w:p>
          <w:p w:rsidR="007E344C" w:rsidRPr="00601910" w:rsidRDefault="007E344C" w:rsidP="007269F1">
            <w:pPr>
              <w:numPr>
                <w:ilvl w:val="0"/>
                <w:numId w:val="57"/>
              </w:numPr>
              <w:rPr>
                <w:szCs w:val="20"/>
              </w:rPr>
            </w:pPr>
            <w:r w:rsidRPr="00601910">
              <w:rPr>
                <w:szCs w:val="20"/>
              </w:rPr>
              <w:t>X&lt;=16, Y&lt;=8</w:t>
            </w:r>
          </w:p>
          <w:p w:rsidR="007E344C" w:rsidRPr="00601910" w:rsidRDefault="007E344C" w:rsidP="007269F1">
            <w:pPr>
              <w:numPr>
                <w:ilvl w:val="1"/>
                <w:numId w:val="57"/>
              </w:numPr>
              <w:rPr>
                <w:szCs w:val="20"/>
              </w:rPr>
            </w:pPr>
            <w:r w:rsidRPr="00601910">
              <w:rPr>
                <w:szCs w:val="20"/>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7E344C" w:rsidRPr="00374D2F" w:rsidTr="00A16636">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bCs/>
                      <w:szCs w:val="20"/>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bCs/>
                      <w:szCs w:val="20"/>
                    </w:rPr>
                    <w:t>SCS</w:t>
                  </w:r>
                </w:p>
              </w:tc>
            </w:tr>
            <w:tr w:rsidR="007E344C" w:rsidRPr="00374D2F" w:rsidTr="00A16636">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7E344C" w:rsidRPr="00FB2402" w:rsidRDefault="007E344C" w:rsidP="007E344C">
                  <w:pPr>
                    <w:spacing w:after="0"/>
                    <w:rPr>
                      <w:szCs w:val="20"/>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szCs w:val="20"/>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szCs w:val="20"/>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szCs w:val="20"/>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szCs w:val="20"/>
                    </w:rPr>
                    <w:t>120kHz</w:t>
                  </w:r>
                </w:p>
              </w:tc>
            </w:tr>
            <w:tr w:rsidR="007E344C" w:rsidRPr="00374D2F" w:rsidTr="00A16636">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bCs/>
                      <w:szCs w:val="20"/>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bCs/>
                      <w:szCs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bCs/>
                      <w:szCs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bCs/>
                      <w:szCs w:val="20"/>
                    </w:rPr>
                    <w:t>20</w:t>
                  </w:r>
                </w:p>
              </w:tc>
            </w:tr>
            <w:tr w:rsidR="007E344C" w:rsidRPr="00374D2F" w:rsidTr="00A16636">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bCs/>
                      <w:szCs w:val="20"/>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7E344C" w:rsidRPr="00FB2402" w:rsidRDefault="007E344C" w:rsidP="007E344C">
                  <w:pPr>
                    <w:spacing w:after="0"/>
                    <w:rPr>
                      <w:szCs w:val="20"/>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7E344C" w:rsidRPr="00FB2402" w:rsidRDefault="007E344C" w:rsidP="007E344C">
                  <w:pPr>
                    <w:spacing w:after="0"/>
                    <w:rPr>
                      <w:szCs w:val="20"/>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E344C" w:rsidRPr="00FB2402" w:rsidRDefault="007E344C" w:rsidP="007E344C">
                  <w:pPr>
                    <w:spacing w:after="0"/>
                    <w:rPr>
                      <w:szCs w:val="20"/>
                    </w:rPr>
                  </w:pPr>
                  <w:r>
                    <w:rPr>
                      <w:szCs w:val="20"/>
                    </w:rPr>
                    <w:t>-</w:t>
                  </w:r>
                </w:p>
              </w:tc>
            </w:tr>
            <w:tr w:rsidR="007E344C" w:rsidRPr="00374D2F" w:rsidTr="00A16636">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bCs/>
                      <w:szCs w:val="20"/>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bCs/>
                      <w:szCs w:val="20"/>
                    </w:rPr>
                    <w:t>[44+</w:t>
                  </w:r>
                  <w:r>
                    <w:rPr>
                      <w:bCs/>
                      <w:szCs w:val="20"/>
                    </w:rPr>
                    <w:t>X</w:t>
                  </w:r>
                  <w:r w:rsidRPr="00FB2402">
                    <w:rPr>
                      <w:bCs/>
                      <w:szCs w:val="20"/>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bCs/>
                      <w:szCs w:val="20"/>
                    </w:rPr>
                    <w:t>[36+</w:t>
                  </w:r>
                  <w:r>
                    <w:rPr>
                      <w:bCs/>
                      <w:szCs w:val="20"/>
                    </w:rPr>
                    <w:t>Y</w:t>
                  </w:r>
                  <w:r w:rsidRPr="00FB2402">
                    <w:rPr>
                      <w:bCs/>
                      <w:szCs w:val="20"/>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bCs/>
                      <w:szCs w:val="20"/>
                    </w:rPr>
                    <w:t>[22+</w:t>
                  </w:r>
                  <w:r>
                    <w:rPr>
                      <w:bCs/>
                      <w:szCs w:val="20"/>
                    </w:rPr>
                    <w:t>Y</w:t>
                  </w:r>
                  <w:r w:rsidRPr="00FB2402">
                    <w:rPr>
                      <w:bCs/>
                      <w:szCs w:val="20"/>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E344C" w:rsidRPr="00FB2402" w:rsidRDefault="007E344C" w:rsidP="007E344C">
                  <w:pPr>
                    <w:spacing w:after="0"/>
                    <w:rPr>
                      <w:szCs w:val="20"/>
                    </w:rPr>
                  </w:pPr>
                  <w:r w:rsidRPr="00FB2402">
                    <w:rPr>
                      <w:bCs/>
                      <w:szCs w:val="20"/>
                    </w:rPr>
                    <w:t>[20]</w:t>
                  </w:r>
                </w:p>
              </w:tc>
            </w:tr>
          </w:tbl>
          <w:p w:rsidR="007E344C" w:rsidRDefault="007E344C" w:rsidP="00B32F84">
            <w:pPr>
              <w:rPr>
                <w:lang w:eastAsia="ja-JP"/>
              </w:rPr>
            </w:pPr>
          </w:p>
          <w:p w:rsidR="007E344C" w:rsidRPr="00AF691B" w:rsidRDefault="007E344C" w:rsidP="007E344C">
            <w:pPr>
              <w:rPr>
                <w:szCs w:val="20"/>
                <w:highlight w:val="darkYellow"/>
              </w:rPr>
            </w:pPr>
            <w:r w:rsidRPr="00AF691B">
              <w:rPr>
                <w:szCs w:val="20"/>
                <w:highlight w:val="darkYellow"/>
              </w:rPr>
              <w:t>Working assumption:</w:t>
            </w:r>
          </w:p>
          <w:p w:rsidR="007E344C" w:rsidRPr="00AF691B" w:rsidRDefault="007E344C" w:rsidP="007269F1">
            <w:pPr>
              <w:numPr>
                <w:ilvl w:val="0"/>
                <w:numId w:val="58"/>
              </w:numPr>
              <w:rPr>
                <w:szCs w:val="20"/>
              </w:rPr>
            </w:pPr>
            <w:r w:rsidRPr="00AF691B">
              <w:rPr>
                <w:szCs w:val="20"/>
              </w:rPr>
              <w:t>For PDCCH monitoring for receiving RMSI, the number of PDCCH candidates are following:</w:t>
            </w:r>
          </w:p>
          <w:p w:rsidR="007E344C" w:rsidRPr="00AF691B" w:rsidRDefault="007E344C" w:rsidP="007269F1">
            <w:pPr>
              <w:numPr>
                <w:ilvl w:val="1"/>
                <w:numId w:val="58"/>
              </w:numPr>
              <w:rPr>
                <w:szCs w:val="20"/>
              </w:rPr>
            </w:pPr>
            <w:r w:rsidRPr="00AF691B">
              <w:rPr>
                <w:szCs w:val="20"/>
              </w:rPr>
              <w:t xml:space="preserve">4 candidates for AL = 4 </w:t>
            </w:r>
          </w:p>
          <w:p w:rsidR="007E344C" w:rsidRPr="00AF691B" w:rsidRDefault="007E344C" w:rsidP="007269F1">
            <w:pPr>
              <w:numPr>
                <w:ilvl w:val="1"/>
                <w:numId w:val="58"/>
              </w:numPr>
              <w:rPr>
                <w:szCs w:val="20"/>
              </w:rPr>
            </w:pPr>
            <w:r w:rsidRPr="00AF691B">
              <w:rPr>
                <w:szCs w:val="20"/>
              </w:rPr>
              <w:t>2 candidates for AL = 8</w:t>
            </w:r>
          </w:p>
          <w:p w:rsidR="007E344C" w:rsidRPr="00AF691B" w:rsidRDefault="007E344C" w:rsidP="007269F1">
            <w:pPr>
              <w:numPr>
                <w:ilvl w:val="0"/>
                <w:numId w:val="58"/>
              </w:numPr>
              <w:rPr>
                <w:szCs w:val="20"/>
              </w:rPr>
            </w:pPr>
            <w:r w:rsidRPr="00AF691B">
              <w:rPr>
                <w:szCs w:val="20"/>
              </w:rPr>
              <w:t>DCI size for RMSI scheduling and DCI size for OSI scheduling are the same</w:t>
            </w:r>
          </w:p>
          <w:p w:rsidR="007E344C" w:rsidRPr="00AF691B" w:rsidRDefault="007E344C" w:rsidP="007269F1">
            <w:pPr>
              <w:numPr>
                <w:ilvl w:val="1"/>
                <w:numId w:val="58"/>
              </w:numPr>
              <w:rPr>
                <w:szCs w:val="20"/>
              </w:rPr>
            </w:pPr>
            <w:r w:rsidRPr="00AF691B">
              <w:rPr>
                <w:szCs w:val="20"/>
              </w:rPr>
              <w:t>FFS: Paging and fallback</w:t>
            </w:r>
          </w:p>
          <w:p w:rsidR="007E344C" w:rsidRDefault="007E344C" w:rsidP="00B32F84">
            <w:pPr>
              <w:rPr>
                <w:lang w:eastAsia="ja-JP"/>
              </w:rPr>
            </w:pPr>
          </w:p>
          <w:p w:rsidR="007E344C" w:rsidRPr="00F10747" w:rsidRDefault="007E344C" w:rsidP="007E344C">
            <w:pPr>
              <w:rPr>
                <w:szCs w:val="20"/>
                <w:u w:val="single"/>
              </w:rPr>
            </w:pPr>
            <w:r w:rsidRPr="00F10747">
              <w:rPr>
                <w:szCs w:val="20"/>
                <w:u w:val="single"/>
              </w:rPr>
              <w:t>Conclusion:</w:t>
            </w:r>
          </w:p>
          <w:p w:rsidR="007E344C" w:rsidRPr="00F10747" w:rsidRDefault="007E344C" w:rsidP="007269F1">
            <w:pPr>
              <w:numPr>
                <w:ilvl w:val="0"/>
                <w:numId w:val="59"/>
              </w:numPr>
              <w:rPr>
                <w:szCs w:val="20"/>
              </w:rPr>
            </w:pPr>
            <w:r w:rsidRPr="00F10747">
              <w:rPr>
                <w:szCs w:val="20"/>
              </w:rPr>
              <w:t>RAN1 common understanding is that the PDCCH channel estimation complexity is not negligible at least in some cases.</w:t>
            </w:r>
          </w:p>
          <w:p w:rsidR="007E344C" w:rsidRPr="00F10747" w:rsidRDefault="007E344C" w:rsidP="007269F1">
            <w:pPr>
              <w:numPr>
                <w:ilvl w:val="1"/>
                <w:numId w:val="59"/>
              </w:numPr>
              <w:rPr>
                <w:szCs w:val="20"/>
              </w:rPr>
            </w:pPr>
            <w:r w:rsidRPr="00F10747">
              <w:rPr>
                <w:szCs w:val="20"/>
              </w:rPr>
              <w:t>FFS: Possible solutions to resolve the channel estimation complexity issue together with the impact on PDCCH blocking probability</w:t>
            </w:r>
          </w:p>
          <w:p w:rsidR="007E344C" w:rsidRPr="00F10747" w:rsidRDefault="007E344C" w:rsidP="007269F1">
            <w:pPr>
              <w:numPr>
                <w:ilvl w:val="1"/>
                <w:numId w:val="59"/>
              </w:numPr>
              <w:rPr>
                <w:szCs w:val="20"/>
              </w:rPr>
            </w:pPr>
            <w:r w:rsidRPr="00F10747">
              <w:rPr>
                <w:szCs w:val="20"/>
              </w:rPr>
              <w:t>Opt.1: Define the limits of “</w:t>
            </w:r>
            <w:r w:rsidRPr="00F10747">
              <w:rPr>
                <w:i/>
                <w:iCs/>
                <w:szCs w:val="20"/>
              </w:rPr>
              <w:t>the number of CCEs for PDCCH channel estimation which refers to the union of the sets of CCEs for PDCCH candidates</w:t>
            </w:r>
            <w:r w:rsidRPr="00F10747">
              <w:rPr>
                <w:szCs w:val="20"/>
              </w:rPr>
              <w:t>”</w:t>
            </w:r>
          </w:p>
          <w:p w:rsidR="007E344C" w:rsidRPr="00F10747" w:rsidRDefault="007E344C" w:rsidP="007269F1">
            <w:pPr>
              <w:numPr>
                <w:ilvl w:val="2"/>
                <w:numId w:val="59"/>
              </w:numPr>
              <w:rPr>
                <w:szCs w:val="20"/>
              </w:rPr>
            </w:pPr>
            <w:r w:rsidRPr="00F10747">
              <w:rPr>
                <w:szCs w:val="20"/>
              </w:rPr>
              <w:t>Note: the overlapped CCEs associated with different CORESETs are counted separately.</w:t>
            </w:r>
          </w:p>
          <w:p w:rsidR="007E344C" w:rsidRPr="00F10747" w:rsidRDefault="007E344C" w:rsidP="007269F1">
            <w:pPr>
              <w:numPr>
                <w:ilvl w:val="2"/>
                <w:numId w:val="59"/>
              </w:numPr>
              <w:rPr>
                <w:szCs w:val="20"/>
              </w:rPr>
            </w:pPr>
            <w:r w:rsidRPr="00F10747">
              <w:rPr>
                <w:szCs w:val="20"/>
              </w:rPr>
              <w:t>FFS: CCEs for the same precoder-granularity are counted as one channel estimation</w:t>
            </w:r>
          </w:p>
          <w:p w:rsidR="007E344C" w:rsidRPr="00F10747" w:rsidRDefault="007E344C" w:rsidP="007269F1">
            <w:pPr>
              <w:numPr>
                <w:ilvl w:val="2"/>
                <w:numId w:val="59"/>
              </w:numPr>
              <w:rPr>
                <w:szCs w:val="20"/>
              </w:rPr>
            </w:pPr>
            <w:r w:rsidRPr="00F10747">
              <w:rPr>
                <w:szCs w:val="20"/>
              </w:rPr>
              <w:t>FFS: whether/how to handle the variation on the actual number of CCEs for PDCCH channel estimation and BDs over time</w:t>
            </w:r>
          </w:p>
          <w:p w:rsidR="007E344C" w:rsidRPr="00F10747" w:rsidRDefault="007E344C" w:rsidP="007269F1">
            <w:pPr>
              <w:numPr>
                <w:ilvl w:val="2"/>
                <w:numId w:val="59"/>
              </w:numPr>
              <w:rPr>
                <w:szCs w:val="20"/>
              </w:rPr>
            </w:pPr>
            <w:r w:rsidRPr="00F10747">
              <w:rPr>
                <w:szCs w:val="20"/>
              </w:rPr>
              <w:t>Application of overbooking is considered</w:t>
            </w:r>
          </w:p>
          <w:p w:rsidR="007E344C" w:rsidRPr="00F10747" w:rsidRDefault="007E344C" w:rsidP="007269F1">
            <w:pPr>
              <w:numPr>
                <w:ilvl w:val="2"/>
                <w:numId w:val="59"/>
              </w:numPr>
              <w:rPr>
                <w:szCs w:val="20"/>
              </w:rPr>
            </w:pPr>
            <w:r w:rsidRPr="00F10747">
              <w:rPr>
                <w:szCs w:val="20"/>
              </w:rPr>
              <w:t>Strive for not having specific UE capability to report the maximum number of CCEs for PDCCH channel estimation.</w:t>
            </w:r>
          </w:p>
          <w:p w:rsidR="007E344C" w:rsidRPr="00F10747" w:rsidRDefault="007E344C" w:rsidP="007269F1">
            <w:pPr>
              <w:numPr>
                <w:ilvl w:val="2"/>
                <w:numId w:val="59"/>
              </w:numPr>
              <w:rPr>
                <w:szCs w:val="20"/>
              </w:rPr>
            </w:pPr>
            <w:r w:rsidRPr="00F10747">
              <w:rPr>
                <w:szCs w:val="20"/>
              </w:rPr>
              <w:t>Study the solutions considering the cases 1-1, 1-2, 2, and 2’.</w:t>
            </w:r>
          </w:p>
          <w:p w:rsidR="007E344C" w:rsidRPr="00F10747" w:rsidRDefault="007E344C" w:rsidP="007269F1">
            <w:pPr>
              <w:numPr>
                <w:ilvl w:val="1"/>
                <w:numId w:val="59"/>
              </w:numPr>
              <w:rPr>
                <w:szCs w:val="20"/>
              </w:rPr>
            </w:pPr>
            <w:r w:rsidRPr="00F10747">
              <w:rPr>
                <w:szCs w:val="20"/>
              </w:rPr>
              <w:t>Opt.2: Modify the hashing function</w:t>
            </w:r>
          </w:p>
          <w:p w:rsidR="007E344C" w:rsidRPr="008B42FE" w:rsidRDefault="007E344C" w:rsidP="007269F1">
            <w:pPr>
              <w:numPr>
                <w:ilvl w:val="1"/>
                <w:numId w:val="59"/>
              </w:numPr>
              <w:rPr>
                <w:szCs w:val="20"/>
              </w:rPr>
            </w:pPr>
            <w:r w:rsidRPr="00F10747">
              <w:rPr>
                <w:szCs w:val="20"/>
              </w:rPr>
              <w:t>Opt.3: Increase the size of the precoder granularity</w:t>
            </w:r>
          </w:p>
        </w:tc>
      </w:tr>
    </w:tbl>
    <w:p w:rsidR="007E344C" w:rsidRDefault="007E344C" w:rsidP="00B32F84">
      <w:pPr>
        <w:rPr>
          <w:lang w:eastAsia="ja-JP"/>
        </w:rPr>
      </w:pPr>
    </w:p>
    <w:p w:rsidR="007F007B" w:rsidRDefault="00A16636" w:rsidP="00A16636">
      <w:pPr>
        <w:pStyle w:val="2"/>
        <w:rPr>
          <w:lang w:eastAsia="ja-JP"/>
        </w:rPr>
      </w:pPr>
      <w:r>
        <w:rPr>
          <w:rFonts w:hint="eastAsia"/>
          <w:lang w:eastAsia="ja-JP"/>
        </w:rPr>
        <w:t>R</w:t>
      </w:r>
      <w:r>
        <w:rPr>
          <w:lang w:eastAsia="ja-JP"/>
        </w:rPr>
        <w:t>AN1#NR-AH1801</w:t>
      </w:r>
    </w:p>
    <w:tbl>
      <w:tblPr>
        <w:tblStyle w:val="a3"/>
        <w:tblW w:w="0" w:type="auto"/>
        <w:tblLook w:val="04A0" w:firstRow="1" w:lastRow="0" w:firstColumn="1" w:lastColumn="0" w:noHBand="0" w:noVBand="1"/>
      </w:tblPr>
      <w:tblGrid>
        <w:gridCol w:w="9350"/>
      </w:tblGrid>
      <w:tr w:rsidR="00A16636" w:rsidTr="00A16636">
        <w:tc>
          <w:tcPr>
            <w:tcW w:w="9350" w:type="dxa"/>
          </w:tcPr>
          <w:p w:rsidR="00A16636" w:rsidRPr="009D7087" w:rsidRDefault="00A16636" w:rsidP="00A16636">
            <w:pPr>
              <w:rPr>
                <w:szCs w:val="20"/>
              </w:rPr>
            </w:pPr>
            <w:r w:rsidRPr="009D7087">
              <w:rPr>
                <w:szCs w:val="20"/>
                <w:highlight w:val="green"/>
              </w:rPr>
              <w:t>Agreements</w:t>
            </w:r>
            <w:r w:rsidRPr="009D7087">
              <w:rPr>
                <w:szCs w:val="20"/>
              </w:rPr>
              <w:t>:</w:t>
            </w:r>
          </w:p>
          <w:p w:rsidR="00A16636" w:rsidRPr="000A3F2C" w:rsidRDefault="00A16636" w:rsidP="007269F1">
            <w:pPr>
              <w:pStyle w:val="af1"/>
              <w:numPr>
                <w:ilvl w:val="0"/>
                <w:numId w:val="2"/>
              </w:numPr>
              <w:spacing w:afterLines="50"/>
              <w:rPr>
                <w:szCs w:val="20"/>
                <w:lang w:val="en-US"/>
              </w:rPr>
            </w:pPr>
            <w:r w:rsidRPr="000A3F2C">
              <w:rPr>
                <w:szCs w:val="20"/>
                <w:lang w:val="en-US"/>
              </w:rPr>
              <w:t>Adopt following text proposal for PDCCH scrambling (TS38.211 Section 7.3.2.3)</w:t>
            </w:r>
          </w:p>
          <w:p w:rsidR="00A16636" w:rsidRPr="000A3F2C" w:rsidRDefault="00A16636" w:rsidP="00A16636">
            <w:pPr>
              <w:pStyle w:val="af1"/>
              <w:spacing w:afterLines="50"/>
              <w:rPr>
                <w:szCs w:val="20"/>
                <w:lang w:val="en-US"/>
              </w:rPr>
            </w:pPr>
            <w:r w:rsidRPr="000A3F2C">
              <w:rPr>
                <w:rFonts w:hint="eastAsia"/>
                <w:szCs w:val="20"/>
                <w:lang w:val="en-US"/>
              </w:rPr>
              <w:t>=</w:t>
            </w:r>
            <w:r w:rsidRPr="000A3F2C">
              <w:rPr>
                <w:szCs w:val="20"/>
                <w:lang w:val="en-US"/>
              </w:rPr>
              <w:t>=</w:t>
            </w:r>
          </w:p>
          <w:p w:rsidR="00A16636" w:rsidRPr="000A3F2C" w:rsidRDefault="00A16636" w:rsidP="00A16636">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The scrambling sequence generator shall be initialized with</w:t>
            </w:r>
          </w:p>
          <w:p w:rsidR="00A16636" w:rsidRPr="00A16636" w:rsidRDefault="00EF18F2" w:rsidP="00A16636">
            <w:pPr>
              <w:keepLines/>
              <w:widowControl w:val="0"/>
              <w:tabs>
                <w:tab w:val="center" w:pos="4536"/>
                <w:tab w:val="right" w:pos="9072"/>
              </w:tabs>
              <w:snapToGrid w:val="0"/>
              <w:spacing w:after="120"/>
              <w:jc w:val="center"/>
              <w:rPr>
                <w:rFonts w:eastAsia="SimSun"/>
                <w:noProof/>
                <w:color w:val="FF0000"/>
                <w:kern w:val="2"/>
                <w:szCs w:val="20"/>
                <w:u w:val="single"/>
              </w:rPr>
            </w:pPr>
            <m:oMathPara>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c</m:t>
                    </m:r>
                  </m:e>
                  <m:sub>
                    <m:r>
                      <w:rPr>
                        <w:rFonts w:ascii="Cambria Math" w:eastAsia="SimSun" w:hAnsi="Cambria Math"/>
                        <w:noProof/>
                        <w:color w:val="FF0000"/>
                        <w:kern w:val="2"/>
                        <w:sz w:val="21"/>
                        <w:u w:val="single"/>
                      </w:rPr>
                      <m:t>init</m:t>
                    </m:r>
                  </m:sub>
                </m:sSub>
                <m:r>
                  <w:rPr>
                    <w:rFonts w:ascii="Cambria Math" w:eastAsia="SimSun" w:hAnsi="Cambria Math"/>
                    <w:noProof/>
                    <w:color w:val="FF0000"/>
                    <w:kern w:val="2"/>
                    <w:sz w:val="21"/>
                    <w:u w:val="single"/>
                  </w:rPr>
                  <m:t>=</m:t>
                </m:r>
                <m:d>
                  <m:dPr>
                    <m:ctrlPr>
                      <w:rPr>
                        <w:rFonts w:ascii="Cambria Math" w:eastAsia="SimSun" w:hAnsi="Cambria Math"/>
                        <w:i/>
                        <w:noProof/>
                        <w:color w:val="FF0000"/>
                        <w:kern w:val="2"/>
                        <w:sz w:val="21"/>
                        <w:u w:val="single"/>
                      </w:rPr>
                    </m:ctrlPr>
                  </m:dPr>
                  <m:e>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r>
                      <w:rPr>
                        <w:rFonts w:ascii="Cambria Math" w:eastAsia="SimSun" w:hAnsi="Cambria Math"/>
                        <w:noProof/>
                        <w:color w:val="FF0000"/>
                        <w:kern w:val="2"/>
                        <w:sz w:val="21"/>
                        <w:u w:val="single"/>
                      </w:rPr>
                      <m:t>∙</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m:t>
                    </m:r>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e>
                </m:d>
                <m:r>
                  <w:rPr>
                    <w:rFonts w:ascii="Cambria Math" w:eastAsia="SimSun" w:hAnsi="Cambria Math"/>
                    <w:noProof/>
                    <w:color w:val="FF0000"/>
                    <w:kern w:val="2"/>
                    <w:sz w:val="21"/>
                    <w:u w:val="single"/>
                  </w:rPr>
                  <m:t xml:space="preserve"> mod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31</m:t>
                    </m:r>
                  </m:sup>
                </m:sSup>
              </m:oMath>
            </m:oMathPara>
          </w:p>
          <w:p w:rsidR="00A16636" w:rsidRPr="000A3F2C" w:rsidRDefault="00A16636" w:rsidP="00A16636">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where</w:t>
            </w:r>
          </w:p>
          <w:p w:rsidR="00A16636" w:rsidRPr="000A3F2C" w:rsidRDefault="00A16636" w:rsidP="00A16636">
            <w:pPr>
              <w:widowControl w:val="0"/>
              <w:snapToGrid w:val="0"/>
              <w:spacing w:after="120"/>
              <w:ind w:left="568" w:hanging="284"/>
              <w:jc w:val="both"/>
              <w:rPr>
                <w:rFonts w:eastAsia="SimSun"/>
                <w:color w:val="FF0000"/>
                <w:kern w:val="2"/>
                <w:szCs w:val="20"/>
                <w:u w:val="single"/>
              </w:rPr>
            </w:pPr>
            <w:r w:rsidRPr="000A3F2C">
              <w:rPr>
                <w:rFonts w:eastAsia="SimSun"/>
                <w:color w:val="FF0000"/>
                <w:kern w:val="2"/>
                <w:szCs w:val="20"/>
                <w:u w:val="single"/>
              </w:rPr>
              <w:t>-</w:t>
            </w:r>
            <w:r w:rsidRPr="000A3F2C">
              <w:rPr>
                <w:rFonts w:eastAsia="SimSun"/>
                <w:color w:val="FF0000"/>
                <w:kern w:val="2"/>
                <w:szCs w:val="20"/>
                <w:u w:val="single"/>
              </w:rPr>
              <w:tab/>
            </w:r>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{0, 1, </m:t>
              </m:r>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-1}</m:t>
              </m:r>
            </m:oMath>
            <w:r w:rsidRPr="000A3F2C">
              <w:rPr>
                <w:rFonts w:eastAsia="SimSun"/>
                <w:color w:val="FF0000"/>
                <w:kern w:val="2"/>
                <w:szCs w:val="20"/>
                <w:u w:val="single"/>
              </w:rPr>
              <w:t xml:space="preserve"> equals the higher-layer parameter </w:t>
            </w:r>
            <w:r w:rsidRPr="000A3F2C">
              <w:rPr>
                <w:rFonts w:eastAsia="SimSun"/>
                <w:i/>
                <w:color w:val="FF0000"/>
                <w:kern w:val="2"/>
                <w:szCs w:val="20"/>
                <w:u w:val="single"/>
              </w:rPr>
              <w:t>Control-scrambling-Identity</w:t>
            </w:r>
            <w:r w:rsidRPr="000A3F2C">
              <w:rPr>
                <w:rFonts w:eastAsia="SimSun"/>
                <w:color w:val="FF0000"/>
                <w:kern w:val="2"/>
                <w:szCs w:val="20"/>
                <w:u w:val="single"/>
              </w:rPr>
              <w:t xml:space="preserve"> if configured and RNTI is equal to C-RNTI, </w:t>
            </w:r>
            <w:r w:rsidRPr="000A3F2C">
              <w:rPr>
                <w:rFonts w:eastAsia="SimSun"/>
                <w:color w:val="FF0000"/>
                <w:kern w:val="2"/>
                <w:position w:val="-10"/>
                <w:szCs w:val="20"/>
                <w:u w:val="single"/>
              </w:rPr>
              <w:object w:dxaOrig="940" w:dyaOrig="340">
                <v:shape id="_x0000_i1041" type="#_x0000_t75" style="width:46.95pt;height:16.55pt" o:ole="">
                  <v:imagedata r:id="rId37" o:title=""/>
                </v:shape>
                <o:OLEObject Type="Embed" ProgID="Equation.3" ShapeID="_x0000_i1041" DrawAspect="Content" ObjectID="_1585406232" r:id="rId38"/>
              </w:object>
            </w:r>
            <w:r w:rsidRPr="000A3F2C">
              <w:rPr>
                <w:rFonts w:eastAsia="SimSun"/>
                <w:color w:val="FF0000"/>
                <w:kern w:val="2"/>
                <w:szCs w:val="20"/>
                <w:u w:val="single"/>
              </w:rPr>
              <w:t xml:space="preserve"> otherwise, and</w:t>
            </w:r>
          </w:p>
          <w:p w:rsidR="00A16636" w:rsidRPr="000A3F2C" w:rsidRDefault="00A16636" w:rsidP="00A16636">
            <w:pPr>
              <w:widowControl w:val="0"/>
              <w:pBdr>
                <w:bottom w:val="double" w:sz="6" w:space="1" w:color="auto"/>
              </w:pBdr>
              <w:snapToGrid w:val="0"/>
              <w:spacing w:after="120"/>
              <w:ind w:left="568" w:hanging="284"/>
              <w:jc w:val="both"/>
              <w:rPr>
                <w:color w:val="FF0000"/>
                <w:kern w:val="2"/>
                <w:szCs w:val="20"/>
                <w:u w:val="single"/>
              </w:rPr>
            </w:pPr>
            <w:r w:rsidRPr="000A3F2C">
              <w:rPr>
                <w:color w:val="FF0000"/>
                <w:kern w:val="2"/>
                <w:szCs w:val="20"/>
                <w:u w:val="single"/>
              </w:rPr>
              <w:t>-</w:t>
            </w:r>
            <w:r w:rsidRPr="000A3F2C">
              <w:rPr>
                <w:color w:val="FF0000"/>
                <w:kern w:val="2"/>
                <w:szCs w:val="20"/>
                <w:u w:val="single"/>
              </w:rPr>
              <w:tab/>
            </w:r>
            <m:oMath>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oMath>
            <w:r w:rsidRPr="000A3F2C">
              <w:rPr>
                <w:color w:val="FF0000"/>
                <w:kern w:val="2"/>
                <w:szCs w:val="20"/>
                <w:u w:val="single"/>
              </w:rPr>
              <w:t xml:space="preserve"> is C-RNTI for PDCCH in USS, while is 0 for PDCCH in CSS.</w:t>
            </w:r>
          </w:p>
          <w:p w:rsidR="00A16636" w:rsidRDefault="00A16636" w:rsidP="00A16636">
            <w:r>
              <w:t>Companies can check whether the above agreements are consistent with previous coding discussion/agreements or not</w:t>
            </w:r>
          </w:p>
          <w:p w:rsidR="00A16636" w:rsidRDefault="00A16636" w:rsidP="00B32F84">
            <w:pPr>
              <w:rPr>
                <w:lang w:eastAsia="ja-JP"/>
              </w:rPr>
            </w:pPr>
          </w:p>
          <w:p w:rsidR="00A16636" w:rsidRPr="00677154" w:rsidRDefault="00A16636" w:rsidP="00A16636">
            <w:pPr>
              <w:rPr>
                <w:szCs w:val="20"/>
              </w:rPr>
            </w:pPr>
            <w:r w:rsidRPr="00677154">
              <w:rPr>
                <w:szCs w:val="20"/>
                <w:highlight w:val="green"/>
              </w:rPr>
              <w:t>Agreements</w:t>
            </w:r>
            <w:r w:rsidRPr="00677154">
              <w:rPr>
                <w:szCs w:val="20"/>
              </w:rPr>
              <w:t>:</w:t>
            </w:r>
          </w:p>
          <w:p w:rsidR="00A16636" w:rsidRPr="00677154" w:rsidRDefault="00A16636" w:rsidP="007269F1">
            <w:pPr>
              <w:pStyle w:val="af1"/>
              <w:numPr>
                <w:ilvl w:val="0"/>
                <w:numId w:val="2"/>
              </w:numPr>
              <w:spacing w:afterLines="50"/>
              <w:rPr>
                <w:szCs w:val="20"/>
                <w:lang w:val="en-US"/>
              </w:rPr>
            </w:pPr>
            <w:r w:rsidRPr="00677154">
              <w:rPr>
                <w:szCs w:val="20"/>
                <w:lang w:val="en-US"/>
              </w:rPr>
              <w:t>DM-RS sequence for PDCCH is initialized with an equation with at least symbol index, slot index, and the ID.</w:t>
            </w:r>
          </w:p>
          <w:p w:rsidR="00A16636" w:rsidRPr="00677154" w:rsidRDefault="00A16636" w:rsidP="007269F1">
            <w:pPr>
              <w:pStyle w:val="af1"/>
              <w:numPr>
                <w:ilvl w:val="1"/>
                <w:numId w:val="2"/>
              </w:numPr>
              <w:spacing w:afterLines="50"/>
              <w:rPr>
                <w:szCs w:val="20"/>
                <w:lang w:val="en-US"/>
              </w:rPr>
            </w:pPr>
            <w:r w:rsidRPr="00677154">
              <w:rPr>
                <w:szCs w:val="20"/>
                <w:lang w:val="en-US"/>
              </w:rPr>
              <w:t>FFS: further randomization to avoid consistent collisions over frames.</w:t>
            </w:r>
          </w:p>
          <w:p w:rsidR="00A16636" w:rsidRDefault="00A16636" w:rsidP="007269F1">
            <w:pPr>
              <w:numPr>
                <w:ilvl w:val="0"/>
                <w:numId w:val="2"/>
              </w:numPr>
              <w:rPr>
                <w:szCs w:val="20"/>
              </w:rPr>
            </w:pPr>
            <w:r w:rsidRPr="00677154">
              <w:rPr>
                <w:szCs w:val="20"/>
              </w:rPr>
              <w:t>DMRS sequence for PDCCH is generated per symbol.</w:t>
            </w:r>
          </w:p>
          <w:p w:rsidR="00A16636" w:rsidRDefault="00A16636" w:rsidP="00B32F84">
            <w:pPr>
              <w:rPr>
                <w:lang w:eastAsia="ja-JP"/>
              </w:rPr>
            </w:pPr>
          </w:p>
          <w:p w:rsidR="00A16636" w:rsidRPr="009D7087" w:rsidRDefault="00A16636" w:rsidP="00A16636">
            <w:pPr>
              <w:rPr>
                <w:szCs w:val="20"/>
              </w:rPr>
            </w:pPr>
            <w:r w:rsidRPr="009D7087">
              <w:rPr>
                <w:szCs w:val="20"/>
              </w:rPr>
              <w:t>Agreements:</w:t>
            </w:r>
          </w:p>
          <w:p w:rsidR="00A16636" w:rsidRPr="009D7087" w:rsidRDefault="00A16636" w:rsidP="007269F1">
            <w:pPr>
              <w:numPr>
                <w:ilvl w:val="0"/>
                <w:numId w:val="60"/>
              </w:numPr>
              <w:rPr>
                <w:szCs w:val="20"/>
              </w:rPr>
            </w:pPr>
            <w:r w:rsidRPr="009D7087">
              <w:rPr>
                <w:szCs w:val="20"/>
              </w:rPr>
              <w:t>The TP in R1-1801278 for 38.211 is endorsed</w:t>
            </w:r>
          </w:p>
          <w:p w:rsidR="00A16636" w:rsidRPr="009D7087" w:rsidRDefault="00A16636" w:rsidP="007269F1">
            <w:pPr>
              <w:numPr>
                <w:ilvl w:val="1"/>
                <w:numId w:val="60"/>
              </w:numPr>
              <w:rPr>
                <w:szCs w:val="20"/>
              </w:rPr>
            </w:pPr>
            <w:r w:rsidRPr="009D7087">
              <w:rPr>
                <w:szCs w:val="20"/>
              </w:rPr>
              <w:t>The last sentence is subject to editor’s refinement</w:t>
            </w:r>
          </w:p>
          <w:p w:rsidR="00A16636" w:rsidRDefault="00A16636" w:rsidP="00B32F84">
            <w:pPr>
              <w:rPr>
                <w:lang w:eastAsia="ja-JP"/>
              </w:rPr>
            </w:pPr>
          </w:p>
          <w:p w:rsidR="00A16636" w:rsidRPr="00877A77" w:rsidRDefault="00A16636" w:rsidP="00A16636">
            <w:pPr>
              <w:rPr>
                <w:szCs w:val="20"/>
              </w:rPr>
            </w:pPr>
            <w:r w:rsidRPr="00877A77">
              <w:rPr>
                <w:szCs w:val="20"/>
                <w:highlight w:val="green"/>
              </w:rPr>
              <w:t>Agreements</w:t>
            </w:r>
            <w:r w:rsidRPr="00877A77">
              <w:rPr>
                <w:szCs w:val="20"/>
              </w:rPr>
              <w:t>:</w:t>
            </w:r>
          </w:p>
          <w:p w:rsidR="00A16636" w:rsidRPr="00877A77" w:rsidRDefault="00A16636" w:rsidP="007269F1">
            <w:pPr>
              <w:numPr>
                <w:ilvl w:val="0"/>
                <w:numId w:val="61"/>
              </w:numPr>
              <w:rPr>
                <w:szCs w:val="20"/>
              </w:rPr>
            </w:pPr>
            <w:r w:rsidRPr="00877A77">
              <w:rPr>
                <w:szCs w:val="20"/>
              </w:rPr>
              <w:t>The maximum number of CORESETs per BWP per cell is 3</w:t>
            </w:r>
          </w:p>
          <w:p w:rsidR="00A16636" w:rsidRPr="00877A77" w:rsidRDefault="00A16636" w:rsidP="007269F1">
            <w:pPr>
              <w:numPr>
                <w:ilvl w:val="1"/>
                <w:numId w:val="61"/>
              </w:numPr>
              <w:rPr>
                <w:szCs w:val="20"/>
              </w:rPr>
            </w:pPr>
            <w:r w:rsidRPr="00877A77">
              <w:rPr>
                <w:szCs w:val="20"/>
              </w:rPr>
              <w:t>For the 3rd CORESET, i.e., for p=2, Ap=39839.</w:t>
            </w:r>
          </w:p>
          <w:p w:rsidR="00A16636" w:rsidRPr="00877A77" w:rsidRDefault="00A16636" w:rsidP="007269F1">
            <w:pPr>
              <w:numPr>
                <w:ilvl w:val="0"/>
                <w:numId w:val="61"/>
              </w:numPr>
              <w:rPr>
                <w:szCs w:val="20"/>
              </w:rPr>
            </w:pPr>
            <w:r w:rsidRPr="00877A77">
              <w:rPr>
                <w:rFonts w:hint="eastAsia"/>
                <w:szCs w:val="20"/>
              </w:rPr>
              <w:t>C</w:t>
            </w:r>
            <w:r w:rsidRPr="00877A77">
              <w:rPr>
                <w:szCs w:val="20"/>
              </w:rPr>
              <w:t>onfirm 10 as the maximum number of search space sets per BWP per cell.</w:t>
            </w:r>
          </w:p>
          <w:p w:rsidR="00A16636" w:rsidRDefault="00A16636" w:rsidP="00B32F84">
            <w:pPr>
              <w:rPr>
                <w:lang w:eastAsia="ja-JP"/>
              </w:rPr>
            </w:pPr>
          </w:p>
          <w:p w:rsidR="00A16636" w:rsidRPr="00080A7B" w:rsidRDefault="00A16636" w:rsidP="00A16636">
            <w:pPr>
              <w:rPr>
                <w:szCs w:val="20"/>
              </w:rPr>
            </w:pPr>
            <w:r w:rsidRPr="00080A7B">
              <w:rPr>
                <w:szCs w:val="20"/>
                <w:highlight w:val="green"/>
              </w:rPr>
              <w:t>Agreements</w:t>
            </w:r>
            <w:r w:rsidRPr="00080A7B">
              <w:rPr>
                <w:szCs w:val="20"/>
              </w:rPr>
              <w:t>:</w:t>
            </w:r>
          </w:p>
          <w:p w:rsidR="00A16636" w:rsidRPr="00080A7B" w:rsidRDefault="00A16636" w:rsidP="007269F1">
            <w:pPr>
              <w:numPr>
                <w:ilvl w:val="0"/>
                <w:numId w:val="62"/>
              </w:numPr>
              <w:rPr>
                <w:szCs w:val="20"/>
              </w:rPr>
            </w:pPr>
            <w:r w:rsidRPr="00080A7B">
              <w:rPr>
                <w:szCs w:val="20"/>
              </w:rPr>
              <w:t>CORESET ID of the CORESET configured by PBCH is 0.</w:t>
            </w:r>
          </w:p>
          <w:p w:rsidR="00A16636" w:rsidRPr="00080A7B" w:rsidRDefault="00A16636" w:rsidP="007269F1">
            <w:pPr>
              <w:numPr>
                <w:ilvl w:val="0"/>
                <w:numId w:val="62"/>
              </w:numPr>
              <w:rPr>
                <w:szCs w:val="20"/>
              </w:rPr>
            </w:pPr>
            <w:r w:rsidRPr="00080A7B">
              <w:rPr>
                <w:szCs w:val="20"/>
              </w:rPr>
              <w:t>Search space ID of the search space configured by PBCH is 0.</w:t>
            </w:r>
          </w:p>
          <w:p w:rsidR="00A16636" w:rsidRDefault="00A16636" w:rsidP="00B32F84">
            <w:pPr>
              <w:rPr>
                <w:lang w:eastAsia="ja-JP"/>
              </w:rPr>
            </w:pPr>
          </w:p>
          <w:p w:rsidR="00A16636" w:rsidRDefault="00A16636" w:rsidP="00B32F84">
            <w:pPr>
              <w:rPr>
                <w:lang w:val="en-GB" w:eastAsia="ja-JP"/>
              </w:rPr>
            </w:pPr>
          </w:p>
          <w:p w:rsidR="00A16636" w:rsidRPr="00A16636" w:rsidRDefault="00A16636" w:rsidP="00A16636">
            <w:pPr>
              <w:rPr>
                <w:lang w:val="en-GB" w:eastAsia="ja-JP"/>
              </w:rPr>
            </w:pPr>
            <w:r w:rsidRPr="00A16636">
              <w:rPr>
                <w:highlight w:val="green"/>
                <w:lang w:val="en-GB" w:eastAsia="ja-JP"/>
              </w:rPr>
              <w:t>Agreements</w:t>
            </w:r>
            <w:r w:rsidRPr="00A16636">
              <w:rPr>
                <w:lang w:val="en-GB" w:eastAsia="ja-JP"/>
              </w:rPr>
              <w:t>:</w:t>
            </w:r>
          </w:p>
          <w:p w:rsidR="00A16636" w:rsidRPr="00A16636" w:rsidRDefault="00A16636" w:rsidP="007269F1">
            <w:pPr>
              <w:numPr>
                <w:ilvl w:val="0"/>
                <w:numId w:val="63"/>
              </w:numPr>
              <w:rPr>
                <w:lang w:eastAsia="ja-JP"/>
              </w:rPr>
            </w:pPr>
            <w:r w:rsidRPr="00A16636">
              <w:rPr>
                <w:lang w:eastAsia="ja-JP"/>
              </w:rPr>
              <w:t>A UE can be configured with a search space configuration by UE-specific RRC signaling which includes following:</w:t>
            </w:r>
          </w:p>
          <w:p w:rsidR="00A16636" w:rsidRPr="00A16636" w:rsidRDefault="00A16636" w:rsidP="007269F1">
            <w:pPr>
              <w:numPr>
                <w:ilvl w:val="1"/>
                <w:numId w:val="63"/>
              </w:numPr>
              <w:rPr>
                <w:lang w:eastAsia="ja-JP"/>
              </w:rPr>
            </w:pPr>
            <w:r w:rsidRPr="00A16636">
              <w:rPr>
                <w:rFonts w:hint="eastAsia"/>
                <w:lang w:eastAsia="ja-JP"/>
              </w:rPr>
              <w:t>C</w:t>
            </w:r>
            <w:r w:rsidRPr="00A16636">
              <w:rPr>
                <w:lang w:eastAsia="ja-JP"/>
              </w:rPr>
              <w:t>ORESET ID (range: 0-11, to indicate which CORESET the search space is mapped to)</w:t>
            </w:r>
          </w:p>
          <w:p w:rsidR="00A16636" w:rsidRPr="00A16636" w:rsidRDefault="00A16636" w:rsidP="007269F1">
            <w:pPr>
              <w:numPr>
                <w:ilvl w:val="2"/>
                <w:numId w:val="63"/>
              </w:numPr>
              <w:rPr>
                <w:lang w:eastAsia="ja-JP"/>
              </w:rPr>
            </w:pPr>
            <w:r w:rsidRPr="00A16636">
              <w:rPr>
                <w:rFonts w:hint="eastAsia"/>
                <w:lang w:eastAsia="ja-JP"/>
              </w:rPr>
              <w:t>T</w:t>
            </w:r>
            <w:r w:rsidRPr="00A16636">
              <w:rPr>
                <w:lang w:eastAsia="ja-JP"/>
              </w:rPr>
              <w:t>he search space can be associated with any CORESET configuration</w:t>
            </w:r>
          </w:p>
          <w:p w:rsidR="00A16636" w:rsidRPr="00A16636" w:rsidRDefault="00A16636" w:rsidP="007269F1">
            <w:pPr>
              <w:numPr>
                <w:ilvl w:val="2"/>
                <w:numId w:val="63"/>
              </w:numPr>
              <w:rPr>
                <w:lang w:eastAsia="ja-JP"/>
              </w:rPr>
            </w:pPr>
            <w:r w:rsidRPr="00A16636">
              <w:rPr>
                <w:lang w:eastAsia="ja-JP"/>
              </w:rPr>
              <w:t>When the CORSET ID is UE-specifically configured to be 0, it is mapped to the one configured by PBCH</w:t>
            </w:r>
          </w:p>
          <w:p w:rsidR="00A16636" w:rsidRPr="00A16636" w:rsidRDefault="00A16636" w:rsidP="007269F1">
            <w:pPr>
              <w:numPr>
                <w:ilvl w:val="1"/>
                <w:numId w:val="63"/>
              </w:numPr>
              <w:rPr>
                <w:lang w:eastAsia="ja-JP"/>
              </w:rPr>
            </w:pPr>
            <w:r w:rsidRPr="00A16636">
              <w:rPr>
                <w:rFonts w:hint="eastAsia"/>
                <w:lang w:eastAsia="ja-JP"/>
              </w:rPr>
              <w:t>S</w:t>
            </w:r>
            <w:r w:rsidRPr="00A16636">
              <w:rPr>
                <w:lang w:eastAsia="ja-JP"/>
              </w:rPr>
              <w:t>earch space ID (range: 0-39)</w:t>
            </w:r>
          </w:p>
          <w:p w:rsidR="00A16636" w:rsidRPr="00A16636" w:rsidRDefault="00A16636" w:rsidP="007269F1">
            <w:pPr>
              <w:numPr>
                <w:ilvl w:val="2"/>
                <w:numId w:val="63"/>
              </w:numPr>
              <w:rPr>
                <w:lang w:val="en-GB" w:eastAsia="ja-JP"/>
              </w:rPr>
            </w:pPr>
            <w:r w:rsidRPr="00A16636">
              <w:rPr>
                <w:lang w:eastAsia="ja-JP"/>
              </w:rPr>
              <w:t>When the search space ID is UE-specifically configured to be 0, it is mapped to the one configured by PBCH</w:t>
            </w:r>
          </w:p>
          <w:p w:rsidR="00A16636" w:rsidRDefault="00A16636" w:rsidP="00B32F84">
            <w:pPr>
              <w:rPr>
                <w:lang w:val="en-GB" w:eastAsia="ja-JP"/>
              </w:rPr>
            </w:pPr>
          </w:p>
          <w:p w:rsidR="00A16636" w:rsidRPr="00A16636" w:rsidRDefault="00A16636" w:rsidP="00A16636">
            <w:pPr>
              <w:rPr>
                <w:lang w:val="en-GB" w:eastAsia="ja-JP"/>
              </w:rPr>
            </w:pPr>
            <w:r w:rsidRPr="00A16636">
              <w:rPr>
                <w:highlight w:val="green"/>
                <w:lang w:val="en-GB" w:eastAsia="ja-JP"/>
              </w:rPr>
              <w:t>Agreements</w:t>
            </w:r>
            <w:r w:rsidRPr="00A16636">
              <w:rPr>
                <w:lang w:val="en-GB" w:eastAsia="ja-JP"/>
              </w:rPr>
              <w:t>:</w:t>
            </w:r>
          </w:p>
          <w:p w:rsidR="00A16636" w:rsidRPr="00A16636" w:rsidRDefault="00A16636" w:rsidP="007269F1">
            <w:pPr>
              <w:numPr>
                <w:ilvl w:val="0"/>
                <w:numId w:val="64"/>
              </w:numPr>
              <w:rPr>
                <w:lang w:val="en-GB" w:eastAsia="ja-JP"/>
              </w:rPr>
            </w:pPr>
            <w:r w:rsidRPr="00A16636">
              <w:rPr>
                <w:lang w:val="en-GB" w:eastAsia="ja-JP"/>
              </w:rPr>
              <w:t>DCI format 0_1 and 1_1 are monitored only in USS.</w:t>
            </w:r>
          </w:p>
          <w:p w:rsidR="00A16636" w:rsidRPr="00A16636" w:rsidRDefault="00A16636" w:rsidP="007269F1">
            <w:pPr>
              <w:numPr>
                <w:ilvl w:val="0"/>
                <w:numId w:val="64"/>
              </w:numPr>
              <w:rPr>
                <w:lang w:val="en-GB" w:eastAsia="ja-JP"/>
              </w:rPr>
            </w:pPr>
            <w:r w:rsidRPr="00A16636">
              <w:rPr>
                <w:lang w:val="en-GB" w:eastAsia="ja-JP"/>
              </w:rPr>
              <w:t>DCI format 0_0 and 1_0 are monitored in CSS.</w:t>
            </w:r>
          </w:p>
          <w:p w:rsidR="00A16636" w:rsidRPr="00A16636" w:rsidRDefault="00A16636" w:rsidP="007269F1">
            <w:pPr>
              <w:numPr>
                <w:ilvl w:val="0"/>
                <w:numId w:val="64"/>
              </w:numPr>
              <w:rPr>
                <w:lang w:val="en-GB" w:eastAsia="ja-JP"/>
              </w:rPr>
            </w:pPr>
            <w:r w:rsidRPr="00A16636">
              <w:rPr>
                <w:lang w:val="en-GB" w:eastAsia="ja-JP"/>
              </w:rPr>
              <w:t>DCI format 0_0 and 1_0 can be monitored in USS.</w:t>
            </w:r>
          </w:p>
          <w:p w:rsidR="00A16636" w:rsidRPr="00A16636" w:rsidRDefault="00A16636" w:rsidP="007269F1">
            <w:pPr>
              <w:numPr>
                <w:ilvl w:val="1"/>
                <w:numId w:val="64"/>
              </w:numPr>
              <w:rPr>
                <w:lang w:val="en-GB" w:eastAsia="ja-JP"/>
              </w:rPr>
            </w:pPr>
            <w:r w:rsidRPr="00A16636">
              <w:rPr>
                <w:lang w:val="en-GB" w:eastAsia="ja-JP"/>
              </w:rPr>
              <w:t>They have the same DCI payload size.</w:t>
            </w:r>
          </w:p>
          <w:p w:rsidR="00A16636" w:rsidRPr="00A16636" w:rsidRDefault="00A16636" w:rsidP="007269F1">
            <w:pPr>
              <w:numPr>
                <w:ilvl w:val="0"/>
                <w:numId w:val="64"/>
              </w:numPr>
              <w:rPr>
                <w:lang w:val="en-GB" w:eastAsia="ja-JP"/>
              </w:rPr>
            </w:pPr>
            <w:r w:rsidRPr="00A16636">
              <w:rPr>
                <w:lang w:val="en-GB" w:eastAsia="ja-JP"/>
              </w:rPr>
              <w:t>One of the following is configured by RRC signaling for the USS:</w:t>
            </w:r>
          </w:p>
          <w:p w:rsidR="00A16636" w:rsidRPr="00A16636" w:rsidRDefault="00A16636" w:rsidP="007269F1">
            <w:pPr>
              <w:numPr>
                <w:ilvl w:val="1"/>
                <w:numId w:val="64"/>
              </w:numPr>
              <w:rPr>
                <w:lang w:val="en-GB" w:eastAsia="ja-JP"/>
              </w:rPr>
            </w:pPr>
            <w:r w:rsidRPr="00A16636">
              <w:rPr>
                <w:lang w:val="en-GB" w:eastAsia="ja-JP"/>
              </w:rPr>
              <w:t>Monitoring DCI format 0_1 and 1_1 only</w:t>
            </w:r>
          </w:p>
          <w:p w:rsidR="00A16636" w:rsidRPr="00A16636" w:rsidRDefault="00A16636" w:rsidP="007269F1">
            <w:pPr>
              <w:numPr>
                <w:ilvl w:val="1"/>
                <w:numId w:val="64"/>
              </w:numPr>
              <w:rPr>
                <w:lang w:val="en-GB" w:eastAsia="ja-JP"/>
              </w:rPr>
            </w:pPr>
            <w:r w:rsidRPr="00A16636">
              <w:rPr>
                <w:lang w:val="en-GB" w:eastAsia="ja-JP"/>
              </w:rPr>
              <w:t>Monitoring DCI format 0_0 and 1_0 only</w:t>
            </w:r>
          </w:p>
          <w:p w:rsidR="00A16636" w:rsidRPr="00A16636" w:rsidRDefault="00A16636" w:rsidP="00B32F84">
            <w:pPr>
              <w:rPr>
                <w:lang w:val="en-GB" w:eastAsia="ja-JP"/>
              </w:rPr>
            </w:pPr>
          </w:p>
          <w:p w:rsidR="00A16636" w:rsidRPr="00A16636" w:rsidRDefault="00A16636" w:rsidP="00A16636">
            <w:pPr>
              <w:rPr>
                <w:b/>
                <w:lang w:val="en-GB" w:eastAsia="ja-JP"/>
              </w:rPr>
            </w:pPr>
            <w:r w:rsidRPr="00A16636">
              <w:rPr>
                <w:highlight w:val="green"/>
                <w:lang w:val="en-GB" w:eastAsia="ja-JP"/>
              </w:rPr>
              <w:t>Agreements</w:t>
            </w:r>
            <w:r w:rsidRPr="00A16636">
              <w:rPr>
                <w:b/>
                <w:lang w:val="en-GB" w:eastAsia="ja-JP"/>
              </w:rPr>
              <w:t>:</w:t>
            </w:r>
          </w:p>
          <w:p w:rsidR="00A16636" w:rsidRPr="00A16636" w:rsidRDefault="00A16636" w:rsidP="007269F1">
            <w:pPr>
              <w:numPr>
                <w:ilvl w:val="0"/>
                <w:numId w:val="65"/>
              </w:numPr>
              <w:rPr>
                <w:lang w:eastAsia="ja-JP"/>
              </w:rPr>
            </w:pPr>
            <w:r w:rsidRPr="00A16636">
              <w:rPr>
                <w:lang w:eastAsia="ja-JP"/>
              </w:rPr>
              <w:t xml:space="preserve">NR supports a DCI format having the same size as the </w:t>
            </w:r>
            <w:r w:rsidRPr="00A16636">
              <w:rPr>
                <w:rFonts w:hint="eastAsia"/>
                <w:lang w:eastAsia="ja-JP"/>
              </w:rPr>
              <w:t>D</w:t>
            </w:r>
            <w:r w:rsidRPr="00A16636">
              <w:rPr>
                <w:lang w:eastAsia="ja-JP"/>
              </w:rPr>
              <w:t>CI format 1_0 to be used for scheduling RMSI/OSI, for Paging, and for random access.</w:t>
            </w:r>
          </w:p>
          <w:p w:rsidR="00A16636" w:rsidRDefault="00A16636" w:rsidP="00B32F84">
            <w:pPr>
              <w:rPr>
                <w:lang w:eastAsia="ja-JP"/>
              </w:rPr>
            </w:pPr>
          </w:p>
          <w:p w:rsidR="00A16636" w:rsidRPr="00A16636" w:rsidRDefault="00A16636" w:rsidP="00A16636">
            <w:pPr>
              <w:rPr>
                <w:b/>
                <w:lang w:val="en-GB" w:eastAsia="ja-JP"/>
              </w:rPr>
            </w:pPr>
            <w:r w:rsidRPr="00A16636">
              <w:rPr>
                <w:highlight w:val="green"/>
                <w:lang w:val="en-GB" w:eastAsia="ja-JP"/>
              </w:rPr>
              <w:t>Agreements</w:t>
            </w:r>
            <w:r w:rsidRPr="00A16636">
              <w:rPr>
                <w:b/>
                <w:lang w:val="en-GB" w:eastAsia="ja-JP"/>
              </w:rPr>
              <w:t>:</w:t>
            </w:r>
          </w:p>
          <w:p w:rsidR="00A16636" w:rsidRPr="00A16636" w:rsidRDefault="00A16636" w:rsidP="007269F1">
            <w:pPr>
              <w:numPr>
                <w:ilvl w:val="0"/>
                <w:numId w:val="66"/>
              </w:numPr>
              <w:rPr>
                <w:lang w:eastAsia="ja-JP"/>
              </w:rPr>
            </w:pPr>
            <w:r w:rsidRPr="00A16636">
              <w:rPr>
                <w:lang w:eastAsia="ja-JP"/>
              </w:rPr>
              <w:t xml:space="preserve">For each search space configuration configured by UE-specific RRC signaling, the </w:t>
            </w:r>
            <w:r w:rsidRPr="00A16636">
              <w:rPr>
                <w:rFonts w:hint="eastAsia"/>
                <w:lang w:eastAsia="ja-JP"/>
              </w:rPr>
              <w:t>U</w:t>
            </w:r>
            <w:r w:rsidRPr="00A16636">
              <w:rPr>
                <w:lang w:eastAsia="ja-JP"/>
              </w:rPr>
              <w:t>E is informed whether the search space configuration is CSS or USS, together with the following information, as part of the search space configuration:</w:t>
            </w:r>
          </w:p>
          <w:p w:rsidR="00A16636" w:rsidRPr="00A16636" w:rsidRDefault="00A16636" w:rsidP="007269F1">
            <w:pPr>
              <w:numPr>
                <w:ilvl w:val="1"/>
                <w:numId w:val="66"/>
              </w:numPr>
              <w:rPr>
                <w:lang w:eastAsia="ja-JP"/>
              </w:rPr>
            </w:pPr>
            <w:r w:rsidRPr="00A16636">
              <w:rPr>
                <w:lang w:eastAsia="ja-JP"/>
              </w:rPr>
              <w:t>Which DCI format(s) to monitor</w:t>
            </w:r>
          </w:p>
          <w:p w:rsidR="00A16636" w:rsidRPr="00A16636" w:rsidRDefault="00A16636" w:rsidP="007269F1">
            <w:pPr>
              <w:numPr>
                <w:ilvl w:val="2"/>
                <w:numId w:val="66"/>
              </w:numPr>
              <w:rPr>
                <w:lang w:eastAsia="ja-JP"/>
              </w:rPr>
            </w:pPr>
            <w:r w:rsidRPr="00A16636">
              <w:rPr>
                <w:lang w:eastAsia="ja-JP"/>
              </w:rPr>
              <w:t>For a CSS,</w:t>
            </w:r>
          </w:p>
          <w:p w:rsidR="00A16636" w:rsidRPr="00A16636" w:rsidRDefault="00A16636" w:rsidP="007269F1">
            <w:pPr>
              <w:numPr>
                <w:ilvl w:val="3"/>
                <w:numId w:val="66"/>
              </w:numPr>
              <w:rPr>
                <w:lang w:eastAsia="ja-JP"/>
              </w:rPr>
            </w:pPr>
            <w:r w:rsidRPr="00A16636">
              <w:rPr>
                <w:rFonts w:hint="eastAsia"/>
                <w:lang w:eastAsia="ja-JP"/>
              </w:rPr>
              <w:t>D</w:t>
            </w:r>
            <w:r w:rsidRPr="00A16636">
              <w:rPr>
                <w:lang w:eastAsia="ja-JP"/>
              </w:rPr>
              <w:t>CI format 0_0 and DCI format 1_0</w:t>
            </w:r>
          </w:p>
          <w:p w:rsidR="00A16636" w:rsidRPr="00A16636" w:rsidRDefault="00A16636" w:rsidP="007269F1">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C-RNTI, CS-RNTI (if configured), SP-CSI-RNTI (if configured), RA-RNTI, TC-RNTI, P-RNTI, SI-RNTI</w:t>
            </w:r>
          </w:p>
          <w:p w:rsidR="00A16636" w:rsidRPr="00A16636" w:rsidRDefault="00A16636" w:rsidP="007269F1">
            <w:pPr>
              <w:numPr>
                <w:ilvl w:val="3"/>
                <w:numId w:val="66"/>
              </w:numPr>
              <w:rPr>
                <w:lang w:eastAsia="ja-JP"/>
              </w:rPr>
            </w:pPr>
            <w:r w:rsidRPr="00A16636">
              <w:rPr>
                <w:rFonts w:hint="eastAsia"/>
                <w:lang w:eastAsia="ja-JP"/>
              </w:rPr>
              <w:t>D</w:t>
            </w:r>
            <w:r w:rsidRPr="00A16636">
              <w:rPr>
                <w:lang w:eastAsia="ja-JP"/>
              </w:rPr>
              <w:t>CI format 2_0</w:t>
            </w:r>
          </w:p>
          <w:p w:rsidR="00A16636" w:rsidRPr="00A16636" w:rsidRDefault="00A16636" w:rsidP="007269F1">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SFI-RNTI, and the SFI-related parameters SFI-PDCCH is provided as part of the search space configuration</w:t>
            </w:r>
          </w:p>
          <w:p w:rsidR="00A16636" w:rsidRPr="00A16636" w:rsidRDefault="00A16636" w:rsidP="007269F1">
            <w:pPr>
              <w:numPr>
                <w:ilvl w:val="4"/>
                <w:numId w:val="66"/>
              </w:numPr>
              <w:rPr>
                <w:lang w:eastAsia="ja-JP"/>
              </w:rPr>
            </w:pPr>
            <w:r w:rsidRPr="00A16636">
              <w:rPr>
                <w:rFonts w:hint="eastAsia"/>
                <w:lang w:eastAsia="ja-JP"/>
              </w:rPr>
              <w:t>F</w:t>
            </w:r>
            <w:r w:rsidRPr="00A16636">
              <w:rPr>
                <w:lang w:eastAsia="ja-JP"/>
              </w:rPr>
              <w:t>FS: how to select one or two decoding candidates if the configured PDCCH candidates are larger than the value</w:t>
            </w:r>
          </w:p>
          <w:p w:rsidR="00A16636" w:rsidRPr="00A16636" w:rsidRDefault="00A16636" w:rsidP="007269F1">
            <w:pPr>
              <w:numPr>
                <w:ilvl w:val="3"/>
                <w:numId w:val="66"/>
              </w:numPr>
              <w:rPr>
                <w:lang w:eastAsia="ja-JP"/>
              </w:rPr>
            </w:pPr>
            <w:r w:rsidRPr="00A16636">
              <w:rPr>
                <w:rFonts w:hint="eastAsia"/>
                <w:lang w:eastAsia="ja-JP"/>
              </w:rPr>
              <w:t>D</w:t>
            </w:r>
            <w:r w:rsidRPr="00A16636">
              <w:rPr>
                <w:lang w:eastAsia="ja-JP"/>
              </w:rPr>
              <w:t>CI format 2_1</w:t>
            </w:r>
          </w:p>
          <w:p w:rsidR="00A16636" w:rsidRPr="00A16636" w:rsidRDefault="00A16636" w:rsidP="007269F1">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INT-RNTI, and the PI-related parameters Preemp-DL is provided as part of the search space configuration</w:t>
            </w:r>
          </w:p>
          <w:p w:rsidR="00A16636" w:rsidRPr="00A16636" w:rsidRDefault="00A16636" w:rsidP="007269F1">
            <w:pPr>
              <w:numPr>
                <w:ilvl w:val="3"/>
                <w:numId w:val="66"/>
              </w:numPr>
              <w:rPr>
                <w:lang w:eastAsia="ja-JP"/>
              </w:rPr>
            </w:pPr>
            <w:r w:rsidRPr="00A16636">
              <w:rPr>
                <w:rFonts w:hint="eastAsia"/>
                <w:lang w:eastAsia="ja-JP"/>
              </w:rPr>
              <w:t>D</w:t>
            </w:r>
            <w:r w:rsidRPr="00A16636">
              <w:rPr>
                <w:lang w:eastAsia="ja-JP"/>
              </w:rPr>
              <w:t>CI format 2_2</w:t>
            </w:r>
          </w:p>
          <w:p w:rsidR="00A16636" w:rsidRPr="00A16636" w:rsidRDefault="00A16636" w:rsidP="007269F1">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TPC-PUSCH-RNTI or TPC-PUCCH-RNTI</w:t>
            </w:r>
          </w:p>
          <w:p w:rsidR="00A16636" w:rsidRPr="00A16636" w:rsidRDefault="00A16636" w:rsidP="007269F1">
            <w:pPr>
              <w:numPr>
                <w:ilvl w:val="3"/>
                <w:numId w:val="66"/>
              </w:numPr>
              <w:rPr>
                <w:lang w:eastAsia="ja-JP"/>
              </w:rPr>
            </w:pPr>
            <w:r w:rsidRPr="00A16636">
              <w:rPr>
                <w:rFonts w:hint="eastAsia"/>
                <w:lang w:eastAsia="ja-JP"/>
              </w:rPr>
              <w:t>D</w:t>
            </w:r>
            <w:r w:rsidRPr="00A16636">
              <w:rPr>
                <w:lang w:eastAsia="ja-JP"/>
              </w:rPr>
              <w:t>CI format 2_3</w:t>
            </w:r>
          </w:p>
          <w:p w:rsidR="00A16636" w:rsidRPr="00A16636" w:rsidRDefault="00A16636" w:rsidP="007269F1">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TPC-SRS-RNTI</w:t>
            </w:r>
          </w:p>
          <w:p w:rsidR="00A16636" w:rsidRPr="00A16636" w:rsidRDefault="00A16636" w:rsidP="007269F1">
            <w:pPr>
              <w:numPr>
                <w:ilvl w:val="3"/>
                <w:numId w:val="66"/>
              </w:numPr>
              <w:rPr>
                <w:lang w:eastAsia="ja-JP"/>
              </w:rPr>
            </w:pPr>
            <w:r w:rsidRPr="00A16636">
              <w:rPr>
                <w:lang w:eastAsia="ja-JP"/>
              </w:rPr>
              <w:t>Monitoring of multiple DCI formats can be configured for one CSS</w:t>
            </w:r>
          </w:p>
          <w:p w:rsidR="00A16636" w:rsidRPr="00A16636" w:rsidRDefault="00A16636" w:rsidP="007269F1">
            <w:pPr>
              <w:numPr>
                <w:ilvl w:val="2"/>
                <w:numId w:val="66"/>
              </w:numPr>
              <w:rPr>
                <w:lang w:eastAsia="ja-JP"/>
              </w:rPr>
            </w:pPr>
            <w:r w:rsidRPr="00A16636">
              <w:rPr>
                <w:rFonts w:hint="eastAsia"/>
                <w:lang w:eastAsia="ja-JP"/>
              </w:rPr>
              <w:t>F</w:t>
            </w:r>
            <w:r w:rsidRPr="00A16636">
              <w:rPr>
                <w:lang w:eastAsia="ja-JP"/>
              </w:rPr>
              <w:t>or USS,</w:t>
            </w:r>
          </w:p>
          <w:p w:rsidR="00A16636" w:rsidRPr="00A16636" w:rsidRDefault="00A16636" w:rsidP="007269F1">
            <w:pPr>
              <w:numPr>
                <w:ilvl w:val="3"/>
                <w:numId w:val="66"/>
              </w:numPr>
              <w:rPr>
                <w:lang w:eastAsia="ja-JP"/>
              </w:rPr>
            </w:pPr>
            <w:r w:rsidRPr="00A16636">
              <w:rPr>
                <w:lang w:eastAsia="ja-JP"/>
              </w:rPr>
              <w:t>A UE monitors the DCI format with CRC scrambled by C-RNTI, CS-RNTI (if configured), TC-RNTI (if a certain condition is met), and SP-CSI-RNTI (if configured)</w:t>
            </w:r>
          </w:p>
          <w:p w:rsidR="00A16636" w:rsidRPr="00A16636" w:rsidRDefault="00A16636" w:rsidP="007269F1">
            <w:pPr>
              <w:numPr>
                <w:ilvl w:val="4"/>
                <w:numId w:val="66"/>
              </w:numPr>
              <w:rPr>
                <w:lang w:eastAsia="ja-JP"/>
              </w:rPr>
            </w:pPr>
            <w:r w:rsidRPr="00A16636">
              <w:rPr>
                <w:lang w:eastAsia="ja-JP"/>
              </w:rPr>
              <w:t xml:space="preserve">Further discussion offline the association of the RNTIs with DCI formats </w:t>
            </w:r>
          </w:p>
          <w:p w:rsidR="00A16636" w:rsidRPr="00A16636" w:rsidRDefault="00A16636" w:rsidP="007269F1">
            <w:pPr>
              <w:numPr>
                <w:ilvl w:val="3"/>
                <w:numId w:val="66"/>
              </w:numPr>
              <w:rPr>
                <w:lang w:eastAsia="ja-JP"/>
              </w:rPr>
            </w:pPr>
            <w:r w:rsidRPr="00A16636">
              <w:rPr>
                <w:lang w:eastAsia="ja-JP"/>
              </w:rPr>
              <w:t>Monitoring of multiple DCI formats can be configured for one USS</w:t>
            </w:r>
          </w:p>
          <w:p w:rsidR="00A16636" w:rsidRPr="00A16636" w:rsidRDefault="00A16636" w:rsidP="00B32F84">
            <w:pPr>
              <w:rPr>
                <w:lang w:eastAsia="ja-JP"/>
              </w:rPr>
            </w:pPr>
          </w:p>
          <w:p w:rsidR="00A16636" w:rsidRPr="00A16636" w:rsidRDefault="00A16636" w:rsidP="00A16636">
            <w:pPr>
              <w:rPr>
                <w:lang w:eastAsia="ja-JP"/>
              </w:rPr>
            </w:pPr>
            <w:r w:rsidRPr="00A16636">
              <w:rPr>
                <w:highlight w:val="green"/>
                <w:lang w:eastAsia="ja-JP"/>
              </w:rPr>
              <w:t>Agreements</w:t>
            </w:r>
            <w:r w:rsidRPr="00A16636">
              <w:rPr>
                <w:lang w:eastAsia="ja-JP"/>
              </w:rPr>
              <w:t>:</w:t>
            </w:r>
          </w:p>
          <w:p w:rsidR="00A16636" w:rsidRPr="00A16636" w:rsidRDefault="00A16636" w:rsidP="007269F1">
            <w:pPr>
              <w:numPr>
                <w:ilvl w:val="0"/>
                <w:numId w:val="67"/>
              </w:numPr>
              <w:rPr>
                <w:lang w:val="en-GB" w:eastAsia="ja-JP"/>
              </w:rPr>
            </w:pPr>
            <w:r w:rsidRPr="00A16636">
              <w:rPr>
                <w:lang w:val="en-GB" w:eastAsia="ja-JP"/>
              </w:rPr>
              <w:t>For a search space configuration, monitoring periodicity of slot(s) is updated as follows:</w:t>
            </w:r>
          </w:p>
          <w:p w:rsidR="00A16636" w:rsidRPr="00A16636" w:rsidRDefault="00A16636" w:rsidP="007269F1">
            <w:pPr>
              <w:numPr>
                <w:ilvl w:val="1"/>
                <w:numId w:val="67"/>
              </w:numPr>
              <w:rPr>
                <w:lang w:val="en-GB" w:eastAsia="ja-JP"/>
              </w:rPr>
            </w:pPr>
            <w:r w:rsidRPr="00A16636">
              <w:rPr>
                <w:lang w:val="en-GB" w:eastAsia="ja-JP"/>
              </w:rPr>
              <w:t>For all SCS, {1, 2, 4, 5, 8, 10, 16, 20} slots</w:t>
            </w:r>
          </w:p>
          <w:p w:rsidR="00A16636" w:rsidRPr="00A16636" w:rsidRDefault="00A16636" w:rsidP="007269F1">
            <w:pPr>
              <w:numPr>
                <w:ilvl w:val="2"/>
                <w:numId w:val="67"/>
              </w:numPr>
              <w:rPr>
                <w:lang w:val="en-GB" w:eastAsia="ja-JP"/>
              </w:rPr>
            </w:pPr>
            <w:r w:rsidRPr="00A16636">
              <w:rPr>
                <w:lang w:val="en-GB" w:eastAsia="ja-JP"/>
              </w:rPr>
              <w:t>For INT-RNTI, a subset of {1,2,4} slots is applied</w:t>
            </w:r>
          </w:p>
          <w:p w:rsidR="00A16636" w:rsidRPr="00A16636" w:rsidRDefault="00A16636" w:rsidP="007269F1">
            <w:pPr>
              <w:numPr>
                <w:ilvl w:val="1"/>
                <w:numId w:val="67"/>
              </w:numPr>
              <w:rPr>
                <w:lang w:val="en-GB" w:eastAsia="ja-JP"/>
              </w:rPr>
            </w:pPr>
            <w:r w:rsidRPr="00A16636">
              <w:rPr>
                <w:rFonts w:hint="eastAsia"/>
                <w:lang w:val="en-GB" w:eastAsia="ja-JP"/>
              </w:rPr>
              <w:t>F</w:t>
            </w:r>
            <w:r w:rsidRPr="00A16636">
              <w:rPr>
                <w:lang w:val="en-GB" w:eastAsia="ja-JP"/>
              </w:rPr>
              <w:t>FS: the case when concatenated semi-static DL/UL assignments is configured</w:t>
            </w:r>
          </w:p>
          <w:p w:rsidR="00A16636" w:rsidRDefault="00A16636" w:rsidP="00B32F84">
            <w:pPr>
              <w:rPr>
                <w:lang w:val="en-GB" w:eastAsia="ja-JP"/>
              </w:rPr>
            </w:pPr>
          </w:p>
          <w:p w:rsidR="00A16636" w:rsidRPr="00A16636" w:rsidRDefault="00A16636" w:rsidP="00A16636">
            <w:pPr>
              <w:rPr>
                <w:lang w:val="en-GB" w:eastAsia="ja-JP"/>
              </w:rPr>
            </w:pPr>
            <w:r w:rsidRPr="00A16636">
              <w:rPr>
                <w:highlight w:val="darkYellow"/>
                <w:lang w:val="en-GB" w:eastAsia="ja-JP"/>
              </w:rPr>
              <w:t>Working assumption</w:t>
            </w:r>
            <w:r w:rsidRPr="00A16636">
              <w:rPr>
                <w:lang w:val="en-GB" w:eastAsia="ja-JP"/>
              </w:rPr>
              <w:t>:</w:t>
            </w:r>
          </w:p>
          <w:p w:rsidR="00A16636" w:rsidRPr="00A16636" w:rsidRDefault="00A16636" w:rsidP="00A16636">
            <w:pPr>
              <w:numPr>
                <w:ilvl w:val="0"/>
                <w:numId w:val="1"/>
              </w:numPr>
              <w:rPr>
                <w:lang w:eastAsia="ja-JP"/>
              </w:rPr>
            </w:pPr>
            <w:r w:rsidRPr="00A16636">
              <w:rPr>
                <w:lang w:eastAsia="ja-JP"/>
              </w:rPr>
              <w:t>At least for case 1-1 and case 1-2, all UE supports channel estimation capability for 48 CCEs for a given slot per scheduled cell</w:t>
            </w:r>
          </w:p>
          <w:p w:rsidR="00A16636" w:rsidRPr="00A16636" w:rsidRDefault="00A16636" w:rsidP="00A16636">
            <w:pPr>
              <w:numPr>
                <w:ilvl w:val="1"/>
                <w:numId w:val="1"/>
              </w:numPr>
              <w:rPr>
                <w:lang w:eastAsia="ja-JP"/>
              </w:rPr>
            </w:pPr>
            <w:r w:rsidRPr="00A16636">
              <w:rPr>
                <w:lang w:eastAsia="ja-JP"/>
              </w:rPr>
              <w:t>FFS: cross-carrier scheduling</w:t>
            </w:r>
          </w:p>
          <w:p w:rsidR="00A16636" w:rsidRPr="00A16636" w:rsidRDefault="00A16636" w:rsidP="00A16636">
            <w:pPr>
              <w:numPr>
                <w:ilvl w:val="1"/>
                <w:numId w:val="1"/>
              </w:numPr>
              <w:rPr>
                <w:lang w:eastAsia="ja-JP"/>
              </w:rPr>
            </w:pPr>
            <w:r w:rsidRPr="00A16636">
              <w:rPr>
                <w:lang w:eastAsia="ja-JP"/>
              </w:rPr>
              <w:t>FFS: wideband RS</w:t>
            </w:r>
          </w:p>
          <w:p w:rsidR="00A16636" w:rsidRPr="00A16636" w:rsidRDefault="00A16636" w:rsidP="00A16636">
            <w:pPr>
              <w:numPr>
                <w:ilvl w:val="1"/>
                <w:numId w:val="1"/>
              </w:numPr>
              <w:rPr>
                <w:lang w:eastAsia="ja-JP"/>
              </w:rPr>
            </w:pPr>
            <w:r w:rsidRPr="00A16636">
              <w:rPr>
                <w:lang w:eastAsia="ja-JP"/>
              </w:rPr>
              <w:t>FFS: overbooking and/or nested structure</w:t>
            </w:r>
          </w:p>
          <w:p w:rsidR="00A16636" w:rsidRPr="00A16636" w:rsidRDefault="00A16636" w:rsidP="00A16636">
            <w:pPr>
              <w:numPr>
                <w:ilvl w:val="1"/>
                <w:numId w:val="1"/>
              </w:numPr>
              <w:rPr>
                <w:lang w:eastAsia="ja-JP"/>
              </w:rPr>
            </w:pPr>
            <w:r w:rsidRPr="00A16636">
              <w:rPr>
                <w:lang w:eastAsia="ja-JP"/>
              </w:rPr>
              <w:t>FFS: exceptional case of CCE counting</w:t>
            </w:r>
          </w:p>
          <w:p w:rsidR="00A16636" w:rsidRPr="00A16636" w:rsidRDefault="00A16636" w:rsidP="00A16636">
            <w:pPr>
              <w:numPr>
                <w:ilvl w:val="1"/>
                <w:numId w:val="1"/>
              </w:numPr>
              <w:rPr>
                <w:lang w:eastAsia="ja-JP"/>
              </w:rPr>
            </w:pPr>
            <w:r w:rsidRPr="00A16636">
              <w:rPr>
                <w:lang w:eastAsia="ja-JP"/>
              </w:rPr>
              <w:t>FFS: for case 2</w:t>
            </w:r>
          </w:p>
          <w:p w:rsidR="00A16636" w:rsidRPr="00A16636" w:rsidRDefault="00A16636" w:rsidP="00B32F84">
            <w:pPr>
              <w:rPr>
                <w:lang w:val="en-GB" w:eastAsia="ja-JP"/>
              </w:rPr>
            </w:pPr>
          </w:p>
          <w:p w:rsidR="00A16636" w:rsidRPr="00A16636" w:rsidRDefault="00A16636" w:rsidP="00A16636">
            <w:pPr>
              <w:rPr>
                <w:lang w:eastAsia="ja-JP"/>
              </w:rPr>
            </w:pPr>
            <w:r w:rsidRPr="00A16636">
              <w:rPr>
                <w:highlight w:val="green"/>
                <w:lang w:eastAsia="ja-JP"/>
              </w:rPr>
              <w:t>Agreements</w:t>
            </w:r>
          </w:p>
          <w:p w:rsidR="00A16636" w:rsidRPr="00A16636" w:rsidRDefault="00A16636" w:rsidP="007269F1">
            <w:pPr>
              <w:numPr>
                <w:ilvl w:val="1"/>
                <w:numId w:val="67"/>
              </w:numPr>
              <w:rPr>
                <w:lang w:eastAsia="ja-JP"/>
              </w:rPr>
            </w:pPr>
            <w:r w:rsidRPr="00A16636">
              <w:rPr>
                <w:lang w:eastAsia="ja-JP"/>
              </w:rPr>
              <w:t>For the following previous agreement, N=4</w:t>
            </w:r>
          </w:p>
          <w:p w:rsidR="00A16636" w:rsidRPr="00A16636" w:rsidRDefault="00A16636" w:rsidP="00A16636">
            <w:pPr>
              <w:rPr>
                <w:lang w:eastAsia="ja-JP"/>
              </w:rPr>
            </w:pPr>
            <w:r w:rsidRPr="00A16636">
              <w:rPr>
                <w:b/>
                <w:bCs/>
                <w:u w:val="single"/>
                <w:lang w:val="en-GB" w:eastAsia="ja-JP"/>
              </w:rPr>
              <w:t>Agreements:</w:t>
            </w:r>
          </w:p>
          <w:p w:rsidR="00A16636" w:rsidRPr="00A16636" w:rsidRDefault="00A16636" w:rsidP="007269F1">
            <w:pPr>
              <w:numPr>
                <w:ilvl w:val="0"/>
                <w:numId w:val="68"/>
              </w:numPr>
              <w:rPr>
                <w:lang w:eastAsia="ja-JP"/>
              </w:rPr>
            </w:pPr>
            <w:r w:rsidRPr="00A16636">
              <w:rPr>
                <w:lang w:val="en-GB" w:eastAsia="ja-JP"/>
              </w:rPr>
              <w:t>For CA with up to N CCs, maximum number of PDCCH blind decodes per slot for a UE depends on the number of configured CCs.</w:t>
            </w:r>
          </w:p>
          <w:p w:rsidR="00A16636" w:rsidRPr="00A16636" w:rsidRDefault="00A16636" w:rsidP="007269F1">
            <w:pPr>
              <w:numPr>
                <w:ilvl w:val="1"/>
                <w:numId w:val="68"/>
              </w:numPr>
              <w:rPr>
                <w:lang w:eastAsia="ja-JP"/>
              </w:rPr>
            </w:pPr>
            <w:r w:rsidRPr="00A16636">
              <w:rPr>
                <w:lang w:val="en-GB" w:eastAsia="ja-JP"/>
              </w:rPr>
              <w:t>All UEs supporting CA with the same set of CCs supports the same maximum number of PDCCH blind decodes.</w:t>
            </w:r>
          </w:p>
          <w:p w:rsidR="00A16636" w:rsidRPr="00A16636" w:rsidRDefault="00A16636" w:rsidP="007269F1">
            <w:pPr>
              <w:numPr>
                <w:ilvl w:val="1"/>
                <w:numId w:val="68"/>
              </w:numPr>
              <w:rPr>
                <w:lang w:eastAsia="ja-JP"/>
              </w:rPr>
            </w:pPr>
            <w:r w:rsidRPr="00A16636">
              <w:rPr>
                <w:lang w:val="en-GB" w:eastAsia="ja-JP"/>
              </w:rPr>
              <w:t>No explicit UE capability signaling to inform the maximum number of PDCCH blind decodes is reported.</w:t>
            </w:r>
          </w:p>
          <w:p w:rsidR="00A16636" w:rsidRPr="00A16636" w:rsidRDefault="00A16636" w:rsidP="007269F1">
            <w:pPr>
              <w:numPr>
                <w:ilvl w:val="0"/>
                <w:numId w:val="68"/>
              </w:numPr>
              <w:rPr>
                <w:lang w:eastAsia="ja-JP"/>
              </w:rPr>
            </w:pPr>
            <w:r w:rsidRPr="00A16636">
              <w:rPr>
                <w:lang w:val="en-GB" w:eastAsia="ja-JP"/>
              </w:rPr>
              <w:t>For CA with more than N CCs, maximum number of PDCCH blind decodes for a UE depends on the explicit UE capability.</w:t>
            </w:r>
          </w:p>
          <w:p w:rsidR="00A16636" w:rsidRPr="00A16636" w:rsidRDefault="00A16636" w:rsidP="007269F1">
            <w:pPr>
              <w:numPr>
                <w:ilvl w:val="1"/>
                <w:numId w:val="68"/>
              </w:numPr>
              <w:rPr>
                <w:lang w:eastAsia="ja-JP"/>
              </w:rPr>
            </w:pPr>
            <w:r w:rsidRPr="00A16636">
              <w:rPr>
                <w:lang w:val="en-GB" w:eastAsia="ja-JP"/>
              </w:rPr>
              <w:t>All UEs supporting CA with the same set of CCs supports at least the same number of PDCCH blind decodes.</w:t>
            </w:r>
          </w:p>
          <w:p w:rsidR="00A16636" w:rsidRPr="00A16636" w:rsidRDefault="00A16636" w:rsidP="007269F1">
            <w:pPr>
              <w:numPr>
                <w:ilvl w:val="0"/>
                <w:numId w:val="68"/>
              </w:numPr>
              <w:rPr>
                <w:lang w:eastAsia="ja-JP"/>
              </w:rPr>
            </w:pPr>
            <w:r w:rsidRPr="00A16636">
              <w:rPr>
                <w:lang w:val="en-GB" w:eastAsia="ja-JP"/>
              </w:rPr>
              <w:t>FFS: the value of N (no more than 8).</w:t>
            </w:r>
          </w:p>
          <w:p w:rsidR="00A16636" w:rsidRPr="00A16636" w:rsidRDefault="00A16636" w:rsidP="00B32F84">
            <w:pPr>
              <w:rPr>
                <w:lang w:eastAsia="ja-JP"/>
              </w:rPr>
            </w:pPr>
          </w:p>
        </w:tc>
      </w:tr>
    </w:tbl>
    <w:p w:rsidR="00A16636" w:rsidRDefault="00A16636" w:rsidP="00B32F84">
      <w:pPr>
        <w:rPr>
          <w:lang w:eastAsia="ja-JP"/>
        </w:rPr>
      </w:pPr>
    </w:p>
    <w:p w:rsidR="00A16636" w:rsidRDefault="00A16636" w:rsidP="00A16636">
      <w:pPr>
        <w:pStyle w:val="2"/>
        <w:rPr>
          <w:lang w:eastAsia="ja-JP"/>
        </w:rPr>
      </w:pPr>
      <w:r>
        <w:rPr>
          <w:rFonts w:hint="eastAsia"/>
          <w:lang w:eastAsia="ja-JP"/>
        </w:rPr>
        <w:t>R</w:t>
      </w:r>
      <w:r>
        <w:rPr>
          <w:lang w:eastAsia="ja-JP"/>
        </w:rPr>
        <w:t>AN1#92</w:t>
      </w:r>
    </w:p>
    <w:tbl>
      <w:tblPr>
        <w:tblStyle w:val="a3"/>
        <w:tblW w:w="0" w:type="auto"/>
        <w:tblLook w:val="04A0" w:firstRow="1" w:lastRow="0" w:firstColumn="1" w:lastColumn="0" w:noHBand="0" w:noVBand="1"/>
      </w:tblPr>
      <w:tblGrid>
        <w:gridCol w:w="9350"/>
      </w:tblGrid>
      <w:tr w:rsidR="00A16636" w:rsidTr="00A16636">
        <w:tc>
          <w:tcPr>
            <w:tcW w:w="9350" w:type="dxa"/>
          </w:tcPr>
          <w:p w:rsidR="00A16636" w:rsidRPr="00A16636" w:rsidRDefault="00A16636" w:rsidP="00A16636">
            <w:pPr>
              <w:rPr>
                <w:lang w:val="en-GB" w:eastAsia="ja-JP"/>
              </w:rPr>
            </w:pPr>
            <w:r w:rsidRPr="00A16636">
              <w:rPr>
                <w:highlight w:val="green"/>
                <w:lang w:val="en-GB" w:eastAsia="ja-JP"/>
              </w:rPr>
              <w:t>Agreements</w:t>
            </w:r>
            <w:r w:rsidRPr="00A16636">
              <w:rPr>
                <w:lang w:val="en-GB" w:eastAsia="ja-JP"/>
              </w:rPr>
              <w:t>:</w:t>
            </w:r>
          </w:p>
          <w:p w:rsidR="00A16636" w:rsidRPr="00A16636" w:rsidRDefault="00A16636" w:rsidP="007269F1">
            <w:pPr>
              <w:numPr>
                <w:ilvl w:val="0"/>
                <w:numId w:val="69"/>
              </w:numPr>
              <w:rPr>
                <w:lang w:val="en-GB" w:eastAsia="ja-JP"/>
              </w:rPr>
            </w:pPr>
            <w:r w:rsidRPr="00A16636">
              <w:rPr>
                <w:lang w:val="en-GB" w:eastAsia="ja-JP"/>
              </w:rPr>
              <w:t>Adopt the following TP for 38.211, 7.4.1.1.1</w:t>
            </w:r>
          </w:p>
          <w:p w:rsidR="00A16636" w:rsidRPr="00A16636" w:rsidRDefault="00A16636" w:rsidP="00A16636">
            <w:pPr>
              <w:rPr>
                <w:lang w:val="en-GB" w:eastAsia="ja-JP"/>
              </w:rPr>
            </w:pPr>
            <w:r w:rsidRPr="00A16636">
              <w:rPr>
                <w:lang w:val="en-GB" w:eastAsia="ja-JP"/>
              </w:rPr>
              <w:t>=</w:t>
            </w:r>
            <w:r w:rsidRPr="00A16636">
              <w:rPr>
                <w:rFonts w:hint="eastAsia"/>
                <w:lang w:val="en-GB" w:eastAsia="ja-JP"/>
              </w:rPr>
              <w:t>=</w:t>
            </w:r>
            <w:r w:rsidRPr="00A16636">
              <w:rPr>
                <w:lang w:val="en-GB" w:eastAsia="ja-JP"/>
              </w:rPr>
              <w:t>= Start ===</w:t>
            </w:r>
          </w:p>
          <w:p w:rsidR="00A16636" w:rsidRPr="00A16636" w:rsidRDefault="00A16636" w:rsidP="00A16636">
            <w:pPr>
              <w:rPr>
                <w:lang w:val="en-GB" w:eastAsia="ja-JP"/>
              </w:rPr>
            </w:pPr>
            <w:r w:rsidRPr="00A16636">
              <w:rPr>
                <w:rFonts w:hint="eastAsia"/>
                <w:lang w:val="en-GB" w:eastAsia="ja-JP"/>
              </w:rPr>
              <w:t>T</w:t>
            </w:r>
            <w:ins w:id="13" w:author="NTT DOCOMO, INC." w:date="2018-02-12T16:47:00Z">
              <w:r w:rsidRPr="00A16636">
                <w:rPr>
                  <w:lang w:val="en-GB" w:eastAsia="ja-JP"/>
                </w:rPr>
                <w:t>he pseudo-random sequence generator shall be initialized with</w:t>
              </w:r>
            </w:ins>
          </w:p>
          <w:p w:rsidR="00A16636" w:rsidRPr="00A16636" w:rsidRDefault="00A16636" w:rsidP="00A16636">
            <w:pPr>
              <w:rPr>
                <w:ins w:id="14" w:author="NTT DOCOMO, INC." w:date="2018-02-12T16:47:00Z"/>
                <w:u w:val="single"/>
                <w:lang w:val="en-GB" w:eastAsia="ja-JP"/>
              </w:rPr>
            </w:pPr>
            <w:ins w:id="15" w:author="NTT DOCOMO, INC." w:date="2018-02-12T16:47:00Z">
              <w:r w:rsidRPr="00A16636">
                <w:rPr>
                  <w:u w:val="single"/>
                  <w:lang w:val="en-GB" w:eastAsia="ja-JP"/>
                </w:rPr>
                <w:t>c</w:t>
              </w:r>
            </w:ins>
            <w:r w:rsidRPr="00A16636">
              <w:rPr>
                <w:i/>
                <w:u w:val="single"/>
                <w:vertAlign w:val="subscript"/>
                <w:lang w:val="en-GB" w:eastAsia="ja-JP"/>
              </w:rPr>
              <w:t>init</w:t>
            </w:r>
            <w:r w:rsidRPr="00A16636">
              <w:rPr>
                <w:u w:val="single"/>
                <w:lang w:val="en-GB" w:eastAsia="ja-JP"/>
              </w:rPr>
              <w:t>=(2</w:t>
            </w:r>
            <w:r w:rsidRPr="00A16636">
              <w:rPr>
                <w:u w:val="single"/>
                <w:vertAlign w:val="superscript"/>
                <w:lang w:val="en-GB" w:eastAsia="ja-JP"/>
              </w:rPr>
              <w:t>17</w:t>
            </w:r>
            <w:r w:rsidRPr="00A16636">
              <w:rPr>
                <w:u w:val="single"/>
                <w:lang w:val="en-GB" w:eastAsia="ja-JP"/>
              </w:rPr>
              <w:t>(14n</w:t>
            </w:r>
            <w:r w:rsidRPr="00A16636">
              <w:rPr>
                <w:u w:val="single"/>
                <w:vertAlign w:val="subscript"/>
                <w:lang w:val="en-GB" w:eastAsia="ja-JP"/>
              </w:rPr>
              <w:t>s,f</w:t>
            </w:r>
            <w:r w:rsidRPr="00A16636">
              <w:rPr>
                <w:i/>
                <w:u w:val="single"/>
                <w:vertAlign w:val="superscript"/>
                <w:lang w:val="en-GB" w:eastAsia="ja-JP"/>
              </w:rPr>
              <w:sym w:font="Symbol" w:char="F06D"/>
            </w:r>
            <w:r w:rsidRPr="00A16636">
              <w:rPr>
                <w:i/>
                <w:u w:val="single"/>
                <w:lang w:val="en-GB" w:eastAsia="ja-JP"/>
              </w:rPr>
              <w:t xml:space="preserve"> </w:t>
            </w:r>
            <w:r w:rsidRPr="00A16636">
              <w:rPr>
                <w:u w:val="single"/>
                <w:lang w:val="en-GB" w:eastAsia="ja-JP"/>
              </w:rPr>
              <w:t xml:space="preserve">+ </w:t>
            </w:r>
            <w:r w:rsidRPr="00A16636">
              <w:rPr>
                <w:i/>
                <w:u w:val="single"/>
                <w:lang w:val="en-GB" w:eastAsia="ja-JP"/>
              </w:rPr>
              <w:t>l</w:t>
            </w:r>
            <w:r w:rsidRPr="00A16636">
              <w:rPr>
                <w:u w:val="single"/>
                <w:lang w:val="en-GB" w:eastAsia="ja-JP"/>
              </w:rPr>
              <w:t xml:space="preserve"> + 1)(2</w:t>
            </w:r>
            <w:r w:rsidRPr="00A16636">
              <w:rPr>
                <w:i/>
                <w:u w:val="single"/>
                <w:lang w:val="en-GB" w:eastAsia="ja-JP"/>
              </w:rPr>
              <w:t>N</w:t>
            </w:r>
            <w:r w:rsidRPr="00A16636">
              <w:rPr>
                <w:i/>
                <w:u w:val="single"/>
                <w:vertAlign w:val="subscript"/>
                <w:lang w:val="en-GB" w:eastAsia="ja-JP"/>
              </w:rPr>
              <w:t>ID</w:t>
            </w:r>
            <w:r w:rsidRPr="00A16636">
              <w:rPr>
                <w:u w:val="single"/>
                <w:lang w:val="en-GB" w:eastAsia="ja-JP"/>
              </w:rPr>
              <w:t>+1) + 2</w:t>
            </w:r>
            <w:r w:rsidRPr="00A16636">
              <w:rPr>
                <w:i/>
                <w:u w:val="single"/>
                <w:lang w:val="en-GB" w:eastAsia="ja-JP"/>
              </w:rPr>
              <w:t xml:space="preserve"> N</w:t>
            </w:r>
            <w:r w:rsidRPr="00A16636">
              <w:rPr>
                <w:i/>
                <w:u w:val="single"/>
                <w:vertAlign w:val="subscript"/>
                <w:lang w:val="en-GB" w:eastAsia="ja-JP"/>
              </w:rPr>
              <w:t>ID</w:t>
            </w:r>
            <w:r w:rsidRPr="00A16636">
              <w:rPr>
                <w:u w:val="single"/>
                <w:lang w:val="en-GB" w:eastAsia="ja-JP"/>
              </w:rPr>
              <w:t xml:space="preserve">) </w:t>
            </w:r>
            <w:r w:rsidRPr="00A16636">
              <w:rPr>
                <w:i/>
                <w:u w:val="single"/>
                <w:lang w:val="en-GB" w:eastAsia="ja-JP"/>
              </w:rPr>
              <w:t>mod</w:t>
            </w:r>
            <w:r w:rsidRPr="00A16636">
              <w:rPr>
                <w:u w:val="single"/>
                <w:lang w:val="en-GB" w:eastAsia="ja-JP"/>
              </w:rPr>
              <w:t xml:space="preserve"> 2</w:t>
            </w:r>
            <w:r w:rsidRPr="00A16636">
              <w:rPr>
                <w:u w:val="single"/>
                <w:vertAlign w:val="superscript"/>
                <w:lang w:val="en-GB" w:eastAsia="ja-JP"/>
              </w:rPr>
              <w:t>31</w:t>
            </w:r>
          </w:p>
          <w:p w:rsidR="00A16636" w:rsidRPr="00A16636" w:rsidRDefault="00A16636" w:rsidP="00A16636">
            <w:pPr>
              <w:rPr>
                <w:ins w:id="16" w:author="NTT DOCOMO, INC." w:date="2018-02-12T16:50:00Z"/>
                <w:lang w:val="en-GB" w:eastAsia="ja-JP"/>
              </w:rPr>
            </w:pPr>
            <w:ins w:id="17" w:author="NTT DOCOMO, INC." w:date="2018-02-12T16:50:00Z">
              <w:r w:rsidRPr="00A16636">
                <w:rPr>
                  <w:lang w:val="en-GB" w:eastAsia="ja-JP"/>
                </w:rPr>
                <w:t>W</w:t>
              </w:r>
            </w:ins>
            <w:ins w:id="18" w:author="NTT DOCOMO, INC." w:date="2018-02-12T16:49:00Z">
              <w:r w:rsidRPr="00A16636">
                <w:rPr>
                  <w:lang w:val="en-GB" w:eastAsia="ja-JP"/>
                </w:rPr>
                <w:t xml:space="preserve">here </w:t>
              </w:r>
              <w:r w:rsidRPr="00D626AD">
                <w:rPr>
                  <w:i/>
                  <w:lang w:val="en-GB" w:eastAsia="ja-JP"/>
                </w:rPr>
                <w:t>l</w:t>
              </w:r>
              <w:r w:rsidRPr="00A16636">
                <w:rPr>
                  <w:lang w:val="en-GB" w:eastAsia="ja-JP"/>
                </w:rPr>
                <w:t xml:space="preserve"> is the OFDM symbol number within the slot</w:t>
              </w:r>
              <w:r w:rsidRPr="00A16636">
                <w:rPr>
                  <w:u w:val="single"/>
                  <w:lang w:val="en-GB" w:eastAsia="ja-JP"/>
                </w:rPr>
                <w:t xml:space="preserve">, </w:t>
              </w:r>
            </w:ins>
            <w:r w:rsidR="00DB68E6" w:rsidRPr="00A16636">
              <w:rPr>
                <w:u w:val="single"/>
                <w:lang w:val="en-GB" w:eastAsia="ja-JP"/>
              </w:rPr>
              <w:fldChar w:fldCharType="begin"/>
            </w:r>
            <w:r w:rsidRPr="00A16636">
              <w:rPr>
                <w:u w:val="single"/>
                <w:lang w:val="en-GB" w:eastAsia="ja-JP"/>
              </w:rPr>
              <w:instrText xml:space="preserve"> QUOTE </w:instrText>
            </w:r>
            <m:oMath>
              <m:sSubSup>
                <m:sSubSupPr>
                  <m:ctrlPr>
                    <w:rPr>
                      <w:rFonts w:ascii="Cambria Math" w:hAnsi="Cambria Math"/>
                      <w:i/>
                      <w:lang w:eastAsia="ja-JP"/>
                    </w:rPr>
                  </m:ctrlPr>
                </m:sSubSupPr>
                <m:e>
                  <m:r>
                    <m:rPr>
                      <m:sty m:val="p"/>
                    </m:rPr>
                    <w:rPr>
                      <w:rFonts w:ascii="Cambria Math" w:hAnsi="Cambria Math"/>
                      <w:lang w:eastAsia="ja-JP"/>
                    </w:rPr>
                    <m:t>n</m:t>
                  </m:r>
                </m:e>
                <m:sub>
                  <m:r>
                    <m:rPr>
                      <m:sty m:val="p"/>
                    </m:rPr>
                    <w:rPr>
                      <w:rFonts w:ascii="Cambria Math" w:hAnsi="Cambria Math"/>
                      <w:lang w:eastAsia="ja-JP"/>
                    </w:rPr>
                    <m:t>s,f</m:t>
                  </m:r>
                </m:sub>
                <m:sup>
                  <m:r>
                    <m:rPr>
                      <m:sty m:val="p"/>
                    </m:rPr>
                    <w:rPr>
                      <w:rFonts w:ascii="Cambria Math" w:hAnsi="Cambria Math"/>
                      <w:lang w:eastAsia="ja-JP"/>
                    </w:rPr>
                    <m:t>μ</m:t>
                  </m:r>
                </m:sup>
              </m:sSubSup>
            </m:oMath>
            <w:r w:rsidRPr="00A16636">
              <w:rPr>
                <w:u w:val="single"/>
                <w:lang w:val="en-GB" w:eastAsia="ja-JP"/>
              </w:rPr>
              <w:instrText xml:space="preserve"> </w:instrText>
            </w:r>
            <w:r w:rsidR="00DB68E6" w:rsidRPr="00A16636">
              <w:rPr>
                <w:u w:val="single"/>
                <w:lang w:val="en-GB" w:eastAsia="ja-JP"/>
              </w:rPr>
              <w:fldChar w:fldCharType="separate"/>
            </w:r>
            <w:r w:rsidRPr="00A16636">
              <w:rPr>
                <w:u w:val="single"/>
                <w:lang w:val="en-GB" w:eastAsia="ja-JP"/>
              </w:rPr>
              <w:t xml:space="preserve"> n</w:t>
            </w:r>
            <w:r w:rsidRPr="00A16636">
              <w:rPr>
                <w:u w:val="single"/>
                <w:vertAlign w:val="subscript"/>
                <w:lang w:val="en-GB" w:eastAsia="ja-JP"/>
              </w:rPr>
              <w:t>s,f</w:t>
            </w:r>
            <w:r w:rsidRPr="00A16636">
              <w:rPr>
                <w:i/>
                <w:u w:val="single"/>
                <w:vertAlign w:val="superscript"/>
                <w:lang w:val="en-GB" w:eastAsia="ja-JP"/>
              </w:rPr>
              <w:sym w:font="Symbol" w:char="F06D"/>
            </w:r>
            <w:r w:rsidR="00DB68E6" w:rsidRPr="00A16636">
              <w:rPr>
                <w:lang w:eastAsia="ja-JP"/>
              </w:rPr>
              <w:fldChar w:fldCharType="end"/>
            </w:r>
            <w:ins w:id="19" w:author="NTT DOCOMO, INC." w:date="2018-02-12T16:50:00Z">
              <w:r w:rsidRPr="00A16636">
                <w:rPr>
                  <w:rFonts w:hint="eastAsia"/>
                  <w:lang w:val="en-GB" w:eastAsia="ja-JP"/>
                </w:rPr>
                <w:t xml:space="preserve"> </w:t>
              </w:r>
              <w:r w:rsidRPr="00A16636">
                <w:rPr>
                  <w:lang w:val="en-GB" w:eastAsia="ja-JP"/>
                </w:rPr>
                <w:t>is the slot number within a frame, and</w:t>
              </w:r>
            </w:ins>
          </w:p>
          <w:p w:rsidR="00A16636" w:rsidRPr="00A16636" w:rsidRDefault="00A16636" w:rsidP="007269F1">
            <w:pPr>
              <w:numPr>
                <w:ilvl w:val="0"/>
                <w:numId w:val="2"/>
              </w:numPr>
              <w:rPr>
                <w:ins w:id="20" w:author="NTT DOCOMO, INC." w:date="2018-02-12T16:50:00Z"/>
                <w:lang w:val="en-GB" w:eastAsia="ja-JP"/>
              </w:rPr>
            </w:pPr>
            <w:ins w:id="21" w:author="NTT DOCOMO, INC." w:date="2018-02-12T16:50:00Z">
              <w:r w:rsidRPr="00A16636">
                <w:rPr>
                  <w:i/>
                  <w:u w:val="single"/>
                  <w:lang w:val="en-GB" w:eastAsia="ja-JP"/>
                </w:rPr>
                <w:t>N</w:t>
              </w:r>
            </w:ins>
            <w:r w:rsidRPr="00A16636">
              <w:rPr>
                <w:i/>
                <w:u w:val="single"/>
                <w:vertAlign w:val="subscript"/>
                <w:lang w:val="en-GB" w:eastAsia="ja-JP"/>
              </w:rPr>
              <w:t>ID</w:t>
            </w:r>
            <w:r w:rsidRPr="00A16636">
              <w:rPr>
                <w:u w:val="single"/>
                <w:lang w:val="en-GB" w:eastAsia="ja-JP"/>
              </w:rPr>
              <w:sym w:font="Symbol" w:char="F0CE"/>
            </w:r>
            <w:r w:rsidRPr="00A16636">
              <w:rPr>
                <w:u w:val="single"/>
                <w:lang w:val="en-GB" w:eastAsia="ja-JP"/>
              </w:rPr>
              <w:t>{0, 1, …, 65535}</w:t>
            </w:r>
            <w:r w:rsidRPr="00A16636">
              <w:rPr>
                <w:lang w:val="en-GB" w:eastAsia="ja-JP"/>
              </w:rPr>
              <w:t xml:space="preserve"> </w:t>
            </w:r>
            <w:ins w:id="22" w:author="NTT DOCOMO, INC." w:date="2018-02-12T16:50:00Z">
              <w:r w:rsidRPr="00A16636">
                <w:rPr>
                  <w:lang w:val="en-GB" w:eastAsia="ja-JP"/>
                </w:rPr>
                <w:t xml:space="preserve">is given by the higher-layer parameter </w:t>
              </w:r>
            </w:ins>
            <w:ins w:id="23" w:author="NTT DOCOMO, INC." w:date="2018-02-12T16:52:00Z">
              <w:r w:rsidRPr="00D626AD">
                <w:rPr>
                  <w:i/>
                  <w:lang w:val="en-GB" w:eastAsia="ja-JP"/>
                </w:rPr>
                <w:t>PDCCH-DMRS-Scrambling-ID</w:t>
              </w:r>
              <w:r w:rsidRPr="00A16636">
                <w:rPr>
                  <w:lang w:val="en-GB" w:eastAsia="ja-JP"/>
                </w:rPr>
                <w:t xml:space="preserve"> if </w:t>
              </w:r>
            </w:ins>
            <w:ins w:id="24" w:author="NTT DOCOMO, INC." w:date="2018-02-12T16:50:00Z">
              <w:r w:rsidRPr="00A16636">
                <w:rPr>
                  <w:lang w:val="en-GB" w:eastAsia="ja-JP"/>
                </w:rPr>
                <w:t>provided</w:t>
              </w:r>
            </w:ins>
            <w:r w:rsidRPr="00A16636">
              <w:rPr>
                <w:lang w:val="en-GB" w:eastAsia="ja-JP"/>
              </w:rPr>
              <w:t xml:space="preserve"> </w:t>
            </w:r>
            <w:r w:rsidRPr="00A16636">
              <w:rPr>
                <w:i/>
                <w:u w:val="single"/>
                <w:lang w:val="en-GB" w:eastAsia="ja-JP"/>
              </w:rPr>
              <w:t>N</w:t>
            </w:r>
            <w:r w:rsidRPr="00A16636">
              <w:rPr>
                <w:i/>
                <w:u w:val="single"/>
                <w:vertAlign w:val="subscript"/>
                <w:lang w:val="en-GB" w:eastAsia="ja-JP"/>
              </w:rPr>
              <w:t>ID</w:t>
            </w:r>
            <w:r w:rsidRPr="00A16636">
              <w:rPr>
                <w:i/>
                <w:u w:val="single"/>
                <w:lang w:val="en-GB" w:eastAsia="ja-JP"/>
              </w:rPr>
              <w:t>=N</w:t>
            </w:r>
            <w:r w:rsidRPr="00A16636">
              <w:rPr>
                <w:i/>
                <w:u w:val="single"/>
                <w:vertAlign w:val="subscript"/>
                <w:lang w:val="en-GB" w:eastAsia="ja-JP"/>
              </w:rPr>
              <w:t>ID</w:t>
            </w:r>
            <w:r w:rsidRPr="00A16636">
              <w:rPr>
                <w:i/>
                <w:u w:val="single"/>
                <w:vertAlign w:val="superscript"/>
                <w:lang w:val="en-GB" w:eastAsia="ja-JP"/>
              </w:rPr>
              <w:t>cell</w:t>
            </w:r>
            <w:r w:rsidRPr="00A16636">
              <w:rPr>
                <w:lang w:val="en-GB" w:eastAsia="ja-JP"/>
              </w:rPr>
              <w:t xml:space="preserve">  </w:t>
            </w:r>
            <w:r w:rsidRPr="00A16636">
              <w:rPr>
                <w:u w:val="single"/>
                <w:lang w:val="en-GB" w:eastAsia="ja-JP"/>
              </w:rPr>
              <w:t>otherwise</w:t>
            </w:r>
            <w:r w:rsidRPr="00A16636">
              <w:rPr>
                <w:lang w:val="en-GB" w:eastAsia="ja-JP"/>
              </w:rPr>
              <w:t>.</w:t>
            </w:r>
          </w:p>
          <w:p w:rsidR="00A16636" w:rsidRPr="00A16636" w:rsidRDefault="00A16636" w:rsidP="00A16636">
            <w:pPr>
              <w:rPr>
                <w:lang w:val="en-GB" w:eastAsia="ja-JP"/>
              </w:rPr>
            </w:pPr>
            <w:r w:rsidRPr="00A16636">
              <w:rPr>
                <w:rFonts w:hint="eastAsia"/>
                <w:lang w:val="en-GB" w:eastAsia="ja-JP"/>
              </w:rPr>
              <w:t>=</w:t>
            </w:r>
            <w:r w:rsidRPr="00A16636">
              <w:rPr>
                <w:lang w:val="en-GB" w:eastAsia="ja-JP"/>
              </w:rPr>
              <w:t>== End ===</w:t>
            </w:r>
          </w:p>
          <w:p w:rsidR="00A16636" w:rsidRDefault="00A16636" w:rsidP="00B32F84">
            <w:pPr>
              <w:rPr>
                <w:lang w:eastAsia="ja-JP"/>
              </w:rPr>
            </w:pPr>
          </w:p>
          <w:p w:rsidR="00A16636" w:rsidRPr="00AF1A70" w:rsidRDefault="00A16636" w:rsidP="00A16636">
            <w:pPr>
              <w:rPr>
                <w:szCs w:val="20"/>
              </w:rPr>
            </w:pPr>
            <w:r w:rsidRPr="00AF1A70">
              <w:rPr>
                <w:b/>
                <w:szCs w:val="20"/>
                <w:u w:val="single"/>
              </w:rPr>
              <w:t>Conclusion</w:t>
            </w:r>
            <w:r w:rsidRPr="00AF1A70">
              <w:rPr>
                <w:szCs w:val="20"/>
              </w:rPr>
              <w:t>:</w:t>
            </w:r>
          </w:p>
          <w:p w:rsidR="00A16636" w:rsidRPr="00AF1A70" w:rsidRDefault="00A16636" w:rsidP="007269F1">
            <w:pPr>
              <w:numPr>
                <w:ilvl w:val="0"/>
                <w:numId w:val="69"/>
              </w:numPr>
              <w:rPr>
                <w:szCs w:val="20"/>
              </w:rPr>
            </w:pPr>
            <w:r w:rsidRPr="00AF1A70">
              <w:rPr>
                <w:szCs w:val="20"/>
              </w:rPr>
              <w:t xml:space="preserve">Regarding the issue of cyclic shift for PDCCH interleaver as discussed in Section 2 of </w:t>
            </w:r>
            <w:hyperlink r:id="rId39" w:history="1">
              <w:r w:rsidRPr="00AF1A70">
                <w:rPr>
                  <w:rStyle w:val="a6"/>
                  <w:szCs w:val="20"/>
                </w:rPr>
                <w:t>R1-1803298</w:t>
              </w:r>
            </w:hyperlink>
            <w:r w:rsidRPr="00AF1A70">
              <w:rPr>
                <w:szCs w:val="20"/>
              </w:rPr>
              <w:t>:</w:t>
            </w:r>
          </w:p>
          <w:p w:rsidR="00A16636" w:rsidRPr="00AF1A70" w:rsidRDefault="00A16636" w:rsidP="007269F1">
            <w:pPr>
              <w:numPr>
                <w:ilvl w:val="1"/>
                <w:numId w:val="69"/>
              </w:numPr>
              <w:rPr>
                <w:szCs w:val="20"/>
              </w:rPr>
            </w:pPr>
            <w:r w:rsidRPr="00AF1A70">
              <w:rPr>
                <w:szCs w:val="20"/>
              </w:rPr>
              <w:t>No spec update is necessary</w:t>
            </w:r>
          </w:p>
          <w:p w:rsidR="00A16636" w:rsidRDefault="00A16636" w:rsidP="00B32F84">
            <w:pPr>
              <w:rPr>
                <w:lang w:eastAsia="ja-JP"/>
              </w:rPr>
            </w:pPr>
          </w:p>
          <w:p w:rsidR="00A16636" w:rsidRPr="00A16636" w:rsidRDefault="00A16636" w:rsidP="00A16636">
            <w:pPr>
              <w:rPr>
                <w:lang w:val="en-GB" w:eastAsia="ja-JP"/>
              </w:rPr>
            </w:pPr>
            <w:r w:rsidRPr="00A16636">
              <w:rPr>
                <w:highlight w:val="green"/>
                <w:lang w:val="en-GB" w:eastAsia="ja-JP"/>
              </w:rPr>
              <w:t>Agreements</w:t>
            </w:r>
            <w:r w:rsidRPr="00A16636">
              <w:rPr>
                <w:lang w:val="en-GB" w:eastAsia="ja-JP"/>
              </w:rPr>
              <w:t>:</w:t>
            </w:r>
          </w:p>
          <w:p w:rsidR="00A16636" w:rsidRPr="00A16636" w:rsidRDefault="00A16636" w:rsidP="007269F1">
            <w:pPr>
              <w:numPr>
                <w:ilvl w:val="0"/>
                <w:numId w:val="2"/>
              </w:numPr>
              <w:rPr>
                <w:lang w:val="en-GB" w:eastAsia="ja-JP"/>
              </w:rPr>
            </w:pPr>
            <w:r w:rsidRPr="00A16636">
              <w:rPr>
                <w:lang w:val="en-GB" w:eastAsia="ja-JP"/>
              </w:rPr>
              <w:t xml:space="preserve">For RMSI CORESET, interleaved CCE-to-REG mapping with </w:t>
            </w:r>
          </w:p>
          <w:p w:rsidR="00A16636" w:rsidRPr="00A16636" w:rsidRDefault="00A16636" w:rsidP="007269F1">
            <w:pPr>
              <w:numPr>
                <w:ilvl w:val="1"/>
                <w:numId w:val="2"/>
              </w:numPr>
              <w:rPr>
                <w:lang w:val="en-GB" w:eastAsia="ja-JP"/>
              </w:rPr>
            </w:pPr>
            <w:r w:rsidRPr="00A16636">
              <w:rPr>
                <w:lang w:val="en-GB" w:eastAsia="ja-JP"/>
              </w:rPr>
              <w:t>REG-bundle size of 6</w:t>
            </w:r>
          </w:p>
          <w:p w:rsidR="00A16636" w:rsidRPr="00A16636" w:rsidRDefault="00A16636" w:rsidP="007269F1">
            <w:pPr>
              <w:numPr>
                <w:ilvl w:val="1"/>
                <w:numId w:val="2"/>
              </w:numPr>
              <w:rPr>
                <w:lang w:val="en-GB" w:eastAsia="ja-JP"/>
              </w:rPr>
            </w:pPr>
            <w:r w:rsidRPr="00A16636">
              <w:rPr>
                <w:lang w:val="en-GB" w:eastAsia="ja-JP"/>
              </w:rPr>
              <w:t>R=2</w:t>
            </w:r>
          </w:p>
          <w:p w:rsidR="00A16636" w:rsidRPr="00A16636" w:rsidRDefault="00A16636" w:rsidP="007269F1">
            <w:pPr>
              <w:numPr>
                <w:ilvl w:val="1"/>
                <w:numId w:val="2"/>
              </w:numPr>
              <w:rPr>
                <w:lang w:val="en-GB" w:eastAsia="ja-JP"/>
              </w:rPr>
            </w:pPr>
            <w:r w:rsidRPr="00A16636">
              <w:rPr>
                <w:lang w:val="en-GB" w:eastAsia="ja-JP"/>
              </w:rPr>
              <w:t>All RMSI CORESET configurations are with precoder granularity = REG-bundle size.</w:t>
            </w:r>
          </w:p>
          <w:p w:rsidR="00A16636" w:rsidRDefault="00A16636" w:rsidP="00B32F84">
            <w:pPr>
              <w:rPr>
                <w:lang w:val="en-GB" w:eastAsia="ja-JP"/>
              </w:rPr>
            </w:pPr>
          </w:p>
          <w:p w:rsidR="00A16636" w:rsidRPr="00AF1A70" w:rsidRDefault="00A16636" w:rsidP="00A16636">
            <w:pPr>
              <w:rPr>
                <w:szCs w:val="20"/>
              </w:rPr>
            </w:pPr>
            <w:r w:rsidRPr="00AF1A70">
              <w:rPr>
                <w:szCs w:val="20"/>
                <w:highlight w:val="green"/>
              </w:rPr>
              <w:t>Agreements</w:t>
            </w:r>
            <w:r w:rsidRPr="00AF1A70">
              <w:rPr>
                <w:szCs w:val="20"/>
              </w:rPr>
              <w:t>:</w:t>
            </w:r>
          </w:p>
          <w:p w:rsidR="00A16636" w:rsidRPr="00AF1A70" w:rsidRDefault="00A16636" w:rsidP="007269F1">
            <w:pPr>
              <w:numPr>
                <w:ilvl w:val="0"/>
                <w:numId w:val="2"/>
              </w:numPr>
              <w:rPr>
                <w:szCs w:val="20"/>
              </w:rPr>
            </w:pPr>
            <w:r w:rsidRPr="00AF1A70">
              <w:rPr>
                <w:szCs w:val="20"/>
              </w:rPr>
              <w:t>To adopt the following TP (Section 7.3.2.3, 38.211)</w:t>
            </w:r>
          </w:p>
          <w:p w:rsidR="00A16636" w:rsidRPr="00AF1A70" w:rsidRDefault="00A16636" w:rsidP="00A16636">
            <w:pPr>
              <w:rPr>
                <w:szCs w:val="20"/>
                <w:lang w:eastAsia="ja-JP"/>
              </w:rPr>
            </w:pPr>
            <w:r w:rsidRPr="00AF1A70">
              <w:rPr>
                <w:rFonts w:hint="eastAsia"/>
                <w:szCs w:val="20"/>
                <w:lang w:eastAsia="ja-JP"/>
              </w:rPr>
              <w:t>=</w:t>
            </w:r>
            <w:r w:rsidRPr="00AF1A70">
              <w:rPr>
                <w:szCs w:val="20"/>
                <w:lang w:eastAsia="ja-JP"/>
              </w:rPr>
              <w:t>== Start ===</w:t>
            </w:r>
          </w:p>
          <w:p w:rsidR="00A16636" w:rsidRPr="00AF1A70" w:rsidRDefault="00A16636" w:rsidP="00A16636">
            <w:pPr>
              <w:spacing w:after="180"/>
              <w:rPr>
                <w:rFonts w:ascii="Times New Roman" w:eastAsia="游明朝" w:hAnsi="Times New Roman"/>
                <w:szCs w:val="20"/>
              </w:rPr>
            </w:pPr>
            <w:r w:rsidRPr="00AF1A70">
              <w:rPr>
                <w:rFonts w:ascii="Times New Roman" w:eastAsia="游明朝" w:hAnsi="Times New Roman"/>
                <w:szCs w:val="20"/>
              </w:rPr>
              <w:t>The scrambling sequence generator shall be initialized with</w:t>
            </w:r>
          </w:p>
          <w:p w:rsidR="00A16636" w:rsidRPr="00AF1A70" w:rsidRDefault="00A16636" w:rsidP="00A16636">
            <w:pPr>
              <w:keepLines/>
              <w:tabs>
                <w:tab w:val="center" w:pos="4536"/>
                <w:tab w:val="right" w:pos="9072"/>
              </w:tabs>
              <w:spacing w:after="180"/>
              <w:jc w:val="center"/>
              <w:rPr>
                <w:rFonts w:ascii="Times New Roman" w:eastAsia="游明朝" w:hAnsi="Times New Roman"/>
                <w:noProof/>
                <w:szCs w:val="20"/>
              </w:rPr>
            </w:pPr>
            <w:r w:rsidRPr="00AF1A70">
              <w:rPr>
                <w:rFonts w:ascii="Times New Roman" w:eastAsia="游明朝" w:hAnsi="Times New Roman"/>
                <w:noProof/>
                <w:position w:val="-10"/>
                <w:szCs w:val="20"/>
              </w:rPr>
              <w:object w:dxaOrig="2600" w:dyaOrig="340">
                <v:shape id="_x0000_i1042" type="#_x0000_t75" style="width:129.75pt;height:16.15pt" o:ole="">
                  <v:imagedata r:id="rId40" o:title=""/>
                </v:shape>
                <o:OLEObject Type="Embed" ProgID="Equation.3" ShapeID="_x0000_i1042" DrawAspect="Content" ObjectID="_1585406233" r:id="rId41"/>
              </w:object>
            </w:r>
          </w:p>
          <w:p w:rsidR="00A16636" w:rsidRPr="00AF1A70" w:rsidRDefault="00A16636" w:rsidP="00A16636">
            <w:pPr>
              <w:spacing w:after="180"/>
              <w:rPr>
                <w:rFonts w:ascii="Times New Roman" w:eastAsia="游明朝" w:hAnsi="Times New Roman"/>
                <w:szCs w:val="20"/>
              </w:rPr>
            </w:pPr>
            <w:r w:rsidRPr="00AF1A70">
              <w:rPr>
                <w:rFonts w:ascii="Times New Roman" w:eastAsia="游明朝" w:hAnsi="Times New Roman"/>
                <w:szCs w:val="20"/>
              </w:rPr>
              <w:t>where</w:t>
            </w:r>
          </w:p>
          <w:p w:rsidR="00A16636" w:rsidRPr="00AF1A70" w:rsidRDefault="00A16636" w:rsidP="00A16636">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r w:rsidRPr="00AF1A70">
              <w:rPr>
                <w:rFonts w:ascii="Times New Roman" w:eastAsia="游明朝" w:hAnsi="Times New Roman"/>
                <w:color w:val="FF0000"/>
                <w:szCs w:val="20"/>
                <w:u w:val="single"/>
              </w:rPr>
              <w:t>For a PDCCH in a UE-specific search space,</w:t>
            </w:r>
            <w:r w:rsidRPr="00AF1A70">
              <w:rPr>
                <w:rFonts w:ascii="Times New Roman" w:eastAsia="游明朝" w:hAnsi="Times New Roman"/>
                <w:color w:val="0000FF"/>
                <w:szCs w:val="20"/>
                <w:u w:val="single"/>
              </w:rPr>
              <w:t xml:space="preserve"> </w:t>
            </w:r>
            <w:r w:rsidRPr="00AF1A70">
              <w:rPr>
                <w:i/>
                <w:szCs w:val="20"/>
                <w:lang w:eastAsia="ja-JP"/>
              </w:rPr>
              <w:t>n</w:t>
            </w:r>
            <w:r w:rsidRPr="00AF1A70">
              <w:rPr>
                <w:i/>
                <w:szCs w:val="20"/>
                <w:vertAlign w:val="subscript"/>
                <w:lang w:eastAsia="ja-JP"/>
              </w:rPr>
              <w:t>ID</w:t>
            </w:r>
            <w:r w:rsidRPr="00AF1A70">
              <w:rPr>
                <w:szCs w:val="20"/>
                <w:lang w:eastAsia="ja-JP"/>
              </w:rPr>
              <w:sym w:font="Symbol" w:char="F0CE"/>
            </w:r>
            <w:r w:rsidRPr="00AF1A70">
              <w:rPr>
                <w:szCs w:val="20"/>
                <w:lang w:eastAsia="ja-JP"/>
              </w:rPr>
              <w:t>{0, 1, …, 65535}</w:t>
            </w:r>
            <w:r w:rsidRPr="00AF1A70">
              <w:rPr>
                <w:rFonts w:ascii="Times New Roman" w:eastAsia="游明朝" w:hAnsi="Times New Roman"/>
                <w:szCs w:val="20"/>
              </w:rPr>
              <w:t xml:space="preserve"> equals the higher-layer parameter </w:t>
            </w:r>
            <w:r w:rsidRPr="00AF1A70">
              <w:rPr>
                <w:rFonts w:ascii="Times New Roman" w:eastAsia="游明朝" w:hAnsi="Times New Roman"/>
                <w:i/>
                <w:szCs w:val="20"/>
              </w:rPr>
              <w:t>Control-scrambling-Identity</w:t>
            </w:r>
            <w:r w:rsidRPr="00AF1A70">
              <w:rPr>
                <w:rFonts w:ascii="Times New Roman" w:eastAsia="游明朝" w:hAnsi="Times New Roman"/>
                <w:szCs w:val="20"/>
              </w:rPr>
              <w:t xml:space="preserve"> if configured</w:t>
            </w:r>
            <w:del w:id="25" w:author="NTT DOCOMO, INC." w:date="2018-02-24T17:53:00Z">
              <w:r w:rsidRPr="00AF1A70" w:rsidDel="00367769">
                <w:rPr>
                  <w:rFonts w:ascii="Times New Roman" w:eastAsia="游明朝" w:hAnsi="Times New Roman"/>
                  <w:color w:val="FF0000"/>
                  <w:szCs w:val="20"/>
                </w:rPr>
                <w:delText>and the RNTI associated with the PDCCH transmission is the C-RNTI</w:delText>
              </w:r>
            </w:del>
            <w:r w:rsidRPr="00AF1A70">
              <w:rPr>
                <w:rFonts w:ascii="Times New Roman" w:eastAsia="游明朝" w:hAnsi="Times New Roman"/>
                <w:szCs w:val="20"/>
              </w:rPr>
              <w:t>,</w:t>
            </w:r>
          </w:p>
          <w:p w:rsidR="00A16636" w:rsidRPr="00AF1A70" w:rsidRDefault="00A16636" w:rsidP="00A16636">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r w:rsidRPr="00AF1A70">
              <w:rPr>
                <w:rFonts w:ascii="Times New Roman" w:eastAsia="游明朝" w:hAnsi="Times New Roman"/>
                <w:position w:val="-10"/>
                <w:szCs w:val="20"/>
              </w:rPr>
              <w:object w:dxaOrig="940" w:dyaOrig="340">
                <v:shape id="_x0000_i1043" type="#_x0000_t75" style="width:46.95pt;height:16.15pt" o:ole="">
                  <v:imagedata r:id="rId37" o:title=""/>
                </v:shape>
                <o:OLEObject Type="Embed" ProgID="Equation.3" ShapeID="_x0000_i1043" DrawAspect="Content" ObjectID="_1585406234" r:id="rId42"/>
              </w:object>
            </w:r>
            <w:r w:rsidRPr="00AF1A70">
              <w:rPr>
                <w:rFonts w:ascii="Times New Roman" w:eastAsia="游明朝" w:hAnsi="Times New Roman"/>
                <w:szCs w:val="20"/>
              </w:rPr>
              <w:t xml:space="preserve"> otherwise</w:t>
            </w:r>
          </w:p>
          <w:p w:rsidR="00A16636" w:rsidRPr="00AF1A70" w:rsidRDefault="00A16636" w:rsidP="00A16636">
            <w:pPr>
              <w:spacing w:after="180"/>
              <w:rPr>
                <w:rFonts w:ascii="Times New Roman" w:eastAsia="游明朝" w:hAnsi="Times New Roman"/>
                <w:szCs w:val="20"/>
              </w:rPr>
            </w:pPr>
            <w:r w:rsidRPr="00AF1A70">
              <w:rPr>
                <w:rFonts w:ascii="Times New Roman" w:eastAsia="游明朝" w:hAnsi="Times New Roman"/>
                <w:szCs w:val="20"/>
              </w:rPr>
              <w:t xml:space="preserve">and where </w:t>
            </w:r>
            <w:r w:rsidRPr="00AF1A70">
              <w:rPr>
                <w:rFonts w:ascii="Times New Roman" w:eastAsia="游明朝" w:hAnsi="Times New Roman"/>
                <w:position w:val="-10"/>
                <w:szCs w:val="20"/>
              </w:rPr>
              <w:object w:dxaOrig="520" w:dyaOrig="300">
                <v:shape id="_x0000_i1044" type="#_x0000_t75" style="width:26.2pt;height:15pt" o:ole="">
                  <v:imagedata r:id="rId43" o:title=""/>
                </v:shape>
                <o:OLEObject Type="Embed" ProgID="Equation.3" ShapeID="_x0000_i1044" DrawAspect="Content" ObjectID="_1585406235" r:id="rId44"/>
              </w:object>
            </w:r>
            <w:r w:rsidRPr="00AF1A70">
              <w:rPr>
                <w:rFonts w:ascii="Times New Roman" w:eastAsia="游明朝" w:hAnsi="Times New Roman"/>
                <w:szCs w:val="20"/>
              </w:rPr>
              <w:t xml:space="preserve"> is given by the C-RNTI for a PDCCH in a UE-specific search space </w:t>
            </w:r>
            <w:r w:rsidRPr="00AF1A70">
              <w:rPr>
                <w:rFonts w:ascii="Times New Roman" w:eastAsia="游明朝" w:hAnsi="Times New Roman"/>
                <w:color w:val="FF0000"/>
                <w:szCs w:val="20"/>
                <w:u w:val="single"/>
              </w:rPr>
              <w:t xml:space="preserve">if </w:t>
            </w:r>
            <w:r w:rsidRPr="00AF1A70">
              <w:rPr>
                <w:rFonts w:ascii="Times New Roman" w:eastAsia="游明朝" w:hAnsi="Times New Roman"/>
                <w:i/>
                <w:color w:val="FF0000"/>
                <w:szCs w:val="20"/>
                <w:u w:val="single"/>
              </w:rPr>
              <w:t>Control-scrambling-Identity</w:t>
            </w:r>
            <w:r w:rsidRPr="00AF1A70">
              <w:rPr>
                <w:rFonts w:ascii="Times New Roman" w:eastAsia="游明朝" w:hAnsi="Times New Roman"/>
                <w:color w:val="FF0000"/>
                <w:szCs w:val="20"/>
                <w:u w:val="single"/>
              </w:rPr>
              <w:t xml:space="preserve"> is configured </w:t>
            </w:r>
            <w:r w:rsidRPr="00AF1A70">
              <w:rPr>
                <w:rFonts w:ascii="Times New Roman" w:eastAsia="游明朝" w:hAnsi="Times New Roman"/>
                <w:szCs w:val="20"/>
              </w:rPr>
              <w:t xml:space="preserve">and </w:t>
            </w:r>
            <w:r w:rsidRPr="00AF1A70">
              <w:rPr>
                <w:rFonts w:ascii="Times New Roman" w:eastAsia="游明朝" w:hAnsi="Times New Roman"/>
                <w:position w:val="-10"/>
                <w:szCs w:val="20"/>
              </w:rPr>
              <w:object w:dxaOrig="840" w:dyaOrig="300">
                <v:shape id="_x0000_i1045" type="#_x0000_t75" style="width:41.95pt;height:15pt" o:ole="">
                  <v:imagedata r:id="rId45" o:title=""/>
                </v:shape>
                <o:OLEObject Type="Embed" ProgID="Equation.3" ShapeID="_x0000_i1045" DrawAspect="Content" ObjectID="_1585406236" r:id="rId46"/>
              </w:object>
            </w:r>
            <w:r w:rsidRPr="00AF1A70">
              <w:rPr>
                <w:rFonts w:ascii="Times New Roman" w:eastAsia="游明朝" w:hAnsi="Times New Roman"/>
                <w:szCs w:val="20"/>
              </w:rPr>
              <w:t xml:space="preserve"> </w:t>
            </w:r>
            <w:r w:rsidRPr="00AF1A70">
              <w:rPr>
                <w:rFonts w:ascii="Times New Roman" w:eastAsia="游明朝" w:hAnsi="Times New Roman"/>
                <w:color w:val="FF0000"/>
                <w:szCs w:val="20"/>
                <w:u w:val="single"/>
              </w:rPr>
              <w:t xml:space="preserve">otherwise </w:t>
            </w:r>
            <w:r w:rsidRPr="00AF1A70">
              <w:rPr>
                <w:rFonts w:ascii="Times New Roman" w:eastAsia="游明朝" w:hAnsi="Times New Roman"/>
                <w:strike/>
                <w:color w:val="FF0000"/>
                <w:szCs w:val="20"/>
                <w:u w:val="single"/>
              </w:rPr>
              <w:t>for a PDCCH in a common search space</w:t>
            </w:r>
            <w:r w:rsidRPr="00AF1A70">
              <w:rPr>
                <w:rFonts w:ascii="Times New Roman" w:eastAsia="游明朝" w:hAnsi="Times New Roman"/>
                <w:szCs w:val="20"/>
              </w:rPr>
              <w:t>.</w:t>
            </w:r>
          </w:p>
          <w:p w:rsidR="00A16636" w:rsidRPr="00AF1A70" w:rsidRDefault="00A16636" w:rsidP="00A16636">
            <w:pPr>
              <w:rPr>
                <w:szCs w:val="20"/>
                <w:lang w:eastAsia="ja-JP"/>
              </w:rPr>
            </w:pPr>
            <w:r w:rsidRPr="00AF1A70">
              <w:rPr>
                <w:rFonts w:hint="eastAsia"/>
                <w:szCs w:val="20"/>
                <w:lang w:eastAsia="ja-JP"/>
              </w:rPr>
              <w:t>=</w:t>
            </w:r>
            <w:r w:rsidRPr="00AF1A70">
              <w:rPr>
                <w:szCs w:val="20"/>
                <w:lang w:eastAsia="ja-JP"/>
              </w:rPr>
              <w:t>== End ===</w:t>
            </w:r>
          </w:p>
          <w:p w:rsidR="00A16636" w:rsidRDefault="00A16636" w:rsidP="00B32F84">
            <w:pPr>
              <w:rPr>
                <w:lang w:val="en-GB" w:eastAsia="ja-JP"/>
              </w:rPr>
            </w:pPr>
          </w:p>
          <w:p w:rsidR="00A16636" w:rsidRPr="00AF1A70" w:rsidRDefault="00A16636" w:rsidP="00A16636">
            <w:pPr>
              <w:rPr>
                <w:szCs w:val="20"/>
              </w:rPr>
            </w:pPr>
            <w:r w:rsidRPr="00AF1A70">
              <w:rPr>
                <w:szCs w:val="20"/>
                <w:highlight w:val="green"/>
              </w:rPr>
              <w:t>Agreements</w:t>
            </w:r>
            <w:r w:rsidRPr="00AF1A70">
              <w:rPr>
                <w:szCs w:val="20"/>
              </w:rPr>
              <w:t>:</w:t>
            </w:r>
          </w:p>
          <w:p w:rsidR="00A16636" w:rsidRPr="00AF1A70" w:rsidRDefault="00A16636" w:rsidP="007269F1">
            <w:pPr>
              <w:numPr>
                <w:ilvl w:val="0"/>
                <w:numId w:val="2"/>
              </w:numPr>
              <w:rPr>
                <w:szCs w:val="20"/>
              </w:rPr>
            </w:pPr>
            <w:r w:rsidRPr="00AF1A70">
              <w:rPr>
                <w:szCs w:val="20"/>
              </w:rPr>
              <w:t>If a PDCCH decoding candidate having a CCE overlapped, even partially, with the configured SSB, the UE is not required to monitor the PDCCH with the decoding candidate.</w:t>
            </w:r>
          </w:p>
          <w:p w:rsidR="00A16636" w:rsidRDefault="00A16636" w:rsidP="00B32F84">
            <w:pPr>
              <w:rPr>
                <w:lang w:eastAsia="ja-JP"/>
              </w:rPr>
            </w:pPr>
          </w:p>
          <w:p w:rsidR="00A16636" w:rsidRPr="00AF1A70" w:rsidRDefault="00A16636" w:rsidP="00A16636">
            <w:pPr>
              <w:rPr>
                <w:szCs w:val="20"/>
              </w:rPr>
            </w:pPr>
            <w:r w:rsidRPr="00AF1A70">
              <w:rPr>
                <w:szCs w:val="20"/>
                <w:highlight w:val="green"/>
              </w:rPr>
              <w:t>Agreements</w:t>
            </w:r>
            <w:r w:rsidRPr="00AF1A70">
              <w:rPr>
                <w:szCs w:val="20"/>
              </w:rPr>
              <w:t>:</w:t>
            </w:r>
          </w:p>
          <w:p w:rsidR="00A16636" w:rsidRPr="00AF1A70" w:rsidRDefault="00A16636" w:rsidP="007269F1">
            <w:pPr>
              <w:numPr>
                <w:ilvl w:val="0"/>
                <w:numId w:val="70"/>
              </w:numPr>
              <w:rPr>
                <w:szCs w:val="20"/>
              </w:rPr>
            </w:pPr>
            <w:r w:rsidRPr="00AF1A70">
              <w:rPr>
                <w:szCs w:val="20"/>
              </w:rPr>
              <w:t>To adopt the following TP for 38.211:</w:t>
            </w:r>
          </w:p>
          <w:p w:rsidR="00A16636" w:rsidRPr="00AF1A70" w:rsidRDefault="00A16636" w:rsidP="00A16636">
            <w:pPr>
              <w:rPr>
                <w:szCs w:val="20"/>
                <w:lang w:eastAsia="ja-JP"/>
              </w:rPr>
            </w:pPr>
            <w:r w:rsidRPr="00AF1A70">
              <w:rPr>
                <w:rFonts w:hint="eastAsia"/>
                <w:szCs w:val="20"/>
                <w:lang w:eastAsia="ja-JP"/>
              </w:rPr>
              <w:t>=</w:t>
            </w:r>
            <w:r w:rsidRPr="00AF1A70">
              <w:rPr>
                <w:szCs w:val="20"/>
                <w:lang w:eastAsia="ja-JP"/>
              </w:rPr>
              <w:t>== Start ===</w:t>
            </w:r>
          </w:p>
          <w:p w:rsidR="00A16636" w:rsidRPr="00AF1A70" w:rsidRDefault="00A16636" w:rsidP="00A16636">
            <w:pPr>
              <w:rPr>
                <w:szCs w:val="20"/>
              </w:rPr>
            </w:pPr>
            <w:bookmarkStart w:id="26" w:name="_Toc500952726"/>
            <w:r w:rsidRPr="00AF1A70">
              <w:rPr>
                <w:szCs w:val="20"/>
              </w:rPr>
              <w:t>7.3.2.5</w:t>
            </w:r>
            <w:r w:rsidRPr="00AF1A70">
              <w:rPr>
                <w:szCs w:val="20"/>
              </w:rPr>
              <w:tab/>
              <w:t>Mapping to physical resources</w:t>
            </w:r>
            <w:bookmarkEnd w:id="26"/>
          </w:p>
          <w:p w:rsidR="00A16636" w:rsidRPr="00AF1A70" w:rsidRDefault="00A16636" w:rsidP="00A16636">
            <w:pPr>
              <w:spacing w:after="180"/>
              <w:rPr>
                <w:rFonts w:ascii="Times New Roman" w:eastAsia="游明朝" w:hAnsi="Times New Roman"/>
                <w:szCs w:val="20"/>
              </w:rPr>
            </w:pPr>
            <w:bookmarkStart w:id="27" w:name="_Hlk498433213"/>
            <w:r w:rsidRPr="00AF1A70">
              <w:rPr>
                <w:rFonts w:ascii="Times New Roman" w:eastAsia="游明朝" w:hAnsi="Times New Roman"/>
                <w:szCs w:val="20"/>
              </w:rPr>
              <w:t xml:space="preserve">The UE shall assume the block of complex-valued symbols </w:t>
            </w:r>
            <w:r w:rsidRPr="00AF1A70">
              <w:rPr>
                <w:rFonts w:ascii="Times New Roman" w:eastAsia="游明朝" w:hAnsi="Times New Roman"/>
                <w:position w:val="-14"/>
                <w:szCs w:val="20"/>
              </w:rPr>
              <w:object w:dxaOrig="1719" w:dyaOrig="340">
                <v:shape id="_x0000_i1046" type="#_x0000_t75" style="width:86.25pt;height:16.15pt" o:ole="">
                  <v:imagedata r:id="rId47" o:title=""/>
                </v:shape>
                <o:OLEObject Type="Embed" ProgID="Equation.3" ShapeID="_x0000_i1046" DrawAspect="Content" ObjectID="_1585406237" r:id="rId48"/>
              </w:object>
            </w:r>
            <w:r w:rsidRPr="00AF1A70">
              <w:rPr>
                <w:rFonts w:ascii="Times New Roman" w:eastAsia="游明朝" w:hAnsi="Times New Roman"/>
                <w:szCs w:val="20"/>
              </w:rPr>
              <w:t xml:space="preserve"> to be scaled by a factor </w:t>
            </w:r>
            <w:r w:rsidRPr="00AF1A70">
              <w:rPr>
                <w:rFonts w:ascii="Times New Roman" w:eastAsia="游明朝" w:hAnsi="Times New Roman"/>
                <w:position w:val="-10"/>
                <w:szCs w:val="20"/>
              </w:rPr>
              <w:object w:dxaOrig="680" w:dyaOrig="300">
                <v:shape id="_x0000_i1047" type="#_x0000_t75" style="width:34.25pt;height:15pt" o:ole="">
                  <v:imagedata r:id="rId49" o:title=""/>
                </v:shape>
                <o:OLEObject Type="Embed" ProgID="Equation.3" ShapeID="_x0000_i1047" DrawAspect="Content" ObjectID="_1585406238" r:id="rId50"/>
              </w:object>
            </w:r>
            <w:r w:rsidRPr="00AF1A70">
              <w:rPr>
                <w:rFonts w:ascii="Times New Roman" w:eastAsia="游明朝" w:hAnsi="Times New Roman"/>
                <w:szCs w:val="20"/>
              </w:rPr>
              <w:t xml:space="preserve"> and mapped to resource elements </w:t>
            </w:r>
            <w:r w:rsidRPr="00AF1A70">
              <w:rPr>
                <w:rFonts w:ascii="Times New Roman" w:eastAsia="游明朝" w:hAnsi="Times New Roman"/>
                <w:position w:val="-14"/>
                <w:szCs w:val="20"/>
              </w:rPr>
              <w:object w:dxaOrig="680" w:dyaOrig="340">
                <v:shape id="_x0000_i1048" type="#_x0000_t75" style="width:33.9pt;height:18.85pt" o:ole="">
                  <v:imagedata r:id="rId51" o:title=""/>
                </v:shape>
                <o:OLEObject Type="Embed" ProgID="Equation.3" ShapeID="_x0000_i1048" DrawAspect="Content" ObjectID="_1585406239" r:id="rId52"/>
              </w:object>
            </w:r>
            <w:r w:rsidRPr="00AF1A70">
              <w:rPr>
                <w:rFonts w:ascii="Times New Roman" w:eastAsia="游明朝" w:hAnsi="Times New Roman"/>
                <w:szCs w:val="20"/>
              </w:rPr>
              <w:t xml:space="preserve"> </w:t>
            </w:r>
            <w:ins w:id="28" w:author="NTT DOCOMO, INC." w:date="2018-02-24T20:41:00Z">
              <w:r w:rsidRPr="00AF1A70">
                <w:rPr>
                  <w:rFonts w:ascii="Times New Roman" w:eastAsia="游明朝" w:hAnsi="Times New Roman"/>
                  <w:color w:val="FF0000"/>
                  <w:szCs w:val="20"/>
                  <w:u w:val="single"/>
                </w:rPr>
                <w:t xml:space="preserve">not used for </w:t>
              </w:r>
            </w:ins>
            <w:r w:rsidRPr="00AF1A70">
              <w:rPr>
                <w:rFonts w:ascii="Times New Roman" w:eastAsia="游明朝" w:hAnsi="Times New Roman"/>
                <w:color w:val="FF0000"/>
                <w:szCs w:val="20"/>
                <w:u w:val="single"/>
              </w:rPr>
              <w:t xml:space="preserve">the associated </w:t>
            </w:r>
            <w:ins w:id="29" w:author="NTT DOCOMO, INC." w:date="2018-02-24T20:41:00Z">
              <w:r w:rsidRPr="00AF1A70">
                <w:rPr>
                  <w:rFonts w:ascii="Times New Roman" w:eastAsia="游明朝" w:hAnsi="Times New Roman"/>
                  <w:color w:val="FF0000"/>
                  <w:szCs w:val="20"/>
                  <w:u w:val="single"/>
                </w:rPr>
                <w:t>PDCCH DMRS</w:t>
              </w:r>
              <w:r w:rsidRPr="00AF1A70">
                <w:rPr>
                  <w:rFonts w:ascii="Times New Roman" w:eastAsia="游明朝" w:hAnsi="Times New Roman"/>
                  <w:szCs w:val="20"/>
                </w:rPr>
                <w:t xml:space="preserve"> </w:t>
              </w:r>
            </w:ins>
            <w:r w:rsidRPr="00AF1A70">
              <w:rPr>
                <w:rFonts w:ascii="Times New Roman" w:eastAsia="游明朝" w:hAnsi="Times New Roman"/>
                <w:szCs w:val="20"/>
              </w:rPr>
              <w:t xml:space="preserve">in increasing order of first </w:t>
            </w:r>
            <w:r w:rsidRPr="00AF1A70">
              <w:rPr>
                <w:rFonts w:ascii="Times New Roman" w:eastAsia="游明朝" w:hAnsi="Times New Roman"/>
                <w:position w:val="-6"/>
                <w:szCs w:val="20"/>
              </w:rPr>
              <w:object w:dxaOrig="180" w:dyaOrig="260">
                <v:shape id="_x0000_i1049" type="#_x0000_t75" style="width:8.85pt;height:13.85pt" o:ole="">
                  <v:imagedata r:id="rId53" o:title=""/>
                </v:shape>
                <o:OLEObject Type="Embed" ProgID="Equation.3" ShapeID="_x0000_i1049" DrawAspect="Content" ObjectID="_1585406240" r:id="rId54"/>
              </w:object>
            </w:r>
            <w:r w:rsidRPr="00AF1A70">
              <w:rPr>
                <w:rFonts w:ascii="Times New Roman" w:eastAsia="游明朝" w:hAnsi="Times New Roman"/>
                <w:szCs w:val="20"/>
              </w:rPr>
              <w:t xml:space="preserve">, then </w:t>
            </w:r>
            <w:r w:rsidRPr="00AF1A70">
              <w:rPr>
                <w:rFonts w:ascii="Times New Roman" w:eastAsia="游明朝" w:hAnsi="Times New Roman"/>
                <w:position w:val="-6"/>
                <w:szCs w:val="20"/>
              </w:rPr>
              <w:object w:dxaOrig="139" w:dyaOrig="260">
                <v:shape id="_x0000_i1050" type="#_x0000_t75" style="width:6.55pt;height:13.85pt" o:ole="">
                  <v:imagedata r:id="rId55" o:title=""/>
                </v:shape>
                <o:OLEObject Type="Embed" ProgID="Equation.3" ShapeID="_x0000_i1050" DrawAspect="Content" ObjectID="_1585406241" r:id="rId56"/>
              </w:object>
            </w:r>
            <w:r w:rsidRPr="00AF1A70">
              <w:rPr>
                <w:rFonts w:ascii="Times New Roman" w:eastAsia="游明朝" w:hAnsi="Times New Roman"/>
                <w:szCs w:val="20"/>
              </w:rPr>
              <w:t xml:space="preserve">, in the resource-element groups used for the monitored PDCCH. The antenna port  </w:t>
            </w:r>
            <w:r w:rsidRPr="00AF1A70">
              <w:rPr>
                <w:rFonts w:ascii="Times New Roman" w:eastAsia="游明朝" w:hAnsi="Times New Roman"/>
                <w:position w:val="-10"/>
                <w:szCs w:val="20"/>
              </w:rPr>
              <w:object w:dxaOrig="820" w:dyaOrig="279">
                <v:shape id="_x0000_i1051" type="#_x0000_t75" style="width:41.2pt;height:14.25pt" o:ole="">
                  <v:imagedata r:id="rId57" o:title=""/>
                </v:shape>
                <o:OLEObject Type="Embed" ProgID="Equation.3" ShapeID="_x0000_i1051" DrawAspect="Content" ObjectID="_1585406242" r:id="rId58"/>
              </w:object>
            </w:r>
            <w:r w:rsidRPr="00AF1A70">
              <w:rPr>
                <w:rFonts w:ascii="Times New Roman" w:eastAsia="游明朝" w:hAnsi="Times New Roman"/>
                <w:szCs w:val="20"/>
              </w:rPr>
              <w:t>.</w:t>
            </w:r>
            <w:bookmarkEnd w:id="27"/>
          </w:p>
          <w:p w:rsidR="00A16636" w:rsidRPr="00AF1A70" w:rsidRDefault="00A16636" w:rsidP="00A16636">
            <w:pPr>
              <w:rPr>
                <w:szCs w:val="20"/>
                <w:lang w:eastAsia="ja-JP"/>
              </w:rPr>
            </w:pPr>
            <w:r w:rsidRPr="00AF1A70">
              <w:rPr>
                <w:rFonts w:hint="eastAsia"/>
                <w:szCs w:val="20"/>
                <w:lang w:eastAsia="ja-JP"/>
              </w:rPr>
              <w:t>=</w:t>
            </w:r>
            <w:r w:rsidRPr="00AF1A70">
              <w:rPr>
                <w:szCs w:val="20"/>
                <w:lang w:eastAsia="ja-JP"/>
              </w:rPr>
              <w:t>== End ===</w:t>
            </w:r>
          </w:p>
          <w:p w:rsidR="00A16636" w:rsidRDefault="00A16636" w:rsidP="00B32F84">
            <w:pPr>
              <w:rPr>
                <w:lang w:eastAsia="ja-JP"/>
              </w:rPr>
            </w:pPr>
          </w:p>
          <w:p w:rsidR="00A16636" w:rsidRPr="00AF1A70" w:rsidRDefault="00A16636" w:rsidP="00A16636">
            <w:pPr>
              <w:rPr>
                <w:szCs w:val="20"/>
              </w:rPr>
            </w:pPr>
            <w:r w:rsidRPr="00AF1A70">
              <w:rPr>
                <w:szCs w:val="20"/>
                <w:highlight w:val="green"/>
              </w:rPr>
              <w:t>Agreements</w:t>
            </w:r>
            <w:r w:rsidRPr="00AF1A70">
              <w:rPr>
                <w:szCs w:val="20"/>
              </w:rPr>
              <w:t>:</w:t>
            </w:r>
          </w:p>
          <w:p w:rsidR="00A16636" w:rsidRPr="00AF1A70" w:rsidRDefault="00A16636" w:rsidP="007269F1">
            <w:pPr>
              <w:numPr>
                <w:ilvl w:val="0"/>
                <w:numId w:val="70"/>
              </w:numPr>
              <w:rPr>
                <w:szCs w:val="20"/>
              </w:rPr>
            </w:pPr>
            <w:r w:rsidRPr="00AF1A70">
              <w:rPr>
                <w:szCs w:val="20"/>
              </w:rPr>
              <w:t>To adopt the following TP for 7.4.1.3.2 of 38.211</w:t>
            </w:r>
          </w:p>
          <w:p w:rsidR="00A16636" w:rsidRPr="00AF1A70" w:rsidRDefault="00A16636" w:rsidP="00A16636">
            <w:pPr>
              <w:rPr>
                <w:szCs w:val="20"/>
                <w:lang w:eastAsia="ja-JP"/>
              </w:rPr>
            </w:pPr>
            <w:r w:rsidRPr="00AF1A70">
              <w:rPr>
                <w:rFonts w:hint="eastAsia"/>
                <w:szCs w:val="20"/>
                <w:lang w:eastAsia="ja-JP"/>
              </w:rPr>
              <w:t>=</w:t>
            </w:r>
            <w:r w:rsidRPr="00AF1A70">
              <w:rPr>
                <w:szCs w:val="20"/>
                <w:lang w:eastAsia="ja-JP"/>
              </w:rPr>
              <w:t>== Start ===</w:t>
            </w:r>
          </w:p>
          <w:p w:rsidR="00A16636" w:rsidRPr="00AF1A70" w:rsidRDefault="00A16636" w:rsidP="00A16636">
            <w:pPr>
              <w:rPr>
                <w:szCs w:val="20"/>
              </w:rPr>
            </w:pPr>
            <w:bookmarkStart w:id="30" w:name="_Toc500952741"/>
            <w:r w:rsidRPr="00AF1A70">
              <w:rPr>
                <w:szCs w:val="20"/>
              </w:rPr>
              <w:t>7.4.1.3.2</w:t>
            </w:r>
            <w:r w:rsidRPr="00AF1A70">
              <w:rPr>
                <w:szCs w:val="20"/>
              </w:rPr>
              <w:tab/>
              <w:t>Mapping to physical resources</w:t>
            </w:r>
            <w:bookmarkEnd w:id="30"/>
          </w:p>
          <w:p w:rsidR="00A16636" w:rsidRPr="00AF1A70" w:rsidRDefault="00A16636" w:rsidP="00A16636">
            <w:pPr>
              <w:spacing w:after="180"/>
              <w:rPr>
                <w:rFonts w:ascii="Times New Roman" w:eastAsia="游明朝" w:hAnsi="Times New Roman"/>
                <w:szCs w:val="20"/>
              </w:rPr>
            </w:pPr>
            <w:r w:rsidRPr="00AF1A70">
              <w:rPr>
                <w:rFonts w:ascii="Times New Roman" w:eastAsia="游明朝" w:hAnsi="Times New Roman"/>
                <w:szCs w:val="20"/>
              </w:rPr>
              <w:t xml:space="preserve">The UE shall assume the sequence </w:t>
            </w:r>
            <w:r w:rsidRPr="00AF1A70">
              <w:rPr>
                <w:rFonts w:ascii="Times New Roman" w:eastAsia="游明朝" w:hAnsi="Times New Roman"/>
                <w:position w:val="-10"/>
                <w:szCs w:val="20"/>
              </w:rPr>
              <w:object w:dxaOrig="499" w:dyaOrig="300">
                <v:shape id="_x0000_i1052" type="#_x0000_t75" style="width:25.05pt;height:15pt" o:ole="">
                  <v:imagedata r:id="rId59" o:title=""/>
                </v:shape>
                <o:OLEObject Type="Embed" ProgID="Equation.3" ShapeID="_x0000_i1052" DrawAspect="Content" ObjectID="_1585406243" r:id="rId60"/>
              </w:object>
            </w:r>
            <w:r w:rsidRPr="00AF1A70">
              <w:rPr>
                <w:rFonts w:ascii="Times New Roman" w:eastAsia="游明朝" w:hAnsi="Times New Roman"/>
                <w:szCs w:val="20"/>
              </w:rPr>
              <w:t xml:space="preserve"> is mapped to resource elements </w:t>
            </w:r>
            <w:r w:rsidRPr="00AF1A70">
              <w:rPr>
                <w:rFonts w:ascii="Times New Roman" w:eastAsia="游明朝" w:hAnsi="Times New Roman"/>
                <w:position w:val="-14"/>
                <w:szCs w:val="20"/>
              </w:rPr>
              <w:object w:dxaOrig="680" w:dyaOrig="340">
                <v:shape id="_x0000_i1053" type="#_x0000_t75" style="width:33.9pt;height:18.85pt" o:ole="">
                  <v:imagedata r:id="rId51" o:title=""/>
                </v:shape>
                <o:OLEObject Type="Embed" ProgID="Equation.3" ShapeID="_x0000_i1053" DrawAspect="Content" ObjectID="_1585406244" r:id="rId61"/>
              </w:object>
            </w:r>
            <w:r w:rsidRPr="00AF1A70">
              <w:rPr>
                <w:rFonts w:ascii="Times New Roman" w:eastAsia="游明朝" w:hAnsi="Times New Roman"/>
                <w:szCs w:val="20"/>
              </w:rPr>
              <w:t xml:space="preserve"> according to</w:t>
            </w:r>
          </w:p>
          <w:p w:rsidR="00A16636" w:rsidRPr="00AF1A70" w:rsidRDefault="00A16636" w:rsidP="00A16636">
            <w:pPr>
              <w:keepLines/>
              <w:tabs>
                <w:tab w:val="center" w:pos="4536"/>
                <w:tab w:val="right" w:pos="9072"/>
              </w:tabs>
              <w:spacing w:after="180"/>
              <w:jc w:val="center"/>
              <w:rPr>
                <w:rFonts w:ascii="Times New Roman" w:eastAsia="游明朝" w:hAnsi="Times New Roman"/>
                <w:noProof/>
                <w:position w:val="-10"/>
                <w:szCs w:val="20"/>
              </w:rPr>
            </w:pPr>
            <w:del w:id="31" w:author="NTT DOCOMO, INC." w:date="2018-02-24T20:39:00Z">
              <w:r w:rsidRPr="00AF1A70" w:rsidDel="00C86834">
                <w:rPr>
                  <w:rFonts w:ascii="Times New Roman" w:eastAsia="游明朝" w:hAnsi="Times New Roman"/>
                  <w:noProof/>
                  <w:position w:val="-76"/>
                  <w:szCs w:val="20"/>
                </w:rPr>
                <w:object w:dxaOrig="2600" w:dyaOrig="1719">
                  <v:shape id="_x0000_i1054" type="#_x0000_t75" style="width:130.15pt;height:86.25pt" o:ole="">
                    <v:imagedata r:id="rId62" o:title=""/>
                  </v:shape>
                  <o:OLEObject Type="Embed" ProgID="Equation.3" ShapeID="_x0000_i1054" DrawAspect="Content" ObjectID="_1585406245" r:id="rId63"/>
                </w:object>
              </w:r>
            </w:del>
            <w:ins w:id="32" w:author="NTT DOCOMO, INC." w:date="2018-02-24T20:39:00Z">
              <w:r w:rsidRPr="00AF1A70">
                <w:rPr>
                  <w:rFonts w:ascii="Times New Roman" w:eastAsia="Times New Roman" w:hAnsi="Times New Roman"/>
                  <w:noProof/>
                  <w:position w:val="-68"/>
                  <w:szCs w:val="20"/>
                </w:rPr>
                <w:object w:dxaOrig="2560" w:dyaOrig="1480">
                  <v:shape id="_x0000_i1055" type="#_x0000_t75" style="width:127.85pt;height:73.15pt" o:ole="">
                    <v:imagedata r:id="rId64" o:title=""/>
                  </v:shape>
                  <o:OLEObject Type="Embed" ProgID="Equation.3" ShapeID="_x0000_i1055" DrawAspect="Content" ObjectID="_1585406246" r:id="rId65"/>
                </w:object>
              </w:r>
            </w:ins>
          </w:p>
          <w:p w:rsidR="00A16636" w:rsidRPr="00AF1A70" w:rsidRDefault="00A16636" w:rsidP="00A16636">
            <w:pPr>
              <w:spacing w:after="180"/>
              <w:rPr>
                <w:rFonts w:ascii="Times New Roman" w:eastAsia="游明朝" w:hAnsi="Times New Roman"/>
                <w:szCs w:val="20"/>
              </w:rPr>
            </w:pPr>
            <w:r w:rsidRPr="00AF1A70">
              <w:rPr>
                <w:rFonts w:ascii="Times New Roman" w:eastAsia="游明朝" w:hAnsi="Times New Roman"/>
                <w:szCs w:val="20"/>
              </w:rPr>
              <w:t>where the following conditions are fulfilled</w:t>
            </w:r>
          </w:p>
          <w:p w:rsidR="00A16636" w:rsidRPr="00AF1A70" w:rsidRDefault="00A16636" w:rsidP="00A16636">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t xml:space="preserve">they are within the resource element groups constituting the PDCCH the UE attempts to decode if the higher-layer parameter </w:t>
            </w:r>
            <w:r w:rsidRPr="00AF1A70">
              <w:rPr>
                <w:rFonts w:ascii="Times New Roman" w:eastAsia="游明朝" w:hAnsi="Times New Roman"/>
                <w:i/>
                <w:szCs w:val="20"/>
              </w:rPr>
              <w:t xml:space="preserve">CORESET-precoder-granularity </w:t>
            </w:r>
            <w:r w:rsidRPr="00AF1A70">
              <w:rPr>
                <w:rFonts w:ascii="Times New Roman" w:eastAsia="游明朝" w:hAnsi="Times New Roman"/>
                <w:szCs w:val="20"/>
              </w:rPr>
              <w:t xml:space="preserve">equals </w:t>
            </w:r>
            <w:r w:rsidRPr="00AF1A70">
              <w:rPr>
                <w:rFonts w:ascii="Times New Roman" w:eastAsia="游明朝" w:hAnsi="Times New Roman"/>
                <w:i/>
                <w:szCs w:val="20"/>
              </w:rPr>
              <w:t>CORESET-REG-bundle-size</w:t>
            </w:r>
            <w:r w:rsidRPr="00AF1A70">
              <w:rPr>
                <w:rFonts w:ascii="Times New Roman" w:eastAsia="游明朝" w:hAnsi="Times New Roman"/>
                <w:szCs w:val="20"/>
              </w:rPr>
              <w:t>,</w:t>
            </w:r>
          </w:p>
          <w:p w:rsidR="00A16636" w:rsidRPr="00AF1A70" w:rsidRDefault="00A16636" w:rsidP="00A16636">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bookmarkStart w:id="33" w:name="_Hlk498503459"/>
            <w:r w:rsidRPr="00AF1A70">
              <w:rPr>
                <w:rFonts w:ascii="Times New Roman" w:eastAsia="游明朝" w:hAnsi="Times New Roman"/>
                <w:szCs w:val="20"/>
              </w:rPr>
              <w:t xml:space="preserve">all resource-element groups within the set of contiguous resource blocks in the CORESET where the UE attempts to decode the PDCCH if the higher-layer parameter </w:t>
            </w:r>
            <w:r w:rsidRPr="00AF1A70">
              <w:rPr>
                <w:rFonts w:ascii="Times New Roman" w:eastAsia="游明朝" w:hAnsi="Times New Roman"/>
                <w:i/>
                <w:szCs w:val="20"/>
              </w:rPr>
              <w:t>CORESET-precoder-granularity</w:t>
            </w:r>
            <w:r w:rsidRPr="00AF1A70" w:rsidDel="001F221A">
              <w:rPr>
                <w:rFonts w:ascii="Times New Roman" w:eastAsia="游明朝" w:hAnsi="Times New Roman"/>
                <w:i/>
                <w:szCs w:val="20"/>
              </w:rPr>
              <w:t xml:space="preserve"> </w:t>
            </w:r>
            <w:r w:rsidRPr="00AF1A70">
              <w:rPr>
                <w:rFonts w:ascii="Times New Roman" w:eastAsia="游明朝" w:hAnsi="Times New Roman"/>
                <w:szCs w:val="20"/>
              </w:rPr>
              <w:t>equals the size of the CORESET in the frequency domain</w:t>
            </w:r>
            <w:bookmarkEnd w:id="33"/>
            <w:r w:rsidRPr="00AF1A70">
              <w:rPr>
                <w:rFonts w:ascii="Times New Roman" w:eastAsia="游明朝" w:hAnsi="Times New Roman"/>
                <w:szCs w:val="20"/>
              </w:rPr>
              <w:t>.</w:t>
            </w:r>
          </w:p>
          <w:p w:rsidR="00A16636" w:rsidRPr="00AF1A70" w:rsidRDefault="00A16636" w:rsidP="00A16636">
            <w:pPr>
              <w:rPr>
                <w:szCs w:val="20"/>
                <w:lang w:eastAsia="ja-JP"/>
              </w:rPr>
            </w:pPr>
            <w:r w:rsidRPr="00AF1A70">
              <w:rPr>
                <w:rFonts w:hint="eastAsia"/>
                <w:szCs w:val="20"/>
                <w:lang w:eastAsia="ja-JP"/>
              </w:rPr>
              <w:t>=</w:t>
            </w:r>
            <w:r w:rsidRPr="00AF1A70">
              <w:rPr>
                <w:szCs w:val="20"/>
                <w:lang w:eastAsia="ja-JP"/>
              </w:rPr>
              <w:t>== End ===</w:t>
            </w:r>
          </w:p>
          <w:p w:rsidR="00A16636" w:rsidRDefault="00A16636" w:rsidP="00B32F84">
            <w:pPr>
              <w:rPr>
                <w:lang w:eastAsia="ja-JP"/>
              </w:rPr>
            </w:pPr>
          </w:p>
          <w:p w:rsidR="00A16636" w:rsidRDefault="00A16636" w:rsidP="00A16636">
            <w:pPr>
              <w:rPr>
                <w:b/>
                <w:szCs w:val="20"/>
              </w:rPr>
            </w:pPr>
            <w:r w:rsidRPr="00C3399E">
              <w:rPr>
                <w:szCs w:val="20"/>
                <w:highlight w:val="green"/>
              </w:rPr>
              <w:t>Agreements</w:t>
            </w:r>
            <w:r>
              <w:rPr>
                <w:b/>
                <w:szCs w:val="20"/>
              </w:rPr>
              <w:t>:</w:t>
            </w:r>
          </w:p>
          <w:p w:rsidR="00A16636" w:rsidRPr="00C3399E" w:rsidRDefault="00A16636" w:rsidP="007269F1">
            <w:pPr>
              <w:pStyle w:val="a4"/>
              <w:numPr>
                <w:ilvl w:val="0"/>
                <w:numId w:val="4"/>
              </w:numPr>
              <w:ind w:leftChars="0"/>
              <w:rPr>
                <w:lang w:eastAsia="ja-JP"/>
              </w:rPr>
            </w:pPr>
            <w:r w:rsidRPr="00C3399E">
              <w:rPr>
                <w:lang w:eastAsia="ja-JP"/>
              </w:rPr>
              <w:t>Adopt following TP:</w:t>
            </w:r>
          </w:p>
          <w:p w:rsidR="00A16636" w:rsidRDefault="00A16636" w:rsidP="00A16636">
            <w:pPr>
              <w:rPr>
                <w:lang w:eastAsia="ja-JP"/>
              </w:rPr>
            </w:pPr>
            <w:r>
              <w:rPr>
                <w:rFonts w:hint="eastAsia"/>
                <w:lang w:eastAsia="ja-JP"/>
              </w:rPr>
              <w:t>=</w:t>
            </w:r>
            <w:r>
              <w:rPr>
                <w:lang w:eastAsia="ja-JP"/>
              </w:rPr>
              <w:t>== Start ===</w:t>
            </w:r>
          </w:p>
          <w:p w:rsidR="00A16636" w:rsidRPr="001740F7" w:rsidRDefault="00A16636" w:rsidP="00A16636">
            <w:pPr>
              <w:spacing w:after="180"/>
              <w:rPr>
                <w:rFonts w:ascii="Times New Roman" w:eastAsia="游明朝" w:hAnsi="Times New Roman"/>
                <w:szCs w:val="20"/>
              </w:rPr>
            </w:pPr>
            <w:r w:rsidRPr="001740F7">
              <w:rPr>
                <w:rFonts w:ascii="Times New Roman" w:eastAsia="游明朝" w:hAnsi="Times New Roman"/>
                <w:szCs w:val="20"/>
              </w:rPr>
              <w:t xml:space="preserve">For interleaved CCE-to-REG mapping, </w:t>
            </w:r>
            <w:r w:rsidRPr="001740F7">
              <w:rPr>
                <w:rFonts w:ascii="Times New Roman" w:eastAsia="游明朝" w:hAnsi="Times New Roman"/>
                <w:position w:val="-10"/>
                <w:szCs w:val="20"/>
              </w:rPr>
              <w:object w:dxaOrig="760" w:dyaOrig="300">
                <v:shape id="_x0000_i1056" type="#_x0000_t75" style="width:37.75pt;height:15pt" o:ole="">
                  <v:imagedata r:id="rId19" o:title=""/>
                </v:shape>
                <o:OLEObject Type="Embed" ProgID="Equation.3" ShapeID="_x0000_i1056" DrawAspect="Content" ObjectID="_1585406247" r:id="rId66"/>
              </w:object>
            </w:r>
            <w:r w:rsidRPr="001740F7">
              <w:rPr>
                <w:rFonts w:ascii="Times New Roman" w:eastAsia="游明朝" w:hAnsi="Times New Roman"/>
                <w:szCs w:val="20"/>
              </w:rPr>
              <w:t xml:space="preserve">for </w:t>
            </w:r>
            <w:r w:rsidRPr="001740F7">
              <w:rPr>
                <w:rFonts w:ascii="Times New Roman" w:eastAsia="游明朝" w:hAnsi="Times New Roman"/>
                <w:position w:val="-14"/>
                <w:szCs w:val="20"/>
              </w:rPr>
              <w:object w:dxaOrig="1180" w:dyaOrig="380">
                <v:shape id="_x0000_i1057" type="#_x0000_t75" style="width:58.5pt;height:19.25pt" o:ole="">
                  <v:imagedata r:id="rId21" o:title=""/>
                </v:shape>
                <o:OLEObject Type="Embed" ProgID="Equation.3" ShapeID="_x0000_i1057" DrawAspect="Content" ObjectID="_1585406248" r:id="rId67"/>
              </w:object>
            </w:r>
            <w:r w:rsidRPr="001740F7">
              <w:rPr>
                <w:rFonts w:ascii="Times New Roman" w:eastAsia="游明朝" w:hAnsi="Times New Roman"/>
                <w:szCs w:val="20"/>
              </w:rPr>
              <w:t xml:space="preserve"> and </w:t>
            </w:r>
            <w:r w:rsidRPr="001740F7">
              <w:rPr>
                <w:rFonts w:ascii="Times New Roman" w:eastAsia="游明朝" w:hAnsi="Times New Roman"/>
                <w:position w:val="-14"/>
                <w:szCs w:val="20"/>
              </w:rPr>
              <w:object w:dxaOrig="1380" w:dyaOrig="380">
                <v:shape id="_x0000_i1058" type="#_x0000_t75" style="width:68.9pt;height:19.25pt" o:ole="">
                  <v:imagedata r:id="rId68" o:title=""/>
                </v:shape>
                <o:OLEObject Type="Embed" ProgID="Equation.3" ShapeID="_x0000_i1058" DrawAspect="Content" ObjectID="_1585406249" r:id="rId69"/>
              </w:object>
            </w:r>
            <w:r w:rsidRPr="001740F7">
              <w:rPr>
                <w:rFonts w:ascii="Times New Roman" w:eastAsia="游明朝" w:hAnsi="Times New Roman"/>
                <w:szCs w:val="20"/>
              </w:rPr>
              <w:t xml:space="preserve"> for </w:t>
            </w:r>
            <w:r w:rsidRPr="001740F7">
              <w:rPr>
                <w:rFonts w:ascii="Times New Roman" w:eastAsia="游明朝" w:hAnsi="Times New Roman"/>
                <w:position w:val="-14"/>
                <w:szCs w:val="20"/>
              </w:rPr>
              <w:object w:dxaOrig="1460" w:dyaOrig="380">
                <v:shape id="_x0000_i1059" type="#_x0000_t75" style="width:72.75pt;height:19.25pt" o:ole="">
                  <v:imagedata r:id="rId25" o:title=""/>
                </v:shape>
                <o:OLEObject Type="Embed" ProgID="Equation.3" ShapeID="_x0000_i1059" DrawAspect="Content" ObjectID="_1585406250" r:id="rId70"/>
              </w:object>
            </w:r>
            <w:r w:rsidRPr="001740F7">
              <w:rPr>
                <w:rFonts w:ascii="Times New Roman" w:eastAsia="游明朝" w:hAnsi="Times New Roman"/>
                <w:szCs w:val="20"/>
              </w:rPr>
              <w:t xml:space="preserve"> where </w:t>
            </w:r>
            <w:r w:rsidRPr="001740F7">
              <w:rPr>
                <w:rFonts w:ascii="Times New Roman" w:eastAsia="游明朝" w:hAnsi="Times New Roman"/>
                <w:position w:val="-4"/>
                <w:szCs w:val="20"/>
              </w:rPr>
              <w:object w:dxaOrig="200" w:dyaOrig="220">
                <v:shape id="_x0000_i1060" type="#_x0000_t75" style="width:10pt;height:11.15pt" o:ole="">
                  <v:imagedata r:id="rId27" o:title=""/>
                </v:shape>
                <o:OLEObject Type="Embed" ProgID="Equation.3" ShapeID="_x0000_i1060" DrawAspect="Content" ObjectID="_1585406251" r:id="rId71"/>
              </w:object>
            </w:r>
            <w:r w:rsidRPr="001740F7">
              <w:rPr>
                <w:rFonts w:ascii="Times New Roman" w:eastAsia="游明朝" w:hAnsi="Times New Roman"/>
                <w:szCs w:val="20"/>
              </w:rPr>
              <w:t xml:space="preserve"> is configured by the higher-layer parameter </w:t>
            </w:r>
            <w:r w:rsidRPr="001740F7">
              <w:rPr>
                <w:rFonts w:ascii="Times New Roman" w:eastAsia="游明朝" w:hAnsi="Times New Roman"/>
                <w:i/>
                <w:szCs w:val="20"/>
              </w:rPr>
              <w:t>CORESET-REG-bundle-size</w:t>
            </w:r>
            <w:r w:rsidRPr="001740F7">
              <w:rPr>
                <w:rFonts w:ascii="Times New Roman" w:eastAsia="游明朝" w:hAnsi="Times New Roman"/>
                <w:szCs w:val="20"/>
              </w:rPr>
              <w:t xml:space="preserve">. The interleaver is defined by </w:t>
            </w:r>
          </w:p>
          <w:p w:rsidR="00A16636" w:rsidRPr="001740F7" w:rsidRDefault="00A16636" w:rsidP="00A16636">
            <w:pPr>
              <w:keepLines/>
              <w:tabs>
                <w:tab w:val="center" w:pos="4536"/>
                <w:tab w:val="right" w:pos="9072"/>
              </w:tabs>
              <w:spacing w:after="180"/>
              <w:jc w:val="center"/>
              <w:rPr>
                <w:rFonts w:ascii="Times New Roman" w:eastAsia="游明朝" w:hAnsi="Times New Roman"/>
                <w:noProof/>
                <w:szCs w:val="20"/>
              </w:rPr>
            </w:pPr>
            <w:r w:rsidRPr="001740F7">
              <w:rPr>
                <w:rFonts w:ascii="Times New Roman" w:eastAsia="游明朝" w:hAnsi="Times New Roman"/>
                <w:noProof/>
                <w:position w:val="-74"/>
                <w:szCs w:val="20"/>
              </w:rPr>
              <w:object w:dxaOrig="3360" w:dyaOrig="1600">
                <v:shape id="_x0000_i1061" type="#_x0000_t75" style="width:167.5pt;height:80.1pt" o:ole="">
                  <v:imagedata r:id="rId29" o:title=""/>
                </v:shape>
                <o:OLEObject Type="Embed" ProgID="Equation.3" ShapeID="_x0000_i1061" DrawAspect="Content" ObjectID="_1585406252" r:id="rId72"/>
              </w:object>
            </w:r>
          </w:p>
          <w:p w:rsidR="00A16636" w:rsidRPr="001740F7" w:rsidRDefault="00A16636" w:rsidP="00A16636">
            <w:pPr>
              <w:spacing w:after="180"/>
              <w:rPr>
                <w:rFonts w:ascii="Times New Roman" w:eastAsia="游明朝" w:hAnsi="Times New Roman"/>
                <w:szCs w:val="20"/>
              </w:rPr>
            </w:pPr>
            <w:r w:rsidRPr="001740F7">
              <w:rPr>
                <w:rFonts w:ascii="Times New Roman" w:eastAsia="游明朝" w:hAnsi="Times New Roman"/>
                <w:szCs w:val="20"/>
              </w:rPr>
              <w:t xml:space="preserve">where </w:t>
            </w:r>
            <w:r w:rsidRPr="001740F7">
              <w:rPr>
                <w:rFonts w:ascii="Times New Roman" w:eastAsia="游明朝" w:hAnsi="Times New Roman"/>
                <w:position w:val="-10"/>
                <w:szCs w:val="20"/>
              </w:rPr>
              <w:object w:dxaOrig="920" w:dyaOrig="300">
                <v:shape id="_x0000_i1062" type="#_x0000_t75" style="width:45.8pt;height:15pt" o:ole="">
                  <v:imagedata r:id="rId31" o:title=""/>
                </v:shape>
                <o:OLEObject Type="Embed" ProgID="Equation.3" ShapeID="_x0000_i1062" DrawAspect="Content" ObjectID="_1585406253" r:id="rId73"/>
              </w:object>
            </w:r>
            <w:r w:rsidRPr="001740F7">
              <w:rPr>
                <w:rFonts w:ascii="Times New Roman" w:eastAsia="游明朝" w:hAnsi="Times New Roman"/>
                <w:szCs w:val="20"/>
              </w:rPr>
              <w:t xml:space="preserve"> is given by the higher-layer parameter </w:t>
            </w:r>
            <w:r w:rsidRPr="001740F7">
              <w:rPr>
                <w:rFonts w:ascii="Times New Roman" w:eastAsia="游明朝" w:hAnsi="Times New Roman"/>
                <w:i/>
                <w:szCs w:val="20"/>
              </w:rPr>
              <w:t>CORESET-interleaver-size</w:t>
            </w:r>
            <w:r w:rsidRPr="001740F7">
              <w:rPr>
                <w:rFonts w:ascii="Times New Roman" w:eastAsia="游明朝" w:hAnsi="Times New Roman"/>
                <w:szCs w:val="20"/>
              </w:rPr>
              <w:t xml:space="preserve"> and where</w:t>
            </w:r>
          </w:p>
          <w:p w:rsidR="00A16636" w:rsidRPr="001740F7" w:rsidRDefault="00A16636" w:rsidP="00A16636">
            <w:pPr>
              <w:spacing w:after="180"/>
              <w:ind w:left="568" w:hanging="284"/>
              <w:rPr>
                <w:rFonts w:ascii="Times New Roman" w:eastAsia="游明朝" w:hAnsi="Times New Roman"/>
                <w:szCs w:val="20"/>
              </w:rPr>
            </w:pPr>
            <w:r w:rsidRPr="001740F7">
              <w:rPr>
                <w:rFonts w:ascii="Times New Roman" w:eastAsia="游明朝" w:hAnsi="Times New Roman"/>
                <w:szCs w:val="20"/>
              </w:rPr>
              <w:t>-</w:t>
            </w:r>
            <w:r w:rsidRPr="001740F7">
              <w:rPr>
                <w:rFonts w:ascii="Times New Roman" w:eastAsia="游明朝" w:hAnsi="Times New Roman"/>
                <w:szCs w:val="20"/>
              </w:rPr>
              <w:tab/>
            </w:r>
            <w:r w:rsidRPr="001740F7">
              <w:rPr>
                <w:rFonts w:ascii="Times New Roman" w:eastAsia="游明朝" w:hAnsi="Times New Roman"/>
                <w:position w:val="-10"/>
                <w:szCs w:val="20"/>
              </w:rPr>
              <w:object w:dxaOrig="440" w:dyaOrig="300">
                <v:shape id="_x0000_i1063" type="#_x0000_t75" style="width:21.95pt;height:15pt" o:ole="">
                  <v:imagedata r:id="rId74" o:title=""/>
                </v:shape>
                <o:OLEObject Type="Embed" ProgID="Equation.3" ShapeID="_x0000_i1063" DrawAspect="Content" ObjectID="_1585406254" r:id="rId75"/>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w:t>
            </w:r>
            <w:r w:rsidRPr="001740F7">
              <w:rPr>
                <w:rFonts w:ascii="Times New Roman" w:eastAsia="游明朝" w:hAnsi="Times New Roman"/>
                <w:position w:val="-10"/>
                <w:szCs w:val="20"/>
              </w:rPr>
              <w:object w:dxaOrig="460" w:dyaOrig="340">
                <v:shape id="_x0000_i1064" type="#_x0000_t75" style="width:22.7pt;height:16.55pt" o:ole="">
                  <v:imagedata r:id="rId76" o:title=""/>
                </v:shape>
                <o:OLEObject Type="Embed" ProgID="Equation.3" ShapeID="_x0000_i1064" DrawAspect="Content" ObjectID="_1585406255" r:id="rId77"/>
              </w:object>
            </w:r>
            <w:r w:rsidRPr="001740F7">
              <w:rPr>
                <w:rFonts w:ascii="Times New Roman" w:eastAsia="游明朝" w:hAnsi="Times New Roman"/>
                <w:szCs w:val="20"/>
              </w:rPr>
              <w:t xml:space="preserve">for a PDCCH transmitted in a CORESET configured by the PBCH or RMSI </w:t>
            </w:r>
          </w:p>
          <w:p w:rsidR="00A16636" w:rsidRPr="00AF1A70" w:rsidRDefault="00A16636" w:rsidP="00A16636">
            <w:pPr>
              <w:rPr>
                <w:b/>
                <w:szCs w:val="20"/>
              </w:rPr>
            </w:pPr>
            <w:r w:rsidRPr="001740F7">
              <w:rPr>
                <w:rFonts w:ascii="Times New Roman" w:eastAsia="游明朝" w:hAnsi="Times New Roman"/>
                <w:szCs w:val="20"/>
              </w:rPr>
              <w:t>-</w:t>
            </w:r>
            <w:r w:rsidRPr="001740F7">
              <w:rPr>
                <w:rFonts w:ascii="Times New Roman" w:eastAsia="游明朝" w:hAnsi="Times New Roman"/>
                <w:szCs w:val="20"/>
              </w:rPr>
              <w:tab/>
            </w:r>
            <w:r w:rsidRPr="001740F7">
              <w:rPr>
                <w:rFonts w:ascii="Times New Roman" w:eastAsia="游明朝" w:hAnsi="Times New Roman"/>
                <w:position w:val="-10"/>
                <w:szCs w:val="20"/>
              </w:rPr>
              <w:object w:dxaOrig="1540" w:dyaOrig="300">
                <v:shape id="_x0000_i1065" type="#_x0000_t75" style="width:77pt;height:15pt" o:ole="">
                  <v:imagedata r:id="rId35" o:title=""/>
                </v:shape>
                <o:OLEObject Type="Embed" ProgID="Equation.3" ShapeID="_x0000_i1065" DrawAspect="Content" ObjectID="_1585406256" r:id="rId78"/>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the higher-layer parameter </w:t>
            </w:r>
            <w:r w:rsidRPr="001740F7">
              <w:rPr>
                <w:rFonts w:ascii="Times New Roman" w:eastAsia="游明朝" w:hAnsi="Times New Roman"/>
                <w:i/>
                <w:szCs w:val="20"/>
              </w:rPr>
              <w:t>CORESET-shift-index</w:t>
            </w:r>
          </w:p>
          <w:p w:rsidR="00A16636" w:rsidRDefault="00A16636" w:rsidP="00B32F84">
            <w:pPr>
              <w:rPr>
                <w:lang w:eastAsia="ja-JP"/>
              </w:rPr>
            </w:pPr>
          </w:p>
          <w:p w:rsidR="00A16636" w:rsidRPr="00AF1A70" w:rsidRDefault="00A16636" w:rsidP="00A16636">
            <w:pPr>
              <w:rPr>
                <w:szCs w:val="20"/>
                <w:highlight w:val="green"/>
              </w:rPr>
            </w:pPr>
            <w:r w:rsidRPr="00AF1A70">
              <w:rPr>
                <w:szCs w:val="20"/>
                <w:highlight w:val="green"/>
              </w:rPr>
              <w:t>Agreements:</w:t>
            </w:r>
          </w:p>
          <w:p w:rsidR="00A16636" w:rsidRPr="00AF1A70" w:rsidRDefault="00A16636" w:rsidP="007269F1">
            <w:pPr>
              <w:numPr>
                <w:ilvl w:val="0"/>
                <w:numId w:val="31"/>
              </w:numPr>
              <w:rPr>
                <w:szCs w:val="20"/>
              </w:rPr>
            </w:pPr>
            <w:r w:rsidRPr="00AF1A70">
              <w:rPr>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A16636" w:rsidRPr="00AF1A70" w:rsidTr="00A16636">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bCs/>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bCs/>
                      <w:szCs w:val="20"/>
                      <w:lang w:eastAsia="ja-JP"/>
                    </w:rPr>
                    <w:t>SCS</w:t>
                  </w:r>
                </w:p>
              </w:tc>
            </w:tr>
            <w:tr w:rsidR="00A16636" w:rsidRPr="00AF1A70" w:rsidTr="00A16636">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A16636" w:rsidRPr="00AF1A70" w:rsidRDefault="00A16636" w:rsidP="00A16636">
                  <w:pPr>
                    <w:jc w:val="center"/>
                    <w:rPr>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szCs w:val="20"/>
                      <w:lang w:eastAsia="ja-JP"/>
                    </w:rPr>
                    <w:t>120kHz</w:t>
                  </w:r>
                </w:p>
              </w:tc>
            </w:tr>
            <w:tr w:rsidR="00A16636" w:rsidRPr="00AF1A70" w:rsidTr="00A16636">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bCs/>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bCs/>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bCs/>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bCs/>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bCs/>
                      <w:szCs w:val="20"/>
                      <w:lang w:eastAsia="ja-JP"/>
                    </w:rPr>
                    <w:t>20</w:t>
                  </w:r>
                </w:p>
              </w:tc>
            </w:tr>
            <w:tr w:rsidR="00A16636" w:rsidRPr="00AF1A70" w:rsidTr="00A16636">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bCs/>
                      <w:szCs w:val="20"/>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A16636" w:rsidRPr="00AF1A70" w:rsidRDefault="00A16636" w:rsidP="00A16636">
                  <w:pPr>
                    <w:jc w:val="center"/>
                    <w:rPr>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A16636" w:rsidRPr="00AF1A70" w:rsidRDefault="00A16636" w:rsidP="00A16636">
                  <w:pPr>
                    <w:jc w:val="center"/>
                    <w:rPr>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szCs w:val="20"/>
                      <w:lang w:eastAsia="ja-JP"/>
                    </w:rPr>
                    <w:t>-</w:t>
                  </w:r>
                </w:p>
              </w:tc>
            </w:tr>
            <w:tr w:rsidR="00A16636" w:rsidRPr="00AF1A70" w:rsidTr="00A16636">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bCs/>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bCs/>
                      <w:strike/>
                      <w:color w:val="FF0000"/>
                      <w:szCs w:val="20"/>
                      <w:lang w:eastAsia="ja-JP"/>
                    </w:rPr>
                    <w:t>[</w:t>
                  </w:r>
                  <w:r w:rsidRPr="00AF1A70">
                    <w:rPr>
                      <w:bCs/>
                      <w:szCs w:val="20"/>
                      <w:lang w:eastAsia="ja-JP"/>
                    </w:rPr>
                    <w:t>36</w:t>
                  </w:r>
                  <w:r w:rsidRPr="00AF1A70">
                    <w:rPr>
                      <w:bCs/>
                      <w:strike/>
                      <w:color w:val="FF0000"/>
                      <w:szCs w:val="2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bCs/>
                      <w:strike/>
                      <w:color w:val="FF0000"/>
                      <w:szCs w:val="20"/>
                      <w:lang w:eastAsia="ja-JP"/>
                    </w:rPr>
                    <w:t>[</w:t>
                  </w:r>
                  <w:r w:rsidRPr="00AF1A70">
                    <w:rPr>
                      <w:bCs/>
                      <w:szCs w:val="20"/>
                      <w:lang w:eastAsia="ja-JP"/>
                    </w:rPr>
                    <w:t>22</w:t>
                  </w:r>
                  <w:r w:rsidRPr="00AF1A70">
                    <w:rPr>
                      <w:bCs/>
                      <w:strike/>
                      <w:color w:val="FF0000"/>
                      <w:szCs w:val="2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A16636" w:rsidRPr="00AF1A70" w:rsidRDefault="00A16636" w:rsidP="00A16636">
                  <w:pPr>
                    <w:jc w:val="center"/>
                    <w:rPr>
                      <w:szCs w:val="20"/>
                      <w:lang w:eastAsia="ja-JP"/>
                    </w:rPr>
                  </w:pPr>
                  <w:r w:rsidRPr="00AF1A70">
                    <w:rPr>
                      <w:bCs/>
                      <w:strike/>
                      <w:color w:val="FF0000"/>
                      <w:szCs w:val="20"/>
                      <w:lang w:eastAsia="ja-JP"/>
                    </w:rPr>
                    <w:t>[</w:t>
                  </w:r>
                  <w:r w:rsidRPr="00AF1A70">
                    <w:rPr>
                      <w:bCs/>
                      <w:szCs w:val="20"/>
                      <w:lang w:eastAsia="ja-JP"/>
                    </w:rPr>
                    <w:t>20</w:t>
                  </w:r>
                  <w:r w:rsidRPr="00AF1A70">
                    <w:rPr>
                      <w:bCs/>
                      <w:strike/>
                      <w:color w:val="FF0000"/>
                      <w:szCs w:val="20"/>
                      <w:lang w:eastAsia="ja-JP"/>
                    </w:rPr>
                    <w:t>]</w:t>
                  </w:r>
                </w:p>
              </w:tc>
            </w:tr>
          </w:tbl>
          <w:p w:rsidR="00A16636" w:rsidRDefault="00A16636" w:rsidP="00B32F84">
            <w:pPr>
              <w:rPr>
                <w:lang w:eastAsia="ja-JP"/>
              </w:rPr>
            </w:pPr>
          </w:p>
          <w:p w:rsidR="00AA2C83" w:rsidRPr="00AF1A70" w:rsidRDefault="00AA2C83" w:rsidP="00AA2C83">
            <w:pPr>
              <w:rPr>
                <w:szCs w:val="20"/>
                <w:lang w:eastAsia="ja-JP"/>
              </w:rPr>
            </w:pPr>
            <w:r w:rsidRPr="00AF1A70">
              <w:rPr>
                <w:szCs w:val="20"/>
                <w:highlight w:val="green"/>
                <w:lang w:eastAsia="ja-JP"/>
              </w:rPr>
              <w:t>Agreements</w:t>
            </w:r>
            <w:r w:rsidRPr="00AF1A70">
              <w:rPr>
                <w:szCs w:val="20"/>
                <w:lang w:eastAsia="ja-JP"/>
              </w:rPr>
              <w:t>:</w:t>
            </w:r>
          </w:p>
          <w:p w:rsidR="00AA2C83" w:rsidRPr="00AF1A70" w:rsidRDefault="00AA2C83" w:rsidP="007269F1">
            <w:pPr>
              <w:numPr>
                <w:ilvl w:val="0"/>
                <w:numId w:val="2"/>
              </w:numPr>
              <w:rPr>
                <w:szCs w:val="20"/>
                <w:lang w:eastAsia="ja-JP"/>
              </w:rPr>
            </w:pPr>
            <w:r w:rsidRPr="00AF1A70">
              <w:rPr>
                <w:szCs w:val="20"/>
                <w:lang w:eastAsia="ja-JP"/>
              </w:rPr>
              <w:t>To adopt the T</w:t>
            </w:r>
            <w:r w:rsidRPr="00AF1A70">
              <w:rPr>
                <w:rFonts w:hint="eastAsia"/>
                <w:szCs w:val="20"/>
                <w:lang w:eastAsia="ja-JP"/>
              </w:rPr>
              <w:t>P</w:t>
            </w:r>
            <w:r w:rsidRPr="00AF1A70">
              <w:rPr>
                <w:szCs w:val="20"/>
                <w:lang w:eastAsia="ja-JP"/>
              </w:rPr>
              <w:t xml:space="preserve"> for TS38.213 Section 10.1</w:t>
            </w:r>
          </w:p>
          <w:p w:rsidR="00AA2C83" w:rsidRPr="00AF1A70" w:rsidRDefault="00AA2C83" w:rsidP="007269F1">
            <w:pPr>
              <w:numPr>
                <w:ilvl w:val="0"/>
                <w:numId w:val="2"/>
              </w:numPr>
              <w:rPr>
                <w:szCs w:val="20"/>
                <w:lang w:eastAsia="ja-JP"/>
              </w:rPr>
            </w:pPr>
            <w:r w:rsidRPr="00AF1A70">
              <w:rPr>
                <w:szCs w:val="20"/>
                <w:lang w:eastAsia="ja-JP"/>
              </w:rPr>
              <w:t>Also add one sentence in the spec saying “when the number of REGs is not sufficient for a given aggregation level, the UE is not required to monitor candidates of the given aggregation level”</w:t>
            </w:r>
          </w:p>
          <w:p w:rsidR="00AA2C83" w:rsidRPr="00AF1A70" w:rsidRDefault="00AA2C83" w:rsidP="007269F1">
            <w:pPr>
              <w:numPr>
                <w:ilvl w:val="1"/>
                <w:numId w:val="2"/>
              </w:numPr>
              <w:rPr>
                <w:szCs w:val="20"/>
                <w:lang w:eastAsia="ja-JP"/>
              </w:rPr>
            </w:pPr>
            <w:r w:rsidRPr="00AF1A70">
              <w:rPr>
                <w:szCs w:val="20"/>
                <w:lang w:eastAsia="ja-JP"/>
              </w:rPr>
              <w:t>Up to spec editor for final wording</w:t>
            </w:r>
          </w:p>
          <w:p w:rsidR="00AA2C83" w:rsidRPr="00AF1A70" w:rsidRDefault="00AA2C83" w:rsidP="00AA2C83">
            <w:pPr>
              <w:rPr>
                <w:szCs w:val="20"/>
                <w:lang w:eastAsia="ja-JP"/>
              </w:rPr>
            </w:pPr>
            <w:r w:rsidRPr="00AF1A70">
              <w:rPr>
                <w:rFonts w:hint="eastAsia"/>
                <w:szCs w:val="20"/>
                <w:lang w:eastAsia="ja-JP"/>
              </w:rPr>
              <w:t>=</w:t>
            </w:r>
            <w:r w:rsidRPr="00AF1A70">
              <w:rPr>
                <w:szCs w:val="20"/>
                <w:lang w:eastAsia="ja-JP"/>
              </w:rPr>
              <w:t>== Start ===</w:t>
            </w:r>
          </w:p>
          <w:p w:rsidR="00AA2C83" w:rsidRPr="00AF1A70" w:rsidRDefault="00AA2C83" w:rsidP="00AA2C83">
            <w:pPr>
              <w:pStyle w:val="TH"/>
            </w:pPr>
            <w:r w:rsidRPr="00AF1A70">
              <w:t xml:space="preserve">Table 10.1-1: CCE aggregation levels and </w:t>
            </w:r>
            <w:r w:rsidRPr="00AF1A70">
              <w:rPr>
                <w:color w:val="FF0000"/>
                <w:u w:val="single"/>
              </w:rPr>
              <w:t>max</w:t>
            </w:r>
            <w:r w:rsidRPr="00AF1A70">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AA2C83" w:rsidRPr="00AF1A70" w:rsidTr="00771AAA">
              <w:trPr>
                <w:cantSplit/>
                <w:jc w:val="center"/>
              </w:trPr>
              <w:tc>
                <w:tcPr>
                  <w:tcW w:w="2995" w:type="dxa"/>
                  <w:shd w:val="clear" w:color="auto" w:fill="E0E0E0"/>
                  <w:vAlign w:val="center"/>
                </w:tcPr>
                <w:p w:rsidR="00AA2C83" w:rsidRPr="00AF1A70" w:rsidRDefault="00AA2C83" w:rsidP="00AA2C83">
                  <w:pPr>
                    <w:pStyle w:val="TAH"/>
                    <w:rPr>
                      <w:rFonts w:ascii="Times New Roman" w:hAnsi="Times New Roman"/>
                      <w:sz w:val="20"/>
                    </w:rPr>
                  </w:pPr>
                  <w:r w:rsidRPr="00AF1A70">
                    <w:rPr>
                      <w:sz w:val="20"/>
                    </w:rPr>
                    <w:t>CCE Aggregation Level</w:t>
                  </w:r>
                </w:p>
              </w:tc>
              <w:tc>
                <w:tcPr>
                  <w:tcW w:w="3096" w:type="dxa"/>
                  <w:shd w:val="clear" w:color="auto" w:fill="E0E0E0"/>
                  <w:vAlign w:val="center"/>
                </w:tcPr>
                <w:p w:rsidR="00AA2C83" w:rsidRPr="00AF1A70" w:rsidRDefault="00AA2C83" w:rsidP="00AA2C83">
                  <w:pPr>
                    <w:pStyle w:val="TAH"/>
                    <w:rPr>
                      <w:rFonts w:ascii="Times New Roman" w:hAnsi="Times New Roman"/>
                      <w:sz w:val="20"/>
                    </w:rPr>
                  </w:pPr>
                  <w:r w:rsidRPr="00AF1A70">
                    <w:rPr>
                      <w:sz w:val="20"/>
                    </w:rPr>
                    <w:t>Number of Candidates</w:t>
                  </w:r>
                </w:p>
              </w:tc>
            </w:tr>
            <w:tr w:rsidR="00AA2C83" w:rsidRPr="00AF1A70" w:rsidTr="00771AAA">
              <w:trPr>
                <w:cantSplit/>
                <w:jc w:val="center"/>
              </w:trPr>
              <w:tc>
                <w:tcPr>
                  <w:tcW w:w="2995" w:type="dxa"/>
                  <w:vAlign w:val="center"/>
                </w:tcPr>
                <w:p w:rsidR="00AA2C83" w:rsidRPr="00AF1A70" w:rsidRDefault="00AA2C83" w:rsidP="00AA2C83">
                  <w:pPr>
                    <w:pStyle w:val="TAC"/>
                  </w:pPr>
                  <w:r w:rsidRPr="00AF1A70">
                    <w:t>4</w:t>
                  </w:r>
                </w:p>
              </w:tc>
              <w:tc>
                <w:tcPr>
                  <w:tcW w:w="3096" w:type="dxa"/>
                  <w:vAlign w:val="center"/>
                </w:tcPr>
                <w:p w:rsidR="00AA2C83" w:rsidRPr="00AF1A70" w:rsidRDefault="00AA2C83" w:rsidP="00AA2C83">
                  <w:pPr>
                    <w:pStyle w:val="TAC"/>
                  </w:pPr>
                  <w:r w:rsidRPr="00AF1A70">
                    <w:t>4</w:t>
                  </w:r>
                </w:p>
              </w:tc>
            </w:tr>
            <w:tr w:rsidR="00AA2C83" w:rsidRPr="00AF1A70" w:rsidTr="00771AAA">
              <w:trPr>
                <w:cantSplit/>
                <w:jc w:val="center"/>
              </w:trPr>
              <w:tc>
                <w:tcPr>
                  <w:tcW w:w="2995" w:type="dxa"/>
                  <w:vAlign w:val="center"/>
                </w:tcPr>
                <w:p w:rsidR="00AA2C83" w:rsidRPr="00AF1A70" w:rsidRDefault="00AA2C83" w:rsidP="00AA2C83">
                  <w:pPr>
                    <w:pStyle w:val="TAC"/>
                  </w:pPr>
                  <w:r w:rsidRPr="00AF1A70">
                    <w:t>8</w:t>
                  </w:r>
                </w:p>
              </w:tc>
              <w:tc>
                <w:tcPr>
                  <w:tcW w:w="3096" w:type="dxa"/>
                  <w:vAlign w:val="center"/>
                </w:tcPr>
                <w:p w:rsidR="00AA2C83" w:rsidRPr="00AF1A70" w:rsidRDefault="00AA2C83" w:rsidP="00AA2C83">
                  <w:pPr>
                    <w:pStyle w:val="TAC"/>
                  </w:pPr>
                  <w:r w:rsidRPr="00AF1A70">
                    <w:t>2</w:t>
                  </w:r>
                </w:p>
              </w:tc>
            </w:tr>
            <w:tr w:rsidR="00AA2C83" w:rsidRPr="00AF1A70" w:rsidTr="00771AAA">
              <w:trPr>
                <w:cantSplit/>
                <w:jc w:val="center"/>
              </w:trPr>
              <w:tc>
                <w:tcPr>
                  <w:tcW w:w="2995" w:type="dxa"/>
                  <w:vAlign w:val="center"/>
                </w:tcPr>
                <w:p w:rsidR="00AA2C83" w:rsidRPr="00AF1A70" w:rsidRDefault="00AA2C83" w:rsidP="00AA2C83">
                  <w:pPr>
                    <w:pStyle w:val="TAC"/>
                  </w:pPr>
                  <w:r w:rsidRPr="00AF1A70">
                    <w:t>16</w:t>
                  </w:r>
                </w:p>
              </w:tc>
              <w:tc>
                <w:tcPr>
                  <w:tcW w:w="3096" w:type="dxa"/>
                  <w:vAlign w:val="center"/>
                </w:tcPr>
                <w:p w:rsidR="00AA2C83" w:rsidRPr="00AF1A70" w:rsidRDefault="00AA2C83" w:rsidP="00AA2C83">
                  <w:pPr>
                    <w:pStyle w:val="TAC"/>
                    <w:rPr>
                      <w:color w:val="FF0000"/>
                      <w:u w:val="single"/>
                    </w:rPr>
                  </w:pPr>
                  <w:r w:rsidRPr="00AF1A70">
                    <w:rPr>
                      <w:color w:val="FF0000"/>
                      <w:u w:val="single"/>
                    </w:rPr>
                    <w:t>1</w:t>
                  </w:r>
                </w:p>
              </w:tc>
            </w:tr>
          </w:tbl>
          <w:p w:rsidR="00AA2C83" w:rsidRPr="00AF1A70" w:rsidRDefault="00AA2C83" w:rsidP="00AA2C83">
            <w:pPr>
              <w:rPr>
                <w:szCs w:val="20"/>
                <w:lang w:eastAsia="ja-JP"/>
              </w:rPr>
            </w:pPr>
            <w:r w:rsidRPr="00AF1A70">
              <w:rPr>
                <w:rFonts w:hint="eastAsia"/>
                <w:szCs w:val="20"/>
                <w:lang w:eastAsia="ja-JP"/>
              </w:rPr>
              <w:t>=</w:t>
            </w:r>
            <w:r w:rsidRPr="00AF1A70">
              <w:rPr>
                <w:szCs w:val="20"/>
                <w:lang w:eastAsia="ja-JP"/>
              </w:rPr>
              <w:t>== End ===</w:t>
            </w:r>
          </w:p>
          <w:p w:rsidR="00AA2C83" w:rsidRDefault="00AA2C83" w:rsidP="00B32F84">
            <w:pPr>
              <w:rPr>
                <w:lang w:eastAsia="ja-JP"/>
              </w:rPr>
            </w:pPr>
          </w:p>
          <w:p w:rsidR="00AA2C83" w:rsidRPr="00AF1A70" w:rsidRDefault="00AA2C83" w:rsidP="00AA2C83">
            <w:pPr>
              <w:rPr>
                <w:szCs w:val="20"/>
              </w:rPr>
            </w:pPr>
            <w:r w:rsidRPr="00AF1A70">
              <w:rPr>
                <w:szCs w:val="20"/>
                <w:highlight w:val="green"/>
              </w:rPr>
              <w:t>Agreements</w:t>
            </w:r>
            <w:r w:rsidRPr="00AF1A70">
              <w:rPr>
                <w:szCs w:val="20"/>
              </w:rPr>
              <w:t>:</w:t>
            </w:r>
          </w:p>
          <w:p w:rsidR="00AA2C83" w:rsidRPr="00AF1A70" w:rsidRDefault="00AA2C83" w:rsidP="007269F1">
            <w:pPr>
              <w:numPr>
                <w:ilvl w:val="0"/>
                <w:numId w:val="71"/>
              </w:numPr>
              <w:rPr>
                <w:szCs w:val="20"/>
                <w:lang w:eastAsia="ja-JP"/>
              </w:rPr>
            </w:pPr>
            <w:r w:rsidRPr="00AF1A70">
              <w:rPr>
                <w:szCs w:val="20"/>
                <w:lang w:eastAsia="ja-JP"/>
              </w:rPr>
              <w:t>The number of CCEs for PDCCH channel estimation which refers to the union of the sets of CCEs for PDCCH candidates to be monitored, regardless of which REG-bundle size or precoder granularity.</w:t>
            </w:r>
          </w:p>
          <w:p w:rsidR="00AA2C83" w:rsidRPr="00AF1A70" w:rsidRDefault="00AA2C83" w:rsidP="007269F1">
            <w:pPr>
              <w:numPr>
                <w:ilvl w:val="1"/>
                <w:numId w:val="71"/>
              </w:numPr>
              <w:rPr>
                <w:szCs w:val="20"/>
                <w:lang w:eastAsia="ja-JP"/>
              </w:rPr>
            </w:pPr>
            <w:r w:rsidRPr="00AF1A70">
              <w:rPr>
                <w:szCs w:val="20"/>
                <w:lang w:eastAsia="ja-JP"/>
              </w:rPr>
              <w:t>Overlapped CCEs associated with different CORESETs are counted separately.</w:t>
            </w:r>
          </w:p>
          <w:p w:rsidR="00AA2C83" w:rsidRPr="00AF1A70" w:rsidRDefault="00AA2C83" w:rsidP="007269F1">
            <w:pPr>
              <w:numPr>
                <w:ilvl w:val="1"/>
                <w:numId w:val="71"/>
              </w:numPr>
              <w:rPr>
                <w:szCs w:val="20"/>
                <w:lang w:eastAsia="ja-JP"/>
              </w:rPr>
            </w:pPr>
            <w:r w:rsidRPr="00AF1A70">
              <w:rPr>
                <w:szCs w:val="20"/>
                <w:lang w:eastAsia="ja-JP"/>
              </w:rPr>
              <w:t>Overlapped CCEs associated with different PDCCH starting symbols with the same or different search space sets with the same CORESET are counted separately.</w:t>
            </w:r>
          </w:p>
          <w:p w:rsidR="00AA2C83" w:rsidRPr="00AF1A70" w:rsidRDefault="00AA2C83" w:rsidP="007269F1">
            <w:pPr>
              <w:numPr>
                <w:ilvl w:val="1"/>
                <w:numId w:val="71"/>
              </w:numPr>
              <w:rPr>
                <w:szCs w:val="20"/>
                <w:lang w:eastAsia="ja-JP"/>
              </w:rPr>
            </w:pPr>
            <w:r w:rsidRPr="00AF1A70">
              <w:rPr>
                <w:szCs w:val="20"/>
                <w:lang w:eastAsia="ja-JP"/>
              </w:rPr>
              <w:t>Overlapped CCEs associated with same or different search space sets with the same PDCCH starting symbol associated with the same CORESET are counted one.</w:t>
            </w:r>
          </w:p>
          <w:p w:rsidR="00AA2C83" w:rsidRPr="00AF1A70" w:rsidRDefault="00AA2C83" w:rsidP="007269F1">
            <w:pPr>
              <w:numPr>
                <w:ilvl w:val="1"/>
                <w:numId w:val="71"/>
              </w:numPr>
              <w:rPr>
                <w:szCs w:val="20"/>
                <w:lang w:eastAsia="ja-JP"/>
              </w:rPr>
            </w:pPr>
            <w:r w:rsidRPr="00AF1A70">
              <w:rPr>
                <w:szCs w:val="20"/>
                <w:lang w:eastAsia="ja-JP"/>
              </w:rPr>
              <w:t>Note: in the above, the overlapping CCEs for candidates for a given search space set with different starting symbols are assumed to be supported.</w:t>
            </w:r>
          </w:p>
          <w:p w:rsidR="00AA2C83" w:rsidRDefault="00AA2C83" w:rsidP="00B32F84">
            <w:pPr>
              <w:rPr>
                <w:lang w:eastAsia="ja-JP"/>
              </w:rPr>
            </w:pPr>
          </w:p>
          <w:p w:rsidR="00AA2C83" w:rsidRPr="00AF1A70" w:rsidRDefault="00AA2C83" w:rsidP="00AA2C83">
            <w:pPr>
              <w:rPr>
                <w:szCs w:val="20"/>
              </w:rPr>
            </w:pPr>
            <w:r w:rsidRPr="00AF1A70">
              <w:rPr>
                <w:szCs w:val="20"/>
                <w:highlight w:val="green"/>
              </w:rPr>
              <w:t>Agreements</w:t>
            </w:r>
            <w:r w:rsidRPr="00AF1A70">
              <w:rPr>
                <w:szCs w:val="20"/>
              </w:rPr>
              <w:t>:</w:t>
            </w:r>
          </w:p>
          <w:p w:rsidR="00AA2C83" w:rsidRPr="00AF1A70" w:rsidRDefault="00AA2C83" w:rsidP="007269F1">
            <w:pPr>
              <w:numPr>
                <w:ilvl w:val="0"/>
                <w:numId w:val="72"/>
              </w:numPr>
              <w:rPr>
                <w:szCs w:val="20"/>
              </w:rPr>
            </w:pPr>
            <w:r w:rsidRPr="00AF1A70">
              <w:rPr>
                <w:szCs w:val="20"/>
              </w:rPr>
              <w:t>Change</w:t>
            </w:r>
            <w:r>
              <w:rPr>
                <w:szCs w:val="20"/>
              </w:rPr>
              <w:t xml:space="preserve"> </w:t>
            </w:r>
            <w:r w:rsidRPr="00555DB9">
              <w:rPr>
                <w:i/>
                <w:szCs w:val="20"/>
              </w:rPr>
              <w:t>Y</w:t>
            </w:r>
            <w:r>
              <w:rPr>
                <w:i/>
                <w:szCs w:val="20"/>
              </w:rPr>
              <w:t>_</w:t>
            </w:r>
            <w:r w:rsidRPr="00D648E6">
              <w:rPr>
                <w:szCs w:val="20"/>
              </w:rPr>
              <w:t>{p, k</w:t>
            </w:r>
            <w:r w:rsidRPr="00D648E6">
              <w:rPr>
                <w:szCs w:val="20"/>
                <w:vertAlign w:val="subscript"/>
              </w:rPr>
              <w:t>p</w:t>
            </w:r>
            <w:r>
              <w:rPr>
                <w:szCs w:val="20"/>
                <w:vertAlign w:val="subscript"/>
              </w:rPr>
              <w:t>}</w:t>
            </w:r>
            <w:r w:rsidRPr="00AF1A70">
              <w:rPr>
                <w:szCs w:val="20"/>
              </w:rPr>
              <w:t xml:space="preserve"> to</w:t>
            </w:r>
            <w:r>
              <w:rPr>
                <w:szCs w:val="20"/>
              </w:rPr>
              <w:t xml:space="preserve"> Y_{p,</w:t>
            </w:r>
            <w:r w:rsidRPr="0093334B">
              <w:rPr>
                <w:i/>
                <w:szCs w:val="20"/>
              </w:rPr>
              <w:t xml:space="preserve"> </w:t>
            </w:r>
            <w:r w:rsidRPr="00AF7EFB">
              <w:rPr>
                <w:i/>
                <w:szCs w:val="20"/>
              </w:rPr>
              <w:t>n</w:t>
            </w:r>
            <w:r w:rsidRPr="00F3500B">
              <w:rPr>
                <w:szCs w:val="20"/>
                <w:vertAlign w:val="subscript"/>
              </w:rPr>
              <w:t>s,f</w:t>
            </w:r>
            <w:r w:rsidRPr="00F3500B">
              <w:rPr>
                <w:szCs w:val="20"/>
                <w:vertAlign w:val="superscript"/>
              </w:rPr>
              <w:sym w:font="Symbol" w:char="F06D"/>
            </w:r>
            <w:r w:rsidRPr="00AF1A70">
              <w:rPr>
                <w:szCs w:val="20"/>
              </w:rPr>
              <w:t xml:space="preserve"> </w:t>
            </w:r>
            <w:r w:rsidR="00DB68E6"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00DB68E6" w:rsidRPr="00AF1A70">
              <w:rPr>
                <w:szCs w:val="20"/>
              </w:rPr>
              <w:fldChar w:fldCharType="end"/>
            </w:r>
            <w:r>
              <w:rPr>
                <w:szCs w:val="20"/>
              </w:rPr>
              <w:t xml:space="preserve">} </w:t>
            </w:r>
            <w:r w:rsidR="00DB68E6"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00DB68E6" w:rsidRPr="00AF1A70">
              <w:rPr>
                <w:szCs w:val="20"/>
              </w:rPr>
              <w:fldChar w:fldCharType="end"/>
            </w:r>
            <w:r w:rsidR="00DB68E6" w:rsidRPr="00AF1A70">
              <w:rPr>
                <w:szCs w:val="20"/>
              </w:rPr>
              <w:fldChar w:fldCharType="begin"/>
            </w:r>
            <w:r w:rsidRPr="00AF1A70">
              <w:rPr>
                <w:szCs w:val="20"/>
              </w:rPr>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AF1A70">
              <w:rPr>
                <w:szCs w:val="20"/>
              </w:rPr>
              <w:instrText xml:space="preserve"> </w:instrText>
            </w:r>
            <w:r w:rsidR="00DB68E6" w:rsidRPr="00AF1A70">
              <w:rPr>
                <w:szCs w:val="20"/>
              </w:rPr>
              <w:fldChar w:fldCharType="end"/>
            </w:r>
            <w:r w:rsidRPr="00AF1A70">
              <w:rPr>
                <w:szCs w:val="20"/>
              </w:rPr>
              <w:t xml:space="preserve"> in the search space hashing function in subclause 10.1 of 38.213, where the index</w:t>
            </w:r>
            <w:r>
              <w:rPr>
                <w:szCs w:val="20"/>
              </w:rPr>
              <w:t xml:space="preserve"> </w:t>
            </w:r>
            <w:r w:rsidRPr="00AF7EFB">
              <w:rPr>
                <w:i/>
                <w:szCs w:val="20"/>
              </w:rPr>
              <w:t>n</w:t>
            </w:r>
            <w:r w:rsidRPr="00F3500B">
              <w:rPr>
                <w:szCs w:val="20"/>
                <w:vertAlign w:val="subscript"/>
              </w:rPr>
              <w:t>s,f</w:t>
            </w:r>
            <w:r w:rsidRPr="00F3500B">
              <w:rPr>
                <w:szCs w:val="20"/>
                <w:vertAlign w:val="superscript"/>
              </w:rPr>
              <w:sym w:font="Symbol" w:char="F06D"/>
            </w:r>
            <w:r w:rsidRPr="00AF1A70">
              <w:rPr>
                <w:szCs w:val="20"/>
              </w:rPr>
              <w:t xml:space="preserve"> </w:t>
            </w:r>
            <w:r w:rsidR="00DB68E6"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00DB68E6" w:rsidRPr="00AF1A70">
              <w:rPr>
                <w:szCs w:val="20"/>
              </w:rPr>
              <w:fldChar w:fldCharType="end"/>
            </w:r>
            <w:r w:rsidRPr="00AF1A70">
              <w:rPr>
                <w:szCs w:val="20"/>
              </w:rPr>
              <w:t xml:space="preserve"> is the slot number.</w:t>
            </w:r>
          </w:p>
          <w:p w:rsidR="00AA2C83" w:rsidRPr="00AF1A70" w:rsidRDefault="00AA2C83" w:rsidP="007269F1">
            <w:pPr>
              <w:numPr>
                <w:ilvl w:val="1"/>
                <w:numId w:val="72"/>
              </w:numPr>
              <w:rPr>
                <w:szCs w:val="20"/>
              </w:rPr>
            </w:pPr>
            <w:r w:rsidRPr="00AF1A70">
              <w:rPr>
                <w:szCs w:val="20"/>
              </w:rPr>
              <w:t>(</w:t>
            </w:r>
            <w:r w:rsidRPr="00AF1A70">
              <w:rPr>
                <w:szCs w:val="20"/>
                <w:highlight w:val="darkYellow"/>
              </w:rPr>
              <w:t>Working assumption</w:t>
            </w:r>
            <w:r w:rsidRPr="00AF1A70">
              <w:rPr>
                <w:szCs w:val="20"/>
              </w:rPr>
              <w:t xml:space="preserve">) </w:t>
            </w:r>
            <w:r w:rsidRPr="00AF1A70">
              <w:rPr>
                <w:rFonts w:hint="eastAsia"/>
                <w:szCs w:val="20"/>
              </w:rPr>
              <w:t>T</w:t>
            </w:r>
            <w:r w:rsidRPr="00AF1A70">
              <w:rPr>
                <w:szCs w:val="20"/>
              </w:rPr>
              <w:t>he reset of the update is per radio frame</w:t>
            </w:r>
          </w:p>
          <w:p w:rsidR="00AA2C83" w:rsidRDefault="00AA2C83" w:rsidP="00B32F84">
            <w:pPr>
              <w:rPr>
                <w:lang w:eastAsia="ja-JP"/>
              </w:rPr>
            </w:pPr>
          </w:p>
          <w:p w:rsidR="00AA2C83" w:rsidRPr="00AF1A70" w:rsidRDefault="00AA2C83" w:rsidP="00AA2C83">
            <w:pPr>
              <w:rPr>
                <w:szCs w:val="20"/>
              </w:rPr>
            </w:pPr>
            <w:r w:rsidRPr="00AF1A70">
              <w:rPr>
                <w:szCs w:val="20"/>
                <w:highlight w:val="green"/>
              </w:rPr>
              <w:t>Agreements</w:t>
            </w:r>
            <w:r w:rsidRPr="00AF1A70">
              <w:rPr>
                <w:szCs w:val="20"/>
              </w:rPr>
              <w:t>:</w:t>
            </w:r>
          </w:p>
          <w:p w:rsidR="00AA2C83" w:rsidRPr="00AF1A70" w:rsidRDefault="00AA2C83" w:rsidP="007269F1">
            <w:pPr>
              <w:numPr>
                <w:ilvl w:val="0"/>
                <w:numId w:val="72"/>
              </w:numPr>
              <w:rPr>
                <w:szCs w:val="20"/>
              </w:rPr>
            </w:pPr>
            <w:r w:rsidRPr="00AF1A70">
              <w:rPr>
                <w:szCs w:val="20"/>
              </w:rPr>
              <w:t>The UE capability signaling for PDCCH BDs in CA is integer value from {4, …, 16}.</w:t>
            </w:r>
          </w:p>
          <w:p w:rsidR="00AA2C83" w:rsidRPr="00AF1A70" w:rsidRDefault="00AA2C83" w:rsidP="007269F1">
            <w:pPr>
              <w:numPr>
                <w:ilvl w:val="1"/>
                <w:numId w:val="72"/>
              </w:numPr>
              <w:rPr>
                <w:szCs w:val="20"/>
              </w:rPr>
            </w:pPr>
            <w:r w:rsidRPr="00AF1A70">
              <w:rPr>
                <w:szCs w:val="20"/>
              </w:rPr>
              <w:t>Discuss further whether or not to restrict the combination of the number of CCs that a UE can support vs. the number of PDCCH BDs indicated via UE capability signalling</w:t>
            </w:r>
          </w:p>
          <w:p w:rsidR="00AA2C83" w:rsidRDefault="00AA2C83" w:rsidP="00B32F84">
            <w:pPr>
              <w:rPr>
                <w:lang w:eastAsia="ja-JP"/>
              </w:rPr>
            </w:pPr>
          </w:p>
          <w:p w:rsidR="00AA2C83" w:rsidRPr="00AF1A70" w:rsidRDefault="00AA2C83" w:rsidP="00AA2C83">
            <w:pPr>
              <w:rPr>
                <w:b/>
                <w:szCs w:val="20"/>
              </w:rPr>
            </w:pPr>
            <w:r w:rsidRPr="00AF1A70">
              <w:rPr>
                <w:szCs w:val="20"/>
                <w:highlight w:val="green"/>
              </w:rPr>
              <w:t>Agreements</w:t>
            </w:r>
            <w:r w:rsidRPr="00AF1A70">
              <w:rPr>
                <w:b/>
                <w:szCs w:val="20"/>
              </w:rPr>
              <w:t>:</w:t>
            </w:r>
          </w:p>
          <w:p w:rsidR="00AA2C83" w:rsidRPr="00AF1A70" w:rsidRDefault="00AA2C83" w:rsidP="007269F1">
            <w:pPr>
              <w:numPr>
                <w:ilvl w:val="0"/>
                <w:numId w:val="73"/>
              </w:numPr>
              <w:rPr>
                <w:szCs w:val="20"/>
              </w:rPr>
            </w:pPr>
            <w:r w:rsidRPr="00AF1A70">
              <w:rPr>
                <w:szCs w:val="20"/>
              </w:rPr>
              <w:t>M</w:t>
            </w:r>
            <w:r w:rsidRPr="00AF1A70">
              <w:rPr>
                <w:szCs w:val="20"/>
                <w:vertAlign w:val="subscript"/>
              </w:rPr>
              <w:t>p,max</w:t>
            </w:r>
            <w:r w:rsidRPr="00AF1A70">
              <w:rPr>
                <w:i/>
                <w:iCs/>
                <w:szCs w:val="20"/>
                <w:vertAlign w:val="superscript"/>
              </w:rPr>
              <w:t>L</w:t>
            </w:r>
            <w:r w:rsidRPr="00AF1A70">
              <w:rPr>
                <w:szCs w:val="20"/>
              </w:rPr>
              <w:t xml:space="preserve"> is M</w:t>
            </w:r>
            <w:r w:rsidRPr="00AF1A70">
              <w:rPr>
                <w:szCs w:val="20"/>
                <w:vertAlign w:val="subscript"/>
              </w:rPr>
              <w:t>p,s,max</w:t>
            </w:r>
            <w:r w:rsidRPr="00AF1A70">
              <w:rPr>
                <w:i/>
                <w:iCs/>
                <w:szCs w:val="20"/>
                <w:vertAlign w:val="superscript"/>
              </w:rPr>
              <w:t xml:space="preserve">L </w:t>
            </w:r>
            <w:r w:rsidRPr="00AF1A70">
              <w:rPr>
                <w:szCs w:val="20"/>
              </w:rPr>
              <w:t xml:space="preserve"> which is the maximum number of PDCCH candidates for the given aggregation level L across all serving cells </w:t>
            </w:r>
            <w:r w:rsidRPr="00AF1A70">
              <w:rPr>
                <w:szCs w:val="20"/>
                <w:u w:val="single"/>
              </w:rPr>
              <w:t xml:space="preserve">for the given search space set s </w:t>
            </w:r>
            <w:r w:rsidRPr="00AF1A70">
              <w:rPr>
                <w:szCs w:val="20"/>
              </w:rPr>
              <w:t>for the given CORESET p</w:t>
            </w:r>
          </w:p>
          <w:p w:rsidR="00AA2C83" w:rsidRDefault="00AA2C83" w:rsidP="00B32F84">
            <w:pPr>
              <w:rPr>
                <w:lang w:eastAsia="ja-JP"/>
              </w:rPr>
            </w:pPr>
          </w:p>
          <w:p w:rsidR="00AA2C83" w:rsidRPr="00AF1A70" w:rsidRDefault="00AA2C83" w:rsidP="00AA2C83">
            <w:pPr>
              <w:rPr>
                <w:szCs w:val="20"/>
              </w:rPr>
            </w:pPr>
            <w:r w:rsidRPr="00AF1A70">
              <w:rPr>
                <w:szCs w:val="20"/>
                <w:highlight w:val="green"/>
              </w:rPr>
              <w:t>Agreements</w:t>
            </w:r>
            <w:r w:rsidRPr="00AF1A70">
              <w:rPr>
                <w:szCs w:val="20"/>
              </w:rPr>
              <w:t>:</w:t>
            </w:r>
          </w:p>
          <w:p w:rsidR="00AA2C83" w:rsidRPr="00AF1A70" w:rsidRDefault="00AA2C83" w:rsidP="007269F1">
            <w:pPr>
              <w:numPr>
                <w:ilvl w:val="0"/>
                <w:numId w:val="74"/>
              </w:numPr>
              <w:rPr>
                <w:szCs w:val="20"/>
              </w:rPr>
            </w:pPr>
            <w:r w:rsidRPr="00AF1A70">
              <w:rPr>
                <w:szCs w:val="20"/>
              </w:rPr>
              <w:t xml:space="preserve">Specify PDCCH candidate mapping rules. </w:t>
            </w:r>
          </w:p>
          <w:p w:rsidR="00AA2C83" w:rsidRPr="00AF1A70" w:rsidRDefault="00AA2C83" w:rsidP="007269F1">
            <w:pPr>
              <w:numPr>
                <w:ilvl w:val="1"/>
                <w:numId w:val="74"/>
              </w:numPr>
              <w:rPr>
                <w:szCs w:val="20"/>
              </w:rPr>
            </w:pPr>
            <w:r w:rsidRPr="00AF1A70">
              <w:rPr>
                <w:szCs w:val="20"/>
              </w:rPr>
              <w:t>PDCCH candidates are mapped to search-space-sets until either or both limit(s) of (number of blind decodes, CCEs for channel estimation) is/are met at least with the following rule</w:t>
            </w:r>
          </w:p>
          <w:p w:rsidR="00AA2C83" w:rsidRPr="00AF1A70" w:rsidRDefault="00AA2C83" w:rsidP="007269F1">
            <w:pPr>
              <w:numPr>
                <w:ilvl w:val="2"/>
                <w:numId w:val="74"/>
              </w:numPr>
              <w:rPr>
                <w:szCs w:val="20"/>
              </w:rPr>
            </w:pPr>
            <w:r w:rsidRPr="00AF1A70">
              <w:rPr>
                <w:szCs w:val="20"/>
              </w:rPr>
              <w:t xml:space="preserve">SS type order, e.g. CSS  before USS </w:t>
            </w:r>
          </w:p>
          <w:p w:rsidR="00AA2C83" w:rsidRPr="00AF1A70" w:rsidRDefault="00AA2C83" w:rsidP="007269F1">
            <w:pPr>
              <w:numPr>
                <w:ilvl w:val="2"/>
                <w:numId w:val="74"/>
              </w:numPr>
              <w:rPr>
                <w:szCs w:val="20"/>
              </w:rPr>
            </w:pPr>
            <w:r w:rsidRPr="00AF1A70">
              <w:rPr>
                <w:szCs w:val="20"/>
              </w:rPr>
              <w:t>FFS: further rule within a search space set/type</w:t>
            </w:r>
          </w:p>
          <w:p w:rsidR="00AA2C83" w:rsidRDefault="00AA2C83" w:rsidP="00B32F84">
            <w:pPr>
              <w:rPr>
                <w:lang w:eastAsia="ja-JP"/>
              </w:rPr>
            </w:pPr>
          </w:p>
          <w:p w:rsidR="00AA2C83" w:rsidRPr="00AF1A70" w:rsidRDefault="00AA2C83" w:rsidP="00AA2C83">
            <w:pPr>
              <w:rPr>
                <w:szCs w:val="20"/>
              </w:rPr>
            </w:pPr>
            <w:r w:rsidRPr="00AF1A70">
              <w:rPr>
                <w:szCs w:val="20"/>
                <w:highlight w:val="green"/>
              </w:rPr>
              <w:t>Agreements</w:t>
            </w:r>
            <w:r w:rsidRPr="00AF1A70">
              <w:rPr>
                <w:szCs w:val="20"/>
              </w:rPr>
              <w:t>:</w:t>
            </w:r>
          </w:p>
          <w:p w:rsidR="00AA2C83" w:rsidRPr="00AF1A70" w:rsidRDefault="00AA2C83" w:rsidP="007269F1">
            <w:pPr>
              <w:numPr>
                <w:ilvl w:val="1"/>
                <w:numId w:val="69"/>
              </w:numPr>
              <w:rPr>
                <w:szCs w:val="20"/>
              </w:rPr>
            </w:pPr>
            <w:r w:rsidRPr="00AF1A70">
              <w:rPr>
                <w:szCs w:val="20"/>
              </w:rPr>
              <w:t>Confirm the following working assumption, with updates:</w:t>
            </w:r>
          </w:p>
          <w:p w:rsidR="00AA2C83" w:rsidRPr="00AF1A70" w:rsidRDefault="00AA2C83" w:rsidP="007269F1">
            <w:pPr>
              <w:numPr>
                <w:ilvl w:val="0"/>
                <w:numId w:val="75"/>
              </w:numPr>
              <w:rPr>
                <w:szCs w:val="20"/>
              </w:rPr>
            </w:pPr>
            <w:r w:rsidRPr="00AF1A70">
              <w:rPr>
                <w:szCs w:val="20"/>
              </w:rPr>
              <w:t xml:space="preserve">At least for case 1-1 and case 1-2, all UE supports channel estimation capability for </w:t>
            </w:r>
            <w:r w:rsidRPr="00AF1A70">
              <w:rPr>
                <w:color w:val="FF0000"/>
                <w:szCs w:val="20"/>
                <w:u w:val="single"/>
              </w:rPr>
              <w:t xml:space="preserve">following numbers of </w:t>
            </w:r>
            <w:r w:rsidRPr="00AF1A70">
              <w:rPr>
                <w:strike/>
                <w:color w:val="FF0000"/>
                <w:szCs w:val="20"/>
                <w:u w:val="single"/>
              </w:rPr>
              <w:t>48</w:t>
            </w:r>
            <w:r w:rsidRPr="00AF1A70">
              <w:rPr>
                <w:szCs w:val="20"/>
              </w:rPr>
              <w:t xml:space="preserve"> CCEs for a given slot per scheduled cell</w:t>
            </w:r>
          </w:p>
          <w:p w:rsidR="00AA2C83" w:rsidRPr="00AF1A70" w:rsidRDefault="00AA2C83" w:rsidP="007269F1">
            <w:pPr>
              <w:numPr>
                <w:ilvl w:val="1"/>
                <w:numId w:val="75"/>
              </w:numPr>
              <w:rPr>
                <w:color w:val="FF0000"/>
                <w:szCs w:val="20"/>
              </w:rPr>
            </w:pPr>
            <w:r w:rsidRPr="00AF1A70">
              <w:rPr>
                <w:color w:val="FF0000"/>
                <w:szCs w:val="20"/>
                <w:u w:val="single"/>
              </w:rPr>
              <w:t>56 CCEs for SCS = 15kHz and 30kHz</w:t>
            </w:r>
          </w:p>
          <w:p w:rsidR="00AA2C83" w:rsidRPr="00AF1A70" w:rsidRDefault="00AA2C83" w:rsidP="007269F1">
            <w:pPr>
              <w:numPr>
                <w:ilvl w:val="1"/>
                <w:numId w:val="75"/>
              </w:numPr>
              <w:rPr>
                <w:color w:val="FF0000"/>
                <w:szCs w:val="20"/>
              </w:rPr>
            </w:pPr>
            <w:r w:rsidRPr="00AF1A70">
              <w:rPr>
                <w:color w:val="FF0000"/>
                <w:szCs w:val="20"/>
                <w:u w:val="single"/>
              </w:rPr>
              <w:t>48 CCEs for SCS = 60kHz</w:t>
            </w:r>
          </w:p>
          <w:p w:rsidR="00AA2C83" w:rsidRPr="00AF1A70" w:rsidRDefault="00AA2C83" w:rsidP="007269F1">
            <w:pPr>
              <w:numPr>
                <w:ilvl w:val="1"/>
                <w:numId w:val="75"/>
              </w:numPr>
              <w:rPr>
                <w:color w:val="FF0000"/>
                <w:szCs w:val="20"/>
              </w:rPr>
            </w:pPr>
            <w:r w:rsidRPr="00AF1A70">
              <w:rPr>
                <w:color w:val="FF0000"/>
                <w:szCs w:val="20"/>
                <w:u w:val="single"/>
              </w:rPr>
              <w:t>32 CCEs for SCS = 120kHz</w:t>
            </w:r>
          </w:p>
          <w:p w:rsidR="00AA2C83" w:rsidRPr="00AF1A70" w:rsidRDefault="00AA2C83" w:rsidP="007269F1">
            <w:pPr>
              <w:numPr>
                <w:ilvl w:val="1"/>
                <w:numId w:val="75"/>
              </w:numPr>
              <w:rPr>
                <w:szCs w:val="20"/>
              </w:rPr>
            </w:pPr>
            <w:r w:rsidRPr="00AF1A70">
              <w:rPr>
                <w:szCs w:val="20"/>
              </w:rPr>
              <w:t>FFS: cross-carrier scheduling</w:t>
            </w:r>
          </w:p>
          <w:p w:rsidR="00AA2C83" w:rsidRPr="00AF1A70" w:rsidRDefault="00AA2C83" w:rsidP="007269F1">
            <w:pPr>
              <w:numPr>
                <w:ilvl w:val="1"/>
                <w:numId w:val="75"/>
              </w:numPr>
              <w:rPr>
                <w:strike/>
                <w:color w:val="FF0000"/>
                <w:szCs w:val="20"/>
              </w:rPr>
            </w:pPr>
            <w:r w:rsidRPr="00AF1A70">
              <w:rPr>
                <w:strike/>
                <w:color w:val="FF0000"/>
                <w:szCs w:val="20"/>
              </w:rPr>
              <w:t>FFS: wideband RS</w:t>
            </w:r>
          </w:p>
          <w:p w:rsidR="00AA2C83" w:rsidRPr="00AF1A70" w:rsidRDefault="00AA2C83" w:rsidP="007269F1">
            <w:pPr>
              <w:numPr>
                <w:ilvl w:val="1"/>
                <w:numId w:val="75"/>
              </w:numPr>
              <w:rPr>
                <w:szCs w:val="20"/>
              </w:rPr>
            </w:pPr>
            <w:r w:rsidRPr="00AF1A70">
              <w:rPr>
                <w:szCs w:val="20"/>
              </w:rPr>
              <w:t>FFS: overbooking and/or nested structure</w:t>
            </w:r>
          </w:p>
          <w:p w:rsidR="00AA2C83" w:rsidRPr="00AF1A70" w:rsidRDefault="00AA2C83" w:rsidP="007269F1">
            <w:pPr>
              <w:numPr>
                <w:ilvl w:val="1"/>
                <w:numId w:val="75"/>
              </w:numPr>
              <w:rPr>
                <w:szCs w:val="20"/>
              </w:rPr>
            </w:pPr>
            <w:r w:rsidRPr="00AF1A70">
              <w:rPr>
                <w:szCs w:val="20"/>
              </w:rPr>
              <w:t>FFS: exceptional case of CCE counting</w:t>
            </w:r>
          </w:p>
          <w:p w:rsidR="00AA2C83" w:rsidRPr="00AF1A70" w:rsidRDefault="00AA2C83" w:rsidP="007269F1">
            <w:pPr>
              <w:numPr>
                <w:ilvl w:val="1"/>
                <w:numId w:val="75"/>
              </w:numPr>
              <w:rPr>
                <w:szCs w:val="20"/>
              </w:rPr>
            </w:pPr>
            <w:r w:rsidRPr="00AF1A70">
              <w:rPr>
                <w:szCs w:val="20"/>
              </w:rPr>
              <w:t>FFS: for case 2</w:t>
            </w:r>
          </w:p>
          <w:p w:rsidR="00AA2C83" w:rsidRDefault="00AA2C83" w:rsidP="00B32F84">
            <w:pPr>
              <w:rPr>
                <w:lang w:eastAsia="ja-JP"/>
              </w:rPr>
            </w:pPr>
          </w:p>
          <w:p w:rsidR="00AA2C83" w:rsidRPr="00C3399E" w:rsidRDefault="00AA2C83" w:rsidP="00AA2C83">
            <w:pPr>
              <w:rPr>
                <w:szCs w:val="20"/>
                <w:lang w:eastAsia="ja-JP"/>
              </w:rPr>
            </w:pPr>
            <w:r w:rsidRPr="00C3399E">
              <w:rPr>
                <w:szCs w:val="20"/>
                <w:highlight w:val="green"/>
                <w:lang w:eastAsia="ja-JP"/>
              </w:rPr>
              <w:t>Agreements</w:t>
            </w:r>
            <w:r w:rsidRPr="00C3399E">
              <w:rPr>
                <w:szCs w:val="20"/>
                <w:lang w:eastAsia="ja-JP"/>
              </w:rPr>
              <w:t xml:space="preserve">: </w:t>
            </w:r>
          </w:p>
          <w:p w:rsidR="00AA2C83" w:rsidRPr="00C3399E" w:rsidRDefault="00AA2C83" w:rsidP="007269F1">
            <w:pPr>
              <w:pStyle w:val="a4"/>
              <w:numPr>
                <w:ilvl w:val="0"/>
                <w:numId w:val="4"/>
              </w:numPr>
              <w:spacing w:after="200" w:line="276" w:lineRule="auto"/>
              <w:ind w:leftChars="0"/>
              <w:rPr>
                <w:szCs w:val="20"/>
                <w:lang w:eastAsia="ja-JP"/>
              </w:rPr>
            </w:pPr>
            <w:r w:rsidRPr="00C3399E">
              <w:rPr>
                <w:szCs w:val="20"/>
                <w:lang w:eastAsia="ja-JP"/>
              </w:rPr>
              <w:t>Adopt following TP (38.213)</w:t>
            </w:r>
          </w:p>
          <w:p w:rsidR="00AA2C83" w:rsidRPr="00C3399E" w:rsidRDefault="00AA2C83" w:rsidP="00AA2C83">
            <w:pPr>
              <w:rPr>
                <w:szCs w:val="20"/>
                <w:lang w:eastAsia="ja-JP"/>
              </w:rPr>
            </w:pPr>
            <w:r w:rsidRPr="00C3399E">
              <w:rPr>
                <w:rFonts w:hint="eastAsia"/>
                <w:szCs w:val="20"/>
                <w:lang w:eastAsia="ja-JP"/>
              </w:rPr>
              <w:t>=</w:t>
            </w:r>
            <w:r w:rsidRPr="00C3399E">
              <w:rPr>
                <w:szCs w:val="20"/>
                <w:lang w:eastAsia="ja-JP"/>
              </w:rPr>
              <w:t>== Start ===</w:t>
            </w:r>
          </w:p>
          <w:p w:rsidR="00AA2C83" w:rsidRPr="00C3399E" w:rsidRDefault="00AA2C83" w:rsidP="00AA2C83">
            <w:pPr>
              <w:spacing w:after="180"/>
              <w:rPr>
                <w:rFonts w:ascii="Times New Roman" w:eastAsia="游明朝" w:hAnsi="Times New Roman"/>
                <w:szCs w:val="20"/>
                <w:lang w:eastAsia="ja-JP"/>
              </w:rPr>
            </w:pPr>
            <w:r w:rsidRPr="00C3399E">
              <w:rPr>
                <w:rFonts w:ascii="Times New Roman" w:eastAsia="游明朝" w:hAnsi="Times New Roman"/>
                <w:szCs w:val="20"/>
              </w:rPr>
              <w:t xml:space="preserve">A UE determines a PDCCH monitoring occasion from the PDCCH monitoring periodicity, the PDCCH monitoring offset, and the PDCCH monitoring pattern within a slot. </w:t>
            </w:r>
            <w:r w:rsidRPr="00C3399E">
              <w:rPr>
                <w:rFonts w:ascii="Times New Roman" w:eastAsia="游明朝" w:hAnsi="Times New Roman"/>
                <w:color w:val="FF0000"/>
                <w:szCs w:val="20"/>
                <w:u w:val="single"/>
              </w:rPr>
              <w:t xml:space="preserve">For the search space set </w:t>
            </w:r>
            <w:r w:rsidRPr="00C3399E">
              <w:rPr>
                <w:rFonts w:ascii="Times New Roman" w:eastAsia="游明朝" w:hAnsi="Times New Roman"/>
                <w:i/>
                <w:color w:val="FF0000"/>
                <w:szCs w:val="20"/>
                <w:u w:val="single"/>
              </w:rPr>
              <w:t>s</w:t>
            </w:r>
            <w:r w:rsidRPr="00C3399E">
              <w:rPr>
                <w:rFonts w:ascii="Times New Roman" w:eastAsia="游明朝" w:hAnsi="Times New Roman"/>
                <w:color w:val="FF0000"/>
                <w:szCs w:val="20"/>
                <w:u w:val="single"/>
              </w:rPr>
              <w:t xml:space="preserve"> in the control resource set </w:t>
            </w:r>
            <w:r w:rsidRPr="00C3399E">
              <w:rPr>
                <w:rFonts w:ascii="Times New Roman" w:eastAsia="游明朝" w:hAnsi="Times New Roman"/>
                <w:i/>
                <w:color w:val="FF0000"/>
                <w:szCs w:val="20"/>
                <w:u w:val="single"/>
              </w:rPr>
              <w:t>p</w:t>
            </w:r>
            <w:r w:rsidRPr="00C3399E">
              <w:rPr>
                <w:rFonts w:ascii="Times New Roman" w:eastAsia="游明朝" w:hAnsi="Times New Roman"/>
                <w:color w:val="FF0000"/>
                <w:szCs w:val="20"/>
                <w:u w:val="single"/>
              </w:rPr>
              <w:t xml:space="preserve">, the UE monitors PDCCH in a slot where </w:t>
            </w:r>
            <m:oMath>
              <m:d>
                <m:dPr>
                  <m:ctrlPr>
                    <w:rPr>
                      <w:rFonts w:ascii="Cambria Math" w:eastAsia="游明朝" w:hAnsi="Cambria Math"/>
                      <w:color w:val="FF0000"/>
                      <w:szCs w:val="20"/>
                      <w:u w:val="single"/>
                    </w:rPr>
                  </m:ctrlPr>
                </m:dPr>
                <m:e>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n</m:t>
                      </m:r>
                    </m:e>
                    <m:sub>
                      <m:r>
                        <w:rPr>
                          <w:rFonts w:ascii="Cambria Math" w:eastAsia="游明朝" w:hAnsi="Cambria Math"/>
                          <w:color w:val="FF0000"/>
                          <w:szCs w:val="20"/>
                          <w:u w:val="single"/>
                        </w:rPr>
                        <m:t>f</m:t>
                      </m:r>
                    </m:sub>
                  </m:sSub>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slot</m:t>
                      </m:r>
                    </m:sub>
                    <m:sup>
                      <m:r>
                        <w:rPr>
                          <w:rFonts w:ascii="Cambria Math" w:eastAsia="游明朝" w:hAnsi="Cambria Math"/>
                          <w:color w:val="FF0000"/>
                          <w:szCs w:val="20"/>
                          <w:u w:val="single"/>
                        </w:rPr>
                        <m:t>frame,μ</m:t>
                      </m:r>
                    </m:sup>
                  </m:sSubSup>
                  <m:r>
                    <m:rPr>
                      <m:sty m:val="p"/>
                    </m:rPr>
                    <w:rPr>
                      <w:rFonts w:ascii="Cambria Math" w:eastAsia="游明朝" w:hAnsi="Cambria Math"/>
                      <w:color w:val="FF0000"/>
                      <w:szCs w:val="20"/>
                      <w:u w:val="single"/>
                    </w:rPr>
                    <m:t>+</m:t>
                  </m:r>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s,f</m:t>
                      </m:r>
                    </m:sub>
                    <m:sup>
                      <m:r>
                        <w:rPr>
                          <w:rFonts w:ascii="Cambria Math" w:eastAsia="游明朝" w:hAnsi="Cambria Math"/>
                          <w:color w:val="FF0000"/>
                          <w:szCs w:val="20"/>
                          <w:u w:val="single"/>
                        </w:rPr>
                        <m:t>μ</m:t>
                      </m:r>
                    </m:sup>
                  </m:sSubSup>
                  <m:r>
                    <m:rPr>
                      <m:sty m:val="p"/>
                    </m:rPr>
                    <w:rPr>
                      <w:rFonts w:ascii="Cambria Math" w:eastAsia="游明朝" w:hAnsi="Cambria Math"/>
                      <w:color w:val="FF0000"/>
                      <w:szCs w:val="20"/>
                      <w:u w:val="single"/>
                    </w:rPr>
                    <m:t>-</m:t>
                  </m:r>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o</m:t>
                      </m:r>
                    </m:e>
                    <m:sub>
                      <m:r>
                        <w:rPr>
                          <w:rFonts w:ascii="Cambria Math" w:eastAsia="游明朝" w:hAnsi="Cambria Math"/>
                          <w:color w:val="FF0000"/>
                          <w:szCs w:val="20"/>
                          <w:u w:val="single"/>
                        </w:rPr>
                        <m:t>p,s</m:t>
                      </m:r>
                    </m:sub>
                  </m:sSub>
                </m:e>
              </m:d>
              <m:r>
                <w:rPr>
                  <w:rFonts w:ascii="Cambria Math" w:eastAsia="游明朝" w:hAnsi="Cambria Math"/>
                  <w:color w:val="FF0000"/>
                  <w:szCs w:val="20"/>
                  <w:u w:val="single"/>
                </w:rPr>
                <m:t xml:space="preserve">mod </m:t>
              </m:r>
              <m:sSub>
                <m:sSubPr>
                  <m:ctrlPr>
                    <w:rPr>
                      <w:rFonts w:ascii="Cambria Math" w:eastAsia="游明朝" w:hAnsi="Cambria Math"/>
                      <w:i/>
                      <w:color w:val="FF0000"/>
                      <w:szCs w:val="20"/>
                      <w:u w:val="single"/>
                    </w:rPr>
                  </m:ctrlPr>
                </m:sSubPr>
                <m:e>
                  <m:r>
                    <w:rPr>
                      <w:rFonts w:ascii="Cambria Math" w:eastAsia="游明朝" w:hAnsi="Cambria Math"/>
                      <w:color w:val="FF0000"/>
                      <w:szCs w:val="20"/>
                      <w:u w:val="single"/>
                    </w:rPr>
                    <m:t>k</m:t>
                  </m:r>
                </m:e>
                <m:sub>
                  <m:r>
                    <w:rPr>
                      <w:rFonts w:ascii="Cambria Math" w:eastAsia="游明朝" w:hAnsi="Cambria Math"/>
                      <w:color w:val="FF0000"/>
                      <w:szCs w:val="20"/>
                      <w:u w:val="single"/>
                    </w:rPr>
                    <m:t>p,s</m:t>
                  </m:r>
                </m:sub>
              </m:sSub>
              <m:r>
                <w:rPr>
                  <w:rFonts w:ascii="Cambria Math" w:eastAsia="游明朝" w:hAnsi="Cambria Math"/>
                  <w:color w:val="FF0000"/>
                  <w:szCs w:val="20"/>
                  <w:u w:val="single"/>
                </w:rPr>
                <m:t>=0</m:t>
              </m:r>
            </m:oMath>
            <w:r w:rsidRPr="00C3399E">
              <w:rPr>
                <w:rFonts w:ascii="Times New Roman" w:eastAsia="游明朝" w:hAnsi="Times New Roman" w:hint="eastAsia"/>
                <w:color w:val="FF0000"/>
                <w:szCs w:val="20"/>
                <w:u w:val="single"/>
                <w:lang w:eastAsia="ja-JP"/>
              </w:rPr>
              <w:t xml:space="preserve"> </w:t>
            </w:r>
            <w:r w:rsidRPr="00C3399E">
              <w:rPr>
                <w:rFonts w:ascii="Times New Roman" w:eastAsia="游明朝" w:hAnsi="Times New Roman"/>
                <w:color w:val="FF0000"/>
                <w:szCs w:val="20"/>
                <w:u w:val="single"/>
                <w:lang w:eastAsia="ja-JP"/>
              </w:rPr>
              <w:t xml:space="preserve">is satisfied, with </w:t>
            </w:r>
            <w:r w:rsidRPr="00C3399E">
              <w:rPr>
                <w:rFonts w:ascii="Times New Roman" w:eastAsia="游明朝" w:hAnsi="Times New Roman"/>
                <w:i/>
                <w:color w:val="FF0000"/>
                <w:szCs w:val="20"/>
                <w:u w:val="single"/>
                <w:lang w:eastAsia="ja-JP"/>
              </w:rPr>
              <w:t>n</w:t>
            </w:r>
            <w:r w:rsidRPr="00C3399E">
              <w:rPr>
                <w:rFonts w:ascii="Times New Roman" w:eastAsia="游明朝" w:hAnsi="Times New Roman"/>
                <w:i/>
                <w:color w:val="FF0000"/>
                <w:szCs w:val="20"/>
                <w:u w:val="single"/>
                <w:vertAlign w:val="subscript"/>
                <w:lang w:eastAsia="ja-JP"/>
              </w:rPr>
              <w:t>f</w:t>
            </w:r>
            <w:r w:rsidRPr="00C3399E">
              <w:rPr>
                <w:rFonts w:ascii="Times New Roman" w:eastAsia="游明朝" w:hAnsi="Times New Roman"/>
                <w:color w:val="FF0000"/>
                <w:szCs w:val="20"/>
                <w:u w:val="single"/>
                <w:lang w:eastAsia="ja-JP"/>
              </w:rPr>
              <w:t xml:space="preserve"> </w:t>
            </w:r>
            <w:r w:rsidR="00DB68E6" w:rsidRPr="00C3399E">
              <w:rPr>
                <w:rFonts w:ascii="Times New Roman" w:eastAsia="游明朝" w:hAnsi="Times New Roman"/>
                <w:color w:val="FF0000"/>
                <w:szCs w:val="20"/>
                <w:u w:val="single"/>
                <w:lang w:eastAsia="ja-JP"/>
              </w:rPr>
              <w:fldChar w:fldCharType="begin"/>
            </w:r>
            <w:r w:rsidRPr="00C3399E">
              <w:rPr>
                <w:rFonts w:ascii="Times New Roman" w:eastAsia="游明朝" w:hAnsi="Times New Roman"/>
                <w:color w:val="FF0000"/>
                <w:szCs w:val="20"/>
                <w:u w:val="single"/>
                <w:lang w:eastAsia="ja-JP"/>
              </w:rPr>
              <w:instrText xml:space="preserve"> QUOTE </w:instrText>
            </w:r>
            <m:oMath>
              <m:sSub>
                <m:sSubPr>
                  <m:ctrlPr>
                    <w:rPr>
                      <w:rFonts w:ascii="Cambria Math" w:eastAsia="游明朝" w:hAnsi="Cambria Math"/>
                      <w:color w:val="FF0000"/>
                      <w:szCs w:val="20"/>
                      <w:u w:val="single"/>
                    </w:rPr>
                  </m:ctrlPr>
                </m:sSubPr>
                <m:e>
                  <m:r>
                    <m:rPr>
                      <m:sty m:val="p"/>
                    </m:rPr>
                    <w:rPr>
                      <w:rFonts w:ascii="Cambria Math" w:eastAsia="游明朝" w:hAnsi="Cambria Math"/>
                      <w:color w:val="FF0000"/>
                      <w:szCs w:val="20"/>
                      <w:u w:val="single"/>
                    </w:rPr>
                    <m:t>n</m:t>
                  </m:r>
                </m:e>
                <m:sub>
                  <m:r>
                    <m:rPr>
                      <m:sty m:val="p"/>
                    </m:rPr>
                    <w:rPr>
                      <w:rFonts w:ascii="Cambria Math" w:eastAsia="游明朝" w:hAnsi="Cambria Math"/>
                      <w:color w:val="FF0000"/>
                      <w:szCs w:val="20"/>
                      <w:u w:val="single"/>
                    </w:rPr>
                    <m:t>f</m:t>
                  </m:r>
                </m:sub>
              </m:sSub>
            </m:oMath>
            <w:r w:rsidRPr="00C3399E">
              <w:rPr>
                <w:rFonts w:ascii="Times New Roman" w:eastAsia="游明朝" w:hAnsi="Times New Roman"/>
                <w:color w:val="FF0000"/>
                <w:szCs w:val="20"/>
                <w:u w:val="single"/>
                <w:lang w:eastAsia="ja-JP"/>
              </w:rPr>
              <w:instrText xml:space="preserve"> </w:instrText>
            </w:r>
            <w:r w:rsidR="00DB68E6" w:rsidRPr="00C3399E">
              <w:rPr>
                <w:rFonts w:ascii="Times New Roman" w:eastAsia="游明朝" w:hAnsi="Times New Roman"/>
                <w:color w:val="FF0000"/>
                <w:szCs w:val="20"/>
                <w:u w:val="single"/>
                <w:lang w:eastAsia="ja-JP"/>
              </w:rPr>
              <w:fldChar w:fldCharType="end"/>
            </w:r>
            <w:r w:rsidRPr="00C3399E">
              <w:rPr>
                <w:rFonts w:ascii="Times New Roman" w:eastAsia="游明朝" w:hAnsi="Times New Roman"/>
                <w:color w:val="FF0000"/>
                <w:szCs w:val="20"/>
                <w:u w:val="single"/>
                <w:lang w:eastAsia="ja-JP"/>
              </w:rPr>
              <w:t xml:space="preserve">being the frame number. </w:t>
            </w:r>
          </w:p>
          <w:p w:rsidR="00AA2C83" w:rsidRPr="00C3399E" w:rsidRDefault="00AA2C83" w:rsidP="00AA2C83">
            <w:pPr>
              <w:rPr>
                <w:szCs w:val="20"/>
                <w:lang w:eastAsia="ja-JP"/>
              </w:rPr>
            </w:pPr>
            <w:r w:rsidRPr="00C3399E">
              <w:rPr>
                <w:rFonts w:hint="eastAsia"/>
                <w:szCs w:val="20"/>
                <w:lang w:eastAsia="ja-JP"/>
              </w:rPr>
              <w:t>=</w:t>
            </w:r>
            <w:r w:rsidRPr="00C3399E">
              <w:rPr>
                <w:szCs w:val="20"/>
                <w:lang w:eastAsia="ja-JP"/>
              </w:rPr>
              <w:t>== End ===</w:t>
            </w:r>
          </w:p>
          <w:p w:rsidR="00AA2C83" w:rsidRDefault="00AA2C83" w:rsidP="00B32F84">
            <w:pPr>
              <w:rPr>
                <w:lang w:eastAsia="ja-JP"/>
              </w:rPr>
            </w:pPr>
          </w:p>
        </w:tc>
      </w:tr>
    </w:tbl>
    <w:p w:rsidR="00A16636" w:rsidRDefault="00A16636" w:rsidP="00B32F84">
      <w:pPr>
        <w:rPr>
          <w:lang w:eastAsia="ja-JP"/>
        </w:rPr>
      </w:pPr>
    </w:p>
    <w:p w:rsidR="002615BE" w:rsidRDefault="002615BE" w:rsidP="00B32F84">
      <w:pPr>
        <w:rPr>
          <w:lang w:eastAsia="ja-JP"/>
        </w:rPr>
      </w:pPr>
    </w:p>
    <w:p w:rsidR="005D12B0" w:rsidRDefault="005D12B0" w:rsidP="00FD381C">
      <w:pPr>
        <w:pStyle w:val="1"/>
      </w:pPr>
      <w:r>
        <w:t>References:</w:t>
      </w:r>
    </w:p>
    <w:tbl>
      <w:tblPr>
        <w:tblStyle w:val="a3"/>
        <w:tblW w:w="0" w:type="auto"/>
        <w:tblLook w:val="04A0" w:firstRow="1" w:lastRow="0" w:firstColumn="1" w:lastColumn="0" w:noHBand="0" w:noVBand="1"/>
      </w:tblPr>
      <w:tblGrid>
        <w:gridCol w:w="1526"/>
        <w:gridCol w:w="3969"/>
        <w:gridCol w:w="1984"/>
        <w:gridCol w:w="1560"/>
      </w:tblGrid>
      <w:tr w:rsidR="00BC6BFF" w:rsidRPr="00BC6BFF" w:rsidTr="00BC6BFF">
        <w:trPr>
          <w:trHeight w:val="400"/>
        </w:trPr>
        <w:tc>
          <w:tcPr>
            <w:tcW w:w="1526" w:type="dxa"/>
            <w:shd w:val="clear" w:color="auto" w:fill="00B0F0"/>
            <w:hideMark/>
          </w:tcPr>
          <w:p w:rsidR="00BC6BFF" w:rsidRPr="00BC6BFF" w:rsidRDefault="00BC6BFF" w:rsidP="00BC6BFF">
            <w:pPr>
              <w:rPr>
                <w:b/>
                <w:bCs/>
              </w:rPr>
            </w:pPr>
            <w:r w:rsidRPr="00BC6BFF">
              <w:rPr>
                <w:b/>
                <w:bCs/>
              </w:rPr>
              <w:t>TDoc</w:t>
            </w:r>
          </w:p>
        </w:tc>
        <w:tc>
          <w:tcPr>
            <w:tcW w:w="3969" w:type="dxa"/>
            <w:shd w:val="clear" w:color="auto" w:fill="00B0F0"/>
            <w:hideMark/>
          </w:tcPr>
          <w:p w:rsidR="00BC6BFF" w:rsidRPr="00BC6BFF" w:rsidRDefault="00BC6BFF" w:rsidP="00BC6BFF">
            <w:pPr>
              <w:rPr>
                <w:b/>
                <w:bCs/>
              </w:rPr>
            </w:pPr>
            <w:r w:rsidRPr="00BC6BFF">
              <w:rPr>
                <w:b/>
                <w:bCs/>
              </w:rPr>
              <w:t>Title</w:t>
            </w:r>
          </w:p>
        </w:tc>
        <w:tc>
          <w:tcPr>
            <w:tcW w:w="1984" w:type="dxa"/>
            <w:shd w:val="clear" w:color="auto" w:fill="00B0F0"/>
            <w:hideMark/>
          </w:tcPr>
          <w:p w:rsidR="00BC6BFF" w:rsidRPr="00BC6BFF" w:rsidRDefault="00BC6BFF" w:rsidP="00BC6BFF">
            <w:pPr>
              <w:rPr>
                <w:b/>
                <w:bCs/>
              </w:rPr>
            </w:pPr>
            <w:r w:rsidRPr="00BC6BFF">
              <w:rPr>
                <w:b/>
                <w:bCs/>
              </w:rPr>
              <w:t>Source</w:t>
            </w:r>
          </w:p>
        </w:tc>
        <w:tc>
          <w:tcPr>
            <w:tcW w:w="1560" w:type="dxa"/>
            <w:shd w:val="clear" w:color="auto" w:fill="00B0F0"/>
            <w:hideMark/>
          </w:tcPr>
          <w:p w:rsidR="00BC6BFF" w:rsidRPr="00BC6BFF" w:rsidRDefault="00BC6BFF" w:rsidP="00BC6BFF">
            <w:pPr>
              <w:rPr>
                <w:b/>
                <w:bCs/>
              </w:rPr>
            </w:pPr>
            <w:r w:rsidRPr="00BC6BFF">
              <w:rPr>
                <w:b/>
                <w:bCs/>
              </w:rPr>
              <w:t>Agenda item</w:t>
            </w:r>
          </w:p>
        </w:tc>
      </w:tr>
      <w:tr w:rsidR="00BC6BFF" w:rsidRPr="00BC6BFF" w:rsidTr="00BC6BFF">
        <w:trPr>
          <w:trHeight w:val="210"/>
        </w:trPr>
        <w:tc>
          <w:tcPr>
            <w:tcW w:w="1526" w:type="dxa"/>
            <w:hideMark/>
          </w:tcPr>
          <w:p w:rsidR="00BC6BFF" w:rsidRPr="00BC6BFF" w:rsidRDefault="00EF18F2">
            <w:pPr>
              <w:rPr>
                <w:b/>
                <w:bCs/>
                <w:u w:val="single"/>
              </w:rPr>
            </w:pPr>
            <w:hyperlink r:id="rId79" w:history="1">
              <w:r w:rsidR="00BC6BFF" w:rsidRPr="00BC6BFF">
                <w:rPr>
                  <w:rStyle w:val="a6"/>
                  <w:b/>
                  <w:bCs/>
                </w:rPr>
                <w:t>R1-1803790</w:t>
              </w:r>
            </w:hyperlink>
          </w:p>
        </w:tc>
        <w:tc>
          <w:tcPr>
            <w:tcW w:w="3969" w:type="dxa"/>
            <w:hideMark/>
          </w:tcPr>
          <w:p w:rsidR="00BC6BFF" w:rsidRPr="00BC6BFF" w:rsidRDefault="00BC6BFF">
            <w:r w:rsidRPr="00BC6BFF">
              <w:t>PDCCH structure remaining issues</w:t>
            </w:r>
          </w:p>
        </w:tc>
        <w:tc>
          <w:tcPr>
            <w:tcW w:w="1984" w:type="dxa"/>
            <w:hideMark/>
          </w:tcPr>
          <w:p w:rsidR="00BC6BFF" w:rsidRPr="00BC6BFF" w:rsidRDefault="00BC6BFF">
            <w:r w:rsidRPr="00BC6BFF">
              <w:t>ZTE, Sanechips</w:t>
            </w:r>
          </w:p>
        </w:tc>
        <w:tc>
          <w:tcPr>
            <w:tcW w:w="1560" w:type="dxa"/>
            <w:hideMark/>
          </w:tcPr>
          <w:p w:rsidR="00BC6BFF" w:rsidRPr="00BC6BFF" w:rsidRDefault="00BC6BFF">
            <w:r w:rsidRPr="00BC6BFF">
              <w:t>7.1.3.1.1</w:t>
            </w:r>
          </w:p>
        </w:tc>
      </w:tr>
      <w:tr w:rsidR="00BC6BFF" w:rsidRPr="00BC6BFF" w:rsidTr="00BC6BFF">
        <w:trPr>
          <w:trHeight w:val="210"/>
        </w:trPr>
        <w:tc>
          <w:tcPr>
            <w:tcW w:w="1526" w:type="dxa"/>
            <w:hideMark/>
          </w:tcPr>
          <w:p w:rsidR="00BC6BFF" w:rsidRPr="00BC6BFF" w:rsidRDefault="00EF18F2">
            <w:pPr>
              <w:rPr>
                <w:b/>
                <w:bCs/>
                <w:u w:val="single"/>
              </w:rPr>
            </w:pPr>
            <w:hyperlink r:id="rId80" w:history="1">
              <w:r w:rsidR="00BC6BFF" w:rsidRPr="00BC6BFF">
                <w:rPr>
                  <w:rStyle w:val="a6"/>
                  <w:b/>
                  <w:bCs/>
                </w:rPr>
                <w:t>R1-1804279</w:t>
              </w:r>
            </w:hyperlink>
          </w:p>
        </w:tc>
        <w:tc>
          <w:tcPr>
            <w:tcW w:w="3969" w:type="dxa"/>
            <w:hideMark/>
          </w:tcPr>
          <w:p w:rsidR="00BC6BFF" w:rsidRPr="00BC6BFF" w:rsidRDefault="00BC6BFF">
            <w:r w:rsidRPr="00BC6BFF">
              <w:t>Remaining issues on PDCCH structure</w:t>
            </w:r>
          </w:p>
        </w:tc>
        <w:tc>
          <w:tcPr>
            <w:tcW w:w="1984" w:type="dxa"/>
            <w:hideMark/>
          </w:tcPr>
          <w:p w:rsidR="00BC6BFF" w:rsidRPr="00BC6BFF" w:rsidRDefault="00BC6BFF">
            <w:r w:rsidRPr="00BC6BFF">
              <w:t>Huawei, HiSilicon</w:t>
            </w:r>
          </w:p>
        </w:tc>
        <w:tc>
          <w:tcPr>
            <w:tcW w:w="1560" w:type="dxa"/>
            <w:hideMark/>
          </w:tcPr>
          <w:p w:rsidR="00BC6BFF" w:rsidRPr="00BC6BFF" w:rsidRDefault="00BC6BFF">
            <w:r w:rsidRPr="00BC6BFF">
              <w:t>7.1.3.1.1</w:t>
            </w:r>
          </w:p>
        </w:tc>
      </w:tr>
      <w:tr w:rsidR="00BC6BFF" w:rsidRPr="00BC6BFF" w:rsidTr="00BC6BFF">
        <w:trPr>
          <w:trHeight w:val="210"/>
        </w:trPr>
        <w:tc>
          <w:tcPr>
            <w:tcW w:w="1526" w:type="dxa"/>
            <w:hideMark/>
          </w:tcPr>
          <w:p w:rsidR="00BC6BFF" w:rsidRPr="00BC6BFF" w:rsidRDefault="00EF18F2">
            <w:pPr>
              <w:rPr>
                <w:b/>
                <w:bCs/>
                <w:u w:val="single"/>
              </w:rPr>
            </w:pPr>
            <w:hyperlink r:id="rId81" w:history="1">
              <w:r w:rsidR="00BC6BFF" w:rsidRPr="00BC6BFF">
                <w:rPr>
                  <w:rStyle w:val="a6"/>
                  <w:b/>
                  <w:bCs/>
                </w:rPr>
                <w:t>R1-1804550</w:t>
              </w:r>
            </w:hyperlink>
          </w:p>
        </w:tc>
        <w:tc>
          <w:tcPr>
            <w:tcW w:w="3969" w:type="dxa"/>
            <w:hideMark/>
          </w:tcPr>
          <w:p w:rsidR="00BC6BFF" w:rsidRPr="00BC6BFF" w:rsidRDefault="00BC6BFF">
            <w:r w:rsidRPr="00BC6BFF">
              <w:t>Remaining issues on PDCCH structure</w:t>
            </w:r>
          </w:p>
        </w:tc>
        <w:tc>
          <w:tcPr>
            <w:tcW w:w="1984" w:type="dxa"/>
            <w:hideMark/>
          </w:tcPr>
          <w:p w:rsidR="00BC6BFF" w:rsidRPr="00BC6BFF" w:rsidRDefault="00BC6BFF">
            <w:r w:rsidRPr="00BC6BFF">
              <w:t>LG Electronics</w:t>
            </w:r>
          </w:p>
        </w:tc>
        <w:tc>
          <w:tcPr>
            <w:tcW w:w="1560" w:type="dxa"/>
            <w:hideMark/>
          </w:tcPr>
          <w:p w:rsidR="00BC6BFF" w:rsidRPr="00BC6BFF" w:rsidRDefault="00BC6BFF">
            <w:r w:rsidRPr="00BC6BFF">
              <w:t>7.1.3.1.1</w:t>
            </w:r>
          </w:p>
        </w:tc>
      </w:tr>
      <w:tr w:rsidR="00BC6BFF" w:rsidRPr="00BC6BFF" w:rsidTr="00BC6BFF">
        <w:trPr>
          <w:trHeight w:val="400"/>
        </w:trPr>
        <w:tc>
          <w:tcPr>
            <w:tcW w:w="1526" w:type="dxa"/>
            <w:hideMark/>
          </w:tcPr>
          <w:p w:rsidR="00BC6BFF" w:rsidRPr="00BC6BFF" w:rsidRDefault="00EF18F2">
            <w:pPr>
              <w:rPr>
                <w:b/>
                <w:bCs/>
                <w:u w:val="single"/>
              </w:rPr>
            </w:pPr>
            <w:hyperlink r:id="rId82" w:history="1">
              <w:r w:rsidR="00BC6BFF" w:rsidRPr="00BC6BFF">
                <w:rPr>
                  <w:rStyle w:val="a6"/>
                  <w:b/>
                  <w:bCs/>
                </w:rPr>
                <w:t>R1-1804759</w:t>
              </w:r>
            </w:hyperlink>
          </w:p>
        </w:tc>
        <w:tc>
          <w:tcPr>
            <w:tcW w:w="3969" w:type="dxa"/>
            <w:hideMark/>
          </w:tcPr>
          <w:p w:rsidR="00BC6BFF" w:rsidRPr="00BC6BFF" w:rsidRDefault="00BC6BFF">
            <w:r w:rsidRPr="00BC6BFF">
              <w:t>Remaining details on PDCCH structure</w:t>
            </w:r>
          </w:p>
        </w:tc>
        <w:tc>
          <w:tcPr>
            <w:tcW w:w="1984" w:type="dxa"/>
            <w:hideMark/>
          </w:tcPr>
          <w:p w:rsidR="00BC6BFF" w:rsidRPr="00BC6BFF" w:rsidRDefault="00BC6BFF">
            <w:r w:rsidRPr="00BC6BFF">
              <w:t>Nokia, Nokia Shanghai Bell</w:t>
            </w:r>
          </w:p>
        </w:tc>
        <w:tc>
          <w:tcPr>
            <w:tcW w:w="1560" w:type="dxa"/>
            <w:hideMark/>
          </w:tcPr>
          <w:p w:rsidR="00BC6BFF" w:rsidRPr="00BC6BFF" w:rsidRDefault="00BC6BFF">
            <w:r w:rsidRPr="00BC6BFF">
              <w:t>7.1.3.1.1</w:t>
            </w:r>
          </w:p>
        </w:tc>
      </w:tr>
      <w:tr w:rsidR="00BC6BFF" w:rsidRPr="00BC6BFF" w:rsidTr="00BC6BFF">
        <w:trPr>
          <w:trHeight w:val="400"/>
        </w:trPr>
        <w:tc>
          <w:tcPr>
            <w:tcW w:w="1526" w:type="dxa"/>
            <w:hideMark/>
          </w:tcPr>
          <w:p w:rsidR="00BC6BFF" w:rsidRPr="00BC6BFF" w:rsidRDefault="00EF18F2">
            <w:pPr>
              <w:rPr>
                <w:b/>
                <w:bCs/>
                <w:u w:val="single"/>
              </w:rPr>
            </w:pPr>
            <w:hyperlink r:id="rId83" w:history="1">
              <w:r w:rsidR="00BC6BFF" w:rsidRPr="00BC6BFF">
                <w:rPr>
                  <w:rStyle w:val="a6"/>
                  <w:b/>
                  <w:bCs/>
                </w:rPr>
                <w:t>R1-1804797</w:t>
              </w:r>
            </w:hyperlink>
          </w:p>
        </w:tc>
        <w:tc>
          <w:tcPr>
            <w:tcW w:w="3969" w:type="dxa"/>
            <w:hideMark/>
          </w:tcPr>
          <w:p w:rsidR="00BC6BFF" w:rsidRPr="00BC6BFF" w:rsidRDefault="00BC6BFF">
            <w:r w:rsidRPr="00BC6BFF">
              <w:t>Remaining issues on PDCCH structure</w:t>
            </w:r>
          </w:p>
        </w:tc>
        <w:tc>
          <w:tcPr>
            <w:tcW w:w="1984" w:type="dxa"/>
            <w:hideMark/>
          </w:tcPr>
          <w:p w:rsidR="00BC6BFF" w:rsidRPr="00BC6BFF" w:rsidRDefault="00BC6BFF">
            <w:r w:rsidRPr="00BC6BFF">
              <w:t>Qualcomm Incorporated</w:t>
            </w:r>
          </w:p>
        </w:tc>
        <w:tc>
          <w:tcPr>
            <w:tcW w:w="1560" w:type="dxa"/>
            <w:hideMark/>
          </w:tcPr>
          <w:p w:rsidR="00BC6BFF" w:rsidRPr="00BC6BFF" w:rsidRDefault="00BC6BFF">
            <w:r w:rsidRPr="00BC6BFF">
              <w:t>7.1.3.1.1</w:t>
            </w:r>
          </w:p>
        </w:tc>
      </w:tr>
      <w:tr w:rsidR="00BC6BFF" w:rsidRPr="00BC6BFF" w:rsidTr="00BC6BFF">
        <w:trPr>
          <w:trHeight w:val="210"/>
        </w:trPr>
        <w:tc>
          <w:tcPr>
            <w:tcW w:w="1526" w:type="dxa"/>
            <w:hideMark/>
          </w:tcPr>
          <w:p w:rsidR="00BC6BFF" w:rsidRPr="00BC6BFF" w:rsidRDefault="00EF18F2">
            <w:pPr>
              <w:rPr>
                <w:b/>
                <w:bCs/>
                <w:u w:val="single"/>
              </w:rPr>
            </w:pPr>
            <w:hyperlink r:id="rId84" w:history="1">
              <w:r w:rsidR="00BC6BFF" w:rsidRPr="00BC6BFF">
                <w:rPr>
                  <w:rStyle w:val="a6"/>
                  <w:b/>
                  <w:bCs/>
                </w:rPr>
                <w:t>R1-1804950</w:t>
              </w:r>
            </w:hyperlink>
          </w:p>
        </w:tc>
        <w:tc>
          <w:tcPr>
            <w:tcW w:w="3969" w:type="dxa"/>
            <w:hideMark/>
          </w:tcPr>
          <w:p w:rsidR="00BC6BFF" w:rsidRPr="00BC6BFF" w:rsidRDefault="00BC6BFF">
            <w:r w:rsidRPr="00BC6BFF">
              <w:t>Collision between SSB and PDCCH</w:t>
            </w:r>
          </w:p>
        </w:tc>
        <w:tc>
          <w:tcPr>
            <w:tcW w:w="1984" w:type="dxa"/>
            <w:hideMark/>
          </w:tcPr>
          <w:p w:rsidR="00BC6BFF" w:rsidRPr="00BC6BFF" w:rsidRDefault="00BC6BFF">
            <w:r w:rsidRPr="00BC6BFF">
              <w:t>Panasonic</w:t>
            </w:r>
          </w:p>
        </w:tc>
        <w:tc>
          <w:tcPr>
            <w:tcW w:w="1560" w:type="dxa"/>
            <w:hideMark/>
          </w:tcPr>
          <w:p w:rsidR="00BC6BFF" w:rsidRPr="00BC6BFF" w:rsidRDefault="00BC6BFF">
            <w:r w:rsidRPr="00BC6BFF">
              <w:t>7.1.3.1.1</w:t>
            </w:r>
          </w:p>
        </w:tc>
      </w:tr>
      <w:tr w:rsidR="00BC6BFF" w:rsidRPr="00BC6BFF" w:rsidTr="00BC6BFF">
        <w:trPr>
          <w:trHeight w:val="210"/>
        </w:trPr>
        <w:tc>
          <w:tcPr>
            <w:tcW w:w="1526" w:type="dxa"/>
            <w:hideMark/>
          </w:tcPr>
          <w:p w:rsidR="00BC6BFF" w:rsidRPr="00BC6BFF" w:rsidRDefault="00EF18F2">
            <w:pPr>
              <w:rPr>
                <w:b/>
                <w:bCs/>
                <w:u w:val="single"/>
              </w:rPr>
            </w:pPr>
            <w:hyperlink r:id="rId85" w:history="1">
              <w:r w:rsidR="00BC6BFF" w:rsidRPr="00BC6BFF">
                <w:rPr>
                  <w:rStyle w:val="a6"/>
                  <w:b/>
                  <w:bCs/>
                </w:rPr>
                <w:t>R1-1805177</w:t>
              </w:r>
            </w:hyperlink>
          </w:p>
        </w:tc>
        <w:tc>
          <w:tcPr>
            <w:tcW w:w="3969" w:type="dxa"/>
            <w:hideMark/>
          </w:tcPr>
          <w:p w:rsidR="00BC6BFF" w:rsidRPr="00BC6BFF" w:rsidRDefault="00BC6BFF">
            <w:r w:rsidRPr="00BC6BFF">
              <w:t>On remaining issues of PDCCH structure</w:t>
            </w:r>
          </w:p>
        </w:tc>
        <w:tc>
          <w:tcPr>
            <w:tcW w:w="1984" w:type="dxa"/>
            <w:hideMark/>
          </w:tcPr>
          <w:p w:rsidR="00BC6BFF" w:rsidRPr="00BC6BFF" w:rsidRDefault="00BC6BFF">
            <w:r w:rsidRPr="00BC6BFF">
              <w:t>Ericsson</w:t>
            </w:r>
          </w:p>
        </w:tc>
        <w:tc>
          <w:tcPr>
            <w:tcW w:w="1560" w:type="dxa"/>
            <w:hideMark/>
          </w:tcPr>
          <w:p w:rsidR="00BC6BFF" w:rsidRPr="00BC6BFF" w:rsidRDefault="00BC6BFF">
            <w:r w:rsidRPr="00BC6BFF">
              <w:t>7.1.3.1.1</w:t>
            </w:r>
          </w:p>
        </w:tc>
      </w:tr>
    </w:tbl>
    <w:p w:rsidR="00BC6BFF" w:rsidRDefault="00BC6BFF" w:rsidP="00BC6BFF"/>
    <w:p w:rsidR="00BC6BFF" w:rsidRDefault="00BC6BFF" w:rsidP="00BC6BFF"/>
    <w:p w:rsidR="00BC6BFF" w:rsidRPr="00BC6BFF" w:rsidRDefault="00BC6BFF" w:rsidP="00BC6BFF"/>
    <w:sectPr w:rsidR="00BC6BFF" w:rsidRPr="00BC6BFF"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18F2" w:rsidRDefault="00EF18F2" w:rsidP="00C36A51">
      <w:pPr>
        <w:spacing w:after="0" w:line="240" w:lineRule="auto"/>
      </w:pPr>
      <w:r>
        <w:separator/>
      </w:r>
    </w:p>
  </w:endnote>
  <w:endnote w:type="continuationSeparator" w:id="0">
    <w:p w:rsidR="00EF18F2" w:rsidRDefault="00EF18F2"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18F2" w:rsidRDefault="00EF18F2" w:rsidP="00C36A51">
      <w:pPr>
        <w:spacing w:after="0" w:line="240" w:lineRule="auto"/>
      </w:pPr>
      <w:r>
        <w:separator/>
      </w:r>
    </w:p>
  </w:footnote>
  <w:footnote w:type="continuationSeparator" w:id="0">
    <w:p w:rsidR="00EF18F2" w:rsidRDefault="00EF18F2"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4"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E385274"/>
    <w:multiLevelType w:val="hybridMultilevel"/>
    <w:tmpl w:val="4DB20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3AA62536"/>
    <w:multiLevelType w:val="hybridMultilevel"/>
    <w:tmpl w:val="7F1857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43"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1"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61"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70"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34"/>
  </w:num>
  <w:num w:numId="3">
    <w:abstractNumId w:val="35"/>
  </w:num>
  <w:num w:numId="4">
    <w:abstractNumId w:val="26"/>
  </w:num>
  <w:num w:numId="5">
    <w:abstractNumId w:val="50"/>
  </w:num>
  <w:num w:numId="6">
    <w:abstractNumId w:val="13"/>
  </w:num>
  <w:num w:numId="7">
    <w:abstractNumId w:val="5"/>
  </w:num>
  <w:num w:numId="8">
    <w:abstractNumId w:val="39"/>
  </w:num>
  <w:num w:numId="9">
    <w:abstractNumId w:val="56"/>
  </w:num>
  <w:num w:numId="10">
    <w:abstractNumId w:val="15"/>
  </w:num>
  <w:num w:numId="11">
    <w:abstractNumId w:val="64"/>
  </w:num>
  <w:num w:numId="12">
    <w:abstractNumId w:val="6"/>
  </w:num>
  <w:num w:numId="13">
    <w:abstractNumId w:val="25"/>
  </w:num>
  <w:num w:numId="14">
    <w:abstractNumId w:val="52"/>
  </w:num>
  <w:num w:numId="15">
    <w:abstractNumId w:val="43"/>
  </w:num>
  <w:num w:numId="16">
    <w:abstractNumId w:val="66"/>
  </w:num>
  <w:num w:numId="17">
    <w:abstractNumId w:val="74"/>
  </w:num>
  <w:num w:numId="18">
    <w:abstractNumId w:val="31"/>
  </w:num>
  <w:num w:numId="19">
    <w:abstractNumId w:val="11"/>
  </w:num>
  <w:num w:numId="20">
    <w:abstractNumId w:val="65"/>
  </w:num>
  <w:num w:numId="21">
    <w:abstractNumId w:val="28"/>
  </w:num>
  <w:num w:numId="22">
    <w:abstractNumId w:val="20"/>
  </w:num>
  <w:num w:numId="23">
    <w:abstractNumId w:val="63"/>
  </w:num>
  <w:num w:numId="24">
    <w:abstractNumId w:val="18"/>
  </w:num>
  <w:num w:numId="25">
    <w:abstractNumId w:val="71"/>
  </w:num>
  <w:num w:numId="26">
    <w:abstractNumId w:val="23"/>
  </w:num>
  <w:num w:numId="27">
    <w:abstractNumId w:val="38"/>
  </w:num>
  <w:num w:numId="28">
    <w:abstractNumId w:val="58"/>
  </w:num>
  <w:num w:numId="29">
    <w:abstractNumId w:val="22"/>
  </w:num>
  <w:num w:numId="30">
    <w:abstractNumId w:val="2"/>
  </w:num>
  <w:num w:numId="31">
    <w:abstractNumId w:val="47"/>
  </w:num>
  <w:num w:numId="32">
    <w:abstractNumId w:val="19"/>
  </w:num>
  <w:num w:numId="33">
    <w:abstractNumId w:val="46"/>
  </w:num>
  <w:num w:numId="34">
    <w:abstractNumId w:val="45"/>
  </w:num>
  <w:num w:numId="35">
    <w:abstractNumId w:val="17"/>
  </w:num>
  <w:num w:numId="36">
    <w:abstractNumId w:val="61"/>
  </w:num>
  <w:num w:numId="37">
    <w:abstractNumId w:val="49"/>
  </w:num>
  <w:num w:numId="38">
    <w:abstractNumId w:val="44"/>
  </w:num>
  <w:num w:numId="39">
    <w:abstractNumId w:val="9"/>
  </w:num>
  <w:num w:numId="40">
    <w:abstractNumId w:val="36"/>
  </w:num>
  <w:num w:numId="41">
    <w:abstractNumId w:val="69"/>
  </w:num>
  <w:num w:numId="42">
    <w:abstractNumId w:val="3"/>
  </w:num>
  <w:num w:numId="43">
    <w:abstractNumId w:val="40"/>
  </w:num>
  <w:num w:numId="44">
    <w:abstractNumId w:val="21"/>
  </w:num>
  <w:num w:numId="45">
    <w:abstractNumId w:val="67"/>
  </w:num>
  <w:num w:numId="46">
    <w:abstractNumId w:val="0"/>
  </w:num>
  <w:num w:numId="47">
    <w:abstractNumId w:val="32"/>
  </w:num>
  <w:num w:numId="48">
    <w:abstractNumId w:val="30"/>
  </w:num>
  <w:num w:numId="49">
    <w:abstractNumId w:val="14"/>
  </w:num>
  <w:num w:numId="50">
    <w:abstractNumId w:val="72"/>
  </w:num>
  <w:num w:numId="51">
    <w:abstractNumId w:val="8"/>
  </w:num>
  <w:num w:numId="52">
    <w:abstractNumId w:val="48"/>
  </w:num>
  <w:num w:numId="53">
    <w:abstractNumId w:val="54"/>
  </w:num>
  <w:num w:numId="54">
    <w:abstractNumId w:val="68"/>
  </w:num>
  <w:num w:numId="55">
    <w:abstractNumId w:val="73"/>
  </w:num>
  <w:num w:numId="56">
    <w:abstractNumId w:val="1"/>
  </w:num>
  <w:num w:numId="57">
    <w:abstractNumId w:val="62"/>
  </w:num>
  <w:num w:numId="58">
    <w:abstractNumId w:val="57"/>
  </w:num>
  <w:num w:numId="59">
    <w:abstractNumId w:val="59"/>
  </w:num>
  <w:num w:numId="60">
    <w:abstractNumId w:val="55"/>
  </w:num>
  <w:num w:numId="61">
    <w:abstractNumId w:val="7"/>
  </w:num>
  <w:num w:numId="62">
    <w:abstractNumId w:val="33"/>
  </w:num>
  <w:num w:numId="63">
    <w:abstractNumId w:val="27"/>
  </w:num>
  <w:num w:numId="64">
    <w:abstractNumId w:val="53"/>
  </w:num>
  <w:num w:numId="65">
    <w:abstractNumId w:val="10"/>
  </w:num>
  <w:num w:numId="66">
    <w:abstractNumId w:val="51"/>
  </w:num>
  <w:num w:numId="67">
    <w:abstractNumId w:val="4"/>
  </w:num>
  <w:num w:numId="68">
    <w:abstractNumId w:val="41"/>
  </w:num>
  <w:num w:numId="69">
    <w:abstractNumId w:val="60"/>
  </w:num>
  <w:num w:numId="70">
    <w:abstractNumId w:val="29"/>
  </w:num>
  <w:num w:numId="71">
    <w:abstractNumId w:val="16"/>
  </w:num>
  <w:num w:numId="72">
    <w:abstractNumId w:val="70"/>
  </w:num>
  <w:num w:numId="73">
    <w:abstractNumId w:val="24"/>
  </w:num>
  <w:num w:numId="74">
    <w:abstractNumId w:val="12"/>
  </w:num>
  <w:num w:numId="75">
    <w:abstractNumId w:val="42"/>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316F"/>
    <w:rsid w:val="00035B1E"/>
    <w:rsid w:val="00071FA1"/>
    <w:rsid w:val="000944A9"/>
    <w:rsid w:val="000C456C"/>
    <w:rsid w:val="000F243A"/>
    <w:rsid w:val="000F398F"/>
    <w:rsid w:val="00102AB2"/>
    <w:rsid w:val="001217F3"/>
    <w:rsid w:val="001367AF"/>
    <w:rsid w:val="001433A6"/>
    <w:rsid w:val="001C1854"/>
    <w:rsid w:val="0021693E"/>
    <w:rsid w:val="00240469"/>
    <w:rsid w:val="002415B2"/>
    <w:rsid w:val="002615BE"/>
    <w:rsid w:val="00263281"/>
    <w:rsid w:val="00310360"/>
    <w:rsid w:val="00367769"/>
    <w:rsid w:val="003960E9"/>
    <w:rsid w:val="003B4EF0"/>
    <w:rsid w:val="003D548E"/>
    <w:rsid w:val="003E5CE2"/>
    <w:rsid w:val="00432D4A"/>
    <w:rsid w:val="00446721"/>
    <w:rsid w:val="0048516F"/>
    <w:rsid w:val="0048714B"/>
    <w:rsid w:val="00495270"/>
    <w:rsid w:val="00497AD9"/>
    <w:rsid w:val="004A33A9"/>
    <w:rsid w:val="004B1B18"/>
    <w:rsid w:val="004C5F88"/>
    <w:rsid w:val="00514AFF"/>
    <w:rsid w:val="005437BF"/>
    <w:rsid w:val="00546790"/>
    <w:rsid w:val="00582A6F"/>
    <w:rsid w:val="005C3326"/>
    <w:rsid w:val="005D12B0"/>
    <w:rsid w:val="005F6F4C"/>
    <w:rsid w:val="005F77C3"/>
    <w:rsid w:val="00626D9F"/>
    <w:rsid w:val="00627028"/>
    <w:rsid w:val="006318DD"/>
    <w:rsid w:val="00657B2E"/>
    <w:rsid w:val="00711F65"/>
    <w:rsid w:val="00712ACE"/>
    <w:rsid w:val="007269F1"/>
    <w:rsid w:val="00771AAA"/>
    <w:rsid w:val="007A6A61"/>
    <w:rsid w:val="007B1B24"/>
    <w:rsid w:val="007E1C51"/>
    <w:rsid w:val="007E344C"/>
    <w:rsid w:val="007F007B"/>
    <w:rsid w:val="00800DC5"/>
    <w:rsid w:val="00837144"/>
    <w:rsid w:val="008468DA"/>
    <w:rsid w:val="008B42FE"/>
    <w:rsid w:val="008B5F67"/>
    <w:rsid w:val="008C6D68"/>
    <w:rsid w:val="008F75D1"/>
    <w:rsid w:val="00930095"/>
    <w:rsid w:val="009324A8"/>
    <w:rsid w:val="00945EF1"/>
    <w:rsid w:val="0097516D"/>
    <w:rsid w:val="009D1A80"/>
    <w:rsid w:val="00A12071"/>
    <w:rsid w:val="00A16636"/>
    <w:rsid w:val="00A972CD"/>
    <w:rsid w:val="00AA1BF6"/>
    <w:rsid w:val="00AA2C83"/>
    <w:rsid w:val="00AA44E0"/>
    <w:rsid w:val="00AD12B2"/>
    <w:rsid w:val="00AD44E5"/>
    <w:rsid w:val="00B216DF"/>
    <w:rsid w:val="00B3003E"/>
    <w:rsid w:val="00B32F84"/>
    <w:rsid w:val="00B44928"/>
    <w:rsid w:val="00B979C9"/>
    <w:rsid w:val="00BA04AC"/>
    <w:rsid w:val="00BC6BFF"/>
    <w:rsid w:val="00BD2416"/>
    <w:rsid w:val="00BD2E98"/>
    <w:rsid w:val="00BF4447"/>
    <w:rsid w:val="00C057DB"/>
    <w:rsid w:val="00C1751F"/>
    <w:rsid w:val="00C334B7"/>
    <w:rsid w:val="00C36A51"/>
    <w:rsid w:val="00D218A0"/>
    <w:rsid w:val="00D51657"/>
    <w:rsid w:val="00D626AD"/>
    <w:rsid w:val="00DB68E6"/>
    <w:rsid w:val="00DB7303"/>
    <w:rsid w:val="00E01728"/>
    <w:rsid w:val="00E10C21"/>
    <w:rsid w:val="00E70022"/>
    <w:rsid w:val="00EF18F2"/>
    <w:rsid w:val="00F56A01"/>
    <w:rsid w:val="00F81800"/>
    <w:rsid w:val="00FD381C"/>
    <w:rsid w:val="00FE7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01049E3"/>
  <w15:docId w15:val="{A9EBA567-F02E-4FF6-A985-CBC53B59C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basedOn w:val="a"/>
    <w:next w:val="a"/>
    <w:link w:val="10"/>
    <w:uiPriority w:val="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BA04AC"/>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00316F"/>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00316F"/>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 ??,?????,????"/>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見出し 1 (文字)"/>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F6F4C"/>
    <w:rPr>
      <w:rFonts w:asciiTheme="majorHAnsi" w:eastAsiaTheme="majorEastAsia" w:hAnsiTheme="majorHAnsi" w:cstheme="majorBidi"/>
      <w:sz w:val="18"/>
      <w:szCs w:val="18"/>
    </w:rPr>
  </w:style>
  <w:style w:type="character" w:customStyle="1" w:styleId="UnresolvedMention1">
    <w:name w:val="Unresolved Mention1"/>
    <w:basedOn w:val="a0"/>
    <w:uiPriority w:val="99"/>
    <w:semiHidden/>
    <w:unhideWhenUsed/>
    <w:rsid w:val="00B32F84"/>
    <w:rPr>
      <w:color w:val="808080"/>
      <w:shd w:val="clear" w:color="auto" w:fill="E6E6E6"/>
    </w:rPr>
  </w:style>
  <w:style w:type="paragraph" w:customStyle="1" w:styleId="EQ">
    <w:name w:val="EQ"/>
    <w:basedOn w:val="a"/>
    <w:next w:val="a"/>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ヘッダー (文字)"/>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フッター (文字)"/>
    <w:basedOn w:val="a0"/>
    <w:link w:val="ab"/>
    <w:uiPriority w:val="99"/>
    <w:rsid w:val="00C36A51"/>
  </w:style>
  <w:style w:type="character" w:styleId="ad">
    <w:name w:val="Placeholder Text"/>
    <w:basedOn w:val="a0"/>
    <w:uiPriority w:val="99"/>
    <w:semiHidden/>
    <w:rsid w:val="000F243A"/>
    <w:rPr>
      <w:color w:val="808080"/>
    </w:rPr>
  </w:style>
  <w:style w:type="character" w:styleId="ae">
    <w:name w:val="annotation reference"/>
    <w:basedOn w:val="a0"/>
    <w:uiPriority w:val="99"/>
    <w:semiHidden/>
    <w:unhideWhenUsed/>
    <w:rsid w:val="00712ACE"/>
    <w:rPr>
      <w:sz w:val="16"/>
      <w:szCs w:val="16"/>
    </w:rPr>
  </w:style>
  <w:style w:type="paragraph" w:styleId="af">
    <w:name w:val="annotation text"/>
    <w:basedOn w:val="a"/>
    <w:link w:val="af0"/>
    <w:uiPriority w:val="99"/>
    <w:unhideWhenUsed/>
    <w:rsid w:val="00712ACE"/>
    <w:pPr>
      <w:spacing w:line="240" w:lineRule="auto"/>
    </w:pPr>
    <w:rPr>
      <w:sz w:val="20"/>
      <w:szCs w:val="20"/>
    </w:rPr>
  </w:style>
  <w:style w:type="character" w:customStyle="1" w:styleId="af0">
    <w:name w:val="コメント文字列 (文字)"/>
    <w:basedOn w:val="a0"/>
    <w:link w:val="af"/>
    <w:uiPriority w:val="99"/>
    <w:rsid w:val="00712ACE"/>
    <w:rPr>
      <w:sz w:val="20"/>
      <w:szCs w:val="20"/>
    </w:rPr>
  </w:style>
  <w:style w:type="character" w:customStyle="1" w:styleId="a5">
    <w:name w:val="リスト段落 (文字)"/>
    <w:aliases w:val="- Bullets (文字),목록 단락 (文字)1,?? ?? (文字),????? (文字),???? (文字)"/>
    <w:link w:val="a4"/>
    <w:uiPriority w:val="34"/>
    <w:qFormat/>
    <w:locked/>
    <w:rsid w:val="00BA04AC"/>
  </w:style>
  <w:style w:type="character" w:customStyle="1" w:styleId="20">
    <w:name w:val="見出し 2 (文字)"/>
    <w:basedOn w:val="a0"/>
    <w:link w:val="2"/>
    <w:uiPriority w:val="9"/>
    <w:rsid w:val="00BA04AC"/>
    <w:rPr>
      <w:rFonts w:asciiTheme="majorHAnsi" w:eastAsiaTheme="majorEastAsia" w:hAnsiTheme="majorHAnsi" w:cstheme="majorBidi"/>
    </w:rPr>
  </w:style>
  <w:style w:type="character" w:customStyle="1" w:styleId="11">
    <w:name w:val="リスト段落 (文字)1"/>
    <w:aliases w:val="- Bullets (文字)1,목록 단락 (文字)"/>
    <w:uiPriority w:val="34"/>
    <w:qFormat/>
    <w:rsid w:val="008C6D68"/>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636"/>
    <w:pPr>
      <w:spacing w:after="120" w:line="240" w:lineRule="auto"/>
      <w:ind w:left="720" w:hanging="720"/>
      <w:jc w:val="both"/>
    </w:pPr>
    <w:rPr>
      <w:rFonts w:ascii="Times" w:eastAsia="Batang" w:hAnsi="Times" w:cs="Times New Roman"/>
      <w:sz w:val="20"/>
      <w:szCs w:val="24"/>
      <w:lang w:val="en-GB"/>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1"/>
    <w:rsid w:val="00A16636"/>
    <w:rPr>
      <w:rFonts w:ascii="Times" w:eastAsia="Batang" w:hAnsi="Times" w:cs="Times New Roman"/>
      <w:sz w:val="20"/>
      <w:szCs w:val="24"/>
      <w:lang w:val="en-GB"/>
    </w:rPr>
  </w:style>
  <w:style w:type="character" w:customStyle="1" w:styleId="40">
    <w:name w:val="見出し 4 (文字)"/>
    <w:basedOn w:val="a0"/>
    <w:link w:val="4"/>
    <w:uiPriority w:val="9"/>
    <w:semiHidden/>
    <w:rsid w:val="0000316F"/>
    <w:rPr>
      <w:b/>
      <w:bCs/>
    </w:rPr>
  </w:style>
  <w:style w:type="character" w:customStyle="1" w:styleId="30">
    <w:name w:val="見出し 3 (文字)"/>
    <w:basedOn w:val="a0"/>
    <w:link w:val="3"/>
    <w:uiPriority w:val="9"/>
    <w:semiHidden/>
    <w:rsid w:val="0000316F"/>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hyperlink" Target="file:///C:\Users\PC\AppData\Roaming\Microsoft\R1-1803298.zip" TargetMode="External"/><Relationship Id="rId21" Type="http://schemas.openxmlformats.org/officeDocument/2006/relationships/image" Target="media/image6.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8.wmf"/><Relationship Id="rId50" Type="http://schemas.openxmlformats.org/officeDocument/2006/relationships/oleObject" Target="embeddings/oleObject22.bin"/><Relationship Id="rId55" Type="http://schemas.openxmlformats.org/officeDocument/2006/relationships/image" Target="media/image22.wmf"/><Relationship Id="rId63" Type="http://schemas.openxmlformats.org/officeDocument/2006/relationships/oleObject" Target="embeddings/oleObject29.bin"/><Relationship Id="rId68" Type="http://schemas.openxmlformats.org/officeDocument/2006/relationships/image" Target="media/image27.wmf"/><Relationship Id="rId76" Type="http://schemas.openxmlformats.org/officeDocument/2006/relationships/image" Target="media/image29.wmf"/><Relationship Id="rId84" Type="http://schemas.openxmlformats.org/officeDocument/2006/relationships/hyperlink" Target="http://www.3gpp.org/ftp/TSG_RAN/WG1_RL1/TSGR1_92b/Docs/R1-1804950.zip" TargetMode="External"/><Relationship Id="rId7" Type="http://schemas.openxmlformats.org/officeDocument/2006/relationships/endnotes" Target="endnotes.xml"/><Relationship Id="rId71" Type="http://schemas.openxmlformats.org/officeDocument/2006/relationships/oleObject" Target="embeddings/oleObject35.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6.bin"/><Relationship Id="rId66" Type="http://schemas.openxmlformats.org/officeDocument/2006/relationships/oleObject" Target="embeddings/oleObject31.bin"/><Relationship Id="rId74" Type="http://schemas.openxmlformats.org/officeDocument/2006/relationships/image" Target="media/image28.wmf"/><Relationship Id="rId79" Type="http://schemas.openxmlformats.org/officeDocument/2006/relationships/hyperlink" Target="http://www.3gpp.org/ftp/TSG_RAN/WG1_RL1/TSGR1_92b/Docs/R1-1803790.zip" TargetMode="External"/><Relationship Id="rId87" Type="http://schemas.microsoft.com/office/2011/relationships/people" Target="people.xml"/><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hyperlink" Target="http://www.3gpp.org/ftp/TSG_RAN/WG1_RL1/TSGR1_92b/Docs/R1-1804759.zip"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image" Target="media/image16.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6.wmf"/><Relationship Id="rId69" Type="http://schemas.openxmlformats.org/officeDocument/2006/relationships/oleObject" Target="embeddings/oleObject33.bin"/><Relationship Id="rId77" Type="http://schemas.openxmlformats.org/officeDocument/2006/relationships/oleObject" Target="embeddings/oleObject39.bin"/><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oleObject" Target="embeddings/oleObject36.bin"/><Relationship Id="rId80" Type="http://schemas.openxmlformats.org/officeDocument/2006/relationships/hyperlink" Target="http://www.3gpp.org/ftp/TSG_RAN/WG1_RL1/TSGR1_92b/Docs/R1-1804279.zip" TargetMode="External"/><Relationship Id="rId85" Type="http://schemas.openxmlformats.org/officeDocument/2006/relationships/hyperlink" Target="http://www.3gpp.org/ftp/TSG_RAN/WG1_RL1/TSGR1_92b/Docs/R1-1805177.zip"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4.wmf"/><Relationship Id="rId67" Type="http://schemas.openxmlformats.org/officeDocument/2006/relationships/oleObject" Target="embeddings/oleObject32.bin"/><Relationship Id="rId20" Type="http://schemas.openxmlformats.org/officeDocument/2006/relationships/oleObject" Target="embeddings/oleObject7.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image" Target="media/image25.wmf"/><Relationship Id="rId70" Type="http://schemas.openxmlformats.org/officeDocument/2006/relationships/oleObject" Target="embeddings/oleObject34.bin"/><Relationship Id="rId75" Type="http://schemas.openxmlformats.org/officeDocument/2006/relationships/oleObject" Target="embeddings/oleObject38.bin"/><Relationship Id="rId83" Type="http://schemas.openxmlformats.org/officeDocument/2006/relationships/hyperlink" Target="http://www.3gpp.org/ftp/TSG_RAN/WG1_RL1/TSGR1_92b/Docs/R1-1804797.zip"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Drawing11.vsdx"/><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hyperlink" Target="http://www.3gpp.org/ftp/TSG_RAN/WG1_RL1/TSGR1_92b/Docs/R1-1804550.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91754-2543-4613-8D18-4EC87483D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10</Pages>
  <Words>7530</Words>
  <Characters>42923</Characters>
  <Application>Microsoft Office Word</Application>
  <DocSecurity>0</DocSecurity>
  <Lines>357</Lines>
  <Paragraphs>100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lastModifiedBy>NTT DOCOMO, INC.</cp:lastModifiedBy>
  <cp:revision>2</cp:revision>
  <dcterms:created xsi:type="dcterms:W3CDTF">2018-04-16T08:42:00Z</dcterms:created>
  <dcterms:modified xsi:type="dcterms:W3CDTF">2018-04-16T08:42:00Z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-1532038410</vt:i4>
  </property>
  <property fmtid="{D5CDD505-2E9C-101B-9397-08002B2CF9AE}" pid="3" name="_NewReviewCycle">
    <vt:lpwstr/>
  </property>
  <property fmtid="{D5CDD505-2E9C-101B-9397-08002B2CF9AE}" pid="4" name="_EmailSubject">
    <vt:lpwstr>[RAN1#92b] Offline for PDCCH structure (7.1.3.1.1)</vt:lpwstr>
  </property>
  <property fmtid="{D5CDD505-2E9C-101B-9397-08002B2CF9AE}" pid="5" name="_AuthorEmail">
    <vt:lpwstr>huilinxu@qti.qualcomm.com</vt:lpwstr>
  </property>
  <property fmtid="{D5CDD505-2E9C-101B-9397-08002B2CF9AE}" pid="6" name="_AuthorEmailDisplayName">
    <vt:lpwstr>Huilin Xu</vt:lpwstr>
  </property>
  <property fmtid="{D5CDD505-2E9C-101B-9397-08002B2CF9AE}" pid="7" name="_ReviewingToolsShownOnce">
    <vt:lpwstr/>
  </property>
  <property fmtid="{D5CDD505-2E9C-101B-9397-08002B2CF9AE}" pid="8" name="sflag">
    <vt:lpwstr>1523693313</vt:lpwstr>
  </property>
</Properties>
</file>