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AACD5" w14:textId="2E7B5D95" w:rsidR="007D040F" w:rsidRDefault="007D040F" w:rsidP="007D040F">
      <w:pPr>
        <w:pStyle w:val="CRCoverPage"/>
        <w:tabs>
          <w:tab w:val="right" w:pos="9639"/>
        </w:tabs>
        <w:spacing w:after="0"/>
        <w:rPr>
          <w:b/>
          <w:i/>
          <w:noProof/>
          <w:sz w:val="28"/>
        </w:rPr>
      </w:pPr>
      <w:r>
        <w:rPr>
          <w:b/>
          <w:noProof/>
          <w:sz w:val="24"/>
        </w:rPr>
        <w:t>3GPP TSG RAN WG1 Meeting #92bis</w:t>
      </w:r>
      <w:r>
        <w:rPr>
          <w:b/>
          <w:i/>
          <w:noProof/>
          <w:sz w:val="24"/>
        </w:rPr>
        <w:t xml:space="preserve"> </w:t>
      </w:r>
      <w:r>
        <w:rPr>
          <w:b/>
          <w:i/>
          <w:noProof/>
          <w:sz w:val="28"/>
        </w:rPr>
        <w:tab/>
      </w:r>
      <w:r w:rsidR="00B21CE8">
        <w:rPr>
          <w:b/>
          <w:noProof/>
          <w:sz w:val="28"/>
        </w:rPr>
        <w:t>R1-18054</w:t>
      </w:r>
      <w:r w:rsidR="00C5247F" w:rsidRPr="00C5247F">
        <w:rPr>
          <w:b/>
          <w:noProof/>
          <w:sz w:val="28"/>
        </w:rPr>
        <w:t>17</w:t>
      </w:r>
    </w:p>
    <w:p w14:paraId="1F654FFB" w14:textId="4EC4BA2E" w:rsidR="007D040F" w:rsidRDefault="007D040F" w:rsidP="007D040F">
      <w:pPr>
        <w:pStyle w:val="CRCoverPage"/>
        <w:tabs>
          <w:tab w:val="right" w:pos="9639"/>
        </w:tabs>
        <w:spacing w:after="0"/>
        <w:rPr>
          <w:b/>
          <w:noProof/>
          <w:sz w:val="24"/>
        </w:rPr>
      </w:pPr>
      <w:r>
        <w:rPr>
          <w:b/>
          <w:noProof/>
          <w:sz w:val="24"/>
        </w:rPr>
        <w:t>Sanya, P.R. China, 16</w:t>
      </w:r>
      <w:r>
        <w:rPr>
          <w:b/>
          <w:noProof/>
          <w:sz w:val="24"/>
          <w:vertAlign w:val="superscript"/>
        </w:rPr>
        <w:t>h</w:t>
      </w:r>
      <w:r>
        <w:rPr>
          <w:b/>
          <w:noProof/>
          <w:sz w:val="24"/>
        </w:rPr>
        <w:t xml:space="preserve"> - 20</w:t>
      </w:r>
      <w:r>
        <w:rPr>
          <w:b/>
          <w:noProof/>
          <w:sz w:val="24"/>
          <w:vertAlign w:val="superscript"/>
        </w:rPr>
        <w:t>th</w:t>
      </w:r>
      <w:r>
        <w:rPr>
          <w:b/>
          <w:noProof/>
          <w:sz w:val="24"/>
        </w:rPr>
        <w:t xml:space="preserve"> April, 2018</w:t>
      </w:r>
      <w:r w:rsidR="00B21CE8">
        <w:rPr>
          <w:b/>
          <w:noProof/>
          <w:sz w:val="24"/>
        </w:rPr>
        <w:tab/>
      </w:r>
      <w:r w:rsidR="00B21CE8" w:rsidRPr="00B21CE8">
        <w:rPr>
          <w:b/>
          <w:i/>
          <w:noProof/>
          <w:sz w:val="22"/>
        </w:rPr>
        <w:t xml:space="preserve">Revision of </w:t>
      </w:r>
      <w:r w:rsidR="00B21CE8" w:rsidRPr="00B21CE8">
        <w:rPr>
          <w:b/>
          <w:noProof/>
          <w:sz w:val="22"/>
        </w:rPr>
        <w:t>R1-1805317</w:t>
      </w:r>
    </w:p>
    <w:p w14:paraId="0CBA198B" w14:textId="77777777" w:rsidR="007D040F" w:rsidRPr="00BB3A4E" w:rsidRDefault="007D040F" w:rsidP="007D040F">
      <w:pPr>
        <w:pStyle w:val="CRCoverPage"/>
        <w:rPr>
          <w:rFonts w:cs="Arial"/>
          <w:b/>
          <w:bCs/>
          <w:sz w:val="24"/>
          <w:lang w:val="en-US"/>
        </w:rPr>
      </w:pPr>
    </w:p>
    <w:p w14:paraId="5A72964D" w14:textId="5F4B569B"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141C25" w:rsidRPr="00141C25">
        <w:rPr>
          <w:rFonts w:cs="Arial"/>
          <w:b/>
          <w:bCs/>
          <w:sz w:val="24"/>
          <w:lang w:val="en-US"/>
        </w:rPr>
        <w:t>6.2.1.2.</w:t>
      </w:r>
      <w:r w:rsidR="0037586E">
        <w:rPr>
          <w:rFonts w:cs="Arial"/>
          <w:b/>
          <w:bCs/>
          <w:sz w:val="24"/>
          <w:lang w:val="en-US"/>
        </w:rPr>
        <w:t>5</w:t>
      </w:r>
    </w:p>
    <w:p w14:paraId="7D9EB809" w14:textId="54EC9ABE" w:rsidR="00141C25" w:rsidRPr="00BB3A4E" w:rsidRDefault="00141C25" w:rsidP="00670F0F">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760"/>
        </w:tabs>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Pr="00141C25">
        <w:rPr>
          <w:rFonts w:cs="Arial"/>
          <w:b/>
          <w:bCs/>
          <w:sz w:val="24"/>
          <w:lang w:val="en-US" w:eastAsia="ja-JP"/>
        </w:rPr>
        <w:t>Nokia, Nokia Shanghai Bell</w:t>
      </w:r>
      <w:r w:rsidR="00670F0F">
        <w:rPr>
          <w:rFonts w:cs="Arial"/>
          <w:b/>
          <w:bCs/>
          <w:sz w:val="24"/>
          <w:lang w:val="en-US" w:eastAsia="ja-JP"/>
        </w:rPr>
        <w:tab/>
      </w:r>
      <w:r w:rsidR="00670F0F">
        <w:rPr>
          <w:rFonts w:cs="Arial"/>
          <w:b/>
          <w:bCs/>
          <w:sz w:val="24"/>
          <w:lang w:val="en-US" w:eastAsia="ja-JP"/>
        </w:rPr>
        <w:tab/>
      </w:r>
      <w:r w:rsidR="00670F0F">
        <w:rPr>
          <w:rFonts w:cs="Arial"/>
          <w:b/>
          <w:bCs/>
          <w:sz w:val="24"/>
          <w:lang w:val="en-US" w:eastAsia="ja-JP"/>
        </w:rPr>
        <w:tab/>
      </w:r>
      <w:r w:rsidR="00670F0F">
        <w:rPr>
          <w:rFonts w:cs="Arial"/>
          <w:b/>
          <w:bCs/>
          <w:sz w:val="24"/>
          <w:lang w:val="en-US" w:eastAsia="ja-JP"/>
        </w:rPr>
        <w:tab/>
      </w:r>
      <w:bookmarkStart w:id="0" w:name="_GoBack"/>
      <w:bookmarkEnd w:id="0"/>
    </w:p>
    <w:p w14:paraId="020AFC7D" w14:textId="7F13F01A"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r w:rsidR="0037586E">
        <w:rPr>
          <w:rFonts w:ascii="Arial" w:hAnsi="Arial" w:cs="Arial"/>
          <w:b/>
          <w:bCs/>
          <w:sz w:val="24"/>
          <w:lang w:val="en-US"/>
        </w:rPr>
        <w:t>On UL TPC initialization after UL shorter TTI configuration</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21BE11A6" w14:textId="6E8C496E" w:rsidR="007E515D" w:rsidRDefault="0037586E" w:rsidP="003E2C42">
      <w:pPr>
        <w:jc w:val="both"/>
        <w:rPr>
          <w:sz w:val="22"/>
          <w:lang w:val="en-US" w:eastAsia="zh-CN"/>
        </w:rPr>
      </w:pPr>
      <w:r>
        <w:rPr>
          <w:sz w:val="22"/>
          <w:lang w:val="en-US" w:eastAsia="zh-CN"/>
        </w:rPr>
        <w:t xml:space="preserve">RAN1 agreed to support separate TPC loops for </w:t>
      </w:r>
      <w:r w:rsidR="002C0FE1">
        <w:rPr>
          <w:sz w:val="22"/>
          <w:lang w:val="en-US" w:eastAsia="zh-CN"/>
        </w:rPr>
        <w:t xml:space="preserve">subframe </w:t>
      </w:r>
      <w:r>
        <w:rPr>
          <w:sz w:val="22"/>
          <w:lang w:val="en-US" w:eastAsia="zh-CN"/>
        </w:rPr>
        <w:t xml:space="preserve">TTI and shorter TTI based </w:t>
      </w:r>
      <w:r w:rsidR="001961B4">
        <w:rPr>
          <w:sz w:val="22"/>
          <w:lang w:val="en-US" w:eastAsia="zh-CN"/>
        </w:rPr>
        <w:t xml:space="preserve">reusing the same formula, but </w:t>
      </w:r>
      <w:proofErr w:type="spellStart"/>
      <w:r w:rsidR="001961B4">
        <w:rPr>
          <w:sz w:val="22"/>
          <w:lang w:val="en-US" w:eastAsia="zh-CN"/>
        </w:rPr>
        <w:t>resuing</w:t>
      </w:r>
      <w:proofErr w:type="spellEnd"/>
      <w:r w:rsidR="001961B4">
        <w:rPr>
          <w:sz w:val="22"/>
          <w:lang w:val="en-US" w:eastAsia="zh-CN"/>
        </w:rPr>
        <w:t xml:space="preserve"> </w:t>
      </w:r>
      <w:proofErr w:type="gramStart"/>
      <w:r w:rsidR="001961B4">
        <w:rPr>
          <w:sz w:val="22"/>
          <w:lang w:val="en-US" w:eastAsia="zh-CN"/>
        </w:rPr>
        <w:t>P(</w:t>
      </w:r>
      <w:proofErr w:type="gramEnd"/>
      <w:r w:rsidR="001961B4">
        <w:rPr>
          <w:sz w:val="22"/>
          <w:lang w:val="en-US" w:eastAsia="zh-CN"/>
        </w:rPr>
        <w:t xml:space="preserve">0) and alpha from </w:t>
      </w:r>
      <w:r w:rsidR="002C0FE1">
        <w:rPr>
          <w:sz w:val="22"/>
          <w:lang w:val="en-US" w:eastAsia="zh-CN"/>
        </w:rPr>
        <w:t xml:space="preserve">subframe </w:t>
      </w:r>
      <w:r w:rsidR="001961B4">
        <w:rPr>
          <w:sz w:val="22"/>
          <w:lang w:val="en-US" w:eastAsia="zh-CN"/>
        </w:rPr>
        <w:t xml:space="preserve">TTI. </w:t>
      </w:r>
    </w:p>
    <w:p w14:paraId="400126FB" w14:textId="4BC42AFE" w:rsidR="001961B4" w:rsidRDefault="001961B4" w:rsidP="003E2C42">
      <w:pPr>
        <w:jc w:val="both"/>
        <w:rPr>
          <w:sz w:val="22"/>
          <w:lang w:val="en-US" w:eastAsia="zh-CN"/>
        </w:rPr>
      </w:pPr>
      <w:r>
        <w:rPr>
          <w:sz w:val="22"/>
          <w:lang w:val="en-US" w:eastAsia="zh-CN"/>
        </w:rPr>
        <w:t xml:space="preserve">Moreover, we made the following decision on the </w:t>
      </w:r>
      <w:proofErr w:type="gramStart"/>
      <w:r>
        <w:rPr>
          <w:sz w:val="22"/>
          <w:lang w:val="en-US" w:eastAsia="zh-CN"/>
        </w:rPr>
        <w:t>fc(</w:t>
      </w:r>
      <w:proofErr w:type="gramEnd"/>
      <w:r>
        <w:rPr>
          <w:sz w:val="22"/>
          <w:lang w:val="en-US" w:eastAsia="zh-CN"/>
        </w:rPr>
        <w:t xml:space="preserve">*) </w:t>
      </w:r>
      <w:proofErr w:type="spellStart"/>
      <w:r>
        <w:rPr>
          <w:sz w:val="22"/>
          <w:lang w:val="en-US" w:eastAsia="zh-CN"/>
        </w:rPr>
        <w:t>inititalization</w:t>
      </w:r>
      <w:proofErr w:type="spellEnd"/>
      <w:r>
        <w:rPr>
          <w:sz w:val="22"/>
          <w:lang w:val="en-US" w:eastAsia="zh-CN"/>
        </w:rPr>
        <w:t xml:space="preserve"> in case of conf</w:t>
      </w:r>
      <w:r w:rsidR="00166BAF">
        <w:rPr>
          <w:sz w:val="22"/>
          <w:lang w:val="en-US" w:eastAsia="zh-CN"/>
        </w:rPr>
        <w:t xml:space="preserve">iguration and re-configuration. </w:t>
      </w:r>
    </w:p>
    <w:p w14:paraId="3FB22DFC" w14:textId="168CBB7B" w:rsidR="00166BAF" w:rsidRDefault="00166BAF" w:rsidP="003E2C42">
      <w:pPr>
        <w:jc w:val="both"/>
        <w:rPr>
          <w:sz w:val="22"/>
          <w:lang w:val="en-US" w:eastAsia="zh-CN"/>
        </w:rPr>
      </w:pPr>
      <w:r w:rsidRPr="00166BAF">
        <w:rPr>
          <w:sz w:val="22"/>
          <w:highlight w:val="green"/>
          <w:lang w:val="en-US" w:eastAsia="zh-CN"/>
        </w:rPr>
        <w:t>Agreement:</w:t>
      </w:r>
      <w:r>
        <w:rPr>
          <w:sz w:val="22"/>
          <w:lang w:val="en-US" w:eastAsia="zh-CN"/>
        </w:rPr>
        <w:t xml:space="preserve"> </w:t>
      </w:r>
    </w:p>
    <w:p w14:paraId="6EF352B3" w14:textId="2EE2537A" w:rsidR="001961B4" w:rsidRPr="001961B4" w:rsidRDefault="001961B4" w:rsidP="001961B4">
      <w:pPr>
        <w:pStyle w:val="ListParagraph"/>
        <w:jc w:val="both"/>
        <w:rPr>
          <w:i/>
          <w:sz w:val="22"/>
          <w:lang w:val="en-US" w:eastAsia="zh-CN"/>
        </w:rPr>
      </w:pPr>
      <w:r w:rsidRPr="001961B4">
        <w:rPr>
          <w:i/>
          <w:lang w:val="en-US"/>
        </w:rPr>
        <w:t xml:space="preserve">If a UE is (re)configured with sTTI operation for a serving cell, the initial value of </w:t>
      </w:r>
      <w:proofErr w:type="gramStart"/>
      <w:r w:rsidRPr="001961B4">
        <w:rPr>
          <w:i/>
          <w:lang w:val="en-US"/>
        </w:rPr>
        <w:t>fc(</w:t>
      </w:r>
      <w:proofErr w:type="gramEnd"/>
      <w:r w:rsidRPr="001961B4">
        <w:rPr>
          <w:i/>
          <w:lang w:val="en-US"/>
        </w:rPr>
        <w:t>*) for a serving cell c is determined as zero, and the UE shall reset accumulation, regardless of whether P_0_UE_PUSCH,c is changed or not.</w:t>
      </w:r>
    </w:p>
    <w:p w14:paraId="12362A79" w14:textId="3900C5BC" w:rsidR="00166BAF" w:rsidRDefault="00166BAF" w:rsidP="003E2C42">
      <w:pPr>
        <w:jc w:val="both"/>
        <w:rPr>
          <w:sz w:val="22"/>
          <w:lang w:val="en-US" w:eastAsia="zh-CN"/>
        </w:rPr>
      </w:pPr>
      <w:r>
        <w:rPr>
          <w:sz w:val="22"/>
          <w:lang w:val="en-US" w:eastAsia="zh-CN"/>
        </w:rPr>
        <w:t xml:space="preserve">We see that there needs to be some further discussion on this agreement, as the overall TPC power control operation is not clear there. Specifically, we would like to discuss three different issues here: </w:t>
      </w:r>
    </w:p>
    <w:p w14:paraId="6DAE8946" w14:textId="40C812BD" w:rsidR="00166BAF" w:rsidRDefault="00166BAF" w:rsidP="00166BAF">
      <w:pPr>
        <w:pStyle w:val="ListParagraph"/>
        <w:numPr>
          <w:ilvl w:val="0"/>
          <w:numId w:val="6"/>
        </w:numPr>
        <w:jc w:val="both"/>
        <w:rPr>
          <w:sz w:val="22"/>
          <w:lang w:val="en-US" w:eastAsia="zh-CN"/>
        </w:rPr>
      </w:pPr>
      <w:r>
        <w:rPr>
          <w:sz w:val="22"/>
          <w:lang w:val="en-US" w:eastAsia="zh-CN"/>
        </w:rPr>
        <w:t xml:space="preserve">the (re)-configuration of sTTI in UL should not impact the ongoing TPC for 1ms PUSCH </w:t>
      </w:r>
    </w:p>
    <w:p w14:paraId="5683A8C9" w14:textId="30150058" w:rsidR="00166BAF" w:rsidRDefault="00166BAF" w:rsidP="00166BAF">
      <w:pPr>
        <w:pStyle w:val="ListParagraph"/>
        <w:numPr>
          <w:ilvl w:val="0"/>
          <w:numId w:val="6"/>
        </w:numPr>
        <w:jc w:val="both"/>
        <w:rPr>
          <w:sz w:val="22"/>
          <w:lang w:val="en-US" w:eastAsia="zh-CN"/>
        </w:rPr>
      </w:pPr>
      <w:r>
        <w:rPr>
          <w:sz w:val="22"/>
          <w:lang w:val="en-US" w:eastAsia="zh-CN"/>
        </w:rPr>
        <w:t xml:space="preserve">the initialization for </w:t>
      </w:r>
      <w:proofErr w:type="gramStart"/>
      <w:r>
        <w:rPr>
          <w:sz w:val="22"/>
          <w:lang w:val="en-US" w:eastAsia="zh-CN"/>
        </w:rPr>
        <w:t>fc(</w:t>
      </w:r>
      <w:proofErr w:type="gramEnd"/>
      <w:r>
        <w:rPr>
          <w:sz w:val="22"/>
          <w:lang w:val="en-US" w:eastAsia="zh-CN"/>
        </w:rPr>
        <w:t>*) for OL power control operation for slot/subslot PUSCH</w:t>
      </w:r>
    </w:p>
    <w:p w14:paraId="30BAFA60" w14:textId="2BE71349" w:rsidR="00166BAF" w:rsidRDefault="00166BAF" w:rsidP="00166BAF">
      <w:pPr>
        <w:pStyle w:val="ListParagraph"/>
        <w:numPr>
          <w:ilvl w:val="0"/>
          <w:numId w:val="6"/>
        </w:numPr>
        <w:jc w:val="both"/>
        <w:rPr>
          <w:sz w:val="22"/>
          <w:lang w:val="en-US" w:eastAsia="zh-CN"/>
        </w:rPr>
      </w:pPr>
      <w:r>
        <w:rPr>
          <w:sz w:val="22"/>
          <w:lang w:val="en-US" w:eastAsia="zh-CN"/>
        </w:rPr>
        <w:t xml:space="preserve">motivation to reset </w:t>
      </w:r>
      <w:proofErr w:type="gramStart"/>
      <w:r>
        <w:rPr>
          <w:sz w:val="22"/>
          <w:lang w:val="en-US" w:eastAsia="zh-CN"/>
        </w:rPr>
        <w:t>fc(</w:t>
      </w:r>
      <w:proofErr w:type="gramEnd"/>
      <w:r>
        <w:rPr>
          <w:sz w:val="22"/>
          <w:lang w:val="en-US" w:eastAsia="zh-CN"/>
        </w:rPr>
        <w:t>*) for CL TPC to 0 versus fc(*) from subframe PUSCH</w:t>
      </w:r>
    </w:p>
    <w:p w14:paraId="5ADB9E7A" w14:textId="77777777" w:rsidR="00166BAF" w:rsidRPr="00166BAF" w:rsidRDefault="00166BAF" w:rsidP="00166BAF">
      <w:pPr>
        <w:pStyle w:val="ListParagraph"/>
        <w:jc w:val="both"/>
        <w:rPr>
          <w:sz w:val="22"/>
          <w:lang w:val="en-US" w:eastAsia="zh-CN"/>
        </w:rPr>
      </w:pPr>
    </w:p>
    <w:p w14:paraId="768201EA" w14:textId="4F351092" w:rsidR="00166BAF" w:rsidRDefault="00166BAF" w:rsidP="00166BAF">
      <w:pPr>
        <w:pStyle w:val="Heading1"/>
        <w:rPr>
          <w:lang w:val="en-US"/>
        </w:rPr>
      </w:pPr>
      <w:r>
        <w:rPr>
          <w:lang w:val="en-US"/>
        </w:rPr>
        <w:t>2</w:t>
      </w:r>
      <w:r w:rsidRPr="00BB3A4E">
        <w:rPr>
          <w:lang w:val="en-US"/>
        </w:rPr>
        <w:tab/>
      </w:r>
      <w:r>
        <w:rPr>
          <w:lang w:val="en-US"/>
        </w:rPr>
        <w:t xml:space="preserve">Applicability of setting </w:t>
      </w:r>
      <w:proofErr w:type="gramStart"/>
      <w:r>
        <w:rPr>
          <w:lang w:val="en-US"/>
        </w:rPr>
        <w:t>fc(</w:t>
      </w:r>
      <w:proofErr w:type="gramEnd"/>
      <w:r>
        <w:rPr>
          <w:lang w:val="en-US"/>
        </w:rPr>
        <w:t xml:space="preserve">*) after </w:t>
      </w:r>
      <w:r w:rsidR="003D2704">
        <w:rPr>
          <w:lang w:val="en-US"/>
        </w:rPr>
        <w:t xml:space="preserve">sTTI </w:t>
      </w:r>
      <w:r>
        <w:rPr>
          <w:lang w:val="en-US"/>
        </w:rPr>
        <w:t>config</w:t>
      </w:r>
    </w:p>
    <w:p w14:paraId="44DBDA2E" w14:textId="6FD9EB46" w:rsidR="001961B4" w:rsidRDefault="00166BAF" w:rsidP="003E2C42">
      <w:pPr>
        <w:jc w:val="both"/>
        <w:rPr>
          <w:sz w:val="22"/>
          <w:lang w:val="en-US" w:eastAsia="zh-CN"/>
        </w:rPr>
      </w:pPr>
      <w:r>
        <w:rPr>
          <w:sz w:val="22"/>
          <w:lang w:val="en-US" w:eastAsia="zh-CN"/>
        </w:rPr>
        <w:t xml:space="preserve">When looking at the agreement above, it is not clear if the </w:t>
      </w:r>
      <w:proofErr w:type="gramStart"/>
      <w:r>
        <w:rPr>
          <w:sz w:val="22"/>
          <w:lang w:val="en-US" w:eastAsia="zh-CN"/>
        </w:rPr>
        <w:t>fc(</w:t>
      </w:r>
      <w:proofErr w:type="gramEnd"/>
      <w:r>
        <w:rPr>
          <w:sz w:val="22"/>
          <w:lang w:val="en-US" w:eastAsia="zh-CN"/>
        </w:rPr>
        <w:t xml:space="preserve">*) value mentioned in the </w:t>
      </w:r>
      <w:proofErr w:type="spellStart"/>
      <w:r>
        <w:rPr>
          <w:sz w:val="22"/>
          <w:lang w:val="en-US" w:eastAsia="zh-CN"/>
        </w:rPr>
        <w:t>aggrement</w:t>
      </w:r>
      <w:proofErr w:type="spellEnd"/>
      <w:r>
        <w:rPr>
          <w:sz w:val="22"/>
          <w:lang w:val="en-US" w:eastAsia="zh-CN"/>
        </w:rPr>
        <w:t xml:space="preserve"> above would apply only to the fc(*) for shorter TTI, or if it would equally apply to subframe PUSCH. </w:t>
      </w:r>
    </w:p>
    <w:p w14:paraId="1623D5AB" w14:textId="5DACE72A" w:rsidR="00166BAF" w:rsidRDefault="00166BAF" w:rsidP="003E2C42">
      <w:pPr>
        <w:jc w:val="both"/>
        <w:rPr>
          <w:sz w:val="22"/>
          <w:lang w:val="en-US" w:eastAsia="zh-CN"/>
        </w:rPr>
      </w:pPr>
      <w:r>
        <w:rPr>
          <w:sz w:val="22"/>
          <w:lang w:val="en-US" w:eastAsia="zh-CN"/>
        </w:rPr>
        <w:t xml:space="preserve">At least from our understanding, the TPC for subframe PUSCH should not be impacted by any (re-) configuration of sTTI operation on a cell. Therefore, any type of </w:t>
      </w:r>
      <w:proofErr w:type="gramStart"/>
      <w:r>
        <w:rPr>
          <w:sz w:val="22"/>
          <w:lang w:val="en-US" w:eastAsia="zh-CN"/>
        </w:rPr>
        <w:t>fc(</w:t>
      </w:r>
      <w:proofErr w:type="gramEnd"/>
      <w:r>
        <w:rPr>
          <w:sz w:val="22"/>
          <w:lang w:val="en-US" w:eastAsia="zh-CN"/>
        </w:rPr>
        <w:t>*) after the sTTI (re-)configuration should only apply to slot/subslot PUSCH.</w:t>
      </w:r>
    </w:p>
    <w:p w14:paraId="4D2D23E1" w14:textId="51A3C735" w:rsidR="00CA1B05" w:rsidRDefault="00CA1B05" w:rsidP="003E2C42">
      <w:pPr>
        <w:jc w:val="both"/>
        <w:rPr>
          <w:sz w:val="22"/>
          <w:lang w:val="en-US" w:eastAsia="zh-CN"/>
        </w:rPr>
      </w:pPr>
      <w:r>
        <w:rPr>
          <w:sz w:val="22"/>
          <w:lang w:val="en-US" w:eastAsia="zh-CN"/>
        </w:rPr>
        <w:t xml:space="preserve">In the current CR version (R1-1803901), the following is noted here: </w:t>
      </w:r>
    </w:p>
    <w:p w14:paraId="4C24AD5D" w14:textId="77777777" w:rsidR="00CA1B05" w:rsidRDefault="00CA1B05" w:rsidP="00CA1B05">
      <w:pPr>
        <w:pStyle w:val="B2"/>
      </w:pPr>
      <w:r>
        <w:t xml:space="preserve">For both types of </w:t>
      </w:r>
      <w:r>
        <w:rPr>
          <w:position w:val="-10"/>
          <w:lang w:eastAsia="en-GB"/>
        </w:rPr>
        <w:object w:dxaOrig="525" w:dyaOrig="300" w14:anchorId="64CA1F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15pt" o:ole="">
            <v:imagedata r:id="rId8" o:title=""/>
          </v:shape>
          <o:OLEObject Type="Embed" ProgID="Equation.3" ShapeID="_x0000_i1025" DrawAspect="Content" ObjectID="_1585627877" r:id="rId9"/>
        </w:object>
      </w:r>
      <w:r>
        <w:t xml:space="preserve"> (accumulation or current absolute) the first value is set as follows:</w:t>
      </w:r>
    </w:p>
    <w:p w14:paraId="361BB07D" w14:textId="3B055CD2" w:rsidR="00CA1B05" w:rsidRDefault="00CA1B05" w:rsidP="00CA1B05">
      <w:pPr>
        <w:pStyle w:val="B3"/>
      </w:pPr>
      <w:r>
        <w:t>-</w:t>
      </w:r>
      <w:r>
        <w:tab/>
        <w:t xml:space="preserve">If </w:t>
      </w:r>
      <w:r>
        <w:rPr>
          <w:position w:val="-14"/>
          <w:lang w:eastAsia="en-GB"/>
        </w:rPr>
        <w:object w:dxaOrig="1305" w:dyaOrig="330" w14:anchorId="393605F5">
          <v:shape id="_x0000_i1026" type="#_x0000_t75" style="width:65pt;height:16.5pt" o:ole="">
            <v:imagedata r:id="rId10" o:title=""/>
          </v:shape>
          <o:OLEObject Type="Embed" ProgID="Equation.3" ShapeID="_x0000_i1026" DrawAspect="Content" ObjectID="_1585627878" r:id="rId11"/>
        </w:object>
      </w:r>
      <w:r>
        <w:t xml:space="preserve"> value is changed by higher layers and serving cell </w:t>
      </w:r>
      <w:r>
        <w:rPr>
          <w:position w:val="-6"/>
          <w:lang w:eastAsia="en-GB"/>
        </w:rPr>
        <w:object w:dxaOrig="165" w:dyaOrig="195" w14:anchorId="688F4E36">
          <v:shape id="_x0000_i1027" type="#_x0000_t75" style="width:8pt;height:9.5pt" o:ole="">
            <v:imagedata r:id="rId12" o:title=""/>
          </v:shape>
          <o:OLEObject Type="Embed" ProgID="Equation.3" ShapeID="_x0000_i1027" DrawAspect="Content" ObjectID="_1585627879" r:id="rId13"/>
        </w:object>
      </w:r>
      <w:r>
        <w:t xml:space="preserve"> is the primary cell or, if </w:t>
      </w:r>
      <w:r>
        <w:rPr>
          <w:position w:val="-14"/>
          <w:lang w:eastAsia="en-GB"/>
        </w:rPr>
        <w:object w:dxaOrig="1305" w:dyaOrig="330" w14:anchorId="5CB84F06">
          <v:shape id="_x0000_i1028" type="#_x0000_t75" style="width:65pt;height:16.5pt" o:ole="">
            <v:imagedata r:id="rId10" o:title=""/>
          </v:shape>
          <o:OLEObject Type="Embed" ProgID="Equation.3" ShapeID="_x0000_i1028" DrawAspect="Content" ObjectID="_1585627880" r:id="rId14"/>
        </w:object>
      </w:r>
      <w:r>
        <w:t xml:space="preserve"> value is received by higher layers and serving cell </w:t>
      </w:r>
      <w:r>
        <w:rPr>
          <w:position w:val="-6"/>
          <w:lang w:eastAsia="en-GB"/>
        </w:rPr>
        <w:object w:dxaOrig="165" w:dyaOrig="195" w14:anchorId="25BC781E">
          <v:shape id="_x0000_i1029" type="#_x0000_t75" style="width:8pt;height:9.5pt" o:ole="">
            <v:imagedata r:id="rId15" o:title=""/>
          </v:shape>
          <o:OLEObject Type="Embed" ProgID="Equation.3" ShapeID="_x0000_i1029" DrawAspect="Content" ObjectID="_1585627881" r:id="rId16"/>
        </w:object>
      </w:r>
      <w:r>
        <w:t xml:space="preserve"> is a Secondary cell or if </w:t>
      </w:r>
      <w:r>
        <w:rPr>
          <w:lang w:val="en-US"/>
        </w:rPr>
        <w:t xml:space="preserve">the UE is configured with higher layer parameter </w:t>
      </w:r>
      <w:proofErr w:type="spellStart"/>
      <w:r>
        <w:rPr>
          <w:i/>
        </w:rPr>
        <w:t>shortTTI</w:t>
      </w:r>
      <w:proofErr w:type="spellEnd"/>
      <w:r>
        <w:rPr>
          <w:i/>
        </w:rPr>
        <w:t xml:space="preserve"> </w:t>
      </w:r>
      <w:r>
        <w:t xml:space="preserve">or if there is a change in </w:t>
      </w:r>
      <w:r>
        <w:rPr>
          <w:lang w:val="en-US"/>
        </w:rPr>
        <w:t xml:space="preserve">configuration corresponding to the higher layer parameter </w:t>
      </w:r>
      <w:proofErr w:type="spellStart"/>
      <w:r>
        <w:rPr>
          <w:i/>
        </w:rPr>
        <w:t>shortTTI</w:t>
      </w:r>
      <w:proofErr w:type="spellEnd"/>
      <w:r>
        <w:t>,</w:t>
      </w:r>
    </w:p>
    <w:p w14:paraId="5F4E6DDF" w14:textId="77777777" w:rsidR="00CA1B05" w:rsidRDefault="00CA1B05" w:rsidP="00CA1B05">
      <w:pPr>
        <w:pStyle w:val="B4"/>
      </w:pPr>
      <w:r>
        <w:t>-</w:t>
      </w:r>
      <w:r>
        <w:tab/>
      </w:r>
      <w:r>
        <w:rPr>
          <w:position w:val="-10"/>
          <w:lang w:eastAsia="en-GB"/>
        </w:rPr>
        <w:object w:dxaOrig="840" w:dyaOrig="300" w14:anchorId="4A58CFB2">
          <v:shape id="_x0000_i1030" type="#_x0000_t75" style="width:42pt;height:15pt" o:ole="">
            <v:imagedata r:id="rId17" o:title=""/>
          </v:shape>
          <o:OLEObject Type="Embed" ProgID="Equation.3" ShapeID="_x0000_i1030" DrawAspect="Content" ObjectID="_1585627882" r:id="rId18"/>
        </w:object>
      </w:r>
    </w:p>
    <w:p w14:paraId="131E2861" w14:textId="77777777" w:rsidR="00CA1B05" w:rsidRDefault="00CA1B05" w:rsidP="003E2C42">
      <w:pPr>
        <w:jc w:val="both"/>
        <w:rPr>
          <w:sz w:val="22"/>
          <w:lang w:val="en-US" w:eastAsia="zh-CN"/>
        </w:rPr>
      </w:pPr>
    </w:p>
    <w:p w14:paraId="7BFD8BAA" w14:textId="6B4F4254" w:rsidR="00166BAF" w:rsidRPr="00166BAF" w:rsidRDefault="00166BAF" w:rsidP="003E2C42">
      <w:pPr>
        <w:jc w:val="both"/>
        <w:rPr>
          <w:i/>
          <w:sz w:val="22"/>
          <w:lang w:val="en-US" w:eastAsia="zh-CN"/>
        </w:rPr>
      </w:pPr>
      <w:r w:rsidRPr="00166BAF">
        <w:rPr>
          <w:i/>
          <w:sz w:val="22"/>
          <w:lang w:val="en-US" w:eastAsia="zh-CN"/>
        </w:rPr>
        <w:t>Observation 1: TPC for subframe PUSCH should not be impacted by any (re-) configuration of sTTI operation on a cell</w:t>
      </w:r>
      <w:r>
        <w:rPr>
          <w:i/>
          <w:sz w:val="22"/>
          <w:lang w:val="en-US" w:eastAsia="zh-CN"/>
        </w:rPr>
        <w:t>.</w:t>
      </w:r>
    </w:p>
    <w:p w14:paraId="61FDF7EF" w14:textId="3B941EB0" w:rsidR="00166BAF" w:rsidRDefault="00166BAF" w:rsidP="003E2C42">
      <w:pPr>
        <w:jc w:val="both"/>
        <w:rPr>
          <w:sz w:val="22"/>
          <w:lang w:val="en-US" w:eastAsia="zh-CN"/>
        </w:rPr>
      </w:pPr>
      <w:r>
        <w:rPr>
          <w:sz w:val="22"/>
          <w:lang w:val="en-US" w:eastAsia="zh-CN"/>
        </w:rPr>
        <w:lastRenderedPageBreak/>
        <w:t>Looking at this point, at least some clarification of the existing agreement on the applicability for slot</w:t>
      </w:r>
      <w:r w:rsidR="00CA1B05">
        <w:rPr>
          <w:sz w:val="22"/>
          <w:lang w:val="en-US" w:eastAsia="zh-CN"/>
        </w:rPr>
        <w:t xml:space="preserve">/subslot PUSCH would be needed, to make sure the </w:t>
      </w:r>
      <w:proofErr w:type="gramStart"/>
      <w:r w:rsidR="00CA1B05">
        <w:rPr>
          <w:sz w:val="22"/>
          <w:lang w:val="en-US" w:eastAsia="zh-CN"/>
        </w:rPr>
        <w:t>fc(</w:t>
      </w:r>
      <w:proofErr w:type="gramEnd"/>
      <w:r w:rsidR="00CA1B05">
        <w:rPr>
          <w:sz w:val="22"/>
          <w:lang w:val="en-US" w:eastAsia="zh-CN"/>
        </w:rPr>
        <w:t xml:space="preserve">0) is only (re)set for slot and subslot PUSCH. </w:t>
      </w:r>
    </w:p>
    <w:p w14:paraId="5006A50E" w14:textId="77777777" w:rsidR="00166BAF" w:rsidRPr="00EA29E7" w:rsidRDefault="00166BAF" w:rsidP="00166BAF">
      <w:pPr>
        <w:jc w:val="both"/>
        <w:rPr>
          <w:sz w:val="22"/>
          <w:lang w:val="en-US" w:eastAsia="zh-CN"/>
        </w:rPr>
      </w:pPr>
    </w:p>
    <w:p w14:paraId="29F6DE3B" w14:textId="77777777" w:rsidR="00166BAF" w:rsidRDefault="00166BAF" w:rsidP="00166BAF">
      <w:pPr>
        <w:pStyle w:val="Heading1"/>
        <w:rPr>
          <w:lang w:val="en-US"/>
        </w:rPr>
      </w:pPr>
      <w:r>
        <w:rPr>
          <w:lang w:val="en-US"/>
        </w:rPr>
        <w:t>3</w:t>
      </w:r>
      <w:r w:rsidRPr="00BB3A4E">
        <w:rPr>
          <w:lang w:val="en-US"/>
        </w:rPr>
        <w:tab/>
      </w:r>
      <w:proofErr w:type="gramStart"/>
      <w:r>
        <w:rPr>
          <w:lang w:val="en-US"/>
        </w:rPr>
        <w:t>fc(</w:t>
      </w:r>
      <w:proofErr w:type="gramEnd"/>
      <w:r>
        <w:rPr>
          <w:lang w:val="en-US"/>
        </w:rPr>
        <w:t>*) initialization for OL TPC</w:t>
      </w:r>
    </w:p>
    <w:p w14:paraId="0F140B19" w14:textId="7908F4DB" w:rsidR="00D02E7F" w:rsidRDefault="00CA1B05" w:rsidP="003E2C42">
      <w:pPr>
        <w:jc w:val="both"/>
        <w:rPr>
          <w:sz w:val="22"/>
          <w:lang w:val="en-US" w:eastAsia="zh-CN"/>
        </w:rPr>
      </w:pPr>
      <w:r>
        <w:rPr>
          <w:sz w:val="22"/>
          <w:lang w:val="en-US" w:eastAsia="zh-CN"/>
        </w:rPr>
        <w:t xml:space="preserve">The agreement does not differentiate between OL and </w:t>
      </w:r>
      <w:r w:rsidR="00D02E7F">
        <w:rPr>
          <w:sz w:val="22"/>
          <w:lang w:val="en-US" w:eastAsia="zh-CN"/>
        </w:rPr>
        <w:t xml:space="preserve">CL TPC, so we see a need to clarify at least this in the agreement. Resetting the </w:t>
      </w:r>
      <w:proofErr w:type="gramStart"/>
      <w:r w:rsidR="00D02E7F">
        <w:rPr>
          <w:sz w:val="22"/>
          <w:lang w:val="en-US" w:eastAsia="zh-CN"/>
        </w:rPr>
        <w:t>fc(</w:t>
      </w:r>
      <w:proofErr w:type="gramEnd"/>
      <w:r w:rsidR="00D02E7F">
        <w:rPr>
          <w:sz w:val="22"/>
          <w:lang w:val="en-US" w:eastAsia="zh-CN"/>
        </w:rPr>
        <w:t xml:space="preserve">*) value to 0 also for OL power control would result in totally wrong TX power settings here. </w:t>
      </w:r>
    </w:p>
    <w:p w14:paraId="628A8A31" w14:textId="55C76C2E" w:rsidR="00D02E7F" w:rsidRPr="00166BAF" w:rsidRDefault="00D02E7F" w:rsidP="00D02E7F">
      <w:pPr>
        <w:jc w:val="both"/>
        <w:rPr>
          <w:i/>
          <w:sz w:val="22"/>
          <w:lang w:val="en-US" w:eastAsia="zh-CN"/>
        </w:rPr>
      </w:pPr>
      <w:r>
        <w:rPr>
          <w:i/>
          <w:sz w:val="22"/>
          <w:lang w:val="en-US" w:eastAsia="zh-CN"/>
        </w:rPr>
        <w:t>Observation 2</w:t>
      </w:r>
      <w:r w:rsidRPr="00166BAF">
        <w:rPr>
          <w:i/>
          <w:sz w:val="22"/>
          <w:lang w:val="en-US" w:eastAsia="zh-CN"/>
        </w:rPr>
        <w:t xml:space="preserve">: </w:t>
      </w:r>
      <w:r>
        <w:rPr>
          <w:i/>
          <w:sz w:val="22"/>
          <w:lang w:val="en-US" w:eastAsia="zh-CN"/>
        </w:rPr>
        <w:t xml:space="preserve">The current agreement on </w:t>
      </w:r>
      <w:proofErr w:type="gramStart"/>
      <w:r>
        <w:rPr>
          <w:i/>
          <w:sz w:val="22"/>
          <w:lang w:val="en-US" w:eastAsia="zh-CN"/>
        </w:rPr>
        <w:t>fc(</w:t>
      </w:r>
      <w:proofErr w:type="gramEnd"/>
      <w:r>
        <w:rPr>
          <w:i/>
          <w:sz w:val="22"/>
          <w:lang w:val="en-US" w:eastAsia="zh-CN"/>
        </w:rPr>
        <w:t xml:space="preserve">*) setting for subslot TPC should only be applied for CL TPC operation. </w:t>
      </w:r>
    </w:p>
    <w:p w14:paraId="67A65C5C" w14:textId="41925684" w:rsidR="00D02E7F" w:rsidRDefault="00D02E7F" w:rsidP="00D02E7F">
      <w:pPr>
        <w:jc w:val="both"/>
        <w:rPr>
          <w:sz w:val="22"/>
          <w:lang w:val="en-US" w:eastAsia="zh-CN"/>
        </w:rPr>
      </w:pPr>
      <w:r>
        <w:rPr>
          <w:sz w:val="22"/>
          <w:lang w:val="en-US" w:eastAsia="zh-CN"/>
        </w:rPr>
        <w:t xml:space="preserve">Moreover, the question is now how </w:t>
      </w:r>
      <w:proofErr w:type="gramStart"/>
      <w:r>
        <w:rPr>
          <w:sz w:val="22"/>
          <w:lang w:val="en-US" w:eastAsia="zh-CN"/>
        </w:rPr>
        <w:t>fc(</w:t>
      </w:r>
      <w:proofErr w:type="gramEnd"/>
      <w:r>
        <w:rPr>
          <w:sz w:val="22"/>
          <w:lang w:val="en-US" w:eastAsia="zh-CN"/>
        </w:rPr>
        <w:t xml:space="preserve">*) for slot &amp; subslot PUSCH is set after being configured here. As the </w:t>
      </w:r>
      <w:proofErr w:type="gramStart"/>
      <w:r>
        <w:rPr>
          <w:sz w:val="22"/>
          <w:lang w:val="en-US" w:eastAsia="zh-CN"/>
        </w:rPr>
        <w:t>fc(</w:t>
      </w:r>
      <w:proofErr w:type="gramEnd"/>
      <w:r>
        <w:rPr>
          <w:sz w:val="22"/>
          <w:lang w:val="en-US" w:eastAsia="zh-CN"/>
        </w:rPr>
        <w:t xml:space="preserve">*) for OL TPC is set based on RAR, if not otherwise specified we might need to re-initiate the RA procedure just to get a valid setting for fc(0) for shorter TTI. </w:t>
      </w:r>
    </w:p>
    <w:p w14:paraId="260DD860" w14:textId="75C1B3C1" w:rsidR="00D02E7F" w:rsidRDefault="00D02E7F" w:rsidP="00D02E7F">
      <w:pPr>
        <w:jc w:val="both"/>
        <w:rPr>
          <w:sz w:val="22"/>
          <w:lang w:val="en-US" w:eastAsia="zh-CN"/>
        </w:rPr>
      </w:pPr>
      <w:r>
        <w:rPr>
          <w:sz w:val="22"/>
          <w:lang w:val="en-US" w:eastAsia="zh-CN"/>
        </w:rPr>
        <w:t xml:space="preserve">We therefore suggest here, to apply the </w:t>
      </w:r>
      <w:r w:rsidR="003D2704">
        <w:rPr>
          <w:sz w:val="22"/>
          <w:lang w:val="en-US" w:eastAsia="zh-CN"/>
        </w:rPr>
        <w:t>subframe</w:t>
      </w:r>
      <w:r>
        <w:rPr>
          <w:sz w:val="22"/>
          <w:lang w:val="en-US" w:eastAsia="zh-CN"/>
        </w:rPr>
        <w:t xml:space="preserve"> TTI </w:t>
      </w:r>
      <w:r w:rsidR="003D2704">
        <w:rPr>
          <w:sz w:val="22"/>
          <w:lang w:val="en-US" w:eastAsia="zh-CN"/>
        </w:rPr>
        <w:t xml:space="preserve">OL </w:t>
      </w:r>
      <w:proofErr w:type="gramStart"/>
      <w:r>
        <w:rPr>
          <w:sz w:val="22"/>
          <w:lang w:val="en-US" w:eastAsia="zh-CN"/>
        </w:rPr>
        <w:t>fc(</w:t>
      </w:r>
      <w:proofErr w:type="gramEnd"/>
      <w:r>
        <w:rPr>
          <w:sz w:val="22"/>
          <w:lang w:val="en-US" w:eastAsia="zh-CN"/>
        </w:rPr>
        <w:t xml:space="preserve">*) also for slot &amp; subslot TTI. </w:t>
      </w:r>
    </w:p>
    <w:p w14:paraId="681BF590" w14:textId="5BD97688" w:rsidR="00D02E7F" w:rsidRDefault="00C5247F" w:rsidP="00D02E7F">
      <w:pPr>
        <w:jc w:val="both"/>
        <w:rPr>
          <w:b/>
          <w:sz w:val="22"/>
          <w:lang w:val="en-US" w:eastAsia="zh-CN"/>
        </w:rPr>
      </w:pPr>
      <w:r>
        <w:rPr>
          <w:b/>
          <w:sz w:val="22"/>
          <w:lang w:val="en-US" w:eastAsia="zh-CN"/>
        </w:rPr>
        <w:t>Proposed Agreement</w:t>
      </w:r>
      <w:r w:rsidR="00D02E7F" w:rsidRPr="00D02E7F">
        <w:rPr>
          <w:b/>
          <w:sz w:val="22"/>
          <w:lang w:val="en-US" w:eastAsia="zh-CN"/>
        </w:rPr>
        <w:t xml:space="preserve">: If a UE is (re)configured with sTTI operation for a serving cell, the initial value of </w:t>
      </w:r>
      <w:proofErr w:type="gramStart"/>
      <w:r w:rsidR="00D02E7F" w:rsidRPr="00D02E7F">
        <w:rPr>
          <w:b/>
          <w:sz w:val="22"/>
          <w:lang w:val="en-US" w:eastAsia="zh-CN"/>
        </w:rPr>
        <w:t>fc(</w:t>
      </w:r>
      <w:proofErr w:type="gramEnd"/>
      <w:r w:rsidR="00D02E7F" w:rsidRPr="00D02E7F">
        <w:rPr>
          <w:b/>
          <w:sz w:val="22"/>
          <w:lang w:val="en-US" w:eastAsia="zh-CN"/>
        </w:rPr>
        <w:t xml:space="preserve">*) for a serving cell c and slot/subslot TTI operation </w:t>
      </w:r>
      <w:r w:rsidR="00D02E7F">
        <w:rPr>
          <w:b/>
          <w:sz w:val="22"/>
          <w:lang w:val="en-US" w:eastAsia="zh-CN"/>
        </w:rPr>
        <w:t xml:space="preserve">for open loop power control </w:t>
      </w:r>
      <w:r w:rsidR="00D02E7F" w:rsidRPr="00D02E7F">
        <w:rPr>
          <w:b/>
          <w:sz w:val="22"/>
          <w:lang w:val="en-US" w:eastAsia="zh-CN"/>
        </w:rPr>
        <w:t xml:space="preserve">is determined according to the </w:t>
      </w:r>
      <w:r w:rsidR="003D2704">
        <w:rPr>
          <w:b/>
          <w:sz w:val="22"/>
          <w:lang w:val="en-US" w:eastAsia="zh-CN"/>
        </w:rPr>
        <w:t xml:space="preserve">subframe </w:t>
      </w:r>
      <w:r w:rsidR="00D02E7F" w:rsidRPr="00D02E7F">
        <w:rPr>
          <w:b/>
          <w:sz w:val="22"/>
          <w:lang w:val="en-US" w:eastAsia="zh-CN"/>
        </w:rPr>
        <w:t>TTI set</w:t>
      </w:r>
      <w:r w:rsidR="003D2704">
        <w:rPr>
          <w:b/>
          <w:sz w:val="22"/>
          <w:lang w:val="en-US" w:eastAsia="zh-CN"/>
        </w:rPr>
        <w:t>ting (i.e. according to the latest</w:t>
      </w:r>
      <w:r w:rsidR="00D02E7F" w:rsidRPr="00D02E7F">
        <w:rPr>
          <w:b/>
          <w:sz w:val="22"/>
          <w:lang w:val="en-US" w:eastAsia="zh-CN"/>
        </w:rPr>
        <w:t xml:space="preserve"> RAR setting </w:t>
      </w:r>
      <w:r w:rsidR="00D02E7F" w:rsidRPr="00D02E7F">
        <w:rPr>
          <w:b/>
          <w:position w:val="-14"/>
          <w:lang w:eastAsia="en-GB"/>
        </w:rPr>
        <w:object w:dxaOrig="2175" w:dyaOrig="375" w14:anchorId="70EA7B03">
          <v:shape id="_x0000_i1031" type="#_x0000_t75" style="width:108.5pt;height:19pt" o:ole="">
            <v:imagedata r:id="rId19" o:title=""/>
          </v:shape>
          <o:OLEObject Type="Embed" ProgID="Equation.3" ShapeID="_x0000_i1031" DrawAspect="Content" ObjectID="_1585627883" r:id="rId20"/>
        </w:object>
      </w:r>
      <w:r w:rsidR="00D02E7F" w:rsidRPr="00D02E7F">
        <w:rPr>
          <w:b/>
          <w:sz w:val="22"/>
          <w:lang w:val="en-US" w:eastAsia="zh-CN"/>
        </w:rPr>
        <w:t xml:space="preserve">). </w:t>
      </w:r>
    </w:p>
    <w:p w14:paraId="75331F34" w14:textId="77777777" w:rsidR="00D02E7F" w:rsidRPr="00D02E7F" w:rsidRDefault="00D02E7F" w:rsidP="00D02E7F">
      <w:pPr>
        <w:jc w:val="both"/>
        <w:rPr>
          <w:b/>
          <w:sz w:val="22"/>
          <w:lang w:val="en-US" w:eastAsia="zh-CN"/>
        </w:rPr>
      </w:pPr>
    </w:p>
    <w:p w14:paraId="3A5E3DA1" w14:textId="3D92E51B" w:rsidR="003E2C42" w:rsidRDefault="00F42CF1" w:rsidP="003E2C42">
      <w:pPr>
        <w:pStyle w:val="Heading1"/>
        <w:rPr>
          <w:lang w:val="en-US"/>
        </w:rPr>
      </w:pPr>
      <w:r>
        <w:rPr>
          <w:lang w:val="en-US"/>
        </w:rPr>
        <w:t>4</w:t>
      </w:r>
      <w:r w:rsidR="003E2C42" w:rsidRPr="00BB3A4E">
        <w:rPr>
          <w:lang w:val="en-US"/>
        </w:rPr>
        <w:tab/>
      </w:r>
      <w:r>
        <w:rPr>
          <w:lang w:val="en-US"/>
        </w:rPr>
        <w:t>Latency impact of sTTI configuration</w:t>
      </w:r>
    </w:p>
    <w:p w14:paraId="73237913" w14:textId="15C23C1D" w:rsidR="00D97000" w:rsidRDefault="001961B4" w:rsidP="00D97000">
      <w:pPr>
        <w:jc w:val="both"/>
        <w:rPr>
          <w:sz w:val="22"/>
          <w:lang w:val="en-US" w:eastAsia="zh-CN"/>
        </w:rPr>
      </w:pPr>
      <w:r>
        <w:rPr>
          <w:sz w:val="22"/>
          <w:lang w:val="en-US" w:eastAsia="zh-CN"/>
        </w:rPr>
        <w:t xml:space="preserve">One of the main reasons to implement separate TPC loops for subframe PUSCH (based on DCI formats other than 7-X) and slot/subslot PUSCH (based on DCI formats 7-X) has been the ability to follow the changes on the channel quicker (i.e. having a quicker TPC adaptation based on changing channel conditions). </w:t>
      </w:r>
    </w:p>
    <w:p w14:paraId="5788EBDE" w14:textId="62137B0A" w:rsidR="001961B4" w:rsidRDefault="001961B4" w:rsidP="00D97000">
      <w:pPr>
        <w:jc w:val="both"/>
        <w:rPr>
          <w:sz w:val="22"/>
          <w:lang w:val="en-US" w:eastAsia="zh-CN"/>
        </w:rPr>
      </w:pPr>
      <w:r>
        <w:rPr>
          <w:sz w:val="22"/>
          <w:lang w:val="en-US" w:eastAsia="zh-CN"/>
        </w:rPr>
        <w:t xml:space="preserve">Looking now at the related decision on the TPC we made earlier, the sTTI TPC will need to catch up to set the </w:t>
      </w:r>
      <w:proofErr w:type="gramStart"/>
      <w:r>
        <w:rPr>
          <w:sz w:val="22"/>
          <w:lang w:val="en-US" w:eastAsia="zh-CN"/>
        </w:rPr>
        <w:t>fc(</w:t>
      </w:r>
      <w:proofErr w:type="gramEnd"/>
      <w:r>
        <w:rPr>
          <w:sz w:val="22"/>
          <w:lang w:val="en-US" w:eastAsia="zh-CN"/>
        </w:rPr>
        <w:t xml:space="preserve">*) after </w:t>
      </w:r>
      <w:r w:rsidR="00B009F8">
        <w:rPr>
          <w:sz w:val="22"/>
          <w:lang w:val="en-US" w:eastAsia="zh-CN"/>
        </w:rPr>
        <w:t xml:space="preserve">being re-configured. Specifically when having accumulative TPC configured, it may take quite some TPC </w:t>
      </w:r>
      <w:r w:rsidR="003D2704">
        <w:rPr>
          <w:sz w:val="22"/>
          <w:lang w:val="en-US" w:eastAsia="zh-CN"/>
        </w:rPr>
        <w:t>commands</w:t>
      </w:r>
      <w:r w:rsidR="00B009F8">
        <w:rPr>
          <w:sz w:val="22"/>
          <w:lang w:val="en-US" w:eastAsia="zh-CN"/>
        </w:rPr>
        <w:t xml:space="preserve"> before the slot/subslot PUSCH can be brought to about the same </w:t>
      </w:r>
      <w:proofErr w:type="gramStart"/>
      <w:r w:rsidR="00B009F8">
        <w:rPr>
          <w:sz w:val="22"/>
          <w:lang w:val="en-US" w:eastAsia="zh-CN"/>
        </w:rPr>
        <w:t>fc(</w:t>
      </w:r>
      <w:proofErr w:type="gramEnd"/>
      <w:r w:rsidR="00B009F8">
        <w:rPr>
          <w:sz w:val="22"/>
          <w:lang w:val="en-US" w:eastAsia="zh-CN"/>
        </w:rPr>
        <w:t xml:space="preserve">*) </w:t>
      </w:r>
      <w:r w:rsidR="003D2704">
        <w:rPr>
          <w:sz w:val="22"/>
          <w:lang w:val="en-US" w:eastAsia="zh-CN"/>
        </w:rPr>
        <w:t xml:space="preserve">/TP </w:t>
      </w:r>
      <w:r w:rsidR="00B009F8">
        <w:rPr>
          <w:sz w:val="22"/>
          <w:lang w:val="en-US" w:eastAsia="zh-CN"/>
        </w:rPr>
        <w:t xml:space="preserve">value available for subframe PUSCH. This will be especially an issue, when operating with partial path-loss compensation (i.e. alpha&lt;1). </w:t>
      </w:r>
    </w:p>
    <w:p w14:paraId="60191408" w14:textId="476C130D" w:rsidR="00F42CF1" w:rsidRDefault="00F42CF1" w:rsidP="00D97000">
      <w:pPr>
        <w:jc w:val="both"/>
        <w:rPr>
          <w:sz w:val="22"/>
          <w:lang w:val="en-US" w:eastAsia="zh-CN"/>
        </w:rPr>
      </w:pPr>
      <w:r>
        <w:rPr>
          <w:sz w:val="22"/>
          <w:lang w:val="en-US" w:eastAsia="zh-CN"/>
        </w:rPr>
        <w:t xml:space="preserve">This will be of special importance here, as for UE power saving measures the network may only configure the UE with shorter TTI operation when needed (but not constantly). Therefore, every time the eNB will configure the UE with shorter TTI operation, it will need to wait several TPC command rounds before the UL may be at the intended TX power level (which may be the same or slightly offset from 1ms PUSCH). </w:t>
      </w:r>
    </w:p>
    <w:p w14:paraId="1823B630" w14:textId="7CF255F7" w:rsidR="00F42CF1" w:rsidRPr="00F42CF1" w:rsidRDefault="00F42CF1" w:rsidP="00D97000">
      <w:pPr>
        <w:jc w:val="both"/>
        <w:rPr>
          <w:i/>
          <w:sz w:val="22"/>
          <w:lang w:val="en-US" w:eastAsia="zh-CN"/>
        </w:rPr>
      </w:pPr>
      <w:r w:rsidRPr="00F42CF1">
        <w:rPr>
          <w:i/>
          <w:sz w:val="22"/>
          <w:lang w:val="en-US" w:eastAsia="zh-CN"/>
        </w:rPr>
        <w:t xml:space="preserve">Observation 3: </w:t>
      </w:r>
      <w:r>
        <w:rPr>
          <w:i/>
          <w:sz w:val="22"/>
          <w:lang w:val="en-US" w:eastAsia="zh-CN"/>
        </w:rPr>
        <w:t xml:space="preserve">Setting </w:t>
      </w:r>
      <w:proofErr w:type="gramStart"/>
      <w:r>
        <w:rPr>
          <w:i/>
          <w:sz w:val="22"/>
          <w:lang w:val="en-US" w:eastAsia="zh-CN"/>
        </w:rPr>
        <w:t>fc(</w:t>
      </w:r>
      <w:proofErr w:type="gramEnd"/>
      <w:r>
        <w:rPr>
          <w:i/>
          <w:sz w:val="22"/>
          <w:lang w:val="en-US" w:eastAsia="zh-CN"/>
        </w:rPr>
        <w:t xml:space="preserve">*) to 0 when being (re-)configured with shorter TTI will result in a potentially rather long delay in the TPC loop for sTTI. Setting it to the value of subframe PUSCH could reduce the TPC loop convergence time for slot &amp; subslot PUSCH. </w:t>
      </w:r>
    </w:p>
    <w:p w14:paraId="40CA916F" w14:textId="03520C50" w:rsidR="00B009F8" w:rsidRDefault="00B009F8" w:rsidP="00D97000">
      <w:pPr>
        <w:jc w:val="both"/>
        <w:rPr>
          <w:sz w:val="22"/>
          <w:lang w:val="en-US" w:eastAsia="zh-CN"/>
        </w:rPr>
      </w:pPr>
      <w:r>
        <w:rPr>
          <w:sz w:val="22"/>
          <w:lang w:val="en-US" w:eastAsia="zh-CN"/>
        </w:rPr>
        <w:t xml:space="preserve">Therefore, we would </w:t>
      </w:r>
      <w:r w:rsidR="00F42CF1">
        <w:rPr>
          <w:sz w:val="22"/>
          <w:lang w:val="en-US" w:eastAsia="zh-CN"/>
        </w:rPr>
        <w:t xml:space="preserve">see it of advantage in case of configuration to set the </w:t>
      </w:r>
      <w:proofErr w:type="gramStart"/>
      <w:r w:rsidR="00F42CF1">
        <w:rPr>
          <w:sz w:val="22"/>
          <w:lang w:val="en-US" w:eastAsia="zh-CN"/>
        </w:rPr>
        <w:t>fc(</w:t>
      </w:r>
      <w:proofErr w:type="gramEnd"/>
      <w:r w:rsidR="00F42CF1">
        <w:rPr>
          <w:sz w:val="22"/>
          <w:lang w:val="en-US" w:eastAsia="zh-CN"/>
        </w:rPr>
        <w:t xml:space="preserve">*) according to the </w:t>
      </w:r>
      <w:r>
        <w:rPr>
          <w:sz w:val="22"/>
          <w:lang w:val="en-US" w:eastAsia="zh-CN"/>
        </w:rPr>
        <w:t xml:space="preserve"> </w:t>
      </w:r>
      <w:r w:rsidR="00F42CF1">
        <w:rPr>
          <w:sz w:val="22"/>
          <w:lang w:val="en-US" w:eastAsia="zh-CN"/>
        </w:rPr>
        <w:t xml:space="preserve">fc(*) value for subframe PUSCH when being (re-)configured with shorter TTI. Based on the discussion in Sec. 2, 3 and 4 we therefore suggest </w:t>
      </w:r>
      <w:proofErr w:type="gramStart"/>
      <w:r w:rsidR="00F42CF1">
        <w:rPr>
          <w:sz w:val="22"/>
          <w:lang w:val="en-US" w:eastAsia="zh-CN"/>
        </w:rPr>
        <w:t>to change</w:t>
      </w:r>
      <w:proofErr w:type="gramEnd"/>
      <w:r w:rsidR="00F42CF1">
        <w:rPr>
          <w:sz w:val="22"/>
          <w:lang w:val="en-US" w:eastAsia="zh-CN"/>
        </w:rPr>
        <w:t xml:space="preserve"> the related agreement as follows:</w:t>
      </w:r>
    </w:p>
    <w:p w14:paraId="538EFC21" w14:textId="21413DB5" w:rsidR="00E42A92" w:rsidRDefault="007E4561" w:rsidP="00D97000">
      <w:pPr>
        <w:jc w:val="both"/>
        <w:rPr>
          <w:b/>
          <w:sz w:val="22"/>
          <w:lang w:val="en-US" w:eastAsia="zh-CN"/>
        </w:rPr>
      </w:pPr>
      <w:r>
        <w:rPr>
          <w:b/>
          <w:sz w:val="22"/>
          <w:lang w:val="en-US" w:eastAsia="zh-CN"/>
        </w:rPr>
        <w:t>Proposed update to previous agreement</w:t>
      </w:r>
      <w:r w:rsidR="00F42CF1" w:rsidRPr="0072139A">
        <w:rPr>
          <w:b/>
          <w:sz w:val="22"/>
          <w:lang w:val="en-US" w:eastAsia="zh-CN"/>
        </w:rPr>
        <w:t xml:space="preserve">: If a UE is (re)configured with sTTI operation for a serving cell, the initial value of </w:t>
      </w:r>
      <w:proofErr w:type="gramStart"/>
      <w:r w:rsidR="00F42CF1" w:rsidRPr="0072139A">
        <w:rPr>
          <w:b/>
          <w:sz w:val="22"/>
          <w:lang w:val="en-US" w:eastAsia="zh-CN"/>
        </w:rPr>
        <w:t>fc(</w:t>
      </w:r>
      <w:proofErr w:type="gramEnd"/>
      <w:r w:rsidR="00F42CF1" w:rsidRPr="0072139A">
        <w:rPr>
          <w:b/>
          <w:sz w:val="22"/>
          <w:lang w:val="en-US" w:eastAsia="zh-CN"/>
        </w:rPr>
        <w:t xml:space="preserve">*) </w:t>
      </w:r>
      <w:r w:rsidR="00F42CF1" w:rsidRPr="0072139A">
        <w:rPr>
          <w:b/>
          <w:color w:val="FF0000"/>
          <w:sz w:val="22"/>
          <w:lang w:val="en-US" w:eastAsia="zh-CN"/>
        </w:rPr>
        <w:t xml:space="preserve">of CL TPC </w:t>
      </w:r>
      <w:r w:rsidR="00F42CF1" w:rsidRPr="0072139A">
        <w:rPr>
          <w:b/>
          <w:sz w:val="22"/>
          <w:lang w:val="en-US" w:eastAsia="zh-CN"/>
        </w:rPr>
        <w:t xml:space="preserve">for </w:t>
      </w:r>
      <w:r w:rsidR="00F42CF1" w:rsidRPr="0072139A">
        <w:rPr>
          <w:b/>
          <w:color w:val="FF0000"/>
          <w:sz w:val="22"/>
          <w:lang w:val="en-US" w:eastAsia="zh-CN"/>
        </w:rPr>
        <w:t xml:space="preserve">slot/sublot PUSCH of </w:t>
      </w:r>
      <w:r w:rsidR="00F42CF1" w:rsidRPr="0072139A">
        <w:rPr>
          <w:b/>
          <w:sz w:val="22"/>
          <w:lang w:val="en-US" w:eastAsia="zh-CN"/>
        </w:rPr>
        <w:t xml:space="preserve">a serving cell c is determined as </w:t>
      </w:r>
      <w:r w:rsidR="00F42CF1" w:rsidRPr="0072139A">
        <w:rPr>
          <w:b/>
          <w:color w:val="FF0000"/>
          <w:sz w:val="22"/>
          <w:lang w:val="en-US" w:eastAsia="zh-CN"/>
        </w:rPr>
        <w:t xml:space="preserve">the CL TPC value fc(*) for subframe PUSCH of serving cell c (i.e. </w:t>
      </w:r>
      <w:proofErr w:type="spellStart"/>
      <w:r w:rsidR="00F42CF1" w:rsidRPr="0072139A">
        <w:rPr>
          <w:b/>
          <w:color w:val="FF0000"/>
          <w:sz w:val="22"/>
          <w:lang w:val="en-US" w:eastAsia="zh-CN"/>
        </w:rPr>
        <w:t>f</w:t>
      </w:r>
      <w:r w:rsidR="00F42CF1" w:rsidRPr="0072139A">
        <w:rPr>
          <w:b/>
          <w:color w:val="FF0000"/>
          <w:sz w:val="22"/>
          <w:vertAlign w:val="subscript"/>
          <w:lang w:val="en-US" w:eastAsia="zh-CN"/>
        </w:rPr>
        <w:t>c,slot</w:t>
      </w:r>
      <w:proofErr w:type="spellEnd"/>
      <w:r w:rsidR="00F42CF1" w:rsidRPr="0072139A">
        <w:rPr>
          <w:b/>
          <w:color w:val="FF0000"/>
          <w:sz w:val="22"/>
          <w:vertAlign w:val="subscript"/>
          <w:lang w:val="en-US" w:eastAsia="zh-CN"/>
        </w:rPr>
        <w:t>-sublot</w:t>
      </w:r>
      <w:r w:rsidR="00F42CF1" w:rsidRPr="0072139A">
        <w:rPr>
          <w:b/>
          <w:color w:val="FF0000"/>
          <w:sz w:val="22"/>
          <w:lang w:val="en-US" w:eastAsia="zh-CN"/>
        </w:rPr>
        <w:t>(*)=</w:t>
      </w:r>
      <w:proofErr w:type="spellStart"/>
      <w:r w:rsidR="00F42CF1" w:rsidRPr="0072139A">
        <w:rPr>
          <w:b/>
          <w:color w:val="FF0000"/>
          <w:sz w:val="22"/>
          <w:lang w:val="en-US" w:eastAsia="zh-CN"/>
        </w:rPr>
        <w:t>f</w:t>
      </w:r>
      <w:r w:rsidR="00F42CF1" w:rsidRPr="0072139A">
        <w:rPr>
          <w:b/>
          <w:color w:val="FF0000"/>
          <w:sz w:val="22"/>
          <w:vertAlign w:val="subscript"/>
          <w:lang w:val="en-US" w:eastAsia="zh-CN"/>
        </w:rPr>
        <w:t>c_subframe</w:t>
      </w:r>
      <w:proofErr w:type="spellEnd"/>
      <w:r w:rsidR="00F42CF1" w:rsidRPr="0072139A">
        <w:rPr>
          <w:b/>
          <w:color w:val="FF0000"/>
          <w:sz w:val="22"/>
          <w:lang w:val="en-US" w:eastAsia="zh-CN"/>
        </w:rPr>
        <w:t>(*))</w:t>
      </w:r>
      <w:r w:rsidR="00F42CF1" w:rsidRPr="0072139A">
        <w:rPr>
          <w:b/>
          <w:strike/>
          <w:color w:val="FF0000"/>
          <w:sz w:val="22"/>
          <w:lang w:val="en-US" w:eastAsia="zh-CN"/>
        </w:rPr>
        <w:t>the zero, and the UE shall reset accumulation, regardless of whether P_0_UE_PUSCH,c is changed or not</w:t>
      </w:r>
      <w:r w:rsidR="00F42CF1" w:rsidRPr="0072139A">
        <w:rPr>
          <w:b/>
          <w:sz w:val="22"/>
          <w:lang w:val="en-US" w:eastAsia="zh-CN"/>
        </w:rPr>
        <w:t>.</w:t>
      </w:r>
    </w:p>
    <w:p w14:paraId="5EE90E96" w14:textId="77777777" w:rsidR="00E42A92" w:rsidRDefault="00E42A92">
      <w:pPr>
        <w:spacing w:after="0"/>
        <w:rPr>
          <w:b/>
          <w:sz w:val="22"/>
          <w:lang w:val="en-US" w:eastAsia="zh-CN"/>
        </w:rPr>
      </w:pPr>
      <w:r>
        <w:rPr>
          <w:b/>
          <w:sz w:val="22"/>
          <w:lang w:val="en-US" w:eastAsia="zh-CN"/>
        </w:rPr>
        <w:br w:type="page"/>
      </w:r>
    </w:p>
    <w:p w14:paraId="2DE1756C" w14:textId="626D023C" w:rsidR="00E42A92" w:rsidRDefault="00E42A92" w:rsidP="00E42A92">
      <w:pPr>
        <w:pStyle w:val="Heading1"/>
        <w:rPr>
          <w:lang w:val="en-US"/>
        </w:rPr>
      </w:pPr>
      <w:r>
        <w:rPr>
          <w:lang w:val="en-US"/>
        </w:rPr>
        <w:lastRenderedPageBreak/>
        <w:t>5</w:t>
      </w:r>
      <w:r w:rsidRPr="00BB3A4E">
        <w:rPr>
          <w:lang w:val="en-US"/>
        </w:rPr>
        <w:tab/>
      </w:r>
      <w:r>
        <w:rPr>
          <w:lang w:val="en-US"/>
        </w:rPr>
        <w:t>TP / Pseudo CR to 36.213, Sec. 5.1.1</w:t>
      </w:r>
    </w:p>
    <w:p w14:paraId="369585F8" w14:textId="00EDC4EB" w:rsidR="00F42CF1" w:rsidRDefault="00F42CF1" w:rsidP="00D97000">
      <w:pPr>
        <w:jc w:val="both"/>
        <w:rPr>
          <w:b/>
          <w:sz w:val="22"/>
          <w:lang w:val="en-US" w:eastAsia="zh-CN"/>
        </w:rPr>
      </w:pPr>
    </w:p>
    <w:p w14:paraId="41BD19C4" w14:textId="77777777" w:rsidR="00E42A92" w:rsidRDefault="00E42A92" w:rsidP="00E42A92">
      <w:pPr>
        <w:pStyle w:val="Heading4"/>
      </w:pPr>
      <w:bookmarkStart w:id="1" w:name="_Toc415085428"/>
      <w:r>
        <w:t>5.1.1.1</w:t>
      </w:r>
      <w:r>
        <w:tab/>
        <w:t>UE behaviour</w:t>
      </w:r>
      <w:bookmarkEnd w:id="1"/>
    </w:p>
    <w:p w14:paraId="2CB817A3" w14:textId="77777777" w:rsidR="00610778" w:rsidRPr="00431C5E" w:rsidRDefault="00610778" w:rsidP="00610778">
      <w:pPr>
        <w:pStyle w:val="Quote"/>
        <w:rPr>
          <w:color w:val="FF0000"/>
          <w:sz w:val="24"/>
          <w:lang w:eastAsia="zh-CN"/>
        </w:rPr>
      </w:pPr>
      <w:bookmarkStart w:id="2" w:name="OLE_LINK9"/>
      <w:bookmarkStart w:id="3" w:name="OLE_LINK40"/>
      <w:r w:rsidRPr="00E019C3">
        <w:rPr>
          <w:color w:val="FF0000"/>
          <w:sz w:val="24"/>
          <w:lang w:eastAsia="zh-CN"/>
        </w:rPr>
        <w:t xml:space="preserve">&lt; </w:t>
      </w:r>
      <w:r w:rsidRPr="00E019C3">
        <w:rPr>
          <w:color w:val="FF0000"/>
          <w:sz w:val="24"/>
        </w:rPr>
        <w:t>Unchanged parts are omitted</w:t>
      </w:r>
      <w:r w:rsidRPr="00E019C3">
        <w:rPr>
          <w:color w:val="FF0000"/>
          <w:sz w:val="24"/>
          <w:lang w:eastAsia="zh-CN"/>
        </w:rPr>
        <w:t xml:space="preserve"> &gt;</w:t>
      </w:r>
    </w:p>
    <w:bookmarkEnd w:id="2"/>
    <w:bookmarkEnd w:id="3"/>
    <w:p w14:paraId="011DE131" w14:textId="31345AFC" w:rsidR="00AE0F54" w:rsidRPr="0023299F" w:rsidRDefault="00AE0F54" w:rsidP="00AE0F54">
      <w:pPr>
        <w:pStyle w:val="B3"/>
      </w:pPr>
      <w:r>
        <w:t xml:space="preserve">- </w:t>
      </w:r>
      <w:r>
        <w:tab/>
      </w:r>
      <w:r w:rsidRPr="0023299F">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334004C8">
          <v:shape id="_x0000_i1032" type="#_x0000_t75" style="width:7.5pt;height:11pt" o:ole="">
            <v:imagedata r:id="rId21" o:title=""/>
          </v:shape>
          <o:OLEObject Type="Embed" ProgID="Equation.3" ShapeID="_x0000_i1032" DrawAspect="Content" ObjectID="_1585627884" r:id="rId22"/>
        </w:object>
      </w:r>
      <w:r w:rsidRPr="0023299F">
        <w:t>, the UE shall reset accumulation</w:t>
      </w:r>
    </w:p>
    <w:p w14:paraId="7254B4B8" w14:textId="77777777" w:rsidR="00AE0F54" w:rsidRPr="0023299F" w:rsidRDefault="00AE0F54" w:rsidP="00AE0F54">
      <w:pPr>
        <w:pStyle w:val="B4"/>
      </w:pPr>
      <w:r w:rsidRPr="0023299F">
        <w:t>-</w:t>
      </w:r>
      <w:r w:rsidRPr="0023299F">
        <w:tab/>
        <w:t xml:space="preserve">For serving cell </w:t>
      </w:r>
      <w:r w:rsidRPr="0023299F">
        <w:rPr>
          <w:position w:val="-6"/>
        </w:rPr>
        <w:object w:dxaOrig="160" w:dyaOrig="200" w14:anchorId="3A043350">
          <v:shape id="_x0000_i1033" type="#_x0000_t75" style="width:8.5pt;height:10pt" o:ole="">
            <v:imagedata r:id="rId21" o:title=""/>
          </v:shape>
          <o:OLEObject Type="Embed" ProgID="Equation.3" ShapeID="_x0000_i1033" DrawAspect="Content" ObjectID="_1585627885" r:id="rId23"/>
        </w:object>
      </w:r>
      <w:r w:rsidRPr="0023299F">
        <w:t xml:space="preserve">, when </w:t>
      </w:r>
      <w:r w:rsidRPr="0023299F">
        <w:rPr>
          <w:position w:val="-14"/>
        </w:rPr>
        <w:object w:dxaOrig="1300" w:dyaOrig="340" w14:anchorId="4E3168EA">
          <v:shape id="_x0000_i1034" type="#_x0000_t75" style="width:65.5pt;height:16.5pt" o:ole="">
            <v:imagedata r:id="rId24" o:title=""/>
          </v:shape>
          <o:OLEObject Type="Embed" ProgID="Equation.3" ShapeID="_x0000_i1034" DrawAspect="Content" ObjectID="_1585627886" r:id="rId25"/>
        </w:object>
      </w:r>
      <w:r w:rsidRPr="0023299F">
        <w:t xml:space="preserve"> </w:t>
      </w:r>
      <w:r w:rsidRPr="0023299F">
        <w:rPr>
          <w:rFonts w:hint="eastAsia"/>
        </w:rPr>
        <w:t>value is changed by higher layers</w:t>
      </w:r>
    </w:p>
    <w:p w14:paraId="36A5DF39" w14:textId="77777777" w:rsidR="00AE0F54" w:rsidRPr="0023299F" w:rsidRDefault="00AE0F54" w:rsidP="00AE0F54">
      <w:pPr>
        <w:pStyle w:val="B4"/>
      </w:pPr>
      <w:r w:rsidRPr="0023299F">
        <w:t>-</w:t>
      </w:r>
      <w:r w:rsidRPr="0023299F">
        <w:tab/>
        <w:t xml:space="preserve">For serving cell </w:t>
      </w:r>
      <w:r w:rsidRPr="0023299F">
        <w:rPr>
          <w:position w:val="-6"/>
        </w:rPr>
        <w:object w:dxaOrig="160" w:dyaOrig="200" w14:anchorId="5892C594">
          <v:shape id="_x0000_i1035" type="#_x0000_t75" style="width:8.5pt;height:10pt" o:ole="">
            <v:imagedata r:id="rId21" o:title=""/>
          </v:shape>
          <o:OLEObject Type="Embed" ProgID="Equation.3" ShapeID="_x0000_i1035" DrawAspect="Content" ObjectID="_1585627887" r:id="rId26"/>
        </w:object>
      </w:r>
      <w:r w:rsidRPr="0023299F">
        <w:t xml:space="preserve">, when the UE receives random access response message for serving cell </w:t>
      </w:r>
      <w:r w:rsidRPr="0023299F">
        <w:rPr>
          <w:position w:val="-6"/>
        </w:rPr>
        <w:object w:dxaOrig="160" w:dyaOrig="200" w14:anchorId="11B2A02D">
          <v:shape id="_x0000_i1036" type="#_x0000_t75" style="width:8.5pt;height:10pt" o:ole="">
            <v:imagedata r:id="rId21" o:title=""/>
          </v:shape>
          <o:OLEObject Type="Embed" ProgID="Equation.3" ShapeID="_x0000_i1036" DrawAspect="Content" ObjectID="_1585627888" r:id="rId27"/>
        </w:object>
      </w:r>
      <w:r w:rsidRPr="0023299F">
        <w:t xml:space="preserve"> </w:t>
      </w:r>
    </w:p>
    <w:p w14:paraId="14714DC6" w14:textId="73586D54" w:rsidR="00AE0F54" w:rsidRPr="0023299F" w:rsidRDefault="00AE0F54" w:rsidP="00AE0F54">
      <w:pPr>
        <w:pStyle w:val="B4"/>
      </w:pPr>
      <w:r w:rsidRPr="0023299F">
        <w:t>-</w:t>
      </w:r>
      <w:r w:rsidRPr="0023299F">
        <w:tab/>
      </w:r>
      <w:del w:id="4" w:author="Nokia" w:date="2018-04-18T03:21:00Z">
        <w:r w:rsidRPr="0023299F" w:rsidDel="00AE0F54">
          <w:delText xml:space="preserve">For serving cell </w:delText>
        </w:r>
        <w:r w:rsidRPr="0023299F" w:rsidDel="00AE0F54">
          <w:rPr>
            <w:position w:val="-6"/>
          </w:rPr>
          <w:object w:dxaOrig="160" w:dyaOrig="200" w14:anchorId="0CB796EC">
            <v:shape id="_x0000_i1037" type="#_x0000_t75" style="width:8.5pt;height:10pt" o:ole="">
              <v:imagedata r:id="rId21" o:title=""/>
            </v:shape>
            <o:OLEObject Type="Embed" ProgID="Equation.3" ShapeID="_x0000_i1037" DrawAspect="Content" ObjectID="_1585627889" r:id="rId28"/>
          </w:object>
        </w:r>
        <w:r w:rsidRPr="0023299F" w:rsidDel="00AE0F54">
          <w:delText xml:space="preserve">, when </w:delText>
        </w:r>
        <w:r w:rsidRPr="0023299F" w:rsidDel="00AE0F54">
          <w:rPr>
            <w:lang w:val="en-US"/>
          </w:rPr>
          <w:delText xml:space="preserve">the UE is configured with higher layer parameter </w:delText>
        </w:r>
        <w:r w:rsidDel="00AE0F54">
          <w:rPr>
            <w:i/>
          </w:rPr>
          <w:delText>s</w:delText>
        </w:r>
        <w:r w:rsidRPr="0023299F" w:rsidDel="00AE0F54">
          <w:rPr>
            <w:i/>
          </w:rPr>
          <w:delText xml:space="preserve">hortTTI </w:delText>
        </w:r>
        <w:r w:rsidRPr="0023299F" w:rsidDel="00AE0F54">
          <w:delText xml:space="preserve">or when there is a change in </w:delText>
        </w:r>
        <w:r w:rsidRPr="0023299F" w:rsidDel="00AE0F54">
          <w:rPr>
            <w:lang w:val="en-US"/>
          </w:rPr>
          <w:delText xml:space="preserve">configuration corresponding to the higher layer parameter </w:delText>
        </w:r>
        <w:r w:rsidDel="00AE0F54">
          <w:rPr>
            <w:i/>
          </w:rPr>
          <w:delText>s</w:delText>
        </w:r>
        <w:r w:rsidRPr="0023299F" w:rsidDel="00AE0F54">
          <w:rPr>
            <w:i/>
          </w:rPr>
          <w:delText>hortTTI</w:delText>
        </w:r>
      </w:del>
    </w:p>
    <w:p w14:paraId="223E2F63" w14:textId="7BB5AEF8" w:rsidR="00AE0F54" w:rsidRDefault="00AE0F54" w:rsidP="00C843CD">
      <w:pPr>
        <w:pStyle w:val="B4"/>
        <w:ind w:left="1136"/>
        <w:rPr>
          <w:ins w:id="5" w:author="Nokia" w:date="2018-04-18T03:23:00Z"/>
        </w:rPr>
      </w:pPr>
      <w:ins w:id="6" w:author="Nokia" w:date="2018-04-18T03:23:00Z">
        <w:r w:rsidRPr="0023299F">
          <w:t>-</w:t>
        </w:r>
        <w:r w:rsidRPr="0023299F">
          <w:tab/>
        </w:r>
      </w:ins>
      <w:ins w:id="7" w:author="Nokia" w:date="2018-04-18T03:24:00Z">
        <w:r w:rsidRPr="00AE0F54">
          <w:t xml:space="preserve">For serving cell  </w:t>
        </w:r>
      </w:ins>
      <w:ins w:id="8" w:author="Nokia" w:date="2018-04-18T03:25:00Z">
        <w:r w:rsidRPr="0023299F">
          <w:rPr>
            <w:position w:val="-6"/>
          </w:rPr>
          <w:object w:dxaOrig="160" w:dyaOrig="200" w14:anchorId="2AA15D33">
            <v:shape id="_x0000_i1038" type="#_x0000_t75" style="width:8.5pt;height:10pt" o:ole="">
              <v:imagedata r:id="rId21" o:title=""/>
            </v:shape>
            <o:OLEObject Type="Embed" ProgID="Equation.3" ShapeID="_x0000_i1038" DrawAspect="Content" ObjectID="_1585627890" r:id="rId29"/>
          </w:object>
        </w:r>
      </w:ins>
      <w:ins w:id="9" w:author="Nokia" w:date="2018-04-18T03:24:00Z">
        <w:r w:rsidRPr="00AE0F54">
          <w:t>, when the UE is configur</w:t>
        </w:r>
        <w:r>
          <w:t xml:space="preserve">ed with higher layer parameter </w:t>
        </w:r>
        <w:proofErr w:type="spellStart"/>
        <w:r w:rsidRPr="00AE0F54">
          <w:rPr>
            <w:i/>
          </w:rPr>
          <w:t>shortTTI</w:t>
        </w:r>
        <w:proofErr w:type="spellEnd"/>
        <w:r w:rsidRPr="00AE0F54">
          <w:t xml:space="preserve"> or when there is a change in configuration corresponding</w:t>
        </w:r>
        <w:r>
          <w:t xml:space="preserve"> to the higher layer parameter </w:t>
        </w:r>
        <w:proofErr w:type="spellStart"/>
        <w:r w:rsidRPr="00AE0F54">
          <w:rPr>
            <w:i/>
          </w:rPr>
          <w:t>shortTTI</w:t>
        </w:r>
      </w:ins>
      <w:proofErr w:type="spellEnd"/>
      <w:ins w:id="10" w:author="Nokia" w:date="2018-04-18T03:25:00Z">
        <w:r>
          <w:t xml:space="preserve">, </w:t>
        </w:r>
      </w:ins>
      <w:ins w:id="11" w:author="Nokia" w:date="2018-04-18T03:26:00Z">
        <w:r w:rsidRPr="0023299F">
          <w:rPr>
            <w:position w:val="-10"/>
          </w:rPr>
          <w:object w:dxaOrig="520" w:dyaOrig="300" w14:anchorId="4CE3DA5D">
            <v:shape id="_x0000_i1039" type="#_x0000_t75" style="width:26pt;height:15pt" o:ole="">
              <v:imagedata r:id="rId8" o:title=""/>
            </v:shape>
            <o:OLEObject Type="Embed" ProgID="Equation.3" ShapeID="_x0000_i1039" DrawAspect="Content" ObjectID="_1585627891" r:id="rId30"/>
          </w:object>
        </w:r>
      </w:ins>
      <w:ins w:id="12" w:author="Nokia" w:date="2018-04-18T03:26:00Z">
        <w:r w:rsidRPr="0023299F">
          <w:t xml:space="preserve"> </w:t>
        </w:r>
        <w:r w:rsidR="00C843CD">
          <w:t xml:space="preserve">for </w:t>
        </w:r>
      </w:ins>
      <w:ins w:id="13" w:author="Nokia" w:date="2018-04-18T03:27:00Z">
        <w:r w:rsidR="00C843CD">
          <w:t xml:space="preserve">PUSCH transmission in a slot or subslot </w:t>
        </w:r>
      </w:ins>
      <w:ins w:id="14" w:author="Nokia" w:date="2018-04-18T03:26:00Z">
        <w:r w:rsidRPr="0023299F">
          <w:t xml:space="preserve">for serving cell </w:t>
        </w:r>
      </w:ins>
      <w:ins w:id="15" w:author="Nokia" w:date="2018-04-18T03:26:00Z">
        <w:r w:rsidRPr="0023299F">
          <w:rPr>
            <w:position w:val="-6"/>
          </w:rPr>
          <w:object w:dxaOrig="160" w:dyaOrig="200" w14:anchorId="5C3D1326">
            <v:shape id="_x0000_i1040" type="#_x0000_t75" style="width:8.5pt;height:10pt" o:ole="">
              <v:imagedata r:id="rId21" o:title=""/>
            </v:shape>
            <o:OLEObject Type="Embed" ProgID="Equation.3" ShapeID="_x0000_i1040" DrawAspect="Content" ObjectID="_1585627892" r:id="rId31"/>
          </w:object>
        </w:r>
      </w:ins>
      <w:ins w:id="16" w:author="Nokia" w:date="2018-04-18T03:27:00Z">
        <w:r w:rsidR="00C843CD">
          <w:t>is set to</w:t>
        </w:r>
      </w:ins>
      <w:ins w:id="17" w:author="Nokia" w:date="2018-04-18T03:31:00Z">
        <w:r w:rsidR="00C843CD">
          <w:t xml:space="preserve"> the same value as</w:t>
        </w:r>
      </w:ins>
      <w:ins w:id="18" w:author="Nokia" w:date="2018-04-18T03:27:00Z">
        <w:r w:rsidR="00C843CD">
          <w:t xml:space="preserve"> </w:t>
        </w:r>
      </w:ins>
      <w:ins w:id="19" w:author="Nokia" w:date="2018-04-18T03:27:00Z">
        <w:r w:rsidR="00C843CD" w:rsidRPr="0023299F">
          <w:rPr>
            <w:position w:val="-10"/>
          </w:rPr>
          <w:object w:dxaOrig="520" w:dyaOrig="300" w14:anchorId="2D653DF4">
            <v:shape id="_x0000_i1041" type="#_x0000_t75" style="width:26pt;height:15pt" o:ole="">
              <v:imagedata r:id="rId8" o:title=""/>
            </v:shape>
            <o:OLEObject Type="Embed" ProgID="Equation.3" ShapeID="_x0000_i1041" DrawAspect="Content" ObjectID="_1585627893" r:id="rId32"/>
          </w:object>
        </w:r>
      </w:ins>
      <w:ins w:id="20" w:author="Nokia" w:date="2018-04-18T03:27:00Z">
        <w:r w:rsidR="00C843CD" w:rsidRPr="0023299F">
          <w:t xml:space="preserve"> </w:t>
        </w:r>
        <w:r w:rsidR="00C843CD">
          <w:t xml:space="preserve">for PUSCH transmission in a subframe for serving cell </w:t>
        </w:r>
      </w:ins>
      <w:ins w:id="21" w:author="Nokia" w:date="2018-04-18T03:28:00Z">
        <w:r w:rsidR="00C843CD" w:rsidRPr="0023299F">
          <w:rPr>
            <w:position w:val="-6"/>
          </w:rPr>
          <w:object w:dxaOrig="160" w:dyaOrig="200" w14:anchorId="04C7626F">
            <v:shape id="_x0000_i1042" type="#_x0000_t75" style="width:8.5pt;height:10pt" o:ole="">
              <v:imagedata r:id="rId21" o:title=""/>
            </v:shape>
            <o:OLEObject Type="Embed" ProgID="Equation.3" ShapeID="_x0000_i1042" DrawAspect="Content" ObjectID="_1585627894" r:id="rId33"/>
          </w:object>
        </w:r>
      </w:ins>
      <w:ins w:id="22" w:author="Nokia" w:date="2018-04-18T03:28:00Z">
        <w:r w:rsidR="00C843CD">
          <w:t>.</w:t>
        </w:r>
      </w:ins>
    </w:p>
    <w:p w14:paraId="59C16405" w14:textId="40193620" w:rsidR="00AE0F54" w:rsidRPr="0023299F" w:rsidRDefault="00AE0F54" w:rsidP="00AE0F54">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A259487">
          <v:shape id="_x0000_i1043" type="#_x0000_t75" style="width:7.5pt;height:11pt" o:ole="">
            <v:imagedata r:id="rId21" o:title=""/>
          </v:shape>
          <o:OLEObject Type="Embed" ProgID="Equation.3" ShapeID="_x0000_i1043" DrawAspect="Content" ObjectID="_1585627895" r:id="rId34"/>
        </w:object>
      </w:r>
      <w:r w:rsidRPr="0023299F">
        <w:t xml:space="preserve">, </w:t>
      </w:r>
    </w:p>
    <w:p w14:paraId="6B26EB68" w14:textId="77777777" w:rsidR="00AE0F54" w:rsidRPr="0023299F" w:rsidRDefault="00AE0F54" w:rsidP="00AE0F54">
      <w:pPr>
        <w:pStyle w:val="B4"/>
      </w:pPr>
      <w:r w:rsidRPr="0023299F">
        <w:t>-</w:t>
      </w:r>
      <w:r w:rsidRPr="0023299F">
        <w:tab/>
        <w:t xml:space="preserve">the UE shall reset accumulation corresponding to </w:t>
      </w:r>
      <w:r w:rsidRPr="0023299F">
        <w:rPr>
          <w:position w:val="-10"/>
        </w:rPr>
        <w:object w:dxaOrig="520" w:dyaOrig="300" w14:anchorId="0EBFF31C">
          <v:shape id="_x0000_i1044" type="#_x0000_t75" style="width:26pt;height:15pt" o:ole="">
            <v:imagedata r:id="rId8" o:title=""/>
          </v:shape>
          <o:OLEObject Type="Embed" ProgID="Equation.3" ShapeID="_x0000_i1044" DrawAspect="Content" ObjectID="_1585627896" r:id="rId35"/>
        </w:object>
      </w:r>
      <w:r w:rsidRPr="0023299F">
        <w:t xml:space="preserve"> for serving cell </w:t>
      </w:r>
      <w:r w:rsidRPr="0023299F">
        <w:rPr>
          <w:position w:val="-6"/>
        </w:rPr>
        <w:object w:dxaOrig="160" w:dyaOrig="200" w14:anchorId="74DE3A95">
          <v:shape id="_x0000_i1045" type="#_x0000_t75" style="width:8.5pt;height:10pt" o:ole="">
            <v:imagedata r:id="rId21" o:title=""/>
          </v:shape>
          <o:OLEObject Type="Embed" ProgID="Equation.3" ShapeID="_x0000_i1045" DrawAspect="Content" ObjectID="_1585627897" r:id="rId36"/>
        </w:object>
      </w:r>
    </w:p>
    <w:p w14:paraId="4F21DB95" w14:textId="77777777" w:rsidR="00AE0F54" w:rsidRPr="0023299F" w:rsidRDefault="00AE0F54" w:rsidP="00AE0F54">
      <w:pPr>
        <w:pStyle w:val="B5"/>
      </w:pPr>
      <w:r w:rsidRPr="0023299F">
        <w:t>-</w:t>
      </w:r>
      <w:r w:rsidRPr="0023299F">
        <w:tab/>
        <w:t xml:space="preserve">when </w:t>
      </w:r>
      <w:r w:rsidRPr="0023299F">
        <w:rPr>
          <w:position w:val="-14"/>
        </w:rPr>
        <w:object w:dxaOrig="1300" w:dyaOrig="340" w14:anchorId="0C7A55ED">
          <v:shape id="_x0000_i1046" type="#_x0000_t75" style="width:65.5pt;height:16.5pt" o:ole="">
            <v:imagedata r:id="rId24" o:title=""/>
          </v:shape>
          <o:OLEObject Type="Embed" ProgID="Equation.3" ShapeID="_x0000_i1046" DrawAspect="Content" ObjectID="_1585627898" r:id="rId37"/>
        </w:object>
      </w:r>
      <w:r w:rsidRPr="0023299F">
        <w:t xml:space="preserve"> </w:t>
      </w:r>
      <w:r w:rsidRPr="0023299F">
        <w:rPr>
          <w:rFonts w:hint="eastAsia"/>
        </w:rPr>
        <w:t>value is changed by higher layers</w:t>
      </w:r>
    </w:p>
    <w:p w14:paraId="60F1C50F" w14:textId="77777777" w:rsidR="00AE0F54" w:rsidRPr="0023299F" w:rsidRDefault="00AE0F54" w:rsidP="00AE0F54">
      <w:pPr>
        <w:pStyle w:val="B5"/>
      </w:pPr>
      <w:r w:rsidRPr="0023299F">
        <w:t>-</w:t>
      </w:r>
      <w:r w:rsidRPr="0023299F">
        <w:tab/>
        <w:t xml:space="preserve">when the UE receives random access response message for serving cell </w:t>
      </w:r>
      <w:r w:rsidRPr="0023299F">
        <w:rPr>
          <w:position w:val="-6"/>
        </w:rPr>
        <w:object w:dxaOrig="160" w:dyaOrig="200" w14:anchorId="4C3F18DF">
          <v:shape id="_x0000_i1047" type="#_x0000_t75" style="width:8.5pt;height:10pt" o:ole="">
            <v:imagedata r:id="rId21" o:title=""/>
          </v:shape>
          <o:OLEObject Type="Embed" ProgID="Equation.3" ShapeID="_x0000_i1047" DrawAspect="Content" ObjectID="_1585627899" r:id="rId38"/>
        </w:object>
      </w:r>
    </w:p>
    <w:p w14:paraId="3621B9CD" w14:textId="77777777" w:rsidR="00AE0F54" w:rsidRPr="0023299F" w:rsidRDefault="00AE0F54" w:rsidP="00AE0F54">
      <w:pPr>
        <w:pStyle w:val="B4"/>
      </w:pPr>
      <w:r w:rsidRPr="0023299F">
        <w:t>-</w:t>
      </w:r>
      <w:r w:rsidRPr="0023299F">
        <w:tab/>
        <w:t xml:space="preserve">the UE shall reset accumulation corresponding to </w:t>
      </w:r>
      <w:r w:rsidRPr="0023299F">
        <w:rPr>
          <w:position w:val="-14"/>
        </w:rPr>
        <w:object w:dxaOrig="680" w:dyaOrig="380" w14:anchorId="2BAA108F">
          <v:shape id="_x0000_i1048" type="#_x0000_t75" style="width:34.5pt;height:19pt" o:ole="">
            <v:imagedata r:id="rId39" o:title=""/>
          </v:shape>
          <o:OLEObject Type="Embed" ProgID="Equation.3" ShapeID="_x0000_i1048" DrawAspect="Content" ObjectID="_1585627900" r:id="rId40"/>
        </w:object>
      </w:r>
      <w:r w:rsidRPr="0023299F">
        <w:t xml:space="preserve"> for serving cell </w:t>
      </w:r>
      <w:r w:rsidRPr="0023299F">
        <w:rPr>
          <w:position w:val="-6"/>
        </w:rPr>
        <w:object w:dxaOrig="160" w:dyaOrig="200" w14:anchorId="364A06DB">
          <v:shape id="_x0000_i1049" type="#_x0000_t75" style="width:8.5pt;height:10pt" o:ole="">
            <v:imagedata r:id="rId21" o:title=""/>
          </v:shape>
          <o:OLEObject Type="Embed" ProgID="Equation.3" ShapeID="_x0000_i1049" DrawAspect="Content" ObjectID="_1585627901" r:id="rId41"/>
        </w:object>
      </w:r>
    </w:p>
    <w:p w14:paraId="46E1AFC9" w14:textId="7BCF525D" w:rsidR="00AE0F54" w:rsidRDefault="00AE0F54" w:rsidP="00AE0F54">
      <w:pPr>
        <w:pStyle w:val="B5"/>
      </w:pPr>
      <w:r w:rsidRPr="0023299F">
        <w:t>-</w:t>
      </w:r>
      <w:r w:rsidRPr="0023299F">
        <w:tab/>
        <w:t xml:space="preserve">when </w:t>
      </w:r>
      <w:r w:rsidRPr="0023299F">
        <w:rPr>
          <w:position w:val="-14"/>
        </w:rPr>
        <w:object w:dxaOrig="1280" w:dyaOrig="380" w14:anchorId="50F5CF48">
          <v:shape id="_x0000_i1050" type="#_x0000_t75" style="width:63.5pt;height:19pt" o:ole="">
            <v:imagedata r:id="rId42" o:title=""/>
          </v:shape>
          <o:OLEObject Type="Embed" ProgID="Equation.3" ShapeID="_x0000_i1050" DrawAspect="Content" ObjectID="_1585627902" r:id="rId43"/>
        </w:object>
      </w:r>
      <w:r w:rsidRPr="0023299F">
        <w:t xml:space="preserve"> </w:t>
      </w:r>
      <w:r w:rsidRPr="0023299F">
        <w:rPr>
          <w:rFonts w:hint="eastAsia"/>
        </w:rPr>
        <w:t>value is changed by higher layers</w:t>
      </w:r>
    </w:p>
    <w:p w14:paraId="5B97B44B" w14:textId="77777777" w:rsidR="00AE0F54" w:rsidRPr="0023299F" w:rsidRDefault="00AE0F54" w:rsidP="00AE0F54">
      <w:pPr>
        <w:pStyle w:val="B5"/>
      </w:pPr>
    </w:p>
    <w:p w14:paraId="5EECCE8F" w14:textId="77777777" w:rsidR="00AE0F54" w:rsidRPr="00431C5E" w:rsidRDefault="00AE0F54" w:rsidP="00AE0F54">
      <w:pPr>
        <w:pStyle w:val="Quote"/>
        <w:rPr>
          <w:color w:val="FF0000"/>
          <w:sz w:val="24"/>
          <w:lang w:eastAsia="zh-CN"/>
        </w:rPr>
      </w:pPr>
      <w:r w:rsidRPr="00E019C3">
        <w:rPr>
          <w:color w:val="FF0000"/>
          <w:sz w:val="24"/>
          <w:lang w:eastAsia="zh-CN"/>
        </w:rPr>
        <w:t xml:space="preserve">&lt; </w:t>
      </w:r>
      <w:r w:rsidRPr="00E019C3">
        <w:rPr>
          <w:color w:val="FF0000"/>
          <w:sz w:val="24"/>
        </w:rPr>
        <w:t>Unchanged parts are omitted</w:t>
      </w:r>
      <w:r w:rsidRPr="00E019C3">
        <w:rPr>
          <w:color w:val="FF0000"/>
          <w:sz w:val="24"/>
          <w:lang w:eastAsia="zh-CN"/>
        </w:rPr>
        <w:t xml:space="preserve"> &gt;</w:t>
      </w:r>
    </w:p>
    <w:p w14:paraId="31CDBF85" w14:textId="77777777" w:rsidR="00AE0F54" w:rsidRPr="0023299F" w:rsidRDefault="00AE0F54" w:rsidP="00AE0F54">
      <w:pPr>
        <w:pStyle w:val="B2"/>
      </w:pPr>
      <w:r w:rsidRPr="0023299F">
        <w:t xml:space="preserve">For both types of </w:t>
      </w:r>
      <w:r w:rsidRPr="0023299F">
        <w:rPr>
          <w:position w:val="-10"/>
        </w:rPr>
        <w:object w:dxaOrig="520" w:dyaOrig="300" w14:anchorId="5BBE6193">
          <v:shape id="_x0000_i1051" type="#_x0000_t75" style="width:26pt;height:15pt" o:ole="">
            <v:imagedata r:id="rId8" o:title=""/>
          </v:shape>
          <o:OLEObject Type="Embed" ProgID="Equation.3" ShapeID="_x0000_i1051" DrawAspect="Content" ObjectID="_1585627903" r:id="rId44"/>
        </w:object>
      </w:r>
      <w:r w:rsidRPr="0023299F">
        <w:t xml:space="preserve"> (accumulation or current absolute) the first value is set as follows:</w:t>
      </w:r>
    </w:p>
    <w:p w14:paraId="3D3922C4" w14:textId="41416C0A" w:rsidR="00AE0F54" w:rsidRPr="0023299F" w:rsidRDefault="00AE0F54" w:rsidP="00AE0F54">
      <w:pPr>
        <w:pStyle w:val="B3"/>
      </w:pPr>
      <w:r w:rsidRPr="0023299F">
        <w:t>-</w:t>
      </w:r>
      <w:r w:rsidRPr="0023299F">
        <w:tab/>
        <w:t xml:space="preserve">If </w:t>
      </w:r>
      <w:r w:rsidRPr="0023299F">
        <w:rPr>
          <w:position w:val="-14"/>
        </w:rPr>
        <w:object w:dxaOrig="1300" w:dyaOrig="340" w14:anchorId="31B21B18">
          <v:shape id="_x0000_i1052" type="#_x0000_t75" style="width:65.5pt;height:16.5pt" o:ole="">
            <v:imagedata r:id="rId10" o:title=""/>
          </v:shape>
          <o:OLEObject Type="Embed" ProgID="Equation.3" ShapeID="_x0000_i1052" DrawAspect="Content" ObjectID="_1585627904" r:id="rId45"/>
        </w:object>
      </w:r>
      <w:r w:rsidRPr="0023299F">
        <w:t xml:space="preserve"> </w:t>
      </w:r>
      <w:r w:rsidRPr="0023299F">
        <w:rPr>
          <w:rFonts w:hint="eastAsia"/>
        </w:rPr>
        <w:t>value is changed by higher layers</w:t>
      </w:r>
      <w:r w:rsidRPr="0023299F">
        <w:t xml:space="preserve"> and serving cell </w:t>
      </w:r>
      <w:r w:rsidRPr="0023299F">
        <w:rPr>
          <w:position w:val="-6"/>
        </w:rPr>
        <w:object w:dxaOrig="160" w:dyaOrig="200" w14:anchorId="18C647A1">
          <v:shape id="_x0000_i1053" type="#_x0000_t75" style="width:8.5pt;height:10pt" o:ole="">
            <v:imagedata r:id="rId12" o:title=""/>
          </v:shape>
          <o:OLEObject Type="Embed" ProgID="Equation.3" ShapeID="_x0000_i1053" DrawAspect="Content" ObjectID="_1585627905" r:id="rId46"/>
        </w:object>
      </w:r>
      <w:r w:rsidRPr="0023299F">
        <w:t xml:space="preserve"> is the primary cell or</w:t>
      </w:r>
      <w:r w:rsidRPr="0023299F">
        <w:rPr>
          <w:rFonts w:hint="eastAsia"/>
        </w:rPr>
        <w:t>,</w:t>
      </w:r>
      <w:r w:rsidRPr="0023299F">
        <w:t xml:space="preserve"> if </w:t>
      </w:r>
      <w:r w:rsidRPr="0023299F">
        <w:rPr>
          <w:position w:val="-14"/>
        </w:rPr>
        <w:object w:dxaOrig="1300" w:dyaOrig="340" w14:anchorId="09B6B226">
          <v:shape id="_x0000_i1054" type="#_x0000_t75" style="width:65.5pt;height:16.5pt" o:ole="">
            <v:imagedata r:id="rId10" o:title=""/>
          </v:shape>
          <o:OLEObject Type="Embed" ProgID="Equation.3" ShapeID="_x0000_i1054" DrawAspect="Content" ObjectID="_1585627906" r:id="rId47"/>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and serving cell </w:t>
      </w:r>
      <w:r w:rsidRPr="0023299F">
        <w:rPr>
          <w:position w:val="-6"/>
        </w:rPr>
        <w:object w:dxaOrig="160" w:dyaOrig="200" w14:anchorId="40DD1A4C">
          <v:shape id="_x0000_i1055" type="#_x0000_t75" style="width:8.5pt;height:10pt" o:ole="">
            <v:imagedata r:id="rId15" o:title=""/>
          </v:shape>
          <o:OLEObject Type="Embed" ProgID="Equation.3" ShapeID="_x0000_i1055" DrawAspect="Content" ObjectID="_1585627907" r:id="rId48"/>
        </w:object>
      </w:r>
      <w:r w:rsidRPr="0023299F">
        <w:t xml:space="preserve"> is a Secondary cell</w:t>
      </w:r>
      <w:del w:id="23" w:author="Nokia" w:date="2018-04-18T03:22:00Z">
        <w:r w:rsidRPr="0023299F" w:rsidDel="00AE0F54">
          <w:delText xml:space="preserve"> or if </w:delText>
        </w:r>
        <w:r w:rsidRPr="0023299F" w:rsidDel="00AE0F54">
          <w:rPr>
            <w:lang w:val="en-US"/>
          </w:rPr>
          <w:delText xml:space="preserve">the UE is configured with higher layer parameter </w:delText>
        </w:r>
        <w:r w:rsidDel="00AE0F54">
          <w:rPr>
            <w:i/>
          </w:rPr>
          <w:delText>s</w:delText>
        </w:r>
        <w:r w:rsidRPr="0023299F" w:rsidDel="00AE0F54">
          <w:rPr>
            <w:i/>
          </w:rPr>
          <w:delText xml:space="preserve">hortTTI </w:delText>
        </w:r>
        <w:r w:rsidRPr="0023299F" w:rsidDel="00AE0F54">
          <w:delText xml:space="preserve">or if there is a change in </w:delText>
        </w:r>
        <w:r w:rsidRPr="0023299F" w:rsidDel="00AE0F54">
          <w:rPr>
            <w:lang w:val="en-US"/>
          </w:rPr>
          <w:delText xml:space="preserve">configuration corresponding to the higher layer parameter </w:delText>
        </w:r>
        <w:r w:rsidDel="00AE0F54">
          <w:rPr>
            <w:i/>
          </w:rPr>
          <w:delText>s</w:delText>
        </w:r>
        <w:r w:rsidRPr="0023299F" w:rsidDel="00AE0F54">
          <w:rPr>
            <w:i/>
          </w:rPr>
          <w:delText>hortTTI</w:delText>
        </w:r>
      </w:del>
      <w:r w:rsidRPr="0023299F">
        <w:t>,</w:t>
      </w:r>
    </w:p>
    <w:p w14:paraId="53F77DB0" w14:textId="09B74B3D" w:rsidR="00AE0F54" w:rsidRDefault="00AE0F54" w:rsidP="00AE0F54">
      <w:pPr>
        <w:pStyle w:val="B4"/>
        <w:rPr>
          <w:ins w:id="24" w:author="Nokia" w:date="2018-04-18T03:29:00Z"/>
        </w:rPr>
      </w:pPr>
      <w:r w:rsidRPr="0023299F">
        <w:t>-</w:t>
      </w:r>
      <w:r w:rsidRPr="0023299F">
        <w:tab/>
      </w:r>
      <w:r w:rsidRPr="0023299F">
        <w:rPr>
          <w:position w:val="-10"/>
        </w:rPr>
        <w:object w:dxaOrig="840" w:dyaOrig="300" w14:anchorId="7D469BD0">
          <v:shape id="_x0000_i1056" type="#_x0000_t75" style="width:42pt;height:15pt" o:ole="">
            <v:imagedata r:id="rId17" o:title=""/>
          </v:shape>
          <o:OLEObject Type="Embed" ProgID="Equation.3" ShapeID="_x0000_i1056" DrawAspect="Content" ObjectID="_1585627908" r:id="rId49"/>
        </w:object>
      </w:r>
    </w:p>
    <w:p w14:paraId="57CE15E3" w14:textId="60F28129" w:rsidR="00C843CD" w:rsidRPr="0023299F" w:rsidRDefault="00C843CD" w:rsidP="00C843CD">
      <w:pPr>
        <w:pStyle w:val="B4"/>
        <w:ind w:left="1136"/>
      </w:pPr>
      <w:ins w:id="25" w:author="Nokia" w:date="2018-04-18T03:29:00Z">
        <w:r>
          <w:t>-</w:t>
        </w:r>
        <w:r>
          <w:tab/>
          <w:t xml:space="preserve">If </w:t>
        </w:r>
        <w:r w:rsidRPr="00AE0F54">
          <w:t>the UE is configur</w:t>
        </w:r>
        <w:r>
          <w:t xml:space="preserve">ed with higher layer parameter </w:t>
        </w:r>
        <w:proofErr w:type="spellStart"/>
        <w:r w:rsidRPr="00AE0F54">
          <w:rPr>
            <w:i/>
          </w:rPr>
          <w:t>shortTTI</w:t>
        </w:r>
        <w:proofErr w:type="spellEnd"/>
        <w:r w:rsidRPr="00AE0F54">
          <w:t xml:space="preserve"> or when there is a change in con</w:t>
        </w:r>
      </w:ins>
      <w:ins w:id="26" w:author="Nokia" w:date="2018-04-18T03:30:00Z">
        <w:r>
          <w:t>f</w:t>
        </w:r>
      </w:ins>
      <w:ins w:id="27" w:author="Nokia" w:date="2018-04-18T03:29:00Z">
        <w:r w:rsidRPr="00AE0F54">
          <w:t>iguration corresponding</w:t>
        </w:r>
        <w:r>
          <w:t xml:space="preserve"> to the higher layer parameter </w:t>
        </w:r>
        <w:proofErr w:type="spellStart"/>
        <w:r w:rsidRPr="00AE0F54">
          <w:rPr>
            <w:i/>
          </w:rPr>
          <w:t>shortTTI</w:t>
        </w:r>
        <w:proofErr w:type="spellEnd"/>
        <w:r>
          <w:t xml:space="preserve">, </w:t>
        </w:r>
      </w:ins>
      <w:ins w:id="28" w:author="Nokia" w:date="2018-04-18T03:29:00Z">
        <w:r w:rsidRPr="0023299F">
          <w:rPr>
            <w:position w:val="-10"/>
          </w:rPr>
          <w:object w:dxaOrig="520" w:dyaOrig="300" w14:anchorId="313786F3">
            <v:shape id="_x0000_i1057" type="#_x0000_t75" style="width:26pt;height:15pt" o:ole="">
              <v:imagedata r:id="rId8" o:title=""/>
            </v:shape>
            <o:OLEObject Type="Embed" ProgID="Equation.3" ShapeID="_x0000_i1057" DrawAspect="Content" ObjectID="_1585627909" r:id="rId50"/>
          </w:object>
        </w:r>
      </w:ins>
      <w:ins w:id="29" w:author="Nokia" w:date="2018-04-18T03:29:00Z">
        <w:r w:rsidRPr="0023299F">
          <w:t xml:space="preserve"> </w:t>
        </w:r>
        <w:r>
          <w:t>for PUSCH transmission in a slot</w:t>
        </w:r>
      </w:ins>
      <w:ins w:id="30" w:author="Nokia" w:date="2018-04-18T03:31:00Z">
        <w:r>
          <w:t xml:space="preserve"> or </w:t>
        </w:r>
      </w:ins>
      <w:ins w:id="31" w:author="Nokia" w:date="2018-04-18T03:29:00Z">
        <w:r>
          <w:t xml:space="preserve">subslot </w:t>
        </w:r>
        <w:r w:rsidRPr="0023299F">
          <w:t xml:space="preserve">for serving cell </w:t>
        </w:r>
      </w:ins>
      <w:ins w:id="32" w:author="Nokia" w:date="2018-04-18T03:29:00Z">
        <w:r w:rsidRPr="0023299F">
          <w:rPr>
            <w:position w:val="-6"/>
          </w:rPr>
          <w:object w:dxaOrig="160" w:dyaOrig="200" w14:anchorId="3A40E2C2">
            <v:shape id="_x0000_i1058" type="#_x0000_t75" style="width:8.5pt;height:10pt" o:ole="">
              <v:imagedata r:id="rId21" o:title=""/>
            </v:shape>
            <o:OLEObject Type="Embed" ProgID="Equation.3" ShapeID="_x0000_i1058" DrawAspect="Content" ObjectID="_1585627910" r:id="rId51"/>
          </w:object>
        </w:r>
      </w:ins>
      <w:ins w:id="33" w:author="Nokia" w:date="2018-04-18T03:29:00Z">
        <w:r>
          <w:t xml:space="preserve">is set to the same value as </w:t>
        </w:r>
      </w:ins>
      <w:ins w:id="34" w:author="Nokia" w:date="2018-04-18T03:29:00Z">
        <w:r w:rsidRPr="0023299F">
          <w:rPr>
            <w:position w:val="-10"/>
          </w:rPr>
          <w:object w:dxaOrig="520" w:dyaOrig="300" w14:anchorId="6647F514">
            <v:shape id="_x0000_i1059" type="#_x0000_t75" style="width:26pt;height:15pt" o:ole="">
              <v:imagedata r:id="rId8" o:title=""/>
            </v:shape>
            <o:OLEObject Type="Embed" ProgID="Equation.3" ShapeID="_x0000_i1059" DrawAspect="Content" ObjectID="_1585627911" r:id="rId52"/>
          </w:object>
        </w:r>
      </w:ins>
      <w:ins w:id="35" w:author="Nokia" w:date="2018-04-18T03:29:00Z">
        <w:r w:rsidRPr="0023299F">
          <w:t xml:space="preserve"> </w:t>
        </w:r>
        <w:r>
          <w:t xml:space="preserve">for PUSCH transmission in a subframe for serving cell </w:t>
        </w:r>
      </w:ins>
      <w:ins w:id="36" w:author="Nokia" w:date="2018-04-18T03:29:00Z">
        <w:r w:rsidRPr="0023299F">
          <w:rPr>
            <w:position w:val="-6"/>
          </w:rPr>
          <w:object w:dxaOrig="160" w:dyaOrig="200" w14:anchorId="719200D7">
            <v:shape id="_x0000_i1060" type="#_x0000_t75" style="width:8.5pt;height:10pt" o:ole="">
              <v:imagedata r:id="rId21" o:title=""/>
            </v:shape>
            <o:OLEObject Type="Embed" ProgID="Equation.3" ShapeID="_x0000_i1060" DrawAspect="Content" ObjectID="_1585627912" r:id="rId53"/>
          </w:object>
        </w:r>
      </w:ins>
      <w:ins w:id="37" w:author="Nokia" w:date="2018-04-18T03:29:00Z">
        <w:r>
          <w:t>.</w:t>
        </w:r>
      </w:ins>
    </w:p>
    <w:p w14:paraId="589DA386" w14:textId="77777777" w:rsidR="00AE0F54" w:rsidRPr="0023299F" w:rsidRDefault="00AE0F54" w:rsidP="00AE0F54">
      <w:pPr>
        <w:pStyle w:val="B3"/>
      </w:pPr>
      <w:r w:rsidRPr="0023299F">
        <w:t>-</w:t>
      </w:r>
      <w:r w:rsidRPr="0023299F">
        <w:tab/>
        <w:t>Else</w:t>
      </w:r>
    </w:p>
    <w:p w14:paraId="32973CAC" w14:textId="77777777" w:rsidR="00AE0F54" w:rsidRPr="0023299F" w:rsidRDefault="00AE0F54" w:rsidP="00AE0F54">
      <w:pPr>
        <w:pStyle w:val="B4"/>
      </w:pPr>
      <w:r w:rsidRPr="0023299F">
        <w:t>-</w:t>
      </w:r>
      <w:r w:rsidRPr="0023299F">
        <w:tab/>
        <w:t xml:space="preserve">If the UE receives the </w:t>
      </w:r>
      <w:proofErr w:type="gramStart"/>
      <w:r w:rsidRPr="0023299F">
        <w:t>random access</w:t>
      </w:r>
      <w:proofErr w:type="gramEnd"/>
      <w:r w:rsidRPr="0023299F">
        <w:t xml:space="preserve"> response message for a serving cell </w:t>
      </w:r>
      <w:r w:rsidRPr="0023299F">
        <w:rPr>
          <w:position w:val="-6"/>
        </w:rPr>
        <w:object w:dxaOrig="160" w:dyaOrig="200" w14:anchorId="18D48256">
          <v:shape id="_x0000_i1061" type="#_x0000_t75" style="width:8.5pt;height:10pt" o:ole="">
            <v:imagedata r:id="rId12" o:title=""/>
          </v:shape>
          <o:OLEObject Type="Embed" ProgID="Equation.3" ShapeID="_x0000_i1061" DrawAspect="Content" ObjectID="_1585627913" r:id="rId54"/>
        </w:object>
      </w:r>
    </w:p>
    <w:p w14:paraId="6EFF6906" w14:textId="77777777" w:rsidR="00AE0F54" w:rsidRPr="0023299F" w:rsidRDefault="00AE0F54" w:rsidP="00AE0F54">
      <w:pPr>
        <w:pStyle w:val="B5"/>
      </w:pPr>
      <w:r w:rsidRPr="0023299F">
        <w:lastRenderedPageBreak/>
        <w:t>-</w:t>
      </w:r>
      <w:r w:rsidRPr="0023299F">
        <w:tab/>
      </w:r>
      <w:r w:rsidRPr="0023299F">
        <w:rPr>
          <w:position w:val="-14"/>
        </w:rPr>
        <w:object w:dxaOrig="2460" w:dyaOrig="380" w14:anchorId="2B98D5D1">
          <v:shape id="_x0000_i1062" type="#_x0000_t75" style="width:109pt;height:18.5pt" o:ole="">
            <v:imagedata r:id="rId19" o:title=""/>
          </v:shape>
          <o:OLEObject Type="Embed" ProgID="Equation.3" ShapeID="_x0000_i1062" DrawAspect="Content" ObjectID="_1585627914" r:id="rId55"/>
        </w:object>
      </w:r>
      <w:r w:rsidRPr="0023299F">
        <w:t>, where</w:t>
      </w:r>
    </w:p>
    <w:p w14:paraId="576D0383" w14:textId="77777777" w:rsidR="00AE0F54" w:rsidRPr="0023299F" w:rsidRDefault="00AE0F54" w:rsidP="00AE0F54">
      <w:pPr>
        <w:pStyle w:val="B5"/>
        <w:ind w:left="1986"/>
      </w:pPr>
      <w:r w:rsidRPr="0023299F">
        <w:t>-</w:t>
      </w:r>
      <w:r w:rsidRPr="0023299F">
        <w:tab/>
      </w:r>
      <w:r w:rsidRPr="0023299F">
        <w:rPr>
          <w:position w:val="-14"/>
        </w:rPr>
        <w:object w:dxaOrig="639" w:dyaOrig="380" w14:anchorId="214F6BB9">
          <v:shape id="_x0000_i1063" type="#_x0000_t75" style="width:32pt;height:19pt" o:ole="">
            <v:imagedata r:id="rId56" o:title=""/>
          </v:shape>
          <o:OLEObject Type="Embed" ProgID="Equation.3" ShapeID="_x0000_i1063" DrawAspect="Content" ObjectID="_1585627915" r:id="rId57"/>
        </w:object>
      </w:r>
      <w:r w:rsidRPr="0023299F">
        <w:t xml:space="preserve"> is the TPC command indicated in the </w:t>
      </w:r>
      <w:proofErr w:type="gramStart"/>
      <w:r w:rsidRPr="0023299F">
        <w:t>random access</w:t>
      </w:r>
      <w:proofErr w:type="gramEnd"/>
      <w:r w:rsidRPr="0023299F">
        <w:t xml:space="preserve"> response corresponding to the random access preamble transmitted in the serving cell </w:t>
      </w:r>
      <w:r w:rsidRPr="0023299F">
        <w:rPr>
          <w:position w:val="-6"/>
        </w:rPr>
        <w:object w:dxaOrig="160" w:dyaOrig="200" w14:anchorId="7EE465E7">
          <v:shape id="_x0000_i1064" type="#_x0000_t75" style="width:8.5pt;height:10pt" o:ole="">
            <v:imagedata r:id="rId12" o:title=""/>
          </v:shape>
          <o:OLEObject Type="Embed" ProgID="Equation.3" ShapeID="_x0000_i1064" DrawAspect="Content" ObjectID="_1585627916" r:id="rId58"/>
        </w:object>
      </w:r>
      <w:r w:rsidRPr="0023299F">
        <w:t xml:space="preserve">, see </w:t>
      </w:r>
      <w:proofErr w:type="spellStart"/>
      <w:r w:rsidRPr="0023299F">
        <w:t>Subclause</w:t>
      </w:r>
      <w:proofErr w:type="spellEnd"/>
      <w:r w:rsidRPr="0023299F">
        <w:t xml:space="preserve"> 6.2, and </w:t>
      </w:r>
    </w:p>
    <w:p w14:paraId="0C2CAE02" w14:textId="77777777" w:rsidR="00AE0F54" w:rsidRPr="0023299F" w:rsidRDefault="00AE0F54" w:rsidP="00AE0F54">
      <w:pPr>
        <w:pStyle w:val="B5"/>
        <w:ind w:left="1986"/>
      </w:pPr>
      <w:r w:rsidRPr="0023299F">
        <w:tab/>
      </w:r>
      <w:r w:rsidRPr="0023299F">
        <w:rPr>
          <w:position w:val="-56"/>
        </w:rPr>
        <w:object w:dxaOrig="6360" w:dyaOrig="1240" w14:anchorId="1B265CFC">
          <v:shape id="_x0000_i1065" type="#_x0000_t75" style="width:318pt;height:62pt" o:ole="">
            <v:imagedata r:id="rId59" o:title=""/>
          </v:shape>
          <o:OLEObject Type="Embed" ProgID="Equation.3" ShapeID="_x0000_i1065" DrawAspect="Content" ObjectID="_1585627917" r:id="rId60"/>
        </w:object>
      </w:r>
      <w:r w:rsidRPr="0023299F">
        <w:rPr>
          <w:position w:val="-50"/>
        </w:rPr>
        <w:object w:dxaOrig="2600" w:dyaOrig="1120" w14:anchorId="29C9F203">
          <v:shape id="_x0000_i1066" type="#_x0000_t75" style="width:129.5pt;height:56pt" o:ole="">
            <v:imagedata r:id="rId61" o:title=""/>
          </v:shape>
          <o:OLEObject Type="Embed" ProgID="Equation.3" ShapeID="_x0000_i1066" DrawAspect="Content" ObjectID="_1585627918" r:id="rId62"/>
        </w:object>
      </w:r>
      <w:r w:rsidRPr="0023299F">
        <w:t xml:space="preserve"> and </w:t>
      </w:r>
      <w:r w:rsidRPr="0023299F">
        <w:rPr>
          <w:position w:val="-14"/>
        </w:rPr>
        <w:object w:dxaOrig="1440" w:dyaOrig="380" w14:anchorId="435614FD">
          <v:shape id="_x0000_i1067" type="#_x0000_t75" style="width:1in;height:18.5pt" o:ole="">
            <v:imagedata r:id="rId63" o:title=""/>
          </v:shape>
          <o:OLEObject Type="Embed" ProgID="Equation.3" ShapeID="_x0000_i1067" DrawAspect="Content" ObjectID="_1585627919" r:id="rId64"/>
        </w:object>
      </w:r>
      <w:r w:rsidRPr="0023299F">
        <w:t xml:space="preserve"> is provided by higher layers and corresponds to the total power ramp-up requested by higher layers from the first to the last preamble in the serving cell </w:t>
      </w:r>
      <w:r w:rsidRPr="0023299F">
        <w:rPr>
          <w:position w:val="-6"/>
        </w:rPr>
        <w:object w:dxaOrig="160" w:dyaOrig="200" w14:anchorId="586FF4B7">
          <v:shape id="_x0000_i1068" type="#_x0000_t75" style="width:8.5pt;height:10pt" o:ole="">
            <v:imagedata r:id="rId12" o:title=""/>
          </v:shape>
          <o:OLEObject Type="Embed" ProgID="Equation.3" ShapeID="_x0000_i1068" DrawAspect="Content" ObjectID="_1585627920" r:id="rId65"/>
        </w:object>
      </w:r>
      <w:r w:rsidRPr="0023299F">
        <w:t xml:space="preserve">, </w:t>
      </w:r>
      <w:r w:rsidRPr="0023299F">
        <w:rPr>
          <w:position w:val="-14"/>
        </w:rPr>
        <w:object w:dxaOrig="1160" w:dyaOrig="380" w14:anchorId="5A0C0345">
          <v:shape id="_x0000_i1069" type="#_x0000_t75" style="width:58pt;height:19pt" o:ole="">
            <v:imagedata r:id="rId66" o:title=""/>
          </v:shape>
          <o:OLEObject Type="Embed" ProgID="Equation.3" ShapeID="_x0000_i1069" DrawAspect="Content" ObjectID="_1585627921" r:id="rId67"/>
        </w:object>
      </w:r>
      <w:r w:rsidRPr="0023299F">
        <w:t>is the bandwidth of the PUSCH resource assignment expressed in number of resource blocks valid for the subframe of first PUSCH transmission in the serving cell</w:t>
      </w:r>
      <w:r w:rsidRPr="0023299F">
        <w:rPr>
          <w:i/>
        </w:rPr>
        <w:t xml:space="preserve"> </w:t>
      </w:r>
      <w:r w:rsidRPr="0023299F">
        <w:rPr>
          <w:position w:val="-6"/>
        </w:rPr>
        <w:object w:dxaOrig="160" w:dyaOrig="200" w14:anchorId="19E65266">
          <v:shape id="_x0000_i1070" type="#_x0000_t75" style="width:8.5pt;height:10pt" o:ole="">
            <v:imagedata r:id="rId21" o:title=""/>
          </v:shape>
          <o:OLEObject Type="Embed" ProgID="Equation.3" ShapeID="_x0000_i1070" DrawAspect="Content" ObjectID="_1585627922" r:id="rId68"/>
        </w:object>
      </w:r>
      <w:r w:rsidRPr="0023299F">
        <w:t xml:space="preserve">, and </w:t>
      </w:r>
      <w:r w:rsidRPr="0023299F">
        <w:sym w:font="Symbol" w:char="F044"/>
      </w:r>
      <w:proofErr w:type="spellStart"/>
      <w:r w:rsidRPr="0023299F">
        <w:rPr>
          <w:i/>
          <w:vertAlign w:val="subscript"/>
        </w:rPr>
        <w:t>TF,c</w:t>
      </w:r>
      <w:proofErr w:type="spellEnd"/>
      <w:r w:rsidRPr="0023299F">
        <w:t xml:space="preserve">(0) is the power adjustment of first PUSCH transmission in the serving cell </w:t>
      </w:r>
      <w:r w:rsidRPr="0023299F">
        <w:rPr>
          <w:i/>
        </w:rPr>
        <w:t>c</w:t>
      </w:r>
      <w:r w:rsidRPr="0023299F">
        <w:t xml:space="preserve">. </w:t>
      </w:r>
    </w:p>
    <w:p w14:paraId="291C280B" w14:textId="77777777" w:rsidR="00AE0F54" w:rsidRPr="0023299F" w:rsidRDefault="00AE0F54" w:rsidP="00AE0F54">
      <w:pPr>
        <w:pStyle w:val="B4"/>
      </w:pPr>
      <w:r w:rsidRPr="0023299F">
        <w:t>-</w:t>
      </w:r>
      <w:r w:rsidRPr="0023299F">
        <w:tab/>
        <w:t>If</w:t>
      </w:r>
      <w:r w:rsidRPr="0023299F">
        <w:rPr>
          <w:position w:val="-14"/>
        </w:rPr>
        <w:object w:dxaOrig="1280" w:dyaOrig="380" w14:anchorId="33F3CED9">
          <v:shape id="_x0000_i1071" type="#_x0000_t75" style="width:63.5pt;height:19pt" o:ole="">
            <v:imagedata r:id="rId69" o:title=""/>
          </v:shape>
          <o:OLEObject Type="Embed" ProgID="Equation.3" ShapeID="_x0000_i1071" DrawAspect="Content" ObjectID="_1585627923" r:id="rId70"/>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3838F301" w14:textId="77777777" w:rsidR="00AE0F54" w:rsidRPr="0023299F" w:rsidRDefault="00AE0F54" w:rsidP="00AE0F54">
      <w:pPr>
        <w:pStyle w:val="B5"/>
      </w:pPr>
      <w:r w:rsidRPr="0023299F">
        <w:t>-</w:t>
      </w:r>
      <w:r w:rsidRPr="0023299F">
        <w:tab/>
      </w:r>
      <w:r w:rsidRPr="0023299F">
        <w:rPr>
          <w:position w:val="-14"/>
        </w:rPr>
        <w:object w:dxaOrig="1060" w:dyaOrig="380" w14:anchorId="2B5332B9">
          <v:shape id="_x0000_i1072" type="#_x0000_t75" style="width:52.5pt;height:19pt" o:ole="">
            <v:imagedata r:id="rId71" o:title=""/>
          </v:shape>
          <o:OLEObject Type="Embed" ProgID="Equation.3" ShapeID="_x0000_i1072" DrawAspect="Content" ObjectID="_1585627924" r:id="rId72"/>
        </w:object>
      </w:r>
    </w:p>
    <w:p w14:paraId="3CA82225" w14:textId="77777777" w:rsidR="00E42A92" w:rsidRDefault="00E42A92" w:rsidP="00D97000">
      <w:pPr>
        <w:jc w:val="both"/>
        <w:rPr>
          <w:b/>
          <w:sz w:val="22"/>
          <w:lang w:val="en-US" w:eastAsia="zh-CN"/>
        </w:rPr>
      </w:pPr>
    </w:p>
    <w:p w14:paraId="5F6FF932" w14:textId="77777777" w:rsidR="00AE0F54" w:rsidRPr="00431C5E" w:rsidRDefault="00AE0F54" w:rsidP="00AE0F54">
      <w:pPr>
        <w:pStyle w:val="Quote"/>
        <w:rPr>
          <w:color w:val="FF0000"/>
          <w:sz w:val="24"/>
          <w:lang w:eastAsia="zh-CN"/>
        </w:rPr>
      </w:pPr>
      <w:r w:rsidRPr="00E019C3">
        <w:rPr>
          <w:color w:val="FF0000"/>
          <w:sz w:val="24"/>
          <w:lang w:eastAsia="zh-CN"/>
        </w:rPr>
        <w:t xml:space="preserve">&lt; </w:t>
      </w:r>
      <w:r w:rsidRPr="00E019C3">
        <w:rPr>
          <w:color w:val="FF0000"/>
          <w:sz w:val="24"/>
        </w:rPr>
        <w:t>Unchanged parts are omitted</w:t>
      </w:r>
      <w:r w:rsidRPr="00E019C3">
        <w:rPr>
          <w:color w:val="FF0000"/>
          <w:sz w:val="24"/>
          <w:lang w:eastAsia="zh-CN"/>
        </w:rPr>
        <w:t xml:space="preserve"> &gt;</w:t>
      </w:r>
    </w:p>
    <w:p w14:paraId="2440FEF6" w14:textId="77777777" w:rsidR="00E42A92" w:rsidRDefault="00E42A92" w:rsidP="00D97000">
      <w:pPr>
        <w:jc w:val="both"/>
        <w:rPr>
          <w:b/>
          <w:sz w:val="22"/>
          <w:lang w:val="en-US" w:eastAsia="zh-CN"/>
        </w:rPr>
      </w:pPr>
    </w:p>
    <w:p w14:paraId="580A3C45" w14:textId="1BB6FD5C" w:rsidR="00C5247F" w:rsidRDefault="00C5247F" w:rsidP="00D97000">
      <w:pPr>
        <w:jc w:val="both"/>
        <w:rPr>
          <w:b/>
          <w:sz w:val="22"/>
          <w:lang w:val="en-US" w:eastAsia="zh-CN"/>
        </w:rPr>
      </w:pPr>
    </w:p>
    <w:p w14:paraId="11BF8F9D" w14:textId="77777777" w:rsidR="00C5247F" w:rsidRPr="00D02E7F" w:rsidRDefault="00C5247F" w:rsidP="00C5247F">
      <w:pPr>
        <w:jc w:val="both"/>
        <w:rPr>
          <w:b/>
          <w:sz w:val="22"/>
          <w:lang w:val="en-US" w:eastAsia="zh-CN"/>
        </w:rPr>
      </w:pPr>
    </w:p>
    <w:p w14:paraId="7CF53261" w14:textId="0080DDA4" w:rsidR="00C5247F" w:rsidRDefault="00C843CD" w:rsidP="00C5247F">
      <w:pPr>
        <w:pStyle w:val="Heading1"/>
        <w:rPr>
          <w:lang w:val="en-US"/>
        </w:rPr>
      </w:pPr>
      <w:r>
        <w:rPr>
          <w:lang w:val="en-US"/>
        </w:rPr>
        <w:t>6</w:t>
      </w:r>
      <w:r w:rsidR="00C5247F" w:rsidRPr="00BB3A4E">
        <w:rPr>
          <w:lang w:val="en-US"/>
        </w:rPr>
        <w:tab/>
      </w:r>
      <w:r w:rsidR="00C5247F">
        <w:rPr>
          <w:lang w:val="en-US"/>
        </w:rPr>
        <w:t>Conclusions</w:t>
      </w:r>
    </w:p>
    <w:p w14:paraId="510135C1" w14:textId="77777777" w:rsidR="00E42A92" w:rsidRDefault="00E42A92" w:rsidP="00C5247F">
      <w:pPr>
        <w:jc w:val="both"/>
        <w:rPr>
          <w:sz w:val="22"/>
          <w:lang w:val="en-US" w:eastAsia="zh-CN"/>
        </w:rPr>
      </w:pPr>
    </w:p>
    <w:p w14:paraId="5622612D" w14:textId="6C81F782" w:rsidR="00C5247F" w:rsidRDefault="00C5247F" w:rsidP="00C5247F">
      <w:pPr>
        <w:jc w:val="both"/>
        <w:rPr>
          <w:sz w:val="22"/>
          <w:lang w:val="en-US" w:eastAsia="zh-CN"/>
        </w:rPr>
      </w:pPr>
      <w:r>
        <w:rPr>
          <w:sz w:val="22"/>
          <w:lang w:val="en-US" w:eastAsia="zh-CN"/>
        </w:rPr>
        <w:t xml:space="preserve">As discussed in the contribution, we discuss the TPC operation based on the current RAN1 decisions and </w:t>
      </w:r>
      <w:proofErr w:type="gramStart"/>
      <w:r>
        <w:rPr>
          <w:sz w:val="22"/>
          <w:lang w:val="en-US" w:eastAsia="zh-CN"/>
        </w:rPr>
        <w:t>current status</w:t>
      </w:r>
      <w:proofErr w:type="gramEnd"/>
      <w:r>
        <w:rPr>
          <w:sz w:val="22"/>
          <w:lang w:val="en-US" w:eastAsia="zh-CN"/>
        </w:rPr>
        <w:t xml:space="preserve"> of 36.213 specifications. Based on the discussions the following observations and proposals are made: </w:t>
      </w:r>
    </w:p>
    <w:p w14:paraId="6C13375E" w14:textId="77777777" w:rsidR="00C5247F" w:rsidRPr="00166BAF" w:rsidRDefault="00C5247F" w:rsidP="00C5247F">
      <w:pPr>
        <w:jc w:val="both"/>
        <w:rPr>
          <w:i/>
          <w:sz w:val="22"/>
          <w:lang w:val="en-US" w:eastAsia="zh-CN"/>
        </w:rPr>
      </w:pPr>
      <w:r w:rsidRPr="00166BAF">
        <w:rPr>
          <w:i/>
          <w:sz w:val="22"/>
          <w:lang w:val="en-US" w:eastAsia="zh-CN"/>
        </w:rPr>
        <w:t>Observation 1: TPC for subframe PUSCH should not be impacted by any (re-) configuration of sTTI operation on a cell</w:t>
      </w:r>
      <w:r>
        <w:rPr>
          <w:i/>
          <w:sz w:val="22"/>
          <w:lang w:val="en-US" w:eastAsia="zh-CN"/>
        </w:rPr>
        <w:t>.</w:t>
      </w:r>
    </w:p>
    <w:p w14:paraId="7F9F9B8A" w14:textId="77777777" w:rsidR="007E4561" w:rsidRPr="00166BAF" w:rsidRDefault="007E4561" w:rsidP="007E4561">
      <w:pPr>
        <w:jc w:val="both"/>
        <w:rPr>
          <w:i/>
          <w:sz w:val="22"/>
          <w:lang w:val="en-US" w:eastAsia="zh-CN"/>
        </w:rPr>
      </w:pPr>
      <w:r>
        <w:rPr>
          <w:i/>
          <w:sz w:val="22"/>
          <w:lang w:val="en-US" w:eastAsia="zh-CN"/>
        </w:rPr>
        <w:t>Observation 2</w:t>
      </w:r>
      <w:r w:rsidRPr="00166BAF">
        <w:rPr>
          <w:i/>
          <w:sz w:val="22"/>
          <w:lang w:val="en-US" w:eastAsia="zh-CN"/>
        </w:rPr>
        <w:t xml:space="preserve">: </w:t>
      </w:r>
      <w:r>
        <w:rPr>
          <w:i/>
          <w:sz w:val="22"/>
          <w:lang w:val="en-US" w:eastAsia="zh-CN"/>
        </w:rPr>
        <w:t xml:space="preserve">The current agreement on </w:t>
      </w:r>
      <w:proofErr w:type="gramStart"/>
      <w:r>
        <w:rPr>
          <w:i/>
          <w:sz w:val="22"/>
          <w:lang w:val="en-US" w:eastAsia="zh-CN"/>
        </w:rPr>
        <w:t>fc(</w:t>
      </w:r>
      <w:proofErr w:type="gramEnd"/>
      <w:r>
        <w:rPr>
          <w:i/>
          <w:sz w:val="22"/>
          <w:lang w:val="en-US" w:eastAsia="zh-CN"/>
        </w:rPr>
        <w:t xml:space="preserve">*) setting for subslot TPC should only be applied for CL TPC operation. </w:t>
      </w:r>
    </w:p>
    <w:p w14:paraId="7AACB194" w14:textId="77777777" w:rsidR="007E4561" w:rsidRPr="00F42CF1" w:rsidRDefault="007E4561" w:rsidP="007E4561">
      <w:pPr>
        <w:jc w:val="both"/>
        <w:rPr>
          <w:i/>
          <w:sz w:val="22"/>
          <w:lang w:val="en-US" w:eastAsia="zh-CN"/>
        </w:rPr>
      </w:pPr>
      <w:r w:rsidRPr="00F42CF1">
        <w:rPr>
          <w:i/>
          <w:sz w:val="22"/>
          <w:lang w:val="en-US" w:eastAsia="zh-CN"/>
        </w:rPr>
        <w:t xml:space="preserve">Observation 3: </w:t>
      </w:r>
      <w:r>
        <w:rPr>
          <w:i/>
          <w:sz w:val="22"/>
          <w:lang w:val="en-US" w:eastAsia="zh-CN"/>
        </w:rPr>
        <w:t xml:space="preserve">Setting </w:t>
      </w:r>
      <w:proofErr w:type="gramStart"/>
      <w:r>
        <w:rPr>
          <w:i/>
          <w:sz w:val="22"/>
          <w:lang w:val="en-US" w:eastAsia="zh-CN"/>
        </w:rPr>
        <w:t>fc(</w:t>
      </w:r>
      <w:proofErr w:type="gramEnd"/>
      <w:r>
        <w:rPr>
          <w:i/>
          <w:sz w:val="22"/>
          <w:lang w:val="en-US" w:eastAsia="zh-CN"/>
        </w:rPr>
        <w:t xml:space="preserve">*) to 0 when being (re-)configured with shorter TTI will result in a potentially rather long delay in the TPC loop for sTTI. Setting it to the value of subframe PUSCH could reduce the TPC loop convergence time for slot &amp; subslot PUSCH. </w:t>
      </w:r>
    </w:p>
    <w:p w14:paraId="3F35F961" w14:textId="77777777" w:rsidR="007E4561" w:rsidRDefault="007E4561" w:rsidP="007E4561">
      <w:pPr>
        <w:jc w:val="both"/>
        <w:rPr>
          <w:b/>
          <w:sz w:val="22"/>
          <w:lang w:val="en-US" w:eastAsia="zh-CN"/>
        </w:rPr>
      </w:pPr>
      <w:r>
        <w:rPr>
          <w:b/>
          <w:sz w:val="22"/>
          <w:lang w:val="en-US" w:eastAsia="zh-CN"/>
        </w:rPr>
        <w:t>Proposed update to previous agreement</w:t>
      </w:r>
      <w:r w:rsidRPr="0072139A">
        <w:rPr>
          <w:b/>
          <w:sz w:val="22"/>
          <w:lang w:val="en-US" w:eastAsia="zh-CN"/>
        </w:rPr>
        <w:t xml:space="preserve">: If a UE is (re)configured with sTTI operation for a serving cell, the initial value of </w:t>
      </w:r>
      <w:proofErr w:type="gramStart"/>
      <w:r w:rsidRPr="0072139A">
        <w:rPr>
          <w:b/>
          <w:sz w:val="22"/>
          <w:lang w:val="en-US" w:eastAsia="zh-CN"/>
        </w:rPr>
        <w:t>fc(</w:t>
      </w:r>
      <w:proofErr w:type="gramEnd"/>
      <w:r w:rsidRPr="0072139A">
        <w:rPr>
          <w:b/>
          <w:sz w:val="22"/>
          <w:lang w:val="en-US" w:eastAsia="zh-CN"/>
        </w:rPr>
        <w:t xml:space="preserve">*) </w:t>
      </w:r>
      <w:r w:rsidRPr="0072139A">
        <w:rPr>
          <w:b/>
          <w:color w:val="FF0000"/>
          <w:sz w:val="22"/>
          <w:lang w:val="en-US" w:eastAsia="zh-CN"/>
        </w:rPr>
        <w:t xml:space="preserve">of CL TPC </w:t>
      </w:r>
      <w:r w:rsidRPr="0072139A">
        <w:rPr>
          <w:b/>
          <w:sz w:val="22"/>
          <w:lang w:val="en-US" w:eastAsia="zh-CN"/>
        </w:rPr>
        <w:t xml:space="preserve">for </w:t>
      </w:r>
      <w:r w:rsidRPr="0072139A">
        <w:rPr>
          <w:b/>
          <w:color w:val="FF0000"/>
          <w:sz w:val="22"/>
          <w:lang w:val="en-US" w:eastAsia="zh-CN"/>
        </w:rPr>
        <w:t xml:space="preserve">slot/sublot PUSCH of </w:t>
      </w:r>
      <w:r w:rsidRPr="0072139A">
        <w:rPr>
          <w:b/>
          <w:sz w:val="22"/>
          <w:lang w:val="en-US" w:eastAsia="zh-CN"/>
        </w:rPr>
        <w:t xml:space="preserve">a serving cell c is determined as </w:t>
      </w:r>
      <w:r w:rsidRPr="0072139A">
        <w:rPr>
          <w:b/>
          <w:color w:val="FF0000"/>
          <w:sz w:val="22"/>
          <w:lang w:val="en-US" w:eastAsia="zh-CN"/>
        </w:rPr>
        <w:t xml:space="preserve">the CL TPC value fc(*) for subframe PUSCH of serving cell c (i.e. </w:t>
      </w:r>
      <w:proofErr w:type="spellStart"/>
      <w:r w:rsidRPr="0072139A">
        <w:rPr>
          <w:b/>
          <w:color w:val="FF0000"/>
          <w:sz w:val="22"/>
          <w:lang w:val="en-US" w:eastAsia="zh-CN"/>
        </w:rPr>
        <w:t>f</w:t>
      </w:r>
      <w:r w:rsidRPr="0072139A">
        <w:rPr>
          <w:b/>
          <w:color w:val="FF0000"/>
          <w:sz w:val="22"/>
          <w:vertAlign w:val="subscript"/>
          <w:lang w:val="en-US" w:eastAsia="zh-CN"/>
        </w:rPr>
        <w:t>c,slot</w:t>
      </w:r>
      <w:proofErr w:type="spellEnd"/>
      <w:r w:rsidRPr="0072139A">
        <w:rPr>
          <w:b/>
          <w:color w:val="FF0000"/>
          <w:sz w:val="22"/>
          <w:vertAlign w:val="subscript"/>
          <w:lang w:val="en-US" w:eastAsia="zh-CN"/>
        </w:rPr>
        <w:t>-sublot</w:t>
      </w:r>
      <w:r w:rsidRPr="0072139A">
        <w:rPr>
          <w:b/>
          <w:color w:val="FF0000"/>
          <w:sz w:val="22"/>
          <w:lang w:val="en-US" w:eastAsia="zh-CN"/>
        </w:rPr>
        <w:t>(*)=</w:t>
      </w:r>
      <w:proofErr w:type="spellStart"/>
      <w:r w:rsidRPr="0072139A">
        <w:rPr>
          <w:b/>
          <w:color w:val="FF0000"/>
          <w:sz w:val="22"/>
          <w:lang w:val="en-US" w:eastAsia="zh-CN"/>
        </w:rPr>
        <w:t>f</w:t>
      </w:r>
      <w:r w:rsidRPr="0072139A">
        <w:rPr>
          <w:b/>
          <w:color w:val="FF0000"/>
          <w:sz w:val="22"/>
          <w:vertAlign w:val="subscript"/>
          <w:lang w:val="en-US" w:eastAsia="zh-CN"/>
        </w:rPr>
        <w:t>c_subframe</w:t>
      </w:r>
      <w:proofErr w:type="spellEnd"/>
      <w:r w:rsidRPr="0072139A">
        <w:rPr>
          <w:b/>
          <w:color w:val="FF0000"/>
          <w:sz w:val="22"/>
          <w:lang w:val="en-US" w:eastAsia="zh-CN"/>
        </w:rPr>
        <w:t>(*))</w:t>
      </w:r>
      <w:r w:rsidRPr="0072139A">
        <w:rPr>
          <w:b/>
          <w:strike/>
          <w:color w:val="FF0000"/>
          <w:sz w:val="22"/>
          <w:lang w:val="en-US" w:eastAsia="zh-CN"/>
        </w:rPr>
        <w:t>the zero, and the UE shall reset accumulation, regardless of whether P_0_UE_PUSCH,c is changed or not</w:t>
      </w:r>
      <w:r w:rsidRPr="0072139A">
        <w:rPr>
          <w:b/>
          <w:sz w:val="22"/>
          <w:lang w:val="en-US" w:eastAsia="zh-CN"/>
        </w:rPr>
        <w:t>.</w:t>
      </w:r>
    </w:p>
    <w:p w14:paraId="4FE30669" w14:textId="02612CC0" w:rsidR="007E4561" w:rsidRDefault="007E4561" w:rsidP="007E4561">
      <w:pPr>
        <w:jc w:val="both"/>
        <w:rPr>
          <w:b/>
          <w:sz w:val="22"/>
          <w:lang w:val="en-US" w:eastAsia="zh-CN"/>
        </w:rPr>
      </w:pPr>
      <w:r>
        <w:rPr>
          <w:b/>
          <w:sz w:val="22"/>
          <w:lang w:val="en-US" w:eastAsia="zh-CN"/>
        </w:rPr>
        <w:lastRenderedPageBreak/>
        <w:t>Proposed Agreement</w:t>
      </w:r>
      <w:r w:rsidR="009933DC">
        <w:rPr>
          <w:b/>
          <w:sz w:val="22"/>
          <w:lang w:val="en-US" w:eastAsia="zh-CN"/>
        </w:rPr>
        <w:t xml:space="preserve"> on open loop TPC</w:t>
      </w:r>
      <w:r w:rsidRPr="00D02E7F">
        <w:rPr>
          <w:b/>
          <w:sz w:val="22"/>
          <w:lang w:val="en-US" w:eastAsia="zh-CN"/>
        </w:rPr>
        <w:t xml:space="preserve">: If a UE is (re)configured with sTTI operation for a serving cell, the initial value of </w:t>
      </w:r>
      <w:proofErr w:type="gramStart"/>
      <w:r w:rsidRPr="00D02E7F">
        <w:rPr>
          <w:b/>
          <w:sz w:val="22"/>
          <w:lang w:val="en-US" w:eastAsia="zh-CN"/>
        </w:rPr>
        <w:t>fc(</w:t>
      </w:r>
      <w:proofErr w:type="gramEnd"/>
      <w:r w:rsidRPr="00D02E7F">
        <w:rPr>
          <w:b/>
          <w:sz w:val="22"/>
          <w:lang w:val="en-US" w:eastAsia="zh-CN"/>
        </w:rPr>
        <w:t xml:space="preserve">*) for a serving cell c and slot/subslot TTI operation </w:t>
      </w:r>
      <w:r>
        <w:rPr>
          <w:b/>
          <w:sz w:val="22"/>
          <w:lang w:val="en-US" w:eastAsia="zh-CN"/>
        </w:rPr>
        <w:t xml:space="preserve">for </w:t>
      </w:r>
      <w:r w:rsidRPr="009933DC">
        <w:rPr>
          <w:b/>
          <w:sz w:val="22"/>
          <w:lang w:val="en-US" w:eastAsia="zh-CN"/>
        </w:rPr>
        <w:t>open loop power control</w:t>
      </w:r>
      <w:r>
        <w:rPr>
          <w:b/>
          <w:sz w:val="22"/>
          <w:lang w:val="en-US" w:eastAsia="zh-CN"/>
        </w:rPr>
        <w:t xml:space="preserve"> </w:t>
      </w:r>
      <w:r w:rsidRPr="00D02E7F">
        <w:rPr>
          <w:b/>
          <w:sz w:val="22"/>
          <w:lang w:val="en-US" w:eastAsia="zh-CN"/>
        </w:rPr>
        <w:t xml:space="preserve">is determined according to the </w:t>
      </w:r>
      <w:r>
        <w:rPr>
          <w:b/>
          <w:sz w:val="22"/>
          <w:lang w:val="en-US" w:eastAsia="zh-CN"/>
        </w:rPr>
        <w:t xml:space="preserve">subframe </w:t>
      </w:r>
      <w:r w:rsidRPr="00D02E7F">
        <w:rPr>
          <w:b/>
          <w:sz w:val="22"/>
          <w:lang w:val="en-US" w:eastAsia="zh-CN"/>
        </w:rPr>
        <w:t>TTI set</w:t>
      </w:r>
      <w:r>
        <w:rPr>
          <w:b/>
          <w:sz w:val="22"/>
          <w:lang w:val="en-US" w:eastAsia="zh-CN"/>
        </w:rPr>
        <w:t>ting (i.e. according to the latest</w:t>
      </w:r>
      <w:r w:rsidRPr="00D02E7F">
        <w:rPr>
          <w:b/>
          <w:sz w:val="22"/>
          <w:lang w:val="en-US" w:eastAsia="zh-CN"/>
        </w:rPr>
        <w:t xml:space="preserve"> RAR setting </w:t>
      </w:r>
      <w:r w:rsidRPr="00D02E7F">
        <w:rPr>
          <w:b/>
          <w:position w:val="-14"/>
          <w:lang w:eastAsia="en-GB"/>
        </w:rPr>
        <w:object w:dxaOrig="2175" w:dyaOrig="375" w14:anchorId="1092D8AE">
          <v:shape id="_x0000_i1073" type="#_x0000_t75" style="width:108.5pt;height:19pt" o:ole="">
            <v:imagedata r:id="rId19" o:title=""/>
          </v:shape>
          <o:OLEObject Type="Embed" ProgID="Equation.3" ShapeID="_x0000_i1073" DrawAspect="Content" ObjectID="_1585627925" r:id="rId73"/>
        </w:object>
      </w:r>
      <w:r w:rsidRPr="00D02E7F">
        <w:rPr>
          <w:b/>
          <w:sz w:val="22"/>
          <w:lang w:val="en-US" w:eastAsia="zh-CN"/>
        </w:rPr>
        <w:t xml:space="preserve">). </w:t>
      </w:r>
    </w:p>
    <w:p w14:paraId="52644761" w14:textId="77777777" w:rsidR="00C5247F" w:rsidRPr="0072139A" w:rsidRDefault="00C5247F" w:rsidP="00C5247F">
      <w:pPr>
        <w:jc w:val="both"/>
        <w:rPr>
          <w:b/>
          <w:sz w:val="22"/>
          <w:lang w:val="en-US" w:eastAsia="zh-CN"/>
        </w:rPr>
      </w:pPr>
    </w:p>
    <w:sectPr w:rsidR="00C5247F" w:rsidRPr="0072139A" w:rsidSect="000B7FED">
      <w:headerReference w:type="even" r:id="rId74"/>
      <w:headerReference w:type="default" r:id="rId75"/>
      <w:headerReference w:type="first" r:id="rId7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E54671" w14:textId="77777777" w:rsidR="00B63304" w:rsidRDefault="00B63304">
      <w:r>
        <w:separator/>
      </w:r>
    </w:p>
  </w:endnote>
  <w:endnote w:type="continuationSeparator" w:id="0">
    <w:p w14:paraId="628CDF15" w14:textId="77777777" w:rsidR="00B63304" w:rsidRDefault="00B63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A2B57D" w14:textId="77777777" w:rsidR="00B63304" w:rsidRDefault="00B63304">
      <w:r>
        <w:separator/>
      </w:r>
    </w:p>
  </w:footnote>
  <w:footnote w:type="continuationSeparator" w:id="0">
    <w:p w14:paraId="7E78AB1D" w14:textId="77777777" w:rsidR="00B63304" w:rsidRDefault="00B63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22834"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042B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4598C"/>
    <w:multiLevelType w:val="hybridMultilevel"/>
    <w:tmpl w:val="4F7217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EC4ECE"/>
    <w:multiLevelType w:val="hybridMultilevel"/>
    <w:tmpl w:val="46A4656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04066F0"/>
    <w:multiLevelType w:val="hybridMultilevel"/>
    <w:tmpl w:val="8C4E1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BD41AB8"/>
    <w:multiLevelType w:val="hybridMultilevel"/>
    <w:tmpl w:val="68BE9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8045E6"/>
    <w:multiLevelType w:val="hybridMultilevel"/>
    <w:tmpl w:val="B980F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0"/>
  </w:num>
  <w:num w:numId="3">
    <w:abstractNumId w:val="4"/>
  </w:num>
  <w:num w:numId="4">
    <w:abstractNumId w:val="5"/>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5A"/>
    <w:rsid w:val="00011D53"/>
    <w:rsid w:val="0001636E"/>
    <w:rsid w:val="00022E4A"/>
    <w:rsid w:val="00096D36"/>
    <w:rsid w:val="000A6394"/>
    <w:rsid w:val="000B7FED"/>
    <w:rsid w:val="000C038A"/>
    <w:rsid w:val="000C6598"/>
    <w:rsid w:val="000F68D4"/>
    <w:rsid w:val="00141C25"/>
    <w:rsid w:val="00145D43"/>
    <w:rsid w:val="00165CDB"/>
    <w:rsid w:val="00166BAF"/>
    <w:rsid w:val="001752FB"/>
    <w:rsid w:val="00192C46"/>
    <w:rsid w:val="00195A0D"/>
    <w:rsid w:val="001961B4"/>
    <w:rsid w:val="001A08B3"/>
    <w:rsid w:val="001A7B60"/>
    <w:rsid w:val="001B52F0"/>
    <w:rsid w:val="001B7A65"/>
    <w:rsid w:val="001C0D07"/>
    <w:rsid w:val="001E01FC"/>
    <w:rsid w:val="001E24F6"/>
    <w:rsid w:val="001E41F3"/>
    <w:rsid w:val="002301BA"/>
    <w:rsid w:val="00256EC4"/>
    <w:rsid w:val="0026004D"/>
    <w:rsid w:val="002640DD"/>
    <w:rsid w:val="0027054C"/>
    <w:rsid w:val="00272B22"/>
    <w:rsid w:val="002732CC"/>
    <w:rsid w:val="00274006"/>
    <w:rsid w:val="00275D12"/>
    <w:rsid w:val="00284FEB"/>
    <w:rsid w:val="002860C4"/>
    <w:rsid w:val="002A002E"/>
    <w:rsid w:val="002B542A"/>
    <w:rsid w:val="002B5741"/>
    <w:rsid w:val="002C0FE1"/>
    <w:rsid w:val="002E5F3D"/>
    <w:rsid w:val="00305409"/>
    <w:rsid w:val="0031782A"/>
    <w:rsid w:val="003609EF"/>
    <w:rsid w:val="0036231A"/>
    <w:rsid w:val="00375822"/>
    <w:rsid w:val="0037586E"/>
    <w:rsid w:val="003C0576"/>
    <w:rsid w:val="003D2704"/>
    <w:rsid w:val="003E1A36"/>
    <w:rsid w:val="003E2C42"/>
    <w:rsid w:val="003F3FE8"/>
    <w:rsid w:val="00402056"/>
    <w:rsid w:val="00410371"/>
    <w:rsid w:val="004242F1"/>
    <w:rsid w:val="004A45BA"/>
    <w:rsid w:val="004B75B7"/>
    <w:rsid w:val="004F68E7"/>
    <w:rsid w:val="0051580D"/>
    <w:rsid w:val="00525730"/>
    <w:rsid w:val="00547111"/>
    <w:rsid w:val="00592D74"/>
    <w:rsid w:val="005C3699"/>
    <w:rsid w:val="005D5E39"/>
    <w:rsid w:val="005D7B4E"/>
    <w:rsid w:val="005D7C72"/>
    <w:rsid w:val="005E2C44"/>
    <w:rsid w:val="005F6BF5"/>
    <w:rsid w:val="00604FAE"/>
    <w:rsid w:val="006051B4"/>
    <w:rsid w:val="00610778"/>
    <w:rsid w:val="00621188"/>
    <w:rsid w:val="00621BB1"/>
    <w:rsid w:val="006257ED"/>
    <w:rsid w:val="00670F0F"/>
    <w:rsid w:val="00675F65"/>
    <w:rsid w:val="00695808"/>
    <w:rsid w:val="006B46FB"/>
    <w:rsid w:val="006D0B78"/>
    <w:rsid w:val="006E21FB"/>
    <w:rsid w:val="0072139A"/>
    <w:rsid w:val="00786469"/>
    <w:rsid w:val="00792342"/>
    <w:rsid w:val="007977A8"/>
    <w:rsid w:val="007B512A"/>
    <w:rsid w:val="007C2097"/>
    <w:rsid w:val="007D040F"/>
    <w:rsid w:val="007D6A07"/>
    <w:rsid w:val="007E4561"/>
    <w:rsid w:val="007E515D"/>
    <w:rsid w:val="007F7259"/>
    <w:rsid w:val="00804C5B"/>
    <w:rsid w:val="008279FA"/>
    <w:rsid w:val="00840415"/>
    <w:rsid w:val="008626E7"/>
    <w:rsid w:val="0086452D"/>
    <w:rsid w:val="00865806"/>
    <w:rsid w:val="00870EE7"/>
    <w:rsid w:val="00880AE3"/>
    <w:rsid w:val="008859EC"/>
    <w:rsid w:val="008A45A6"/>
    <w:rsid w:val="008B68B8"/>
    <w:rsid w:val="008F686C"/>
    <w:rsid w:val="009036D7"/>
    <w:rsid w:val="00910253"/>
    <w:rsid w:val="009148DE"/>
    <w:rsid w:val="009348D3"/>
    <w:rsid w:val="0093677C"/>
    <w:rsid w:val="009777D9"/>
    <w:rsid w:val="00980CF5"/>
    <w:rsid w:val="00991B88"/>
    <w:rsid w:val="00991C95"/>
    <w:rsid w:val="009933DC"/>
    <w:rsid w:val="009A2060"/>
    <w:rsid w:val="009A5753"/>
    <w:rsid w:val="009A579D"/>
    <w:rsid w:val="009E3297"/>
    <w:rsid w:val="009F734F"/>
    <w:rsid w:val="00A03E36"/>
    <w:rsid w:val="00A16F24"/>
    <w:rsid w:val="00A246B6"/>
    <w:rsid w:val="00A31B31"/>
    <w:rsid w:val="00A34B5F"/>
    <w:rsid w:val="00A47E70"/>
    <w:rsid w:val="00A50CF0"/>
    <w:rsid w:val="00A72B9C"/>
    <w:rsid w:val="00A7671C"/>
    <w:rsid w:val="00A82013"/>
    <w:rsid w:val="00AA2CBC"/>
    <w:rsid w:val="00AB65CD"/>
    <w:rsid w:val="00AC5820"/>
    <w:rsid w:val="00AD1CD8"/>
    <w:rsid w:val="00AD73B9"/>
    <w:rsid w:val="00AE0F54"/>
    <w:rsid w:val="00B009F8"/>
    <w:rsid w:val="00B21CE8"/>
    <w:rsid w:val="00B258BB"/>
    <w:rsid w:val="00B3107B"/>
    <w:rsid w:val="00B575FE"/>
    <w:rsid w:val="00B63304"/>
    <w:rsid w:val="00B67B97"/>
    <w:rsid w:val="00B968C8"/>
    <w:rsid w:val="00BA3EC5"/>
    <w:rsid w:val="00BA51D9"/>
    <w:rsid w:val="00BB5DFC"/>
    <w:rsid w:val="00BD279D"/>
    <w:rsid w:val="00BD6BB8"/>
    <w:rsid w:val="00C5247F"/>
    <w:rsid w:val="00C66BA2"/>
    <w:rsid w:val="00C843CD"/>
    <w:rsid w:val="00C87335"/>
    <w:rsid w:val="00C935A6"/>
    <w:rsid w:val="00C95985"/>
    <w:rsid w:val="00CA1B05"/>
    <w:rsid w:val="00CC5026"/>
    <w:rsid w:val="00D02E7F"/>
    <w:rsid w:val="00D03F9A"/>
    <w:rsid w:val="00D06D51"/>
    <w:rsid w:val="00D24991"/>
    <w:rsid w:val="00D50255"/>
    <w:rsid w:val="00D7772D"/>
    <w:rsid w:val="00D97000"/>
    <w:rsid w:val="00DE34CF"/>
    <w:rsid w:val="00E0792D"/>
    <w:rsid w:val="00E13F3D"/>
    <w:rsid w:val="00E24D48"/>
    <w:rsid w:val="00E42A92"/>
    <w:rsid w:val="00E53BDB"/>
    <w:rsid w:val="00EE0A91"/>
    <w:rsid w:val="00EE7D7C"/>
    <w:rsid w:val="00F25D98"/>
    <w:rsid w:val="00F300FB"/>
    <w:rsid w:val="00F31A04"/>
    <w:rsid w:val="00F42CF1"/>
    <w:rsid w:val="00F62D1E"/>
    <w:rsid w:val="00FB2585"/>
    <w:rsid w:val="00FB6386"/>
    <w:rsid w:val="00FD3A5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8ACFAD3"/>
  <w15:docId w15:val="{6F91A317-BBA2-4D32-9EAE-4CD9152A0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basedOn w:val="Normal"/>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B3Char">
    <w:name w:val="B3 Char"/>
    <w:link w:val="B3"/>
    <w:locked/>
    <w:rsid w:val="00CA1B05"/>
    <w:rPr>
      <w:rFonts w:ascii="Times New Roman" w:hAnsi="Times New Roman"/>
      <w:lang w:val="en-GB" w:eastAsia="en-US"/>
    </w:rPr>
  </w:style>
  <w:style w:type="paragraph" w:styleId="Quote">
    <w:name w:val="Quote"/>
    <w:basedOn w:val="Normal"/>
    <w:next w:val="Normal"/>
    <w:link w:val="QuoteChar"/>
    <w:uiPriority w:val="29"/>
    <w:qFormat/>
    <w:rsid w:val="00610778"/>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10778"/>
    <w:rPr>
      <w:rFonts w:ascii="Times New Roman" w:hAnsi="Times New Roman"/>
      <w:i/>
      <w:iCs/>
      <w:color w:val="4040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153753">
      <w:bodyDiv w:val="1"/>
      <w:marLeft w:val="0"/>
      <w:marRight w:val="0"/>
      <w:marTop w:val="0"/>
      <w:marBottom w:val="0"/>
      <w:divBdr>
        <w:top w:val="none" w:sz="0" w:space="0" w:color="auto"/>
        <w:left w:val="none" w:sz="0" w:space="0" w:color="auto"/>
        <w:bottom w:val="none" w:sz="0" w:space="0" w:color="auto"/>
        <w:right w:val="none" w:sz="0" w:space="0" w:color="auto"/>
      </w:divBdr>
    </w:div>
    <w:div w:id="1084840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image" Target="media/image9.wmf"/><Relationship Id="rId21" Type="http://schemas.openxmlformats.org/officeDocument/2006/relationships/image" Target="media/image7.wmf"/><Relationship Id="rId34" Type="http://schemas.openxmlformats.org/officeDocument/2006/relationships/oleObject" Target="embeddings/oleObject19.bin"/><Relationship Id="rId42" Type="http://schemas.openxmlformats.org/officeDocument/2006/relationships/image" Target="media/image10.wmf"/><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8.bin"/><Relationship Id="rId63" Type="http://schemas.openxmlformats.org/officeDocument/2006/relationships/image" Target="media/image14.wmf"/><Relationship Id="rId68" Type="http://schemas.openxmlformats.org/officeDocument/2006/relationships/oleObject" Target="embeddings/oleObject46.bin"/><Relationship Id="rId76" Type="http://schemas.openxmlformats.org/officeDocument/2006/relationships/header" Target="header3.xml"/><Relationship Id="rId7" Type="http://schemas.openxmlformats.org/officeDocument/2006/relationships/endnotes" Target="endnotes.xml"/><Relationship Id="rId71" Type="http://schemas.openxmlformats.org/officeDocument/2006/relationships/image" Target="media/image17.wmf"/><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oleObject" Target="embeddings/oleObject14.bin"/><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4.bin"/><Relationship Id="rId45" Type="http://schemas.openxmlformats.org/officeDocument/2006/relationships/oleObject" Target="embeddings/oleObject28.bin"/><Relationship Id="rId53" Type="http://schemas.openxmlformats.org/officeDocument/2006/relationships/oleObject" Target="embeddings/oleObject36.bin"/><Relationship Id="rId58" Type="http://schemas.openxmlformats.org/officeDocument/2006/relationships/oleObject" Target="embeddings/oleObject40.bin"/><Relationship Id="rId66" Type="http://schemas.openxmlformats.org/officeDocument/2006/relationships/image" Target="media/image15.wmf"/><Relationship Id="rId74" Type="http://schemas.openxmlformats.org/officeDocument/2006/relationships/header" Target="header1.xm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13.wmf"/><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oleObject" Target="embeddings/oleObject16.bin"/><Relationship Id="rId44" Type="http://schemas.openxmlformats.org/officeDocument/2006/relationships/oleObject" Target="embeddings/oleObject27.bin"/><Relationship Id="rId52" Type="http://schemas.openxmlformats.org/officeDocument/2006/relationships/oleObject" Target="embeddings/oleObject35.bin"/><Relationship Id="rId60" Type="http://schemas.openxmlformats.org/officeDocument/2006/relationships/oleObject" Target="embeddings/oleObject41.bin"/><Relationship Id="rId65" Type="http://schemas.openxmlformats.org/officeDocument/2006/relationships/oleObject" Target="embeddings/oleObject44.bin"/><Relationship Id="rId73" Type="http://schemas.openxmlformats.org/officeDocument/2006/relationships/oleObject" Target="embeddings/oleObject49.bin"/><Relationship Id="rId78"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image" Target="media/image11.wmf"/><Relationship Id="rId64" Type="http://schemas.openxmlformats.org/officeDocument/2006/relationships/oleObject" Target="embeddings/oleObject43.bin"/><Relationship Id="rId69" Type="http://schemas.openxmlformats.org/officeDocument/2006/relationships/image" Target="media/image16.wmf"/><Relationship Id="rId77"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34.bin"/><Relationship Id="rId72" Type="http://schemas.openxmlformats.org/officeDocument/2006/relationships/oleObject" Target="embeddings/oleObject48.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29.bin"/><Relationship Id="rId59" Type="http://schemas.openxmlformats.org/officeDocument/2006/relationships/image" Target="media/image12.wmf"/><Relationship Id="rId67" Type="http://schemas.openxmlformats.org/officeDocument/2006/relationships/oleObject" Target="embeddings/oleObject45.bin"/><Relationship Id="rId20" Type="http://schemas.openxmlformats.org/officeDocument/2006/relationships/oleObject" Target="embeddings/oleObject7.bin"/><Relationship Id="rId41" Type="http://schemas.openxmlformats.org/officeDocument/2006/relationships/oleObject" Target="embeddings/oleObject25.bin"/><Relationship Id="rId54" Type="http://schemas.openxmlformats.org/officeDocument/2006/relationships/oleObject" Target="embeddings/oleObject37.bin"/><Relationship Id="rId62" Type="http://schemas.openxmlformats.org/officeDocument/2006/relationships/oleObject" Target="embeddings/oleObject42.bin"/><Relationship Id="rId70" Type="http://schemas.openxmlformats.org/officeDocument/2006/relationships/oleObject" Target="embeddings/oleObject47.bin"/><Relationship Id="rId75"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oleObject" Target="embeddings/oleObject9.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2.bin"/><Relationship Id="rId57" Type="http://schemas.openxmlformats.org/officeDocument/2006/relationships/oleObject" Target="embeddings/oleObject3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5</Pages>
  <Words>1642</Words>
  <Characters>9461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Nokia;Nokia Shanghai Bell</dc:creator>
  <cp:lastModifiedBy>Nokia</cp:lastModifiedBy>
  <cp:revision>3</cp:revision>
  <cp:lastPrinted>1899-12-31T23:00:00Z</cp:lastPrinted>
  <dcterms:created xsi:type="dcterms:W3CDTF">2018-04-19T04:54:00Z</dcterms:created>
  <dcterms:modified xsi:type="dcterms:W3CDTF">2018-04-19T04:56:00Z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