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881DC5"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t xml:space="preserve"> </w:t>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R1-180</w:t>
      </w:r>
      <w:r w:rsidR="006C6112">
        <w:rPr>
          <w:rFonts w:ascii="Arial" w:hAnsi="Arial" w:cs="Arial"/>
          <w:b/>
          <w:bCs/>
          <w:sz w:val="28"/>
          <w:lang w:eastAsia="zh-CN"/>
        </w:rPr>
        <w:t>5282</w:t>
      </w:r>
    </w:p>
    <w:p w:rsidR="00B3093E" w:rsidRPr="00B3093E" w:rsidRDefault="003E392B" w:rsidP="00B3093E">
      <w:pPr>
        <w:tabs>
          <w:tab w:val="center" w:pos="4536"/>
          <w:tab w:val="right" w:pos="8280"/>
          <w:tab w:val="right" w:pos="9639"/>
        </w:tabs>
        <w:ind w:right="2"/>
        <w:rPr>
          <w:rFonts w:ascii="Arial" w:eastAsia="MS Mincho" w:hAnsi="Arial" w:cs="Arial"/>
          <w:b/>
          <w:bCs/>
          <w:sz w:val="28"/>
          <w:lang w:eastAsia="ja-JP"/>
        </w:rPr>
      </w:pPr>
      <w:r w:rsidRPr="003E392B">
        <w:rPr>
          <w:rFonts w:ascii="Arial" w:eastAsia="MS Mincho" w:hAnsi="Arial" w:cs="Arial"/>
          <w:b/>
          <w:bCs/>
          <w:sz w:val="28"/>
          <w:lang w:eastAsia="ja-JP"/>
        </w:rPr>
        <w:t>Sanya, China, Apr. 16 – Apr. 20, 2018</w:t>
      </w:r>
    </w:p>
    <w:p w:rsidR="001213E0" w:rsidRPr="00A43B59"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1213E0" w:rsidP="00B80B66">
            <w:pPr>
              <w:pStyle w:val="CRCoverPage"/>
              <w:spacing w:after="0"/>
              <w:rPr>
                <w:noProof/>
                <w:lang w:eastAsia="zh-CN"/>
              </w:rPr>
            </w:pP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743CD9" w:rsidP="00B80B66">
            <w:pPr>
              <w:pStyle w:val="CRCoverPage"/>
              <w:spacing w:after="0"/>
              <w:ind w:left="100"/>
              <w:rPr>
                <w:noProof/>
                <w:lang w:eastAsia="zh-CN"/>
              </w:rPr>
            </w:pPr>
            <w:r>
              <w:rPr>
                <w:rFonts w:hint="eastAsia"/>
                <w:noProof/>
                <w:lang w:eastAsia="zh-CN"/>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0F43F0">
            <w:pPr>
              <w:pStyle w:val="CRCoverPage"/>
              <w:spacing w:after="0"/>
              <w:rPr>
                <w:rFonts w:hint="eastAsia"/>
                <w:noProof/>
                <w:lang w:eastAsia="zh-CN"/>
              </w:rPr>
            </w:pPr>
            <w:r>
              <w:rPr>
                <w:rFonts w:hint="eastAsia"/>
                <w:noProof/>
                <w:lang w:eastAsia="zh-CN"/>
              </w:rPr>
              <w:t xml:space="preserve"> </w:t>
            </w:r>
            <w:r w:rsidR="00E11312">
              <w:rPr>
                <w:noProof/>
                <w:lang w:eastAsia="zh-CN"/>
              </w:rPr>
              <w:t xml:space="preserve"> </w:t>
            </w:r>
            <w:r w:rsidR="000F43F0">
              <w:rPr>
                <w:color w:val="000000"/>
              </w:rPr>
              <w:t>LTE_EBF_FDMIMO</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8-04-03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Pr="00552958">
              <w:rPr>
                <w:rFonts w:ascii="Arial" w:hAnsi="Arial" w:cs="Arial"/>
                <w:noProof/>
                <w:lang w:eastAsia="zh-CN"/>
              </w:rPr>
              <w:t>will not be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552958" w:rsidP="00552958">
            <w:pPr>
              <w:pStyle w:val="CRCoverPage"/>
              <w:spacing w:after="0"/>
              <w:rPr>
                <w:noProof/>
                <w:lang w:eastAsia="zh-CN"/>
              </w:rPr>
            </w:pPr>
            <w:r>
              <w:rPr>
                <w:rFonts w:hint="eastAsia"/>
                <w:noProof/>
                <w:lang w:eastAsia="zh-CN"/>
              </w:rPr>
              <w:t>8.2</w:t>
            </w:r>
            <w:r>
              <w:rPr>
                <w:noProof/>
                <w:lang w:eastAsia="zh-CN"/>
              </w:rPr>
              <w:t xml:space="preserve"> </w:t>
            </w:r>
            <w:r>
              <w:rPr>
                <w:rFonts w:hint="eastAsia"/>
                <w:noProof/>
                <w:lang w:eastAsia="zh-CN"/>
              </w:rPr>
              <w:t>8.7</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rsidR="0097481E" w:rsidRP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rsidR="0097481E" w:rsidRPr="0097481E" w:rsidRDefault="0097481E" w:rsidP="0097481E">
      <w:pPr>
        <w:overflowPunct w:val="0"/>
        <w:autoSpaceDE w:val="0"/>
        <w:autoSpaceDN w:val="0"/>
        <w:adjustRightInd w:val="0"/>
        <w:jc w:val="both"/>
        <w:textAlignment w:val="baseline"/>
        <w:rPr>
          <w:rFonts w:eastAsia="Times New Roman"/>
          <w:lang w:eastAsia="en-GB"/>
        </w:rPr>
      </w:pPr>
      <w:r w:rsidRPr="0097481E">
        <w:rPr>
          <w:rFonts w:eastAsia="Times New Roman"/>
          <w:lang w:eastAsia="en-GB"/>
        </w:rPr>
        <w:t xml:space="preserve">For a TDD serving cell, SRS transmissions can occur in UpPTS and uplink subframes of the UL/DL configuration indicated by the higher layer parameter </w:t>
      </w:r>
      <w:r w:rsidRPr="0097481E">
        <w:rPr>
          <w:rFonts w:eastAsia="Times New Roman"/>
          <w:i/>
          <w:lang w:eastAsia="en-GB"/>
        </w:rPr>
        <w:t>subframeAssignment</w:t>
      </w:r>
      <w:r w:rsidRPr="0097481E">
        <w:rPr>
          <w:rFonts w:eastAsia="Times New Roman"/>
          <w:lang w:eastAsia="en-GB"/>
        </w:rPr>
        <w:t xml:space="preserve"> for the serving cell.</w:t>
      </w:r>
    </w:p>
    <w:p w:rsidR="0097481E" w:rsidRDefault="0097481E" w:rsidP="0097481E">
      <w:pPr>
        <w:overflowPunct w:val="0"/>
        <w:autoSpaceDE w:val="0"/>
        <w:autoSpaceDN w:val="0"/>
        <w:adjustRightInd w:val="0"/>
        <w:jc w:val="both"/>
        <w:textAlignment w:val="baseline"/>
        <w:rPr>
          <w:ins w:id="4" w:author="Huawei" w:date="2018-02-11T11:09:00Z"/>
          <w:rFonts w:eastAsia="Times New Roman"/>
          <w:lang w:eastAsia="en-GB"/>
        </w:rPr>
      </w:pPr>
      <w:r w:rsidRPr="0097481E">
        <w:rPr>
          <w:rFonts w:eastAsia="Times New Roman" w:hint="eastAsia"/>
          <w:lang w:eastAsia="en-GB"/>
        </w:rPr>
        <w:t xml:space="preserve">When </w:t>
      </w:r>
      <w:r w:rsidRPr="0097481E">
        <w:rPr>
          <w:rFonts w:eastAsia="Times New Roman"/>
          <w:lang w:eastAsia="en-GB"/>
        </w:rPr>
        <w:t xml:space="preserve">closed-loop UE transmit </w:t>
      </w:r>
      <w:r w:rsidRPr="0097481E">
        <w:rPr>
          <w:rFonts w:eastAsia="Times New Roman" w:hint="eastAsia"/>
          <w:lang w:eastAsia="en-GB"/>
        </w:rPr>
        <w:t xml:space="preserve">antenna selection is enabled </w:t>
      </w:r>
      <w:r w:rsidRPr="0097481E">
        <w:rPr>
          <w:rFonts w:eastAsia="Times New Roman"/>
          <w:lang w:eastAsia="en-GB"/>
        </w:rPr>
        <w:t xml:space="preserve">for </w:t>
      </w:r>
      <w:r w:rsidRPr="0097481E">
        <w:rPr>
          <w:rFonts w:eastAsia="Times New Roman"/>
          <w:lang w:eastAsia="ko-KR"/>
        </w:rPr>
        <w:t>a given</w:t>
      </w:r>
      <w:r w:rsidRPr="0097481E">
        <w:rPr>
          <w:rFonts w:eastAsia="Times New Roman"/>
          <w:lang w:eastAsia="en-GB"/>
        </w:rPr>
        <w:t xml:space="preserve"> serving cell </w:t>
      </w:r>
      <w:r w:rsidRPr="0097481E">
        <w:rPr>
          <w:rFonts w:eastAsia="Times New Roman" w:hint="eastAsia"/>
          <w:lang w:eastAsia="en-GB"/>
        </w:rPr>
        <w:t>for a</w:t>
      </w:r>
      <w:r w:rsidRPr="0097481E">
        <w:rPr>
          <w:rFonts w:eastAsia="Times New Roman"/>
          <w:lang w:eastAsia="en-GB"/>
        </w:rPr>
        <w:t xml:space="preserve"> UE that supports transmit antenna selection, </w:t>
      </w:r>
    </w:p>
    <w:p w:rsidR="007A60C1" w:rsidRDefault="0097481E" w:rsidP="00C35FD0">
      <w:pPr>
        <w:pStyle w:val="B1"/>
        <w:numPr>
          <w:ilvl w:val="0"/>
          <w:numId w:val="85"/>
        </w:numPr>
        <w:overflowPunct/>
        <w:autoSpaceDE/>
        <w:autoSpaceDN/>
        <w:adjustRightInd/>
        <w:textAlignment w:val="auto"/>
        <w:rPr>
          <w:lang w:eastAsia="ko-KR"/>
        </w:rPr>
      </w:pPr>
      <w:ins w:id="5"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ue-TransmitAntennaSelection-SRS-1T4R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6" w:author="Huawei" w:date="2018-02-11T11:11:00Z">
        <w:r>
          <w:rPr>
            <w:lang w:eastAsia="ko-KR"/>
          </w:rPr>
          <w:t xml:space="preserve"> </w:t>
        </w:r>
      </w:ins>
      <m:oMath>
        <w:ins w:id="7" w:author="Huawei" w:date="2018-02-11T11:12:00Z">
          <m:r>
            <w:rPr>
              <w:rFonts w:ascii="Cambria Math" w:hAnsi="Cambria Math"/>
              <w:lang w:eastAsia="ko-KR"/>
            </w:rPr>
            <m:t>a</m:t>
          </m:r>
        </w:ins>
        <m:d>
          <m:dPr>
            <m:ctrlPr>
              <w:ins w:id="8" w:author="Huawei" w:date="2018-02-11T11:11:00Z">
                <w:rPr>
                  <w:rFonts w:ascii="Cambria Math" w:hAnsi="Cambria Math"/>
                  <w:lang w:eastAsia="ko-KR"/>
                </w:rPr>
              </w:ins>
            </m:ctrlPr>
          </m:dPr>
          <m:e>
            <m:sSub>
              <m:sSubPr>
                <m:ctrlPr>
                  <w:ins w:id="9" w:author="Huawei" w:date="2018-02-11T11:11:00Z">
                    <w:rPr>
                      <w:rFonts w:ascii="Cambria Math" w:hAnsi="Cambria Math"/>
                      <w:i/>
                      <w:lang w:eastAsia="ko-KR"/>
                    </w:rPr>
                  </w:ins>
                </m:ctrlPr>
              </m:sSubPr>
              <m:e>
                <w:ins w:id="10" w:author="Huawei" w:date="2018-02-11T11:11:00Z">
                  <m:r>
                    <w:rPr>
                      <w:rFonts w:ascii="Cambria Math" w:hAnsi="Cambria Math"/>
                      <w:lang w:eastAsia="ko-KR"/>
                    </w:rPr>
                    <m:t>n</m:t>
                  </m:r>
                </w:ins>
              </m:e>
              <m:sub>
                <w:ins w:id="11" w:author="Huawei" w:date="2018-02-11T11:11:00Z">
                  <m:r>
                    <w:rPr>
                      <w:rFonts w:ascii="Cambria Math" w:hAnsi="Cambria Math"/>
                      <w:lang w:eastAsia="ko-KR"/>
                    </w:rPr>
                    <m:t>SRS</m:t>
                  </m:r>
                </w:ins>
              </m:sub>
            </m:sSub>
          </m:e>
        </m:d>
      </m:oMath>
      <w:ins w:id="12" w:author="Huawei" w:date="2018-02-11T11:10:00Z">
        <w:r w:rsidRPr="00EF0187">
          <w:rPr>
            <w:lang w:eastAsia="ko-KR"/>
          </w:rPr>
          <w:t xml:space="preserve">, of the UE antenna that transmits the SRS at time </w:t>
        </w:r>
        <w:r w:rsidRPr="00D057A0">
          <w:rPr>
            <w:i/>
            <w:lang w:eastAsia="ko-KR"/>
          </w:rPr>
          <w:t>n</w:t>
        </w:r>
        <w:r w:rsidRPr="00D057A0">
          <w:rPr>
            <w:rFonts w:hint="eastAsia"/>
            <w:i/>
            <w:vertAlign w:val="subscript"/>
            <w:lang w:eastAsia="ko-KR"/>
          </w:rPr>
          <w:t>SRS</w:t>
        </w:r>
        <w:r w:rsidRPr="00EF0187">
          <w:rPr>
            <w:lang w:eastAsia="ko-KR"/>
          </w:rPr>
          <w:t xml:space="preserve"> </w:t>
        </w:r>
        <w:r w:rsidRPr="00EF0187">
          <w:rPr>
            <w:rFonts w:hint="eastAsia"/>
            <w:lang w:eastAsia="ko-KR"/>
          </w:rPr>
          <w:t>is given by</w:t>
        </w:r>
      </w:ins>
    </w:p>
    <w:p w:rsidR="0097481E" w:rsidRDefault="0097481E" w:rsidP="007A60C1">
      <w:pPr>
        <w:pStyle w:val="B1"/>
        <w:overflowPunct/>
        <w:autoSpaceDE/>
        <w:autoSpaceDN/>
        <w:adjustRightInd/>
        <w:ind w:left="560" w:firstLine="0"/>
        <w:textAlignment w:val="auto"/>
        <w:rPr>
          <w:ins w:id="13" w:author="Huawei" w:date="2018-02-11T11:17:00Z"/>
          <w:lang w:eastAsia="ko-KR"/>
        </w:rPr>
      </w:pPr>
      <m:oMath>
        <w:ins w:id="14" w:author="Huawei" w:date="2018-02-11T11:12:00Z">
          <m:r>
            <w:rPr>
              <w:rFonts w:ascii="Cambria Math" w:hAnsi="Cambria Math"/>
              <w:lang w:eastAsia="ko-KR"/>
            </w:rPr>
            <m:t>a</m:t>
          </m:r>
        </w:ins>
        <m:d>
          <m:dPr>
            <m:ctrlPr>
              <w:ins w:id="15" w:author="Huawei" w:date="2018-02-11T11:13:00Z">
                <w:rPr>
                  <w:rFonts w:ascii="Cambria Math" w:hAnsi="Cambria Math"/>
                  <w:i/>
                  <w:lang w:eastAsia="ko-KR"/>
                </w:rPr>
              </w:ins>
            </m:ctrlPr>
          </m:dPr>
          <m:e>
            <m:sSub>
              <m:sSubPr>
                <m:ctrlPr>
                  <w:ins w:id="16" w:author="Huawei" w:date="2018-02-11T11:13:00Z">
                    <w:rPr>
                      <w:rFonts w:ascii="Cambria Math" w:hAnsi="Cambria Math"/>
                      <w:i/>
                      <w:lang w:eastAsia="ko-KR"/>
                    </w:rPr>
                  </w:ins>
                </m:ctrlPr>
              </m:sSubPr>
              <m:e>
                <w:ins w:id="17" w:author="Huawei" w:date="2018-02-11T11:13:00Z">
                  <m:r>
                    <w:rPr>
                      <w:rFonts w:ascii="Cambria Math" w:hAnsi="Cambria Math"/>
                      <w:lang w:eastAsia="ko-KR"/>
                    </w:rPr>
                    <m:t>n</m:t>
                  </m:r>
                </w:ins>
              </m:e>
              <m:sub>
                <w:ins w:id="18" w:author="Huawei" w:date="2018-02-11T11:13:00Z">
                  <m:r>
                    <w:rPr>
                      <w:rFonts w:ascii="Cambria Math" w:hAnsi="Cambria Math"/>
                      <w:lang w:eastAsia="ko-KR"/>
                    </w:rPr>
                    <m:t>SRS</m:t>
                  </m:r>
                </w:ins>
              </m:sub>
            </m:sSub>
          </m:e>
        </m:d>
        <w:ins w:id="19" w:author="Huawei" w:date="2018-02-11T11:13:00Z">
          <m:r>
            <w:rPr>
              <w:rFonts w:ascii="Cambria Math" w:hAnsi="Cambria Math"/>
              <w:lang w:eastAsia="ko-KR"/>
            </w:rPr>
            <m:t>=</m:t>
          </m:r>
        </w:ins>
        <m:sSub>
          <m:sSubPr>
            <m:ctrlPr>
              <w:ins w:id="20" w:author="Huawei" w:date="2018-02-11T11:13:00Z">
                <w:rPr>
                  <w:rFonts w:ascii="Cambria Math" w:hAnsi="Cambria Math"/>
                  <w:i/>
                  <w:lang w:eastAsia="ko-KR"/>
                </w:rPr>
              </w:ins>
            </m:ctrlPr>
          </m:sSubPr>
          <m:e>
            <w:ins w:id="21" w:author="Huawei" w:date="2018-02-11T11:13:00Z">
              <m:r>
                <w:rPr>
                  <w:rFonts w:ascii="Cambria Math" w:hAnsi="Cambria Math"/>
                  <w:lang w:eastAsia="ko-KR"/>
                </w:rPr>
                <m:t>n</m:t>
              </m:r>
            </w:ins>
          </m:e>
          <m:sub>
            <w:ins w:id="22" w:author="Huawei" w:date="2018-02-11T11:13:00Z">
              <m:r>
                <w:rPr>
                  <w:rFonts w:ascii="Cambria Math" w:hAnsi="Cambria Math"/>
                  <w:lang w:eastAsia="ko-KR"/>
                </w:rPr>
                <m:t>SRS</m:t>
              </m:r>
            </w:ins>
          </m:sub>
        </m:sSub>
        <w:ins w:id="23" w:author="Huawei" w:date="2018-02-11T11:13:00Z">
          <m:r>
            <m:rPr>
              <m:sty m:val="p"/>
            </m:rPr>
            <w:rPr>
              <w:rFonts w:ascii="Cambria Math" w:hAnsi="Cambria Math"/>
              <w:lang w:eastAsia="ko-KR"/>
            </w:rPr>
            <m:t>mod</m:t>
          </m:r>
          <m:r>
            <w:rPr>
              <w:rFonts w:ascii="Cambria Math" w:hAnsi="Cambria Math"/>
              <w:lang w:eastAsia="ko-KR"/>
            </w:rPr>
            <m:t>4</m:t>
          </m:r>
        </w:ins>
      </m:oMath>
      <w:ins w:id="24" w:author="Huawei" w:date="2018-02-11T11:14:00Z">
        <w:r w:rsidR="00C35FD0">
          <w:rPr>
            <w:rFonts w:eastAsiaTheme="minorEastAsia" w:hint="eastAsia"/>
            <w:lang w:eastAsia="zh-CN"/>
          </w:rPr>
          <w:t>,</w:t>
        </w:r>
        <w:r w:rsidR="00C35FD0">
          <w:rPr>
            <w:rFonts w:eastAsiaTheme="minorEastAsia"/>
            <w:lang w:eastAsia="zh-CN"/>
          </w:rPr>
          <w:t xml:space="preserve"> </w:t>
        </w:r>
      </w:ins>
      <w:ins w:id="25" w:author="Huawei" w:date="2018-02-11T11:10:00Z">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w:ins>
      <m:oMath>
        <m:sSub>
          <m:sSubPr>
            <m:ctrlPr>
              <w:ins w:id="26" w:author="Huawei" w:date="2018-02-11T11:14:00Z">
                <w:rPr>
                  <w:rFonts w:ascii="Cambria Math" w:hAnsi="Cambria Math"/>
                  <w:lang w:eastAsia="ko-KR"/>
                </w:rPr>
              </w:ins>
            </m:ctrlPr>
          </m:sSubPr>
          <m:e>
            <w:ins w:id="27" w:author="Huawei" w:date="2018-02-11T11:14:00Z">
              <m:r>
                <w:rPr>
                  <w:rFonts w:ascii="Cambria Math" w:hAnsi="Cambria Math"/>
                  <w:lang w:eastAsia="ko-KR"/>
                </w:rPr>
                <m:t>b</m:t>
              </m:r>
            </w:ins>
            <m:ctrlPr>
              <w:ins w:id="28" w:author="Huawei" w:date="2018-02-11T11:14:00Z">
                <w:rPr>
                  <w:rFonts w:ascii="Cambria Math" w:hAnsi="Cambria Math"/>
                  <w:i/>
                  <w:lang w:eastAsia="ko-KR"/>
                </w:rPr>
              </w:ins>
            </m:ctrlPr>
          </m:e>
          <m:sub>
            <w:ins w:id="29" w:author="Huawei" w:date="2018-02-11T11:14:00Z">
              <m:r>
                <w:rPr>
                  <w:rFonts w:ascii="Cambria Math" w:hAnsi="Cambria Math"/>
                  <w:lang w:eastAsia="ko-KR"/>
                </w:rPr>
                <m:t>hop</m:t>
              </m:r>
            </w:ins>
          </m:sub>
        </m:sSub>
        <w:ins w:id="30" w:author="Huawei" w:date="2018-02-11T11:15:00Z">
          <m:r>
            <w:rPr>
              <w:rFonts w:ascii="Cambria Math" w:hAnsi="Cambria Math"/>
              <w:lang w:eastAsia="ko-KR"/>
            </w:rPr>
            <m:t>≥</m:t>
          </m:r>
        </w:ins>
        <m:sSub>
          <m:sSubPr>
            <m:ctrlPr>
              <w:ins w:id="31" w:author="Huawei" w:date="2018-02-11T11:15:00Z">
                <w:rPr>
                  <w:rFonts w:ascii="Cambria Math" w:eastAsiaTheme="minorEastAsia" w:hAnsi="Cambria Math"/>
                  <w:i/>
                  <w:lang w:eastAsia="zh-CN"/>
                </w:rPr>
              </w:ins>
            </m:ctrlPr>
          </m:sSubPr>
          <m:e>
            <w:ins w:id="32" w:author="Huawei" w:date="2018-02-11T11:15:00Z">
              <m:r>
                <w:rPr>
                  <w:rFonts w:ascii="Cambria Math" w:eastAsiaTheme="minorEastAsia" w:hAnsi="Cambria Math"/>
                  <w:lang w:eastAsia="zh-CN"/>
                </w:rPr>
                <m:t>B</m:t>
              </m:r>
            </w:ins>
            <m:ctrlPr>
              <w:ins w:id="33" w:author="Huawei" w:date="2018-02-11T11:15:00Z">
                <w:rPr>
                  <w:rFonts w:ascii="Cambria Math" w:hAnsi="Cambria Math"/>
                  <w:i/>
                  <w:lang w:eastAsia="ko-KR"/>
                </w:rPr>
              </w:ins>
            </m:ctrlPr>
          </m:e>
          <m:sub>
            <w:ins w:id="34" w:author="Huawei" w:date="2018-02-11T11:15:00Z">
              <m:r>
                <w:rPr>
                  <w:rFonts w:ascii="Cambria Math" w:eastAsiaTheme="minorEastAsia" w:hAnsi="Cambria Math"/>
                  <w:lang w:eastAsia="zh-CN"/>
                </w:rPr>
                <m:t>SRS</m:t>
              </m:r>
            </w:ins>
          </m:sub>
        </m:sSub>
      </m:oMath>
      <w:ins w:id="35" w:author="Huawei" w:date="2018-02-11T11:10:00Z">
        <w:r w:rsidRPr="00D057A0">
          <w:rPr>
            <w:rFonts w:hint="eastAsia"/>
            <w:lang w:eastAsia="ko-KR"/>
          </w:rPr>
          <w:t>)</w:t>
        </w:r>
        <w:r w:rsidRPr="00EF0187">
          <w:rPr>
            <w:lang w:eastAsia="ko-KR"/>
          </w:rPr>
          <w:t>,</w:t>
        </w:r>
      </w:ins>
      <w:ins w:id="36" w:author="Huawei" w:date="2018-02-11T11:14:00Z">
        <w:r w:rsidR="00C35FD0">
          <w:rPr>
            <w:lang w:eastAsia="ko-KR"/>
          </w:rPr>
          <w:t xml:space="preserve"> </w:t>
        </w:r>
      </w:ins>
    </w:p>
    <w:p w:rsidR="005F2A6D" w:rsidRDefault="00C35FD0" w:rsidP="007A60C1">
      <w:pPr>
        <w:pStyle w:val="B1"/>
        <w:overflowPunct/>
        <w:autoSpaceDE/>
        <w:autoSpaceDN/>
        <w:adjustRightInd/>
        <w:ind w:left="560" w:firstLine="0"/>
        <w:textAlignment w:val="auto"/>
        <w:rPr>
          <w:rFonts w:eastAsiaTheme="minorEastAsia"/>
          <w:lang w:eastAsia="zh-CN"/>
        </w:rPr>
      </w:pPr>
      <m:oMath>
        <w:ins w:id="37" w:author="Huawei" w:date="2018-02-11T11:17:00Z">
          <m:r>
            <w:rPr>
              <w:rFonts w:ascii="Cambria Math" w:hAnsi="Cambria Math"/>
              <w:lang w:eastAsia="zh-CN"/>
            </w:rPr>
            <m:t>a</m:t>
          </m:r>
        </w:ins>
        <m:d>
          <m:dPr>
            <m:ctrlPr>
              <w:ins w:id="38" w:author="Huawei" w:date="2018-02-11T11:17:00Z">
                <w:rPr>
                  <w:rFonts w:ascii="Cambria Math" w:hAnsi="Cambria Math"/>
                  <w:lang w:eastAsia="zh-CN"/>
                </w:rPr>
              </w:ins>
            </m:ctrlPr>
          </m:dPr>
          <m:e>
            <m:sSub>
              <m:sSubPr>
                <m:ctrlPr>
                  <w:ins w:id="39" w:author="Huawei" w:date="2018-02-11T11:17:00Z">
                    <w:rPr>
                      <w:rFonts w:ascii="Cambria Math" w:hAnsi="Cambria Math"/>
                      <w:i/>
                      <w:lang w:eastAsia="zh-CN"/>
                    </w:rPr>
                  </w:ins>
                </m:ctrlPr>
              </m:sSubPr>
              <m:e>
                <w:ins w:id="40" w:author="Huawei" w:date="2018-02-11T11:17:00Z">
                  <m:r>
                    <w:rPr>
                      <w:rFonts w:ascii="Cambria Math" w:hAnsi="Cambria Math"/>
                      <w:lang w:eastAsia="zh-CN"/>
                    </w:rPr>
                    <m:t>n</m:t>
                  </m:r>
                </w:ins>
              </m:e>
              <m:sub>
                <w:ins w:id="41" w:author="Huawei" w:date="2018-02-11T11:17:00Z">
                  <m:r>
                    <w:rPr>
                      <w:rFonts w:ascii="Cambria Math" w:hAnsi="Cambria Math"/>
                      <w:lang w:eastAsia="zh-CN"/>
                    </w:rPr>
                    <m:t>SRS</m:t>
                  </m:r>
                </w:ins>
              </m:sub>
            </m:sSub>
          </m:e>
        </m:d>
        <w:ins w:id="42" w:author="Huawei" w:date="2018-02-11T11:17:00Z">
          <m:r>
            <w:rPr>
              <w:rFonts w:ascii="Cambria Math" w:hAnsi="Cambria Math"/>
              <w:lang w:eastAsia="zh-CN"/>
            </w:rPr>
            <m:t>=</m:t>
          </m:r>
        </w:ins>
        <m:d>
          <m:dPr>
            <m:begChr m:val="{"/>
            <m:endChr m:val=""/>
            <m:ctrlPr>
              <w:ins w:id="43" w:author="Huawei" w:date="2018-02-11T11:17:00Z">
                <w:rPr>
                  <w:rFonts w:ascii="Cambria Math" w:hAnsi="Cambria Math"/>
                  <w:i/>
                  <w:lang w:eastAsia="zh-CN"/>
                </w:rPr>
              </w:ins>
            </m:ctrlPr>
          </m:dPr>
          <m:e>
            <m:eqArr>
              <m:eqArrPr>
                <m:ctrlPr>
                  <w:ins w:id="44" w:author="Huawei" w:date="2018-02-11T11:17:00Z">
                    <w:rPr>
                      <w:rFonts w:ascii="Cambria Math" w:hAnsi="Cambria Math"/>
                      <w:i/>
                      <w:lang w:eastAsia="zh-CN"/>
                    </w:rPr>
                  </w:ins>
                </m:ctrlPr>
              </m:eqArrPr>
              <m:e>
                <m:m>
                  <m:mPr>
                    <m:mcs>
                      <m:mc>
                        <m:mcPr>
                          <m:count m:val="2"/>
                          <m:mcJc m:val="center"/>
                        </m:mcPr>
                      </m:mc>
                    </m:mcs>
                    <m:ctrlPr>
                      <w:ins w:id="45" w:author="Huawei" w:date="2018-02-11T11:17:00Z">
                        <w:rPr>
                          <w:rFonts w:ascii="Cambria Math" w:hAnsi="Cambria Math"/>
                          <w:i/>
                          <w:lang w:eastAsia="zh-CN"/>
                        </w:rPr>
                      </w:ins>
                    </m:ctrlPr>
                  </m:mPr>
                  <m:mr>
                    <m:e>
                      <m:d>
                        <m:dPr>
                          <m:ctrlPr>
                            <w:ins w:id="46" w:author="Huawei" w:date="2018-03-27T16:23:00Z">
                              <w:rPr>
                                <w:rFonts w:ascii="Cambria Math" w:hAnsi="Cambria Math"/>
                                <w:i/>
                                <w:lang w:eastAsia="zh-CN"/>
                              </w:rPr>
                            </w:ins>
                          </m:ctrlPr>
                        </m:dPr>
                        <m:e>
                          <m:sSub>
                            <m:sSubPr>
                              <m:ctrlPr>
                                <w:ins w:id="47" w:author="Huawei" w:date="2018-03-27T16:23:00Z">
                                  <w:rPr>
                                    <w:rFonts w:ascii="Cambria Math" w:hAnsi="Cambria Math"/>
                                    <w:i/>
                                    <w:lang w:eastAsia="zh-CN"/>
                                  </w:rPr>
                                </w:ins>
                              </m:ctrlPr>
                            </m:sSubPr>
                            <m:e>
                              <w:ins w:id="48" w:author="Huawei" w:date="2018-03-27T16:23:00Z">
                                <m:r>
                                  <w:rPr>
                                    <w:rFonts w:ascii="Cambria Math" w:hAnsi="Cambria Math"/>
                                    <w:lang w:eastAsia="zh-CN"/>
                                  </w:rPr>
                                  <m:t>n</m:t>
                                </m:r>
                              </w:ins>
                            </m:e>
                            <m:sub>
                              <w:ins w:id="49" w:author="Huawei" w:date="2018-03-27T16:23:00Z">
                                <m:r>
                                  <w:rPr>
                                    <w:rFonts w:ascii="Cambria Math" w:hAnsi="Cambria Math"/>
                                    <w:lang w:eastAsia="zh-CN"/>
                                  </w:rPr>
                                  <m:t>SRS</m:t>
                                </m:r>
                              </w:ins>
                            </m:sub>
                          </m:sSub>
                          <w:ins w:id="50" w:author="Huawei" w:date="2018-03-27T16:23:00Z">
                            <m:r>
                              <w:rPr>
                                <w:rFonts w:ascii="Cambria Math" w:hAnsi="Cambria Math"/>
                                <w:lang w:eastAsia="zh-CN"/>
                              </w:rPr>
                              <m:t>+</m:t>
                            </m:r>
                          </w:ins>
                          <m:d>
                            <m:dPr>
                              <m:begChr m:val="⌊"/>
                              <m:endChr m:val="⌋"/>
                              <m:ctrlPr>
                                <w:ins w:id="51" w:author="Huawei" w:date="2018-03-27T16:23:00Z">
                                  <w:rPr>
                                    <w:rFonts w:ascii="Cambria Math" w:hAnsi="Cambria Math"/>
                                    <w:i/>
                                    <w:lang w:eastAsia="zh-CN"/>
                                  </w:rPr>
                                </w:ins>
                              </m:ctrlPr>
                            </m:dPr>
                            <m:e>
                              <m:f>
                                <m:fPr>
                                  <m:type m:val="lin"/>
                                  <m:ctrlPr>
                                    <w:ins w:id="52" w:author="Huawei" w:date="2018-03-27T16:23:00Z">
                                      <w:rPr>
                                        <w:rFonts w:ascii="Cambria Math" w:hAnsi="Cambria Math"/>
                                        <w:i/>
                                        <w:lang w:eastAsia="zh-CN"/>
                                      </w:rPr>
                                    </w:ins>
                                  </m:ctrlPr>
                                </m:fPr>
                                <m:num>
                                  <m:sSub>
                                    <m:sSubPr>
                                      <m:ctrlPr>
                                        <w:ins w:id="53" w:author="Huawei" w:date="2018-03-27T16:23:00Z">
                                          <w:rPr>
                                            <w:rFonts w:ascii="Cambria Math" w:hAnsi="Cambria Math"/>
                                            <w:i/>
                                            <w:lang w:eastAsia="zh-CN"/>
                                          </w:rPr>
                                        </w:ins>
                                      </m:ctrlPr>
                                    </m:sSubPr>
                                    <m:e>
                                      <w:ins w:id="54" w:author="Huawei" w:date="2018-03-27T16:23:00Z">
                                        <m:r>
                                          <w:rPr>
                                            <w:rFonts w:ascii="Cambria Math" w:hAnsi="Cambria Math"/>
                                            <w:lang w:eastAsia="zh-CN"/>
                                          </w:rPr>
                                          <m:t>n</m:t>
                                        </m:r>
                                      </w:ins>
                                    </m:e>
                                    <m:sub>
                                      <w:ins w:id="55" w:author="Huawei" w:date="2018-03-27T16:23:00Z">
                                        <m:r>
                                          <w:rPr>
                                            <w:rFonts w:ascii="Cambria Math" w:hAnsi="Cambria Math"/>
                                            <w:lang w:eastAsia="zh-CN"/>
                                          </w:rPr>
                                          <m:t>SRS</m:t>
                                        </m:r>
                                      </w:ins>
                                    </m:sub>
                                  </m:sSub>
                                </m:num>
                                <m:den>
                                  <w:ins w:id="56" w:author="Huawei" w:date="2018-03-27T16:23:00Z">
                                    <m:r>
                                      <w:rPr>
                                        <w:rFonts w:ascii="Cambria Math" w:hAnsi="Cambria Math"/>
                                        <w:lang w:eastAsia="zh-CN"/>
                                      </w:rPr>
                                      <m:t>max(4, K)</m:t>
                                    </m:r>
                                  </w:ins>
                                </m:den>
                              </m:f>
                            </m:e>
                          </m:d>
                        </m:e>
                      </m:d>
                      <m:r>
                        <w:rPr>
                          <w:rFonts w:ascii="Cambria Math" w:hAnsi="Cambria Math"/>
                          <w:lang w:eastAsia="zh-CN"/>
                        </w:rPr>
                        <m:t xml:space="preserve"> </m:t>
                      </m:r>
                      <w:ins w:id="57" w:author="Huawei" w:date="2018-03-27T16:23:00Z">
                        <m:r>
                          <w:rPr>
                            <w:rFonts w:ascii="Cambria Math" w:hAnsi="Cambria Math"/>
                            <w:lang w:eastAsia="zh-CN"/>
                          </w:rPr>
                          <m:t>mod 4</m:t>
                        </m:r>
                      </w:ins>
                    </m:e>
                    <m:e>
                      <m:r>
                        <m:rPr>
                          <m:sty m:val="p"/>
                        </m:rPr>
                        <w:rPr>
                          <w:rFonts w:ascii="Cambria Math" w:hAnsi="Cambria Math"/>
                          <w:lang w:eastAsia="zh-CN"/>
                        </w:rPr>
                        <m:t xml:space="preserve">                   </m:t>
                      </m:r>
                      <w:ins w:id="58" w:author="Huawei" w:date="2018-02-11T11:17:00Z">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even and </m:t>
                        </m:r>
                        <m:r>
                          <w:rPr>
                            <w:rFonts w:ascii="Cambria Math" w:hAnsi="Cambria Math"/>
                            <w:lang w:eastAsia="zh-CN"/>
                          </w:rPr>
                          <m:t>K</m:t>
                        </m:r>
                      </w:ins>
                      <m:r>
                        <w:rPr>
                          <w:rFonts w:ascii="Cambria Math" w:hAnsi="Cambria Math"/>
                          <w:lang w:eastAsia="zh-CN"/>
                        </w:rPr>
                        <m:t xml:space="preserve"> </m:t>
                      </m:r>
                      <w:ins w:id="59" w:author="Huawei" w:date="2018-03-27T16:24:00Z">
                        <m:r>
                          <w:rPr>
                            <w:rFonts w:ascii="Cambria Math" w:hAnsi="Cambria Math"/>
                            <w:lang w:eastAsia="zh-CN"/>
                          </w:rPr>
                          <m:t>mod 8≠0</m:t>
                        </m:r>
                      </w:ins>
                    </m:e>
                  </m:mr>
                </m:m>
              </m:e>
              <m:e>
                <m:d>
                  <m:dPr>
                    <m:ctrlPr>
                      <w:ins w:id="60" w:author="Huawei" w:date="2018-03-27T16:22:00Z">
                        <w:rPr>
                          <w:rFonts w:ascii="Cambria Math" w:hAnsi="Cambria Math"/>
                          <w:i/>
                          <w:lang w:eastAsia="zh-CN"/>
                        </w:rPr>
                      </w:ins>
                    </m:ctrlPr>
                  </m:dPr>
                  <m:e>
                    <m:sSub>
                      <m:sSubPr>
                        <m:ctrlPr>
                          <w:ins w:id="61" w:author="Huawei" w:date="2018-03-27T16:22:00Z">
                            <w:rPr>
                              <w:rFonts w:ascii="Cambria Math" w:hAnsi="Cambria Math"/>
                              <w:i/>
                              <w:lang w:eastAsia="zh-CN"/>
                            </w:rPr>
                          </w:ins>
                        </m:ctrlPr>
                      </m:sSubPr>
                      <m:e>
                        <w:ins w:id="62" w:author="Huawei" w:date="2018-03-27T16:22:00Z">
                          <m:r>
                            <w:rPr>
                              <w:rFonts w:ascii="Cambria Math" w:hAnsi="Cambria Math"/>
                              <w:lang w:eastAsia="zh-CN"/>
                            </w:rPr>
                            <m:t>n</m:t>
                          </m:r>
                        </w:ins>
                      </m:e>
                      <m:sub>
                        <w:ins w:id="63" w:author="Huawei" w:date="2018-03-27T16:22:00Z">
                          <m:r>
                            <w:rPr>
                              <w:rFonts w:ascii="Cambria Math" w:hAnsi="Cambria Math"/>
                              <w:lang w:eastAsia="zh-CN"/>
                            </w:rPr>
                            <m:t>SRS</m:t>
                          </m:r>
                        </w:ins>
                      </m:sub>
                    </m:sSub>
                    <w:ins w:id="64" w:author="Huawei" w:date="2018-03-27T16:22:00Z">
                      <m:r>
                        <w:rPr>
                          <w:rFonts w:ascii="Cambria Math" w:hAnsi="Cambria Math"/>
                          <w:lang w:eastAsia="zh-CN"/>
                        </w:rPr>
                        <m:t>+</m:t>
                      </m:r>
                    </w:ins>
                    <m:d>
                      <m:dPr>
                        <m:begChr m:val="⌊"/>
                        <m:endChr m:val="⌋"/>
                        <m:ctrlPr>
                          <w:ins w:id="65" w:author="Huawei" w:date="2018-03-27T16:22:00Z">
                            <w:rPr>
                              <w:rFonts w:ascii="Cambria Math" w:hAnsi="Cambria Math"/>
                              <w:i/>
                              <w:lang w:eastAsia="zh-CN"/>
                            </w:rPr>
                          </w:ins>
                        </m:ctrlPr>
                      </m:dPr>
                      <m:e>
                        <m:f>
                          <m:fPr>
                            <m:type m:val="lin"/>
                            <m:ctrlPr>
                              <w:ins w:id="66" w:author="Huawei" w:date="2018-03-27T16:22:00Z">
                                <w:rPr>
                                  <w:rFonts w:ascii="Cambria Math" w:hAnsi="Cambria Math"/>
                                  <w:i/>
                                  <w:lang w:eastAsia="zh-CN"/>
                                </w:rPr>
                              </w:ins>
                            </m:ctrlPr>
                          </m:fPr>
                          <m:num>
                            <m:sSub>
                              <m:sSubPr>
                                <m:ctrlPr>
                                  <w:ins w:id="67" w:author="Huawei" w:date="2018-03-27T16:22:00Z">
                                    <w:rPr>
                                      <w:rFonts w:ascii="Cambria Math" w:hAnsi="Cambria Math"/>
                                      <w:i/>
                                      <w:lang w:eastAsia="zh-CN"/>
                                    </w:rPr>
                                  </w:ins>
                                </m:ctrlPr>
                              </m:sSubPr>
                              <m:e>
                                <w:ins w:id="68" w:author="Huawei" w:date="2018-03-27T16:22:00Z">
                                  <m:r>
                                    <w:rPr>
                                      <w:rFonts w:ascii="Cambria Math" w:hAnsi="Cambria Math"/>
                                      <w:lang w:eastAsia="zh-CN"/>
                                    </w:rPr>
                                    <m:t>n</m:t>
                                  </m:r>
                                </w:ins>
                              </m:e>
                              <m:sub>
                                <w:ins w:id="69" w:author="Huawei" w:date="2018-03-27T16:22:00Z">
                                  <m:r>
                                    <w:rPr>
                                      <w:rFonts w:ascii="Cambria Math" w:hAnsi="Cambria Math"/>
                                      <w:lang w:eastAsia="zh-CN"/>
                                    </w:rPr>
                                    <m:t>SRS</m:t>
                                  </m:r>
                                </w:ins>
                              </m:sub>
                            </m:sSub>
                          </m:num>
                          <m:den>
                            <w:ins w:id="70" w:author="Huawei" w:date="2018-03-27T16:22:00Z">
                              <m:r>
                                <w:rPr>
                                  <w:rFonts w:ascii="Cambria Math" w:hAnsi="Cambria Math"/>
                                  <w:lang w:eastAsia="zh-CN"/>
                                </w:rPr>
                                <m:t>K</m:t>
                              </m:r>
                            </w:ins>
                          </m:den>
                        </m:f>
                      </m:e>
                    </m:d>
                    <w:ins w:id="71" w:author="Huawei" w:date="2018-03-27T16:22:00Z">
                      <m:r>
                        <w:rPr>
                          <w:rFonts w:ascii="Cambria Math" w:hAnsi="Cambria Math"/>
                          <w:lang w:eastAsia="zh-CN"/>
                        </w:rPr>
                        <m:t>+</m:t>
                      </m:r>
                    </w:ins>
                    <m:d>
                      <m:dPr>
                        <m:begChr m:val="⌊"/>
                        <m:endChr m:val="⌋"/>
                        <m:ctrlPr>
                          <w:ins w:id="72" w:author="Huawei" w:date="2018-03-27T16:22:00Z">
                            <w:rPr>
                              <w:rFonts w:ascii="Cambria Math" w:hAnsi="Cambria Math"/>
                              <w:i/>
                              <w:lang w:eastAsia="zh-CN"/>
                            </w:rPr>
                          </w:ins>
                        </m:ctrlPr>
                      </m:dPr>
                      <m:e>
                        <m:f>
                          <m:fPr>
                            <m:type m:val="lin"/>
                            <m:ctrlPr>
                              <w:ins w:id="73" w:author="Huawei" w:date="2018-03-27T16:22:00Z">
                                <w:rPr>
                                  <w:rFonts w:ascii="Cambria Math" w:hAnsi="Cambria Math"/>
                                  <w:i/>
                                  <w:lang w:eastAsia="zh-CN"/>
                                </w:rPr>
                              </w:ins>
                            </m:ctrlPr>
                          </m:fPr>
                          <m:num>
                            <m:sSub>
                              <m:sSubPr>
                                <m:ctrlPr>
                                  <w:ins w:id="74" w:author="Huawei" w:date="2018-03-27T16:22:00Z">
                                    <w:rPr>
                                      <w:rFonts w:ascii="Cambria Math" w:hAnsi="Cambria Math"/>
                                      <w:i/>
                                      <w:lang w:eastAsia="zh-CN"/>
                                    </w:rPr>
                                  </w:ins>
                                </m:ctrlPr>
                              </m:sSubPr>
                              <m:e>
                                <w:ins w:id="75" w:author="Huawei" w:date="2018-03-27T16:22:00Z">
                                  <m:r>
                                    <w:rPr>
                                      <w:rFonts w:ascii="Cambria Math" w:hAnsi="Cambria Math"/>
                                      <w:lang w:eastAsia="zh-CN"/>
                                    </w:rPr>
                                    <m:t>n</m:t>
                                  </m:r>
                                </w:ins>
                              </m:e>
                              <m:sub>
                                <w:ins w:id="76" w:author="Huawei" w:date="2018-03-27T16:22:00Z">
                                  <m:r>
                                    <w:rPr>
                                      <w:rFonts w:ascii="Cambria Math" w:hAnsi="Cambria Math"/>
                                      <w:lang w:eastAsia="zh-CN"/>
                                    </w:rPr>
                                    <m:t>SRS</m:t>
                                  </m:r>
                                </w:ins>
                              </m:sub>
                            </m:sSub>
                          </m:num>
                          <m:den>
                            <w:ins w:id="77" w:author="Huawei" w:date="2018-03-27T16:22:00Z">
                              <m:r>
                                <w:rPr>
                                  <w:rFonts w:ascii="Cambria Math" w:hAnsi="Cambria Math"/>
                                  <w:lang w:eastAsia="zh-CN"/>
                                </w:rPr>
                                <m:t>4</m:t>
                              </m:r>
                            </w:ins>
                          </m:den>
                        </m:f>
                      </m:e>
                    </m:d>
                  </m:e>
                </m:d>
                <w:ins w:id="78" w:author="Huawei" w:date="2018-02-11T11:17:00Z">
                  <m:r>
                    <w:rPr>
                      <w:rFonts w:ascii="Cambria Math" w:hAnsi="Cambria Math"/>
                      <w:lang w:eastAsia="zh-CN"/>
                    </w:rPr>
                    <m:t xml:space="preserve">  </m:t>
                  </m:r>
                </w:ins>
                <w:ins w:id="79" w:author="Huawei" w:date="2018-03-27T16:22:00Z">
                  <m:r>
                    <w:rPr>
                      <w:rFonts w:ascii="Cambria Math" w:hAnsi="Cambria Math"/>
                      <w:lang w:eastAsia="zh-CN"/>
                    </w:rPr>
                    <m:t xml:space="preserve">mod </m:t>
                  </m:r>
                </w:ins>
                <w:ins w:id="80" w:author="Huawei" w:date="2018-03-27T16:24:00Z">
                  <m:r>
                    <w:rPr>
                      <w:rFonts w:ascii="Cambria Math" w:hAnsi="Cambria Math"/>
                      <w:lang w:eastAsia="zh-CN"/>
                    </w:rPr>
                    <m:t>4</m:t>
                  </m:r>
                </w:ins>
                <w:ins w:id="81" w:author="Huawei" w:date="2018-02-11T11:17:00Z">
                  <m:r>
                    <w:rPr>
                      <w:rFonts w:ascii="Cambria Math" w:hAnsi="Cambria Math"/>
                      <w:lang w:eastAsia="zh-CN"/>
                    </w:rPr>
                    <m:t xml:space="preserve">                  </m:t>
                  </m:r>
                  <m:r>
                    <m:rPr>
                      <m:sty m:val="p"/>
                    </m:rPr>
                    <w:rPr>
                      <w:rFonts w:ascii="Cambria Math" w:hAnsi="Cambria Math"/>
                      <w:lang w:eastAsia="zh-CN"/>
                    </w:rPr>
                    <m:t>when</m:t>
                  </m:r>
                  <m:r>
                    <w:rPr>
                      <w:rFonts w:ascii="Cambria Math" w:hAnsi="Cambria Math"/>
                      <w:lang w:eastAsia="zh-CN"/>
                    </w:rPr>
                    <m:t xml:space="preserve"> K</m:t>
                  </m:r>
                </w:ins>
                <m:r>
                  <w:rPr>
                    <w:rFonts w:ascii="Cambria Math" w:hAnsi="Cambria Math"/>
                    <w:lang w:eastAsia="zh-CN"/>
                  </w:rPr>
                  <m:t xml:space="preserve"> </m:t>
                </m:r>
                <w:ins w:id="82" w:author="Huawei" w:date="2018-03-27T16:22:00Z">
                  <m:r>
                    <w:rPr>
                      <w:rFonts w:ascii="Cambria Math" w:hAnsi="Cambria Math"/>
                      <w:lang w:eastAsia="zh-CN"/>
                    </w:rPr>
                    <m:t xml:space="preserve">mod </m:t>
                  </m:r>
                </w:ins>
                <w:ins w:id="83" w:author="Huawei" w:date="2018-03-27T16:23:00Z">
                  <m:r>
                    <w:rPr>
                      <w:rFonts w:ascii="Cambria Math" w:hAnsi="Cambria Math"/>
                      <w:lang w:eastAsia="zh-CN"/>
                    </w:rPr>
                    <m:t>8=0</m:t>
                  </m:r>
                </w:ins>
                <w:ins w:id="84" w:author="Huawei" w:date="2018-02-11T11:17:00Z">
                  <m:r>
                    <m:rPr>
                      <m:sty m:val="p"/>
                    </m:rPr>
                    <w:rPr>
                      <w:rFonts w:ascii="Cambria Math" w:hAnsi="Cambria Math"/>
                      <w:lang w:eastAsia="zh-CN"/>
                    </w:rPr>
                    <m:t xml:space="preserve">                           </m:t>
                  </m:r>
                </w:ins>
              </m:e>
              <m:e>
                <m:sSub>
                  <m:sSubPr>
                    <m:ctrlPr>
                      <w:ins w:id="85" w:author="Huawei" w:date="2018-02-11T11:17:00Z">
                        <w:rPr>
                          <w:rFonts w:ascii="Cambria Math" w:hAnsi="Cambria Math"/>
                          <w:i/>
                          <w:lang w:eastAsia="zh-CN"/>
                        </w:rPr>
                      </w:ins>
                    </m:ctrlPr>
                  </m:sSubPr>
                  <m:e>
                    <w:ins w:id="86" w:author="Huawei" w:date="2018-02-11T11:17:00Z">
                      <m:r>
                        <w:rPr>
                          <w:rFonts w:ascii="Cambria Math" w:hAnsi="Cambria Math"/>
                          <w:lang w:eastAsia="zh-CN"/>
                        </w:rPr>
                        <m:t>n</m:t>
                      </m:r>
                    </w:ins>
                  </m:e>
                  <m:sub>
                    <w:ins w:id="87" w:author="Huawei" w:date="2018-02-11T11:17:00Z">
                      <m:r>
                        <w:rPr>
                          <w:rFonts w:ascii="Cambria Math" w:hAnsi="Cambria Math"/>
                          <w:lang w:eastAsia="zh-CN"/>
                        </w:rPr>
                        <m:t>SRS</m:t>
                      </m:r>
                    </w:ins>
                  </m:sub>
                </m:sSub>
                <w:ins w:id="88" w:author="Huawei" w:date="2018-02-11T11:17:00Z">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w:ins>
                <m:r>
                  <w:rPr>
                    <w:rFonts w:ascii="Cambria Math" w:hAnsi="Cambria Math"/>
                    <w:lang w:eastAsia="zh-CN"/>
                  </w:rPr>
                  <m:t xml:space="preserve">               </m:t>
                </m:r>
                <w:ins w:id="89" w:author="Huawei" w:date="2018-02-11T11:17:00Z">
                  <m:r>
                    <w:rPr>
                      <w:rFonts w:ascii="Cambria Math" w:hAnsi="Cambria Math"/>
                      <w:lang w:eastAsia="zh-CN"/>
                    </w:rPr>
                    <m:t xml:space="preserve">                    </m:t>
                  </m:r>
                </w:ins>
                <m:r>
                  <w:rPr>
                    <w:rFonts w:ascii="Cambria Math" w:hAnsi="Cambria Math"/>
                    <w:lang w:eastAsia="zh-CN"/>
                  </w:rPr>
                  <m:t xml:space="preserve">             </m:t>
                </m:r>
                <w:ins w:id="90" w:author="Huawei" w:date="2018-02-11T11:17:00Z">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odd    </m:t>
                  </m:r>
                </w:ins>
                <m:r>
                  <m:rPr>
                    <m:sty m:val="p"/>
                  </m:rPr>
                  <w:rPr>
                    <w:rFonts w:ascii="Cambria Math" w:hAnsi="Cambria Math"/>
                    <w:lang w:eastAsia="zh-CN"/>
                  </w:rPr>
                  <m:t xml:space="preserve">              </m:t>
                </m:r>
                <w:ins w:id="91" w:author="Huawei" w:date="2018-02-11T11:17:00Z">
                  <m:r>
                    <m:rPr>
                      <m:sty m:val="p"/>
                    </m:rPr>
                    <w:rPr>
                      <w:rFonts w:ascii="Cambria Math" w:hAnsi="Cambria Math"/>
                      <w:lang w:eastAsia="zh-CN"/>
                    </w:rPr>
                    <m:t xml:space="preserve">                  </m:t>
                  </m:r>
                </w:ins>
              </m:e>
            </m:eqArr>
          </m:e>
        </m:d>
      </m:oMath>
      <w:ins w:id="92" w:author="Huawei" w:date="2018-02-11T11:17:00Z">
        <w:r>
          <w:rPr>
            <w:rFonts w:eastAsiaTheme="minorEastAsia" w:hint="eastAsia"/>
            <w:lang w:eastAsia="zh-CN"/>
          </w:rPr>
          <w:t>,</w:t>
        </w:r>
      </w:ins>
      <w:r w:rsidR="005F2A6D">
        <w:rPr>
          <w:rFonts w:eastAsiaTheme="minorEastAsia"/>
          <w:lang w:eastAsia="zh-CN"/>
        </w:rPr>
        <w:t xml:space="preserve">  </w:t>
      </w:r>
    </w:p>
    <w:p w:rsidR="0097481E" w:rsidRPr="007A60C1" w:rsidRDefault="0097481E" w:rsidP="007A60C1">
      <w:pPr>
        <w:pStyle w:val="B1"/>
        <w:overflowPunct/>
        <w:autoSpaceDE/>
        <w:autoSpaceDN/>
        <w:adjustRightInd/>
        <w:ind w:left="560" w:firstLine="0"/>
        <w:textAlignment w:val="auto"/>
        <w:rPr>
          <w:ins w:id="93" w:author="Huawei" w:date="2018-02-11T11:10:00Z"/>
          <w:rFonts w:eastAsia="Malgun Gothic"/>
          <w:lang w:eastAsia="ko-KR"/>
        </w:rPr>
      </w:pPr>
      <w:ins w:id="94" w:author="Huawei" w:date="2018-02-11T11:10:00Z">
        <w:r w:rsidRPr="00EF0187">
          <w:rPr>
            <w:lang w:eastAsia="ko-KR"/>
          </w:rPr>
          <w:t>when frequency hopping is enabled</w:t>
        </w:r>
        <w:r w:rsidRPr="00D057A0">
          <w:rPr>
            <w:rFonts w:hint="eastAsia"/>
            <w:lang w:eastAsia="ko-KR"/>
          </w:rPr>
          <w:t xml:space="preserve"> </w:t>
        </w:r>
        <w:r w:rsidRPr="00EF0187">
          <w:rPr>
            <w:rFonts w:hint="eastAsia"/>
            <w:lang w:eastAsia="ko-KR"/>
          </w:rPr>
          <w:t>(i.e.,</w:t>
        </w:r>
      </w:ins>
      <w:ins w:id="95" w:author="Huawei" w:date="2018-02-11T11:19:00Z">
        <w:r w:rsidR="00C35FD0">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ins>
      <w:ins w:id="96" w:author="Huawei" w:date="2018-02-11T11:10:00Z">
        <w:r w:rsidRPr="00D057A0">
          <w:rPr>
            <w:rFonts w:hint="eastAsia"/>
            <w:lang w:eastAsia="ko-KR"/>
          </w:rPr>
          <w:t>)</w:t>
        </w:r>
        <w:r w:rsidR="00C35FD0">
          <w:rPr>
            <w:lang w:eastAsia="ko-KR"/>
          </w:rPr>
          <w:t>.</w:t>
        </w:r>
      </w:ins>
    </w:p>
    <w:p w:rsidR="007A60C1" w:rsidRDefault="0097481E" w:rsidP="0097481E">
      <w:pPr>
        <w:pStyle w:val="B1"/>
        <w:numPr>
          <w:ilvl w:val="0"/>
          <w:numId w:val="85"/>
        </w:numPr>
        <w:overflowPunct/>
        <w:autoSpaceDE/>
        <w:autoSpaceDN/>
        <w:adjustRightInd/>
        <w:textAlignment w:val="auto"/>
        <w:rPr>
          <w:ins w:id="97" w:author="Huawei" w:date="2018-02-13T15:45:00Z"/>
          <w:lang w:eastAsia="ko-KR"/>
        </w:rPr>
      </w:pPr>
      <w:ins w:id="98"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ue-TransmitAntennaSelection-SRS-2T4R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99" w:author="Huawei" w:date="2018-02-11T11:20:00Z">
        <w:r w:rsidR="00C35FD0">
          <w:rPr>
            <w:lang w:eastAsia="ko-KR"/>
          </w:rPr>
          <w:t xml:space="preserve">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ins>
      <w:ins w:id="100" w:author="Huawei" w:date="2018-02-11T11:10:00Z">
        <w:r>
          <w:rPr>
            <w:lang w:eastAsia="ko-KR"/>
          </w:rPr>
          <w:t>, of a pair of</w:t>
        </w:r>
        <w:r w:rsidRPr="00EF0187">
          <w:rPr>
            <w:lang w:eastAsia="ko-KR"/>
          </w:rPr>
          <w:t xml:space="preserve"> UE antenna that transmits the SRS at time </w:t>
        </w:r>
        <w:r w:rsidRPr="00D057A0">
          <w:rPr>
            <w:i/>
            <w:lang w:eastAsia="ko-KR"/>
          </w:rPr>
          <w:t>n</w:t>
        </w:r>
        <w:r w:rsidRPr="00D057A0">
          <w:rPr>
            <w:rFonts w:hint="eastAsia"/>
            <w:i/>
            <w:vertAlign w:val="subscript"/>
            <w:lang w:eastAsia="ko-KR"/>
          </w:rPr>
          <w:t>SRS</w:t>
        </w:r>
        <w:r w:rsidRPr="00EF0187">
          <w:rPr>
            <w:lang w:eastAsia="ko-KR"/>
          </w:rPr>
          <w:t xml:space="preserve"> </w:t>
        </w:r>
        <w:r w:rsidRPr="00EF0187">
          <w:rPr>
            <w:rFonts w:hint="eastAsia"/>
            <w:lang w:eastAsia="ko-KR"/>
          </w:rPr>
          <w:t>is given by</w:t>
        </w:r>
      </w:ins>
      <w:ins w:id="101" w:author="Huawei" w:date="2018-02-11T11:26:00Z">
        <w:r w:rsidR="00123114">
          <w:rPr>
            <w:lang w:eastAsia="ko-KR"/>
          </w:rPr>
          <w:t xml:space="preserve"> </w:t>
        </w:r>
      </w:ins>
    </w:p>
    <w:p w:rsidR="0097481E" w:rsidRDefault="0097481E" w:rsidP="007A60C1">
      <w:pPr>
        <w:pStyle w:val="B1"/>
        <w:overflowPunct/>
        <w:autoSpaceDE/>
        <w:autoSpaceDN/>
        <w:adjustRightInd/>
        <w:ind w:left="560" w:firstLine="0"/>
        <w:textAlignment w:val="auto"/>
        <w:rPr>
          <w:ins w:id="102" w:author="Huawei" w:date="2018-02-12T14:43:00Z"/>
          <w:lang w:eastAsia="ko-KR"/>
        </w:rPr>
      </w:pPr>
      <m:oMath>
        <w:ins w:id="103" w:author="Huawei" w:date="2018-02-12T14:36:00Z">
          <m:r>
            <w:rPr>
              <w:rFonts w:ascii="Cambria Math" w:hAnsi="Cambria Math"/>
              <w:lang w:eastAsia="ko-KR"/>
            </w:rPr>
            <m:t>a</m:t>
          </m:r>
        </w:ins>
        <m:d>
          <m:dPr>
            <m:ctrlPr>
              <w:ins w:id="104" w:author="Huawei" w:date="2018-02-12T14:36:00Z">
                <w:rPr>
                  <w:rFonts w:ascii="Cambria Math" w:hAnsi="Cambria Math"/>
                  <w:i/>
                  <w:lang w:eastAsia="ko-KR"/>
                </w:rPr>
              </w:ins>
            </m:ctrlPr>
          </m:dPr>
          <m:e>
            <m:sSub>
              <m:sSubPr>
                <m:ctrlPr>
                  <w:ins w:id="105" w:author="Huawei" w:date="2018-02-12T14:36:00Z">
                    <w:rPr>
                      <w:rFonts w:ascii="Cambria Math" w:hAnsi="Cambria Math"/>
                      <w:i/>
                      <w:lang w:eastAsia="ko-KR"/>
                    </w:rPr>
                  </w:ins>
                </m:ctrlPr>
              </m:sSubPr>
              <m:e>
                <w:ins w:id="106" w:author="Huawei" w:date="2018-02-12T14:36:00Z">
                  <m:r>
                    <w:rPr>
                      <w:rFonts w:ascii="Cambria Math" w:hAnsi="Cambria Math"/>
                      <w:lang w:eastAsia="ko-KR"/>
                    </w:rPr>
                    <m:t>n</m:t>
                  </m:r>
                </w:ins>
              </m:e>
              <m:sub>
                <w:ins w:id="107" w:author="Huawei" w:date="2018-02-12T14:37:00Z">
                  <m:r>
                    <w:rPr>
                      <w:rFonts w:ascii="Cambria Math" w:hAnsi="Cambria Math"/>
                      <w:lang w:eastAsia="ko-KR"/>
                    </w:rPr>
                    <m:t>SRS</m:t>
                  </m:r>
                </w:ins>
              </m:sub>
            </m:sSub>
          </m:e>
        </m:d>
        <w:ins w:id="108" w:author="Huawei" w:date="2018-02-12T14:37:00Z">
          <m:r>
            <w:rPr>
              <w:rFonts w:ascii="Cambria Math" w:hAnsi="Cambria Math"/>
              <w:lang w:eastAsia="ko-KR"/>
            </w:rPr>
            <m:t>=</m:t>
          </m:r>
        </w:ins>
        <m:d>
          <m:dPr>
            <m:begChr m:val="{"/>
            <m:endChr m:val="}"/>
            <m:ctrlPr>
              <w:ins w:id="109" w:author="Huawei" w:date="2018-02-12T14:37:00Z">
                <w:rPr>
                  <w:rFonts w:ascii="Cambria Math" w:hAnsi="Cambria Math"/>
                  <w:i/>
                  <w:lang w:eastAsia="ko-KR"/>
                </w:rPr>
              </w:ins>
            </m:ctrlPr>
          </m:dPr>
          <m:e>
            <w:ins w:id="110" w:author="Huawei" w:date="2018-02-12T14:40:00Z">
              <m:r>
                <w:rPr>
                  <w:rFonts w:ascii="Cambria Math" w:hAnsi="Cambria Math"/>
                  <w:lang w:eastAsia="ko-KR"/>
                </w:rPr>
                <m:t>ρ</m:t>
              </m:r>
            </w:ins>
            <m:d>
              <m:dPr>
                <m:ctrlPr>
                  <w:ins w:id="111" w:author="Huawei" w:date="2018-02-12T14:39:00Z">
                    <w:rPr>
                      <w:rFonts w:ascii="Cambria Math" w:hAnsi="Cambria Math"/>
                      <w:i/>
                      <w:lang w:eastAsia="ko-KR"/>
                    </w:rPr>
                  </w:ins>
                </m:ctrlPr>
              </m:dPr>
              <m:e>
                <m:sSub>
                  <m:sSubPr>
                    <m:ctrlPr>
                      <w:ins w:id="112" w:author="Huawei" w:date="2018-02-12T14:39:00Z">
                        <w:rPr>
                          <w:rFonts w:ascii="Cambria Math" w:hAnsi="Cambria Math"/>
                          <w:i/>
                          <w:lang w:eastAsia="ko-KR"/>
                        </w:rPr>
                      </w:ins>
                    </m:ctrlPr>
                  </m:sSubPr>
                  <m:e>
                    <w:ins w:id="113" w:author="Huawei" w:date="2018-02-12T14:39:00Z">
                      <m:r>
                        <w:rPr>
                          <w:rFonts w:ascii="Cambria Math" w:hAnsi="Cambria Math"/>
                          <w:lang w:eastAsia="ko-KR"/>
                        </w:rPr>
                        <m:t>n</m:t>
                      </m:r>
                    </w:ins>
                  </m:e>
                  <m:sub>
                    <w:ins w:id="114" w:author="Huawei" w:date="2018-02-12T14:39:00Z">
                      <m:r>
                        <w:rPr>
                          <w:rFonts w:ascii="Cambria Math" w:hAnsi="Cambria Math"/>
                          <w:lang w:eastAsia="ko-KR"/>
                        </w:rPr>
                        <m:t>SRS</m:t>
                      </m:r>
                    </w:ins>
                  </m:sub>
                </m:sSub>
              </m:e>
            </m:d>
            <w:ins w:id="115" w:author="Huawei" w:date="2018-02-12T14:39:00Z">
              <m:r>
                <w:rPr>
                  <w:rFonts w:ascii="Cambria Math" w:hAnsi="Cambria Math"/>
                  <w:lang w:eastAsia="ko-KR"/>
                </w:rPr>
                <m:t>,</m:t>
              </m:r>
            </w:ins>
            <w:ins w:id="116" w:author="Huawei" w:date="2018-02-12T14:40:00Z">
              <m:r>
                <w:rPr>
                  <w:rFonts w:ascii="Cambria Math" w:hAnsi="Cambria Math"/>
                  <w:lang w:eastAsia="ko-KR"/>
                </w:rPr>
                <m:t xml:space="preserve">  ρ</m:t>
              </m:r>
            </w:ins>
            <m:d>
              <m:dPr>
                <m:ctrlPr>
                  <w:ins w:id="117" w:author="Huawei" w:date="2018-02-12T14:39:00Z">
                    <w:rPr>
                      <w:rFonts w:ascii="Cambria Math" w:hAnsi="Cambria Math"/>
                      <w:i/>
                      <w:lang w:eastAsia="ko-KR"/>
                    </w:rPr>
                  </w:ins>
                </m:ctrlPr>
              </m:dPr>
              <m:e>
                <m:sSub>
                  <m:sSubPr>
                    <m:ctrlPr>
                      <w:ins w:id="118" w:author="Huawei" w:date="2018-02-12T14:39:00Z">
                        <w:rPr>
                          <w:rFonts w:ascii="Cambria Math" w:hAnsi="Cambria Math"/>
                          <w:i/>
                          <w:lang w:eastAsia="ko-KR"/>
                        </w:rPr>
                      </w:ins>
                    </m:ctrlPr>
                  </m:sSubPr>
                  <m:e>
                    <w:ins w:id="119" w:author="Huawei" w:date="2018-02-12T14:39:00Z">
                      <m:r>
                        <w:rPr>
                          <w:rFonts w:ascii="Cambria Math" w:hAnsi="Cambria Math"/>
                          <w:lang w:eastAsia="ko-KR"/>
                        </w:rPr>
                        <m:t>n</m:t>
                      </m:r>
                    </w:ins>
                  </m:e>
                  <m:sub>
                    <w:ins w:id="120" w:author="Huawei" w:date="2018-02-12T14:39:00Z">
                      <m:r>
                        <w:rPr>
                          <w:rFonts w:ascii="Cambria Math" w:hAnsi="Cambria Math"/>
                          <w:lang w:eastAsia="ko-KR"/>
                        </w:rPr>
                        <m:t>SRS</m:t>
                      </m:r>
                    </w:ins>
                  </m:sub>
                </m:sSub>
              </m:e>
            </m:d>
            <w:ins w:id="121" w:author="Huawei" w:date="2018-02-12T14:39:00Z">
              <m:r>
                <w:rPr>
                  <w:rFonts w:ascii="Cambria Math" w:hAnsi="Cambria Math"/>
                  <w:lang w:eastAsia="ko-KR"/>
                </w:rPr>
                <m:t>+</m:t>
              </m:r>
            </w:ins>
            <w:ins w:id="122" w:author="Huawei" w:date="2018-02-12T14:40:00Z">
              <m:r>
                <w:rPr>
                  <w:rFonts w:ascii="Cambria Math" w:hAnsi="Cambria Math"/>
                  <w:lang w:eastAsia="ko-KR"/>
                </w:rPr>
                <m:t>2</m:t>
              </m:r>
            </w:ins>
          </m:e>
        </m:d>
      </m:oMath>
      <w:ins w:id="123" w:author="Huawei" w:date="2018-02-11T11:10:00Z">
        <w:r w:rsidRPr="00703578">
          <w:rPr>
            <w:lang w:eastAsia="ko-KR"/>
          </w:rPr>
          <w:t>, where</w:t>
        </w:r>
      </w:ins>
      <w:ins w:id="124" w:author="Huawei" w:date="2018-02-13T15:46:00Z">
        <w:r w:rsidR="007A60C1">
          <w:rPr>
            <w:lang w:eastAsia="ko-KR"/>
          </w:rPr>
          <w:t xml:space="preserve"> </w:t>
        </w:r>
        <m:oMath>
          <m:r>
            <w:rPr>
              <w:rFonts w:ascii="Cambria Math" w:hAnsi="Cambria Math"/>
              <w:lang w:eastAsia="ko-KR"/>
            </w:rPr>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mod2</m:t>
          </m:r>
        </m:oMath>
      </w:ins>
      <w:ins w:id="125" w:author="Huawei" w:date="2018-02-11T11:10:00Z">
        <w:r w:rsidRPr="00D057A0">
          <w:rPr>
            <w:lang w:eastAsia="ko-KR"/>
          </w:rPr>
          <w:t xml:space="preserve">, </w:t>
        </w:r>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w:ins>
      <m:oMath>
        <m:sSub>
          <m:sSubPr>
            <m:ctrlPr>
              <w:ins w:id="126" w:author="Huawei" w:date="2018-02-12T14:43:00Z">
                <w:rPr>
                  <w:rFonts w:ascii="Cambria Math" w:hAnsi="Cambria Math"/>
                  <w:lang w:eastAsia="ko-KR"/>
                </w:rPr>
              </w:ins>
            </m:ctrlPr>
          </m:sSubPr>
          <m:e>
            <w:ins w:id="127" w:author="Huawei" w:date="2018-02-12T14:43:00Z">
              <m:r>
                <w:rPr>
                  <w:rFonts w:ascii="Cambria Math" w:hAnsi="Cambria Math"/>
                  <w:lang w:eastAsia="ko-KR"/>
                </w:rPr>
                <m:t>b</m:t>
              </m:r>
            </w:ins>
            <m:ctrlPr>
              <w:ins w:id="128" w:author="Huawei" w:date="2018-02-12T14:43:00Z">
                <w:rPr>
                  <w:rFonts w:ascii="Cambria Math" w:hAnsi="Cambria Math"/>
                  <w:i/>
                  <w:lang w:eastAsia="ko-KR"/>
                </w:rPr>
              </w:ins>
            </m:ctrlPr>
          </m:e>
          <m:sub>
            <w:ins w:id="129" w:author="Huawei" w:date="2018-02-12T14:43:00Z">
              <m:r>
                <w:rPr>
                  <w:rFonts w:ascii="Cambria Math" w:hAnsi="Cambria Math"/>
                  <w:lang w:eastAsia="ko-KR"/>
                </w:rPr>
                <m:t>hop</m:t>
              </m:r>
            </w:ins>
          </m:sub>
        </m:sSub>
        <w:ins w:id="130" w:author="Huawei" w:date="2018-02-12T14:43:00Z">
          <m:r>
            <w:rPr>
              <w:rFonts w:ascii="Cambria Math" w:hAnsi="Cambria Math"/>
              <w:lang w:eastAsia="ko-KR"/>
            </w:rPr>
            <m:t>≥</m:t>
          </m:r>
        </w:ins>
        <m:sSub>
          <m:sSubPr>
            <m:ctrlPr>
              <w:ins w:id="131" w:author="Huawei" w:date="2018-02-12T14:43:00Z">
                <w:rPr>
                  <w:rFonts w:ascii="Cambria Math" w:eastAsiaTheme="minorEastAsia" w:hAnsi="Cambria Math"/>
                  <w:i/>
                  <w:lang w:eastAsia="zh-CN"/>
                </w:rPr>
              </w:ins>
            </m:ctrlPr>
          </m:sSubPr>
          <m:e>
            <w:ins w:id="132" w:author="Huawei" w:date="2018-02-12T14:43:00Z">
              <m:r>
                <w:rPr>
                  <w:rFonts w:ascii="Cambria Math" w:eastAsiaTheme="minorEastAsia" w:hAnsi="Cambria Math"/>
                  <w:lang w:eastAsia="zh-CN"/>
                </w:rPr>
                <m:t>B</m:t>
              </m:r>
            </w:ins>
            <m:ctrlPr>
              <w:ins w:id="133" w:author="Huawei" w:date="2018-02-12T14:43:00Z">
                <w:rPr>
                  <w:rFonts w:ascii="Cambria Math" w:hAnsi="Cambria Math"/>
                  <w:i/>
                  <w:lang w:eastAsia="ko-KR"/>
                </w:rPr>
              </w:ins>
            </m:ctrlPr>
          </m:e>
          <m:sub>
            <w:ins w:id="134" w:author="Huawei" w:date="2018-02-12T14:43:00Z">
              <m:r>
                <w:rPr>
                  <w:rFonts w:ascii="Cambria Math" w:eastAsiaTheme="minorEastAsia" w:hAnsi="Cambria Math"/>
                  <w:lang w:eastAsia="zh-CN"/>
                </w:rPr>
                <m:t>SRS</m:t>
              </m:r>
            </w:ins>
          </m:sub>
        </m:sSub>
      </m:oMath>
      <w:ins w:id="135" w:author="Huawei" w:date="2018-02-11T11:10:00Z">
        <w:r w:rsidRPr="00D057A0">
          <w:rPr>
            <w:rFonts w:hint="eastAsia"/>
            <w:lang w:eastAsia="ko-KR"/>
          </w:rPr>
          <w:t>)</w:t>
        </w:r>
        <w:r w:rsidRPr="00EF0187">
          <w:rPr>
            <w:lang w:eastAsia="ko-KR"/>
          </w:rPr>
          <w:t>,</w:t>
        </w:r>
      </w:ins>
    </w:p>
    <w:p w:rsidR="0097481E" w:rsidRPr="0056174C" w:rsidRDefault="00E66CEE" w:rsidP="00E30E9E">
      <w:pPr>
        <w:pStyle w:val="B1"/>
        <w:ind w:left="644" w:firstLine="0"/>
        <w:rPr>
          <w:ins w:id="136" w:author="Huawei" w:date="2018-02-11T11:10:00Z"/>
          <w:rFonts w:eastAsiaTheme="minorEastAsia"/>
          <w:i/>
          <w:lang w:eastAsia="zh-CN"/>
        </w:rPr>
      </w:pPr>
      <m:oMath>
        <w:ins w:id="137" w:author="Huawei" w:date="2018-02-12T14:43:00Z">
          <m:r>
            <w:rPr>
              <w:rFonts w:ascii="Cambria Math" w:hAnsi="Cambria Math"/>
              <w:lang w:eastAsia="ko-KR"/>
            </w:rPr>
            <m:t>ρ</m:t>
          </m:r>
        </w:ins>
        <m:d>
          <m:dPr>
            <m:ctrlPr>
              <w:ins w:id="138" w:author="Huawei" w:date="2018-02-12T14:44:00Z">
                <w:rPr>
                  <w:rFonts w:ascii="Cambria Math" w:hAnsi="Cambria Math"/>
                  <w:i/>
                  <w:lang w:eastAsia="ko-KR"/>
                </w:rPr>
              </w:ins>
            </m:ctrlPr>
          </m:dPr>
          <m:e>
            <m:sSub>
              <m:sSubPr>
                <m:ctrlPr>
                  <w:ins w:id="139" w:author="Huawei" w:date="2018-02-12T14:44:00Z">
                    <w:rPr>
                      <w:rFonts w:ascii="Cambria Math" w:hAnsi="Cambria Math"/>
                      <w:i/>
                      <w:lang w:eastAsia="ko-KR"/>
                    </w:rPr>
                  </w:ins>
                </m:ctrlPr>
              </m:sSubPr>
              <m:e>
                <w:ins w:id="140" w:author="Huawei" w:date="2018-02-12T14:44:00Z">
                  <m:r>
                    <w:rPr>
                      <w:rFonts w:ascii="Cambria Math" w:hAnsi="Cambria Math"/>
                      <w:lang w:eastAsia="ko-KR"/>
                    </w:rPr>
                    <m:t>n</m:t>
                  </m:r>
                </w:ins>
              </m:e>
              <m:sub>
                <w:ins w:id="141" w:author="Huawei" w:date="2018-02-12T14:44:00Z">
                  <m:r>
                    <w:rPr>
                      <w:rFonts w:ascii="Cambria Math" w:hAnsi="Cambria Math"/>
                      <w:lang w:eastAsia="ko-KR"/>
                    </w:rPr>
                    <m:t>SRS</m:t>
                  </m:r>
                </w:ins>
              </m:sub>
            </m:sSub>
          </m:e>
        </m:d>
        <w:ins w:id="142" w:author="Huawei" w:date="2018-02-12T14:44:00Z">
          <m:r>
            <w:rPr>
              <w:rFonts w:ascii="Cambria Math" w:hAnsi="Cambria Math"/>
              <w:lang w:eastAsia="ko-KR"/>
            </w:rPr>
            <m:t>=</m:t>
          </m:r>
        </w:ins>
        <m:d>
          <m:dPr>
            <m:begChr m:val="{"/>
            <m:endChr m:val=""/>
            <m:ctrlPr>
              <w:ins w:id="143" w:author="Huawei" w:date="2018-02-12T14:44:00Z">
                <w:rPr>
                  <w:rFonts w:ascii="Cambria Math" w:hAnsi="Cambria Math"/>
                  <w:i/>
                  <w:lang w:eastAsia="ko-KR"/>
                </w:rPr>
              </w:ins>
            </m:ctrlPr>
          </m:dPr>
          <m:e>
            <m:m>
              <m:mPr>
                <m:mcs>
                  <m:mc>
                    <m:mcPr>
                      <m:count m:val="1"/>
                      <m:mcJc m:val="center"/>
                    </m:mcPr>
                  </m:mc>
                </m:mcs>
                <m:ctrlPr>
                  <w:ins w:id="144" w:author="Huawei" w:date="2018-02-12T14:44:00Z">
                    <w:rPr>
                      <w:rFonts w:ascii="Cambria Math" w:hAnsi="Cambria Math"/>
                      <w:i/>
                      <w:lang w:eastAsia="ko-KR"/>
                    </w:rPr>
                  </w:ins>
                </m:ctrlPr>
              </m:mPr>
              <m:mr>
                <m:e>
                  <m:d>
                    <m:dPr>
                      <m:ctrlPr>
                        <w:ins w:id="145" w:author="Huawei" w:date="2018-02-12T14:44:00Z">
                          <w:rPr>
                            <w:rFonts w:ascii="Cambria Math" w:hAnsi="Cambria Math"/>
                            <w:i/>
                            <w:lang w:eastAsia="ko-KR"/>
                          </w:rPr>
                        </w:ins>
                      </m:ctrlPr>
                    </m:dPr>
                    <m:e>
                      <m:sSub>
                        <m:sSubPr>
                          <m:ctrlPr>
                            <w:ins w:id="146" w:author="Huawei" w:date="2018-02-12T14:44:00Z">
                              <w:rPr>
                                <w:rFonts w:ascii="Cambria Math" w:hAnsi="Cambria Math"/>
                                <w:i/>
                                <w:lang w:eastAsia="ko-KR"/>
                              </w:rPr>
                            </w:ins>
                          </m:ctrlPr>
                        </m:sSubPr>
                        <m:e>
                          <w:ins w:id="147" w:author="Huawei" w:date="2018-02-12T14:44:00Z">
                            <m:r>
                              <w:rPr>
                                <w:rFonts w:ascii="Cambria Math" w:hAnsi="Cambria Math"/>
                                <w:lang w:eastAsia="ko-KR"/>
                              </w:rPr>
                              <m:t>n</m:t>
                            </m:r>
                          </w:ins>
                        </m:e>
                        <m:sub>
                          <w:ins w:id="148" w:author="Huawei" w:date="2018-02-12T14:44:00Z">
                            <m:r>
                              <w:rPr>
                                <w:rFonts w:ascii="Cambria Math" w:hAnsi="Cambria Math"/>
                                <w:lang w:eastAsia="ko-KR"/>
                              </w:rPr>
                              <m:t>SRS</m:t>
                            </m:r>
                          </w:ins>
                        </m:sub>
                      </m:sSub>
                      <w:ins w:id="149" w:author="Huawei" w:date="2018-02-12T14:57:00Z">
                        <m:r>
                          <w:rPr>
                            <w:rFonts w:ascii="Cambria Math" w:hAnsi="Cambria Math"/>
                            <w:lang w:eastAsia="ko-KR"/>
                          </w:rPr>
                          <m:t>+</m:t>
                        </m:r>
                      </w:ins>
                      <m:d>
                        <m:dPr>
                          <m:begChr m:val="⌊"/>
                          <m:endChr m:val="⌋"/>
                          <m:ctrlPr>
                            <w:ins w:id="150" w:author="Huawei" w:date="2018-02-12T14:57:00Z">
                              <w:rPr>
                                <w:rFonts w:ascii="Cambria Math" w:hAnsi="Cambria Math"/>
                                <w:i/>
                                <w:lang w:eastAsia="ko-KR"/>
                              </w:rPr>
                            </w:ins>
                          </m:ctrlPr>
                        </m:dPr>
                        <m:e>
                          <m:sSub>
                            <m:sSubPr>
                              <m:ctrlPr>
                                <w:ins w:id="151" w:author="Huawei" w:date="2018-02-12T14:57:00Z">
                                  <w:rPr>
                                    <w:rFonts w:ascii="Cambria Math" w:hAnsi="Cambria Math"/>
                                    <w:i/>
                                    <w:lang w:eastAsia="ko-KR"/>
                                  </w:rPr>
                                </w:ins>
                              </m:ctrlPr>
                            </m:sSubPr>
                            <m:e>
                              <w:ins w:id="152" w:author="Huawei" w:date="2018-02-12T14:57:00Z">
                                <m:r>
                                  <w:rPr>
                                    <w:rFonts w:ascii="Cambria Math" w:hAnsi="Cambria Math"/>
                                    <w:lang w:eastAsia="ko-KR"/>
                                  </w:rPr>
                                  <m:t>n</m:t>
                                </m:r>
                              </w:ins>
                            </m:e>
                            <m:sub>
                              <w:ins w:id="153" w:author="Huawei" w:date="2018-02-12T14:57:00Z">
                                <m:r>
                                  <w:rPr>
                                    <w:rFonts w:ascii="Cambria Math" w:hAnsi="Cambria Math"/>
                                    <w:lang w:eastAsia="ko-KR"/>
                                  </w:rPr>
                                  <m:t>SRS</m:t>
                                </m:r>
                              </w:ins>
                            </m:sub>
                          </m:sSub>
                          <w:ins w:id="154" w:author="Huawei" w:date="2018-02-12T14:57:00Z">
                            <m:r>
                              <w:rPr>
                                <w:rFonts w:ascii="Cambria Math" w:hAnsi="Cambria Math"/>
                                <w:lang w:eastAsia="ko-KR"/>
                              </w:rPr>
                              <m:t>/2</m:t>
                            </m:r>
                          </w:ins>
                        </m:e>
                      </m:d>
                      <w:ins w:id="155" w:author="Huawei" w:date="2018-02-12T14:57:00Z">
                        <m:r>
                          <w:rPr>
                            <w:rFonts w:ascii="Cambria Math" w:hAnsi="Cambria Math"/>
                            <w:lang w:eastAsia="ko-KR"/>
                          </w:rPr>
                          <m:t>+</m:t>
                        </m:r>
                      </w:ins>
                      <w:ins w:id="156" w:author="Huawei" w:date="2018-02-12T14:58:00Z">
                        <m:r>
                          <w:rPr>
                            <w:rFonts w:ascii="Cambria Math" w:hAnsi="Cambria Math"/>
                            <w:lang w:eastAsia="ko-KR"/>
                          </w:rPr>
                          <m:t>β∙</m:t>
                        </m:r>
                      </w:ins>
                      <m:d>
                        <m:dPr>
                          <m:begChr m:val="⌊"/>
                          <m:endChr m:val="⌋"/>
                          <m:ctrlPr>
                            <w:ins w:id="157" w:author="Huawei" w:date="2018-02-12T14:58:00Z">
                              <w:rPr>
                                <w:rFonts w:ascii="Cambria Math" w:hAnsi="Cambria Math"/>
                                <w:i/>
                                <w:lang w:eastAsia="ko-KR"/>
                              </w:rPr>
                            </w:ins>
                          </m:ctrlPr>
                        </m:dPr>
                        <m:e>
                          <m:sSub>
                            <m:sSubPr>
                              <m:ctrlPr>
                                <w:ins w:id="158" w:author="Huawei" w:date="2018-02-12T14:58:00Z">
                                  <w:rPr>
                                    <w:rFonts w:ascii="Cambria Math" w:hAnsi="Cambria Math"/>
                                    <w:i/>
                                    <w:lang w:eastAsia="ko-KR"/>
                                  </w:rPr>
                                </w:ins>
                              </m:ctrlPr>
                            </m:sSubPr>
                            <m:e>
                              <w:ins w:id="159" w:author="Huawei" w:date="2018-02-12T14:58:00Z">
                                <m:r>
                                  <w:rPr>
                                    <w:rFonts w:ascii="Cambria Math" w:hAnsi="Cambria Math"/>
                                    <w:lang w:eastAsia="ko-KR"/>
                                  </w:rPr>
                                  <m:t>n</m:t>
                                </m:r>
                              </w:ins>
                            </m:e>
                            <m:sub>
                              <w:ins w:id="160" w:author="Huawei" w:date="2018-02-12T14:58:00Z">
                                <m:r>
                                  <w:rPr>
                                    <w:rFonts w:ascii="Cambria Math" w:hAnsi="Cambria Math"/>
                                    <w:lang w:eastAsia="ko-KR"/>
                                  </w:rPr>
                                  <m:t>SRS</m:t>
                                </m:r>
                              </w:ins>
                            </m:sub>
                          </m:sSub>
                          <w:ins w:id="161" w:author="Huawei" w:date="2018-02-12T14:58:00Z">
                            <m:r>
                              <w:rPr>
                                <w:rFonts w:ascii="Cambria Math" w:hAnsi="Cambria Math"/>
                                <w:lang w:eastAsia="ko-KR"/>
                              </w:rPr>
                              <m:t>/K</m:t>
                            </m:r>
                          </w:ins>
                        </m:e>
                      </m:d>
                    </m:e>
                  </m:d>
                  <w:ins w:id="162" w:author="Huawei" w:date="2018-02-12T14:58:00Z">
                    <m:r>
                      <m:rPr>
                        <m:sty m:val="p"/>
                      </m:rPr>
                      <w:rPr>
                        <w:rFonts w:ascii="Cambria Math" w:hAnsi="Cambria Math"/>
                        <w:lang w:eastAsia="ko-KR"/>
                      </w:rPr>
                      <m:t>mod</m:t>
                    </m:r>
                    <m:r>
                      <w:rPr>
                        <w:rFonts w:ascii="Cambria Math" w:hAnsi="Cambria Math"/>
                        <w:lang w:eastAsia="ko-KR"/>
                      </w:rPr>
                      <m:t>2</m:t>
                    </m:r>
                  </w:ins>
                  <w:ins w:id="163" w:author="Huawei" w:date="2018-02-12T14:59:00Z">
                    <m:r>
                      <w:rPr>
                        <w:rFonts w:ascii="Cambria Math" w:hAnsi="Cambria Math"/>
                        <w:lang w:eastAsia="ko-KR"/>
                      </w:rPr>
                      <m:t xml:space="preserve">       </m:t>
                    </m:r>
                    <m:r>
                      <m:rPr>
                        <m:sty m:val="p"/>
                      </m:rPr>
                      <w:rPr>
                        <w:rFonts w:ascii="Cambria Math" w:hAnsi="Cambria Math"/>
                        <w:lang w:eastAsia="ko-KR"/>
                      </w:rPr>
                      <m:t>when</m:t>
                    </m:r>
                    <m:r>
                      <w:rPr>
                        <w:rFonts w:ascii="Cambria Math" w:hAnsi="Cambria Math"/>
                        <w:lang w:eastAsia="ko-KR"/>
                      </w:rPr>
                      <m:t xml:space="preserve"> K </m:t>
                    </m:r>
                    <m:r>
                      <m:rPr>
                        <m:sty m:val="p"/>
                      </m:rPr>
                      <w:rPr>
                        <w:rFonts w:ascii="Cambria Math" w:hAnsi="Cambria Math"/>
                        <w:lang w:eastAsia="ko-KR"/>
                      </w:rPr>
                      <m:t>is even</m:t>
                    </m:r>
                  </w:ins>
                </m:e>
              </m:mr>
              <m:mr>
                <m:e>
                  <m:sSub>
                    <m:sSubPr>
                      <m:ctrlPr>
                        <w:ins w:id="164" w:author="Huawei" w:date="2018-02-12T14:59:00Z">
                          <w:rPr>
                            <w:rFonts w:ascii="Cambria Math" w:hAnsi="Cambria Math"/>
                            <w:i/>
                            <w:lang w:eastAsia="ko-KR"/>
                          </w:rPr>
                        </w:ins>
                      </m:ctrlPr>
                    </m:sSubPr>
                    <m:e>
                      <w:ins w:id="165" w:author="Huawei" w:date="2018-02-12T14:59:00Z">
                        <m:r>
                          <w:rPr>
                            <w:rFonts w:ascii="Cambria Math" w:hAnsi="Cambria Math"/>
                            <w:lang w:eastAsia="ko-KR"/>
                          </w:rPr>
                          <m:t>n</m:t>
                        </m:r>
                      </w:ins>
                    </m:e>
                    <m:sub>
                      <w:ins w:id="166" w:author="Huawei" w:date="2018-02-12T14:59:00Z">
                        <m:r>
                          <w:rPr>
                            <w:rFonts w:ascii="Cambria Math" w:hAnsi="Cambria Math"/>
                            <w:lang w:eastAsia="ko-KR"/>
                          </w:rPr>
                          <m:t>SRS</m:t>
                        </m:r>
                      </w:ins>
                    </m:sub>
                  </m:sSub>
                  <w:ins w:id="167" w:author="Huawei" w:date="2018-02-12T14:59:00Z">
                    <m:r>
                      <m:rPr>
                        <m:sty m:val="p"/>
                      </m:rPr>
                      <w:rPr>
                        <w:rFonts w:ascii="Cambria Math" w:hAnsi="Cambria Math"/>
                        <w:lang w:eastAsia="ko-KR"/>
                      </w:rPr>
                      <m:t>mod</m:t>
                    </m:r>
                    <m:r>
                      <w:rPr>
                        <w:rFonts w:ascii="Cambria Math" w:hAnsi="Cambria Math"/>
                        <w:lang w:eastAsia="ko-KR"/>
                      </w:rPr>
                      <m:t>2</m:t>
                    </m:r>
                  </w:ins>
                  <w:ins w:id="168" w:author="Huawei" w:date="2018-02-12T15:00:00Z">
                    <m:r>
                      <w:rPr>
                        <w:rFonts w:ascii="Cambria Math" w:hAnsi="Cambria Math"/>
                        <w:lang w:eastAsia="ko-KR"/>
                      </w:rPr>
                      <m:t xml:space="preserve">                                                            </m:t>
                    </m:r>
                    <m:r>
                      <m:rPr>
                        <m:sty m:val="p"/>
                      </m:rPr>
                      <w:rPr>
                        <w:rFonts w:ascii="Cambria Math" w:hAnsi="Cambria Math"/>
                        <w:lang w:eastAsia="ko-KR"/>
                      </w:rPr>
                      <m:t>when</m:t>
                    </m:r>
                    <m:r>
                      <w:rPr>
                        <w:rFonts w:ascii="Cambria Math" w:hAnsi="Cambria Math"/>
                        <w:lang w:eastAsia="ko-KR"/>
                      </w:rPr>
                      <m:t xml:space="preserve"> K</m:t>
                    </m:r>
                    <m:r>
                      <m:rPr>
                        <m:sty m:val="p"/>
                      </m:rPr>
                      <w:rPr>
                        <w:rFonts w:ascii="Cambria Math" w:hAnsi="Cambria Math"/>
                        <w:lang w:eastAsia="ko-KR"/>
                      </w:rPr>
                      <m:t xml:space="preserve"> is odd</m:t>
                    </m:r>
                  </w:ins>
                </m:e>
              </m:mr>
            </m:m>
          </m:e>
        </m:d>
      </m:oMath>
      <w:ins w:id="169" w:author="Huawei" w:date="2018-02-13T15:47:00Z">
        <w:r w:rsidR="007A60C1">
          <w:rPr>
            <w:rFonts w:eastAsiaTheme="minorEastAsia" w:hint="eastAsia"/>
            <w:lang w:eastAsia="zh-CN"/>
          </w:rPr>
          <w:t>,</w:t>
        </w:r>
      </w:ins>
      <w:ins w:id="170" w:author="Huawei" w:date="2018-02-12T15:01:00Z">
        <w:r w:rsidR="007A60C1">
          <w:rPr>
            <w:rFonts w:eastAsiaTheme="minorEastAsia" w:hint="eastAsia"/>
            <w:i/>
            <w:lang w:eastAsia="zh-CN"/>
          </w:rPr>
          <w:t xml:space="preserve">  </w:t>
        </w:r>
        <w:r w:rsidR="00E30E9E">
          <w:rPr>
            <w:rFonts w:eastAsiaTheme="minorEastAsia" w:hint="eastAsia"/>
            <w:i/>
            <w:lang w:eastAsia="zh-CN"/>
          </w:rPr>
          <w:t xml:space="preserve"> </w:t>
        </w:r>
        <m:oMath>
          <m:r>
            <w:rPr>
              <w:rFonts w:ascii="Cambria Math" w:eastAsiaTheme="minorEastAsia" w:hAnsi="Cambria Math"/>
              <w:lang w:eastAsia="zh-CN"/>
            </w:rPr>
            <m:t>β=</m:t>
          </m:r>
        </m:oMath>
      </w:ins>
      <m:oMath>
        <m:d>
          <m:dPr>
            <m:begChr m:val="{"/>
            <m:endChr m:val=""/>
            <m:ctrlPr>
              <w:ins w:id="171" w:author="Huawei" w:date="2018-02-12T15:02:00Z">
                <w:rPr>
                  <w:rFonts w:ascii="Cambria Math" w:eastAsiaTheme="minorEastAsia" w:hAnsi="Cambria Math"/>
                  <w:i/>
                  <w:lang w:eastAsia="zh-CN"/>
                </w:rPr>
              </w:ins>
            </m:ctrlPr>
          </m:dPr>
          <m:e>
            <m:m>
              <m:mPr>
                <m:mcs>
                  <m:mc>
                    <m:mcPr>
                      <m:count m:val="1"/>
                      <m:mcJc m:val="center"/>
                    </m:mcPr>
                  </m:mc>
                </m:mcs>
                <m:ctrlPr>
                  <w:ins w:id="172" w:author="Huawei" w:date="2018-02-12T15:02:00Z">
                    <w:rPr>
                      <w:rFonts w:ascii="Cambria Math" w:eastAsiaTheme="minorEastAsia" w:hAnsi="Cambria Math"/>
                      <w:i/>
                      <w:lang w:eastAsia="zh-CN"/>
                    </w:rPr>
                  </w:ins>
                </m:ctrlPr>
              </m:mPr>
              <m:mr>
                <m:e>
                  <w:ins w:id="173" w:author="Huawei" w:date="2018-02-12T15:02:00Z">
                    <m:r>
                      <w:rPr>
                        <w:rFonts w:ascii="Cambria Math" w:eastAsiaTheme="minorEastAsia" w:hAnsi="Cambria Math"/>
                        <w:lang w:eastAsia="zh-CN"/>
                      </w:rPr>
                      <m:t xml:space="preserve">1          </m:t>
                    </m:r>
                    <m:r>
                      <m:rPr>
                        <m:sty m:val="p"/>
                      </m:rPr>
                      <w:rPr>
                        <w:rFonts w:ascii="Cambria Math" w:eastAsiaTheme="minorEastAsia" w:hAnsi="Cambria Math"/>
                        <w:lang w:eastAsia="zh-CN"/>
                      </w:rPr>
                      <m:t>when</m:t>
                    </m:r>
                    <m:r>
                      <w:rPr>
                        <w:rFonts w:ascii="Cambria Math" w:eastAsiaTheme="minorEastAsia" w:hAnsi="Cambria Math"/>
                        <w:lang w:eastAsia="zh-CN"/>
                      </w:rPr>
                      <m:t xml:space="preserve"> K</m:t>
                    </m:r>
                    <m:r>
                      <m:rPr>
                        <m:sty m:val="p"/>
                      </m:rPr>
                      <w:rPr>
                        <w:rFonts w:ascii="Cambria Math" w:eastAsiaTheme="minorEastAsia" w:hAnsi="Cambria Math"/>
                        <w:lang w:eastAsia="zh-CN"/>
                      </w:rPr>
                      <m:t>mod</m:t>
                    </m:r>
                    <m:r>
                      <w:rPr>
                        <w:rFonts w:ascii="Cambria Math" w:eastAsiaTheme="minorEastAsia" w:hAnsi="Cambria Math"/>
                        <w:lang w:eastAsia="zh-CN"/>
                      </w:rPr>
                      <m:t>4=0</m:t>
                    </m:r>
                  </w:ins>
                </m:e>
              </m:mr>
              <m:mr>
                <m:e>
                  <w:ins w:id="174" w:author="Huawei" w:date="2018-02-12T15:02:00Z">
                    <m:r>
                      <w:rPr>
                        <w:rFonts w:ascii="Cambria Math" w:eastAsiaTheme="minorEastAsia" w:hAnsi="Cambria Math"/>
                        <w:lang w:eastAsia="zh-CN"/>
                      </w:rPr>
                      <m:t xml:space="preserve">0          </m:t>
                    </m:r>
                    <m:r>
                      <m:rPr>
                        <m:sty m:val="p"/>
                      </m:rPr>
                      <w:rPr>
                        <w:rFonts w:ascii="Cambria Math" w:eastAsiaTheme="minorEastAsia" w:hAnsi="Cambria Math"/>
                        <w:lang w:eastAsia="zh-CN"/>
                      </w:rPr>
                      <m:t>other</m:t>
                    </m:r>
                  </w:ins>
                  <w:ins w:id="175" w:author="Huawei" w:date="2018-02-12T15:03:00Z">
                    <m:r>
                      <m:rPr>
                        <m:sty m:val="p"/>
                      </m:rPr>
                      <w:rPr>
                        <w:rFonts w:ascii="Cambria Math" w:eastAsiaTheme="minorEastAsia" w:hAnsi="Cambria Math"/>
                        <w:lang w:eastAsia="zh-CN"/>
                      </w:rPr>
                      <m:t>wise</m:t>
                    </m:r>
                  </w:ins>
                  <w:ins w:id="176" w:author="Huawei" w:date="2018-02-12T15:05:00Z">
                    <m:r>
                      <m:rPr>
                        <m:sty m:val="p"/>
                      </m:rPr>
                      <w:rPr>
                        <w:rFonts w:ascii="Cambria Math" w:eastAsiaTheme="minorEastAsia" w:hAnsi="Cambria Math"/>
                        <w:lang w:eastAsia="zh-CN"/>
                      </w:rPr>
                      <m:t xml:space="preserve">               </m:t>
                    </m:r>
                  </w:ins>
                </m:e>
              </m:mr>
            </m:m>
          </m:e>
        </m:d>
      </m:oMath>
      <w:ins w:id="177" w:author="Huawei" w:date="2018-02-11T11:10:00Z">
        <w:r w:rsidR="0097481E">
          <w:rPr>
            <w:lang w:eastAsia="ko-KR"/>
          </w:rPr>
          <w:t xml:space="preserve">, </w:t>
        </w:r>
      </w:ins>
    </w:p>
    <w:p w:rsidR="0097481E" w:rsidRDefault="0097481E" w:rsidP="00123114">
      <w:pPr>
        <w:overflowPunct w:val="0"/>
        <w:autoSpaceDE w:val="0"/>
        <w:autoSpaceDN w:val="0"/>
        <w:adjustRightInd w:val="0"/>
        <w:ind w:left="560"/>
        <w:jc w:val="both"/>
        <w:textAlignment w:val="baseline"/>
        <w:rPr>
          <w:ins w:id="178" w:author="Huawei" w:date="2018-02-11T11:09:00Z"/>
          <w:rFonts w:eastAsia="Times New Roman"/>
          <w:lang w:eastAsia="en-GB"/>
        </w:rPr>
      </w:pPr>
      <w:ins w:id="179" w:author="Huawei" w:date="2018-02-11T11:10:00Z">
        <w:r w:rsidRPr="00EF0187">
          <w:rPr>
            <w:lang w:eastAsia="ko-KR"/>
          </w:rPr>
          <w:t>when frequency hopping is enabled</w:t>
        </w:r>
        <w:r w:rsidRPr="00D057A0">
          <w:rPr>
            <w:rFonts w:hint="eastAsia"/>
            <w:lang w:eastAsia="ko-KR"/>
          </w:rPr>
          <w:t xml:space="preserve"> </w:t>
        </w:r>
        <w:r w:rsidRPr="00EF0187">
          <w:rPr>
            <w:rFonts w:hint="eastAsia"/>
            <w:lang w:eastAsia="ko-KR"/>
          </w:rPr>
          <w:t xml:space="preserve">(i.e., </w:t>
        </w:r>
      </w:ins>
      <m:oMath>
        <m:sSub>
          <m:sSubPr>
            <m:ctrlPr>
              <w:ins w:id="180" w:author="Huawei" w:date="2018-02-12T15:06:00Z">
                <w:rPr>
                  <w:rFonts w:ascii="Cambria Math" w:hAnsi="Cambria Math"/>
                  <w:lang w:eastAsia="ko-KR"/>
                </w:rPr>
              </w:ins>
            </m:ctrlPr>
          </m:sSubPr>
          <m:e>
            <w:ins w:id="181" w:author="Huawei" w:date="2018-02-12T15:06:00Z">
              <m:r>
                <w:rPr>
                  <w:rFonts w:ascii="Cambria Math" w:hAnsi="Cambria Math"/>
                  <w:lang w:eastAsia="ko-KR"/>
                </w:rPr>
                <m:t>b</m:t>
              </m:r>
            </w:ins>
            <m:ctrlPr>
              <w:ins w:id="182" w:author="Huawei" w:date="2018-02-12T15:06:00Z">
                <w:rPr>
                  <w:rFonts w:ascii="Cambria Math" w:hAnsi="Cambria Math"/>
                  <w:i/>
                  <w:lang w:eastAsia="ko-KR"/>
                </w:rPr>
              </w:ins>
            </m:ctrlPr>
          </m:e>
          <m:sub>
            <w:ins w:id="183" w:author="Huawei" w:date="2018-02-12T15:06:00Z">
              <m:r>
                <w:rPr>
                  <w:rFonts w:ascii="Cambria Math" w:hAnsi="Cambria Math"/>
                  <w:lang w:eastAsia="ko-KR"/>
                </w:rPr>
                <m:t>hop</m:t>
              </m:r>
            </w:ins>
          </m:sub>
        </m:sSub>
        <w:ins w:id="184" w:author="Huawei" w:date="2018-02-12T15:06:00Z">
          <m:r>
            <w:rPr>
              <w:rFonts w:ascii="Cambria Math" w:hAnsi="Cambria Math"/>
              <w:lang w:eastAsia="ko-KR"/>
            </w:rPr>
            <m:t>&lt;</m:t>
          </m:r>
        </w:ins>
        <m:sSub>
          <m:sSubPr>
            <m:ctrlPr>
              <w:ins w:id="185" w:author="Huawei" w:date="2018-02-12T15:06:00Z">
                <w:rPr>
                  <w:rFonts w:ascii="Cambria Math" w:eastAsiaTheme="minorEastAsia" w:hAnsi="Cambria Math"/>
                  <w:i/>
                  <w:lang w:eastAsia="zh-CN"/>
                </w:rPr>
              </w:ins>
            </m:ctrlPr>
          </m:sSubPr>
          <m:e>
            <w:ins w:id="186" w:author="Huawei" w:date="2018-02-12T15:06:00Z">
              <m:r>
                <w:rPr>
                  <w:rFonts w:ascii="Cambria Math" w:eastAsiaTheme="minorEastAsia" w:hAnsi="Cambria Math"/>
                  <w:lang w:eastAsia="zh-CN"/>
                </w:rPr>
                <m:t>B</m:t>
              </m:r>
            </w:ins>
            <m:ctrlPr>
              <w:ins w:id="187" w:author="Huawei" w:date="2018-02-12T15:06:00Z">
                <w:rPr>
                  <w:rFonts w:ascii="Cambria Math" w:hAnsi="Cambria Math"/>
                  <w:i/>
                  <w:lang w:eastAsia="ko-KR"/>
                </w:rPr>
              </w:ins>
            </m:ctrlPr>
          </m:e>
          <m:sub>
            <w:ins w:id="188" w:author="Huawei" w:date="2018-02-12T15:06:00Z">
              <m:r>
                <w:rPr>
                  <w:rFonts w:ascii="Cambria Math" w:eastAsiaTheme="minorEastAsia" w:hAnsi="Cambria Math"/>
                  <w:lang w:eastAsia="zh-CN"/>
                </w:rPr>
                <m:t>SRS</m:t>
              </m:r>
            </w:ins>
          </m:sub>
        </m:sSub>
      </m:oMath>
      <w:ins w:id="189" w:author="Huawei" w:date="2018-02-11T11:10:00Z">
        <w:r w:rsidRPr="00D057A0">
          <w:rPr>
            <w:rFonts w:hint="eastAsia"/>
            <w:lang w:eastAsia="ko-KR"/>
          </w:rPr>
          <w:t>)</w:t>
        </w:r>
      </w:ins>
    </w:p>
    <w:p w:rsidR="0097481E" w:rsidRPr="0097481E" w:rsidRDefault="00123114" w:rsidP="00123114">
      <w:pPr>
        <w:numPr>
          <w:ilvl w:val="0"/>
          <w:numId w:val="85"/>
        </w:numPr>
        <w:overflowPunct w:val="0"/>
        <w:autoSpaceDE w:val="0"/>
        <w:autoSpaceDN w:val="0"/>
        <w:adjustRightInd w:val="0"/>
        <w:jc w:val="both"/>
        <w:textAlignment w:val="baseline"/>
        <w:rPr>
          <w:rFonts w:eastAsia="Times New Roman"/>
          <w:lang w:eastAsia="en-GB"/>
        </w:rPr>
      </w:pPr>
      <w:ins w:id="190" w:author="Huawei" w:date="2018-02-11T11:26:00Z">
        <w:r>
          <w:rPr>
            <w:rFonts w:eastAsia="Times New Roman"/>
            <w:lang w:eastAsia="en-GB"/>
          </w:rPr>
          <w:t xml:space="preserve">Otherwise, </w:t>
        </w:r>
      </w:ins>
      <w:r w:rsidR="0097481E" w:rsidRPr="0097481E">
        <w:rPr>
          <w:rFonts w:eastAsia="Times New Roman"/>
          <w:lang w:eastAsia="en-GB"/>
        </w:rPr>
        <w:t xml:space="preserve">the index </w:t>
      </w:r>
      <w:r w:rsidR="0097481E" w:rsidRPr="0097481E">
        <w:rPr>
          <w:rFonts w:eastAsia="Times New Roman"/>
          <w:noProof/>
          <w:position w:val="-10"/>
          <w:sz w:val="24"/>
          <w:szCs w:val="24"/>
          <w:lang w:val="en-US" w:eastAsia="zh-CN"/>
        </w:rPr>
        <w:drawing>
          <wp:inline distT="0" distB="0" distL="0" distR="0">
            <wp:extent cx="417195" cy="190500"/>
            <wp:effectExtent l="0" t="0" r="1905"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0097481E" w:rsidRPr="0097481E">
        <w:rPr>
          <w:rFonts w:eastAsia="Times New Roman"/>
          <w:lang w:eastAsia="en-GB"/>
        </w:rPr>
        <w:t xml:space="preserve">, of the UE antenna that transmits the SRS at time </w:t>
      </w:r>
      <w:r w:rsidR="0097481E" w:rsidRPr="0097481E">
        <w:rPr>
          <w:rFonts w:eastAsia="Times New Roman"/>
          <w:i/>
          <w:lang w:eastAsia="en-GB"/>
        </w:rPr>
        <w:t>n</w:t>
      </w:r>
      <w:r w:rsidR="0097481E" w:rsidRPr="0097481E">
        <w:rPr>
          <w:rFonts w:eastAsia="Times New Roman" w:hint="eastAsia"/>
          <w:i/>
          <w:vertAlign w:val="subscript"/>
          <w:lang w:eastAsia="en-GB"/>
        </w:rPr>
        <w:t>SRS</w:t>
      </w:r>
      <w:r w:rsidR="0097481E" w:rsidRPr="0097481E">
        <w:rPr>
          <w:rFonts w:eastAsia="Times New Roman"/>
          <w:lang w:eastAsia="en-GB"/>
        </w:rPr>
        <w:t xml:space="preserve"> </w:t>
      </w:r>
      <w:r w:rsidR="0097481E" w:rsidRPr="0097481E">
        <w:rPr>
          <w:rFonts w:eastAsia="Times New Roman" w:hint="eastAsia"/>
          <w:lang w:eastAsia="en-GB"/>
        </w:rPr>
        <w:t>is given by</w:t>
      </w:r>
    </w:p>
    <w:p w:rsidR="0097481E" w:rsidRPr="0097481E"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eastAsia="zh-CN"/>
        </w:rPr>
        <w:drawing>
          <wp:inline distT="0" distB="0" distL="0" distR="0">
            <wp:extent cx="1097280" cy="190500"/>
            <wp:effectExtent l="0" t="0" r="762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123114">
        <w:rPr>
          <w:rFonts w:eastAsia="Times New Roman"/>
          <w:lang w:eastAsia="en-GB"/>
        </w:rPr>
        <w:t xml:space="preserve">, </w:t>
      </w:r>
      <w:r w:rsidRPr="0097481E">
        <w:rPr>
          <w:rFonts w:eastAsia="Times New Roman" w:hint="eastAsia"/>
          <w:lang w:eastAsia="en-GB"/>
        </w:rPr>
        <w:t>for both partial and full sounding bandwidth</w:t>
      </w:r>
      <w:r w:rsidRPr="00123114">
        <w:rPr>
          <w:rFonts w:eastAsia="Times New Roman" w:hint="eastAsia"/>
          <w:lang w:eastAsia="en-GB"/>
        </w:rPr>
        <w:t xml:space="preserve">, </w:t>
      </w:r>
      <w:r w:rsidRPr="0097481E">
        <w:rPr>
          <w:rFonts w:eastAsia="Times New Roman" w:hint="eastAsia"/>
          <w:lang w:eastAsia="en-GB"/>
        </w:rPr>
        <w:t xml:space="preserve">and </w:t>
      </w:r>
      <w:r w:rsidRPr="0097481E">
        <w:rPr>
          <w:rFonts w:eastAsia="Times New Roman"/>
          <w:lang w:eastAsia="en-GB"/>
        </w:rPr>
        <w:t>when frequency hopping is disabled</w:t>
      </w:r>
      <w:r w:rsidRPr="00123114">
        <w:rPr>
          <w:rFonts w:eastAsia="Times New Roman" w:hint="eastAsia"/>
          <w:lang w:eastAsia="en-GB"/>
        </w:rPr>
        <w:t xml:space="preserve"> </w:t>
      </w:r>
      <w:r w:rsidRPr="0097481E">
        <w:rPr>
          <w:rFonts w:eastAsia="Times New Roman" w:hint="eastAsia"/>
          <w:lang w:eastAsia="en-GB"/>
        </w:rPr>
        <w:t>(i.e.,</w:t>
      </w:r>
      <w:r w:rsidRPr="0097481E">
        <w:rPr>
          <w:rFonts w:eastAsia="Times New Roman"/>
          <w:lang w:eastAsia="en-GB"/>
        </w:rPr>
        <w:t xml:space="preserve"> </w:t>
      </w:r>
      <w:r w:rsidRPr="00123114">
        <w:rPr>
          <w:rFonts w:eastAsia="Times New Roman"/>
          <w:noProof/>
          <w:lang w:val="en-US" w:eastAsia="zh-CN"/>
        </w:rPr>
        <w:drawing>
          <wp:inline distT="0" distB="0" distL="0" distR="0">
            <wp:extent cx="687705" cy="241300"/>
            <wp:effectExtent l="0" t="0" r="0" b="635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123114"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eastAsia="zh-CN"/>
        </w:rPr>
        <w:drawing>
          <wp:inline distT="0" distB="0" distL="0" distR="0">
            <wp:extent cx="3430905" cy="417195"/>
            <wp:effectExtent l="0" t="0" r="0" b="1905"/>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0905" cy="417195"/>
                    </a:xfrm>
                    <a:prstGeom prst="rect">
                      <a:avLst/>
                    </a:prstGeom>
                    <a:noFill/>
                    <a:ln>
                      <a:noFill/>
                    </a:ln>
                  </pic:spPr>
                </pic:pic>
              </a:graphicData>
            </a:graphic>
          </wp:inline>
        </w:drawing>
      </w:r>
      <w:r w:rsidRPr="00123114">
        <w:rPr>
          <w:rFonts w:eastAsia="Times New Roman" w:hint="eastAsia"/>
          <w:lang w:eastAsia="en-GB"/>
        </w:rPr>
        <w:t>,</w:t>
      </w:r>
      <w:r w:rsidRPr="00123114">
        <w:rPr>
          <w:rFonts w:eastAsia="Times New Roman"/>
          <w:noProof/>
          <w:lang w:val="en-US" w:eastAsia="zh-CN"/>
        </w:rPr>
        <w:drawing>
          <wp:inline distT="0" distB="0" distL="0" distR="0">
            <wp:extent cx="1594485" cy="394970"/>
            <wp:effectExtent l="0" t="0" r="0" b="508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4485" cy="394970"/>
                    </a:xfrm>
                    <a:prstGeom prst="rect">
                      <a:avLst/>
                    </a:prstGeom>
                    <a:noFill/>
                    <a:ln>
                      <a:noFill/>
                    </a:ln>
                  </pic:spPr>
                </pic:pic>
              </a:graphicData>
            </a:graphic>
          </wp:inline>
        </w:drawing>
      </w:r>
      <w:r w:rsidRPr="00123114">
        <w:rPr>
          <w:rFonts w:eastAsia="Times New Roman" w:hint="eastAsia"/>
          <w:lang w:eastAsia="en-GB"/>
        </w:rPr>
        <w:tab/>
        <w:t xml:space="preserve"> </w:t>
      </w:r>
    </w:p>
    <w:p w:rsidR="0097481E" w:rsidRPr="0097481E" w:rsidRDefault="0097481E" w:rsidP="007A60C1">
      <w:pPr>
        <w:overflowPunct w:val="0"/>
        <w:autoSpaceDE w:val="0"/>
        <w:autoSpaceDN w:val="0"/>
        <w:adjustRightInd w:val="0"/>
        <w:ind w:left="560"/>
        <w:jc w:val="both"/>
        <w:textAlignment w:val="baseline"/>
        <w:rPr>
          <w:rFonts w:eastAsia="Times New Roman"/>
          <w:lang w:eastAsia="en-GB"/>
        </w:rPr>
      </w:pPr>
      <w:r w:rsidRPr="0097481E">
        <w:rPr>
          <w:rFonts w:eastAsia="Times New Roman"/>
          <w:lang w:eastAsia="en-GB"/>
        </w:rPr>
        <w:t>when frequency hopping is enabled</w:t>
      </w:r>
      <w:r w:rsidRPr="00123114">
        <w:rPr>
          <w:rFonts w:eastAsia="Times New Roman" w:hint="eastAsia"/>
          <w:lang w:eastAsia="en-GB"/>
        </w:rPr>
        <w:t xml:space="preserve"> </w:t>
      </w:r>
      <w:r w:rsidRPr="0097481E">
        <w:rPr>
          <w:rFonts w:eastAsia="Times New Roman" w:hint="eastAsia"/>
          <w:lang w:eastAsia="en-GB"/>
        </w:rPr>
        <w:t xml:space="preserve">(i.e., </w:t>
      </w:r>
      <w:r w:rsidRPr="00123114">
        <w:rPr>
          <w:rFonts w:eastAsia="Times New Roman"/>
          <w:noProof/>
          <w:lang w:val="en-US" w:eastAsia="zh-CN"/>
        </w:rPr>
        <w:drawing>
          <wp:inline distT="0" distB="0" distL="0" distR="0">
            <wp:extent cx="687705" cy="241300"/>
            <wp:effectExtent l="0" t="0" r="0" b="635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97481E" w:rsidRDefault="0097481E" w:rsidP="0097481E">
      <w:pPr>
        <w:overflowPunct w:val="0"/>
        <w:autoSpaceDE w:val="0"/>
        <w:autoSpaceDN w:val="0"/>
        <w:adjustRightInd w:val="0"/>
        <w:textAlignment w:val="baseline"/>
        <w:rPr>
          <w:rFonts w:eastAsia="Times New Roman"/>
          <w:lang w:eastAsia="zh-CN"/>
        </w:rPr>
      </w:pPr>
      <w:r w:rsidRPr="0097481E">
        <w:rPr>
          <w:rFonts w:eastAsia="Times New Roman" w:hint="eastAsia"/>
          <w:lang w:eastAsia="en-GB"/>
        </w:rPr>
        <w:t>where</w:t>
      </w:r>
      <w:r w:rsidRPr="0097481E">
        <w:rPr>
          <w:rFonts w:ascii="Batang" w:eastAsia="Times New Roman" w:hint="eastAsia"/>
          <w:kern w:val="2"/>
          <w:szCs w:val="24"/>
          <w:lang w:eastAsia="en-GB"/>
        </w:rPr>
        <w:t xml:space="preserve"> </w:t>
      </w:r>
      <w:r w:rsidRPr="0097481E">
        <w:rPr>
          <w:rFonts w:eastAsia="MS Mincho" w:hint="eastAsia"/>
          <w:lang w:eastAsia="en-GB"/>
        </w:rPr>
        <w:t xml:space="preserve">values </w:t>
      </w:r>
      <w:r w:rsidRPr="0097481E">
        <w:rPr>
          <w:rFonts w:eastAsia="MS Mincho" w:hint="eastAsia"/>
          <w:i/>
          <w:lang w:eastAsia="en-GB"/>
        </w:rPr>
        <w:t>B</w:t>
      </w:r>
      <w:r w:rsidRPr="0097481E">
        <w:rPr>
          <w:rFonts w:eastAsia="MS Mincho" w:hint="eastAsia"/>
          <w:vertAlign w:val="subscript"/>
          <w:lang w:eastAsia="en-GB"/>
        </w:rPr>
        <w:t>SRS</w:t>
      </w:r>
      <w:r w:rsidRPr="0097481E">
        <w:rPr>
          <w:rFonts w:eastAsia="MS Mincho" w:hint="eastAsia"/>
          <w:lang w:eastAsia="en-GB"/>
        </w:rPr>
        <w:t xml:space="preserve">, </w:t>
      </w:r>
      <w:r w:rsidRPr="0097481E">
        <w:rPr>
          <w:rFonts w:eastAsia="MS Mincho" w:hint="eastAsia"/>
          <w:i/>
          <w:lang w:eastAsia="en-GB"/>
        </w:rPr>
        <w:t>b</w:t>
      </w:r>
      <w:r w:rsidRPr="0097481E">
        <w:rPr>
          <w:rFonts w:eastAsia="MS Mincho" w:hint="eastAsia"/>
          <w:vertAlign w:val="subscript"/>
          <w:lang w:eastAsia="en-GB"/>
        </w:rPr>
        <w:t>hop</w:t>
      </w:r>
      <w:r w:rsidRPr="0097481E">
        <w:rPr>
          <w:rFonts w:eastAsia="MS Mincho" w:hint="eastAsia"/>
          <w:lang w:eastAsia="en-GB"/>
        </w:rPr>
        <w:t>,</w:t>
      </w:r>
      <w:r w:rsidRPr="0097481E">
        <w:rPr>
          <w:rFonts w:eastAsia="Times New Roman" w:hint="eastAsia"/>
          <w:lang w:eastAsia="en-GB"/>
        </w:rPr>
        <w:t xml:space="preserve"> </w:t>
      </w:r>
      <w:r w:rsidRPr="0097481E">
        <w:rPr>
          <w:rFonts w:eastAsia="Times New Roman" w:hint="eastAsia"/>
          <w:i/>
          <w:lang w:eastAsia="en-GB"/>
        </w:rPr>
        <w:t>N</w:t>
      </w:r>
      <w:r w:rsidRPr="0097481E">
        <w:rPr>
          <w:rFonts w:eastAsia="Times New Roman" w:hint="eastAsia"/>
          <w:vertAlign w:val="subscript"/>
          <w:lang w:eastAsia="en-GB"/>
        </w:rPr>
        <w:t>b</w:t>
      </w:r>
      <w:r w:rsidRPr="0097481E">
        <w:rPr>
          <w:rFonts w:eastAsia="MS Mincho" w:hint="eastAsia"/>
          <w:lang w:eastAsia="en-GB"/>
        </w:rPr>
        <w:t xml:space="preserve">, </w:t>
      </w:r>
      <w:r w:rsidRPr="0097481E">
        <w:rPr>
          <w:rFonts w:eastAsia="Times New Roman" w:hint="eastAsia"/>
          <w:lang w:eastAsia="en-GB"/>
        </w:rPr>
        <w:t xml:space="preserve">and </w:t>
      </w:r>
      <w:r w:rsidRPr="0097481E">
        <w:rPr>
          <w:rFonts w:eastAsia="Times New Roman" w:hint="eastAsia"/>
          <w:i/>
          <w:lang w:eastAsia="en-GB"/>
        </w:rPr>
        <w:t>n</w:t>
      </w:r>
      <w:r w:rsidRPr="0097481E">
        <w:rPr>
          <w:rFonts w:eastAsia="Times New Roman" w:hint="eastAsia"/>
          <w:vertAlign w:val="subscript"/>
          <w:lang w:eastAsia="en-GB"/>
        </w:rPr>
        <w:t>SRS</w:t>
      </w:r>
      <w:r w:rsidRPr="0097481E">
        <w:rPr>
          <w:rFonts w:eastAsia="Times New Roman" w:hint="eastAsia"/>
          <w:lang w:eastAsia="en-GB"/>
        </w:rPr>
        <w:t xml:space="preserve"> are given in Subclause 5.5.3.2 of [3], and</w:t>
      </w:r>
      <w:r w:rsidRPr="0097481E">
        <w:rPr>
          <w:rFonts w:ascii="MS Mincho" w:eastAsia="MS Mincho" w:hAnsi="MS Mincho" w:hint="eastAsia"/>
          <w:lang w:eastAsia="en-GB"/>
        </w:rPr>
        <w:t xml:space="preserve"> </w:t>
      </w:r>
      <w:r w:rsidRPr="0097481E">
        <w:rPr>
          <w:rFonts w:ascii="Batang" w:eastAsia="Times New Roman"/>
          <w:noProof/>
          <w:kern w:val="2"/>
          <w:position w:val="-34"/>
          <w:szCs w:val="24"/>
          <w:lang w:val="en-US" w:eastAsia="zh-CN"/>
        </w:rPr>
        <w:drawing>
          <wp:inline distT="0" distB="0" distL="0" distR="0">
            <wp:extent cx="789940" cy="475615"/>
            <wp:effectExtent l="0" t="0" r="0" b="635"/>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9940" cy="475615"/>
                    </a:xfrm>
                    <a:prstGeom prst="rect">
                      <a:avLst/>
                    </a:prstGeom>
                    <a:noFill/>
                    <a:ln>
                      <a:noFill/>
                    </a:ln>
                  </pic:spPr>
                </pic:pic>
              </a:graphicData>
            </a:graphic>
          </wp:inline>
        </w:drawing>
      </w:r>
      <w:r w:rsidRPr="0097481E">
        <w:rPr>
          <w:rFonts w:ascii="Batang" w:eastAsia="MS Mincho" w:hint="eastAsia"/>
          <w:kern w:val="2"/>
          <w:szCs w:val="24"/>
          <w:lang w:eastAsia="en-GB"/>
        </w:rPr>
        <w:t>(</w:t>
      </w:r>
      <w:r w:rsidRPr="0097481E">
        <w:rPr>
          <w:rFonts w:eastAsia="Times New Roman"/>
          <w:lang w:eastAsia="en-GB"/>
        </w:rPr>
        <w:t xml:space="preserve">where </w:t>
      </w:r>
      <w:r w:rsidRPr="0097481E">
        <w:rPr>
          <w:rFonts w:eastAsia="Times New Roman"/>
          <w:noProof/>
          <w:position w:val="-16"/>
          <w:lang w:val="en-US" w:eastAsia="zh-CN"/>
        </w:rPr>
        <w:drawing>
          <wp:inline distT="0" distB="0" distL="0" distR="0">
            <wp:extent cx="534035" cy="241300"/>
            <wp:effectExtent l="0" t="0" r="0" b="635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035" cy="241300"/>
                    </a:xfrm>
                    <a:prstGeom prst="rect">
                      <a:avLst/>
                    </a:prstGeom>
                    <a:noFill/>
                    <a:ln>
                      <a:noFill/>
                    </a:ln>
                  </pic:spPr>
                </pic:pic>
              </a:graphicData>
            </a:graphic>
          </wp:inline>
        </w:drawing>
      </w:r>
      <w:r w:rsidRPr="0097481E">
        <w:rPr>
          <w:rFonts w:eastAsia="Times New Roman"/>
          <w:lang w:eastAsia="en-GB"/>
        </w:rPr>
        <w:t xml:space="preserve"> regardless of the </w:t>
      </w:r>
      <w:r w:rsidRPr="0097481E">
        <w:rPr>
          <w:rFonts w:eastAsia="Times New Roman"/>
          <w:noProof/>
          <w:position w:val="-12"/>
          <w:lang w:val="en-US" w:eastAsia="zh-CN"/>
        </w:rPr>
        <w:drawing>
          <wp:inline distT="0" distB="0" distL="0" distR="0">
            <wp:extent cx="205105" cy="226695"/>
            <wp:effectExtent l="0" t="0" r="4445" b="190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105" cy="226695"/>
                    </a:xfrm>
                    <a:prstGeom prst="rect">
                      <a:avLst/>
                    </a:prstGeom>
                    <a:noFill/>
                    <a:ln>
                      <a:noFill/>
                    </a:ln>
                  </pic:spPr>
                </pic:pic>
              </a:graphicData>
            </a:graphic>
          </wp:inline>
        </w:drawing>
      </w:r>
      <w:r w:rsidRPr="0097481E">
        <w:rPr>
          <w:rFonts w:eastAsia="Times New Roman"/>
          <w:lang w:eastAsia="en-GB"/>
        </w:rPr>
        <w:t xml:space="preserve"> value</w:t>
      </w:r>
      <w:r w:rsidRPr="0097481E">
        <w:rPr>
          <w:rFonts w:ascii="Batang" w:eastAsia="MS Mincho" w:hint="eastAsia"/>
          <w:kern w:val="2"/>
          <w:szCs w:val="24"/>
          <w:lang w:eastAsia="en-GB"/>
        </w:rPr>
        <w:t>)</w:t>
      </w:r>
      <w:r w:rsidRPr="0097481E">
        <w:rPr>
          <w:rFonts w:eastAsia="Times New Roman"/>
          <w:lang w:eastAsia="en-GB"/>
        </w:rPr>
        <w:t xml:space="preserve">, except when a single SRS transmission is configured for the UE. If </w:t>
      </w:r>
      <w:r w:rsidRPr="0097481E">
        <w:rPr>
          <w:rFonts w:eastAsia="Times New Roman" w:hint="eastAsia"/>
          <w:lang w:eastAsia="zh-CN"/>
        </w:rPr>
        <w:t xml:space="preserve">a </w:t>
      </w:r>
      <w:r w:rsidRPr="0097481E">
        <w:rPr>
          <w:rFonts w:eastAsia="Times New Roman"/>
          <w:lang w:eastAsia="en-GB"/>
        </w:rPr>
        <w:t xml:space="preserve">UE is configured with more than one serving cell, the UE is not expected to transmit </w:t>
      </w:r>
      <w:r w:rsidRPr="0097481E">
        <w:rPr>
          <w:rFonts w:eastAsia="Times New Roman" w:hint="eastAsia"/>
          <w:lang w:eastAsia="zh-CN"/>
        </w:rPr>
        <w:t xml:space="preserve">SRS </w:t>
      </w:r>
      <w:r w:rsidRPr="0097481E">
        <w:rPr>
          <w:rFonts w:eastAsia="Times New Roman"/>
          <w:lang w:eastAsia="en-GB"/>
        </w:rPr>
        <w:t xml:space="preserve">on different antenna ports </w:t>
      </w:r>
      <w:r w:rsidRPr="0097481E">
        <w:rPr>
          <w:rFonts w:eastAsia="Times New Roman" w:hint="eastAsia"/>
          <w:lang w:eastAsia="zh-CN"/>
        </w:rPr>
        <w:t>simultaneously</w:t>
      </w:r>
      <w:r w:rsidRPr="0097481E">
        <w:rPr>
          <w:rFonts w:eastAsia="Times New Roman"/>
          <w:lang w:eastAsia="en-GB"/>
        </w:rPr>
        <w:t>.</w:t>
      </w:r>
    </w:p>
    <w:p w:rsidR="0097481E" w:rsidRDefault="0097481E" w:rsidP="0097481E">
      <w:pPr>
        <w:overflowPunct w:val="0"/>
        <w:autoSpaceDE w:val="0"/>
        <w:autoSpaceDN w:val="0"/>
        <w:adjustRightInd w:val="0"/>
        <w:jc w:val="both"/>
        <w:textAlignment w:val="baseline"/>
        <w:rPr>
          <w:rFonts w:eastAsia="Times New Roman"/>
          <w:lang w:eastAsia="en-GB"/>
        </w:rPr>
      </w:pPr>
    </w:p>
    <w:p w:rsidR="00A801BD" w:rsidRPr="0097481E" w:rsidRDefault="00A801BD" w:rsidP="00A801BD">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B8697D" w:rsidRDefault="00B8697D" w:rsidP="0097481E">
      <w:pPr>
        <w:overflowPunct w:val="0"/>
        <w:autoSpaceDE w:val="0"/>
        <w:autoSpaceDN w:val="0"/>
        <w:adjustRightInd w:val="0"/>
        <w:textAlignment w:val="baseline"/>
      </w:pPr>
    </w:p>
    <w:p w:rsidR="00A801BD" w:rsidRPr="00A801BD" w:rsidRDefault="00A801BD" w:rsidP="00A801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1" w:name="_Toc415085502"/>
      <w:r w:rsidRPr="00A801BD">
        <w:rPr>
          <w:rFonts w:ascii="Arial" w:eastAsia="Times New Roman" w:hAnsi="Arial"/>
          <w:sz w:val="32"/>
          <w:lang w:eastAsia="en-GB"/>
        </w:rPr>
        <w:lastRenderedPageBreak/>
        <w:t>8.7</w:t>
      </w:r>
      <w:r w:rsidRPr="00A801BD">
        <w:rPr>
          <w:rFonts w:ascii="Arial" w:eastAsia="Times New Roman" w:hAnsi="Arial"/>
          <w:sz w:val="32"/>
          <w:lang w:eastAsia="en-GB"/>
        </w:rPr>
        <w:tab/>
        <w:t>UE transmit antenna selection</w:t>
      </w:r>
      <w:bookmarkEnd w:id="191"/>
    </w:p>
    <w:p w:rsidR="00A801BD" w:rsidRPr="00A801BD" w:rsidRDefault="00A801BD" w:rsidP="00A801BD">
      <w:pPr>
        <w:overflowPunct w:val="0"/>
        <w:autoSpaceDE w:val="0"/>
        <w:autoSpaceDN w:val="0"/>
        <w:adjustRightInd w:val="0"/>
        <w:textAlignment w:val="baseline"/>
        <w:rPr>
          <w:rFonts w:eastAsia="MS Mincho"/>
          <w:sz w:val="24"/>
          <w:szCs w:val="24"/>
          <w:lang w:val="en-US" w:eastAsia="en-GB"/>
        </w:rPr>
      </w:pPr>
      <w:r w:rsidRPr="00A801BD">
        <w:rPr>
          <w:rFonts w:eastAsia="Times New Roman"/>
          <w:lang w:eastAsia="en-GB"/>
        </w:rPr>
        <w:t xml:space="preserve">UE transmit antenna selection is configured by higher layers via parameter </w:t>
      </w:r>
      <w:r w:rsidRPr="00A801BD">
        <w:rPr>
          <w:rFonts w:eastAsia="Times New Roman"/>
          <w:i/>
          <w:lang w:eastAsia="en-GB"/>
        </w:rPr>
        <w:t>ue-TransmitAntennaSelection</w:t>
      </w:r>
      <w:r w:rsidRPr="00A801BD">
        <w:rPr>
          <w:rFonts w:eastAsia="Times New Roman"/>
          <w:lang w:eastAsia="en-GB"/>
        </w:rPr>
        <w:t>.</w:t>
      </w:r>
    </w:p>
    <w:p w:rsidR="00A801BD" w:rsidRDefault="00A801BD" w:rsidP="00A801BD">
      <w:pPr>
        <w:overflowPunct w:val="0"/>
        <w:autoSpaceDE w:val="0"/>
        <w:autoSpaceDN w:val="0"/>
        <w:adjustRightInd w:val="0"/>
        <w:textAlignment w:val="baseline"/>
        <w:rPr>
          <w:ins w:id="192" w:author="Huawei" w:date="2018-02-11T11:32:00Z"/>
          <w:rFonts w:eastAsia="Times New Roman"/>
          <w:lang w:val="en-US" w:eastAsia="en-GB"/>
        </w:rPr>
      </w:pPr>
      <w:r w:rsidRPr="00A801BD">
        <w:rPr>
          <w:rFonts w:eastAsia="Times New Roman"/>
          <w:lang w:val="en-US" w:eastAsia="en-GB"/>
        </w:rPr>
        <w:t>A UE configured with transmit antenna selection for a serving cell is not expected to</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ins w:id="193" w:author="Huawei" w:date="2018-02-11T11:32:00Z">
        <w:r w:rsidRPr="00A801BD">
          <w:rPr>
            <w:rFonts w:eastAsia="Times New Roman"/>
            <w:lang w:val="en-US" w:eastAsia="en-GB"/>
          </w:rPr>
          <w:t>be configured with others than two antenna port for any uplink physical channel or signal for any configured serving cell when higher parameter ‘ue-TransmitAntennaSelection-SRS-2T4R’</w:t>
        </w:r>
        <w:r w:rsidRPr="00A801BD">
          <w:rPr>
            <w:rFonts w:eastAsia="Times New Roman" w:hint="eastAsia"/>
            <w:lang w:val="en-US" w:eastAsia="en-GB"/>
          </w:rPr>
          <w:t xml:space="preserve"> is </w:t>
        </w:r>
        <w:r w:rsidRPr="00A801BD">
          <w:rPr>
            <w:rFonts w:eastAsia="Times New Roman"/>
            <w:lang w:val="en-US" w:eastAsia="en-GB"/>
          </w:rPr>
          <w:t>set to ‘on’, or</w:t>
        </w:r>
      </w:ins>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more than one antenna port for any uplink physical channel or signal for any configured serving cell</w:t>
      </w:r>
      <w:ins w:id="194" w:author="Huawei" w:date="2018-02-11T11:33:00Z">
        <w:r w:rsidRPr="00A801BD">
          <w:rPr>
            <w:lang w:val="en-US"/>
          </w:rPr>
          <w:t xml:space="preserve"> </w:t>
        </w:r>
        <w:r>
          <w:rPr>
            <w:lang w:val="en-US"/>
          </w:rPr>
          <w:t>when higher parameter ‘</w:t>
        </w:r>
        <w:r w:rsidRPr="003916E6">
          <w:rPr>
            <w:i/>
            <w:lang w:eastAsia="ko-KR"/>
          </w:rPr>
          <w:t>ue-TransmitAntennaSelection-SRS-</w:t>
        </w:r>
        <w:r>
          <w:rPr>
            <w:i/>
            <w:lang w:eastAsia="ko-KR"/>
          </w:rPr>
          <w:t>2T4</w:t>
        </w:r>
        <w:r w:rsidRPr="003916E6">
          <w:rPr>
            <w:i/>
            <w:lang w:eastAsia="ko-KR"/>
          </w:rPr>
          <w:t>R</w:t>
        </w:r>
        <w:r>
          <w:rPr>
            <w:lang w:eastAsia="ko-KR"/>
          </w:rPr>
          <w:t xml:space="preserve">’ </w:t>
        </w:r>
        <w:r w:rsidRPr="00EF0187">
          <w:rPr>
            <w:rFonts w:hint="eastAsia"/>
            <w:lang w:eastAsia="ko-KR"/>
          </w:rPr>
          <w:t>is</w:t>
        </w:r>
        <w:r>
          <w:rPr>
            <w:lang w:eastAsia="ko-KR"/>
          </w:rPr>
          <w:t xml:space="preserve"> not set to ‘on’</w:t>
        </w:r>
      </w:ins>
      <w:r w:rsidRPr="00A801BD">
        <w:rPr>
          <w:rFonts w:eastAsia="Times New Roman"/>
          <w:lang w:val="en-US" w:eastAsia="en-GB"/>
        </w:rPr>
        <w:t>,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trigger type 1 SRS transmission on any configured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simultaneous PUCCH and PUSCH transmission,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demodulation reference signal for PUSCH with OCC for any configured serving cell (see [3], Subclause 5.5.2.1.1),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receive DCI Format 0 indicating uplink resource allocation type 1 for any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a SCG.</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UE transmit antenna selection is disabled or not supported by the UE, the UE shall transmit from UE port 0.</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 xml:space="preserve">If closed-loop UE transmit antenna selection is enabled by higher layers the UE shall perform transmit antenna selection for PUSCH in response to </w:t>
      </w:r>
      <w:r w:rsidRPr="00A801BD">
        <w:rPr>
          <w:rFonts w:eastAsia="Times New Roman" w:hint="eastAsia"/>
          <w:lang w:eastAsia="zh-CN"/>
        </w:rPr>
        <w:t>the most recent command</w:t>
      </w:r>
      <w:r w:rsidRPr="00A801BD">
        <w:rPr>
          <w:rFonts w:eastAsia="Times New Roman"/>
          <w:lang w:eastAsia="en-GB"/>
        </w:rPr>
        <w:t xml:space="preserve"> received via DCI Format 0 in Subclause 5.3.3.2 of [4].</w:t>
      </w:r>
      <w:r w:rsidRPr="00A801BD">
        <w:rPr>
          <w:rFonts w:eastAsia="Times New Roman" w:hint="eastAsia"/>
          <w:lang w:eastAsia="zh-CN"/>
        </w:rPr>
        <w:t xml:space="preserve"> </w:t>
      </w:r>
      <w:r w:rsidRPr="00A801BD">
        <w:rPr>
          <w:rFonts w:eastAsia="Times New Roman"/>
          <w:lang w:eastAsia="zh-CN"/>
        </w:rPr>
        <w:br/>
      </w:r>
      <w:r w:rsidRPr="00A801BD">
        <w:rPr>
          <w:rFonts w:eastAsia="Times New Roman"/>
          <w:lang w:eastAsia="en-GB"/>
        </w:rPr>
        <w:t xml:space="preserve">If </w:t>
      </w:r>
      <w:r w:rsidRPr="00A801BD">
        <w:rPr>
          <w:rFonts w:eastAsia="Times New Roman" w:hint="eastAsia"/>
          <w:lang w:eastAsia="zh-CN"/>
        </w:rPr>
        <w:t xml:space="preserve">a </w:t>
      </w:r>
      <w:r w:rsidRPr="00A801BD">
        <w:rPr>
          <w:rFonts w:eastAsia="Times New Roman"/>
          <w:lang w:eastAsia="en-GB"/>
        </w:rPr>
        <w:t xml:space="preserve">UE is configured with more than one serving cell, the UE may assume the same transmit antenna port value is </w:t>
      </w:r>
      <w:r w:rsidRPr="00A801BD">
        <w:rPr>
          <w:rFonts w:eastAsia="Times New Roman" w:hint="eastAsia"/>
          <w:lang w:eastAsia="zh-CN"/>
        </w:rPr>
        <w:t>indicated</w:t>
      </w:r>
      <w:r w:rsidRPr="00A801BD">
        <w:rPr>
          <w:rFonts w:eastAsia="Times New Roman"/>
          <w:lang w:eastAsia="en-GB"/>
        </w:rPr>
        <w:t xml:space="preserve"> in each PDCCH/EPDCCH with DCI format 0 in a given subframe.</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open-loop UE transmit antenna selection is enabled by higher layers, the transmit antenna for PUSCH/SRS to be selected by the UE is not specified.</w:t>
      </w:r>
    </w:p>
    <w:p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A79" w:rsidRDefault="00752A79" w:rsidP="00A17B97">
      <w:pPr>
        <w:spacing w:after="0"/>
      </w:pPr>
      <w:r>
        <w:separator/>
      </w:r>
    </w:p>
  </w:endnote>
  <w:endnote w:type="continuationSeparator" w:id="0">
    <w:p w:rsidR="00752A79" w:rsidRDefault="00752A79"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A79" w:rsidRDefault="00752A79" w:rsidP="00A17B97">
      <w:pPr>
        <w:spacing w:after="0"/>
      </w:pPr>
      <w:r>
        <w:separator/>
      </w:r>
    </w:p>
  </w:footnote>
  <w:footnote w:type="continuationSeparator" w:id="0">
    <w:p w:rsidR="00752A79" w:rsidRDefault="00752A79"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881DC5">
      <w:fldChar w:fldCharType="begin"/>
    </w:r>
    <w:r>
      <w:instrText>PAGE</w:instrText>
    </w:r>
    <w:r w:rsidR="00881DC5">
      <w:fldChar w:fldCharType="separate"/>
    </w:r>
    <w:r>
      <w:rPr>
        <w:noProof/>
      </w:rPr>
      <w:t>1</w:t>
    </w:r>
    <w:r w:rsidR="00881DC5">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F02CE7" w:rsidP="00860B1B">
    <w:pPr>
      <w:pStyle w:val="a3"/>
      <w:tabs>
        <w:tab w:val="center" w:pos="4820"/>
        <w:tab w:val="right" w:pos="9639"/>
      </w:tabs>
    </w:pPr>
    <w:r>
      <w:t>Release 15</w:t>
    </w:r>
    <w:r>
      <w:tab/>
    </w:r>
    <w:r>
      <w:tab/>
      <w:t>3GPP TS 36.213 V15.1.0 (2018-03</w:t>
    </w:r>
    <w:r w:rsidR="00881BC6">
      <w:t>)</w:t>
    </w:r>
  </w:p>
  <w:p w:rsidR="00881BC6" w:rsidRDefault="00881BC6">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1213E0"/>
    <w:rsid w:val="00052B8E"/>
    <w:rsid w:val="00080E85"/>
    <w:rsid w:val="00083297"/>
    <w:rsid w:val="000844F2"/>
    <w:rsid w:val="00084EC5"/>
    <w:rsid w:val="00093AEB"/>
    <w:rsid w:val="000F43F0"/>
    <w:rsid w:val="000F4C80"/>
    <w:rsid w:val="001213E0"/>
    <w:rsid w:val="00123114"/>
    <w:rsid w:val="00130C23"/>
    <w:rsid w:val="00135E79"/>
    <w:rsid w:val="00136C33"/>
    <w:rsid w:val="001442F4"/>
    <w:rsid w:val="00184BC8"/>
    <w:rsid w:val="001862BA"/>
    <w:rsid w:val="0027575A"/>
    <w:rsid w:val="0027763C"/>
    <w:rsid w:val="00283B3F"/>
    <w:rsid w:val="002A4CC9"/>
    <w:rsid w:val="002C61A9"/>
    <w:rsid w:val="002F6572"/>
    <w:rsid w:val="0033366D"/>
    <w:rsid w:val="003938CB"/>
    <w:rsid w:val="003A1161"/>
    <w:rsid w:val="003C3AD6"/>
    <w:rsid w:val="003D531A"/>
    <w:rsid w:val="003E392B"/>
    <w:rsid w:val="003F2B44"/>
    <w:rsid w:val="004342A2"/>
    <w:rsid w:val="004710FF"/>
    <w:rsid w:val="004B1D2A"/>
    <w:rsid w:val="0051466F"/>
    <w:rsid w:val="005250E3"/>
    <w:rsid w:val="00527DA2"/>
    <w:rsid w:val="00544C68"/>
    <w:rsid w:val="00552958"/>
    <w:rsid w:val="0056174C"/>
    <w:rsid w:val="005958D7"/>
    <w:rsid w:val="005A797E"/>
    <w:rsid w:val="005C41F5"/>
    <w:rsid w:val="005E4520"/>
    <w:rsid w:val="005E7203"/>
    <w:rsid w:val="005F2A6D"/>
    <w:rsid w:val="0060530A"/>
    <w:rsid w:val="00616656"/>
    <w:rsid w:val="006247D6"/>
    <w:rsid w:val="00632243"/>
    <w:rsid w:val="0064722D"/>
    <w:rsid w:val="00647A46"/>
    <w:rsid w:val="006547E9"/>
    <w:rsid w:val="00656F10"/>
    <w:rsid w:val="00661EF1"/>
    <w:rsid w:val="006806D5"/>
    <w:rsid w:val="006866B9"/>
    <w:rsid w:val="006A2814"/>
    <w:rsid w:val="006C2213"/>
    <w:rsid w:val="006C6112"/>
    <w:rsid w:val="006E3C9B"/>
    <w:rsid w:val="00713D83"/>
    <w:rsid w:val="0073348B"/>
    <w:rsid w:val="00735A4E"/>
    <w:rsid w:val="00743CD9"/>
    <w:rsid w:val="00752A79"/>
    <w:rsid w:val="0075417C"/>
    <w:rsid w:val="00785A2E"/>
    <w:rsid w:val="00793F0C"/>
    <w:rsid w:val="007A60C1"/>
    <w:rsid w:val="007C1BA4"/>
    <w:rsid w:val="007F5917"/>
    <w:rsid w:val="00836031"/>
    <w:rsid w:val="00860B1B"/>
    <w:rsid w:val="00863E03"/>
    <w:rsid w:val="008666F9"/>
    <w:rsid w:val="00875E66"/>
    <w:rsid w:val="00881BC6"/>
    <w:rsid w:val="00881DC5"/>
    <w:rsid w:val="008944D6"/>
    <w:rsid w:val="008B173E"/>
    <w:rsid w:val="008D5EB0"/>
    <w:rsid w:val="008E0093"/>
    <w:rsid w:val="00900338"/>
    <w:rsid w:val="00902FA6"/>
    <w:rsid w:val="00904C34"/>
    <w:rsid w:val="00930D4E"/>
    <w:rsid w:val="00937FBB"/>
    <w:rsid w:val="009459AA"/>
    <w:rsid w:val="0097481E"/>
    <w:rsid w:val="00976EFA"/>
    <w:rsid w:val="009B3859"/>
    <w:rsid w:val="009D1069"/>
    <w:rsid w:val="00A001EC"/>
    <w:rsid w:val="00A17B97"/>
    <w:rsid w:val="00A17E3D"/>
    <w:rsid w:val="00A34F53"/>
    <w:rsid w:val="00A77A56"/>
    <w:rsid w:val="00A801BD"/>
    <w:rsid w:val="00A83BAE"/>
    <w:rsid w:val="00A90498"/>
    <w:rsid w:val="00AB57F3"/>
    <w:rsid w:val="00B0570E"/>
    <w:rsid w:val="00B10E23"/>
    <w:rsid w:val="00B21019"/>
    <w:rsid w:val="00B3093E"/>
    <w:rsid w:val="00B80B66"/>
    <w:rsid w:val="00B8697D"/>
    <w:rsid w:val="00BA1D50"/>
    <w:rsid w:val="00BB4211"/>
    <w:rsid w:val="00BC6B62"/>
    <w:rsid w:val="00BE5968"/>
    <w:rsid w:val="00BE5E01"/>
    <w:rsid w:val="00C171CE"/>
    <w:rsid w:val="00C35FD0"/>
    <w:rsid w:val="00C40BA8"/>
    <w:rsid w:val="00C40ED6"/>
    <w:rsid w:val="00C82022"/>
    <w:rsid w:val="00CA0050"/>
    <w:rsid w:val="00CA135A"/>
    <w:rsid w:val="00CB3861"/>
    <w:rsid w:val="00DB2864"/>
    <w:rsid w:val="00DC7F91"/>
    <w:rsid w:val="00E11312"/>
    <w:rsid w:val="00E30E9E"/>
    <w:rsid w:val="00E33661"/>
    <w:rsid w:val="00E36349"/>
    <w:rsid w:val="00E64C0D"/>
    <w:rsid w:val="00E66CEE"/>
    <w:rsid w:val="00E7137C"/>
    <w:rsid w:val="00E81710"/>
    <w:rsid w:val="00EC1058"/>
    <w:rsid w:val="00EC7655"/>
    <w:rsid w:val="00ED53BF"/>
    <w:rsid w:val="00ED6551"/>
    <w:rsid w:val="00EE61B2"/>
    <w:rsid w:val="00F02CE7"/>
    <w:rsid w:val="00F12263"/>
    <w:rsid w:val="00F53F65"/>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FFD7CD-DD1E-49C0-B7D6-78F2281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2018-04-13T08:44:00Z</dcterms:created>
  <dcterms:modified xsi:type="dcterms:W3CDTF">2018-04-13T08:49:00Z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(3)EifhDX4kULGSAEHj7FkLEVW8wDyhg97s+5TKLoM3ncemmcdDkzBfqOk7lJfXr5f++Ny0sfSm
HeFakpvgjndca1AJNqSFhEZ78eDl4/SMleW+n3Th6b3nmk/zlegsLAPVtvfpeuQzaHq523Xz
Iw+roSBrGEXxXtr4Hcj0duI+2yJYq80VFPVv0yCumlLmFLMkXwIzPPGQcuSOE7KwrJ95tb1J
XHreq7lKf3ytcn8Qrm</vt:lpwstr>
  </property>
  <property fmtid="{D5CDD505-2E9C-101B-9397-08002B2CF9AE}" pid="3" name="_2015_ms_pID_7253431">
    <vt:lpwstr>SaLArqWn1ThzjwArMt0XPPNS+cn8BymhbDKgzFZyYnfJoSSYkfslcn
mZvQMoc651im0gWVmwL6eowMTbisSkyx+eI5yiBry0lfKzpzdjdcdT8emgXXBFEfP8SA4/qq
vOXujoBWSkEt32hKx0N4TlPfnBxEo6KnzrIPUpRzvb48MLCVcxms7KsGxUWYQOsO+wl4T/Vx
xo401VwVwTVySvy4PNRtrY4dsgdp7J6PXNLm</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1523607392</vt:lpwstr>
  </property>
</Properties>
</file>