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ACD5" w14:textId="3CD4F056" w:rsidR="007D040F" w:rsidRDefault="007D040F" w:rsidP="007D040F">
      <w:pPr>
        <w:pStyle w:val="CRCoverPage"/>
        <w:tabs>
          <w:tab w:val="right" w:pos="9639"/>
        </w:tabs>
        <w:spacing w:after="0"/>
        <w:rPr>
          <w:b/>
          <w:i/>
          <w:noProof/>
          <w:sz w:val="28"/>
        </w:rPr>
      </w:pPr>
      <w:r>
        <w:rPr>
          <w:b/>
          <w:noProof/>
          <w:sz w:val="24"/>
        </w:rPr>
        <w:t>3GPP TSG RAN WG1 Meeting #92bis</w:t>
      </w:r>
      <w:r>
        <w:rPr>
          <w:b/>
          <w:i/>
          <w:noProof/>
          <w:sz w:val="24"/>
        </w:rPr>
        <w:t xml:space="preserve"> </w:t>
      </w:r>
      <w:r>
        <w:rPr>
          <w:b/>
          <w:i/>
          <w:noProof/>
          <w:sz w:val="28"/>
        </w:rPr>
        <w:tab/>
      </w:r>
      <w:r w:rsidR="00681828" w:rsidRPr="00681828">
        <w:rPr>
          <w:b/>
          <w:noProof/>
          <w:sz w:val="28"/>
        </w:rPr>
        <w:t>R1-1805123</w:t>
      </w:r>
    </w:p>
    <w:p w14:paraId="1F654FFB" w14:textId="77777777" w:rsidR="007D040F" w:rsidRDefault="007D040F" w:rsidP="007D040F">
      <w:pPr>
        <w:pStyle w:val="CRCoverPage"/>
        <w:tabs>
          <w:tab w:val="right" w:pos="9639"/>
        </w:tabs>
        <w:spacing w:after="0"/>
        <w:rPr>
          <w:b/>
          <w:noProof/>
          <w:sz w:val="24"/>
        </w:rPr>
      </w:pPr>
      <w:r>
        <w:rPr>
          <w:b/>
          <w:noProof/>
          <w:sz w:val="24"/>
        </w:rPr>
        <w:t>Sanya, P.R. China, 16</w:t>
      </w:r>
      <w:r>
        <w:rPr>
          <w:b/>
          <w:noProof/>
          <w:sz w:val="24"/>
          <w:vertAlign w:val="superscript"/>
        </w:rPr>
        <w:t>h</w:t>
      </w:r>
      <w:r>
        <w:rPr>
          <w:b/>
          <w:noProof/>
          <w:sz w:val="24"/>
        </w:rPr>
        <w:t xml:space="preserve"> - 20</w:t>
      </w:r>
      <w:r>
        <w:rPr>
          <w:b/>
          <w:noProof/>
          <w:sz w:val="24"/>
          <w:vertAlign w:val="superscript"/>
        </w:rPr>
        <w:t>th</w:t>
      </w:r>
      <w:r>
        <w:rPr>
          <w:b/>
          <w:noProof/>
          <w:sz w:val="24"/>
        </w:rPr>
        <w:t xml:space="preserve"> April, 2018</w:t>
      </w:r>
    </w:p>
    <w:p w14:paraId="0CBA198B" w14:textId="77777777" w:rsidR="007D040F" w:rsidRPr="00BB3A4E" w:rsidRDefault="007D040F" w:rsidP="007D040F">
      <w:pPr>
        <w:pStyle w:val="CRCoverPage"/>
        <w:rPr>
          <w:rFonts w:cs="Arial"/>
          <w:b/>
          <w:bCs/>
          <w:sz w:val="24"/>
          <w:lang w:val="en-US"/>
        </w:rPr>
      </w:pPr>
    </w:p>
    <w:p w14:paraId="339D7510" w14:textId="77777777" w:rsidR="00681828" w:rsidRDefault="00681828" w:rsidP="00681828">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Pr="00141C25">
        <w:rPr>
          <w:rFonts w:cs="Arial"/>
          <w:b/>
          <w:bCs/>
          <w:sz w:val="24"/>
          <w:lang w:val="en-US"/>
        </w:rPr>
        <w:t>6.2.1.2.4</w:t>
      </w:r>
    </w:p>
    <w:p w14:paraId="3AA0B26A" w14:textId="638E714F" w:rsidR="00681828" w:rsidRPr="00BB3A4E" w:rsidRDefault="00681828" w:rsidP="00681828">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B40211" w:rsidRPr="00B40211">
        <w:rPr>
          <w:rFonts w:cs="Arial"/>
          <w:b/>
          <w:bCs/>
          <w:sz w:val="24"/>
          <w:lang w:val="en-US" w:eastAsia="ja-JP"/>
        </w:rPr>
        <w:t>Nokia, Nokia Shanghai Bell, Ericsson, LG Electronics</w:t>
      </w:r>
    </w:p>
    <w:p w14:paraId="020AFC7D" w14:textId="4D5E63E9"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681828" w:rsidRPr="00681828">
        <w:rPr>
          <w:rFonts w:ascii="Arial" w:hAnsi="Arial" w:cs="Arial"/>
          <w:b/>
          <w:bCs/>
          <w:sz w:val="24"/>
          <w:lang w:val="en-US"/>
        </w:rPr>
        <w:t>Enabling transmit diversity fallback for DL TM 8 for shorter TTI (36.212, 36.213) - TP#21</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02B7DC1" w14:textId="77777777" w:rsidR="003E2C42" w:rsidRDefault="003E2C42" w:rsidP="003E2C42">
      <w:pPr>
        <w:jc w:val="both"/>
        <w:rPr>
          <w:sz w:val="22"/>
          <w:lang w:val="en-US" w:eastAsia="zh-CN"/>
        </w:rPr>
      </w:pPr>
      <w:r>
        <w:rPr>
          <w:sz w:val="22"/>
          <w:lang w:val="en-US" w:eastAsia="zh-CN"/>
        </w:rPr>
        <w:t xml:space="preserve">TX diversity fallback for legacy LTE is done by using DCI Format 1A, which is not possible for shorter TTI. </w:t>
      </w:r>
    </w:p>
    <w:p w14:paraId="21BE11A6" w14:textId="011B0FD3" w:rsidR="007E515D" w:rsidRDefault="003E2C42" w:rsidP="003E2C42">
      <w:pPr>
        <w:jc w:val="both"/>
        <w:rPr>
          <w:sz w:val="22"/>
          <w:lang w:val="en-US" w:eastAsia="zh-CN"/>
        </w:rPr>
      </w:pPr>
      <w:r>
        <w:rPr>
          <w:sz w:val="22"/>
          <w:lang w:val="en-US" w:eastAsia="zh-CN"/>
        </w:rPr>
        <w:t>In the current version of the 36.212, dynamic fallback to TX diversity is enabled for TM3 and TM4, by having state of the precoding information in the DCI to point to 2/4 layer transmission diversity. In this contribution we discuss on how to enable this also for TM</w:t>
      </w:r>
      <w:r w:rsidR="006F6520">
        <w:rPr>
          <w:sz w:val="22"/>
          <w:lang w:val="en-US" w:eastAsia="zh-CN"/>
        </w:rPr>
        <w:t xml:space="preserve">8 </w:t>
      </w:r>
      <w:r w:rsidR="00D97000">
        <w:rPr>
          <w:sz w:val="22"/>
          <w:lang w:val="en-US" w:eastAsia="zh-CN"/>
        </w:rPr>
        <w:t xml:space="preserve">without any additional DM-RS overhead </w:t>
      </w:r>
      <w:r w:rsidR="006F6520">
        <w:rPr>
          <w:sz w:val="22"/>
          <w:lang w:val="en-US" w:eastAsia="zh-CN"/>
        </w:rPr>
        <w:t>(so support the same fallback flexibility than given for CRS-based TDD operation)</w:t>
      </w:r>
      <w:r>
        <w:rPr>
          <w:sz w:val="22"/>
          <w:lang w:val="en-US" w:eastAsia="zh-CN"/>
        </w:rPr>
        <w:t xml:space="preserve">.  </w:t>
      </w:r>
    </w:p>
    <w:p w14:paraId="50AF9D25" w14:textId="77777777" w:rsidR="00D97000" w:rsidRPr="00EA29E7" w:rsidRDefault="00D97000" w:rsidP="003E2C42">
      <w:pPr>
        <w:jc w:val="both"/>
        <w:rPr>
          <w:sz w:val="22"/>
          <w:lang w:val="en-US" w:eastAsia="zh-CN"/>
        </w:rPr>
      </w:pPr>
    </w:p>
    <w:p w14:paraId="3A5E3DA1" w14:textId="7DC007F2" w:rsidR="003E2C42" w:rsidRDefault="003E2C42" w:rsidP="003E2C42">
      <w:pPr>
        <w:pStyle w:val="Heading1"/>
        <w:rPr>
          <w:lang w:val="en-US"/>
        </w:rPr>
      </w:pPr>
      <w:r>
        <w:rPr>
          <w:lang w:val="en-US"/>
        </w:rPr>
        <w:t>2</w:t>
      </w:r>
      <w:r w:rsidRPr="00BB3A4E">
        <w:rPr>
          <w:lang w:val="en-US"/>
        </w:rPr>
        <w:tab/>
      </w:r>
      <w:r>
        <w:rPr>
          <w:lang w:val="en-US"/>
        </w:rPr>
        <w:t>Enabli</w:t>
      </w:r>
      <w:r w:rsidR="006F6520">
        <w:rPr>
          <w:lang w:val="en-US"/>
        </w:rPr>
        <w:t>ng TX diversity fallback for TM8</w:t>
      </w:r>
    </w:p>
    <w:p w14:paraId="5832BB1C" w14:textId="0D67116F" w:rsidR="00804C5B" w:rsidRDefault="00804C5B" w:rsidP="00804C5B">
      <w:pPr>
        <w:pStyle w:val="CRCoverPage"/>
        <w:spacing w:after="0"/>
        <w:rPr>
          <w:noProof/>
          <w:sz w:val="8"/>
          <w:szCs w:val="8"/>
        </w:rPr>
      </w:pPr>
    </w:p>
    <w:p w14:paraId="46148ABE" w14:textId="77777777" w:rsidR="003E2C42" w:rsidRDefault="003E2C42" w:rsidP="00804C5B">
      <w:pPr>
        <w:pStyle w:val="CRCoverPage"/>
        <w:spacing w:after="0"/>
        <w:rPr>
          <w:noProof/>
          <w:sz w:val="8"/>
          <w:szCs w:val="8"/>
        </w:rPr>
      </w:pPr>
    </w:p>
    <w:p w14:paraId="1877F432" w14:textId="77777777" w:rsidR="006F6520" w:rsidRDefault="006F6520" w:rsidP="006F6520">
      <w:r>
        <w:t xml:space="preserve">For TM8, there is currently one unused state in the antenna port and layer indication that can be easily used for TX diversity fallback indication. So dynamic TX diversity fallback can also for TM8 be done without additional DCI overhead and therefore should be supported. </w:t>
      </w:r>
    </w:p>
    <w:p w14:paraId="4CDFE753" w14:textId="7C0CABC3" w:rsidR="006F6520" w:rsidRPr="003E2C42" w:rsidRDefault="000C2F42" w:rsidP="006F6520">
      <w:pPr>
        <w:rPr>
          <w:b/>
        </w:rPr>
      </w:pPr>
      <w:r>
        <w:rPr>
          <w:b/>
        </w:rPr>
        <w:t>Proposed agreement</w:t>
      </w:r>
      <w:r w:rsidR="006F6520" w:rsidRPr="003E2C42">
        <w:rPr>
          <w:b/>
        </w:rPr>
        <w:t xml:space="preserve">: </w:t>
      </w:r>
      <w:r w:rsidR="006F6520">
        <w:rPr>
          <w:b/>
        </w:rPr>
        <w:t xml:space="preserve">Support dynamic TX diversity fallback for TM8 / DCI Format 7-1E. </w:t>
      </w:r>
    </w:p>
    <w:p w14:paraId="44BA27BB" w14:textId="77777777" w:rsidR="006F6520" w:rsidRDefault="006F6520" w:rsidP="006F6520">
      <w:r>
        <w:t xml:space="preserve">The changes shown in the TP in the next subsection take into account the TX diversity fallback through DCI Format 1A, but restricted to using transmit diversity only (port 0 only transmission not supported for simplicity, as this can be anyhow done through single layer port 7 or 8 already). </w:t>
      </w:r>
    </w:p>
    <w:p w14:paraId="6CAB90DE" w14:textId="77777777" w:rsidR="00D97000" w:rsidRDefault="00D97000" w:rsidP="00D97000">
      <w:pPr>
        <w:jc w:val="both"/>
        <w:rPr>
          <w:sz w:val="22"/>
          <w:lang w:val="en-US" w:eastAsia="zh-CN"/>
        </w:rPr>
      </w:pPr>
      <w:r>
        <w:rPr>
          <w:sz w:val="22"/>
          <w:lang w:val="en-US" w:eastAsia="zh-CN"/>
        </w:rPr>
        <w:t xml:space="preserve">The related envisioned needed changes can be summarized as follows: </w:t>
      </w:r>
    </w:p>
    <w:tbl>
      <w:tblPr>
        <w:tblW w:w="9646" w:type="dxa"/>
        <w:tblInd w:w="37" w:type="dxa"/>
        <w:tblLayout w:type="fixed"/>
        <w:tblCellMar>
          <w:left w:w="42" w:type="dxa"/>
          <w:right w:w="42" w:type="dxa"/>
        </w:tblCellMar>
        <w:tblLook w:val="0000" w:firstRow="0" w:lastRow="0" w:firstColumn="0" w:lastColumn="0" w:noHBand="0" w:noVBand="0"/>
      </w:tblPr>
      <w:tblGrid>
        <w:gridCol w:w="1843"/>
        <w:gridCol w:w="426"/>
        <w:gridCol w:w="7377"/>
      </w:tblGrid>
      <w:tr w:rsidR="00D97000" w14:paraId="214C6329" w14:textId="77777777" w:rsidTr="007962EE">
        <w:tc>
          <w:tcPr>
            <w:tcW w:w="1843" w:type="dxa"/>
          </w:tcPr>
          <w:p w14:paraId="0CE19142" w14:textId="77777777" w:rsidR="00D97000" w:rsidRDefault="00D97000" w:rsidP="007962EE">
            <w:pPr>
              <w:pStyle w:val="CRCoverPage"/>
              <w:spacing w:after="0"/>
              <w:rPr>
                <w:b/>
                <w:i/>
                <w:noProof/>
                <w:sz w:val="8"/>
                <w:szCs w:val="8"/>
              </w:rPr>
            </w:pPr>
          </w:p>
        </w:tc>
        <w:tc>
          <w:tcPr>
            <w:tcW w:w="7798" w:type="dxa"/>
            <w:gridSpan w:val="2"/>
          </w:tcPr>
          <w:p w14:paraId="448E4726" w14:textId="77777777" w:rsidR="00D97000" w:rsidRDefault="00D97000" w:rsidP="007962EE">
            <w:pPr>
              <w:pStyle w:val="CRCoverPage"/>
              <w:spacing w:after="0"/>
              <w:rPr>
                <w:noProof/>
                <w:sz w:val="8"/>
                <w:szCs w:val="8"/>
              </w:rPr>
            </w:pPr>
          </w:p>
        </w:tc>
      </w:tr>
      <w:tr w:rsidR="00D97000" w14:paraId="6D2326AF" w14:textId="77777777" w:rsidTr="007962EE">
        <w:tc>
          <w:tcPr>
            <w:tcW w:w="2268" w:type="dxa"/>
            <w:gridSpan w:val="2"/>
            <w:tcBorders>
              <w:top w:val="single" w:sz="4" w:space="0" w:color="auto"/>
              <w:left w:val="single" w:sz="4" w:space="0" w:color="auto"/>
            </w:tcBorders>
          </w:tcPr>
          <w:p w14:paraId="0A84D405" w14:textId="77777777" w:rsidR="00D97000" w:rsidRDefault="00D97000" w:rsidP="007962EE">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24C6792B" w14:textId="2C3CEAD6" w:rsidR="00D97000" w:rsidRDefault="00D97000" w:rsidP="007962EE">
            <w:pPr>
              <w:pStyle w:val="CRCoverPage"/>
              <w:spacing w:after="0"/>
              <w:rPr>
                <w:noProof/>
              </w:rPr>
            </w:pPr>
            <w:r>
              <w:rPr>
                <w:noProof/>
              </w:rPr>
              <w:t>Support dynamic TX di</w:t>
            </w:r>
            <w:r w:rsidR="006F6520">
              <w:rPr>
                <w:noProof/>
              </w:rPr>
              <w:t xml:space="preserve">versity fallback for sTTI DL TM8 by using the one reserved state in the precoding indication </w:t>
            </w:r>
            <w:r>
              <w:rPr>
                <w:noProof/>
              </w:rPr>
              <w:t xml:space="preserve">  </w:t>
            </w:r>
          </w:p>
        </w:tc>
      </w:tr>
      <w:tr w:rsidR="00D97000" w14:paraId="3CF5A7F8" w14:textId="77777777" w:rsidTr="007962EE">
        <w:tc>
          <w:tcPr>
            <w:tcW w:w="2268" w:type="dxa"/>
            <w:gridSpan w:val="2"/>
            <w:tcBorders>
              <w:left w:val="single" w:sz="4" w:space="0" w:color="auto"/>
            </w:tcBorders>
          </w:tcPr>
          <w:p w14:paraId="788FED06" w14:textId="77777777" w:rsidR="00D97000" w:rsidRDefault="00D97000" w:rsidP="007962EE">
            <w:pPr>
              <w:pStyle w:val="CRCoverPage"/>
              <w:spacing w:after="0"/>
              <w:rPr>
                <w:b/>
                <w:i/>
                <w:noProof/>
                <w:sz w:val="8"/>
                <w:szCs w:val="8"/>
              </w:rPr>
            </w:pPr>
          </w:p>
        </w:tc>
        <w:tc>
          <w:tcPr>
            <w:tcW w:w="7373" w:type="dxa"/>
            <w:tcBorders>
              <w:right w:val="single" w:sz="4" w:space="0" w:color="auto"/>
            </w:tcBorders>
          </w:tcPr>
          <w:p w14:paraId="4484FD49" w14:textId="77777777" w:rsidR="00D97000" w:rsidRDefault="00D97000" w:rsidP="007962EE">
            <w:pPr>
              <w:pStyle w:val="CRCoverPage"/>
              <w:spacing w:after="0"/>
              <w:rPr>
                <w:noProof/>
                <w:sz w:val="8"/>
                <w:szCs w:val="8"/>
              </w:rPr>
            </w:pPr>
          </w:p>
        </w:tc>
      </w:tr>
      <w:tr w:rsidR="00D97000" w14:paraId="2A9DFD94" w14:textId="77777777" w:rsidTr="007962EE">
        <w:tc>
          <w:tcPr>
            <w:tcW w:w="2268" w:type="dxa"/>
            <w:gridSpan w:val="2"/>
            <w:tcBorders>
              <w:left w:val="single" w:sz="4" w:space="0" w:color="auto"/>
            </w:tcBorders>
          </w:tcPr>
          <w:p w14:paraId="3739B5C1" w14:textId="77777777" w:rsidR="00D97000" w:rsidRDefault="00D97000" w:rsidP="007962EE">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3BFE6CBA" w14:textId="708497F2" w:rsidR="00D97000" w:rsidRDefault="00D97000" w:rsidP="007962EE">
            <w:pPr>
              <w:pStyle w:val="CRCoverPage"/>
              <w:spacing w:after="0"/>
              <w:rPr>
                <w:noProof/>
              </w:rPr>
            </w:pPr>
            <w:r>
              <w:rPr>
                <w:noProof/>
              </w:rPr>
              <w:t>Enable dynamic TX diversity fallback for sTTI DL TM</w:t>
            </w:r>
            <w:r w:rsidR="006F6520">
              <w:rPr>
                <w:noProof/>
              </w:rPr>
              <w:t>8</w:t>
            </w:r>
            <w:r>
              <w:rPr>
                <w:noProof/>
              </w:rPr>
              <w:t xml:space="preserve"> </w:t>
            </w:r>
          </w:p>
        </w:tc>
      </w:tr>
      <w:tr w:rsidR="00D97000" w14:paraId="2C0634C1" w14:textId="77777777" w:rsidTr="007962EE">
        <w:tc>
          <w:tcPr>
            <w:tcW w:w="2268" w:type="dxa"/>
            <w:gridSpan w:val="2"/>
            <w:tcBorders>
              <w:left w:val="single" w:sz="4" w:space="0" w:color="auto"/>
            </w:tcBorders>
          </w:tcPr>
          <w:p w14:paraId="0A15E0B9" w14:textId="77777777" w:rsidR="00D97000" w:rsidRDefault="00D97000" w:rsidP="007962EE">
            <w:pPr>
              <w:pStyle w:val="CRCoverPage"/>
              <w:spacing w:after="0"/>
              <w:rPr>
                <w:b/>
                <w:i/>
                <w:noProof/>
                <w:sz w:val="8"/>
                <w:szCs w:val="8"/>
              </w:rPr>
            </w:pPr>
          </w:p>
        </w:tc>
        <w:tc>
          <w:tcPr>
            <w:tcW w:w="7373" w:type="dxa"/>
            <w:tcBorders>
              <w:right w:val="single" w:sz="4" w:space="0" w:color="auto"/>
            </w:tcBorders>
          </w:tcPr>
          <w:p w14:paraId="045AD767" w14:textId="77777777" w:rsidR="00D97000" w:rsidRDefault="00D97000" w:rsidP="007962EE">
            <w:pPr>
              <w:pStyle w:val="CRCoverPage"/>
              <w:spacing w:after="0"/>
              <w:rPr>
                <w:noProof/>
                <w:sz w:val="8"/>
                <w:szCs w:val="8"/>
              </w:rPr>
            </w:pPr>
          </w:p>
        </w:tc>
      </w:tr>
      <w:tr w:rsidR="00D97000" w14:paraId="40082056" w14:textId="77777777" w:rsidTr="007962EE">
        <w:tc>
          <w:tcPr>
            <w:tcW w:w="2268" w:type="dxa"/>
            <w:gridSpan w:val="2"/>
            <w:tcBorders>
              <w:left w:val="single" w:sz="4" w:space="0" w:color="auto"/>
              <w:bottom w:val="single" w:sz="4" w:space="0" w:color="auto"/>
            </w:tcBorders>
          </w:tcPr>
          <w:p w14:paraId="05229BA5" w14:textId="77777777" w:rsidR="00D97000" w:rsidRDefault="00D97000" w:rsidP="007962EE">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1BB9C004" w14:textId="2C96E269" w:rsidR="00D97000" w:rsidRDefault="00D97000" w:rsidP="007962EE">
            <w:pPr>
              <w:pStyle w:val="CRCoverPage"/>
              <w:spacing w:after="0"/>
              <w:rPr>
                <w:noProof/>
              </w:rPr>
            </w:pPr>
            <w:r>
              <w:rPr>
                <w:noProof/>
              </w:rPr>
              <w:t>Dynamic TX diversity fallback for sTTI DL TM</w:t>
            </w:r>
            <w:r w:rsidR="006F6520">
              <w:rPr>
                <w:noProof/>
              </w:rPr>
              <w:t>8</w:t>
            </w:r>
            <w:r>
              <w:rPr>
                <w:noProof/>
              </w:rPr>
              <w:t xml:space="preserve"> is not supported</w:t>
            </w:r>
          </w:p>
        </w:tc>
      </w:tr>
      <w:tr w:rsidR="00D97000" w14:paraId="06CE90C5" w14:textId="77777777" w:rsidTr="007962EE">
        <w:tc>
          <w:tcPr>
            <w:tcW w:w="2268" w:type="dxa"/>
            <w:gridSpan w:val="2"/>
          </w:tcPr>
          <w:p w14:paraId="12CD56A4" w14:textId="77777777" w:rsidR="00D97000" w:rsidRDefault="00D97000" w:rsidP="007962EE">
            <w:pPr>
              <w:pStyle w:val="CRCoverPage"/>
              <w:spacing w:after="0"/>
              <w:rPr>
                <w:b/>
                <w:i/>
                <w:noProof/>
                <w:sz w:val="8"/>
                <w:szCs w:val="8"/>
              </w:rPr>
            </w:pPr>
          </w:p>
        </w:tc>
        <w:tc>
          <w:tcPr>
            <w:tcW w:w="7373" w:type="dxa"/>
          </w:tcPr>
          <w:p w14:paraId="6A818B6C" w14:textId="77777777" w:rsidR="00D97000" w:rsidRDefault="00D97000" w:rsidP="007962EE">
            <w:pPr>
              <w:pStyle w:val="CRCoverPage"/>
              <w:spacing w:after="0"/>
              <w:rPr>
                <w:noProof/>
                <w:sz w:val="8"/>
                <w:szCs w:val="8"/>
              </w:rPr>
            </w:pPr>
          </w:p>
        </w:tc>
      </w:tr>
      <w:tr w:rsidR="00D97000" w14:paraId="5CC2137E" w14:textId="77777777" w:rsidTr="007962EE">
        <w:tc>
          <w:tcPr>
            <w:tcW w:w="2269" w:type="dxa"/>
            <w:gridSpan w:val="2"/>
          </w:tcPr>
          <w:p w14:paraId="3D948393" w14:textId="77777777" w:rsidR="00D97000" w:rsidRDefault="00D97000" w:rsidP="007962EE">
            <w:pPr>
              <w:pStyle w:val="CRCoverPage"/>
              <w:spacing w:after="0"/>
              <w:rPr>
                <w:b/>
                <w:i/>
                <w:noProof/>
                <w:sz w:val="8"/>
                <w:szCs w:val="8"/>
              </w:rPr>
            </w:pPr>
          </w:p>
        </w:tc>
        <w:tc>
          <w:tcPr>
            <w:tcW w:w="7377" w:type="dxa"/>
          </w:tcPr>
          <w:p w14:paraId="0588661D" w14:textId="77777777" w:rsidR="00D97000" w:rsidRDefault="00D97000" w:rsidP="007962EE">
            <w:pPr>
              <w:pStyle w:val="CRCoverPage"/>
              <w:spacing w:after="0"/>
              <w:rPr>
                <w:noProof/>
                <w:sz w:val="8"/>
                <w:szCs w:val="8"/>
              </w:rPr>
            </w:pPr>
          </w:p>
        </w:tc>
      </w:tr>
      <w:tr w:rsidR="00D97000" w14:paraId="3FD3D405" w14:textId="77777777" w:rsidTr="007962EE">
        <w:tc>
          <w:tcPr>
            <w:tcW w:w="2269" w:type="dxa"/>
            <w:gridSpan w:val="2"/>
            <w:tcBorders>
              <w:top w:val="single" w:sz="4" w:space="0" w:color="auto"/>
              <w:left w:val="single" w:sz="4" w:space="0" w:color="auto"/>
              <w:bottom w:val="single" w:sz="4" w:space="0" w:color="auto"/>
            </w:tcBorders>
          </w:tcPr>
          <w:p w14:paraId="1C72A204" w14:textId="77777777" w:rsidR="00D97000" w:rsidRDefault="00D97000" w:rsidP="007962EE">
            <w:pPr>
              <w:pStyle w:val="CRCoverPage"/>
              <w:tabs>
                <w:tab w:val="right" w:pos="2184"/>
              </w:tabs>
              <w:spacing w:after="0"/>
              <w:rPr>
                <w:b/>
                <w:i/>
                <w:noProof/>
              </w:rPr>
            </w:pPr>
            <w:r>
              <w:rPr>
                <w:b/>
                <w:i/>
                <w:noProof/>
              </w:rPr>
              <w:t>Clauses affected:</w:t>
            </w:r>
          </w:p>
        </w:tc>
        <w:tc>
          <w:tcPr>
            <w:tcW w:w="7377" w:type="dxa"/>
            <w:tcBorders>
              <w:top w:val="single" w:sz="4" w:space="0" w:color="auto"/>
              <w:bottom w:val="single" w:sz="4" w:space="0" w:color="auto"/>
              <w:right w:val="single" w:sz="4" w:space="0" w:color="auto"/>
            </w:tcBorders>
            <w:shd w:val="pct30" w:color="FFFF00" w:fill="auto"/>
          </w:tcPr>
          <w:p w14:paraId="74BE33BD" w14:textId="198E05C7" w:rsidR="00D97000" w:rsidRDefault="00D97000" w:rsidP="007962EE">
            <w:pPr>
              <w:pStyle w:val="CRCoverPage"/>
              <w:spacing w:after="0"/>
              <w:rPr>
                <w:noProof/>
              </w:rPr>
            </w:pPr>
            <w:r>
              <w:rPr>
                <w:lang w:val="en-US"/>
              </w:rPr>
              <w:t xml:space="preserve">36.212 Sections </w:t>
            </w:r>
            <w:r w:rsidR="006F6520">
              <w:t>5.3.3.1.21</w:t>
            </w:r>
            <w:r>
              <w:t xml:space="preserve"> &amp; 36.213 Section 7.1</w:t>
            </w:r>
          </w:p>
        </w:tc>
      </w:tr>
    </w:tbl>
    <w:p w14:paraId="3C798F1F" w14:textId="77777777" w:rsidR="00D97000" w:rsidRDefault="00D97000" w:rsidP="00D97000">
      <w:pPr>
        <w:pStyle w:val="CRCoverPage"/>
        <w:spacing w:after="0"/>
        <w:rPr>
          <w:noProof/>
          <w:sz w:val="8"/>
          <w:szCs w:val="8"/>
        </w:rPr>
      </w:pPr>
    </w:p>
    <w:p w14:paraId="3C9691D0" w14:textId="77777777" w:rsidR="009348D3" w:rsidRPr="000D3CFB" w:rsidRDefault="009348D3" w:rsidP="009348D3">
      <w:pPr>
        <w:rPr>
          <w:rFonts w:eastAsia="MS Mincho"/>
        </w:rPr>
      </w:pPr>
    </w:p>
    <w:p w14:paraId="4BEBA180" w14:textId="77777777" w:rsidR="009348D3" w:rsidRPr="00EA29E7" w:rsidRDefault="009348D3" w:rsidP="007E515D">
      <w:pPr>
        <w:jc w:val="both"/>
        <w:rPr>
          <w:sz w:val="22"/>
          <w:lang w:val="en-US" w:eastAsia="zh-CN"/>
        </w:rPr>
      </w:pPr>
    </w:p>
    <w:p w14:paraId="5BDA1A2F" w14:textId="2C9DCA0B" w:rsidR="007E515D" w:rsidRDefault="007E515D" w:rsidP="006F6520">
      <w:pPr>
        <w:pStyle w:val="Heading1"/>
        <w:rPr>
          <w:noProof/>
          <w:sz w:val="8"/>
          <w:szCs w:val="8"/>
        </w:rPr>
      </w:pPr>
      <w:r>
        <w:rPr>
          <w:lang w:val="en-US"/>
        </w:rPr>
        <w:t>3</w:t>
      </w:r>
      <w:r w:rsidRPr="00BB3A4E">
        <w:rPr>
          <w:lang w:val="en-US"/>
        </w:rPr>
        <w:tab/>
      </w:r>
      <w:r w:rsidR="006F6520">
        <w:rPr>
          <w:noProof/>
        </w:rPr>
        <w:t>TX diversity fallback for TM8 - TP /pseudo CR in 36.212 Sec.  5.3.3.1.21</w:t>
      </w:r>
    </w:p>
    <w:p w14:paraId="592B5E68" w14:textId="77777777" w:rsidR="007E515D" w:rsidRDefault="007E515D" w:rsidP="007E515D">
      <w:pPr>
        <w:pStyle w:val="CRCoverPage"/>
        <w:spacing w:after="0"/>
        <w:rPr>
          <w:noProof/>
          <w:sz w:val="8"/>
          <w:szCs w:val="8"/>
        </w:rPr>
      </w:pPr>
    </w:p>
    <w:p w14:paraId="21925005" w14:textId="77777777" w:rsidR="007E515D" w:rsidRDefault="007E515D" w:rsidP="00E0792D"/>
    <w:p w14:paraId="18896441" w14:textId="559C7DB2" w:rsidR="007E515D" w:rsidRPr="007E515D"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9EA8B56" w14:textId="77777777" w:rsidR="00E0792D" w:rsidRDefault="00E0792D" w:rsidP="00E0792D">
      <w:pPr>
        <w:pStyle w:val="Heading5"/>
      </w:pPr>
      <w:bookmarkStart w:id="0" w:name="_Toc503902286"/>
      <w:r>
        <w:lastRenderedPageBreak/>
        <w:t>5.3.3.1.21</w:t>
      </w:r>
      <w:r>
        <w:tab/>
        <w:t>Format 7-1E</w:t>
      </w:r>
      <w:bookmarkEnd w:id="0"/>
    </w:p>
    <w:p w14:paraId="75F04226" w14:textId="77777777" w:rsidR="00E0792D" w:rsidRDefault="00E0792D" w:rsidP="00E0792D">
      <w:pPr>
        <w:rPr>
          <w:lang w:eastAsia="zh-CN"/>
        </w:rPr>
      </w:pPr>
      <w:r>
        <w:t>DCI format 7-1</w:t>
      </w:r>
      <w:r>
        <w:rPr>
          <w:rFonts w:hint="eastAsia"/>
          <w:lang w:eastAsia="zh-CN"/>
        </w:rPr>
        <w:t>E</w:t>
      </w:r>
      <w:r>
        <w:t xml:space="preserve"> is used for the scheduling of one PDSCH codeword </w:t>
      </w:r>
      <w:r>
        <w:rPr>
          <w:rFonts w:hint="eastAsia"/>
          <w:lang w:eastAsia="zh-CN"/>
        </w:rPr>
        <w:t>with slot or subslot duration</w:t>
      </w:r>
      <w:r>
        <w:t xml:space="preserve"> in one cell.</w:t>
      </w:r>
    </w:p>
    <w:p w14:paraId="1D2698D4" w14:textId="77777777" w:rsidR="00E0792D" w:rsidRDefault="00E0792D" w:rsidP="00E0792D">
      <w:r>
        <w:t>The following information is transmitted by means of the DCI format 7-1E:</w:t>
      </w:r>
    </w:p>
    <w:p w14:paraId="6CC1BB94" w14:textId="77777777" w:rsidR="00E0792D" w:rsidRPr="0032411C" w:rsidRDefault="00E0792D" w:rsidP="00E0792D">
      <w:pPr>
        <w:pStyle w:val="B1"/>
        <w:rPr>
          <w:lang w:eastAsia="zh-CN"/>
        </w:rPr>
      </w:pPr>
      <w:r>
        <w:t>-</w:t>
      </w:r>
      <w:r>
        <w:tab/>
      </w:r>
      <w:r w:rsidRPr="00DD5AEB">
        <w:t>The fields of format 7-1A</w:t>
      </w:r>
    </w:p>
    <w:p w14:paraId="5F46104E" w14:textId="77777777" w:rsidR="00E0792D" w:rsidRDefault="00E0792D" w:rsidP="00E0792D">
      <w:pPr>
        <w:pStyle w:val="B1"/>
        <w:rPr>
          <w:lang w:eastAsia="zh-CN"/>
        </w:rPr>
      </w:pPr>
      <w:r>
        <w:t>-</w:t>
      </w:r>
      <w:r>
        <w:tab/>
      </w:r>
      <w:ins w:id="1" w:author="Nokia" w:date="2018-01-29T17:10:00Z">
        <w:r w:rsidR="005D7C72">
          <w:t>Precoding information</w:t>
        </w:r>
        <w:r w:rsidR="00A82013">
          <w:t xml:space="preserve"> </w:t>
        </w:r>
      </w:ins>
      <w:del w:id="2" w:author="Nokia" w:date="2018-01-29T17:10:00Z">
        <w:r w:rsidDel="00A82013">
          <w:delText>Number of layers and antenna port</w:delText>
        </w:r>
        <w:r w:rsidDel="00A82013">
          <w:rPr>
            <w:rFonts w:hint="eastAsia"/>
            <w:lang w:eastAsia="zh-CN"/>
          </w:rPr>
          <w:delText>s</w:delText>
        </w:r>
        <w:r w:rsidDel="00A82013">
          <w:delText xml:space="preserve"> </w:delText>
        </w:r>
      </w:del>
      <w:r>
        <w:t>– 2 bits as specified in Table 5.3.3.1.21-1.</w:t>
      </w:r>
    </w:p>
    <w:p w14:paraId="1DEC5DC6" w14:textId="77777777" w:rsidR="00E0792D" w:rsidRDefault="00E0792D" w:rsidP="00E0792D">
      <w:pPr>
        <w:pStyle w:val="TH"/>
      </w:pPr>
      <w:r>
        <w:t xml:space="preserve">Table 5.3.3.1.21-1: </w:t>
      </w:r>
      <w:ins w:id="3" w:author="Nokia" w:date="2018-01-29T17:10:00Z">
        <w:r w:rsidR="00A82013">
          <w:t xml:space="preserve">Content of precoding information field </w:t>
        </w:r>
      </w:ins>
      <w:del w:id="4" w:author="Nokia" w:date="2018-01-29T17:10:00Z">
        <w:r w:rsidDel="00A82013">
          <w:delText>Number of layers and antenna port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E0792D" w:rsidDel="00A82013" w14:paraId="78DA6A25" w14:textId="77777777" w:rsidTr="009B48A5">
        <w:trPr>
          <w:jc w:val="center"/>
          <w:del w:id="5" w:author="Nokia" w:date="2018-01-29T17:13:00Z"/>
        </w:trPr>
        <w:tc>
          <w:tcPr>
            <w:tcW w:w="0" w:type="auto"/>
            <w:vAlign w:val="center"/>
          </w:tcPr>
          <w:p w14:paraId="0FD63BD1" w14:textId="77777777" w:rsidR="00E0792D" w:rsidDel="00A82013" w:rsidRDefault="00E0792D" w:rsidP="009B48A5">
            <w:pPr>
              <w:pStyle w:val="TAH"/>
              <w:rPr>
                <w:del w:id="6" w:author="Nokia" w:date="2018-01-29T17:13:00Z"/>
              </w:rPr>
            </w:pPr>
            <w:del w:id="7" w:author="Nokia" w:date="2018-01-29T17:13:00Z">
              <w:r w:rsidDel="00A82013">
                <w:delText>Number of layers and antenna port field value</w:delText>
              </w:r>
            </w:del>
          </w:p>
        </w:tc>
        <w:tc>
          <w:tcPr>
            <w:tcW w:w="0" w:type="auto"/>
          </w:tcPr>
          <w:p w14:paraId="28C16DF6" w14:textId="77777777" w:rsidR="00E0792D" w:rsidDel="00A82013" w:rsidRDefault="00E0792D" w:rsidP="009B48A5">
            <w:pPr>
              <w:pStyle w:val="TAH"/>
              <w:rPr>
                <w:del w:id="8" w:author="Nokia" w:date="2018-01-29T17:13:00Z"/>
              </w:rPr>
            </w:pPr>
            <w:del w:id="9" w:author="Nokia" w:date="2018-01-29T17:13:00Z">
              <w:r w:rsidDel="00A82013">
                <w:delText>Number of layers</w:delText>
              </w:r>
            </w:del>
          </w:p>
        </w:tc>
        <w:tc>
          <w:tcPr>
            <w:tcW w:w="0" w:type="auto"/>
            <w:vAlign w:val="center"/>
          </w:tcPr>
          <w:p w14:paraId="1FA43037" w14:textId="77777777" w:rsidR="00E0792D" w:rsidDel="00A82013" w:rsidRDefault="00E0792D" w:rsidP="009B48A5">
            <w:pPr>
              <w:pStyle w:val="TAH"/>
              <w:rPr>
                <w:del w:id="10" w:author="Nokia" w:date="2018-01-29T17:13:00Z"/>
              </w:rPr>
            </w:pPr>
            <w:del w:id="11" w:author="Nokia" w:date="2018-01-29T17:13:00Z">
              <w:r w:rsidDel="00A82013">
                <w:delText xml:space="preserve">Antenna port </w:delText>
              </w:r>
            </w:del>
          </w:p>
        </w:tc>
      </w:tr>
      <w:tr w:rsidR="00E0792D" w:rsidDel="00A82013" w14:paraId="66653CAC" w14:textId="77777777" w:rsidTr="009B48A5">
        <w:trPr>
          <w:jc w:val="center"/>
          <w:del w:id="12" w:author="Nokia" w:date="2018-01-29T17:13:00Z"/>
        </w:trPr>
        <w:tc>
          <w:tcPr>
            <w:tcW w:w="0" w:type="auto"/>
            <w:vAlign w:val="center"/>
          </w:tcPr>
          <w:p w14:paraId="6E27082C" w14:textId="77777777" w:rsidR="00E0792D" w:rsidDel="00A82013" w:rsidRDefault="00E0792D" w:rsidP="009B48A5">
            <w:pPr>
              <w:spacing w:before="60" w:after="60"/>
              <w:jc w:val="center"/>
              <w:rPr>
                <w:del w:id="13" w:author="Nokia" w:date="2018-01-29T17:13:00Z"/>
                <w:rFonts w:ascii="Arial" w:hAnsi="Arial" w:cs="Arial"/>
                <w:sz w:val="18"/>
                <w:szCs w:val="18"/>
              </w:rPr>
            </w:pPr>
            <w:del w:id="14" w:author="Nokia" w:date="2018-01-29T17:13:00Z">
              <w:r w:rsidDel="00A82013">
                <w:rPr>
                  <w:rFonts w:ascii="Arial" w:hAnsi="Arial" w:cs="Arial"/>
                  <w:sz w:val="18"/>
                  <w:szCs w:val="18"/>
                </w:rPr>
                <w:delText>00</w:delText>
              </w:r>
            </w:del>
          </w:p>
        </w:tc>
        <w:tc>
          <w:tcPr>
            <w:tcW w:w="0" w:type="auto"/>
          </w:tcPr>
          <w:p w14:paraId="6A716E34" w14:textId="77777777" w:rsidR="00E0792D" w:rsidDel="00A82013" w:rsidRDefault="00E0792D" w:rsidP="009B48A5">
            <w:pPr>
              <w:spacing w:before="60" w:after="60"/>
              <w:jc w:val="center"/>
              <w:rPr>
                <w:del w:id="15" w:author="Nokia" w:date="2018-01-29T17:13:00Z"/>
                <w:rFonts w:ascii="Arial" w:hAnsi="Arial" w:cs="Arial"/>
                <w:sz w:val="18"/>
                <w:szCs w:val="18"/>
              </w:rPr>
            </w:pPr>
            <w:del w:id="16" w:author="Nokia" w:date="2018-01-29T17:13:00Z">
              <w:r w:rsidDel="00A82013">
                <w:rPr>
                  <w:rFonts w:ascii="Arial" w:hAnsi="Arial" w:cs="Arial"/>
                  <w:sz w:val="18"/>
                  <w:szCs w:val="18"/>
                </w:rPr>
                <w:delText>1</w:delText>
              </w:r>
            </w:del>
          </w:p>
        </w:tc>
        <w:tc>
          <w:tcPr>
            <w:tcW w:w="0" w:type="auto"/>
            <w:vAlign w:val="center"/>
          </w:tcPr>
          <w:p w14:paraId="1C9DA23A" w14:textId="77777777" w:rsidR="00E0792D" w:rsidDel="00A82013" w:rsidRDefault="00E0792D" w:rsidP="009B48A5">
            <w:pPr>
              <w:spacing w:before="60" w:after="60"/>
              <w:jc w:val="center"/>
              <w:rPr>
                <w:del w:id="17" w:author="Nokia" w:date="2018-01-29T17:13:00Z"/>
                <w:rFonts w:ascii="Arial" w:hAnsi="Arial" w:cs="Arial"/>
                <w:sz w:val="18"/>
                <w:szCs w:val="18"/>
              </w:rPr>
            </w:pPr>
            <w:del w:id="18" w:author="Nokia" w:date="2018-01-29T17:13:00Z">
              <w:r w:rsidDel="00A82013">
                <w:rPr>
                  <w:rFonts w:ascii="Arial" w:hAnsi="Arial" w:cs="Arial"/>
                  <w:sz w:val="18"/>
                  <w:szCs w:val="18"/>
                </w:rPr>
                <w:delText>7</w:delText>
              </w:r>
            </w:del>
          </w:p>
        </w:tc>
      </w:tr>
      <w:tr w:rsidR="00E0792D" w:rsidDel="00A82013" w14:paraId="06F1AAC6" w14:textId="77777777" w:rsidTr="009B48A5">
        <w:trPr>
          <w:jc w:val="center"/>
          <w:del w:id="19" w:author="Nokia" w:date="2018-01-29T17:13:00Z"/>
        </w:trPr>
        <w:tc>
          <w:tcPr>
            <w:tcW w:w="0" w:type="auto"/>
            <w:vAlign w:val="center"/>
          </w:tcPr>
          <w:p w14:paraId="54D575C3" w14:textId="77777777" w:rsidR="00E0792D" w:rsidDel="00A82013" w:rsidRDefault="00E0792D" w:rsidP="009B48A5">
            <w:pPr>
              <w:spacing w:before="60" w:after="60"/>
              <w:jc w:val="center"/>
              <w:rPr>
                <w:del w:id="20" w:author="Nokia" w:date="2018-01-29T17:13:00Z"/>
                <w:rFonts w:ascii="Arial" w:hAnsi="Arial" w:cs="Arial"/>
                <w:sz w:val="18"/>
                <w:szCs w:val="18"/>
              </w:rPr>
            </w:pPr>
            <w:del w:id="21" w:author="Nokia" w:date="2018-01-29T17:13:00Z">
              <w:r w:rsidDel="00A82013">
                <w:rPr>
                  <w:rFonts w:ascii="Arial" w:hAnsi="Arial" w:cs="Arial"/>
                  <w:sz w:val="18"/>
                  <w:szCs w:val="18"/>
                </w:rPr>
                <w:delText>01</w:delText>
              </w:r>
            </w:del>
          </w:p>
        </w:tc>
        <w:tc>
          <w:tcPr>
            <w:tcW w:w="0" w:type="auto"/>
          </w:tcPr>
          <w:p w14:paraId="1C13AD88" w14:textId="77777777" w:rsidR="00E0792D" w:rsidDel="00A82013" w:rsidRDefault="00E0792D" w:rsidP="009B48A5">
            <w:pPr>
              <w:spacing w:before="60" w:after="60"/>
              <w:jc w:val="center"/>
              <w:rPr>
                <w:del w:id="22" w:author="Nokia" w:date="2018-01-29T17:13:00Z"/>
                <w:rFonts w:ascii="Arial" w:hAnsi="Arial" w:cs="Arial"/>
                <w:sz w:val="18"/>
                <w:szCs w:val="18"/>
              </w:rPr>
            </w:pPr>
            <w:del w:id="23" w:author="Nokia" w:date="2018-01-29T17:13:00Z">
              <w:r w:rsidDel="00A82013">
                <w:rPr>
                  <w:rFonts w:ascii="Arial" w:hAnsi="Arial" w:cs="Arial"/>
                  <w:sz w:val="18"/>
                  <w:szCs w:val="18"/>
                </w:rPr>
                <w:delText>1</w:delText>
              </w:r>
            </w:del>
          </w:p>
        </w:tc>
        <w:tc>
          <w:tcPr>
            <w:tcW w:w="0" w:type="auto"/>
            <w:vAlign w:val="center"/>
          </w:tcPr>
          <w:p w14:paraId="39F4FF44" w14:textId="77777777" w:rsidR="00E0792D" w:rsidDel="00A82013" w:rsidRDefault="00E0792D" w:rsidP="009B48A5">
            <w:pPr>
              <w:spacing w:before="60" w:after="60"/>
              <w:jc w:val="center"/>
              <w:rPr>
                <w:del w:id="24" w:author="Nokia" w:date="2018-01-29T17:13:00Z"/>
                <w:rFonts w:ascii="Arial" w:hAnsi="Arial" w:cs="Arial"/>
                <w:sz w:val="18"/>
                <w:szCs w:val="18"/>
              </w:rPr>
            </w:pPr>
            <w:del w:id="25" w:author="Nokia" w:date="2018-01-29T17:13:00Z">
              <w:r w:rsidDel="00A82013">
                <w:rPr>
                  <w:rFonts w:ascii="Arial" w:hAnsi="Arial" w:cs="Arial"/>
                  <w:sz w:val="18"/>
                  <w:szCs w:val="18"/>
                </w:rPr>
                <w:delText>8</w:delText>
              </w:r>
            </w:del>
          </w:p>
        </w:tc>
      </w:tr>
      <w:tr w:rsidR="00E0792D" w:rsidDel="00A82013" w14:paraId="1216D7FD" w14:textId="77777777" w:rsidTr="009B48A5">
        <w:trPr>
          <w:jc w:val="center"/>
          <w:del w:id="26" w:author="Nokia" w:date="2018-01-29T17:13:00Z"/>
        </w:trPr>
        <w:tc>
          <w:tcPr>
            <w:tcW w:w="0" w:type="auto"/>
            <w:vAlign w:val="center"/>
          </w:tcPr>
          <w:p w14:paraId="003123F5" w14:textId="77777777" w:rsidR="00E0792D" w:rsidDel="00A82013" w:rsidRDefault="00E0792D" w:rsidP="009B48A5">
            <w:pPr>
              <w:spacing w:before="60" w:after="60"/>
              <w:jc w:val="center"/>
              <w:rPr>
                <w:del w:id="27" w:author="Nokia" w:date="2018-01-29T17:13:00Z"/>
                <w:rFonts w:ascii="Arial" w:hAnsi="Arial" w:cs="Arial"/>
                <w:sz w:val="18"/>
                <w:szCs w:val="18"/>
              </w:rPr>
            </w:pPr>
            <w:del w:id="28" w:author="Nokia" w:date="2018-01-29T17:13:00Z">
              <w:r w:rsidDel="00A82013">
                <w:rPr>
                  <w:rFonts w:ascii="Arial" w:hAnsi="Arial" w:cs="Arial"/>
                  <w:sz w:val="18"/>
                  <w:szCs w:val="18"/>
                </w:rPr>
                <w:delText>10</w:delText>
              </w:r>
            </w:del>
          </w:p>
        </w:tc>
        <w:tc>
          <w:tcPr>
            <w:tcW w:w="0" w:type="auto"/>
          </w:tcPr>
          <w:p w14:paraId="783D200E" w14:textId="77777777" w:rsidR="00E0792D" w:rsidDel="00A82013" w:rsidRDefault="00E0792D" w:rsidP="009B48A5">
            <w:pPr>
              <w:spacing w:before="60" w:after="60"/>
              <w:jc w:val="center"/>
              <w:rPr>
                <w:del w:id="29" w:author="Nokia" w:date="2018-01-29T17:13:00Z"/>
                <w:rFonts w:ascii="Arial" w:hAnsi="Arial" w:cs="Arial"/>
                <w:sz w:val="18"/>
                <w:szCs w:val="18"/>
              </w:rPr>
            </w:pPr>
            <w:del w:id="30" w:author="Nokia" w:date="2018-01-29T17:13:00Z">
              <w:r w:rsidDel="00A82013">
                <w:rPr>
                  <w:rFonts w:ascii="Arial" w:hAnsi="Arial" w:cs="Arial"/>
                  <w:sz w:val="18"/>
                  <w:szCs w:val="18"/>
                </w:rPr>
                <w:delText>2</w:delText>
              </w:r>
            </w:del>
          </w:p>
        </w:tc>
        <w:tc>
          <w:tcPr>
            <w:tcW w:w="0" w:type="auto"/>
            <w:vAlign w:val="center"/>
          </w:tcPr>
          <w:p w14:paraId="5C039FD0" w14:textId="77777777" w:rsidR="00E0792D" w:rsidDel="00A82013" w:rsidRDefault="00E0792D" w:rsidP="009B48A5">
            <w:pPr>
              <w:spacing w:before="60" w:after="60"/>
              <w:jc w:val="center"/>
              <w:rPr>
                <w:del w:id="31" w:author="Nokia" w:date="2018-01-29T17:13:00Z"/>
                <w:rFonts w:ascii="Arial" w:hAnsi="Arial" w:cs="Arial"/>
                <w:sz w:val="18"/>
                <w:szCs w:val="18"/>
              </w:rPr>
            </w:pPr>
            <w:del w:id="32" w:author="Nokia" w:date="2018-01-29T17:13:00Z">
              <w:r w:rsidDel="00A82013">
                <w:rPr>
                  <w:rFonts w:ascii="Arial" w:hAnsi="Arial" w:cs="Arial"/>
                  <w:sz w:val="18"/>
                  <w:szCs w:val="18"/>
                </w:rPr>
                <w:delText>7, 8</w:delText>
              </w:r>
            </w:del>
          </w:p>
        </w:tc>
      </w:tr>
      <w:tr w:rsidR="00E0792D" w:rsidDel="00A82013" w14:paraId="5A9E588A" w14:textId="77777777" w:rsidTr="009B48A5">
        <w:trPr>
          <w:jc w:val="center"/>
          <w:del w:id="33" w:author="Nokia" w:date="2018-01-29T17:13:00Z"/>
        </w:trPr>
        <w:tc>
          <w:tcPr>
            <w:tcW w:w="0" w:type="auto"/>
            <w:vAlign w:val="center"/>
          </w:tcPr>
          <w:p w14:paraId="1168CE31" w14:textId="77777777" w:rsidR="00E0792D" w:rsidDel="00A82013" w:rsidRDefault="00E0792D" w:rsidP="009B48A5">
            <w:pPr>
              <w:spacing w:before="60" w:after="60"/>
              <w:jc w:val="center"/>
              <w:rPr>
                <w:del w:id="34" w:author="Nokia" w:date="2018-01-29T17:13:00Z"/>
                <w:rFonts w:ascii="Arial" w:hAnsi="Arial" w:cs="Arial"/>
                <w:sz w:val="18"/>
                <w:szCs w:val="18"/>
              </w:rPr>
            </w:pPr>
            <w:del w:id="35" w:author="Nokia" w:date="2018-01-29T17:13:00Z">
              <w:r w:rsidDel="00A82013">
                <w:rPr>
                  <w:rFonts w:ascii="Arial" w:hAnsi="Arial" w:cs="Arial"/>
                  <w:sz w:val="18"/>
                  <w:szCs w:val="18"/>
                </w:rPr>
                <w:delText>11</w:delText>
              </w:r>
            </w:del>
          </w:p>
        </w:tc>
        <w:tc>
          <w:tcPr>
            <w:tcW w:w="0" w:type="auto"/>
          </w:tcPr>
          <w:p w14:paraId="7CBAFA00" w14:textId="77777777" w:rsidR="00E0792D" w:rsidDel="00A82013" w:rsidRDefault="00E0792D" w:rsidP="009B48A5">
            <w:pPr>
              <w:spacing w:before="60" w:after="60"/>
              <w:jc w:val="center"/>
              <w:rPr>
                <w:del w:id="36" w:author="Nokia" w:date="2018-01-29T17:13:00Z"/>
                <w:rFonts w:ascii="Arial" w:hAnsi="Arial" w:cs="Arial"/>
                <w:sz w:val="18"/>
                <w:szCs w:val="18"/>
              </w:rPr>
            </w:pPr>
            <w:del w:id="37" w:author="Nokia" w:date="2018-01-29T17:13:00Z">
              <w:r w:rsidDel="00A82013">
                <w:rPr>
                  <w:rFonts w:ascii="Arial" w:hAnsi="Arial" w:cs="Arial"/>
                  <w:sz w:val="18"/>
                  <w:szCs w:val="18"/>
                </w:rPr>
                <w:delText>Reserved</w:delText>
              </w:r>
            </w:del>
          </w:p>
        </w:tc>
        <w:tc>
          <w:tcPr>
            <w:tcW w:w="0" w:type="auto"/>
            <w:vAlign w:val="center"/>
          </w:tcPr>
          <w:p w14:paraId="2C15C7CA" w14:textId="77777777" w:rsidR="00E0792D" w:rsidDel="00A82013" w:rsidRDefault="00E0792D" w:rsidP="009B48A5">
            <w:pPr>
              <w:spacing w:before="60" w:after="60"/>
              <w:jc w:val="center"/>
              <w:rPr>
                <w:del w:id="38" w:author="Nokia" w:date="2018-01-29T17:13:00Z"/>
                <w:rFonts w:ascii="Arial" w:hAnsi="Arial" w:cs="Arial"/>
                <w:sz w:val="18"/>
                <w:szCs w:val="18"/>
              </w:rPr>
            </w:pPr>
            <w:del w:id="39" w:author="Nokia" w:date="2018-01-29T17:13:00Z">
              <w:r w:rsidDel="00A82013">
                <w:rPr>
                  <w:rFonts w:ascii="Arial" w:hAnsi="Arial" w:cs="Arial"/>
                  <w:sz w:val="18"/>
                  <w:szCs w:val="18"/>
                </w:rPr>
                <w:delText>Reserved</w:delText>
              </w:r>
            </w:del>
          </w:p>
        </w:tc>
      </w:tr>
    </w:tbl>
    <w:p w14:paraId="07B77CE7" w14:textId="77777777" w:rsidR="00E0792D" w:rsidRDefault="00E0792D" w:rsidP="00E0792D">
      <w:pPr>
        <w:ind w:leftChars="150" w:left="566" w:hangingChars="133" w:hanging="266"/>
        <w:rPr>
          <w:ins w:id="40" w:author="Nokia" w:date="2018-01-29T17:1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398"/>
      </w:tblGrid>
      <w:tr w:rsidR="00A82013" w14:paraId="77BF6B26" w14:textId="77777777" w:rsidTr="009B48A5">
        <w:trPr>
          <w:jc w:val="center"/>
          <w:ins w:id="41" w:author="Nokia" w:date="2018-01-29T17:11:00Z"/>
        </w:trPr>
        <w:tc>
          <w:tcPr>
            <w:tcW w:w="0" w:type="auto"/>
            <w:vAlign w:val="center"/>
          </w:tcPr>
          <w:p w14:paraId="253F6A6F" w14:textId="77777777" w:rsidR="00A82013" w:rsidRDefault="00A82013" w:rsidP="009B48A5">
            <w:pPr>
              <w:pStyle w:val="TAH"/>
              <w:rPr>
                <w:ins w:id="42" w:author="Nokia" w:date="2018-01-29T17:11:00Z"/>
              </w:rPr>
            </w:pPr>
            <w:ins w:id="43" w:author="Nokia" w:date="2018-01-29T17:11:00Z">
              <w:r w:rsidRPr="00A82013">
                <w:t>Bit field mapped to index</w:t>
              </w:r>
            </w:ins>
          </w:p>
        </w:tc>
        <w:tc>
          <w:tcPr>
            <w:tcW w:w="0" w:type="auto"/>
          </w:tcPr>
          <w:p w14:paraId="0CE2E6DD" w14:textId="77777777" w:rsidR="00A82013" w:rsidRDefault="00A82013" w:rsidP="009B48A5">
            <w:pPr>
              <w:pStyle w:val="TAH"/>
              <w:rPr>
                <w:ins w:id="44" w:author="Nokia" w:date="2018-01-29T17:11:00Z"/>
              </w:rPr>
            </w:pPr>
            <w:ins w:id="45" w:author="Nokia" w:date="2018-01-29T17:12:00Z">
              <w:r>
                <w:t>Message</w:t>
              </w:r>
            </w:ins>
          </w:p>
        </w:tc>
      </w:tr>
      <w:tr w:rsidR="00A82013" w14:paraId="36C8D0F9" w14:textId="77777777" w:rsidTr="009B48A5">
        <w:trPr>
          <w:jc w:val="center"/>
          <w:ins w:id="46" w:author="Nokia" w:date="2018-01-29T17:11:00Z"/>
        </w:trPr>
        <w:tc>
          <w:tcPr>
            <w:tcW w:w="0" w:type="auto"/>
            <w:vAlign w:val="center"/>
          </w:tcPr>
          <w:p w14:paraId="057E79DC" w14:textId="77777777" w:rsidR="00A82013" w:rsidRDefault="00A82013" w:rsidP="009B48A5">
            <w:pPr>
              <w:spacing w:before="60" w:after="60"/>
              <w:jc w:val="center"/>
              <w:rPr>
                <w:ins w:id="47" w:author="Nokia" w:date="2018-01-29T17:11:00Z"/>
                <w:rFonts w:ascii="Arial" w:hAnsi="Arial" w:cs="Arial"/>
                <w:sz w:val="18"/>
                <w:szCs w:val="18"/>
              </w:rPr>
            </w:pPr>
            <w:ins w:id="48" w:author="Nokia" w:date="2018-01-29T17:11:00Z">
              <w:r>
                <w:rPr>
                  <w:rFonts w:ascii="Arial" w:hAnsi="Arial" w:cs="Arial"/>
                  <w:sz w:val="18"/>
                  <w:szCs w:val="18"/>
                </w:rPr>
                <w:t>0</w:t>
              </w:r>
            </w:ins>
          </w:p>
        </w:tc>
        <w:tc>
          <w:tcPr>
            <w:tcW w:w="0" w:type="auto"/>
          </w:tcPr>
          <w:p w14:paraId="60159382" w14:textId="77777777" w:rsidR="00A82013" w:rsidRDefault="00A82013" w:rsidP="009B48A5">
            <w:pPr>
              <w:spacing w:before="60" w:after="60"/>
              <w:jc w:val="center"/>
              <w:rPr>
                <w:ins w:id="49" w:author="Nokia" w:date="2018-01-29T17:11:00Z"/>
                <w:rFonts w:ascii="Arial" w:hAnsi="Arial" w:cs="Arial"/>
                <w:sz w:val="18"/>
                <w:szCs w:val="18"/>
              </w:rPr>
            </w:pPr>
            <w:ins w:id="50" w:author="Nokia" w:date="2018-01-29T17:12:00Z">
              <w:r w:rsidRPr="00A82013">
                <w:rPr>
                  <w:rFonts w:ascii="Arial" w:hAnsi="Arial" w:cs="Arial"/>
                  <w:sz w:val="18"/>
                  <w:szCs w:val="18"/>
                </w:rPr>
                <w:t>2 layers: Transmit diversity</w:t>
              </w:r>
            </w:ins>
          </w:p>
        </w:tc>
      </w:tr>
      <w:tr w:rsidR="00A82013" w14:paraId="21349882" w14:textId="77777777" w:rsidTr="009B48A5">
        <w:trPr>
          <w:jc w:val="center"/>
          <w:ins w:id="51" w:author="Nokia" w:date="2018-01-29T17:11:00Z"/>
        </w:trPr>
        <w:tc>
          <w:tcPr>
            <w:tcW w:w="0" w:type="auto"/>
            <w:vAlign w:val="center"/>
          </w:tcPr>
          <w:p w14:paraId="5105A5C4" w14:textId="77777777" w:rsidR="00A82013" w:rsidRDefault="00A82013" w:rsidP="009B48A5">
            <w:pPr>
              <w:spacing w:before="60" w:after="60"/>
              <w:jc w:val="center"/>
              <w:rPr>
                <w:ins w:id="52" w:author="Nokia" w:date="2018-01-29T17:11:00Z"/>
                <w:rFonts w:ascii="Arial" w:hAnsi="Arial" w:cs="Arial"/>
                <w:sz w:val="18"/>
                <w:szCs w:val="18"/>
              </w:rPr>
            </w:pPr>
            <w:ins w:id="53" w:author="Nokia" w:date="2018-01-29T17:11:00Z">
              <w:r>
                <w:rPr>
                  <w:rFonts w:ascii="Arial" w:hAnsi="Arial" w:cs="Arial"/>
                  <w:sz w:val="18"/>
                  <w:szCs w:val="18"/>
                </w:rPr>
                <w:t>1</w:t>
              </w:r>
            </w:ins>
          </w:p>
        </w:tc>
        <w:tc>
          <w:tcPr>
            <w:tcW w:w="0" w:type="auto"/>
          </w:tcPr>
          <w:p w14:paraId="60B52AB7" w14:textId="77777777" w:rsidR="00A82013" w:rsidRDefault="00A82013" w:rsidP="009B48A5">
            <w:pPr>
              <w:spacing w:before="60" w:after="60"/>
              <w:jc w:val="center"/>
              <w:rPr>
                <w:ins w:id="54" w:author="Nokia" w:date="2018-01-29T17:11:00Z"/>
                <w:rFonts w:ascii="Arial" w:hAnsi="Arial" w:cs="Arial"/>
                <w:sz w:val="18"/>
                <w:szCs w:val="18"/>
              </w:rPr>
            </w:pPr>
            <w:ins w:id="55" w:author="Nokia" w:date="2018-01-29T17:11:00Z">
              <w:r>
                <w:rPr>
                  <w:rFonts w:ascii="Arial" w:hAnsi="Arial" w:cs="Arial"/>
                  <w:sz w:val="18"/>
                  <w:szCs w:val="18"/>
                </w:rPr>
                <w:t>1</w:t>
              </w:r>
            </w:ins>
            <w:ins w:id="56" w:author="Nokia" w:date="2018-01-29T17:12:00Z">
              <w:r>
                <w:rPr>
                  <w:rFonts w:ascii="Arial" w:hAnsi="Arial" w:cs="Arial"/>
                  <w:sz w:val="18"/>
                  <w:szCs w:val="18"/>
                </w:rPr>
                <w:t xml:space="preserve"> layer: antenna port 7</w:t>
              </w:r>
            </w:ins>
          </w:p>
        </w:tc>
      </w:tr>
      <w:tr w:rsidR="00A82013" w14:paraId="02ADA114" w14:textId="77777777" w:rsidTr="009B48A5">
        <w:trPr>
          <w:jc w:val="center"/>
          <w:ins w:id="57" w:author="Nokia" w:date="2018-01-29T17:11:00Z"/>
        </w:trPr>
        <w:tc>
          <w:tcPr>
            <w:tcW w:w="0" w:type="auto"/>
            <w:vAlign w:val="center"/>
          </w:tcPr>
          <w:p w14:paraId="79CB6786" w14:textId="77777777" w:rsidR="00A82013" w:rsidRDefault="00A82013" w:rsidP="009B48A5">
            <w:pPr>
              <w:spacing w:before="60" w:after="60"/>
              <w:jc w:val="center"/>
              <w:rPr>
                <w:ins w:id="58" w:author="Nokia" w:date="2018-01-29T17:11:00Z"/>
                <w:rFonts w:ascii="Arial" w:hAnsi="Arial" w:cs="Arial"/>
                <w:sz w:val="18"/>
                <w:szCs w:val="18"/>
              </w:rPr>
            </w:pPr>
            <w:ins w:id="59" w:author="Nokia" w:date="2018-01-29T17:12:00Z">
              <w:r>
                <w:rPr>
                  <w:rFonts w:ascii="Arial" w:hAnsi="Arial" w:cs="Arial"/>
                  <w:sz w:val="18"/>
                  <w:szCs w:val="18"/>
                </w:rPr>
                <w:t>2</w:t>
              </w:r>
            </w:ins>
          </w:p>
        </w:tc>
        <w:tc>
          <w:tcPr>
            <w:tcW w:w="0" w:type="auto"/>
          </w:tcPr>
          <w:p w14:paraId="0B4F77A5" w14:textId="77777777" w:rsidR="00A82013" w:rsidRDefault="00A82013" w:rsidP="009B48A5">
            <w:pPr>
              <w:spacing w:before="60" w:after="60"/>
              <w:jc w:val="center"/>
              <w:rPr>
                <w:ins w:id="60" w:author="Nokia" w:date="2018-01-29T17:11:00Z"/>
                <w:rFonts w:ascii="Arial" w:hAnsi="Arial" w:cs="Arial"/>
                <w:sz w:val="18"/>
                <w:szCs w:val="18"/>
              </w:rPr>
            </w:pPr>
            <w:ins w:id="61" w:author="Nokia" w:date="2018-01-29T17:11:00Z">
              <w:r>
                <w:rPr>
                  <w:rFonts w:ascii="Arial" w:hAnsi="Arial" w:cs="Arial"/>
                  <w:sz w:val="18"/>
                  <w:szCs w:val="18"/>
                </w:rPr>
                <w:t>1 layer</w:t>
              </w:r>
            </w:ins>
            <w:ins w:id="62" w:author="Nokia" w:date="2018-01-29T17:12:00Z">
              <w:r>
                <w:rPr>
                  <w:rFonts w:ascii="Arial" w:hAnsi="Arial" w:cs="Arial"/>
                  <w:sz w:val="18"/>
                  <w:szCs w:val="18"/>
                </w:rPr>
                <w:t>:</w:t>
              </w:r>
            </w:ins>
            <w:ins w:id="63" w:author="Nokia" w:date="2018-01-29T17:11:00Z">
              <w:r>
                <w:rPr>
                  <w:rFonts w:ascii="Arial" w:hAnsi="Arial" w:cs="Arial"/>
                  <w:sz w:val="18"/>
                  <w:szCs w:val="18"/>
                </w:rPr>
                <w:t xml:space="preserve"> antenna port 8</w:t>
              </w:r>
            </w:ins>
          </w:p>
        </w:tc>
      </w:tr>
      <w:tr w:rsidR="00A82013" w14:paraId="201F80D3" w14:textId="77777777" w:rsidTr="009B48A5">
        <w:trPr>
          <w:jc w:val="center"/>
          <w:ins w:id="64" w:author="Nokia" w:date="2018-01-29T17:11:00Z"/>
        </w:trPr>
        <w:tc>
          <w:tcPr>
            <w:tcW w:w="0" w:type="auto"/>
            <w:vAlign w:val="center"/>
          </w:tcPr>
          <w:p w14:paraId="5A092F37" w14:textId="77777777" w:rsidR="00A82013" w:rsidRDefault="00A82013" w:rsidP="009B48A5">
            <w:pPr>
              <w:spacing w:before="60" w:after="60"/>
              <w:jc w:val="center"/>
              <w:rPr>
                <w:ins w:id="65" w:author="Nokia" w:date="2018-01-29T17:11:00Z"/>
                <w:rFonts w:ascii="Arial" w:hAnsi="Arial" w:cs="Arial"/>
                <w:sz w:val="18"/>
                <w:szCs w:val="18"/>
              </w:rPr>
            </w:pPr>
            <w:ins w:id="66" w:author="Nokia" w:date="2018-01-29T17:12:00Z">
              <w:r>
                <w:rPr>
                  <w:rFonts w:ascii="Arial" w:hAnsi="Arial" w:cs="Arial"/>
                  <w:sz w:val="18"/>
                  <w:szCs w:val="18"/>
                </w:rPr>
                <w:t>3</w:t>
              </w:r>
            </w:ins>
          </w:p>
        </w:tc>
        <w:tc>
          <w:tcPr>
            <w:tcW w:w="0" w:type="auto"/>
          </w:tcPr>
          <w:p w14:paraId="2D653E9B" w14:textId="77777777" w:rsidR="00A82013" w:rsidRDefault="00A82013" w:rsidP="00A82013">
            <w:pPr>
              <w:spacing w:before="60" w:after="60"/>
              <w:jc w:val="center"/>
              <w:rPr>
                <w:ins w:id="67" w:author="Nokia" w:date="2018-01-29T17:11:00Z"/>
                <w:rFonts w:ascii="Arial" w:hAnsi="Arial" w:cs="Arial"/>
                <w:sz w:val="18"/>
                <w:szCs w:val="18"/>
              </w:rPr>
            </w:pPr>
            <w:ins w:id="68" w:author="Nokia" w:date="2018-01-29T17:13:00Z">
              <w:r>
                <w:rPr>
                  <w:rFonts w:ascii="Arial" w:hAnsi="Arial" w:cs="Arial"/>
                  <w:sz w:val="18"/>
                  <w:szCs w:val="18"/>
                </w:rPr>
                <w:t>2 layers: antenna ports 7, 8</w:t>
              </w:r>
            </w:ins>
          </w:p>
        </w:tc>
      </w:tr>
    </w:tbl>
    <w:p w14:paraId="739DE130" w14:textId="77777777" w:rsidR="00A82013" w:rsidRDefault="00A82013" w:rsidP="00E0792D">
      <w:pPr>
        <w:ind w:leftChars="150" w:left="566" w:hangingChars="133" w:hanging="266"/>
        <w:rPr>
          <w:lang w:eastAsia="zh-CN"/>
        </w:rPr>
      </w:pPr>
    </w:p>
    <w:p w14:paraId="0AD4D3AB" w14:textId="6F8EF2CC" w:rsidR="00E0792D" w:rsidRDefault="00E0792D" w:rsidP="00E0792D">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7-1E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7-1E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E</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2238F161" w14:textId="78806022" w:rsidR="007E515D"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6FF4E512" w14:textId="77777777" w:rsidR="006F6520" w:rsidRPr="000159EC" w:rsidRDefault="006F6520" w:rsidP="007E515D">
      <w:pPr>
        <w:jc w:val="center"/>
        <w:rPr>
          <w:color w:val="FF0000"/>
          <w:sz w:val="24"/>
          <w:lang w:eastAsia="zh-CN"/>
        </w:rPr>
      </w:pPr>
    </w:p>
    <w:p w14:paraId="15AF2096" w14:textId="4B31C3F0" w:rsidR="00880AE3" w:rsidRDefault="00991C95" w:rsidP="006F6520">
      <w:pPr>
        <w:pStyle w:val="Heading1"/>
        <w:rPr>
          <w:noProof/>
        </w:rPr>
      </w:pPr>
      <w:r>
        <w:rPr>
          <w:lang w:val="en-US"/>
        </w:rPr>
        <w:t>4</w:t>
      </w:r>
      <w:r w:rsidR="00880AE3" w:rsidRPr="00BB3A4E">
        <w:rPr>
          <w:lang w:val="en-US"/>
        </w:rPr>
        <w:tab/>
      </w:r>
      <w:r w:rsidR="006F6520">
        <w:rPr>
          <w:noProof/>
        </w:rPr>
        <w:t>TX diversity fallback for TM8 - TP /pseudo CR in 36.213 Sec. 7.1</w:t>
      </w:r>
    </w:p>
    <w:p w14:paraId="4F36BE5B" w14:textId="02317FAE" w:rsidR="006F6520" w:rsidRDefault="006F6520" w:rsidP="006F6520"/>
    <w:p w14:paraId="3E1E582A" w14:textId="77777777" w:rsidR="006F6520" w:rsidRPr="000D3CFB" w:rsidRDefault="006F6520" w:rsidP="006F6520">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p>
    <w:p w14:paraId="034C0670" w14:textId="77777777" w:rsidR="006F6520" w:rsidRPr="000159EC" w:rsidRDefault="006F6520" w:rsidP="006F6520">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169FADEA" w14:textId="77777777" w:rsidR="006F6520" w:rsidRPr="000D3CFB" w:rsidRDefault="006F6520" w:rsidP="006F6520">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w:t>
      </w:r>
      <w:r w:rsidRPr="000D3CFB">
        <w:t xml:space="preserve">: 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291"/>
        <w:gridCol w:w="2255"/>
        <w:gridCol w:w="4182"/>
        <w:gridCol w:w="10"/>
      </w:tblGrid>
      <w:tr w:rsidR="006F6520" w:rsidRPr="000D3CFB" w14:paraId="7B2C9575" w14:textId="77777777" w:rsidTr="007962E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DF9878" w14:textId="77777777" w:rsidR="006F6520" w:rsidRPr="000D3CFB" w:rsidRDefault="006F6520" w:rsidP="007962EE">
            <w:pPr>
              <w:pStyle w:val="TAH"/>
              <w:rPr>
                <w:rFonts w:eastAsia="MS Mincho"/>
                <w:lang w:val="fr-FR"/>
              </w:rPr>
            </w:pPr>
            <w:r w:rsidRPr="000D3CFB">
              <w:rPr>
                <w:lang w:val="fr-FR"/>
              </w:rPr>
              <w:t>Transmission mode</w:t>
            </w:r>
          </w:p>
        </w:tc>
        <w:tc>
          <w:tcPr>
            <w:tcW w:w="1291" w:type="dxa"/>
            <w:tcBorders>
              <w:top w:val="single" w:sz="4" w:space="0" w:color="auto"/>
              <w:left w:val="single" w:sz="4" w:space="0" w:color="auto"/>
              <w:bottom w:val="single" w:sz="4" w:space="0" w:color="auto"/>
              <w:right w:val="single" w:sz="4" w:space="0" w:color="auto"/>
            </w:tcBorders>
            <w:shd w:val="clear" w:color="auto" w:fill="E0E0E0"/>
            <w:vAlign w:val="center"/>
          </w:tcPr>
          <w:p w14:paraId="4AE8EF63" w14:textId="77777777" w:rsidR="006F6520" w:rsidRPr="000D3CFB" w:rsidRDefault="006F6520" w:rsidP="007962EE">
            <w:pPr>
              <w:pStyle w:val="TAH"/>
              <w:rPr>
                <w:lang w:val="fr-FR"/>
              </w:rPr>
            </w:pPr>
            <w:r w:rsidRPr="000D3CFB">
              <w:rPr>
                <w:lang w:val="fr-FR"/>
              </w:rPr>
              <w:t>DCI format</w:t>
            </w:r>
          </w:p>
        </w:tc>
        <w:tc>
          <w:tcPr>
            <w:tcW w:w="2255" w:type="dxa"/>
            <w:tcBorders>
              <w:top w:val="single" w:sz="4" w:space="0" w:color="auto"/>
              <w:left w:val="single" w:sz="4" w:space="0" w:color="auto"/>
              <w:bottom w:val="single" w:sz="4" w:space="0" w:color="auto"/>
              <w:right w:val="single" w:sz="4" w:space="0" w:color="auto"/>
            </w:tcBorders>
            <w:shd w:val="clear" w:color="auto" w:fill="E0E0E0"/>
            <w:vAlign w:val="center"/>
          </w:tcPr>
          <w:p w14:paraId="653480DB" w14:textId="77777777" w:rsidR="006F6520" w:rsidRPr="000D3CFB" w:rsidRDefault="006F6520" w:rsidP="007962EE">
            <w:pPr>
              <w:pStyle w:val="TAH"/>
            </w:pPr>
            <w:r w:rsidRPr="000D3CFB">
              <w:t>Search Space</w:t>
            </w:r>
          </w:p>
        </w:tc>
        <w:tc>
          <w:tcPr>
            <w:tcW w:w="419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A402DDF" w14:textId="77777777" w:rsidR="006F6520" w:rsidRPr="000D3CFB" w:rsidRDefault="006F6520" w:rsidP="007962EE">
            <w:pPr>
              <w:pStyle w:val="TAH"/>
            </w:pPr>
            <w:r w:rsidRPr="000D3CFB">
              <w:t xml:space="preserve">Transmission </w:t>
            </w:r>
            <w:r w:rsidRPr="000D3CFB">
              <w:rPr>
                <w:rFonts w:eastAsia="MS Mincho" w:hint="eastAsia"/>
              </w:rPr>
              <w:t>scheme</w:t>
            </w:r>
            <w:r w:rsidRPr="000D3CFB">
              <w:t xml:space="preserve"> of PDSCH corresponding to PDCCH</w:t>
            </w:r>
          </w:p>
        </w:tc>
      </w:tr>
      <w:tr w:rsidR="006F6520" w:rsidRPr="000D3CFB" w14:paraId="15E3F4C1" w14:textId="77777777" w:rsidTr="007962EE">
        <w:trPr>
          <w:cantSplit/>
          <w:jc w:val="center"/>
        </w:trPr>
        <w:tc>
          <w:tcPr>
            <w:tcW w:w="0" w:type="auto"/>
            <w:shd w:val="clear" w:color="auto" w:fill="auto"/>
            <w:vAlign w:val="center"/>
          </w:tcPr>
          <w:p w14:paraId="786E9459" w14:textId="77777777" w:rsidR="006F6520" w:rsidRPr="000D3CFB" w:rsidRDefault="006F6520" w:rsidP="007962EE">
            <w:pPr>
              <w:pStyle w:val="TAL"/>
              <w:jc w:val="center"/>
              <w:rPr>
                <w:rFonts w:eastAsia="MS Mincho"/>
                <w:b/>
                <w:lang w:val="fr-FR"/>
              </w:rPr>
            </w:pPr>
            <w:r w:rsidRPr="00675F65">
              <w:rPr>
                <w:rFonts w:eastAsia="MS Mincho"/>
                <w:b/>
                <w:color w:val="FF0000"/>
                <w:lang w:val="fr-FR"/>
              </w:rPr>
              <w:t>…</w:t>
            </w:r>
          </w:p>
        </w:tc>
        <w:tc>
          <w:tcPr>
            <w:tcW w:w="1291" w:type="dxa"/>
            <w:vAlign w:val="center"/>
          </w:tcPr>
          <w:p w14:paraId="453E1B6F" w14:textId="77777777" w:rsidR="006F6520" w:rsidRPr="000D3CFB" w:rsidRDefault="006F6520" w:rsidP="007962EE">
            <w:pPr>
              <w:pStyle w:val="TAL"/>
              <w:rPr>
                <w:sz w:val="16"/>
                <w:szCs w:val="16"/>
                <w:lang w:val="fr-FR"/>
              </w:rPr>
            </w:pPr>
            <w:r w:rsidRPr="00675F65">
              <w:rPr>
                <w:rFonts w:eastAsia="MS Mincho"/>
                <w:b/>
                <w:color w:val="FF0000"/>
                <w:lang w:val="fr-FR"/>
              </w:rPr>
              <w:t>…</w:t>
            </w:r>
          </w:p>
        </w:tc>
        <w:tc>
          <w:tcPr>
            <w:tcW w:w="2255" w:type="dxa"/>
            <w:vAlign w:val="center"/>
          </w:tcPr>
          <w:p w14:paraId="7AAF49F6" w14:textId="77777777" w:rsidR="006F6520" w:rsidRPr="000D3CFB" w:rsidRDefault="006F6520" w:rsidP="007962EE">
            <w:pPr>
              <w:pStyle w:val="TAL"/>
              <w:rPr>
                <w:sz w:val="16"/>
                <w:szCs w:val="16"/>
              </w:rPr>
            </w:pPr>
            <w:r w:rsidRPr="00675F65">
              <w:rPr>
                <w:rFonts w:eastAsia="MS Mincho"/>
                <w:b/>
                <w:color w:val="FF0000"/>
                <w:lang w:val="fr-FR"/>
              </w:rPr>
              <w:t>…</w:t>
            </w:r>
          </w:p>
        </w:tc>
        <w:tc>
          <w:tcPr>
            <w:tcW w:w="4192" w:type="dxa"/>
            <w:gridSpan w:val="2"/>
            <w:vAlign w:val="center"/>
          </w:tcPr>
          <w:p w14:paraId="31B55E00" w14:textId="77777777" w:rsidR="006F6520" w:rsidRPr="000D3CFB" w:rsidRDefault="006F6520" w:rsidP="007962EE">
            <w:pPr>
              <w:pStyle w:val="TAL"/>
              <w:rPr>
                <w:rFonts w:eastAsia="MS Mincho"/>
                <w:sz w:val="16"/>
                <w:szCs w:val="16"/>
              </w:rPr>
            </w:pPr>
            <w:r w:rsidRPr="00675F65">
              <w:rPr>
                <w:rFonts w:eastAsia="MS Mincho"/>
                <w:b/>
                <w:color w:val="FF0000"/>
                <w:lang w:val="fr-FR"/>
              </w:rPr>
              <w:t>…</w:t>
            </w:r>
          </w:p>
        </w:tc>
      </w:tr>
      <w:tr w:rsidR="006F6520" w:rsidRPr="000D3CFB" w14:paraId="25AC7D54" w14:textId="77777777" w:rsidTr="007962EE">
        <w:trPr>
          <w:cantSplit/>
          <w:jc w:val="center"/>
        </w:trPr>
        <w:tc>
          <w:tcPr>
            <w:tcW w:w="0" w:type="auto"/>
            <w:vMerge w:val="restart"/>
            <w:shd w:val="clear" w:color="auto" w:fill="auto"/>
            <w:vAlign w:val="center"/>
          </w:tcPr>
          <w:p w14:paraId="65313FEA" w14:textId="2E87546A" w:rsidR="006F6520" w:rsidRPr="000D3CFB" w:rsidRDefault="006F6520" w:rsidP="006F6520">
            <w:pPr>
              <w:pStyle w:val="TAL"/>
              <w:jc w:val="center"/>
              <w:rPr>
                <w:rFonts w:eastAsia="MS Mincho"/>
                <w:b/>
                <w:lang w:val="fr-FR"/>
              </w:rPr>
            </w:pPr>
            <w:r w:rsidRPr="000D3CFB">
              <w:rPr>
                <w:rFonts w:eastAsia="MS Mincho" w:hint="eastAsia"/>
                <w:b/>
                <w:lang w:val="fr-FR"/>
              </w:rPr>
              <w:t xml:space="preserve">Mode </w:t>
            </w:r>
            <w:r>
              <w:rPr>
                <w:rFonts w:eastAsia="MS Mincho"/>
                <w:b/>
                <w:lang w:val="fr-FR"/>
              </w:rPr>
              <w:t>8</w:t>
            </w:r>
          </w:p>
        </w:tc>
        <w:tc>
          <w:tcPr>
            <w:tcW w:w="1291" w:type="dxa"/>
            <w:vAlign w:val="center"/>
          </w:tcPr>
          <w:p w14:paraId="2D6DEFDE" w14:textId="604EE361" w:rsidR="006F6520" w:rsidRPr="000D3CFB" w:rsidRDefault="006F6520" w:rsidP="006F6520">
            <w:pPr>
              <w:pStyle w:val="TAL"/>
              <w:rPr>
                <w:rFonts w:eastAsia="MS Mincho"/>
                <w:sz w:val="16"/>
                <w:szCs w:val="16"/>
                <w:lang w:val="fr-FR"/>
              </w:rPr>
            </w:pPr>
            <w:r w:rsidRPr="000D3CFB">
              <w:rPr>
                <w:sz w:val="16"/>
                <w:szCs w:val="16"/>
              </w:rPr>
              <w:t>DCI format 1A</w:t>
            </w:r>
          </w:p>
        </w:tc>
        <w:tc>
          <w:tcPr>
            <w:tcW w:w="2255" w:type="dxa"/>
            <w:vAlign w:val="center"/>
          </w:tcPr>
          <w:p w14:paraId="74CB2B9C" w14:textId="40EAD885" w:rsidR="006F6520" w:rsidRPr="000D3CFB" w:rsidRDefault="006F6520" w:rsidP="006F6520">
            <w:pPr>
              <w:pStyle w:val="TAL"/>
              <w:rPr>
                <w:sz w:val="16"/>
                <w:szCs w:val="16"/>
              </w:rPr>
            </w:pPr>
            <w:r w:rsidRPr="000D3CFB">
              <w:rPr>
                <w:sz w:val="16"/>
                <w:szCs w:val="16"/>
              </w:rPr>
              <w:t>Common and</w:t>
            </w:r>
            <w:r w:rsidRPr="000D3CFB">
              <w:rPr>
                <w:sz w:val="16"/>
                <w:szCs w:val="16"/>
              </w:rPr>
              <w:br/>
              <w:t>UE specific by C-RNTI</w:t>
            </w:r>
          </w:p>
        </w:tc>
        <w:tc>
          <w:tcPr>
            <w:tcW w:w="4192" w:type="dxa"/>
            <w:gridSpan w:val="2"/>
            <w:vAlign w:val="center"/>
          </w:tcPr>
          <w:p w14:paraId="315504F8" w14:textId="541CE07F" w:rsidR="006F6520" w:rsidRPr="000D3CFB" w:rsidRDefault="006F6520" w:rsidP="006F6520">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tc>
      </w:tr>
      <w:tr w:rsidR="006F6520" w:rsidRPr="000D3CFB" w14:paraId="764F5287" w14:textId="77777777" w:rsidTr="007962EE">
        <w:trPr>
          <w:cantSplit/>
          <w:jc w:val="center"/>
        </w:trPr>
        <w:tc>
          <w:tcPr>
            <w:tcW w:w="0" w:type="auto"/>
            <w:vMerge/>
            <w:shd w:val="clear" w:color="auto" w:fill="auto"/>
            <w:vAlign w:val="center"/>
          </w:tcPr>
          <w:p w14:paraId="6550D42F" w14:textId="77777777" w:rsidR="006F6520" w:rsidRPr="000D3CFB" w:rsidRDefault="006F6520" w:rsidP="006F6520">
            <w:pPr>
              <w:pStyle w:val="TAL"/>
              <w:jc w:val="center"/>
              <w:rPr>
                <w:rFonts w:eastAsia="MS Mincho"/>
                <w:b/>
                <w:lang w:val="fr-FR"/>
              </w:rPr>
            </w:pPr>
          </w:p>
        </w:tc>
        <w:tc>
          <w:tcPr>
            <w:tcW w:w="1291" w:type="dxa"/>
            <w:vAlign w:val="center"/>
          </w:tcPr>
          <w:p w14:paraId="68E8F2A7" w14:textId="30AF5778" w:rsidR="006F6520" w:rsidRPr="000D3CFB" w:rsidRDefault="006F6520" w:rsidP="006F6520">
            <w:pPr>
              <w:pStyle w:val="TAL"/>
              <w:rPr>
                <w:sz w:val="16"/>
                <w:szCs w:val="16"/>
                <w:lang w:val="fr-FR"/>
              </w:rPr>
            </w:pPr>
            <w:r w:rsidRPr="000D3CFB">
              <w:rPr>
                <w:sz w:val="16"/>
                <w:szCs w:val="16"/>
                <w:lang w:val="de-DE"/>
              </w:rPr>
              <w:t xml:space="preserve">DCI format 2B </w:t>
            </w:r>
            <w:del w:id="69" w:author="Nokia" w:date="2018-03-21T15:00:00Z">
              <w:r w:rsidRPr="000D3CFB" w:rsidDel="0072731B">
                <w:rPr>
                  <w:sz w:val="16"/>
                  <w:szCs w:val="16"/>
                  <w:lang w:val="de-DE"/>
                </w:rPr>
                <w:delText>and 7-1E</w:delText>
              </w:r>
            </w:del>
          </w:p>
        </w:tc>
        <w:tc>
          <w:tcPr>
            <w:tcW w:w="2255" w:type="dxa"/>
            <w:vAlign w:val="center"/>
          </w:tcPr>
          <w:p w14:paraId="4BB1D9DE" w14:textId="7D028B90" w:rsidR="006F6520" w:rsidRPr="000D3CFB" w:rsidRDefault="006F6520" w:rsidP="006F6520">
            <w:pPr>
              <w:pStyle w:val="TAL"/>
              <w:rPr>
                <w:sz w:val="16"/>
                <w:szCs w:val="16"/>
              </w:rPr>
            </w:pPr>
            <w:r w:rsidRPr="000D3CFB">
              <w:rPr>
                <w:sz w:val="16"/>
                <w:szCs w:val="16"/>
              </w:rPr>
              <w:t>UE specific by C-RNTI</w:t>
            </w:r>
          </w:p>
        </w:tc>
        <w:tc>
          <w:tcPr>
            <w:tcW w:w="4192" w:type="dxa"/>
            <w:gridSpan w:val="2"/>
            <w:vAlign w:val="center"/>
          </w:tcPr>
          <w:p w14:paraId="00FFF464" w14:textId="543E0C99" w:rsidR="006F6520" w:rsidRPr="000D3CFB" w:rsidRDefault="006F6520" w:rsidP="006F6520">
            <w:pPr>
              <w:pStyle w:val="TAL"/>
              <w:rPr>
                <w:sz w:val="16"/>
                <w:szCs w:val="16"/>
              </w:rPr>
            </w:pPr>
            <w:r w:rsidRPr="000D3CFB">
              <w:rPr>
                <w:sz w:val="16"/>
                <w:szCs w:val="16"/>
              </w:rPr>
              <w:t>Dual layer transmission, port 7 and 8 (see Subclause 7.1.5A) or single-antenna port, port 7 or 8 (see Subclause 7.1.1)</w:t>
            </w:r>
          </w:p>
        </w:tc>
      </w:tr>
      <w:tr w:rsidR="0072731B" w:rsidRPr="000D3CFB" w14:paraId="1AC5F0BD" w14:textId="77777777" w:rsidTr="007962EE">
        <w:trPr>
          <w:cantSplit/>
          <w:jc w:val="center"/>
        </w:trPr>
        <w:tc>
          <w:tcPr>
            <w:tcW w:w="0" w:type="auto"/>
            <w:vMerge/>
            <w:shd w:val="clear" w:color="auto" w:fill="auto"/>
            <w:vAlign w:val="center"/>
          </w:tcPr>
          <w:p w14:paraId="5C1DF9B5" w14:textId="77777777" w:rsidR="0072731B" w:rsidRPr="000D3CFB" w:rsidRDefault="0072731B" w:rsidP="0072731B">
            <w:pPr>
              <w:pStyle w:val="TAL"/>
              <w:jc w:val="center"/>
              <w:rPr>
                <w:rFonts w:eastAsia="MS Mincho"/>
                <w:b/>
              </w:rPr>
            </w:pPr>
          </w:p>
        </w:tc>
        <w:tc>
          <w:tcPr>
            <w:tcW w:w="1291" w:type="dxa"/>
            <w:vAlign w:val="center"/>
          </w:tcPr>
          <w:p w14:paraId="05017318" w14:textId="7CAEA086" w:rsidR="0072731B" w:rsidRPr="000D3CFB" w:rsidRDefault="0072731B" w:rsidP="0072731B">
            <w:pPr>
              <w:pStyle w:val="TAL"/>
              <w:rPr>
                <w:rFonts w:eastAsia="MS Mincho"/>
                <w:sz w:val="16"/>
                <w:szCs w:val="16"/>
                <w:lang w:val="de-DE"/>
              </w:rPr>
            </w:pPr>
            <w:ins w:id="70" w:author="Nokia" w:date="2018-03-21T14:58:00Z">
              <w:r w:rsidRPr="000D3CFB">
                <w:rPr>
                  <w:sz w:val="16"/>
                  <w:szCs w:val="16"/>
                  <w:lang w:val="de-DE"/>
                </w:rPr>
                <w:t xml:space="preserve">DCI format </w:t>
              </w:r>
              <w:r>
                <w:rPr>
                  <w:sz w:val="16"/>
                  <w:szCs w:val="16"/>
                  <w:lang w:val="de-DE"/>
                </w:rPr>
                <w:br/>
              </w:r>
              <w:r w:rsidRPr="000D3CFB">
                <w:rPr>
                  <w:sz w:val="16"/>
                  <w:szCs w:val="16"/>
                  <w:lang w:val="de-DE"/>
                </w:rPr>
                <w:t>7-1E</w:t>
              </w:r>
            </w:ins>
          </w:p>
        </w:tc>
        <w:tc>
          <w:tcPr>
            <w:tcW w:w="2255" w:type="dxa"/>
            <w:vAlign w:val="center"/>
          </w:tcPr>
          <w:p w14:paraId="23A90722" w14:textId="257104BE" w:rsidR="0072731B" w:rsidRPr="000D3CFB" w:rsidRDefault="0072731B" w:rsidP="0072731B">
            <w:pPr>
              <w:pStyle w:val="TAL"/>
              <w:rPr>
                <w:sz w:val="16"/>
                <w:szCs w:val="16"/>
              </w:rPr>
            </w:pPr>
            <w:ins w:id="71" w:author="Nokia" w:date="2018-03-21T14:58:00Z">
              <w:r w:rsidRPr="000D3CFB">
                <w:rPr>
                  <w:sz w:val="16"/>
                  <w:szCs w:val="16"/>
                </w:rPr>
                <w:t>UE specific by C-RNTI</w:t>
              </w:r>
            </w:ins>
          </w:p>
        </w:tc>
        <w:tc>
          <w:tcPr>
            <w:tcW w:w="4192" w:type="dxa"/>
            <w:gridSpan w:val="2"/>
            <w:vAlign w:val="center"/>
          </w:tcPr>
          <w:p w14:paraId="26836BA9" w14:textId="599AAD62" w:rsidR="0072731B" w:rsidRPr="000D3CFB" w:rsidRDefault="0072731B" w:rsidP="0072731B">
            <w:pPr>
              <w:pStyle w:val="TAL"/>
              <w:rPr>
                <w:rFonts w:eastAsia="MS Mincho"/>
                <w:sz w:val="16"/>
                <w:szCs w:val="16"/>
              </w:rPr>
            </w:pPr>
            <w:ins w:id="72" w:author="Nokia" w:date="2018-03-21T14:58:00Z">
              <w:r w:rsidRPr="000D3CFB">
                <w:rPr>
                  <w:sz w:val="16"/>
                  <w:szCs w:val="16"/>
                </w:rPr>
                <w:t>Dual layer transmission, port 7 and 8 (see Subclause 7.1.5A) or single-antenna port, port 7 or 8 (see Subclause 7.1.1)</w:t>
              </w:r>
            </w:ins>
            <w:ins w:id="73" w:author="Nokia" w:date="2018-03-21T15:03:00Z">
              <w:r>
                <w:rPr>
                  <w:sz w:val="16"/>
                  <w:szCs w:val="16"/>
                </w:rPr>
                <w:t xml:space="preserve"> or </w:t>
              </w:r>
              <w:r w:rsidRPr="0072731B">
                <w:rPr>
                  <w:sz w:val="16"/>
                  <w:szCs w:val="16"/>
                </w:rPr>
                <w:t>Transmit Diversity (see Subclause 7.1.2)</w:t>
              </w:r>
            </w:ins>
            <w:ins w:id="74" w:author="Nokia" w:date="2018-03-21T15:04:00Z">
              <w:r>
                <w:rPr>
                  <w:sz w:val="16"/>
                  <w:szCs w:val="16"/>
                </w:rPr>
                <w:t xml:space="preserve"> </w:t>
              </w:r>
            </w:ins>
          </w:p>
        </w:tc>
      </w:tr>
      <w:tr w:rsidR="006F6520" w:rsidRPr="000D3CFB" w14:paraId="59DF6DE3" w14:textId="77777777" w:rsidTr="007962EE">
        <w:tblPrEx>
          <w:jc w:val="left"/>
        </w:tblPrEx>
        <w:trPr>
          <w:gridAfter w:val="1"/>
          <w:wAfter w:w="10" w:type="dxa"/>
          <w:cantSplit/>
        </w:trPr>
        <w:tc>
          <w:tcPr>
            <w:tcW w:w="1891" w:type="dxa"/>
            <w:shd w:val="clear" w:color="auto" w:fill="auto"/>
            <w:vAlign w:val="center"/>
          </w:tcPr>
          <w:p w14:paraId="36B13AEF" w14:textId="77777777" w:rsidR="006F6520" w:rsidRPr="000D3CFB" w:rsidRDefault="006F6520" w:rsidP="007962EE">
            <w:pPr>
              <w:pStyle w:val="TAL"/>
              <w:jc w:val="center"/>
              <w:rPr>
                <w:rFonts w:eastAsia="MS Mincho"/>
                <w:b/>
              </w:rPr>
            </w:pPr>
            <w:r w:rsidRPr="00675F65">
              <w:rPr>
                <w:rFonts w:eastAsia="MS Mincho"/>
                <w:b/>
                <w:color w:val="FF0000"/>
                <w:lang w:val="fr-FR"/>
              </w:rPr>
              <w:t>…</w:t>
            </w:r>
          </w:p>
        </w:tc>
        <w:tc>
          <w:tcPr>
            <w:tcW w:w="1291" w:type="dxa"/>
            <w:vAlign w:val="center"/>
          </w:tcPr>
          <w:p w14:paraId="482EA61C" w14:textId="77777777" w:rsidR="006F6520" w:rsidRPr="000D3CFB" w:rsidRDefault="006F6520" w:rsidP="007962EE">
            <w:pPr>
              <w:pStyle w:val="TAL"/>
              <w:rPr>
                <w:sz w:val="16"/>
                <w:szCs w:val="16"/>
              </w:rPr>
            </w:pPr>
            <w:r w:rsidRPr="00675F65">
              <w:rPr>
                <w:rFonts w:eastAsia="MS Mincho"/>
                <w:b/>
                <w:color w:val="FF0000"/>
                <w:lang w:val="fr-FR"/>
              </w:rPr>
              <w:t>…</w:t>
            </w:r>
          </w:p>
        </w:tc>
        <w:tc>
          <w:tcPr>
            <w:tcW w:w="2255" w:type="dxa"/>
            <w:vAlign w:val="center"/>
          </w:tcPr>
          <w:p w14:paraId="40A75E5B" w14:textId="77777777" w:rsidR="006F6520" w:rsidRPr="000D3CFB" w:rsidRDefault="006F6520" w:rsidP="007962EE">
            <w:pPr>
              <w:pStyle w:val="TAL"/>
              <w:rPr>
                <w:sz w:val="16"/>
                <w:szCs w:val="16"/>
              </w:rPr>
            </w:pPr>
            <w:r w:rsidRPr="00675F65">
              <w:rPr>
                <w:rFonts w:eastAsia="MS Mincho"/>
                <w:b/>
                <w:color w:val="FF0000"/>
                <w:lang w:val="fr-FR"/>
              </w:rPr>
              <w:t>…</w:t>
            </w:r>
          </w:p>
        </w:tc>
        <w:tc>
          <w:tcPr>
            <w:tcW w:w="4182" w:type="dxa"/>
            <w:vAlign w:val="center"/>
          </w:tcPr>
          <w:p w14:paraId="6FDBAF42" w14:textId="77777777" w:rsidR="006F6520" w:rsidRPr="000D3CFB" w:rsidRDefault="006F6520" w:rsidP="007962EE">
            <w:pPr>
              <w:pStyle w:val="TAL"/>
              <w:overflowPunct w:val="0"/>
              <w:autoSpaceDE w:val="0"/>
              <w:autoSpaceDN w:val="0"/>
              <w:adjustRightInd w:val="0"/>
              <w:textAlignment w:val="baseline"/>
              <w:rPr>
                <w:rFonts w:eastAsia="MS Mincho"/>
                <w:sz w:val="16"/>
                <w:szCs w:val="16"/>
              </w:rPr>
            </w:pPr>
            <w:r w:rsidRPr="00675F65">
              <w:rPr>
                <w:rFonts w:eastAsia="MS Mincho"/>
                <w:b/>
                <w:color w:val="FF0000"/>
                <w:lang w:val="fr-FR"/>
              </w:rPr>
              <w:t>…</w:t>
            </w:r>
          </w:p>
        </w:tc>
      </w:tr>
    </w:tbl>
    <w:p w14:paraId="6B87817E" w14:textId="77777777" w:rsidR="006F6520" w:rsidRPr="000D3CFB" w:rsidRDefault="006F6520" w:rsidP="006F6520">
      <w:pPr>
        <w:rPr>
          <w:rFonts w:eastAsia="MS Mincho"/>
        </w:rPr>
      </w:pPr>
    </w:p>
    <w:p w14:paraId="487FAB6B" w14:textId="77777777" w:rsidR="006F6520" w:rsidRDefault="006F6520" w:rsidP="006F6520">
      <w:pPr>
        <w:jc w:val="both"/>
        <w:rPr>
          <w:sz w:val="22"/>
          <w:lang w:val="en-US" w:eastAsia="zh-CN"/>
        </w:rPr>
      </w:pPr>
    </w:p>
    <w:p w14:paraId="64E01065" w14:textId="77777777" w:rsidR="006F6520" w:rsidRPr="000159EC" w:rsidRDefault="006F6520" w:rsidP="006F6520">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02E1DB72" w14:textId="77777777" w:rsidR="006F6520" w:rsidRPr="000D3CFB" w:rsidRDefault="006F6520" w:rsidP="006F6520">
      <w:pPr>
        <w:pStyle w:val="TH"/>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5C</w:t>
      </w:r>
      <w:r w:rsidRPr="000D3CFB">
        <w:t xml:space="preserve">: SPDCCH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431"/>
        <w:gridCol w:w="2199"/>
        <w:gridCol w:w="4310"/>
      </w:tblGrid>
      <w:tr w:rsidR="006F6520" w:rsidRPr="000D3CFB" w14:paraId="6CF92DB9" w14:textId="77777777" w:rsidTr="007962E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DAC5558" w14:textId="77777777" w:rsidR="006F6520" w:rsidRPr="000D3CFB" w:rsidRDefault="006F6520" w:rsidP="007962EE">
            <w:pPr>
              <w:pStyle w:val="TAH"/>
              <w:rPr>
                <w:rFonts w:eastAsia="MS Mincho"/>
                <w:lang w:val="fr-FR"/>
              </w:rPr>
            </w:pPr>
            <w:r w:rsidRPr="000D3CFB">
              <w:rPr>
                <w:lang w:val="fr-FR"/>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4752DBE6" w14:textId="77777777" w:rsidR="006F6520" w:rsidRPr="000D3CFB" w:rsidRDefault="006F6520" w:rsidP="007962EE">
            <w:pPr>
              <w:pStyle w:val="TAH"/>
              <w:rPr>
                <w:lang w:val="fr-FR"/>
              </w:rPr>
            </w:pPr>
            <w:r w:rsidRPr="000D3CFB">
              <w:rPr>
                <w:lang w:val="fr-FR"/>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50CAE99C" w14:textId="77777777" w:rsidR="006F6520" w:rsidRPr="000D3CFB" w:rsidRDefault="006F6520" w:rsidP="007962EE">
            <w:pPr>
              <w:pStyle w:val="TAH"/>
            </w:pPr>
            <w:r w:rsidRPr="000D3CFB">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1370E476" w14:textId="77777777" w:rsidR="006F6520" w:rsidRPr="000D3CFB" w:rsidRDefault="006F6520" w:rsidP="007962EE">
            <w:pPr>
              <w:pStyle w:val="TAH"/>
            </w:pPr>
            <w:r w:rsidRPr="000D3CFB">
              <w:t xml:space="preserve">Transmission </w:t>
            </w:r>
            <w:r w:rsidRPr="000D3CFB">
              <w:rPr>
                <w:rFonts w:eastAsia="MS Mincho" w:hint="eastAsia"/>
              </w:rPr>
              <w:t>scheme</w:t>
            </w:r>
            <w:r w:rsidRPr="000D3CFB">
              <w:t xml:space="preserve"> of PDSCH corresponding to SPDCCH</w:t>
            </w:r>
          </w:p>
        </w:tc>
      </w:tr>
      <w:tr w:rsidR="006F6520" w:rsidRPr="000D3CFB" w14:paraId="09282670" w14:textId="77777777" w:rsidTr="007962EE">
        <w:trPr>
          <w:cantSplit/>
          <w:jc w:val="center"/>
        </w:trPr>
        <w:tc>
          <w:tcPr>
            <w:tcW w:w="0" w:type="auto"/>
            <w:shd w:val="clear" w:color="auto" w:fill="auto"/>
            <w:vAlign w:val="center"/>
          </w:tcPr>
          <w:p w14:paraId="2E5C0E84" w14:textId="77777777" w:rsidR="006F6520" w:rsidRPr="00675F65" w:rsidRDefault="006F6520" w:rsidP="007962EE">
            <w:pPr>
              <w:pStyle w:val="TAL"/>
              <w:jc w:val="center"/>
              <w:rPr>
                <w:rFonts w:eastAsia="MS Mincho"/>
                <w:b/>
                <w:color w:val="FF0000"/>
                <w:lang w:val="fr-FR"/>
              </w:rPr>
            </w:pPr>
            <w:r w:rsidRPr="00675F65">
              <w:rPr>
                <w:rFonts w:eastAsia="MS Mincho"/>
                <w:b/>
                <w:color w:val="FF0000"/>
                <w:lang w:val="fr-FR"/>
              </w:rPr>
              <w:t>…</w:t>
            </w:r>
          </w:p>
        </w:tc>
        <w:tc>
          <w:tcPr>
            <w:tcW w:w="1431" w:type="dxa"/>
            <w:vAlign w:val="center"/>
          </w:tcPr>
          <w:p w14:paraId="1CA59E9E" w14:textId="77777777" w:rsidR="006F6520" w:rsidRPr="00675F65" w:rsidRDefault="006F6520" w:rsidP="007962EE">
            <w:pPr>
              <w:pStyle w:val="TAL"/>
              <w:rPr>
                <w:color w:val="FF0000"/>
                <w:sz w:val="16"/>
                <w:szCs w:val="16"/>
                <w:lang w:val="fr-FR"/>
              </w:rPr>
            </w:pPr>
            <w:r w:rsidRPr="00675F65">
              <w:rPr>
                <w:rFonts w:eastAsia="MS Mincho"/>
                <w:b/>
                <w:color w:val="FF0000"/>
                <w:lang w:val="fr-FR"/>
              </w:rPr>
              <w:t>…</w:t>
            </w:r>
          </w:p>
        </w:tc>
        <w:tc>
          <w:tcPr>
            <w:tcW w:w="2199" w:type="dxa"/>
            <w:vAlign w:val="center"/>
          </w:tcPr>
          <w:p w14:paraId="18C2E3E0" w14:textId="77777777" w:rsidR="006F6520" w:rsidRPr="00675F65" w:rsidRDefault="006F6520" w:rsidP="007962EE">
            <w:pPr>
              <w:pStyle w:val="TAL"/>
              <w:rPr>
                <w:color w:val="FF0000"/>
                <w:sz w:val="16"/>
                <w:szCs w:val="16"/>
              </w:rPr>
            </w:pPr>
            <w:r w:rsidRPr="00675F65">
              <w:rPr>
                <w:rFonts w:eastAsia="MS Mincho"/>
                <w:b/>
                <w:color w:val="FF0000"/>
                <w:lang w:val="fr-FR"/>
              </w:rPr>
              <w:t>…</w:t>
            </w:r>
          </w:p>
        </w:tc>
        <w:tc>
          <w:tcPr>
            <w:tcW w:w="4310" w:type="dxa"/>
            <w:vAlign w:val="center"/>
          </w:tcPr>
          <w:p w14:paraId="07ACBF00" w14:textId="77777777" w:rsidR="006F6520" w:rsidRPr="00675F65" w:rsidRDefault="006F6520" w:rsidP="007962EE">
            <w:pPr>
              <w:pStyle w:val="TAL"/>
              <w:rPr>
                <w:rFonts w:eastAsia="MS Mincho"/>
                <w:color w:val="FF0000"/>
                <w:sz w:val="16"/>
                <w:szCs w:val="16"/>
              </w:rPr>
            </w:pPr>
            <w:r w:rsidRPr="00675F65">
              <w:rPr>
                <w:rFonts w:eastAsia="MS Mincho"/>
                <w:b/>
                <w:color w:val="FF0000"/>
                <w:lang w:val="fr-FR"/>
              </w:rPr>
              <w:t>…</w:t>
            </w:r>
          </w:p>
        </w:tc>
      </w:tr>
      <w:tr w:rsidR="0072731B" w:rsidRPr="000D3CFB" w14:paraId="45FC0706" w14:textId="77777777" w:rsidTr="007962EE">
        <w:trPr>
          <w:cantSplit/>
          <w:trHeight w:val="378"/>
          <w:jc w:val="center"/>
        </w:trPr>
        <w:tc>
          <w:tcPr>
            <w:tcW w:w="0" w:type="auto"/>
            <w:shd w:val="clear" w:color="auto" w:fill="auto"/>
            <w:vAlign w:val="center"/>
          </w:tcPr>
          <w:p w14:paraId="64575C72" w14:textId="385C5893" w:rsidR="0072731B" w:rsidRPr="000D3CFB" w:rsidRDefault="0072731B" w:rsidP="0072731B">
            <w:pPr>
              <w:pStyle w:val="TAL"/>
              <w:jc w:val="center"/>
              <w:rPr>
                <w:rFonts w:eastAsia="MS Mincho"/>
                <w:b/>
                <w:lang w:val="fr-FR"/>
              </w:rPr>
            </w:pPr>
            <w:r w:rsidRPr="000D3CFB">
              <w:rPr>
                <w:rFonts w:eastAsia="MS Mincho"/>
                <w:b/>
              </w:rPr>
              <w:t>Mode 8</w:t>
            </w:r>
          </w:p>
        </w:tc>
        <w:tc>
          <w:tcPr>
            <w:tcW w:w="1431" w:type="dxa"/>
            <w:vAlign w:val="center"/>
          </w:tcPr>
          <w:p w14:paraId="06825F61" w14:textId="38A6DC73" w:rsidR="0072731B" w:rsidRPr="000D3CFB" w:rsidRDefault="0072731B" w:rsidP="0072731B">
            <w:pPr>
              <w:pStyle w:val="TAL"/>
              <w:rPr>
                <w:sz w:val="16"/>
                <w:szCs w:val="16"/>
              </w:rPr>
            </w:pPr>
            <w:r w:rsidRPr="000D3CFB">
              <w:rPr>
                <w:sz w:val="16"/>
                <w:szCs w:val="16"/>
              </w:rPr>
              <w:t>DCI format 7-1E</w:t>
            </w:r>
          </w:p>
        </w:tc>
        <w:tc>
          <w:tcPr>
            <w:tcW w:w="2199" w:type="dxa"/>
            <w:vAlign w:val="center"/>
          </w:tcPr>
          <w:p w14:paraId="5291B72C" w14:textId="37CAA82C" w:rsidR="0072731B" w:rsidRPr="000D3CFB" w:rsidRDefault="0072731B" w:rsidP="0072731B">
            <w:pPr>
              <w:pStyle w:val="TAL"/>
              <w:rPr>
                <w:sz w:val="16"/>
                <w:szCs w:val="16"/>
              </w:rPr>
            </w:pPr>
            <w:r w:rsidRPr="000D3CFB">
              <w:rPr>
                <w:sz w:val="16"/>
                <w:szCs w:val="16"/>
              </w:rPr>
              <w:t>UE specific by C-RNTI</w:t>
            </w:r>
          </w:p>
        </w:tc>
        <w:tc>
          <w:tcPr>
            <w:tcW w:w="4310" w:type="dxa"/>
            <w:vAlign w:val="center"/>
          </w:tcPr>
          <w:p w14:paraId="3B2CEFE5" w14:textId="617B3DA1" w:rsidR="0072731B" w:rsidRPr="000D3CFB" w:rsidRDefault="0072731B" w:rsidP="0072731B">
            <w:pPr>
              <w:pStyle w:val="TAL"/>
              <w:rPr>
                <w:rFonts w:eastAsia="MS Mincho"/>
                <w:sz w:val="16"/>
                <w:szCs w:val="16"/>
              </w:rPr>
            </w:pPr>
            <w:r w:rsidRPr="000D3CFB">
              <w:rPr>
                <w:sz w:val="16"/>
                <w:szCs w:val="16"/>
              </w:rPr>
              <w:t>Dual layer transmission, port 7 and 8 (see Subclause 7.1.5A) or single-antenna port, port 7 or 8 (see Subclause 7.1.1)</w:t>
            </w:r>
            <w:r>
              <w:rPr>
                <w:sz w:val="16"/>
                <w:szCs w:val="16"/>
              </w:rPr>
              <w:t xml:space="preserve"> </w:t>
            </w:r>
            <w:ins w:id="75" w:author="Nokia" w:date="2018-03-21T15:03:00Z">
              <w:r>
                <w:rPr>
                  <w:sz w:val="16"/>
                  <w:szCs w:val="16"/>
                </w:rPr>
                <w:t xml:space="preserve">or </w:t>
              </w:r>
              <w:r w:rsidRPr="0072731B">
                <w:rPr>
                  <w:sz w:val="16"/>
                  <w:szCs w:val="16"/>
                </w:rPr>
                <w:t>Transmit Diversity (see Subclause 7.1.2)</w:t>
              </w:r>
            </w:ins>
            <w:ins w:id="76" w:author="Nokia" w:date="2018-03-21T15:04:00Z">
              <w:r>
                <w:rPr>
                  <w:sz w:val="16"/>
                  <w:szCs w:val="16"/>
                </w:rPr>
                <w:t xml:space="preserve"> </w:t>
              </w:r>
            </w:ins>
            <w:bookmarkStart w:id="77" w:name="_GoBack"/>
            <w:bookmarkEnd w:id="77"/>
          </w:p>
        </w:tc>
      </w:tr>
      <w:tr w:rsidR="006F6520" w:rsidRPr="000D3CFB" w14:paraId="45D9C913" w14:textId="77777777" w:rsidTr="007962EE">
        <w:trPr>
          <w:cantSplit/>
          <w:trHeight w:val="378"/>
          <w:jc w:val="center"/>
        </w:trPr>
        <w:tc>
          <w:tcPr>
            <w:tcW w:w="0" w:type="auto"/>
            <w:shd w:val="clear" w:color="auto" w:fill="auto"/>
            <w:vAlign w:val="center"/>
          </w:tcPr>
          <w:p w14:paraId="70A63B0E" w14:textId="77777777" w:rsidR="006F6520" w:rsidRPr="000D3CFB" w:rsidRDefault="006F6520" w:rsidP="007962EE">
            <w:pPr>
              <w:pStyle w:val="TAL"/>
              <w:jc w:val="center"/>
              <w:rPr>
                <w:rFonts w:eastAsia="MS Mincho"/>
                <w:b/>
                <w:lang w:val="fr-FR"/>
              </w:rPr>
            </w:pPr>
            <w:r w:rsidRPr="00675F65">
              <w:rPr>
                <w:rFonts w:eastAsia="MS Mincho"/>
                <w:b/>
                <w:color w:val="FF0000"/>
                <w:lang w:val="fr-FR"/>
              </w:rPr>
              <w:t>…</w:t>
            </w:r>
          </w:p>
        </w:tc>
        <w:tc>
          <w:tcPr>
            <w:tcW w:w="1431" w:type="dxa"/>
            <w:vAlign w:val="center"/>
          </w:tcPr>
          <w:p w14:paraId="34348C09" w14:textId="77777777" w:rsidR="006F6520" w:rsidRPr="000D3CFB" w:rsidRDefault="006F6520" w:rsidP="007962EE">
            <w:pPr>
              <w:pStyle w:val="TAL"/>
              <w:rPr>
                <w:sz w:val="16"/>
                <w:szCs w:val="16"/>
              </w:rPr>
            </w:pPr>
            <w:r w:rsidRPr="00675F65">
              <w:rPr>
                <w:rFonts w:eastAsia="MS Mincho"/>
                <w:b/>
                <w:color w:val="FF0000"/>
                <w:lang w:val="fr-FR"/>
              </w:rPr>
              <w:t>…</w:t>
            </w:r>
          </w:p>
        </w:tc>
        <w:tc>
          <w:tcPr>
            <w:tcW w:w="2199" w:type="dxa"/>
            <w:vAlign w:val="center"/>
          </w:tcPr>
          <w:p w14:paraId="5EED0A29" w14:textId="77777777" w:rsidR="006F6520" w:rsidRPr="000D3CFB" w:rsidRDefault="006F6520" w:rsidP="007962EE">
            <w:pPr>
              <w:pStyle w:val="TAL"/>
              <w:rPr>
                <w:sz w:val="16"/>
                <w:szCs w:val="16"/>
              </w:rPr>
            </w:pPr>
            <w:r w:rsidRPr="00675F65">
              <w:rPr>
                <w:rFonts w:eastAsia="MS Mincho"/>
                <w:b/>
                <w:color w:val="FF0000"/>
                <w:lang w:val="fr-FR"/>
              </w:rPr>
              <w:t>…</w:t>
            </w:r>
          </w:p>
        </w:tc>
        <w:tc>
          <w:tcPr>
            <w:tcW w:w="4310" w:type="dxa"/>
            <w:vAlign w:val="center"/>
          </w:tcPr>
          <w:p w14:paraId="46ABBF61" w14:textId="77777777" w:rsidR="006F6520" w:rsidRPr="000D3CFB" w:rsidRDefault="006F6520" w:rsidP="007962EE">
            <w:pPr>
              <w:pStyle w:val="TAL"/>
              <w:rPr>
                <w:rFonts w:eastAsia="MS Mincho"/>
                <w:sz w:val="16"/>
                <w:szCs w:val="16"/>
              </w:rPr>
            </w:pPr>
            <w:r w:rsidRPr="00675F65">
              <w:rPr>
                <w:rFonts w:eastAsia="MS Mincho"/>
                <w:b/>
                <w:color w:val="FF0000"/>
                <w:lang w:val="fr-FR"/>
              </w:rPr>
              <w:t>…</w:t>
            </w:r>
          </w:p>
        </w:tc>
      </w:tr>
    </w:tbl>
    <w:p w14:paraId="4F03B9C4" w14:textId="77777777" w:rsidR="006F6520" w:rsidRPr="000159EC" w:rsidRDefault="006F6520" w:rsidP="006F6520">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FFBE8CA" w14:textId="77777777" w:rsidR="006F6520" w:rsidRPr="006F6520" w:rsidRDefault="006F6520" w:rsidP="006F6520"/>
    <w:sectPr w:rsidR="006F6520" w:rsidRPr="006F6520"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DEB8" w14:textId="77777777" w:rsidR="00BF7409" w:rsidRDefault="00BF7409">
      <w:r>
        <w:separator/>
      </w:r>
    </w:p>
  </w:endnote>
  <w:endnote w:type="continuationSeparator" w:id="0">
    <w:p w14:paraId="5FF9782A" w14:textId="77777777" w:rsidR="00BF7409" w:rsidRDefault="00BF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CFE0E" w14:textId="77777777" w:rsidR="00BF7409" w:rsidRDefault="00BF7409">
      <w:r>
        <w:separator/>
      </w:r>
    </w:p>
  </w:footnote>
  <w:footnote w:type="continuationSeparator" w:id="0">
    <w:p w14:paraId="1AFC42FB" w14:textId="77777777" w:rsidR="00BF7409" w:rsidRDefault="00BF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636E"/>
    <w:rsid w:val="00022E4A"/>
    <w:rsid w:val="00073314"/>
    <w:rsid w:val="00096D36"/>
    <w:rsid w:val="000A6394"/>
    <w:rsid w:val="000B7FED"/>
    <w:rsid w:val="000C038A"/>
    <w:rsid w:val="000C2F42"/>
    <w:rsid w:val="000C6598"/>
    <w:rsid w:val="000F68D4"/>
    <w:rsid w:val="00145D43"/>
    <w:rsid w:val="00165CDB"/>
    <w:rsid w:val="00192C46"/>
    <w:rsid w:val="00195A0D"/>
    <w:rsid w:val="001A08B3"/>
    <w:rsid w:val="001A7B60"/>
    <w:rsid w:val="001B52F0"/>
    <w:rsid w:val="001B7A65"/>
    <w:rsid w:val="001C0D07"/>
    <w:rsid w:val="001E01FC"/>
    <w:rsid w:val="001E41F3"/>
    <w:rsid w:val="002301BA"/>
    <w:rsid w:val="00256EC4"/>
    <w:rsid w:val="0026004D"/>
    <w:rsid w:val="002640DD"/>
    <w:rsid w:val="0027054C"/>
    <w:rsid w:val="00272B22"/>
    <w:rsid w:val="002732CC"/>
    <w:rsid w:val="00275D12"/>
    <w:rsid w:val="00284FEB"/>
    <w:rsid w:val="002860C4"/>
    <w:rsid w:val="002A002E"/>
    <w:rsid w:val="002B542A"/>
    <w:rsid w:val="002B5741"/>
    <w:rsid w:val="00305409"/>
    <w:rsid w:val="00306915"/>
    <w:rsid w:val="0031782A"/>
    <w:rsid w:val="003609EF"/>
    <w:rsid w:val="0036231A"/>
    <w:rsid w:val="00375822"/>
    <w:rsid w:val="003C0576"/>
    <w:rsid w:val="003E1A36"/>
    <w:rsid w:val="003E2C42"/>
    <w:rsid w:val="003F3FE8"/>
    <w:rsid w:val="00402056"/>
    <w:rsid w:val="00410371"/>
    <w:rsid w:val="004242F1"/>
    <w:rsid w:val="004A45BA"/>
    <w:rsid w:val="004B75B7"/>
    <w:rsid w:val="004F68E7"/>
    <w:rsid w:val="0051580D"/>
    <w:rsid w:val="00525730"/>
    <w:rsid w:val="00547111"/>
    <w:rsid w:val="00592D74"/>
    <w:rsid w:val="005C3699"/>
    <w:rsid w:val="005D7B4E"/>
    <w:rsid w:val="005D7C72"/>
    <w:rsid w:val="005E2C44"/>
    <w:rsid w:val="005F6BF5"/>
    <w:rsid w:val="00604FAE"/>
    <w:rsid w:val="00621188"/>
    <w:rsid w:val="00621BB1"/>
    <w:rsid w:val="006257ED"/>
    <w:rsid w:val="00681828"/>
    <w:rsid w:val="00695808"/>
    <w:rsid w:val="006B46FB"/>
    <w:rsid w:val="006D0B78"/>
    <w:rsid w:val="006E21FB"/>
    <w:rsid w:val="006F6520"/>
    <w:rsid w:val="0072731B"/>
    <w:rsid w:val="00792342"/>
    <w:rsid w:val="007977A8"/>
    <w:rsid w:val="007B512A"/>
    <w:rsid w:val="007C2097"/>
    <w:rsid w:val="007D040F"/>
    <w:rsid w:val="007D6A07"/>
    <w:rsid w:val="007E515D"/>
    <w:rsid w:val="007F7259"/>
    <w:rsid w:val="00804C5B"/>
    <w:rsid w:val="008279FA"/>
    <w:rsid w:val="00840415"/>
    <w:rsid w:val="008626E7"/>
    <w:rsid w:val="0086452D"/>
    <w:rsid w:val="00865806"/>
    <w:rsid w:val="00870EE7"/>
    <w:rsid w:val="00880AE3"/>
    <w:rsid w:val="008859EC"/>
    <w:rsid w:val="008A45A6"/>
    <w:rsid w:val="008D7FBB"/>
    <w:rsid w:val="008F686C"/>
    <w:rsid w:val="009036D7"/>
    <w:rsid w:val="00910253"/>
    <w:rsid w:val="009148DE"/>
    <w:rsid w:val="009348D3"/>
    <w:rsid w:val="0093677C"/>
    <w:rsid w:val="009777D9"/>
    <w:rsid w:val="00980CF5"/>
    <w:rsid w:val="00991B88"/>
    <w:rsid w:val="00991C95"/>
    <w:rsid w:val="009A2060"/>
    <w:rsid w:val="009A5753"/>
    <w:rsid w:val="009A579D"/>
    <w:rsid w:val="009E3297"/>
    <w:rsid w:val="009F734F"/>
    <w:rsid w:val="00A03E36"/>
    <w:rsid w:val="00A16F24"/>
    <w:rsid w:val="00A246B6"/>
    <w:rsid w:val="00A31B31"/>
    <w:rsid w:val="00A34B5F"/>
    <w:rsid w:val="00A47E70"/>
    <w:rsid w:val="00A50CF0"/>
    <w:rsid w:val="00A72B9C"/>
    <w:rsid w:val="00A7671C"/>
    <w:rsid w:val="00A82013"/>
    <w:rsid w:val="00AA2CBC"/>
    <w:rsid w:val="00AB65CD"/>
    <w:rsid w:val="00AC5820"/>
    <w:rsid w:val="00AD1CD8"/>
    <w:rsid w:val="00B258BB"/>
    <w:rsid w:val="00B40211"/>
    <w:rsid w:val="00B575FE"/>
    <w:rsid w:val="00B67B97"/>
    <w:rsid w:val="00B968C8"/>
    <w:rsid w:val="00BA3EC5"/>
    <w:rsid w:val="00BA51D9"/>
    <w:rsid w:val="00BB5DFC"/>
    <w:rsid w:val="00BD279D"/>
    <w:rsid w:val="00BD6BB8"/>
    <w:rsid w:val="00BF7409"/>
    <w:rsid w:val="00C66BA2"/>
    <w:rsid w:val="00C87335"/>
    <w:rsid w:val="00C935A6"/>
    <w:rsid w:val="00C95985"/>
    <w:rsid w:val="00CC5026"/>
    <w:rsid w:val="00D03F9A"/>
    <w:rsid w:val="00D06D51"/>
    <w:rsid w:val="00D24991"/>
    <w:rsid w:val="00D50255"/>
    <w:rsid w:val="00D708A3"/>
    <w:rsid w:val="00D7772D"/>
    <w:rsid w:val="00D97000"/>
    <w:rsid w:val="00DE34CF"/>
    <w:rsid w:val="00E0792D"/>
    <w:rsid w:val="00E13F3D"/>
    <w:rsid w:val="00E24D48"/>
    <w:rsid w:val="00E53BDB"/>
    <w:rsid w:val="00EE0A91"/>
    <w:rsid w:val="00EE7D7C"/>
    <w:rsid w:val="00F25D98"/>
    <w:rsid w:val="00F300FB"/>
    <w:rsid w:val="00F31A04"/>
    <w:rsid w:val="00F62D1E"/>
    <w:rsid w:val="00FB2585"/>
    <w:rsid w:val="00FB6386"/>
    <w:rsid w:val="00FD3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Hugl, Klaus (Nokia - AT/Vienna)</cp:lastModifiedBy>
  <cp:revision>4</cp:revision>
  <cp:lastPrinted>1899-12-31T23:00:00Z</cp:lastPrinted>
  <dcterms:created xsi:type="dcterms:W3CDTF">2018-04-06T11:14:00Z</dcterms:created>
  <dcterms:modified xsi:type="dcterms:W3CDTF">2018-04-06T11:15:00Z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