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61024712"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#92</w:t>
      </w:r>
      <w:r w:rsidR="005F64A2" w:rsidRPr="005F64A2">
        <w:rPr>
          <w:rFonts w:ascii="Arial" w:eastAsia="ＭＳ 明朝" w:hAnsi="Arial" w:hint="eastAsia"/>
          <w:b/>
          <w:noProof/>
          <w:lang w:val="en-US"/>
        </w:rPr>
        <w:t>bis</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9755EC">
        <w:rPr>
          <w:rFonts w:ascii="Arial" w:eastAsia="ＭＳ 明朝" w:hAnsi="Arial" w:hint="eastAsia"/>
          <w:b/>
          <w:noProof/>
          <w:lang w:val="en-US"/>
        </w:rPr>
        <w:t>05048</w:t>
      </w:r>
    </w:p>
    <w:p w14:paraId="02716EEC" w14:textId="77777777" w:rsidR="005F64A2" w:rsidRPr="005F64A2" w:rsidRDefault="005F64A2" w:rsidP="005F64A2">
      <w:pPr>
        <w:pStyle w:val="a8"/>
        <w:rPr>
          <w:sz w:val="24"/>
          <w:lang w:val="en-US"/>
        </w:rPr>
      </w:pPr>
      <w:r w:rsidRPr="005F64A2">
        <w:rPr>
          <w:sz w:val="24"/>
          <w:lang w:val="en-US"/>
        </w:rPr>
        <w:t>Sanya, China, April 16th – 20th, 2018</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811D234"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E76C3">
        <w:rPr>
          <w:rFonts w:hint="eastAsia"/>
          <w:sz w:val="24"/>
          <w:lang w:val="en-US" w:eastAsia="ja-JP"/>
        </w:rPr>
        <w:t>Search spac</w:t>
      </w:r>
      <w:bookmarkStart w:id="5" w:name="_GoBack"/>
      <w:bookmarkEnd w:id="5"/>
      <w:r w:rsidR="007E76C3">
        <w:rPr>
          <w:rFonts w:hint="eastAsia"/>
          <w:sz w:val="24"/>
          <w:lang w:val="en-US" w:eastAsia="ja-JP"/>
        </w:rPr>
        <w:t>e</w:t>
      </w:r>
    </w:p>
    <w:bookmarkEnd w:id="1"/>
    <w:bookmarkEnd w:id="2"/>
    <w:bookmarkEnd w:id="3"/>
    <w:bookmarkEnd w:id="4"/>
    <w:p w14:paraId="02FF14B3" w14:textId="6FBDFA63" w:rsidR="00FE0C9D" w:rsidRPr="00CE448F" w:rsidRDefault="00FE0C9D" w:rsidP="00FE0C9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7E76C3">
        <w:rPr>
          <w:rFonts w:hint="eastAsia"/>
          <w:sz w:val="24"/>
          <w:lang w:val="en-US" w:eastAsia="ja-JP"/>
        </w:rPr>
        <w:t>1</w:t>
      </w:r>
      <w:r w:rsidR="00E33769" w:rsidRPr="00E33769">
        <w:rPr>
          <w:sz w:val="24"/>
          <w:lang w:val="en-US" w:eastAsia="ja-JP"/>
        </w:rPr>
        <w:t>.</w:t>
      </w:r>
      <w:r w:rsidR="007E76C3">
        <w:rPr>
          <w:rFonts w:hint="eastAsia"/>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00877B9" w14:textId="3293AFBF" w:rsidR="0047347B" w:rsidRDefault="0047347B" w:rsidP="007E76C3">
      <w:pPr>
        <w:spacing w:afterLines="50" w:after="120"/>
        <w:jc w:val="both"/>
        <w:rPr>
          <w:rFonts w:eastAsiaTheme="minorEastAsia"/>
          <w:sz w:val="22"/>
        </w:rPr>
      </w:pPr>
      <w:r w:rsidRPr="00B1461C">
        <w:rPr>
          <w:rFonts w:eastAsia="SimSun"/>
          <w:sz w:val="22"/>
          <w:lang w:eastAsia="zh-CN"/>
        </w:rPr>
        <w:t>In this contribution,</w:t>
      </w:r>
      <w:r w:rsidR="007E76C3">
        <w:rPr>
          <w:rFonts w:eastAsiaTheme="minorEastAsia" w:hint="eastAsia"/>
          <w:sz w:val="22"/>
        </w:rPr>
        <w:t xml:space="preserve"> </w:t>
      </w:r>
      <w:r w:rsidR="007E76C3">
        <w:rPr>
          <w:rFonts w:eastAsiaTheme="minorEastAsia"/>
          <w:sz w:val="22"/>
        </w:rPr>
        <w:t>remaining</w:t>
      </w:r>
      <w:r w:rsidR="007E76C3">
        <w:rPr>
          <w:rFonts w:eastAsiaTheme="minorEastAsia" w:hint="eastAsia"/>
          <w:sz w:val="22"/>
        </w:rPr>
        <w:t xml:space="preserve"> aspects of search space </w:t>
      </w:r>
      <w:r w:rsidR="009867F6">
        <w:rPr>
          <w:rFonts w:eastAsiaTheme="minorEastAsia" w:hint="eastAsia"/>
          <w:sz w:val="22"/>
        </w:rPr>
        <w:t>are</w:t>
      </w:r>
      <w:r w:rsidR="007E76C3">
        <w:rPr>
          <w:rFonts w:eastAsiaTheme="minorEastAsia" w:hint="eastAsia"/>
          <w:sz w:val="22"/>
        </w:rPr>
        <w:t xml:space="preserve"> discussed.</w:t>
      </w:r>
    </w:p>
    <w:p w14:paraId="3832E3F3" w14:textId="77777777" w:rsidR="007E76C3" w:rsidRDefault="007E76C3" w:rsidP="007E76C3">
      <w:pPr>
        <w:spacing w:afterLines="50" w:after="120"/>
        <w:jc w:val="both"/>
        <w:rPr>
          <w:rFonts w:eastAsiaTheme="minorEastAsia"/>
          <w:sz w:val="22"/>
        </w:rPr>
      </w:pPr>
    </w:p>
    <w:p w14:paraId="252D6184" w14:textId="4DC6ABBB" w:rsidR="007E76C3" w:rsidRPr="00254F50" w:rsidRDefault="007E76C3" w:rsidP="007E76C3">
      <w:pPr>
        <w:pStyle w:val="1"/>
        <w:numPr>
          <w:ilvl w:val="0"/>
          <w:numId w:val="6"/>
        </w:numPr>
        <w:spacing w:after="120"/>
        <w:jc w:val="both"/>
        <w:rPr>
          <w:rFonts w:eastAsia="DengXian"/>
          <w:b/>
          <w:lang w:val="en-US" w:eastAsia="zh-CN"/>
        </w:rPr>
      </w:pPr>
      <w:r>
        <w:rPr>
          <w:rFonts w:eastAsiaTheme="minorEastAsia" w:hint="eastAsia"/>
          <w:b/>
          <w:lang w:val="en-US"/>
        </w:rPr>
        <w:t>Number of CCEs for channel estimation for one slot</w:t>
      </w:r>
    </w:p>
    <w:p w14:paraId="6B39D857" w14:textId="63109343" w:rsidR="007E76C3" w:rsidRDefault="007E76C3" w:rsidP="007E76C3">
      <w:pPr>
        <w:spacing w:afterLines="50" w:after="120"/>
        <w:jc w:val="both"/>
        <w:rPr>
          <w:rFonts w:eastAsiaTheme="minorEastAsia"/>
          <w:sz w:val="22"/>
          <w:lang w:val="en-US"/>
        </w:rPr>
      </w:pPr>
      <w:r>
        <w:rPr>
          <w:rFonts w:eastAsiaTheme="minorEastAsia" w:hint="eastAsia"/>
          <w:sz w:val="22"/>
          <w:lang w:val="en-US"/>
        </w:rPr>
        <w:t>At the RAN1#92 meeting, following agreements have been achieved:</w:t>
      </w:r>
    </w:p>
    <w:tbl>
      <w:tblPr>
        <w:tblStyle w:val="aff3"/>
        <w:tblW w:w="0" w:type="auto"/>
        <w:tblLook w:val="04A0" w:firstRow="1" w:lastRow="0" w:firstColumn="1" w:lastColumn="0" w:noHBand="0" w:noVBand="1"/>
      </w:tblPr>
      <w:tblGrid>
        <w:gridCol w:w="10170"/>
      </w:tblGrid>
      <w:tr w:rsidR="007E76C3" w14:paraId="6E1DE98C" w14:textId="77777777" w:rsidTr="007E76C3">
        <w:tc>
          <w:tcPr>
            <w:tcW w:w="10170" w:type="dxa"/>
          </w:tcPr>
          <w:p w14:paraId="539FA70B" w14:textId="77777777" w:rsidR="007E76C3" w:rsidRPr="007E76C3" w:rsidRDefault="007E76C3" w:rsidP="007E76C3">
            <w:pPr>
              <w:snapToGrid w:val="0"/>
              <w:spacing w:after="0"/>
              <w:jc w:val="both"/>
              <w:rPr>
                <w:rFonts w:eastAsiaTheme="minorEastAsia"/>
                <w:sz w:val="22"/>
              </w:rPr>
            </w:pPr>
            <w:r w:rsidRPr="007E76C3">
              <w:rPr>
                <w:rFonts w:eastAsiaTheme="minorEastAsia"/>
                <w:sz w:val="22"/>
                <w:highlight w:val="green"/>
              </w:rPr>
              <w:t>Agreements</w:t>
            </w:r>
            <w:r w:rsidRPr="007E76C3">
              <w:rPr>
                <w:rFonts w:eastAsiaTheme="minorEastAsia"/>
                <w:sz w:val="22"/>
              </w:rPr>
              <w:t>:</w:t>
            </w:r>
          </w:p>
          <w:p w14:paraId="2ED8401E" w14:textId="77777777" w:rsidR="007E76C3" w:rsidRPr="007E76C3" w:rsidRDefault="007E76C3" w:rsidP="007E76C3">
            <w:pPr>
              <w:numPr>
                <w:ilvl w:val="0"/>
                <w:numId w:val="15"/>
              </w:numPr>
              <w:tabs>
                <w:tab w:val="clear" w:pos="360"/>
              </w:tabs>
              <w:snapToGrid w:val="0"/>
              <w:spacing w:after="0"/>
              <w:jc w:val="both"/>
              <w:rPr>
                <w:rFonts w:eastAsiaTheme="minorEastAsia"/>
                <w:sz w:val="22"/>
                <w:lang w:val="en-US"/>
              </w:rPr>
            </w:pPr>
            <w:r w:rsidRPr="007E76C3">
              <w:rPr>
                <w:rFonts w:eastAsiaTheme="minorEastAsia"/>
                <w:sz w:val="22"/>
                <w:lang w:val="en-US"/>
              </w:rPr>
              <w:t>Confirm the following working assumption, with updates:</w:t>
            </w:r>
          </w:p>
          <w:p w14:paraId="392080B0" w14:textId="77777777" w:rsidR="007E76C3" w:rsidRPr="007E76C3" w:rsidRDefault="007E76C3" w:rsidP="007E76C3">
            <w:pPr>
              <w:numPr>
                <w:ilvl w:val="0"/>
                <w:numId w:val="15"/>
              </w:numPr>
              <w:tabs>
                <w:tab w:val="clear" w:pos="360"/>
                <w:tab w:val="num" w:pos="1080"/>
              </w:tabs>
              <w:snapToGrid w:val="0"/>
              <w:spacing w:after="0"/>
              <w:jc w:val="both"/>
              <w:rPr>
                <w:rFonts w:eastAsiaTheme="minorEastAsia"/>
                <w:sz w:val="22"/>
                <w:lang w:val="en-US"/>
              </w:rPr>
            </w:pPr>
            <w:r w:rsidRPr="007E76C3">
              <w:rPr>
                <w:rFonts w:eastAsiaTheme="minorEastAsia"/>
                <w:sz w:val="22"/>
                <w:lang w:val="en-US"/>
              </w:rPr>
              <w:t xml:space="preserve">At least for case 1-1 and case 1-2, all UE supports channel estimation capability for </w:t>
            </w:r>
            <w:r w:rsidRPr="007E76C3">
              <w:rPr>
                <w:rFonts w:eastAsiaTheme="minorEastAsia"/>
                <w:color w:val="FF0000"/>
                <w:sz w:val="22"/>
                <w:u w:val="single"/>
                <w:lang w:val="en-US"/>
              </w:rPr>
              <w:t xml:space="preserve">following numbers of </w:t>
            </w:r>
            <w:r w:rsidRPr="007E76C3">
              <w:rPr>
                <w:rFonts w:eastAsiaTheme="minorEastAsia"/>
                <w:strike/>
                <w:color w:val="FF0000"/>
                <w:sz w:val="22"/>
                <w:u w:val="single"/>
                <w:lang w:val="en-US"/>
              </w:rPr>
              <w:t>48</w:t>
            </w:r>
            <w:r w:rsidRPr="007E76C3">
              <w:rPr>
                <w:rFonts w:eastAsiaTheme="minorEastAsia"/>
                <w:sz w:val="22"/>
                <w:lang w:val="en-US"/>
              </w:rPr>
              <w:t xml:space="preserve"> CCEs for a given slot per scheduled cell</w:t>
            </w:r>
          </w:p>
          <w:p w14:paraId="2EF5A5D9" w14:textId="77777777" w:rsidR="007E76C3" w:rsidRPr="007E76C3" w:rsidRDefault="007E76C3" w:rsidP="007E76C3">
            <w:pPr>
              <w:numPr>
                <w:ilvl w:val="1"/>
                <w:numId w:val="15"/>
              </w:numPr>
              <w:tabs>
                <w:tab w:val="num" w:pos="1800"/>
              </w:tabs>
              <w:snapToGrid w:val="0"/>
              <w:spacing w:after="0"/>
              <w:jc w:val="both"/>
              <w:rPr>
                <w:rFonts w:eastAsiaTheme="minorEastAsia"/>
                <w:color w:val="FF0000"/>
                <w:sz w:val="22"/>
                <w:lang w:val="en-US"/>
              </w:rPr>
            </w:pPr>
            <w:r w:rsidRPr="007E76C3">
              <w:rPr>
                <w:rFonts w:eastAsiaTheme="minorEastAsia"/>
                <w:color w:val="FF0000"/>
                <w:sz w:val="22"/>
                <w:u w:val="single"/>
                <w:lang w:val="en-US"/>
              </w:rPr>
              <w:t>56 CCEs for SCS = 15kHz and 30kHz</w:t>
            </w:r>
          </w:p>
          <w:p w14:paraId="20E83B5E" w14:textId="77777777" w:rsidR="007E76C3" w:rsidRPr="007E76C3" w:rsidRDefault="007E76C3" w:rsidP="007E76C3">
            <w:pPr>
              <w:numPr>
                <w:ilvl w:val="1"/>
                <w:numId w:val="15"/>
              </w:numPr>
              <w:tabs>
                <w:tab w:val="num" w:pos="1800"/>
              </w:tabs>
              <w:snapToGrid w:val="0"/>
              <w:spacing w:after="0"/>
              <w:jc w:val="both"/>
              <w:rPr>
                <w:rFonts w:eastAsiaTheme="minorEastAsia"/>
                <w:color w:val="FF0000"/>
                <w:sz w:val="22"/>
                <w:lang w:val="en-US"/>
              </w:rPr>
            </w:pPr>
            <w:r w:rsidRPr="007E76C3">
              <w:rPr>
                <w:rFonts w:eastAsiaTheme="minorEastAsia"/>
                <w:color w:val="FF0000"/>
                <w:sz w:val="22"/>
                <w:u w:val="single"/>
                <w:lang w:val="en-US"/>
              </w:rPr>
              <w:t>48 CCEs for SCS = 60kHz</w:t>
            </w:r>
          </w:p>
          <w:p w14:paraId="083A4E35" w14:textId="77777777" w:rsidR="007E76C3" w:rsidRPr="007E76C3" w:rsidRDefault="007E76C3" w:rsidP="007E76C3">
            <w:pPr>
              <w:numPr>
                <w:ilvl w:val="1"/>
                <w:numId w:val="15"/>
              </w:numPr>
              <w:tabs>
                <w:tab w:val="num" w:pos="1800"/>
              </w:tabs>
              <w:snapToGrid w:val="0"/>
              <w:spacing w:after="0"/>
              <w:jc w:val="both"/>
              <w:rPr>
                <w:rFonts w:eastAsiaTheme="minorEastAsia"/>
                <w:color w:val="FF0000"/>
                <w:sz w:val="22"/>
                <w:lang w:val="en-US"/>
              </w:rPr>
            </w:pPr>
            <w:r w:rsidRPr="007E76C3">
              <w:rPr>
                <w:rFonts w:eastAsiaTheme="minorEastAsia"/>
                <w:color w:val="FF0000"/>
                <w:sz w:val="22"/>
                <w:u w:val="single"/>
                <w:lang w:val="en-US"/>
              </w:rPr>
              <w:t>32 CCEs for SCS = 120kHz</w:t>
            </w:r>
          </w:p>
          <w:p w14:paraId="3FD6FE8D" w14:textId="77777777" w:rsidR="007E76C3" w:rsidRPr="007E76C3" w:rsidRDefault="007E76C3" w:rsidP="007E76C3">
            <w:pPr>
              <w:numPr>
                <w:ilvl w:val="1"/>
                <w:numId w:val="15"/>
              </w:numPr>
              <w:tabs>
                <w:tab w:val="num" w:pos="1800"/>
              </w:tabs>
              <w:snapToGrid w:val="0"/>
              <w:spacing w:after="0"/>
              <w:jc w:val="both"/>
              <w:rPr>
                <w:rFonts w:eastAsiaTheme="minorEastAsia"/>
                <w:sz w:val="22"/>
                <w:lang w:val="en-US"/>
              </w:rPr>
            </w:pPr>
            <w:r w:rsidRPr="007E76C3">
              <w:rPr>
                <w:rFonts w:eastAsiaTheme="minorEastAsia"/>
                <w:sz w:val="22"/>
                <w:lang w:val="en-US"/>
              </w:rPr>
              <w:t>FFS: cross-carrier scheduling</w:t>
            </w:r>
          </w:p>
          <w:p w14:paraId="35F04303" w14:textId="77777777" w:rsidR="007E76C3" w:rsidRPr="007E76C3" w:rsidRDefault="007E76C3" w:rsidP="007E76C3">
            <w:pPr>
              <w:numPr>
                <w:ilvl w:val="1"/>
                <w:numId w:val="15"/>
              </w:numPr>
              <w:tabs>
                <w:tab w:val="num" w:pos="1800"/>
              </w:tabs>
              <w:snapToGrid w:val="0"/>
              <w:spacing w:after="0"/>
              <w:jc w:val="both"/>
              <w:rPr>
                <w:rFonts w:eastAsiaTheme="minorEastAsia"/>
                <w:strike/>
                <w:color w:val="FF0000"/>
                <w:sz w:val="22"/>
                <w:lang w:val="en-US"/>
              </w:rPr>
            </w:pPr>
            <w:r w:rsidRPr="007E76C3">
              <w:rPr>
                <w:rFonts w:eastAsiaTheme="minorEastAsia"/>
                <w:strike/>
                <w:color w:val="FF0000"/>
                <w:sz w:val="22"/>
                <w:lang w:val="en-US"/>
              </w:rPr>
              <w:t>FFS: wideband RS</w:t>
            </w:r>
          </w:p>
          <w:p w14:paraId="5D47911F" w14:textId="77777777" w:rsidR="007E76C3" w:rsidRPr="007E76C3" w:rsidRDefault="007E76C3" w:rsidP="007E76C3">
            <w:pPr>
              <w:numPr>
                <w:ilvl w:val="1"/>
                <w:numId w:val="15"/>
              </w:numPr>
              <w:tabs>
                <w:tab w:val="num" w:pos="1800"/>
              </w:tabs>
              <w:snapToGrid w:val="0"/>
              <w:spacing w:after="0"/>
              <w:jc w:val="both"/>
              <w:rPr>
                <w:rFonts w:eastAsiaTheme="minorEastAsia"/>
                <w:sz w:val="22"/>
                <w:lang w:val="en-US"/>
              </w:rPr>
            </w:pPr>
            <w:r w:rsidRPr="007E76C3">
              <w:rPr>
                <w:rFonts w:eastAsiaTheme="minorEastAsia"/>
                <w:sz w:val="22"/>
                <w:lang w:val="en-US"/>
              </w:rPr>
              <w:t>FFS: overbooking and/or nested structure</w:t>
            </w:r>
          </w:p>
          <w:p w14:paraId="1D973399" w14:textId="77777777" w:rsidR="007E76C3" w:rsidRPr="007E76C3" w:rsidRDefault="007E76C3" w:rsidP="007E76C3">
            <w:pPr>
              <w:numPr>
                <w:ilvl w:val="1"/>
                <w:numId w:val="15"/>
              </w:numPr>
              <w:tabs>
                <w:tab w:val="num" w:pos="1800"/>
              </w:tabs>
              <w:snapToGrid w:val="0"/>
              <w:spacing w:after="0"/>
              <w:jc w:val="both"/>
              <w:rPr>
                <w:rFonts w:eastAsiaTheme="minorEastAsia"/>
                <w:sz w:val="22"/>
                <w:lang w:val="en-US"/>
              </w:rPr>
            </w:pPr>
            <w:r w:rsidRPr="007E76C3">
              <w:rPr>
                <w:rFonts w:eastAsiaTheme="minorEastAsia"/>
                <w:sz w:val="22"/>
                <w:lang w:val="en-US"/>
              </w:rPr>
              <w:t>FFS: exceptional case of CCE counting</w:t>
            </w:r>
          </w:p>
          <w:p w14:paraId="60D1DD26" w14:textId="02A1BA6B" w:rsidR="007E76C3" w:rsidRPr="007E76C3" w:rsidRDefault="007E76C3" w:rsidP="007E76C3">
            <w:pPr>
              <w:numPr>
                <w:ilvl w:val="1"/>
                <w:numId w:val="15"/>
              </w:numPr>
              <w:snapToGrid w:val="0"/>
              <w:spacing w:after="0"/>
              <w:jc w:val="both"/>
              <w:rPr>
                <w:rFonts w:eastAsiaTheme="minorEastAsia"/>
                <w:sz w:val="22"/>
                <w:lang w:val="en-US"/>
              </w:rPr>
            </w:pPr>
            <w:r w:rsidRPr="007E76C3">
              <w:rPr>
                <w:rFonts w:eastAsiaTheme="minorEastAsia"/>
                <w:sz w:val="22"/>
                <w:lang w:val="en-US"/>
              </w:rPr>
              <w:t>FFS: for case 2</w:t>
            </w:r>
          </w:p>
        </w:tc>
      </w:tr>
    </w:tbl>
    <w:p w14:paraId="1A4A2624" w14:textId="77777777" w:rsidR="007E76C3" w:rsidRDefault="007E76C3" w:rsidP="007E76C3">
      <w:pPr>
        <w:spacing w:afterLines="50" w:after="120"/>
        <w:jc w:val="both"/>
        <w:rPr>
          <w:rFonts w:eastAsiaTheme="minorEastAsia"/>
          <w:sz w:val="22"/>
          <w:lang w:val="en-US"/>
        </w:rPr>
      </w:pPr>
    </w:p>
    <w:p w14:paraId="16643AB9" w14:textId="77777777" w:rsidR="00C83665" w:rsidRDefault="00D538A9" w:rsidP="007E76C3">
      <w:pPr>
        <w:spacing w:afterLines="50" w:after="120"/>
        <w:jc w:val="both"/>
        <w:rPr>
          <w:rFonts w:eastAsiaTheme="minorEastAsia"/>
          <w:sz w:val="22"/>
          <w:lang w:val="en-US"/>
        </w:rPr>
      </w:pPr>
      <w:r>
        <w:rPr>
          <w:rFonts w:eastAsiaTheme="minorEastAsia" w:hint="eastAsia"/>
          <w:sz w:val="22"/>
          <w:lang w:val="en-US"/>
        </w:rPr>
        <w:t xml:space="preserve">The most significant remaining issue is FFS for case 2. However, since number of PDCCH blind decodes is common across cases 1-1, 1-2, and 2 for a given SCS, it is natural to consider that the number of CCEs for channel estimation is also the same number for cases 1-1, 1-2, and 2. </w:t>
      </w:r>
    </w:p>
    <w:p w14:paraId="0EC9C19E" w14:textId="5C820068" w:rsidR="00D538A9" w:rsidRPr="00D538A9" w:rsidRDefault="00C83665" w:rsidP="007E76C3">
      <w:pPr>
        <w:spacing w:afterLines="50" w:after="120"/>
        <w:jc w:val="both"/>
        <w:rPr>
          <w:rFonts w:eastAsiaTheme="minorEastAsia"/>
          <w:sz w:val="22"/>
          <w:lang w:val="en-US"/>
        </w:rPr>
      </w:pPr>
      <w:r>
        <w:rPr>
          <w:rFonts w:eastAsiaTheme="minorEastAsia"/>
          <w:sz w:val="22"/>
          <w:lang w:val="en-US"/>
        </w:rPr>
        <w:t xml:space="preserve">However, the limitation of the number of BDs an CCEs defined in Rel.15 NR is quite restrictive, especially for Case 2 and higher SCSs. Those limitations come from the UE implementation issues with the tight timeline for Rel.15. However, we desire to enhance PDCCH monitoring mechanisms so that further flexible operations are enabled, e.g., analog-BF operation with mini-slot and higher SCS, lower-latency operation with mini-slot and lower SCS, etc. </w:t>
      </w:r>
      <w:r w:rsidR="00D538A9">
        <w:rPr>
          <w:rFonts w:eastAsiaTheme="minorEastAsia" w:hint="eastAsia"/>
          <w:sz w:val="22"/>
          <w:lang w:val="en-US"/>
        </w:rPr>
        <w:t>Therefore, our proposal is following.</w:t>
      </w:r>
    </w:p>
    <w:p w14:paraId="147F490E" w14:textId="2A7A4928" w:rsidR="007E76C3" w:rsidRPr="007E76C3" w:rsidRDefault="007E76C3" w:rsidP="007E76C3">
      <w:pPr>
        <w:spacing w:afterLines="50" w:after="120"/>
        <w:jc w:val="both"/>
        <w:rPr>
          <w:rFonts w:eastAsiaTheme="minorEastAsia"/>
          <w:b/>
          <w:sz w:val="22"/>
          <w:u w:val="single"/>
          <w:lang w:val="en-US"/>
        </w:rPr>
      </w:pPr>
      <w:r w:rsidRPr="007E76C3">
        <w:rPr>
          <w:rFonts w:eastAsiaTheme="minorEastAsia" w:hint="eastAsia"/>
          <w:b/>
          <w:sz w:val="22"/>
          <w:u w:val="single"/>
          <w:lang w:val="en-US"/>
        </w:rPr>
        <w:t>Proposal 1:</w:t>
      </w:r>
    </w:p>
    <w:p w14:paraId="72225741" w14:textId="715B2A45" w:rsidR="007E76C3" w:rsidRPr="007E76C3" w:rsidRDefault="007E76C3" w:rsidP="007E76C3">
      <w:pPr>
        <w:pStyle w:val="aff5"/>
        <w:numPr>
          <w:ilvl w:val="0"/>
          <w:numId w:val="16"/>
        </w:numPr>
        <w:spacing w:afterLines="50" w:after="120"/>
        <w:ind w:leftChars="0"/>
        <w:jc w:val="both"/>
        <w:rPr>
          <w:rFonts w:eastAsiaTheme="minorEastAsia"/>
          <w:i/>
          <w:sz w:val="22"/>
          <w:lang w:val="en-US"/>
        </w:rPr>
      </w:pPr>
      <w:r w:rsidRPr="007E76C3">
        <w:rPr>
          <w:rFonts w:eastAsiaTheme="minorEastAsia" w:hint="eastAsia"/>
          <w:i/>
          <w:sz w:val="22"/>
          <w:lang w:val="en-US"/>
        </w:rPr>
        <w:t>For Case 2, number of CCEs for channel estimation for one slot for a given SCS follows the value defined for case 1-1 and case 1-2.</w:t>
      </w:r>
    </w:p>
    <w:p w14:paraId="171A91E1" w14:textId="0B8DDAC9" w:rsidR="007E76C3" w:rsidRPr="007E76C3" w:rsidRDefault="007E76C3" w:rsidP="007E76C3">
      <w:pPr>
        <w:pStyle w:val="aff5"/>
        <w:numPr>
          <w:ilvl w:val="1"/>
          <w:numId w:val="16"/>
        </w:numPr>
        <w:spacing w:afterLines="50" w:after="120"/>
        <w:ind w:leftChars="0"/>
        <w:jc w:val="both"/>
        <w:rPr>
          <w:rFonts w:eastAsiaTheme="minorEastAsia"/>
          <w:i/>
          <w:sz w:val="22"/>
          <w:lang w:val="en-US"/>
        </w:rPr>
      </w:pPr>
      <w:r w:rsidRPr="007E76C3">
        <w:rPr>
          <w:rFonts w:eastAsiaTheme="minorEastAsia" w:hint="eastAsia"/>
          <w:i/>
          <w:sz w:val="22"/>
          <w:lang w:val="en-US"/>
        </w:rPr>
        <w:t>56 CCEs for SCS = 15kHz and 30kHz</w:t>
      </w:r>
    </w:p>
    <w:p w14:paraId="5171887C" w14:textId="48825E6B" w:rsidR="007E76C3" w:rsidRPr="007E76C3" w:rsidRDefault="007E76C3" w:rsidP="007E76C3">
      <w:pPr>
        <w:pStyle w:val="aff5"/>
        <w:numPr>
          <w:ilvl w:val="1"/>
          <w:numId w:val="16"/>
        </w:numPr>
        <w:spacing w:afterLines="50" w:after="120"/>
        <w:ind w:leftChars="0"/>
        <w:jc w:val="both"/>
        <w:rPr>
          <w:rFonts w:eastAsiaTheme="minorEastAsia"/>
          <w:i/>
          <w:sz w:val="22"/>
          <w:lang w:val="en-US"/>
        </w:rPr>
      </w:pPr>
      <w:r w:rsidRPr="007E76C3">
        <w:rPr>
          <w:rFonts w:eastAsiaTheme="minorEastAsia" w:hint="eastAsia"/>
          <w:i/>
          <w:sz w:val="22"/>
          <w:lang w:val="en-US"/>
        </w:rPr>
        <w:t>48 CCEs for SCS = 60kHz</w:t>
      </w:r>
    </w:p>
    <w:p w14:paraId="5C0F0D69" w14:textId="4C6D1094" w:rsidR="007E76C3" w:rsidRPr="007E76C3" w:rsidRDefault="007E76C3" w:rsidP="007E76C3">
      <w:pPr>
        <w:pStyle w:val="aff5"/>
        <w:numPr>
          <w:ilvl w:val="1"/>
          <w:numId w:val="16"/>
        </w:numPr>
        <w:spacing w:afterLines="50" w:after="120"/>
        <w:ind w:leftChars="0"/>
        <w:jc w:val="both"/>
        <w:rPr>
          <w:rFonts w:eastAsiaTheme="minorEastAsia"/>
          <w:i/>
          <w:sz w:val="22"/>
          <w:lang w:val="en-US"/>
        </w:rPr>
      </w:pPr>
      <w:r w:rsidRPr="007E76C3">
        <w:rPr>
          <w:rFonts w:eastAsiaTheme="minorEastAsia" w:hint="eastAsia"/>
          <w:i/>
          <w:sz w:val="22"/>
          <w:lang w:val="en-US"/>
        </w:rPr>
        <w:t>32 CCEs for SCS = 120kHz</w:t>
      </w:r>
    </w:p>
    <w:p w14:paraId="04581EAD" w14:textId="02568EA5" w:rsidR="007E76C3" w:rsidRDefault="00967177" w:rsidP="007E76C3">
      <w:pPr>
        <w:pStyle w:val="aff5"/>
        <w:numPr>
          <w:ilvl w:val="0"/>
          <w:numId w:val="16"/>
        </w:numPr>
        <w:spacing w:afterLines="50" w:after="120"/>
        <w:ind w:leftChars="0"/>
        <w:jc w:val="both"/>
        <w:rPr>
          <w:rFonts w:eastAsiaTheme="minorEastAsia"/>
          <w:i/>
          <w:sz w:val="22"/>
          <w:lang w:val="en-US"/>
        </w:rPr>
      </w:pPr>
      <w:r w:rsidRPr="00967177">
        <w:rPr>
          <w:rFonts w:eastAsiaTheme="minorEastAsia" w:hint="eastAsia"/>
          <w:i/>
          <w:sz w:val="22"/>
          <w:lang w:val="en-US"/>
        </w:rPr>
        <w:t>CCE counting rule is same between self-scheduling and cross-carrier scheduling</w:t>
      </w:r>
    </w:p>
    <w:p w14:paraId="4DAB02E4" w14:textId="0BA02A7E" w:rsidR="00C83665" w:rsidRPr="00967177" w:rsidRDefault="00C83665" w:rsidP="007E76C3">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urther enhancements will be considered in future releases.</w:t>
      </w:r>
    </w:p>
    <w:p w14:paraId="5C063368" w14:textId="77777777" w:rsidR="007E76C3" w:rsidRPr="007E76C3" w:rsidRDefault="007E76C3" w:rsidP="007E76C3">
      <w:pPr>
        <w:spacing w:afterLines="50" w:after="120"/>
        <w:jc w:val="both"/>
        <w:rPr>
          <w:rFonts w:eastAsiaTheme="minorEastAsia"/>
          <w:sz w:val="22"/>
          <w:lang w:val="en-US"/>
        </w:rPr>
      </w:pPr>
    </w:p>
    <w:p w14:paraId="38ECFAB6" w14:textId="796BE744" w:rsidR="00967177" w:rsidRPr="00254F50" w:rsidRDefault="00967177" w:rsidP="00967177">
      <w:pPr>
        <w:pStyle w:val="1"/>
        <w:numPr>
          <w:ilvl w:val="0"/>
          <w:numId w:val="6"/>
        </w:numPr>
        <w:spacing w:after="120"/>
        <w:jc w:val="both"/>
        <w:rPr>
          <w:rFonts w:eastAsia="DengXian"/>
          <w:b/>
          <w:lang w:val="en-US" w:eastAsia="zh-CN"/>
        </w:rPr>
      </w:pPr>
      <w:r>
        <w:rPr>
          <w:rFonts w:eastAsiaTheme="minorEastAsia" w:hint="eastAsia"/>
          <w:b/>
          <w:lang w:val="en-US"/>
        </w:rPr>
        <w:lastRenderedPageBreak/>
        <w:t>Number of PDCCH blind decodes for one slot</w:t>
      </w:r>
    </w:p>
    <w:p w14:paraId="74EEF592" w14:textId="40F719C5" w:rsidR="007E76C3" w:rsidRDefault="00967177" w:rsidP="007E76C3">
      <w:pPr>
        <w:spacing w:afterLines="50" w:after="120"/>
        <w:jc w:val="both"/>
        <w:rPr>
          <w:rFonts w:eastAsiaTheme="minorEastAsia"/>
          <w:sz w:val="22"/>
          <w:lang w:val="en-US"/>
        </w:rPr>
      </w:pPr>
      <w:r>
        <w:rPr>
          <w:rFonts w:eastAsiaTheme="minorEastAsia" w:hint="eastAsia"/>
          <w:sz w:val="22"/>
          <w:lang w:val="en-US"/>
        </w:rPr>
        <w:t>At the RAN1#92 meeting, following agreements have been achieved:</w:t>
      </w:r>
    </w:p>
    <w:tbl>
      <w:tblPr>
        <w:tblStyle w:val="aff3"/>
        <w:tblW w:w="0" w:type="auto"/>
        <w:tblLook w:val="04A0" w:firstRow="1" w:lastRow="0" w:firstColumn="1" w:lastColumn="0" w:noHBand="0" w:noVBand="1"/>
      </w:tblPr>
      <w:tblGrid>
        <w:gridCol w:w="10170"/>
      </w:tblGrid>
      <w:tr w:rsidR="00967177" w14:paraId="3881E3F7" w14:textId="77777777" w:rsidTr="00967177">
        <w:tc>
          <w:tcPr>
            <w:tcW w:w="10170" w:type="dxa"/>
          </w:tcPr>
          <w:p w14:paraId="47A32299" w14:textId="77777777" w:rsidR="00967177" w:rsidRPr="00967177" w:rsidRDefault="00967177" w:rsidP="00967177">
            <w:pPr>
              <w:spacing w:after="0"/>
              <w:ind w:left="720" w:hanging="720"/>
              <w:rPr>
                <w:rFonts w:ascii="Times" w:eastAsia="Batang" w:hAnsi="Times"/>
                <w:sz w:val="20"/>
                <w:highlight w:val="green"/>
                <w:lang w:eastAsia="x-none"/>
              </w:rPr>
            </w:pPr>
            <w:r w:rsidRPr="00967177">
              <w:rPr>
                <w:rFonts w:ascii="Times" w:eastAsia="Batang" w:hAnsi="Times"/>
                <w:sz w:val="20"/>
                <w:highlight w:val="green"/>
                <w:lang w:eastAsia="x-none"/>
              </w:rPr>
              <w:t>Agreements:</w:t>
            </w:r>
          </w:p>
          <w:p w14:paraId="58732DEF" w14:textId="77777777" w:rsidR="00967177" w:rsidRPr="00967177" w:rsidRDefault="00967177" w:rsidP="00967177">
            <w:pPr>
              <w:numPr>
                <w:ilvl w:val="0"/>
                <w:numId w:val="18"/>
              </w:numPr>
              <w:spacing w:after="0"/>
              <w:rPr>
                <w:rFonts w:ascii="Times" w:eastAsia="Batang" w:hAnsi="Times"/>
                <w:sz w:val="20"/>
                <w:lang w:eastAsia="en-US"/>
              </w:rPr>
            </w:pPr>
            <w:r w:rsidRPr="00967177">
              <w:rPr>
                <w:rFonts w:ascii="Times" w:eastAsia="Batang" w:hAnsi="Times"/>
                <w:sz w:val="20"/>
                <w:lang w:eastAsia="en-US"/>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967177" w:rsidRPr="00967177" w14:paraId="45559492" w14:textId="77777777" w:rsidTr="00485A39">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5B6084F"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z w:val="20"/>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43699A69"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z w:val="20"/>
                    </w:rPr>
                    <w:t>SCS</w:t>
                  </w:r>
                </w:p>
              </w:tc>
            </w:tr>
            <w:tr w:rsidR="00967177" w:rsidRPr="00967177" w14:paraId="2E807A02" w14:textId="77777777" w:rsidTr="00485A39">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F318A7D" w14:textId="77777777" w:rsidR="00967177" w:rsidRPr="00967177" w:rsidRDefault="00967177" w:rsidP="00967177">
                  <w:pPr>
                    <w:ind w:left="720" w:hanging="720"/>
                    <w:jc w:val="center"/>
                    <w:rPr>
                      <w:rFonts w:ascii="Times" w:eastAsia="Batang" w:hAnsi="Times"/>
                      <w:sz w:val="20"/>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A9ADB5E"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sz w:val="20"/>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1DE65AA"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sz w:val="20"/>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BEEED4C"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sz w:val="20"/>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8123B7A"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sz w:val="20"/>
                    </w:rPr>
                    <w:t>120kHz</w:t>
                  </w:r>
                </w:p>
              </w:tc>
            </w:tr>
            <w:tr w:rsidR="00967177" w:rsidRPr="00967177" w14:paraId="32939586" w14:textId="77777777" w:rsidTr="00485A39">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1D56B88"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z w:val="20"/>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38AFADA"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z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5C64ABF"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z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32E5B26"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z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46BB1E0"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z w:val="20"/>
                    </w:rPr>
                    <w:t>20</w:t>
                  </w:r>
                </w:p>
              </w:tc>
            </w:tr>
            <w:tr w:rsidR="00967177" w:rsidRPr="00967177" w14:paraId="0FF82E1B" w14:textId="77777777" w:rsidTr="00485A3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2DC0387"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z w:val="20"/>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D8047AF"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trike/>
                      <w:color w:val="FF0000"/>
                      <w:sz w:val="20"/>
                    </w:rPr>
                    <w:t>[</w:t>
                  </w:r>
                  <w:r w:rsidRPr="00967177">
                    <w:rPr>
                      <w:rFonts w:ascii="Times" w:eastAsia="Batang" w:hAnsi="Times"/>
                      <w:bCs/>
                      <w:sz w:val="20"/>
                    </w:rPr>
                    <w:t>44</w:t>
                  </w:r>
                  <w:r w:rsidRPr="00967177">
                    <w:rPr>
                      <w:rFonts w:ascii="Times" w:eastAsia="Batang" w:hAnsi="Times"/>
                      <w:bCs/>
                      <w:strike/>
                      <w:color w:val="FF0000"/>
                      <w:sz w:val="20"/>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D4ABECC" w14:textId="77777777" w:rsidR="00967177" w:rsidRPr="00967177" w:rsidRDefault="00967177" w:rsidP="00967177">
                  <w:pPr>
                    <w:ind w:left="720" w:hanging="720"/>
                    <w:jc w:val="center"/>
                    <w:rPr>
                      <w:rFonts w:ascii="Times" w:eastAsia="Batang" w:hAnsi="Times"/>
                      <w:sz w:val="20"/>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78650C2" w14:textId="77777777" w:rsidR="00967177" w:rsidRPr="00967177" w:rsidRDefault="00967177" w:rsidP="00967177">
                  <w:pPr>
                    <w:ind w:left="720" w:hanging="720"/>
                    <w:jc w:val="center"/>
                    <w:rPr>
                      <w:rFonts w:ascii="Times" w:eastAsia="Batang" w:hAnsi="Times"/>
                      <w:sz w:val="20"/>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6D4E23D"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sz w:val="20"/>
                    </w:rPr>
                    <w:t>-</w:t>
                  </w:r>
                </w:p>
              </w:tc>
            </w:tr>
            <w:tr w:rsidR="00967177" w:rsidRPr="00967177" w14:paraId="1B76CDD0" w14:textId="77777777" w:rsidTr="00485A3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F0D8385"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z w:val="20"/>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47B6AA0"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trike/>
                      <w:color w:val="FF0000"/>
                      <w:sz w:val="20"/>
                    </w:rPr>
                    <w:t>[</w:t>
                  </w:r>
                  <w:r w:rsidRPr="00967177">
                    <w:rPr>
                      <w:rFonts w:ascii="Times" w:eastAsia="Batang" w:hAnsi="Times"/>
                      <w:bCs/>
                      <w:sz w:val="20"/>
                    </w:rPr>
                    <w:t>44</w:t>
                  </w:r>
                  <w:r w:rsidRPr="00967177">
                    <w:rPr>
                      <w:rFonts w:ascii="Times" w:eastAsia="Batang" w:hAnsi="Times"/>
                      <w:bCs/>
                      <w:strike/>
                      <w:color w:val="FF0000"/>
                      <w:sz w:val="20"/>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DB61F6B"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trike/>
                      <w:color w:val="FF0000"/>
                      <w:sz w:val="20"/>
                    </w:rPr>
                    <w:t>[</w:t>
                  </w:r>
                  <w:r w:rsidRPr="00967177">
                    <w:rPr>
                      <w:rFonts w:ascii="Times" w:eastAsia="Batang" w:hAnsi="Times"/>
                      <w:bCs/>
                      <w:sz w:val="20"/>
                    </w:rPr>
                    <w:t>36</w:t>
                  </w:r>
                  <w:r w:rsidRPr="00967177">
                    <w:rPr>
                      <w:rFonts w:ascii="Times" w:eastAsia="Batang" w:hAnsi="Times"/>
                      <w:bCs/>
                      <w:strike/>
                      <w:color w:val="FF0000"/>
                      <w:sz w:val="20"/>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EE0148E"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trike/>
                      <w:color w:val="FF0000"/>
                      <w:sz w:val="20"/>
                    </w:rPr>
                    <w:t>[</w:t>
                  </w:r>
                  <w:r w:rsidRPr="00967177">
                    <w:rPr>
                      <w:rFonts w:ascii="Times" w:eastAsia="Batang" w:hAnsi="Times"/>
                      <w:bCs/>
                      <w:sz w:val="20"/>
                    </w:rPr>
                    <w:t>22</w:t>
                  </w:r>
                  <w:r w:rsidRPr="00967177">
                    <w:rPr>
                      <w:rFonts w:ascii="Times" w:eastAsia="Batang" w:hAnsi="Times"/>
                      <w:bCs/>
                      <w:strike/>
                      <w:color w:val="FF0000"/>
                      <w:sz w:val="20"/>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5814668" w14:textId="77777777" w:rsidR="00967177" w:rsidRPr="00967177" w:rsidRDefault="00967177" w:rsidP="00967177">
                  <w:pPr>
                    <w:ind w:left="720" w:hanging="720"/>
                    <w:jc w:val="center"/>
                    <w:rPr>
                      <w:rFonts w:ascii="Times" w:eastAsia="Batang" w:hAnsi="Times"/>
                      <w:sz w:val="20"/>
                    </w:rPr>
                  </w:pPr>
                  <w:r w:rsidRPr="00967177">
                    <w:rPr>
                      <w:rFonts w:ascii="Times" w:eastAsia="Batang" w:hAnsi="Times"/>
                      <w:bCs/>
                      <w:strike/>
                      <w:color w:val="FF0000"/>
                      <w:sz w:val="20"/>
                    </w:rPr>
                    <w:t>[</w:t>
                  </w:r>
                  <w:r w:rsidRPr="00967177">
                    <w:rPr>
                      <w:rFonts w:ascii="Times" w:eastAsia="Batang" w:hAnsi="Times"/>
                      <w:bCs/>
                      <w:sz w:val="20"/>
                    </w:rPr>
                    <w:t>20</w:t>
                  </w:r>
                  <w:r w:rsidRPr="00967177">
                    <w:rPr>
                      <w:rFonts w:ascii="Times" w:eastAsia="Batang" w:hAnsi="Times"/>
                      <w:bCs/>
                      <w:strike/>
                      <w:color w:val="FF0000"/>
                      <w:sz w:val="20"/>
                    </w:rPr>
                    <w:t>]</w:t>
                  </w:r>
                </w:p>
              </w:tc>
            </w:tr>
          </w:tbl>
          <w:p w14:paraId="28E57BBD" w14:textId="77777777" w:rsidR="00967177" w:rsidRDefault="00967177" w:rsidP="007A5B35">
            <w:pPr>
              <w:spacing w:after="0"/>
              <w:ind w:left="720" w:hanging="720"/>
              <w:rPr>
                <w:rFonts w:ascii="Times" w:eastAsiaTheme="minorEastAsia" w:hAnsi="Times"/>
                <w:sz w:val="20"/>
              </w:rPr>
            </w:pPr>
          </w:p>
          <w:p w14:paraId="1EDC0CEF" w14:textId="77777777" w:rsidR="007A5B35" w:rsidRPr="007A5B35" w:rsidRDefault="007A5B35" w:rsidP="007A5B35">
            <w:pPr>
              <w:spacing w:after="0"/>
              <w:ind w:left="720" w:hanging="720"/>
              <w:rPr>
                <w:rFonts w:ascii="Times" w:eastAsiaTheme="minorEastAsia" w:hAnsi="Times"/>
                <w:sz w:val="20"/>
              </w:rPr>
            </w:pPr>
            <w:r w:rsidRPr="007A5B35">
              <w:rPr>
                <w:rFonts w:ascii="Times" w:eastAsiaTheme="minorEastAsia" w:hAnsi="Times"/>
                <w:sz w:val="20"/>
                <w:highlight w:val="green"/>
              </w:rPr>
              <w:t>Agreements</w:t>
            </w:r>
            <w:r w:rsidRPr="007A5B35">
              <w:rPr>
                <w:rFonts w:ascii="Times" w:eastAsiaTheme="minorEastAsia" w:hAnsi="Times"/>
                <w:sz w:val="20"/>
              </w:rPr>
              <w:t>:</w:t>
            </w:r>
          </w:p>
          <w:p w14:paraId="7AE8E1A5" w14:textId="77777777" w:rsidR="007A5B35" w:rsidRPr="007A5B35" w:rsidRDefault="007A5B35" w:rsidP="007A5B35">
            <w:pPr>
              <w:numPr>
                <w:ilvl w:val="0"/>
                <w:numId w:val="19"/>
              </w:numPr>
              <w:spacing w:after="0"/>
              <w:rPr>
                <w:rFonts w:ascii="Times" w:eastAsiaTheme="minorEastAsia" w:hAnsi="Times"/>
                <w:sz w:val="20"/>
              </w:rPr>
            </w:pPr>
            <w:r w:rsidRPr="007A5B35">
              <w:rPr>
                <w:rFonts w:ascii="Times" w:eastAsiaTheme="minorEastAsia" w:hAnsi="Times"/>
                <w:sz w:val="20"/>
              </w:rPr>
              <w:t xml:space="preserve">The UE capability </w:t>
            </w:r>
            <w:proofErr w:type="spellStart"/>
            <w:r w:rsidRPr="007A5B35">
              <w:rPr>
                <w:rFonts w:ascii="Times" w:eastAsiaTheme="minorEastAsia" w:hAnsi="Times"/>
                <w:sz w:val="20"/>
              </w:rPr>
              <w:t>signaling</w:t>
            </w:r>
            <w:proofErr w:type="spellEnd"/>
            <w:r w:rsidRPr="007A5B35">
              <w:rPr>
                <w:rFonts w:ascii="Times" w:eastAsiaTheme="minorEastAsia" w:hAnsi="Times"/>
                <w:sz w:val="20"/>
              </w:rPr>
              <w:t xml:space="preserve"> for PDCCH BDs in CA is integer value from {4, …, 16}.</w:t>
            </w:r>
          </w:p>
          <w:p w14:paraId="5125F702" w14:textId="0E4FF60F" w:rsidR="007A5B35" w:rsidRPr="007A5B35" w:rsidRDefault="007A5B35" w:rsidP="007A5B35">
            <w:pPr>
              <w:numPr>
                <w:ilvl w:val="1"/>
                <w:numId w:val="19"/>
              </w:numPr>
              <w:spacing w:after="0"/>
              <w:rPr>
                <w:rFonts w:ascii="Times" w:eastAsiaTheme="minorEastAsia" w:hAnsi="Times"/>
                <w:sz w:val="20"/>
              </w:rPr>
            </w:pPr>
            <w:r w:rsidRPr="007A5B35">
              <w:rPr>
                <w:rFonts w:ascii="Times" w:eastAsiaTheme="minorEastAsia" w:hAnsi="Times"/>
                <w:sz w:val="20"/>
              </w:rPr>
              <w:t>Discuss further whether or not to restrict the combination of the number of CCs that a UE can support vs. the number of PDCCH BDs indicated via UE capability signalling</w:t>
            </w:r>
          </w:p>
        </w:tc>
      </w:tr>
    </w:tbl>
    <w:p w14:paraId="69641E9B" w14:textId="77777777" w:rsidR="00967177" w:rsidRDefault="00967177" w:rsidP="007E76C3">
      <w:pPr>
        <w:spacing w:afterLines="50" w:after="120"/>
        <w:jc w:val="both"/>
        <w:rPr>
          <w:rFonts w:eastAsiaTheme="minorEastAsia"/>
          <w:sz w:val="22"/>
          <w:lang w:val="en-US"/>
        </w:rPr>
      </w:pPr>
    </w:p>
    <w:p w14:paraId="63C71838" w14:textId="40E1D26C" w:rsidR="00D538A9" w:rsidRDefault="00D538A9" w:rsidP="007E76C3">
      <w:pPr>
        <w:spacing w:afterLines="50" w:after="120"/>
        <w:jc w:val="both"/>
        <w:rPr>
          <w:rFonts w:eastAsiaTheme="minorEastAsia"/>
          <w:sz w:val="22"/>
          <w:lang w:val="en-US"/>
        </w:rPr>
      </w:pPr>
      <w:r>
        <w:rPr>
          <w:rFonts w:eastAsiaTheme="minorEastAsia" w:hint="eastAsia"/>
          <w:sz w:val="22"/>
          <w:lang w:val="en-US"/>
        </w:rPr>
        <w:t xml:space="preserve">It has not been clear well how many PDCCH blind decodes and how many CCEs for channel estimation the UE shall support for the case of carrier aggregation. </w:t>
      </w:r>
      <w:r w:rsidR="00C83665">
        <w:rPr>
          <w:rFonts w:eastAsiaTheme="minorEastAsia"/>
          <w:sz w:val="22"/>
          <w:lang w:val="en-US"/>
        </w:rPr>
        <w:t>For simplicity, just multiplying integer number to the above defined max number of PDCCH BDs per slot is desirable. Same way should be applied to defining the max number of CCEs for channel estimation for CA.</w:t>
      </w:r>
    </w:p>
    <w:p w14:paraId="218AB40F" w14:textId="6718C5D8" w:rsidR="007E540E" w:rsidRPr="007E76C3" w:rsidRDefault="007E540E" w:rsidP="007E540E">
      <w:pPr>
        <w:spacing w:afterLines="50" w:after="120"/>
        <w:jc w:val="both"/>
        <w:rPr>
          <w:rFonts w:eastAsiaTheme="minorEastAsia"/>
          <w:b/>
          <w:sz w:val="22"/>
          <w:u w:val="single"/>
          <w:lang w:val="en-US"/>
        </w:rPr>
      </w:pPr>
      <w:r w:rsidRPr="007E76C3">
        <w:rPr>
          <w:rFonts w:eastAsiaTheme="minorEastAsia" w:hint="eastAsia"/>
          <w:b/>
          <w:sz w:val="22"/>
          <w:u w:val="single"/>
          <w:lang w:val="en-US"/>
        </w:rPr>
        <w:t xml:space="preserve">Proposal </w:t>
      </w:r>
      <w:r>
        <w:rPr>
          <w:rFonts w:eastAsiaTheme="minorEastAsia" w:hint="eastAsia"/>
          <w:b/>
          <w:sz w:val="22"/>
          <w:u w:val="single"/>
          <w:lang w:val="en-US"/>
        </w:rPr>
        <w:t>2</w:t>
      </w:r>
      <w:r w:rsidRPr="007E76C3">
        <w:rPr>
          <w:rFonts w:eastAsiaTheme="minorEastAsia" w:hint="eastAsia"/>
          <w:b/>
          <w:sz w:val="22"/>
          <w:u w:val="single"/>
          <w:lang w:val="en-US"/>
        </w:rPr>
        <w:t>:</w:t>
      </w:r>
    </w:p>
    <w:p w14:paraId="612A77E4" w14:textId="254C0A2D" w:rsidR="007E540E" w:rsidRDefault="007E540E" w:rsidP="007E540E">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For</w:t>
      </w:r>
      <w:r w:rsidR="00696C96">
        <w:rPr>
          <w:rFonts w:eastAsiaTheme="minorEastAsia" w:hint="eastAsia"/>
          <w:i/>
          <w:sz w:val="22"/>
          <w:lang w:val="en-US"/>
        </w:rPr>
        <w:t xml:space="preserve"> a UE supporting CA with up to </w:t>
      </w:r>
      <w:r w:rsidR="007A5B35">
        <w:rPr>
          <w:rFonts w:eastAsiaTheme="minorEastAsia" w:hint="eastAsia"/>
          <w:i/>
          <w:sz w:val="22"/>
          <w:lang w:val="en-US"/>
        </w:rPr>
        <w:t>X</w:t>
      </w:r>
      <w:r>
        <w:rPr>
          <w:rFonts w:eastAsiaTheme="minorEastAsia" w:hint="eastAsia"/>
          <w:i/>
          <w:sz w:val="22"/>
          <w:lang w:val="en-US"/>
        </w:rPr>
        <w:t xml:space="preserve"> DL-CCs</w:t>
      </w:r>
      <w:r w:rsidR="007A5B35">
        <w:rPr>
          <w:rFonts w:eastAsiaTheme="minorEastAsia" w:hint="eastAsia"/>
          <w:i/>
          <w:sz w:val="22"/>
          <w:lang w:val="en-US"/>
        </w:rPr>
        <w:t xml:space="preserve"> with X</w:t>
      </w:r>
      <w:r w:rsidR="00696C96">
        <w:rPr>
          <w:rFonts w:eastAsiaTheme="minorEastAsia" w:hint="eastAsia"/>
          <w:i/>
          <w:sz w:val="22"/>
          <w:lang w:val="en-US"/>
        </w:rPr>
        <w:t xml:space="preserve"> &lt;= 4</w:t>
      </w:r>
      <w:r>
        <w:rPr>
          <w:rFonts w:eastAsiaTheme="minorEastAsia" w:hint="eastAsia"/>
          <w:i/>
          <w:sz w:val="22"/>
          <w:lang w:val="en-US"/>
        </w:rPr>
        <w:t xml:space="preserve">, </w:t>
      </w:r>
      <w:r w:rsidR="00696C96">
        <w:rPr>
          <w:rFonts w:eastAsiaTheme="minorEastAsia" w:hint="eastAsia"/>
          <w:i/>
          <w:sz w:val="22"/>
          <w:lang w:val="en-US"/>
        </w:rPr>
        <w:t xml:space="preserve">maximum number of PDCCH blind decodes per slot the UE shall support is </w:t>
      </w:r>
      <w:r w:rsidR="007A5B35">
        <w:rPr>
          <w:rFonts w:eastAsiaTheme="minorEastAsia" w:hint="eastAsia"/>
          <w:i/>
          <w:sz w:val="22"/>
          <w:lang w:val="en-US"/>
        </w:rPr>
        <w:t>X</w:t>
      </w:r>
      <w:r w:rsidR="00696C96">
        <w:rPr>
          <w:rFonts w:eastAsiaTheme="minorEastAsia" w:hint="eastAsia"/>
          <w:i/>
          <w:sz w:val="22"/>
          <w:lang w:val="en-US"/>
        </w:rPr>
        <w:t xml:space="preserve">*M, </w:t>
      </w:r>
      <w:r w:rsidR="007A5B35">
        <w:rPr>
          <w:rFonts w:eastAsiaTheme="minorEastAsia" w:hint="eastAsia"/>
          <w:i/>
          <w:sz w:val="22"/>
          <w:lang w:val="en-US"/>
        </w:rPr>
        <w:t>and;</w:t>
      </w:r>
    </w:p>
    <w:p w14:paraId="6D594A36" w14:textId="00EAE584" w:rsidR="007A5B35" w:rsidRDefault="007A5B35" w:rsidP="007A5B35">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For a UE supporting CA with up to Y DL-CCs with Y &gt; 4, maximum number of PDCCH blind decodes pe</w:t>
      </w:r>
      <w:r w:rsidR="00D538A9">
        <w:rPr>
          <w:rFonts w:eastAsiaTheme="minorEastAsia" w:hint="eastAsia"/>
          <w:i/>
          <w:sz w:val="22"/>
          <w:lang w:val="en-US"/>
        </w:rPr>
        <w:t>r slot the UE shall support is y</w:t>
      </w:r>
      <w:r>
        <w:rPr>
          <w:rFonts w:eastAsiaTheme="minorEastAsia" w:hint="eastAsia"/>
          <w:i/>
          <w:sz w:val="22"/>
          <w:lang w:val="en-US"/>
        </w:rPr>
        <w:t>*M, where;</w:t>
      </w:r>
    </w:p>
    <w:p w14:paraId="642BA443" w14:textId="5116128B" w:rsidR="00696C96" w:rsidRDefault="007A5B35" w:rsidP="00696C96">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M</w:t>
      </w:r>
      <w:r w:rsidR="00696C96">
        <w:rPr>
          <w:rFonts w:eastAsiaTheme="minorEastAsia" w:hint="eastAsia"/>
          <w:i/>
          <w:sz w:val="22"/>
          <w:lang w:val="en-US"/>
        </w:rPr>
        <w:t xml:space="preserve"> = </w:t>
      </w:r>
      <w:r w:rsidR="00D538A9">
        <w:rPr>
          <w:rFonts w:eastAsiaTheme="minorEastAsia" w:hint="eastAsia"/>
          <w:i/>
          <w:sz w:val="22"/>
          <w:lang w:val="en-US"/>
        </w:rPr>
        <w:t>{</w:t>
      </w:r>
      <w:r w:rsidR="00696C96">
        <w:rPr>
          <w:rFonts w:eastAsiaTheme="minorEastAsia" w:hint="eastAsia"/>
          <w:i/>
          <w:sz w:val="22"/>
          <w:lang w:val="en-US"/>
        </w:rPr>
        <w:t>44</w:t>
      </w:r>
      <w:r w:rsidR="00D538A9">
        <w:rPr>
          <w:rFonts w:eastAsiaTheme="minorEastAsia" w:hint="eastAsia"/>
          <w:i/>
          <w:sz w:val="22"/>
          <w:lang w:val="en-US"/>
        </w:rPr>
        <w:t>, 36, 22, 20}</w:t>
      </w:r>
      <w:r w:rsidR="00696C96">
        <w:rPr>
          <w:rFonts w:eastAsiaTheme="minorEastAsia" w:hint="eastAsia"/>
          <w:i/>
          <w:sz w:val="22"/>
          <w:lang w:val="en-US"/>
        </w:rPr>
        <w:t xml:space="preserve"> for SCS = </w:t>
      </w:r>
      <w:r w:rsidR="00D538A9">
        <w:rPr>
          <w:rFonts w:eastAsiaTheme="minorEastAsia" w:hint="eastAsia"/>
          <w:i/>
          <w:sz w:val="22"/>
          <w:lang w:val="en-US"/>
        </w:rPr>
        <w:t>{</w:t>
      </w:r>
      <w:r w:rsidR="00696C96">
        <w:rPr>
          <w:rFonts w:eastAsiaTheme="minorEastAsia" w:hint="eastAsia"/>
          <w:i/>
          <w:sz w:val="22"/>
          <w:lang w:val="en-US"/>
        </w:rPr>
        <w:t>15kHz</w:t>
      </w:r>
      <w:r w:rsidR="00D538A9">
        <w:rPr>
          <w:rFonts w:eastAsiaTheme="minorEastAsia" w:hint="eastAsia"/>
          <w:i/>
          <w:sz w:val="22"/>
          <w:lang w:val="en-US"/>
        </w:rPr>
        <w:t>, 30kHz, 60kHz, 120kHz}</w:t>
      </w:r>
    </w:p>
    <w:p w14:paraId="4E73A47C" w14:textId="2C649CF7" w:rsidR="00D538A9" w:rsidRDefault="00D538A9" w:rsidP="00696C96">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 xml:space="preserve">y is an integer from {4, </w:t>
      </w:r>
      <w:r>
        <w:rPr>
          <w:rFonts w:eastAsiaTheme="minorEastAsia"/>
          <w:i/>
          <w:sz w:val="22"/>
          <w:lang w:val="en-US"/>
        </w:rPr>
        <w:t>…</w:t>
      </w:r>
      <w:r>
        <w:rPr>
          <w:rFonts w:eastAsiaTheme="minorEastAsia" w:hint="eastAsia"/>
          <w:i/>
          <w:sz w:val="22"/>
          <w:lang w:val="en-US"/>
        </w:rPr>
        <w:t xml:space="preserve">, 16} and is reported as UE </w:t>
      </w:r>
      <w:r>
        <w:rPr>
          <w:rFonts w:eastAsiaTheme="minorEastAsia"/>
          <w:i/>
          <w:sz w:val="22"/>
          <w:lang w:val="en-US"/>
        </w:rPr>
        <w:t>capability</w:t>
      </w:r>
      <w:r>
        <w:rPr>
          <w:rFonts w:eastAsiaTheme="minorEastAsia" w:hint="eastAsia"/>
          <w:i/>
          <w:sz w:val="22"/>
          <w:lang w:val="en-US"/>
        </w:rPr>
        <w:t xml:space="preserve"> to the network.</w:t>
      </w:r>
    </w:p>
    <w:p w14:paraId="1CFEBDEB" w14:textId="7CDDBFB7" w:rsidR="00C83665" w:rsidRPr="00C83665" w:rsidRDefault="00C83665" w:rsidP="00C83665">
      <w:pPr>
        <w:spacing w:afterLines="50" w:after="120"/>
        <w:jc w:val="both"/>
        <w:rPr>
          <w:rFonts w:eastAsiaTheme="minorEastAsia"/>
          <w:b/>
          <w:sz w:val="22"/>
          <w:u w:val="single"/>
          <w:lang w:val="en-US"/>
        </w:rPr>
      </w:pPr>
      <w:r w:rsidRPr="00C83665">
        <w:rPr>
          <w:rFonts w:eastAsiaTheme="minorEastAsia" w:hint="eastAsia"/>
          <w:b/>
          <w:sz w:val="22"/>
          <w:u w:val="single"/>
          <w:lang w:val="en-US"/>
        </w:rPr>
        <w:t>P</w:t>
      </w:r>
      <w:r w:rsidRPr="00C83665">
        <w:rPr>
          <w:rFonts w:eastAsiaTheme="minorEastAsia"/>
          <w:b/>
          <w:sz w:val="22"/>
          <w:u w:val="single"/>
          <w:lang w:val="en-US"/>
        </w:rPr>
        <w:t>roposal 3:</w:t>
      </w:r>
    </w:p>
    <w:p w14:paraId="3CDA5D30" w14:textId="32525E77" w:rsidR="00D538A9" w:rsidRDefault="00D538A9" w:rsidP="00D538A9">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For a UE supporting CA with up to X DL-CCs with X &lt;= 4, maximum number of CCEs for channel estimation per slot the UE shall support is X*N, and;</w:t>
      </w:r>
    </w:p>
    <w:p w14:paraId="2035D793" w14:textId="1D7CA892" w:rsidR="00D538A9" w:rsidRDefault="00D538A9" w:rsidP="00D538A9">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For a UE supporting CA with up to Y DL-CCs with Y &gt; 4, maximum number of CCEs for channel estimation per slot the UE shall support is y*N, where;</w:t>
      </w:r>
    </w:p>
    <w:p w14:paraId="4C9BF3C6" w14:textId="2878DB38" w:rsidR="00D538A9" w:rsidRDefault="00D538A9" w:rsidP="00D538A9">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N = {56, 56, 48, 32} for SCS = {15kHz, 30kHz, 60kHz, 120kHz}</w:t>
      </w:r>
    </w:p>
    <w:p w14:paraId="525BB9BC" w14:textId="214C9F2C" w:rsidR="00D538A9" w:rsidRDefault="00D538A9" w:rsidP="00D538A9">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 xml:space="preserve">y is an integer from {4, </w:t>
      </w:r>
      <w:r>
        <w:rPr>
          <w:rFonts w:eastAsiaTheme="minorEastAsia"/>
          <w:i/>
          <w:sz w:val="22"/>
          <w:lang w:val="en-US"/>
        </w:rPr>
        <w:t>…</w:t>
      </w:r>
      <w:r>
        <w:rPr>
          <w:rFonts w:eastAsiaTheme="minorEastAsia" w:hint="eastAsia"/>
          <w:i/>
          <w:sz w:val="22"/>
          <w:lang w:val="en-US"/>
        </w:rPr>
        <w:t>, 16} and is reported as UE capability to the network.</w:t>
      </w:r>
    </w:p>
    <w:p w14:paraId="3C24C346" w14:textId="77777777" w:rsidR="00967177" w:rsidRDefault="00967177" w:rsidP="007E76C3">
      <w:pPr>
        <w:spacing w:afterLines="50" w:after="120"/>
        <w:jc w:val="both"/>
        <w:rPr>
          <w:rFonts w:eastAsiaTheme="minorEastAsia"/>
          <w:sz w:val="22"/>
          <w:lang w:val="en-US"/>
        </w:rPr>
      </w:pPr>
    </w:p>
    <w:p w14:paraId="4A508A77" w14:textId="5BCF3878" w:rsidR="007A5B35" w:rsidRPr="00254F50" w:rsidRDefault="00A87747" w:rsidP="007A5B35">
      <w:pPr>
        <w:pStyle w:val="1"/>
        <w:numPr>
          <w:ilvl w:val="0"/>
          <w:numId w:val="6"/>
        </w:numPr>
        <w:spacing w:after="120"/>
        <w:jc w:val="both"/>
        <w:rPr>
          <w:rFonts w:eastAsia="DengXian"/>
          <w:b/>
          <w:lang w:val="en-US" w:eastAsia="zh-CN"/>
        </w:rPr>
      </w:pPr>
      <w:r>
        <w:rPr>
          <w:rFonts w:eastAsiaTheme="minorEastAsia" w:hint="eastAsia"/>
          <w:b/>
          <w:lang w:val="en-US"/>
        </w:rPr>
        <w:t>Restructuring common search spaces</w:t>
      </w:r>
    </w:p>
    <w:p w14:paraId="0C7D9F2F" w14:textId="3B0393C0" w:rsidR="007A5B35" w:rsidRDefault="00A87747" w:rsidP="007E76C3">
      <w:pPr>
        <w:spacing w:afterLines="50" w:after="120"/>
        <w:jc w:val="both"/>
        <w:rPr>
          <w:rFonts w:eastAsiaTheme="minorEastAsia"/>
          <w:sz w:val="22"/>
          <w:lang w:val="en-US"/>
        </w:rPr>
      </w:pPr>
      <w:r>
        <w:rPr>
          <w:rFonts w:eastAsiaTheme="minorEastAsia" w:hint="eastAsia"/>
          <w:sz w:val="22"/>
          <w:lang w:val="en-US"/>
        </w:rPr>
        <w:t>In the current spec, common search spaces are classified by Types; Type0, Type0A, Type1, Type</w:t>
      </w:r>
      <w:r w:rsidR="009867F6">
        <w:rPr>
          <w:rFonts w:eastAsiaTheme="minorEastAsia" w:hint="eastAsia"/>
          <w:sz w:val="22"/>
          <w:lang w:val="en-US"/>
        </w:rPr>
        <w:t>2</w:t>
      </w:r>
      <w:r>
        <w:rPr>
          <w:rFonts w:eastAsiaTheme="minorEastAsia" w:hint="eastAsia"/>
          <w:sz w:val="22"/>
          <w:lang w:val="en-US"/>
        </w:rPr>
        <w:t xml:space="preserve">, and Type3. </w:t>
      </w:r>
      <w:r w:rsidR="001A1072">
        <w:rPr>
          <w:rFonts w:eastAsiaTheme="minorEastAsia" w:hint="eastAsia"/>
          <w:sz w:val="22"/>
          <w:lang w:val="en-US"/>
        </w:rPr>
        <w:t xml:space="preserve">However, </w:t>
      </w:r>
      <w:r w:rsidR="009867F6">
        <w:rPr>
          <w:rFonts w:eastAsiaTheme="minorEastAsia" w:hint="eastAsia"/>
          <w:sz w:val="22"/>
          <w:lang w:val="en-US"/>
        </w:rPr>
        <w:t xml:space="preserve">it is not clear how these types are </w:t>
      </w:r>
      <w:r w:rsidR="009867F6">
        <w:rPr>
          <w:rFonts w:eastAsiaTheme="minorEastAsia"/>
          <w:sz w:val="22"/>
          <w:lang w:val="en-US"/>
        </w:rPr>
        <w:t xml:space="preserve">defined; </w:t>
      </w:r>
      <w:r w:rsidR="009867F6">
        <w:rPr>
          <w:rFonts w:eastAsiaTheme="minorEastAsia" w:hint="eastAsia"/>
          <w:sz w:val="22"/>
          <w:lang w:val="en-US"/>
        </w:rPr>
        <w:t>r</w:t>
      </w:r>
      <w:r w:rsidR="001A1072">
        <w:rPr>
          <w:rFonts w:eastAsiaTheme="minorEastAsia" w:hint="eastAsia"/>
          <w:sz w:val="22"/>
          <w:lang w:val="en-US"/>
        </w:rPr>
        <w:t xml:space="preserve">ather, </w:t>
      </w:r>
      <w:r w:rsidR="009867F6">
        <w:rPr>
          <w:rFonts w:eastAsiaTheme="minorEastAsia" w:hint="eastAsia"/>
          <w:sz w:val="22"/>
          <w:lang w:val="en-US"/>
        </w:rPr>
        <w:t xml:space="preserve">we believe CSS should be </w:t>
      </w:r>
      <w:r w:rsidR="009867F6">
        <w:rPr>
          <w:rFonts w:eastAsiaTheme="minorEastAsia"/>
          <w:sz w:val="22"/>
          <w:lang w:val="en-US"/>
        </w:rPr>
        <w:t>classified</w:t>
      </w:r>
      <w:r w:rsidR="009867F6">
        <w:rPr>
          <w:rFonts w:eastAsiaTheme="minorEastAsia" w:hint="eastAsia"/>
          <w:sz w:val="22"/>
          <w:lang w:val="en-US"/>
        </w:rPr>
        <w:t xml:space="preserve"> by how the</w:t>
      </w:r>
      <w:r w:rsidR="001A1072">
        <w:rPr>
          <w:rFonts w:eastAsiaTheme="minorEastAsia" w:hint="eastAsia"/>
          <w:sz w:val="22"/>
          <w:lang w:val="en-US"/>
        </w:rPr>
        <w:t xml:space="preserve"> monitor</w:t>
      </w:r>
      <w:r w:rsidR="009867F6">
        <w:rPr>
          <w:rFonts w:eastAsiaTheme="minorEastAsia" w:hint="eastAsia"/>
          <w:sz w:val="22"/>
          <w:lang w:val="en-US"/>
        </w:rPr>
        <w:t>ing is</w:t>
      </w:r>
      <w:r w:rsidR="001A1072">
        <w:rPr>
          <w:rFonts w:eastAsiaTheme="minorEastAsia" w:hint="eastAsia"/>
          <w:sz w:val="22"/>
          <w:lang w:val="en-US"/>
        </w:rPr>
        <w:t xml:space="preserve"> configured</w:t>
      </w:r>
      <w:r w:rsidR="009867F6">
        <w:rPr>
          <w:rFonts w:eastAsiaTheme="minorEastAsia" w:hint="eastAsia"/>
          <w:sz w:val="22"/>
          <w:lang w:val="en-US"/>
        </w:rPr>
        <w:t>, i.e., whether it is configured by PBCH, RMSI, or</w:t>
      </w:r>
      <w:r w:rsidR="001A1072">
        <w:rPr>
          <w:rFonts w:eastAsiaTheme="minorEastAsia" w:hint="eastAsia"/>
          <w:sz w:val="22"/>
          <w:lang w:val="en-US"/>
        </w:rPr>
        <w:t xml:space="preserve"> UE-specific RRC </w:t>
      </w:r>
      <w:r w:rsidR="001A1072">
        <w:rPr>
          <w:rFonts w:eastAsiaTheme="minorEastAsia"/>
          <w:sz w:val="22"/>
          <w:lang w:val="en-US"/>
        </w:rPr>
        <w:t>signaling</w:t>
      </w:r>
      <w:r w:rsidR="001A1072">
        <w:rPr>
          <w:rFonts w:eastAsiaTheme="minorEastAsia" w:hint="eastAsia"/>
          <w:sz w:val="22"/>
          <w:lang w:val="en-US"/>
        </w:rPr>
        <w:t xml:space="preserve">. </w:t>
      </w:r>
      <w:r w:rsidR="009867F6">
        <w:rPr>
          <w:rFonts w:eastAsiaTheme="minorEastAsia" w:hint="eastAsia"/>
          <w:sz w:val="22"/>
          <w:lang w:val="en-US"/>
        </w:rPr>
        <w:t>W</w:t>
      </w:r>
      <w:r w:rsidR="001A1072">
        <w:rPr>
          <w:rFonts w:eastAsiaTheme="minorEastAsia" w:hint="eastAsia"/>
          <w:sz w:val="22"/>
          <w:lang w:val="en-US"/>
        </w:rPr>
        <w:t xml:space="preserve">e propose to re-structure the </w:t>
      </w:r>
      <w:r w:rsidR="009867F6">
        <w:rPr>
          <w:rFonts w:eastAsiaTheme="minorEastAsia" w:hint="eastAsia"/>
          <w:sz w:val="22"/>
          <w:lang w:val="en-US"/>
        </w:rPr>
        <w:t xml:space="preserve">PDCCH </w:t>
      </w:r>
      <w:r w:rsidR="001A1072">
        <w:rPr>
          <w:rFonts w:eastAsiaTheme="minorEastAsia" w:hint="eastAsia"/>
          <w:sz w:val="22"/>
          <w:lang w:val="en-US"/>
        </w:rPr>
        <w:t xml:space="preserve">common search spaces </w:t>
      </w:r>
      <w:r w:rsidR="009867F6">
        <w:rPr>
          <w:rFonts w:eastAsiaTheme="minorEastAsia" w:hint="eastAsia"/>
          <w:sz w:val="22"/>
          <w:lang w:val="en-US"/>
        </w:rPr>
        <w:t xml:space="preserve">based on the </w:t>
      </w:r>
      <w:r w:rsidR="009867F6">
        <w:rPr>
          <w:rFonts w:eastAsiaTheme="minorEastAsia"/>
          <w:sz w:val="22"/>
          <w:lang w:val="en-US"/>
        </w:rPr>
        <w:t>signaling</w:t>
      </w:r>
      <w:r w:rsidR="009867F6">
        <w:rPr>
          <w:rFonts w:eastAsiaTheme="minorEastAsia" w:hint="eastAsia"/>
          <w:sz w:val="22"/>
          <w:lang w:val="en-US"/>
        </w:rPr>
        <w:t xml:space="preserve"> for configurations</w:t>
      </w:r>
      <w:r w:rsidR="001A1072">
        <w:rPr>
          <w:rFonts w:eastAsiaTheme="minorEastAsia" w:hint="eastAsia"/>
          <w:sz w:val="22"/>
          <w:lang w:val="en-US"/>
        </w:rPr>
        <w:t>.</w:t>
      </w:r>
      <w:r w:rsidR="009867F6">
        <w:rPr>
          <w:rFonts w:eastAsiaTheme="minorEastAsia" w:hint="eastAsia"/>
          <w:sz w:val="22"/>
          <w:lang w:val="en-US"/>
        </w:rPr>
        <w:t xml:space="preserve"> Detailed text proposal can be found in section 7.</w:t>
      </w:r>
    </w:p>
    <w:p w14:paraId="224D9E42" w14:textId="3B079238" w:rsidR="001A1072" w:rsidRPr="007E76C3" w:rsidRDefault="001A1072" w:rsidP="001A1072">
      <w:pPr>
        <w:spacing w:afterLines="50" w:after="120"/>
        <w:jc w:val="both"/>
        <w:rPr>
          <w:rFonts w:eastAsiaTheme="minorEastAsia"/>
          <w:b/>
          <w:sz w:val="22"/>
          <w:u w:val="single"/>
          <w:lang w:val="en-US"/>
        </w:rPr>
      </w:pPr>
      <w:r w:rsidRPr="007E76C3">
        <w:rPr>
          <w:rFonts w:eastAsiaTheme="minorEastAsia" w:hint="eastAsia"/>
          <w:b/>
          <w:sz w:val="22"/>
          <w:u w:val="single"/>
          <w:lang w:val="en-US"/>
        </w:rPr>
        <w:t xml:space="preserve">Proposal </w:t>
      </w:r>
      <w:r w:rsidR="00C83665">
        <w:rPr>
          <w:rFonts w:eastAsiaTheme="minorEastAsia"/>
          <w:b/>
          <w:sz w:val="22"/>
          <w:u w:val="single"/>
          <w:lang w:val="en-US"/>
        </w:rPr>
        <w:t>4</w:t>
      </w:r>
      <w:r w:rsidRPr="007E76C3">
        <w:rPr>
          <w:rFonts w:eastAsiaTheme="minorEastAsia" w:hint="eastAsia"/>
          <w:b/>
          <w:sz w:val="22"/>
          <w:u w:val="single"/>
          <w:lang w:val="en-US"/>
        </w:rPr>
        <w:t>:</w:t>
      </w:r>
    </w:p>
    <w:p w14:paraId="16BD107D" w14:textId="23E87FC5" w:rsidR="001A1072" w:rsidRDefault="009867F6" w:rsidP="001A1072">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PDCCH c</w:t>
      </w:r>
      <w:r w:rsidR="001A1072">
        <w:rPr>
          <w:rFonts w:eastAsiaTheme="minorEastAsia" w:hint="eastAsia"/>
          <w:i/>
          <w:sz w:val="22"/>
          <w:lang w:val="en-US"/>
        </w:rPr>
        <w:t xml:space="preserve">ommon search spaces are classified </w:t>
      </w:r>
      <w:r>
        <w:rPr>
          <w:rFonts w:eastAsiaTheme="minorEastAsia" w:hint="eastAsia"/>
          <w:i/>
          <w:sz w:val="22"/>
          <w:lang w:val="en-US"/>
        </w:rPr>
        <w:t xml:space="preserve">as following </w:t>
      </w:r>
      <w:r w:rsidR="001A1072">
        <w:rPr>
          <w:rFonts w:eastAsiaTheme="minorEastAsia" w:hint="eastAsia"/>
          <w:i/>
          <w:sz w:val="22"/>
          <w:lang w:val="en-US"/>
        </w:rPr>
        <w:t>three:</w:t>
      </w:r>
    </w:p>
    <w:p w14:paraId="310B7565" w14:textId="6E3081E7" w:rsidR="001A1072" w:rsidRDefault="001A1072" w:rsidP="001A1072">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Common search space configured by RMSI-PDCCH-</w:t>
      </w:r>
      <w:proofErr w:type="spellStart"/>
      <w:r>
        <w:rPr>
          <w:rFonts w:eastAsiaTheme="minorEastAsia" w:hint="eastAsia"/>
          <w:i/>
          <w:sz w:val="22"/>
          <w:lang w:val="en-US"/>
        </w:rPr>
        <w:t>Config</w:t>
      </w:r>
      <w:proofErr w:type="spellEnd"/>
      <w:r>
        <w:rPr>
          <w:rFonts w:eastAsiaTheme="minorEastAsia" w:hint="eastAsia"/>
          <w:i/>
          <w:sz w:val="22"/>
          <w:lang w:val="en-US"/>
        </w:rPr>
        <w:t xml:space="preserve"> provided by </w:t>
      </w:r>
      <w:proofErr w:type="spellStart"/>
      <w:r>
        <w:rPr>
          <w:rFonts w:eastAsiaTheme="minorEastAsia" w:hint="eastAsia"/>
          <w:i/>
          <w:sz w:val="22"/>
          <w:lang w:val="en-US"/>
        </w:rPr>
        <w:t>MasterInformationBlock</w:t>
      </w:r>
      <w:proofErr w:type="spellEnd"/>
    </w:p>
    <w:p w14:paraId="297A7C6A" w14:textId="344822DC" w:rsidR="009867F6" w:rsidRDefault="00EF21C8" w:rsidP="009867F6">
      <w:pPr>
        <w:pStyle w:val="aff5"/>
        <w:numPr>
          <w:ilvl w:val="2"/>
          <w:numId w:val="16"/>
        </w:numPr>
        <w:spacing w:afterLines="50" w:after="120"/>
        <w:ind w:leftChars="0"/>
        <w:jc w:val="both"/>
        <w:rPr>
          <w:rFonts w:eastAsiaTheme="minorEastAsia"/>
          <w:i/>
          <w:sz w:val="22"/>
          <w:lang w:val="en-US"/>
        </w:rPr>
      </w:pPr>
      <w:r>
        <w:rPr>
          <w:rFonts w:eastAsiaTheme="minorEastAsia"/>
          <w:i/>
          <w:sz w:val="22"/>
          <w:lang w:val="en-US"/>
        </w:rPr>
        <w:lastRenderedPageBreak/>
        <w:t>Note: t</w:t>
      </w:r>
      <w:r w:rsidR="009867F6">
        <w:rPr>
          <w:rFonts w:eastAsiaTheme="minorEastAsia" w:hint="eastAsia"/>
          <w:i/>
          <w:sz w:val="22"/>
          <w:lang w:val="en-US"/>
        </w:rPr>
        <w:t>his is Type0-PDCCH common search space in the current spec.</w:t>
      </w:r>
    </w:p>
    <w:p w14:paraId="5B227DF6" w14:textId="1776910A" w:rsidR="001A1072" w:rsidRDefault="009867F6" w:rsidP="001A1072">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Common search space</w:t>
      </w:r>
      <w:r w:rsidR="00C83665">
        <w:rPr>
          <w:rFonts w:eastAsiaTheme="minorEastAsia"/>
          <w:i/>
          <w:sz w:val="22"/>
          <w:lang w:val="en-US"/>
        </w:rPr>
        <w:t>(s)</w:t>
      </w:r>
      <w:r w:rsidR="001A1072">
        <w:rPr>
          <w:rFonts w:eastAsiaTheme="minorEastAsia" w:hint="eastAsia"/>
          <w:i/>
          <w:sz w:val="22"/>
          <w:lang w:val="en-US"/>
        </w:rPr>
        <w:t xml:space="preserve"> </w:t>
      </w:r>
      <w:r w:rsidR="001A1072">
        <w:rPr>
          <w:rFonts w:eastAsiaTheme="minorEastAsia"/>
          <w:i/>
          <w:sz w:val="22"/>
          <w:lang w:val="en-US"/>
        </w:rPr>
        <w:t>configured</w:t>
      </w:r>
      <w:r>
        <w:rPr>
          <w:rFonts w:eastAsiaTheme="minorEastAsia" w:hint="eastAsia"/>
          <w:i/>
          <w:sz w:val="22"/>
          <w:lang w:val="en-US"/>
        </w:rPr>
        <w:t xml:space="preserve"> by PDCCH-</w:t>
      </w:r>
      <w:proofErr w:type="spellStart"/>
      <w:r w:rsidR="001A1072">
        <w:rPr>
          <w:rFonts w:eastAsiaTheme="minorEastAsia" w:hint="eastAsia"/>
          <w:i/>
          <w:sz w:val="22"/>
          <w:lang w:val="en-US"/>
        </w:rPr>
        <w:t>Config</w:t>
      </w:r>
      <w:r>
        <w:rPr>
          <w:rFonts w:eastAsiaTheme="minorEastAsia" w:hint="eastAsia"/>
          <w:i/>
          <w:sz w:val="22"/>
          <w:lang w:val="en-US"/>
        </w:rPr>
        <w:t>Common</w:t>
      </w:r>
      <w:proofErr w:type="spellEnd"/>
    </w:p>
    <w:p w14:paraId="6322C3DF" w14:textId="20684670" w:rsidR="001A1072" w:rsidRDefault="001A1072" w:rsidP="001A1072">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 xml:space="preserve">Common search space(s) </w:t>
      </w:r>
      <w:r>
        <w:rPr>
          <w:rFonts w:eastAsiaTheme="minorEastAsia"/>
          <w:i/>
          <w:sz w:val="22"/>
          <w:lang w:val="en-US"/>
        </w:rPr>
        <w:t>configured</w:t>
      </w:r>
      <w:r>
        <w:rPr>
          <w:rFonts w:eastAsiaTheme="minorEastAsia" w:hint="eastAsia"/>
          <w:i/>
          <w:sz w:val="22"/>
          <w:lang w:val="en-US"/>
        </w:rPr>
        <w:t xml:space="preserve"> by P</w:t>
      </w:r>
      <w:r w:rsidR="009867F6">
        <w:rPr>
          <w:rFonts w:eastAsiaTheme="minorEastAsia" w:hint="eastAsia"/>
          <w:i/>
          <w:sz w:val="22"/>
          <w:lang w:val="en-US"/>
        </w:rPr>
        <w:t>DCCH-Config</w:t>
      </w:r>
    </w:p>
    <w:p w14:paraId="434420A0" w14:textId="5755D77E" w:rsidR="001A1072" w:rsidRDefault="001A1072" w:rsidP="001A1072">
      <w:pPr>
        <w:pStyle w:val="aff5"/>
        <w:numPr>
          <w:ilvl w:val="0"/>
          <w:numId w:val="16"/>
        </w:numPr>
        <w:spacing w:afterLines="50" w:after="120"/>
        <w:ind w:leftChars="0"/>
        <w:jc w:val="both"/>
        <w:rPr>
          <w:rFonts w:eastAsiaTheme="minorEastAsia"/>
          <w:i/>
          <w:sz w:val="22"/>
          <w:lang w:val="en-US"/>
        </w:rPr>
      </w:pPr>
      <w:r w:rsidRPr="001A1072">
        <w:rPr>
          <w:rFonts w:eastAsiaTheme="minorEastAsia"/>
          <w:i/>
          <w:sz w:val="22"/>
          <w:lang w:val="en-US"/>
        </w:rPr>
        <w:t>A UE is not expected to monitor PDCCH common search space for a DCI format with CRC scrambled by a SI-RNTI, P-RNTI, RA-RNTI, or TC-RNTI, on a serving cell other than the primary cell</w:t>
      </w:r>
      <w:r w:rsidR="00BD697D">
        <w:rPr>
          <w:rFonts w:eastAsiaTheme="minorEastAsia" w:hint="eastAsia"/>
          <w:i/>
          <w:sz w:val="22"/>
          <w:lang w:val="en-US"/>
        </w:rPr>
        <w:t>.</w:t>
      </w:r>
    </w:p>
    <w:p w14:paraId="3F02A2A0" w14:textId="77777777" w:rsidR="001A1072" w:rsidRDefault="001A1072" w:rsidP="007E76C3">
      <w:pPr>
        <w:spacing w:afterLines="50" w:after="120"/>
        <w:jc w:val="both"/>
        <w:rPr>
          <w:rFonts w:eastAsiaTheme="minorEastAsia"/>
          <w:sz w:val="22"/>
          <w:lang w:val="en-US"/>
        </w:rPr>
      </w:pPr>
    </w:p>
    <w:p w14:paraId="64156C94" w14:textId="330BD5C2" w:rsidR="00BD697D" w:rsidRPr="00254F50" w:rsidRDefault="00BD697D" w:rsidP="00BD697D">
      <w:pPr>
        <w:pStyle w:val="1"/>
        <w:numPr>
          <w:ilvl w:val="0"/>
          <w:numId w:val="6"/>
        </w:numPr>
        <w:spacing w:after="120"/>
        <w:jc w:val="both"/>
        <w:rPr>
          <w:rFonts w:eastAsia="DengXian"/>
          <w:b/>
          <w:lang w:val="en-US" w:eastAsia="zh-CN"/>
        </w:rPr>
      </w:pPr>
      <w:r>
        <w:rPr>
          <w:rFonts w:eastAsiaTheme="minorEastAsia" w:hint="eastAsia"/>
          <w:b/>
          <w:lang w:val="en-US"/>
        </w:rPr>
        <w:t>Number of PDCCH blind decodes for common search space(s)</w:t>
      </w:r>
    </w:p>
    <w:p w14:paraId="3F94A22C" w14:textId="2A4C5583" w:rsidR="001A1072" w:rsidRDefault="00BD697D" w:rsidP="007E76C3">
      <w:pPr>
        <w:spacing w:afterLines="50" w:after="120"/>
        <w:jc w:val="both"/>
        <w:rPr>
          <w:rFonts w:eastAsiaTheme="minorEastAsia"/>
          <w:sz w:val="22"/>
          <w:lang w:val="en-US"/>
        </w:rPr>
      </w:pPr>
      <w:r>
        <w:rPr>
          <w:rFonts w:eastAsiaTheme="minorEastAsia" w:hint="eastAsia"/>
          <w:sz w:val="22"/>
          <w:lang w:val="en-US"/>
        </w:rPr>
        <w:t>At the RAN1#92 meeting, following agreements have been achieved:</w:t>
      </w:r>
    </w:p>
    <w:tbl>
      <w:tblPr>
        <w:tblStyle w:val="aff3"/>
        <w:tblW w:w="0" w:type="auto"/>
        <w:tblLook w:val="04A0" w:firstRow="1" w:lastRow="0" w:firstColumn="1" w:lastColumn="0" w:noHBand="0" w:noVBand="1"/>
      </w:tblPr>
      <w:tblGrid>
        <w:gridCol w:w="10170"/>
      </w:tblGrid>
      <w:tr w:rsidR="00BD697D" w14:paraId="5E80EB2A" w14:textId="77777777" w:rsidTr="00BD697D">
        <w:tc>
          <w:tcPr>
            <w:tcW w:w="10170" w:type="dxa"/>
          </w:tcPr>
          <w:p w14:paraId="6D914F3F" w14:textId="77777777" w:rsidR="00BD697D" w:rsidRPr="00BD697D" w:rsidRDefault="00BD697D" w:rsidP="00BD697D">
            <w:pPr>
              <w:spacing w:after="0"/>
              <w:jc w:val="both"/>
              <w:rPr>
                <w:rFonts w:eastAsiaTheme="minorEastAsia"/>
                <w:sz w:val="22"/>
              </w:rPr>
            </w:pPr>
            <w:r w:rsidRPr="00BD697D">
              <w:rPr>
                <w:rFonts w:eastAsiaTheme="minorEastAsia"/>
                <w:sz w:val="22"/>
                <w:highlight w:val="green"/>
              </w:rPr>
              <w:t>Agreements</w:t>
            </w:r>
            <w:r w:rsidRPr="00BD697D">
              <w:rPr>
                <w:rFonts w:eastAsiaTheme="minorEastAsia"/>
                <w:sz w:val="22"/>
              </w:rPr>
              <w:t>:</w:t>
            </w:r>
          </w:p>
          <w:p w14:paraId="7A9A2390" w14:textId="77777777" w:rsidR="00BD697D" w:rsidRPr="00BD697D" w:rsidRDefault="00BD697D" w:rsidP="00BD697D">
            <w:pPr>
              <w:numPr>
                <w:ilvl w:val="0"/>
                <w:numId w:val="18"/>
              </w:numPr>
              <w:spacing w:after="0"/>
              <w:jc w:val="both"/>
              <w:rPr>
                <w:rFonts w:eastAsiaTheme="minorEastAsia"/>
                <w:sz w:val="22"/>
              </w:rPr>
            </w:pPr>
            <w:r w:rsidRPr="00BD697D">
              <w:rPr>
                <w:rFonts w:eastAsiaTheme="minorEastAsia"/>
                <w:sz w:val="22"/>
              </w:rPr>
              <w:t>To adopt the T</w:t>
            </w:r>
            <w:r w:rsidRPr="00BD697D">
              <w:rPr>
                <w:rFonts w:eastAsiaTheme="minorEastAsia" w:hint="eastAsia"/>
                <w:sz w:val="22"/>
              </w:rPr>
              <w:t>P</w:t>
            </w:r>
            <w:r w:rsidRPr="00BD697D">
              <w:rPr>
                <w:rFonts w:eastAsiaTheme="minorEastAsia"/>
                <w:sz w:val="22"/>
              </w:rPr>
              <w:t xml:space="preserve"> for TS38.213 Section 10.1</w:t>
            </w:r>
          </w:p>
          <w:p w14:paraId="065338F0" w14:textId="77777777" w:rsidR="00BD697D" w:rsidRPr="00BD697D" w:rsidRDefault="00BD697D" w:rsidP="00BD697D">
            <w:pPr>
              <w:numPr>
                <w:ilvl w:val="0"/>
                <w:numId w:val="18"/>
              </w:numPr>
              <w:spacing w:after="0"/>
              <w:jc w:val="both"/>
              <w:rPr>
                <w:rFonts w:eastAsiaTheme="minorEastAsia"/>
                <w:sz w:val="22"/>
              </w:rPr>
            </w:pPr>
            <w:r w:rsidRPr="00BD697D">
              <w:rPr>
                <w:rFonts w:eastAsiaTheme="minorEastAsia"/>
                <w:sz w:val="22"/>
              </w:rPr>
              <w:t>Also add one sentence in the spec saying “when the number of REGs is not sufficient for a given aggregation level, the UE is not required to monitor candidates of the given aggregation level”</w:t>
            </w:r>
          </w:p>
          <w:p w14:paraId="41BBF8C6" w14:textId="77777777" w:rsidR="00BD697D" w:rsidRPr="00BD697D" w:rsidRDefault="00BD697D" w:rsidP="00BD697D">
            <w:pPr>
              <w:numPr>
                <w:ilvl w:val="1"/>
                <w:numId w:val="18"/>
              </w:numPr>
              <w:spacing w:after="0"/>
              <w:jc w:val="both"/>
              <w:rPr>
                <w:rFonts w:eastAsiaTheme="minorEastAsia"/>
                <w:sz w:val="22"/>
              </w:rPr>
            </w:pPr>
            <w:r w:rsidRPr="00BD697D">
              <w:rPr>
                <w:rFonts w:eastAsiaTheme="minorEastAsia"/>
                <w:sz w:val="22"/>
              </w:rPr>
              <w:t>Up to spec editor for final wording</w:t>
            </w:r>
          </w:p>
          <w:p w14:paraId="63439680" w14:textId="77777777" w:rsidR="00BD697D" w:rsidRPr="00BD697D" w:rsidRDefault="00BD697D" w:rsidP="00BD697D">
            <w:pPr>
              <w:spacing w:after="0"/>
              <w:jc w:val="both"/>
              <w:rPr>
                <w:rFonts w:eastAsiaTheme="minorEastAsia"/>
                <w:sz w:val="22"/>
              </w:rPr>
            </w:pPr>
            <w:r w:rsidRPr="00BD697D">
              <w:rPr>
                <w:rFonts w:eastAsiaTheme="minorEastAsia" w:hint="eastAsia"/>
                <w:sz w:val="22"/>
              </w:rPr>
              <w:t>=</w:t>
            </w:r>
            <w:r w:rsidRPr="00BD697D">
              <w:rPr>
                <w:rFonts w:eastAsiaTheme="minorEastAsia"/>
                <w:sz w:val="22"/>
              </w:rPr>
              <w:t>== Start ===</w:t>
            </w:r>
          </w:p>
          <w:p w14:paraId="32F18CC9" w14:textId="77777777" w:rsidR="00BD697D" w:rsidRPr="00BD697D" w:rsidRDefault="00BD697D" w:rsidP="00BD697D">
            <w:pPr>
              <w:numPr>
                <w:ilvl w:val="0"/>
                <w:numId w:val="17"/>
              </w:numPr>
              <w:spacing w:after="0"/>
              <w:jc w:val="both"/>
              <w:rPr>
                <w:rFonts w:eastAsiaTheme="minorEastAsia"/>
                <w:b/>
                <w:sz w:val="22"/>
              </w:rPr>
            </w:pPr>
            <w:r w:rsidRPr="00BD697D">
              <w:rPr>
                <w:rFonts w:eastAsiaTheme="minorEastAsia"/>
                <w:b/>
                <w:sz w:val="22"/>
              </w:rPr>
              <w:t xml:space="preserve">Table 10.1-1: CCE aggregation levels and </w:t>
            </w:r>
            <w:r w:rsidRPr="00BD697D">
              <w:rPr>
                <w:rFonts w:eastAsiaTheme="minorEastAsia"/>
                <w:b/>
                <w:color w:val="FF0000"/>
                <w:sz w:val="22"/>
                <w:u w:val="single"/>
              </w:rPr>
              <w:t>max</w:t>
            </w:r>
            <w:r w:rsidRPr="00BD697D">
              <w:rPr>
                <w:rFonts w:eastAsiaTheme="minorEastAsia"/>
                <w:b/>
                <w:color w:val="FF0000"/>
                <w:sz w:val="22"/>
              </w:rPr>
              <w:t xml:space="preserve"> </w:t>
            </w:r>
            <w:r w:rsidRPr="00BD697D">
              <w:rPr>
                <w:rFonts w:eastAsiaTheme="minorEastAsia"/>
                <w:b/>
                <w:sz w:val="22"/>
              </w:rPr>
              <w:t>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BD697D" w:rsidRPr="00BD697D" w14:paraId="6F30C4CF" w14:textId="77777777" w:rsidTr="00485A39">
              <w:trPr>
                <w:cantSplit/>
                <w:jc w:val="center"/>
              </w:trPr>
              <w:tc>
                <w:tcPr>
                  <w:tcW w:w="2995" w:type="dxa"/>
                  <w:shd w:val="clear" w:color="auto" w:fill="E0E0E0"/>
                  <w:vAlign w:val="center"/>
                </w:tcPr>
                <w:p w14:paraId="77B2BE27" w14:textId="77777777" w:rsidR="00BD697D" w:rsidRPr="00BD697D" w:rsidRDefault="00BD697D" w:rsidP="00BD697D">
                  <w:pPr>
                    <w:overflowPunct w:val="0"/>
                    <w:autoSpaceDE w:val="0"/>
                    <w:autoSpaceDN w:val="0"/>
                    <w:adjustRightInd w:val="0"/>
                    <w:jc w:val="center"/>
                    <w:textAlignment w:val="baseline"/>
                    <w:rPr>
                      <w:rFonts w:eastAsiaTheme="minorEastAsia"/>
                      <w:b/>
                      <w:sz w:val="22"/>
                    </w:rPr>
                  </w:pPr>
                  <w:r w:rsidRPr="00BD697D">
                    <w:rPr>
                      <w:rFonts w:eastAsiaTheme="minorEastAsia"/>
                      <w:b/>
                      <w:sz w:val="22"/>
                    </w:rPr>
                    <w:t>CCE Aggregation Level</w:t>
                  </w:r>
                </w:p>
              </w:tc>
              <w:tc>
                <w:tcPr>
                  <w:tcW w:w="3096" w:type="dxa"/>
                  <w:shd w:val="clear" w:color="auto" w:fill="E0E0E0"/>
                  <w:vAlign w:val="center"/>
                </w:tcPr>
                <w:p w14:paraId="1F35D4C8" w14:textId="77777777" w:rsidR="00BD697D" w:rsidRPr="00BD697D" w:rsidRDefault="00BD697D" w:rsidP="00BD697D">
                  <w:pPr>
                    <w:overflowPunct w:val="0"/>
                    <w:autoSpaceDE w:val="0"/>
                    <w:autoSpaceDN w:val="0"/>
                    <w:adjustRightInd w:val="0"/>
                    <w:jc w:val="center"/>
                    <w:textAlignment w:val="baseline"/>
                    <w:rPr>
                      <w:rFonts w:eastAsiaTheme="minorEastAsia"/>
                      <w:b/>
                      <w:sz w:val="22"/>
                    </w:rPr>
                  </w:pPr>
                  <w:r w:rsidRPr="00BD697D">
                    <w:rPr>
                      <w:rFonts w:eastAsiaTheme="minorEastAsia"/>
                      <w:b/>
                      <w:sz w:val="22"/>
                    </w:rPr>
                    <w:t>Number of Candidates</w:t>
                  </w:r>
                </w:p>
              </w:tc>
            </w:tr>
            <w:tr w:rsidR="00BD697D" w:rsidRPr="00BD697D" w14:paraId="5E0D73F8" w14:textId="77777777" w:rsidTr="00485A39">
              <w:trPr>
                <w:cantSplit/>
                <w:jc w:val="center"/>
              </w:trPr>
              <w:tc>
                <w:tcPr>
                  <w:tcW w:w="2995" w:type="dxa"/>
                  <w:vAlign w:val="center"/>
                </w:tcPr>
                <w:p w14:paraId="3CFB3654" w14:textId="77777777" w:rsidR="00BD697D" w:rsidRPr="00BD697D" w:rsidRDefault="00BD697D" w:rsidP="00BD697D">
                  <w:pPr>
                    <w:overflowPunct w:val="0"/>
                    <w:autoSpaceDE w:val="0"/>
                    <w:autoSpaceDN w:val="0"/>
                    <w:adjustRightInd w:val="0"/>
                    <w:jc w:val="center"/>
                    <w:textAlignment w:val="baseline"/>
                    <w:rPr>
                      <w:rFonts w:eastAsiaTheme="minorEastAsia"/>
                      <w:sz w:val="22"/>
                    </w:rPr>
                  </w:pPr>
                  <w:r w:rsidRPr="00BD697D">
                    <w:rPr>
                      <w:rFonts w:eastAsiaTheme="minorEastAsia"/>
                      <w:sz w:val="22"/>
                    </w:rPr>
                    <w:t>4</w:t>
                  </w:r>
                </w:p>
              </w:tc>
              <w:tc>
                <w:tcPr>
                  <w:tcW w:w="3096" w:type="dxa"/>
                  <w:vAlign w:val="center"/>
                </w:tcPr>
                <w:p w14:paraId="0C601B8C" w14:textId="77777777" w:rsidR="00BD697D" w:rsidRPr="00BD697D" w:rsidRDefault="00BD697D" w:rsidP="00BD697D">
                  <w:pPr>
                    <w:overflowPunct w:val="0"/>
                    <w:autoSpaceDE w:val="0"/>
                    <w:autoSpaceDN w:val="0"/>
                    <w:adjustRightInd w:val="0"/>
                    <w:jc w:val="center"/>
                    <w:textAlignment w:val="baseline"/>
                    <w:rPr>
                      <w:rFonts w:eastAsiaTheme="minorEastAsia"/>
                      <w:sz w:val="22"/>
                    </w:rPr>
                  </w:pPr>
                  <w:r w:rsidRPr="00BD697D">
                    <w:rPr>
                      <w:rFonts w:eastAsiaTheme="minorEastAsia"/>
                      <w:sz w:val="22"/>
                    </w:rPr>
                    <w:t>4</w:t>
                  </w:r>
                </w:p>
              </w:tc>
            </w:tr>
            <w:tr w:rsidR="00BD697D" w:rsidRPr="00BD697D" w14:paraId="6FFAB4EE" w14:textId="77777777" w:rsidTr="00485A39">
              <w:trPr>
                <w:cantSplit/>
                <w:jc w:val="center"/>
              </w:trPr>
              <w:tc>
                <w:tcPr>
                  <w:tcW w:w="2995" w:type="dxa"/>
                  <w:vAlign w:val="center"/>
                </w:tcPr>
                <w:p w14:paraId="4526CE14" w14:textId="77777777" w:rsidR="00BD697D" w:rsidRPr="00BD697D" w:rsidRDefault="00BD697D" w:rsidP="00BD697D">
                  <w:pPr>
                    <w:overflowPunct w:val="0"/>
                    <w:autoSpaceDE w:val="0"/>
                    <w:autoSpaceDN w:val="0"/>
                    <w:adjustRightInd w:val="0"/>
                    <w:jc w:val="center"/>
                    <w:textAlignment w:val="baseline"/>
                    <w:rPr>
                      <w:rFonts w:eastAsiaTheme="minorEastAsia"/>
                      <w:sz w:val="22"/>
                    </w:rPr>
                  </w:pPr>
                  <w:r w:rsidRPr="00BD697D">
                    <w:rPr>
                      <w:rFonts w:eastAsiaTheme="minorEastAsia"/>
                      <w:sz w:val="22"/>
                    </w:rPr>
                    <w:t>8</w:t>
                  </w:r>
                </w:p>
              </w:tc>
              <w:tc>
                <w:tcPr>
                  <w:tcW w:w="3096" w:type="dxa"/>
                  <w:vAlign w:val="center"/>
                </w:tcPr>
                <w:p w14:paraId="7CBCBF10" w14:textId="77777777" w:rsidR="00BD697D" w:rsidRPr="00BD697D" w:rsidRDefault="00BD697D" w:rsidP="00BD697D">
                  <w:pPr>
                    <w:overflowPunct w:val="0"/>
                    <w:autoSpaceDE w:val="0"/>
                    <w:autoSpaceDN w:val="0"/>
                    <w:adjustRightInd w:val="0"/>
                    <w:jc w:val="center"/>
                    <w:textAlignment w:val="baseline"/>
                    <w:rPr>
                      <w:rFonts w:eastAsiaTheme="minorEastAsia"/>
                      <w:sz w:val="22"/>
                    </w:rPr>
                  </w:pPr>
                  <w:r w:rsidRPr="00BD697D">
                    <w:rPr>
                      <w:rFonts w:eastAsiaTheme="minorEastAsia"/>
                      <w:sz w:val="22"/>
                    </w:rPr>
                    <w:t>2</w:t>
                  </w:r>
                </w:p>
              </w:tc>
            </w:tr>
            <w:tr w:rsidR="00BD697D" w:rsidRPr="00BD697D" w14:paraId="4BCF9C2C" w14:textId="77777777" w:rsidTr="00485A39">
              <w:trPr>
                <w:cantSplit/>
                <w:jc w:val="center"/>
              </w:trPr>
              <w:tc>
                <w:tcPr>
                  <w:tcW w:w="2995" w:type="dxa"/>
                  <w:vAlign w:val="center"/>
                </w:tcPr>
                <w:p w14:paraId="7FFC12DB" w14:textId="77777777" w:rsidR="00BD697D" w:rsidRPr="00BD697D" w:rsidRDefault="00BD697D" w:rsidP="00BD697D">
                  <w:pPr>
                    <w:overflowPunct w:val="0"/>
                    <w:autoSpaceDE w:val="0"/>
                    <w:autoSpaceDN w:val="0"/>
                    <w:adjustRightInd w:val="0"/>
                    <w:jc w:val="center"/>
                    <w:textAlignment w:val="baseline"/>
                    <w:rPr>
                      <w:rFonts w:eastAsiaTheme="minorEastAsia"/>
                      <w:sz w:val="22"/>
                    </w:rPr>
                  </w:pPr>
                  <w:r w:rsidRPr="00BD697D">
                    <w:rPr>
                      <w:rFonts w:eastAsiaTheme="minorEastAsia"/>
                      <w:sz w:val="22"/>
                    </w:rPr>
                    <w:t>16</w:t>
                  </w:r>
                </w:p>
              </w:tc>
              <w:tc>
                <w:tcPr>
                  <w:tcW w:w="3096" w:type="dxa"/>
                  <w:vAlign w:val="center"/>
                </w:tcPr>
                <w:p w14:paraId="046C5A44" w14:textId="77777777" w:rsidR="00BD697D" w:rsidRPr="00BD697D" w:rsidRDefault="00BD697D" w:rsidP="00BD697D">
                  <w:pPr>
                    <w:overflowPunct w:val="0"/>
                    <w:autoSpaceDE w:val="0"/>
                    <w:autoSpaceDN w:val="0"/>
                    <w:adjustRightInd w:val="0"/>
                    <w:jc w:val="center"/>
                    <w:textAlignment w:val="baseline"/>
                    <w:rPr>
                      <w:rFonts w:eastAsiaTheme="minorEastAsia"/>
                      <w:sz w:val="22"/>
                      <w:u w:val="single"/>
                    </w:rPr>
                  </w:pPr>
                  <w:r w:rsidRPr="00C9032F">
                    <w:rPr>
                      <w:rFonts w:eastAsiaTheme="minorEastAsia"/>
                      <w:color w:val="FF0000"/>
                      <w:sz w:val="22"/>
                      <w:u w:val="single"/>
                    </w:rPr>
                    <w:t>1</w:t>
                  </w:r>
                </w:p>
              </w:tc>
            </w:tr>
          </w:tbl>
          <w:p w14:paraId="38242A8B" w14:textId="14D5358F" w:rsidR="00BD697D" w:rsidRPr="00BD697D" w:rsidRDefault="00BD697D" w:rsidP="00BD697D">
            <w:pPr>
              <w:spacing w:after="0"/>
              <w:jc w:val="both"/>
              <w:rPr>
                <w:rFonts w:eastAsiaTheme="minorEastAsia"/>
                <w:sz w:val="22"/>
              </w:rPr>
            </w:pPr>
            <w:r w:rsidRPr="00BD697D">
              <w:rPr>
                <w:rFonts w:eastAsiaTheme="minorEastAsia" w:hint="eastAsia"/>
                <w:sz w:val="22"/>
              </w:rPr>
              <w:t>=</w:t>
            </w:r>
            <w:r w:rsidRPr="00BD697D">
              <w:rPr>
                <w:rFonts w:eastAsiaTheme="minorEastAsia"/>
                <w:sz w:val="22"/>
              </w:rPr>
              <w:t>== End ===</w:t>
            </w:r>
          </w:p>
        </w:tc>
      </w:tr>
    </w:tbl>
    <w:p w14:paraId="6B54ABB6" w14:textId="77777777" w:rsidR="00BD697D" w:rsidRDefault="00BD697D" w:rsidP="007E76C3">
      <w:pPr>
        <w:spacing w:afterLines="50" w:after="120"/>
        <w:jc w:val="both"/>
        <w:rPr>
          <w:rFonts w:eastAsiaTheme="minorEastAsia"/>
          <w:sz w:val="22"/>
          <w:lang w:val="en-US"/>
        </w:rPr>
      </w:pPr>
    </w:p>
    <w:p w14:paraId="776AB23D" w14:textId="092EDF6A" w:rsidR="00964FBB" w:rsidRDefault="00964FBB" w:rsidP="007E76C3">
      <w:pPr>
        <w:spacing w:afterLines="50" w:after="120"/>
        <w:jc w:val="both"/>
        <w:rPr>
          <w:rFonts w:eastAsiaTheme="minorEastAsia"/>
          <w:sz w:val="22"/>
          <w:lang w:val="en-US"/>
        </w:rPr>
      </w:pPr>
      <w:r>
        <w:rPr>
          <w:rFonts w:eastAsiaTheme="minorEastAsia" w:hint="eastAsia"/>
          <w:sz w:val="22"/>
          <w:lang w:val="en-US"/>
        </w:rPr>
        <w:t xml:space="preserve">Based on </w:t>
      </w:r>
      <w:r>
        <w:rPr>
          <w:rFonts w:eastAsiaTheme="minorEastAsia"/>
          <w:sz w:val="22"/>
          <w:lang w:val="en-US"/>
        </w:rPr>
        <w:t>the</w:t>
      </w:r>
      <w:r>
        <w:rPr>
          <w:rFonts w:eastAsiaTheme="minorEastAsia" w:hint="eastAsia"/>
          <w:sz w:val="22"/>
          <w:lang w:val="en-US"/>
        </w:rPr>
        <w:t xml:space="preserve"> clarification of the PDCCH common search spaces in section 4, it should also be clarified for which PDCCH common search space the Table 10.1-1 applies. In our understanding, fixing the number of PDCCH candidates as in Table 10.1-1 </w:t>
      </w:r>
      <w:r w:rsidR="00EF21C8">
        <w:rPr>
          <w:rFonts w:eastAsiaTheme="minorEastAsia"/>
          <w:sz w:val="22"/>
          <w:lang w:val="en-US"/>
        </w:rPr>
        <w:t>for each PDCCH common search space is too much. Besides, for each search space configuration, other than for Type0-PDCCH common search space, there is parameters to configure number of candidates per CCE aggregation level. Therefore, we consider that the Table 10.1-1 should be applied to the Type0-PDCCH common search space only.</w:t>
      </w:r>
    </w:p>
    <w:p w14:paraId="54F4879D" w14:textId="6738DDE4" w:rsidR="00BD697D" w:rsidRPr="007E76C3" w:rsidRDefault="00BD697D" w:rsidP="00BD697D">
      <w:pPr>
        <w:spacing w:afterLines="50" w:after="120"/>
        <w:jc w:val="both"/>
        <w:rPr>
          <w:rFonts w:eastAsiaTheme="minorEastAsia"/>
          <w:b/>
          <w:sz w:val="22"/>
          <w:u w:val="single"/>
          <w:lang w:val="en-US"/>
        </w:rPr>
      </w:pPr>
      <w:r w:rsidRPr="007E76C3">
        <w:rPr>
          <w:rFonts w:eastAsiaTheme="minorEastAsia" w:hint="eastAsia"/>
          <w:b/>
          <w:sz w:val="22"/>
          <w:u w:val="single"/>
          <w:lang w:val="en-US"/>
        </w:rPr>
        <w:t xml:space="preserve">Proposal </w:t>
      </w:r>
      <w:r w:rsidR="008A75F3">
        <w:rPr>
          <w:rFonts w:eastAsiaTheme="minorEastAsia"/>
          <w:b/>
          <w:sz w:val="22"/>
          <w:u w:val="single"/>
          <w:lang w:val="en-US"/>
        </w:rPr>
        <w:t>5</w:t>
      </w:r>
      <w:r w:rsidRPr="007E76C3">
        <w:rPr>
          <w:rFonts w:eastAsiaTheme="minorEastAsia" w:hint="eastAsia"/>
          <w:b/>
          <w:sz w:val="22"/>
          <w:u w:val="single"/>
          <w:lang w:val="en-US"/>
        </w:rPr>
        <w:t>:</w:t>
      </w:r>
    </w:p>
    <w:p w14:paraId="440381FA" w14:textId="28C2812B" w:rsidR="00BD697D" w:rsidRDefault="00174B91" w:rsidP="00BD697D">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Table 10.1-1 is applied only for the PDCCH common search space configured by RMSI-PDCCH-</w:t>
      </w:r>
      <w:proofErr w:type="spellStart"/>
      <w:r>
        <w:rPr>
          <w:rFonts w:eastAsiaTheme="minorEastAsia" w:hint="eastAsia"/>
          <w:i/>
          <w:sz w:val="22"/>
          <w:lang w:val="en-US"/>
        </w:rPr>
        <w:t>Config</w:t>
      </w:r>
      <w:proofErr w:type="spellEnd"/>
      <w:r>
        <w:rPr>
          <w:rFonts w:eastAsiaTheme="minorEastAsia" w:hint="eastAsia"/>
          <w:i/>
          <w:sz w:val="22"/>
          <w:lang w:val="en-US"/>
        </w:rPr>
        <w:t xml:space="preserve"> provided by </w:t>
      </w:r>
      <w:proofErr w:type="spellStart"/>
      <w:r>
        <w:rPr>
          <w:rFonts w:eastAsiaTheme="minorEastAsia" w:hint="eastAsia"/>
          <w:i/>
          <w:sz w:val="22"/>
          <w:lang w:val="en-US"/>
        </w:rPr>
        <w:t>MasterInformationBlock</w:t>
      </w:r>
      <w:proofErr w:type="spellEnd"/>
      <w:r>
        <w:rPr>
          <w:rFonts w:eastAsiaTheme="minorEastAsia" w:hint="eastAsia"/>
          <w:i/>
          <w:sz w:val="22"/>
          <w:lang w:val="en-US"/>
        </w:rPr>
        <w:t>.</w:t>
      </w:r>
    </w:p>
    <w:p w14:paraId="4B236ABC" w14:textId="5C8FBDAE" w:rsidR="00174B91" w:rsidRDefault="00D9389C" w:rsidP="00D9389C">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 xml:space="preserve">For other cases, CCE </w:t>
      </w:r>
      <w:r>
        <w:rPr>
          <w:rFonts w:eastAsiaTheme="minorEastAsia"/>
          <w:i/>
          <w:sz w:val="22"/>
          <w:lang w:val="en-US"/>
        </w:rPr>
        <w:t>aggregation</w:t>
      </w:r>
      <w:r>
        <w:rPr>
          <w:rFonts w:eastAsiaTheme="minorEastAsia" w:hint="eastAsia"/>
          <w:i/>
          <w:sz w:val="22"/>
          <w:lang w:val="en-US"/>
        </w:rPr>
        <w:t xml:space="preserve"> levels and max number of candidates per CCE aggregation level are provided by own search space configuration.</w:t>
      </w:r>
    </w:p>
    <w:p w14:paraId="68143C28" w14:textId="77777777" w:rsidR="00BD697D" w:rsidRPr="00D9389C" w:rsidRDefault="00BD697D" w:rsidP="007E76C3">
      <w:pPr>
        <w:spacing w:afterLines="50" w:after="120"/>
        <w:jc w:val="both"/>
        <w:rPr>
          <w:rFonts w:eastAsiaTheme="minorEastAsia"/>
          <w:sz w:val="22"/>
          <w:lang w:val="en-US"/>
        </w:rPr>
      </w:pPr>
    </w:p>
    <w:p w14:paraId="1262AD3F" w14:textId="2EB3CF0B" w:rsidR="00D9389C" w:rsidRPr="00254F50" w:rsidRDefault="00D9389C" w:rsidP="00D9389C">
      <w:pPr>
        <w:pStyle w:val="1"/>
        <w:numPr>
          <w:ilvl w:val="0"/>
          <w:numId w:val="6"/>
        </w:numPr>
        <w:spacing w:after="120"/>
        <w:jc w:val="both"/>
        <w:rPr>
          <w:rFonts w:eastAsia="DengXian"/>
          <w:b/>
          <w:lang w:val="en-US" w:eastAsia="zh-CN"/>
        </w:rPr>
      </w:pPr>
      <w:r>
        <w:rPr>
          <w:rFonts w:eastAsiaTheme="minorEastAsia" w:hint="eastAsia"/>
          <w:b/>
          <w:lang w:val="en-US"/>
        </w:rPr>
        <w:t>PDCCH mapping rules</w:t>
      </w:r>
    </w:p>
    <w:p w14:paraId="3F0DD2A7" w14:textId="557D1B76" w:rsidR="00A87747" w:rsidRDefault="001C633A" w:rsidP="007E76C3">
      <w:pPr>
        <w:spacing w:afterLines="50" w:after="120"/>
        <w:jc w:val="both"/>
        <w:rPr>
          <w:rFonts w:eastAsiaTheme="minorEastAsia"/>
          <w:sz w:val="22"/>
          <w:lang w:val="en-US"/>
        </w:rPr>
      </w:pPr>
      <w:r>
        <w:rPr>
          <w:rFonts w:eastAsiaTheme="minorEastAsia" w:hint="eastAsia"/>
          <w:sz w:val="22"/>
          <w:lang w:val="en-US"/>
        </w:rPr>
        <w:t>At the RAN1#92 meeting, following agreements have been achieved:</w:t>
      </w:r>
    </w:p>
    <w:tbl>
      <w:tblPr>
        <w:tblStyle w:val="aff3"/>
        <w:tblW w:w="0" w:type="auto"/>
        <w:tblLook w:val="04A0" w:firstRow="1" w:lastRow="0" w:firstColumn="1" w:lastColumn="0" w:noHBand="0" w:noVBand="1"/>
      </w:tblPr>
      <w:tblGrid>
        <w:gridCol w:w="10170"/>
      </w:tblGrid>
      <w:tr w:rsidR="001C633A" w14:paraId="1FFDCC24" w14:textId="77777777" w:rsidTr="001C633A">
        <w:tc>
          <w:tcPr>
            <w:tcW w:w="10170" w:type="dxa"/>
          </w:tcPr>
          <w:p w14:paraId="24F0A071" w14:textId="77777777" w:rsidR="001C633A" w:rsidRPr="001C633A" w:rsidRDefault="001C633A" w:rsidP="001C633A">
            <w:pPr>
              <w:spacing w:after="0"/>
              <w:jc w:val="both"/>
              <w:rPr>
                <w:rFonts w:eastAsiaTheme="minorEastAsia"/>
                <w:sz w:val="22"/>
              </w:rPr>
            </w:pPr>
            <w:r w:rsidRPr="001C633A">
              <w:rPr>
                <w:rFonts w:eastAsiaTheme="minorEastAsia"/>
                <w:sz w:val="22"/>
                <w:highlight w:val="green"/>
              </w:rPr>
              <w:t>Agreements</w:t>
            </w:r>
            <w:r w:rsidRPr="001C633A">
              <w:rPr>
                <w:rFonts w:eastAsiaTheme="minorEastAsia"/>
                <w:sz w:val="22"/>
              </w:rPr>
              <w:t>:</w:t>
            </w:r>
          </w:p>
          <w:p w14:paraId="3E47D09D" w14:textId="77777777" w:rsidR="001C633A" w:rsidRPr="001C633A" w:rsidRDefault="001C633A" w:rsidP="001C633A">
            <w:pPr>
              <w:numPr>
                <w:ilvl w:val="0"/>
                <w:numId w:val="20"/>
              </w:numPr>
              <w:spacing w:after="0"/>
              <w:jc w:val="both"/>
              <w:rPr>
                <w:rFonts w:eastAsiaTheme="minorEastAsia"/>
                <w:sz w:val="22"/>
                <w:lang w:val="en-US"/>
              </w:rPr>
            </w:pPr>
            <w:r w:rsidRPr="001C633A">
              <w:rPr>
                <w:rFonts w:eastAsiaTheme="minorEastAsia"/>
                <w:sz w:val="22"/>
                <w:lang w:val="en-US"/>
              </w:rPr>
              <w:t xml:space="preserve">Specify PDCCH candidate mapping rules. </w:t>
            </w:r>
          </w:p>
          <w:p w14:paraId="641AEE66" w14:textId="77777777" w:rsidR="001C633A" w:rsidRPr="001C633A" w:rsidRDefault="001C633A" w:rsidP="001C633A">
            <w:pPr>
              <w:numPr>
                <w:ilvl w:val="1"/>
                <w:numId w:val="20"/>
              </w:numPr>
              <w:spacing w:after="0"/>
              <w:jc w:val="both"/>
              <w:rPr>
                <w:rFonts w:eastAsiaTheme="minorEastAsia"/>
                <w:sz w:val="22"/>
                <w:lang w:val="en-US"/>
              </w:rPr>
            </w:pPr>
            <w:r w:rsidRPr="001C633A">
              <w:rPr>
                <w:rFonts w:eastAsiaTheme="minorEastAsia"/>
                <w:sz w:val="22"/>
                <w:lang w:val="en-US"/>
              </w:rPr>
              <w:t>PDCCH candidates are mapped to search-space-sets until either or both limit(s) of (number of blind decodes, CCEs for channel estimation) is/are met at least with the following rule</w:t>
            </w:r>
          </w:p>
          <w:p w14:paraId="7838B750" w14:textId="77777777" w:rsidR="001C633A" w:rsidRPr="001C633A" w:rsidRDefault="001C633A" w:rsidP="001C633A">
            <w:pPr>
              <w:numPr>
                <w:ilvl w:val="2"/>
                <w:numId w:val="20"/>
              </w:numPr>
              <w:spacing w:after="0"/>
              <w:jc w:val="both"/>
              <w:rPr>
                <w:rFonts w:eastAsiaTheme="minorEastAsia"/>
                <w:sz w:val="22"/>
                <w:lang w:val="en-US"/>
              </w:rPr>
            </w:pPr>
            <w:r w:rsidRPr="001C633A">
              <w:rPr>
                <w:rFonts w:eastAsiaTheme="minorEastAsia"/>
                <w:sz w:val="22"/>
                <w:lang w:val="en-US"/>
              </w:rPr>
              <w:t xml:space="preserve">SS type order, e.g. CSS  before USS </w:t>
            </w:r>
          </w:p>
          <w:p w14:paraId="4646AA3D" w14:textId="7C0E7E1F" w:rsidR="001C633A" w:rsidRPr="001C633A" w:rsidRDefault="001C633A" w:rsidP="001C633A">
            <w:pPr>
              <w:numPr>
                <w:ilvl w:val="2"/>
                <w:numId w:val="20"/>
              </w:numPr>
              <w:spacing w:after="0"/>
              <w:jc w:val="both"/>
              <w:rPr>
                <w:rFonts w:eastAsiaTheme="minorEastAsia"/>
                <w:sz w:val="22"/>
                <w:lang w:val="en-US"/>
              </w:rPr>
            </w:pPr>
            <w:r w:rsidRPr="001C633A">
              <w:rPr>
                <w:rFonts w:eastAsiaTheme="minorEastAsia"/>
                <w:sz w:val="22"/>
                <w:lang w:val="en-US"/>
              </w:rPr>
              <w:t>FFS: further rule within a search space set/type</w:t>
            </w:r>
          </w:p>
        </w:tc>
      </w:tr>
    </w:tbl>
    <w:p w14:paraId="5A0A3AC2" w14:textId="77777777" w:rsidR="001C633A" w:rsidRDefault="001C633A" w:rsidP="007E76C3">
      <w:pPr>
        <w:spacing w:afterLines="50" w:after="120"/>
        <w:jc w:val="both"/>
        <w:rPr>
          <w:rFonts w:eastAsiaTheme="minorEastAsia"/>
          <w:sz w:val="22"/>
          <w:lang w:val="en-US"/>
        </w:rPr>
      </w:pPr>
    </w:p>
    <w:p w14:paraId="209EB1FD" w14:textId="37865C3B" w:rsidR="001C633A" w:rsidRDefault="00AC640D" w:rsidP="007E76C3">
      <w:pPr>
        <w:spacing w:afterLines="50" w:after="120"/>
        <w:jc w:val="both"/>
        <w:rPr>
          <w:rFonts w:eastAsiaTheme="minorEastAsia"/>
          <w:sz w:val="22"/>
          <w:lang w:val="en-US"/>
        </w:rPr>
      </w:pPr>
      <w:r>
        <w:rPr>
          <w:rFonts w:eastAsiaTheme="minorEastAsia"/>
          <w:sz w:val="22"/>
          <w:lang w:val="en-US"/>
        </w:rPr>
        <w:t>For Rel.15 NR, PDCCH blind decodes and channel estimation are quite restrictive. In order to maximize the number of available PDCCH candidates, search space index shall be further used to map the PDCCH candidates.</w:t>
      </w:r>
    </w:p>
    <w:p w14:paraId="388D21FE" w14:textId="2EAE29DD" w:rsidR="00AC640D" w:rsidRDefault="00AC640D" w:rsidP="007E76C3">
      <w:pPr>
        <w:spacing w:afterLines="50" w:after="120"/>
        <w:jc w:val="both"/>
        <w:rPr>
          <w:rFonts w:eastAsiaTheme="minorEastAsia"/>
          <w:sz w:val="22"/>
          <w:lang w:val="en-US"/>
        </w:rPr>
      </w:pPr>
      <w:r>
        <w:rPr>
          <w:rFonts w:eastAsiaTheme="minorEastAsia" w:hint="eastAsia"/>
          <w:sz w:val="22"/>
          <w:lang w:val="en-US"/>
        </w:rPr>
        <w:lastRenderedPageBreak/>
        <w:t>B</w:t>
      </w:r>
      <w:r>
        <w:rPr>
          <w:rFonts w:eastAsiaTheme="minorEastAsia"/>
          <w:sz w:val="22"/>
          <w:lang w:val="en-US"/>
        </w:rPr>
        <w:t>esides, for carrier aggregation, max number of PDCCH BDs and CCEs for channel estimation across carriers are defined. This means UE has the limitations of the number of BDs and CCEs not only per carrier but also across carriers. PDCCH mapping rules shall also take into account multiple carriers.</w:t>
      </w:r>
    </w:p>
    <w:p w14:paraId="5609B301" w14:textId="60BDFDFD" w:rsidR="001C633A" w:rsidRPr="007E76C3" w:rsidRDefault="001C633A" w:rsidP="001C633A">
      <w:pPr>
        <w:spacing w:afterLines="50" w:after="120"/>
        <w:jc w:val="both"/>
        <w:rPr>
          <w:rFonts w:eastAsiaTheme="minorEastAsia"/>
          <w:b/>
          <w:sz w:val="22"/>
          <w:u w:val="single"/>
          <w:lang w:val="en-US"/>
        </w:rPr>
      </w:pPr>
      <w:r w:rsidRPr="007E76C3">
        <w:rPr>
          <w:rFonts w:eastAsiaTheme="minorEastAsia" w:hint="eastAsia"/>
          <w:b/>
          <w:sz w:val="22"/>
          <w:u w:val="single"/>
          <w:lang w:val="en-US"/>
        </w:rPr>
        <w:t xml:space="preserve">Proposal </w:t>
      </w:r>
      <w:r w:rsidR="008A75F3">
        <w:rPr>
          <w:rFonts w:eastAsiaTheme="minorEastAsia"/>
          <w:b/>
          <w:sz w:val="22"/>
          <w:u w:val="single"/>
          <w:lang w:val="en-US"/>
        </w:rPr>
        <w:t>6</w:t>
      </w:r>
      <w:r w:rsidRPr="007E76C3">
        <w:rPr>
          <w:rFonts w:eastAsiaTheme="minorEastAsia" w:hint="eastAsia"/>
          <w:b/>
          <w:sz w:val="22"/>
          <w:u w:val="single"/>
          <w:lang w:val="en-US"/>
        </w:rPr>
        <w:t>:</w:t>
      </w:r>
    </w:p>
    <w:p w14:paraId="4D250E79" w14:textId="16DE9E17" w:rsidR="001C633A" w:rsidRDefault="001C633A" w:rsidP="001C633A">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PDCCH candidates are first mapped on CSS(s), and then for USS(s) across carriers.</w:t>
      </w:r>
    </w:p>
    <w:p w14:paraId="22D3FB76" w14:textId="0DB552E5" w:rsidR="001C633A" w:rsidRDefault="001C633A" w:rsidP="001C633A">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 xml:space="preserve">Remaining PDCCH candidates are mapped on USS(s) </w:t>
      </w:r>
      <w:r>
        <w:rPr>
          <w:rFonts w:eastAsiaTheme="minorEastAsia"/>
          <w:i/>
          <w:sz w:val="22"/>
          <w:lang w:val="en-US"/>
        </w:rPr>
        <w:t>with</w:t>
      </w:r>
      <w:r>
        <w:rPr>
          <w:rFonts w:eastAsiaTheme="minorEastAsia" w:hint="eastAsia"/>
          <w:i/>
          <w:sz w:val="22"/>
          <w:lang w:val="en-US"/>
        </w:rPr>
        <w:t xml:space="preserve"> the following order.</w:t>
      </w:r>
    </w:p>
    <w:p w14:paraId="45B6B7C8" w14:textId="1B066A77" w:rsidR="001C633A" w:rsidRDefault="001C633A" w:rsidP="001C633A">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Lower-to-higher search space index across carriers</w:t>
      </w:r>
    </w:p>
    <w:p w14:paraId="006685AF" w14:textId="7D5AB003" w:rsidR="001C633A" w:rsidRDefault="001C633A" w:rsidP="001C633A">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Lower-to-higher cell index for a given search space index</w:t>
      </w:r>
    </w:p>
    <w:p w14:paraId="031EF781" w14:textId="77777777" w:rsidR="001C633A" w:rsidRPr="001C633A" w:rsidRDefault="001C633A" w:rsidP="007E76C3">
      <w:pPr>
        <w:spacing w:afterLines="50" w:after="120"/>
        <w:jc w:val="both"/>
        <w:rPr>
          <w:rFonts w:eastAsiaTheme="minorEastAsia"/>
          <w:sz w:val="22"/>
          <w:lang w:val="en-US"/>
        </w:rPr>
      </w:pPr>
    </w:p>
    <w:p w14:paraId="544B1931" w14:textId="6B51D6C9" w:rsidR="001C633A" w:rsidRPr="001A4CD7" w:rsidRDefault="001C633A" w:rsidP="001C633A">
      <w:pPr>
        <w:pStyle w:val="1"/>
        <w:numPr>
          <w:ilvl w:val="0"/>
          <w:numId w:val="6"/>
        </w:numPr>
        <w:spacing w:after="120"/>
        <w:jc w:val="both"/>
        <w:rPr>
          <w:rFonts w:eastAsia="DengXian"/>
          <w:b/>
          <w:lang w:val="en-US" w:eastAsia="zh-CN"/>
        </w:rPr>
      </w:pPr>
      <w:r>
        <w:rPr>
          <w:rFonts w:eastAsiaTheme="minorEastAsia" w:hint="eastAsia"/>
          <w:b/>
          <w:lang w:val="en-US"/>
        </w:rPr>
        <w:t>Overall text proposal</w:t>
      </w:r>
      <w:r w:rsidR="00EF3E46">
        <w:rPr>
          <w:rFonts w:eastAsiaTheme="minorEastAsia"/>
          <w:b/>
          <w:lang w:val="en-US"/>
        </w:rPr>
        <w:t xml:space="preserve"> with clean-up some parts</w:t>
      </w:r>
    </w:p>
    <w:p w14:paraId="64D5F179" w14:textId="0113980E" w:rsidR="00F7256F" w:rsidRDefault="00F7256F" w:rsidP="00B1461C">
      <w:pPr>
        <w:spacing w:afterLines="50" w:after="120"/>
        <w:jc w:val="both"/>
        <w:rPr>
          <w:rFonts w:eastAsiaTheme="minorEastAsia"/>
          <w:sz w:val="22"/>
          <w:szCs w:val="22"/>
        </w:rPr>
      </w:pPr>
      <w:r>
        <w:rPr>
          <w:rFonts w:eastAsiaTheme="minorEastAsia" w:hint="eastAsia"/>
          <w:sz w:val="22"/>
          <w:szCs w:val="22"/>
        </w:rPr>
        <w:t>Besides above modifications, following corrections would be necessary;</w:t>
      </w:r>
    </w:p>
    <w:p w14:paraId="6804C711" w14:textId="03895C05" w:rsidR="00F7256F" w:rsidRPr="00F7256F" w:rsidRDefault="00F7256F" w:rsidP="00B1461C">
      <w:pPr>
        <w:spacing w:afterLines="50" w:after="120"/>
        <w:jc w:val="both"/>
        <w:rPr>
          <w:rFonts w:eastAsiaTheme="minorEastAsia"/>
          <w:b/>
          <w:sz w:val="22"/>
          <w:szCs w:val="22"/>
          <w:u w:val="single"/>
        </w:rPr>
      </w:pPr>
      <w:r w:rsidRPr="00F7256F">
        <w:rPr>
          <w:rFonts w:eastAsiaTheme="minorEastAsia" w:hint="eastAsia"/>
          <w:b/>
          <w:sz w:val="22"/>
          <w:szCs w:val="22"/>
          <w:u w:val="single"/>
        </w:rPr>
        <w:t xml:space="preserve">Proposal </w:t>
      </w:r>
      <w:r w:rsidR="008A75F3">
        <w:rPr>
          <w:rFonts w:eastAsiaTheme="minorEastAsia"/>
          <w:b/>
          <w:sz w:val="22"/>
          <w:szCs w:val="22"/>
          <w:u w:val="single"/>
        </w:rPr>
        <w:t>7</w:t>
      </w:r>
      <w:r w:rsidRPr="00F7256F">
        <w:rPr>
          <w:rFonts w:eastAsiaTheme="minorEastAsia" w:hint="eastAsia"/>
          <w:b/>
          <w:sz w:val="22"/>
          <w:szCs w:val="22"/>
          <w:u w:val="single"/>
        </w:rPr>
        <w:t>:</w:t>
      </w:r>
    </w:p>
    <w:p w14:paraId="7E9DA6C4" w14:textId="1A624A33" w:rsidR="00F7256F" w:rsidRDefault="008A75F3" w:rsidP="00F7256F">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A</w:t>
      </w:r>
      <w:r>
        <w:rPr>
          <w:rFonts w:eastAsiaTheme="minorEastAsia"/>
          <w:i/>
          <w:sz w:val="22"/>
          <w:lang w:val="en-US"/>
        </w:rPr>
        <w:t>dopt following text proposal which reflects proposals 1-6 in this contribution.</w:t>
      </w:r>
    </w:p>
    <w:p w14:paraId="47C5568D" w14:textId="11021282" w:rsidR="008A75F3" w:rsidRPr="00F7256F" w:rsidRDefault="008A75F3" w:rsidP="008A75F3">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N</w:t>
      </w:r>
      <w:r>
        <w:rPr>
          <w:rFonts w:eastAsiaTheme="minorEastAsia"/>
          <w:i/>
          <w:sz w:val="22"/>
          <w:lang w:val="en-US"/>
        </w:rPr>
        <w:t>ote: some additional corrections have also be</w:t>
      </w:r>
      <w:r w:rsidR="00642530">
        <w:rPr>
          <w:rFonts w:eastAsiaTheme="minorEastAsia"/>
          <w:i/>
          <w:sz w:val="22"/>
          <w:lang w:val="en-US"/>
        </w:rPr>
        <w:t>en</w:t>
      </w:r>
      <w:r>
        <w:rPr>
          <w:rFonts w:eastAsiaTheme="minorEastAsia"/>
          <w:i/>
          <w:sz w:val="22"/>
          <w:lang w:val="en-US"/>
        </w:rPr>
        <w:t xml:space="preserve"> done.</w:t>
      </w:r>
    </w:p>
    <w:p w14:paraId="3E6B69BB" w14:textId="153AF08F" w:rsidR="00412F03" w:rsidRDefault="00B5127D" w:rsidP="00B1461C">
      <w:pPr>
        <w:spacing w:afterLines="50" w:after="120"/>
        <w:jc w:val="both"/>
        <w:rPr>
          <w:rFonts w:eastAsiaTheme="minorEastAsia"/>
          <w:sz w:val="22"/>
          <w:szCs w:val="22"/>
        </w:rPr>
      </w:pPr>
      <w:r>
        <w:rPr>
          <w:rFonts w:eastAsiaTheme="minorEastAsia" w:hint="eastAsia"/>
          <w:sz w:val="22"/>
          <w:szCs w:val="22"/>
        </w:rPr>
        <w:t>== Start ==</w:t>
      </w:r>
    </w:p>
    <w:p w14:paraId="3789FF6B" w14:textId="77777777" w:rsidR="00412F03" w:rsidRPr="00412F03" w:rsidRDefault="00412F03" w:rsidP="00412F03">
      <w:pPr>
        <w:keepNext/>
        <w:keepLines/>
        <w:pBdr>
          <w:top w:val="single" w:sz="12" w:space="3" w:color="auto"/>
        </w:pBdr>
        <w:tabs>
          <w:tab w:val="left" w:pos="1134"/>
        </w:tabs>
        <w:spacing w:before="240" w:after="180"/>
        <w:ind w:left="1134" w:hanging="1134"/>
        <w:outlineLvl w:val="0"/>
        <w:rPr>
          <w:rFonts w:ascii="Arial" w:eastAsia="游明朝" w:hAnsi="Arial"/>
          <w:sz w:val="36"/>
          <w:lang w:eastAsia="en-US"/>
        </w:rPr>
      </w:pPr>
      <w:bookmarkStart w:id="8" w:name="_Toc508784709"/>
      <w:bookmarkStart w:id="9" w:name="_Hlk510365740"/>
      <w:r w:rsidRPr="00412F03">
        <w:rPr>
          <w:rFonts w:ascii="Arial" w:eastAsia="游明朝" w:hAnsi="Arial"/>
          <w:sz w:val="36"/>
          <w:lang w:eastAsia="en-US"/>
        </w:rPr>
        <w:t>10</w:t>
      </w:r>
      <w:r w:rsidRPr="00412F03">
        <w:rPr>
          <w:rFonts w:ascii="Arial" w:eastAsia="游明朝" w:hAnsi="Arial" w:hint="eastAsia"/>
          <w:sz w:val="36"/>
          <w:lang w:eastAsia="en-US"/>
        </w:rPr>
        <w:tab/>
      </w:r>
      <w:r w:rsidRPr="00412F03">
        <w:rPr>
          <w:rFonts w:ascii="Arial" w:eastAsia="游明朝" w:hAnsi="Arial"/>
          <w:sz w:val="36"/>
          <w:lang w:eastAsia="en-US"/>
        </w:rPr>
        <w:t>UE procedure for receiving control information</w:t>
      </w:r>
      <w:bookmarkEnd w:id="8"/>
    </w:p>
    <w:p w14:paraId="44188CE7" w14:textId="77777777" w:rsidR="00412F03" w:rsidRPr="00412F03" w:rsidRDefault="00412F03" w:rsidP="00412F03">
      <w:pPr>
        <w:spacing w:after="180"/>
        <w:rPr>
          <w:rFonts w:eastAsia="游明朝"/>
          <w:sz w:val="20"/>
          <w:lang w:eastAsia="en-US"/>
        </w:rPr>
      </w:pPr>
      <w:r w:rsidRPr="00412F03">
        <w:rPr>
          <w:rFonts w:eastAsia="游明朝"/>
          <w:sz w:val="20"/>
          <w:lang w:eastAsia="en-US"/>
        </w:rPr>
        <w:t>If the UE is configured with a SCG, the UE shall apply the procedures described in this clause for both MCG and SCG</w:t>
      </w:r>
    </w:p>
    <w:p w14:paraId="7CE25C5F" w14:textId="77777777" w:rsidR="00412F03" w:rsidRPr="00412F03" w:rsidRDefault="00412F03" w:rsidP="00412F03">
      <w:pPr>
        <w:spacing w:after="180"/>
        <w:ind w:left="568" w:hanging="284"/>
        <w:rPr>
          <w:rFonts w:eastAsia="游明朝"/>
          <w:sz w:val="20"/>
          <w:lang w:val="x-none" w:eastAsia="en-US"/>
        </w:rPr>
      </w:pPr>
      <w:r w:rsidRPr="00412F03">
        <w:rPr>
          <w:rFonts w:eastAsia="游明朝"/>
          <w:sz w:val="20"/>
          <w:lang w:val="x-none" w:eastAsia="en-US"/>
        </w:rPr>
        <w:t>-</w:t>
      </w:r>
      <w:r w:rsidRPr="00412F03">
        <w:rPr>
          <w:rFonts w:eastAsia="游明朝"/>
          <w:sz w:val="20"/>
          <w:lang w:val="x-none" w:eastAsia="en-US"/>
        </w:rPr>
        <w:tab/>
        <w:t xml:space="preserve">When the procedures are applied for MCG, the terms </w:t>
      </w:r>
      <w:r w:rsidRPr="00412F03">
        <w:rPr>
          <w:rFonts w:eastAsia="游明朝"/>
          <w:sz w:val="20"/>
          <w:lang w:val="en-US" w:eastAsia="en-US"/>
        </w:rPr>
        <w:t>‘secondary cell’, ‘secondary cells’</w:t>
      </w:r>
      <w:r w:rsidRPr="00412F03">
        <w:rPr>
          <w:rFonts w:eastAsia="游明朝"/>
          <w:sz w:val="20"/>
          <w:lang w:val="x-none" w:eastAsia="en-US"/>
        </w:rPr>
        <w:t xml:space="preserve"> </w:t>
      </w:r>
      <w:r w:rsidRPr="00412F03">
        <w:rPr>
          <w:rFonts w:eastAsia="游明朝"/>
          <w:sz w:val="20"/>
          <w:lang w:val="en-US" w:eastAsia="en-US"/>
        </w:rPr>
        <w:t xml:space="preserve">, </w:t>
      </w:r>
      <w:r w:rsidRPr="00412F03">
        <w:rPr>
          <w:rFonts w:eastAsia="游明朝"/>
          <w:sz w:val="20"/>
          <w:lang w:val="x-none" w:eastAsia="en-US"/>
        </w:rPr>
        <w:t>‘serving cell’</w:t>
      </w:r>
      <w:r w:rsidRPr="00412F03">
        <w:rPr>
          <w:rFonts w:eastAsia="游明朝"/>
          <w:sz w:val="20"/>
          <w:lang w:val="en-US" w:eastAsia="en-US"/>
        </w:rPr>
        <w:t xml:space="preserve">, </w:t>
      </w:r>
      <w:r w:rsidRPr="00412F03">
        <w:rPr>
          <w:rFonts w:eastAsia="游明朝"/>
          <w:sz w:val="20"/>
          <w:lang w:val="x-none" w:eastAsia="en-US"/>
        </w:rPr>
        <w:t xml:space="preserve">‘serving cells’ in this clause refer to </w:t>
      </w:r>
      <w:r w:rsidRPr="00412F03">
        <w:rPr>
          <w:rFonts w:eastAsia="游明朝"/>
          <w:sz w:val="20"/>
          <w:lang w:val="en-US" w:eastAsia="en-US"/>
        </w:rPr>
        <w:t xml:space="preserve">secondary cell, secondary cells, </w:t>
      </w:r>
      <w:r w:rsidRPr="00412F03">
        <w:rPr>
          <w:rFonts w:eastAsia="游明朝"/>
          <w:sz w:val="20"/>
          <w:lang w:val="x-none" w:eastAsia="en-US"/>
        </w:rPr>
        <w:t>serving cell</w:t>
      </w:r>
      <w:r w:rsidRPr="00412F03">
        <w:rPr>
          <w:rFonts w:eastAsia="游明朝"/>
          <w:sz w:val="20"/>
          <w:lang w:val="en-US" w:eastAsia="en-US"/>
        </w:rPr>
        <w:t xml:space="preserve">, </w:t>
      </w:r>
      <w:r w:rsidRPr="00412F03">
        <w:rPr>
          <w:rFonts w:eastAsia="游明朝"/>
          <w:sz w:val="20"/>
          <w:lang w:val="x-none" w:eastAsia="en-US"/>
        </w:rPr>
        <w:t>serving cells belonging to the MCG</w:t>
      </w:r>
      <w:r w:rsidRPr="00412F03">
        <w:rPr>
          <w:rFonts w:eastAsia="游明朝"/>
          <w:sz w:val="20"/>
          <w:lang w:val="en-US" w:eastAsia="en-US"/>
        </w:rPr>
        <w:t xml:space="preserve"> respectively</w:t>
      </w:r>
      <w:r w:rsidRPr="00412F03">
        <w:rPr>
          <w:rFonts w:eastAsia="游明朝"/>
          <w:sz w:val="20"/>
          <w:lang w:val="x-none" w:eastAsia="en-US"/>
        </w:rPr>
        <w:t>.</w:t>
      </w:r>
    </w:p>
    <w:p w14:paraId="12FE9C47" w14:textId="77777777" w:rsidR="00412F03" w:rsidRPr="00412F03" w:rsidRDefault="00412F03" w:rsidP="00412F03">
      <w:pPr>
        <w:spacing w:after="180"/>
        <w:ind w:left="568" w:hanging="284"/>
        <w:rPr>
          <w:rFonts w:eastAsia="游明朝"/>
          <w:sz w:val="20"/>
          <w:lang w:val="x-none" w:eastAsia="en-US"/>
        </w:rPr>
      </w:pPr>
      <w:r w:rsidRPr="00412F03">
        <w:rPr>
          <w:rFonts w:eastAsia="游明朝"/>
          <w:sz w:val="20"/>
          <w:lang w:val="x-none" w:eastAsia="en-US"/>
        </w:rPr>
        <w:t>-</w:t>
      </w:r>
      <w:r w:rsidRPr="00412F03">
        <w:rPr>
          <w:rFonts w:eastAsia="游明朝"/>
          <w:sz w:val="20"/>
          <w:lang w:val="x-none" w:eastAsia="en-US"/>
        </w:rPr>
        <w:tab/>
        <w:t xml:space="preserve">When the procedures are applied for SCG, the terms </w:t>
      </w:r>
      <w:r w:rsidRPr="00412F03">
        <w:rPr>
          <w:rFonts w:eastAsia="游明朝"/>
          <w:sz w:val="20"/>
          <w:lang w:val="en-US" w:eastAsia="en-US"/>
        </w:rPr>
        <w:t>‘secondary cell’, ‘secondary cells’,</w:t>
      </w:r>
      <w:r w:rsidRPr="00412F03">
        <w:rPr>
          <w:rFonts w:eastAsia="游明朝"/>
          <w:sz w:val="20"/>
          <w:lang w:val="x-none" w:eastAsia="en-US"/>
        </w:rPr>
        <w:t xml:space="preserve"> ‘serving cell’</w:t>
      </w:r>
      <w:r w:rsidRPr="00412F03">
        <w:rPr>
          <w:rFonts w:eastAsia="游明朝"/>
          <w:sz w:val="20"/>
          <w:lang w:val="en-US" w:eastAsia="en-US"/>
        </w:rPr>
        <w:t xml:space="preserve">, </w:t>
      </w:r>
      <w:r w:rsidRPr="00412F03">
        <w:rPr>
          <w:rFonts w:eastAsia="游明朝"/>
          <w:sz w:val="20"/>
          <w:lang w:val="x-none" w:eastAsia="en-US"/>
        </w:rPr>
        <w:t xml:space="preserve">‘serving cells’ in this clause refer to </w:t>
      </w:r>
      <w:r w:rsidRPr="00412F03">
        <w:rPr>
          <w:rFonts w:eastAsia="游明朝"/>
          <w:sz w:val="20"/>
          <w:lang w:val="en-US" w:eastAsia="en-US"/>
        </w:rPr>
        <w:t xml:space="preserve">secondary cell, secondary cells (not including </w:t>
      </w:r>
      <w:proofErr w:type="spellStart"/>
      <w:r w:rsidRPr="00412F03">
        <w:rPr>
          <w:rFonts w:eastAsia="游明朝"/>
          <w:sz w:val="20"/>
          <w:lang w:val="en-US" w:eastAsia="en-US"/>
        </w:rPr>
        <w:t>PSCell</w:t>
      </w:r>
      <w:proofErr w:type="spellEnd"/>
      <w:r w:rsidRPr="00412F03">
        <w:rPr>
          <w:rFonts w:eastAsia="游明朝"/>
          <w:sz w:val="20"/>
          <w:lang w:val="en-US" w:eastAsia="en-US"/>
        </w:rPr>
        <w:t xml:space="preserve">), </w:t>
      </w:r>
      <w:r w:rsidRPr="00412F03">
        <w:rPr>
          <w:rFonts w:eastAsia="游明朝"/>
          <w:sz w:val="20"/>
          <w:lang w:val="x-none" w:eastAsia="en-US"/>
        </w:rPr>
        <w:t>serving cell</w:t>
      </w:r>
      <w:r w:rsidRPr="00412F03">
        <w:rPr>
          <w:rFonts w:eastAsia="游明朝"/>
          <w:sz w:val="20"/>
          <w:lang w:val="en-US" w:eastAsia="en-US"/>
        </w:rPr>
        <w:t xml:space="preserve">, </w:t>
      </w:r>
      <w:r w:rsidRPr="00412F03">
        <w:rPr>
          <w:rFonts w:eastAsia="游明朝"/>
          <w:sz w:val="20"/>
          <w:lang w:val="x-none" w:eastAsia="en-US"/>
        </w:rPr>
        <w:t>serving cells belonging to the SCG</w:t>
      </w:r>
      <w:r w:rsidRPr="00412F03">
        <w:rPr>
          <w:rFonts w:eastAsia="游明朝"/>
          <w:sz w:val="20"/>
          <w:lang w:val="en-US" w:eastAsia="en-US"/>
        </w:rPr>
        <w:t xml:space="preserve"> respectively</w:t>
      </w:r>
      <w:r w:rsidRPr="00412F03">
        <w:rPr>
          <w:rFonts w:eastAsia="游明朝"/>
          <w:sz w:val="20"/>
          <w:lang w:val="x-none" w:eastAsia="en-US"/>
        </w:rPr>
        <w:t xml:space="preserve">. The term ‘primary cell’ in this clause refers to the </w:t>
      </w:r>
      <w:proofErr w:type="spellStart"/>
      <w:r w:rsidRPr="00412F03">
        <w:rPr>
          <w:rFonts w:eastAsia="游明朝"/>
          <w:sz w:val="20"/>
          <w:lang w:val="x-none" w:eastAsia="en-US"/>
        </w:rPr>
        <w:t>PSCell</w:t>
      </w:r>
      <w:proofErr w:type="spellEnd"/>
      <w:r w:rsidRPr="00412F03">
        <w:rPr>
          <w:rFonts w:eastAsia="游明朝"/>
          <w:sz w:val="20"/>
          <w:lang w:val="x-none" w:eastAsia="en-US"/>
        </w:rPr>
        <w:t xml:space="preserve"> of the SCG.</w:t>
      </w:r>
    </w:p>
    <w:p w14:paraId="4CBE1BB2" w14:textId="77777777" w:rsidR="00412F03" w:rsidRPr="00412F03" w:rsidRDefault="00412F03" w:rsidP="00412F03">
      <w:pPr>
        <w:spacing w:after="180"/>
        <w:rPr>
          <w:rFonts w:eastAsia="游明朝"/>
          <w:sz w:val="20"/>
          <w:lang w:eastAsia="en-US"/>
        </w:rPr>
      </w:pPr>
      <w:r w:rsidRPr="00412F03">
        <w:rPr>
          <w:rFonts w:eastAsia="游明朝"/>
          <w:sz w:val="20"/>
          <w:lang w:eastAsia="en-US"/>
        </w:rPr>
        <w:t>A UE shall monitor a set of PDCCH candidates in one or more control resource sets on the active DL BWP on each activated serving cell according to corresponding search spaces where monitoring implies decoding each PDCCH candidate according to the monitored DCI formats.</w:t>
      </w:r>
    </w:p>
    <w:p w14:paraId="34395594" w14:textId="77777777" w:rsidR="00412F03" w:rsidRPr="00412F03" w:rsidRDefault="00412F03" w:rsidP="00412F03">
      <w:pPr>
        <w:spacing w:after="180"/>
        <w:jc w:val="both"/>
        <w:rPr>
          <w:rFonts w:eastAsia="游明朝"/>
          <w:sz w:val="20"/>
          <w:lang w:eastAsia="en-US"/>
        </w:rPr>
      </w:pPr>
      <w:r w:rsidRPr="00412F03">
        <w:rPr>
          <w:rFonts w:eastAsia="游明朝"/>
          <w:sz w:val="20"/>
          <w:lang w:eastAsia="en-US"/>
        </w:rPr>
        <w:t xml:space="preserve">A UE can be configured by higher layer parameter </w:t>
      </w:r>
      <w:r w:rsidRPr="00412F03">
        <w:rPr>
          <w:rFonts w:eastAsia="游明朝"/>
          <w:i/>
          <w:sz w:val="20"/>
          <w:lang w:eastAsia="en-US"/>
        </w:rPr>
        <w:t>SSB-</w:t>
      </w:r>
      <w:proofErr w:type="spellStart"/>
      <w:r w:rsidRPr="00412F03">
        <w:rPr>
          <w:rFonts w:eastAsia="游明朝"/>
          <w:i/>
          <w:sz w:val="20"/>
          <w:lang w:eastAsia="en-US"/>
        </w:rPr>
        <w:t>periodicityServingCell</w:t>
      </w:r>
      <w:proofErr w:type="spellEnd"/>
      <w:r w:rsidRPr="00412F03">
        <w:rPr>
          <w:rFonts w:eastAsia="游明朝"/>
          <w:sz w:val="20"/>
          <w:lang w:eastAsia="en-US"/>
        </w:rPr>
        <w:t xml:space="preserve"> a periodicity of half frames for reception of SS/PBCH blocks in a serving cell. </w:t>
      </w:r>
    </w:p>
    <w:p w14:paraId="1694E769" w14:textId="77777777" w:rsidR="00412F03" w:rsidRPr="00412F03" w:rsidRDefault="00412F03" w:rsidP="00412F03">
      <w:pPr>
        <w:spacing w:after="180"/>
        <w:jc w:val="both"/>
        <w:rPr>
          <w:rFonts w:eastAsia="游明朝"/>
          <w:sz w:val="20"/>
          <w:lang w:eastAsia="en-US"/>
        </w:rPr>
      </w:pPr>
      <w:r w:rsidRPr="00412F03">
        <w:rPr>
          <w:rFonts w:eastAsia="游明朝"/>
          <w:sz w:val="20"/>
          <w:lang w:eastAsia="en-US"/>
        </w:rPr>
        <w:t xml:space="preserve">For monitoring of a PDCCH candidate </w:t>
      </w:r>
    </w:p>
    <w:p w14:paraId="697E560C" w14:textId="77777777" w:rsidR="00412F03" w:rsidRPr="00412F03" w:rsidRDefault="00412F03" w:rsidP="00412F03">
      <w:pPr>
        <w:numPr>
          <w:ilvl w:val="0"/>
          <w:numId w:val="28"/>
        </w:numPr>
        <w:overflowPunct w:val="0"/>
        <w:autoSpaceDE w:val="0"/>
        <w:autoSpaceDN w:val="0"/>
        <w:adjustRightInd w:val="0"/>
        <w:spacing w:after="180"/>
        <w:textAlignment w:val="baseline"/>
        <w:rPr>
          <w:rFonts w:eastAsia="游明朝"/>
          <w:sz w:val="20"/>
          <w:lang w:val="en-US" w:eastAsia="zh-CN"/>
        </w:rPr>
      </w:pPr>
      <w:r w:rsidRPr="00412F03">
        <w:rPr>
          <w:rFonts w:eastAsia="游明朝"/>
          <w:sz w:val="20"/>
          <w:lang w:val="x-none" w:eastAsia="en-US"/>
        </w:rPr>
        <w:t xml:space="preserve">If the UE has received </w:t>
      </w:r>
      <w:r w:rsidRPr="00412F03">
        <w:rPr>
          <w:rFonts w:eastAsia="游明朝"/>
          <w:i/>
          <w:iCs/>
          <w:sz w:val="20"/>
          <w:lang w:val="x-none" w:eastAsia="en-US"/>
        </w:rPr>
        <w:t>SSB-transmitted-SIB1</w:t>
      </w:r>
      <w:r w:rsidRPr="00412F03">
        <w:rPr>
          <w:rFonts w:eastAsia="游明朝"/>
          <w:sz w:val="20"/>
          <w:lang w:val="x-none" w:eastAsia="en-US"/>
        </w:rPr>
        <w:t xml:space="preserve"> and has not received </w:t>
      </w:r>
      <w:r w:rsidRPr="00412F03">
        <w:rPr>
          <w:rFonts w:eastAsia="游明朝"/>
          <w:i/>
          <w:iCs/>
          <w:sz w:val="20"/>
          <w:lang w:val="x-none" w:eastAsia="en-US"/>
        </w:rPr>
        <w:t>SSB-transmitted</w:t>
      </w:r>
      <w:r w:rsidRPr="00412F03">
        <w:rPr>
          <w:rFonts w:eastAsia="游明朝"/>
          <w:sz w:val="20"/>
          <w:lang w:val="x-none" w:eastAsia="en-US"/>
        </w:rPr>
        <w:t xml:space="preserve"> for </w:t>
      </w:r>
      <w:r w:rsidRPr="00412F03">
        <w:rPr>
          <w:rFonts w:eastAsia="游明朝"/>
          <w:sz w:val="20"/>
          <w:lang w:val="en-US" w:eastAsia="en-US"/>
        </w:rPr>
        <w:t>a</w:t>
      </w:r>
      <w:r w:rsidRPr="00412F03">
        <w:rPr>
          <w:rFonts w:eastAsia="游明朝"/>
          <w:sz w:val="20"/>
          <w:lang w:val="x-none" w:eastAsia="en-US"/>
        </w:rPr>
        <w:t xml:space="preserve"> serving cell and if</w:t>
      </w:r>
      <w:r w:rsidRPr="00412F03">
        <w:rPr>
          <w:rFonts w:eastAsia="游明朝"/>
          <w:sz w:val="20"/>
          <w:lang w:val="x-none" w:eastAsia="zh-CN"/>
        </w:rPr>
        <w:t xml:space="preserve"> </w:t>
      </w:r>
      <w:r w:rsidRPr="00412F03">
        <w:rPr>
          <w:rFonts w:eastAsia="游明朝"/>
          <w:sz w:val="20"/>
          <w:lang w:val="en-US" w:eastAsia="zh-CN"/>
        </w:rPr>
        <w:t xml:space="preserve">at least one </w:t>
      </w:r>
      <w:r w:rsidRPr="00412F03">
        <w:rPr>
          <w:rFonts w:eastAsia="游明朝"/>
          <w:sz w:val="20"/>
          <w:lang w:val="x-none" w:eastAsia="zh-CN"/>
        </w:rPr>
        <w:t xml:space="preserve">RE for monitoring a PDCCH candidate </w:t>
      </w:r>
      <w:r w:rsidRPr="00412F03">
        <w:rPr>
          <w:rFonts w:eastAsia="游明朝"/>
          <w:sz w:val="20"/>
          <w:lang w:val="en-US" w:eastAsia="zh-CN"/>
        </w:rPr>
        <w:t xml:space="preserve">for a DCI format with CRC not scrambled by SI-RNTI </w:t>
      </w:r>
      <w:r w:rsidRPr="00412F03">
        <w:rPr>
          <w:rFonts w:eastAsia="游明朝"/>
          <w:sz w:val="20"/>
          <w:lang w:val="x-none" w:eastAsia="zh-CN"/>
        </w:rPr>
        <w:t>on the serving cell overlap</w:t>
      </w:r>
      <w:r w:rsidRPr="00412F03">
        <w:rPr>
          <w:rFonts w:eastAsia="游明朝"/>
          <w:sz w:val="20"/>
          <w:lang w:val="en-US" w:eastAsia="zh-CN"/>
        </w:rPr>
        <w:t>s</w:t>
      </w:r>
      <w:r w:rsidRPr="00412F03">
        <w:rPr>
          <w:rFonts w:eastAsia="游明朝"/>
          <w:sz w:val="20"/>
          <w:lang w:val="x-none" w:eastAsia="zh-CN"/>
        </w:rPr>
        <w:t xml:space="preserve"> with </w:t>
      </w:r>
      <w:r w:rsidRPr="00412F03">
        <w:rPr>
          <w:rFonts w:eastAsia="游明朝"/>
          <w:sz w:val="20"/>
          <w:lang w:val="en-US" w:eastAsia="zh-CN"/>
        </w:rPr>
        <w:t xml:space="preserve">respective at least one </w:t>
      </w:r>
      <w:r w:rsidRPr="00412F03">
        <w:rPr>
          <w:rFonts w:eastAsia="游明朝"/>
          <w:sz w:val="20"/>
          <w:lang w:val="x-none" w:eastAsia="zh-CN"/>
        </w:rPr>
        <w:t xml:space="preserve">RE corresponding to a SS/PBCH block index provided by </w:t>
      </w:r>
      <w:r w:rsidRPr="00412F03">
        <w:rPr>
          <w:rFonts w:eastAsia="游明朝"/>
          <w:i/>
          <w:iCs/>
          <w:sz w:val="20"/>
          <w:lang w:val="x-none" w:eastAsia="en-US"/>
        </w:rPr>
        <w:t>SSB-transmitted-SIB1</w:t>
      </w:r>
      <w:r w:rsidRPr="00412F03">
        <w:rPr>
          <w:rFonts w:eastAsia="游明朝"/>
          <w:sz w:val="20"/>
          <w:lang w:val="x-none" w:eastAsia="zh-CN"/>
        </w:rPr>
        <w:t>, the UE is not required to monitor the PDCCH candidate.</w:t>
      </w:r>
    </w:p>
    <w:p w14:paraId="2EB7FF53" w14:textId="77777777" w:rsidR="00412F03" w:rsidRPr="00412F03" w:rsidRDefault="00412F03" w:rsidP="00412F03">
      <w:pPr>
        <w:numPr>
          <w:ilvl w:val="0"/>
          <w:numId w:val="28"/>
        </w:numPr>
        <w:overflowPunct w:val="0"/>
        <w:autoSpaceDE w:val="0"/>
        <w:autoSpaceDN w:val="0"/>
        <w:adjustRightInd w:val="0"/>
        <w:spacing w:after="180"/>
        <w:textAlignment w:val="baseline"/>
        <w:rPr>
          <w:rFonts w:eastAsia="游明朝"/>
          <w:sz w:val="20"/>
          <w:lang w:val="en-US" w:eastAsia="zh-CN"/>
        </w:rPr>
      </w:pPr>
      <w:r w:rsidRPr="00412F03">
        <w:rPr>
          <w:rFonts w:eastAsia="游明朝"/>
          <w:sz w:val="20"/>
          <w:lang w:val="x-none" w:eastAsia="en-US"/>
        </w:rPr>
        <w:t xml:space="preserve">If a UE has received </w:t>
      </w:r>
      <w:r w:rsidRPr="00412F03">
        <w:rPr>
          <w:rFonts w:eastAsia="游明朝"/>
          <w:i/>
          <w:iCs/>
          <w:sz w:val="20"/>
          <w:lang w:val="x-none" w:eastAsia="en-US"/>
        </w:rPr>
        <w:t>SSB-transmitted</w:t>
      </w:r>
      <w:r w:rsidRPr="00412F03">
        <w:rPr>
          <w:rFonts w:eastAsia="游明朝"/>
          <w:sz w:val="20"/>
          <w:lang w:val="x-none" w:eastAsia="en-US"/>
        </w:rPr>
        <w:t xml:space="preserve"> for </w:t>
      </w:r>
      <w:r w:rsidRPr="00412F03">
        <w:rPr>
          <w:rFonts w:eastAsia="游明朝"/>
          <w:sz w:val="20"/>
          <w:lang w:val="en-US" w:eastAsia="en-US"/>
        </w:rPr>
        <w:t>a</w:t>
      </w:r>
      <w:r w:rsidRPr="00412F03">
        <w:rPr>
          <w:rFonts w:eastAsia="游明朝"/>
          <w:sz w:val="20"/>
          <w:lang w:val="x-none" w:eastAsia="en-US"/>
        </w:rPr>
        <w:t xml:space="preserve"> serving cell and if</w:t>
      </w:r>
      <w:r w:rsidRPr="00412F03">
        <w:rPr>
          <w:rFonts w:eastAsia="游明朝"/>
          <w:sz w:val="20"/>
          <w:lang w:val="x-none" w:eastAsia="zh-CN"/>
        </w:rPr>
        <w:t xml:space="preserve"> </w:t>
      </w:r>
      <w:r w:rsidRPr="00412F03">
        <w:rPr>
          <w:rFonts w:eastAsia="游明朝"/>
          <w:sz w:val="20"/>
          <w:lang w:val="en-US" w:eastAsia="zh-CN"/>
        </w:rPr>
        <w:t xml:space="preserve">at least one </w:t>
      </w:r>
      <w:r w:rsidRPr="00412F03">
        <w:rPr>
          <w:rFonts w:eastAsia="游明朝"/>
          <w:sz w:val="20"/>
          <w:lang w:val="x-none" w:eastAsia="zh-CN"/>
        </w:rPr>
        <w:t xml:space="preserve">RE for monitoring a PDCCH candidate </w:t>
      </w:r>
      <w:r w:rsidRPr="00412F03">
        <w:rPr>
          <w:rFonts w:eastAsia="游明朝"/>
          <w:sz w:val="20"/>
          <w:lang w:val="en-US" w:eastAsia="zh-CN"/>
        </w:rPr>
        <w:t xml:space="preserve">for a DCI format with CRC not scrambled by SI-RNTI </w:t>
      </w:r>
      <w:r w:rsidRPr="00412F03">
        <w:rPr>
          <w:rFonts w:eastAsia="游明朝"/>
          <w:sz w:val="20"/>
          <w:lang w:val="x-none" w:eastAsia="zh-CN"/>
        </w:rPr>
        <w:t>on the serving cell overlap</w:t>
      </w:r>
      <w:r w:rsidRPr="00412F03">
        <w:rPr>
          <w:rFonts w:eastAsia="游明朝"/>
          <w:sz w:val="20"/>
          <w:lang w:val="en-US" w:eastAsia="zh-CN"/>
        </w:rPr>
        <w:t>s</w:t>
      </w:r>
      <w:r w:rsidRPr="00412F03">
        <w:rPr>
          <w:rFonts w:eastAsia="游明朝"/>
          <w:sz w:val="20"/>
          <w:lang w:val="x-none" w:eastAsia="zh-CN"/>
        </w:rPr>
        <w:t xml:space="preserve"> with </w:t>
      </w:r>
      <w:r w:rsidRPr="00412F03">
        <w:rPr>
          <w:rFonts w:eastAsia="游明朝"/>
          <w:sz w:val="20"/>
          <w:lang w:val="en-US" w:eastAsia="zh-CN"/>
        </w:rPr>
        <w:t xml:space="preserve">respective at least one </w:t>
      </w:r>
      <w:r w:rsidRPr="00412F03">
        <w:rPr>
          <w:rFonts w:eastAsia="游明朝"/>
          <w:sz w:val="20"/>
          <w:lang w:val="x-none" w:eastAsia="zh-CN"/>
        </w:rPr>
        <w:t xml:space="preserve">RE corresponding to a SS/PBCH block index provided by </w:t>
      </w:r>
      <w:r w:rsidRPr="00412F03">
        <w:rPr>
          <w:rFonts w:eastAsia="游明朝"/>
          <w:i/>
          <w:iCs/>
          <w:sz w:val="20"/>
          <w:lang w:val="x-none" w:eastAsia="en-US"/>
        </w:rPr>
        <w:t>SSB-transmitted</w:t>
      </w:r>
      <w:r w:rsidRPr="00412F03">
        <w:rPr>
          <w:rFonts w:eastAsia="游明朝"/>
          <w:sz w:val="20"/>
          <w:lang w:val="x-none" w:eastAsia="zh-CN"/>
        </w:rPr>
        <w:t>, the UE is not required to monitor the PDCCH candidate.</w:t>
      </w:r>
    </w:p>
    <w:p w14:paraId="63CADB62" w14:textId="77777777" w:rsidR="00412F03" w:rsidRPr="00412F03" w:rsidRDefault="00412F03" w:rsidP="00412F03">
      <w:pPr>
        <w:numPr>
          <w:ilvl w:val="0"/>
          <w:numId w:val="28"/>
        </w:numPr>
        <w:overflowPunct w:val="0"/>
        <w:autoSpaceDE w:val="0"/>
        <w:autoSpaceDN w:val="0"/>
        <w:adjustRightInd w:val="0"/>
        <w:spacing w:after="180"/>
        <w:textAlignment w:val="baseline"/>
        <w:rPr>
          <w:rFonts w:eastAsia="游明朝"/>
          <w:sz w:val="20"/>
          <w:lang w:val="en-US" w:eastAsia="zh-CN"/>
        </w:rPr>
      </w:pPr>
      <w:r w:rsidRPr="00412F03">
        <w:rPr>
          <w:rFonts w:eastAsia="游明朝"/>
          <w:sz w:val="20"/>
          <w:lang w:val="x-none" w:eastAsia="zh-CN"/>
        </w:rPr>
        <w:t xml:space="preserve">If the </w:t>
      </w:r>
      <w:r w:rsidRPr="00412F03">
        <w:rPr>
          <w:rFonts w:eastAsia="游明朝"/>
          <w:sz w:val="20"/>
          <w:lang w:val="en-US" w:eastAsia="zh-CN"/>
        </w:rPr>
        <w:t xml:space="preserve">has not received both </w:t>
      </w:r>
      <w:r w:rsidRPr="00412F03">
        <w:rPr>
          <w:rFonts w:eastAsia="游明朝"/>
          <w:i/>
          <w:iCs/>
          <w:sz w:val="20"/>
          <w:lang w:val="x-none" w:eastAsia="en-US"/>
        </w:rPr>
        <w:t>SSB-transmitted-SIB1</w:t>
      </w:r>
      <w:r w:rsidRPr="00412F03">
        <w:rPr>
          <w:rFonts w:eastAsia="游明朝"/>
          <w:sz w:val="20"/>
          <w:lang w:val="x-none" w:eastAsia="en-US"/>
        </w:rPr>
        <w:t xml:space="preserve"> and </w:t>
      </w:r>
      <w:r w:rsidRPr="00412F03">
        <w:rPr>
          <w:rFonts w:eastAsia="游明朝"/>
          <w:i/>
          <w:iCs/>
          <w:sz w:val="20"/>
          <w:lang w:val="x-none" w:eastAsia="en-US"/>
        </w:rPr>
        <w:t>SSB-transmitted</w:t>
      </w:r>
      <w:r w:rsidRPr="00412F03">
        <w:rPr>
          <w:rFonts w:eastAsia="游明朝"/>
          <w:sz w:val="20"/>
          <w:lang w:val="x-none" w:eastAsia="en-US"/>
        </w:rPr>
        <w:t xml:space="preserve"> </w:t>
      </w:r>
      <w:r w:rsidRPr="00412F03">
        <w:rPr>
          <w:rFonts w:eastAsia="游明朝"/>
          <w:sz w:val="20"/>
          <w:lang w:val="en-US" w:eastAsia="en-US"/>
        </w:rPr>
        <w:t>for a serving cell and</w:t>
      </w:r>
      <w:r w:rsidRPr="00412F03">
        <w:rPr>
          <w:rFonts w:eastAsia="游明朝"/>
          <w:sz w:val="20"/>
          <w:lang w:val="en-US" w:eastAsia="zh-CN"/>
        </w:rPr>
        <w:t xml:space="preserve"> if the UE monitors the PDCCH candidate for a Type0-PDCCH common search space on the serving cell according to the procedure described in </w:t>
      </w:r>
      <w:proofErr w:type="spellStart"/>
      <w:r w:rsidRPr="00412F03">
        <w:rPr>
          <w:rFonts w:eastAsia="游明朝"/>
          <w:sz w:val="20"/>
          <w:lang w:val="en-US" w:eastAsia="en-US"/>
        </w:rPr>
        <w:t>Subclause</w:t>
      </w:r>
      <w:proofErr w:type="spellEnd"/>
      <w:r w:rsidRPr="00412F03">
        <w:rPr>
          <w:rFonts w:eastAsia="游明朝"/>
          <w:sz w:val="20"/>
          <w:lang w:val="en-US" w:eastAsia="en-US"/>
        </w:rPr>
        <w:t xml:space="preserve"> </w:t>
      </w:r>
      <w:r w:rsidRPr="00412F03">
        <w:rPr>
          <w:rFonts w:eastAsia="游明朝"/>
          <w:sz w:val="20"/>
          <w:lang w:val="x-none" w:eastAsia="en-US"/>
        </w:rPr>
        <w:fldChar w:fldCharType="begin"/>
      </w:r>
      <w:r w:rsidRPr="00412F03">
        <w:rPr>
          <w:rFonts w:eastAsia="游明朝"/>
          <w:sz w:val="20"/>
          <w:lang w:val="x-none" w:eastAsia="en-US"/>
        </w:rPr>
        <w:instrText xml:space="preserve"> REF _Ref500334477 \h </w:instrText>
      </w:r>
      <w:r w:rsidRPr="00412F03">
        <w:rPr>
          <w:rFonts w:eastAsia="游明朝"/>
          <w:sz w:val="20"/>
          <w:lang w:val="x-none" w:eastAsia="en-US"/>
        </w:rPr>
      </w:r>
      <w:r w:rsidRPr="00412F03">
        <w:rPr>
          <w:rFonts w:eastAsia="游明朝"/>
          <w:sz w:val="20"/>
          <w:lang w:val="x-none" w:eastAsia="en-US"/>
        </w:rPr>
        <w:fldChar w:fldCharType="separate"/>
      </w:r>
      <w:r w:rsidRPr="00412F03">
        <w:rPr>
          <w:rFonts w:eastAsia="SimSun" w:hint="eastAsia"/>
          <w:sz w:val="20"/>
          <w:lang w:val="x-none" w:eastAsia="zh-CN"/>
        </w:rPr>
        <w:t>1</w:t>
      </w:r>
      <w:r w:rsidRPr="00412F03">
        <w:rPr>
          <w:rFonts w:eastAsia="SimSun"/>
          <w:sz w:val="20"/>
          <w:lang w:val="x-none" w:eastAsia="zh-CN"/>
        </w:rPr>
        <w:t>3</w:t>
      </w:r>
      <w:r w:rsidRPr="00412F03">
        <w:rPr>
          <w:rFonts w:eastAsia="游明朝"/>
          <w:sz w:val="20"/>
          <w:lang w:val="x-none" w:eastAsia="en-US"/>
        </w:rPr>
        <w:fldChar w:fldCharType="end"/>
      </w:r>
      <w:r w:rsidRPr="00412F03">
        <w:rPr>
          <w:rFonts w:eastAsia="游明朝"/>
          <w:sz w:val="20"/>
          <w:lang w:val="en-US" w:eastAsia="zh-CN"/>
        </w:rPr>
        <w:t>, the UE may assume that no SS/PBCH block is transmitted in REs used for monitoring the PDCCH candidate on the serving cell.</w:t>
      </w:r>
    </w:p>
    <w:p w14:paraId="784F1C55" w14:textId="77777777" w:rsidR="00412F03" w:rsidRPr="00412F03" w:rsidRDefault="00412F03" w:rsidP="00412F03">
      <w:pPr>
        <w:spacing w:after="180"/>
        <w:rPr>
          <w:rFonts w:eastAsia="游明朝"/>
          <w:sz w:val="20"/>
          <w:lang w:eastAsia="ko-KR"/>
        </w:rPr>
      </w:pPr>
      <w:r w:rsidRPr="00412F03">
        <w:rPr>
          <w:rFonts w:eastAsia="游明朝"/>
          <w:sz w:val="20"/>
          <w:lang w:eastAsia="ko-KR"/>
        </w:rPr>
        <w:lastRenderedPageBreak/>
        <w:t xml:space="preserve">If a carrier aggregation capability for a UE, as included in </w:t>
      </w:r>
      <w:r w:rsidRPr="00412F03">
        <w:rPr>
          <w:rFonts w:eastAsia="游明朝"/>
          <w:i/>
          <w:iCs/>
          <w:sz w:val="20"/>
          <w:lang w:eastAsia="en-US"/>
        </w:rPr>
        <w:t>UE-NR-Capability</w:t>
      </w:r>
      <w:r w:rsidRPr="00412F03">
        <w:rPr>
          <w:rFonts w:eastAsia="游明朝"/>
          <w:sz w:val="20"/>
          <w:lang w:eastAsia="ko-KR"/>
        </w:rPr>
        <w:t xml:space="preserve">, is larger than 4, the UE includes in </w:t>
      </w:r>
      <w:r w:rsidRPr="00412F03">
        <w:rPr>
          <w:rFonts w:eastAsia="游明朝"/>
          <w:i/>
          <w:iCs/>
          <w:sz w:val="20"/>
          <w:lang w:eastAsia="en-US"/>
        </w:rPr>
        <w:t>UE-NR-Capability</w:t>
      </w:r>
      <w:r w:rsidRPr="00412F03">
        <w:rPr>
          <w:rFonts w:eastAsia="游明朝"/>
          <w:sz w:val="20"/>
          <w:lang w:eastAsia="ko-KR"/>
        </w:rPr>
        <w:t xml:space="preserve"> an indication for a maximum number of PDCCH candidates the UE can monitor per slot when the UE is configured for carrier aggregation operation over more than 4 cells. When the UE is configured for carrier aggregation operation over more than 4 cells, the UE is not expected to be configured with a number of PDCCH candidates to monitor per slot that is larger than the maximum number. </w:t>
      </w:r>
      <w:r w:rsidRPr="00412F03">
        <w:rPr>
          <w:rFonts w:eastAsia="游明朝"/>
          <w:sz w:val="20"/>
          <w:lang w:eastAsia="en-US"/>
        </w:rPr>
        <w:t xml:space="preserve"> </w:t>
      </w:r>
    </w:p>
    <w:p w14:paraId="0DFEF200" w14:textId="77777777" w:rsidR="00412F03" w:rsidRPr="00412F03" w:rsidRDefault="00412F03" w:rsidP="00412F03">
      <w:pPr>
        <w:keepNext/>
        <w:keepLines/>
        <w:spacing w:before="180" w:after="180"/>
        <w:ind w:left="850" w:hanging="850"/>
        <w:outlineLvl w:val="1"/>
        <w:rPr>
          <w:rFonts w:ascii="Arial" w:eastAsia="游明朝" w:hAnsi="Arial"/>
          <w:sz w:val="32"/>
          <w:lang w:eastAsia="en-US"/>
        </w:rPr>
      </w:pPr>
      <w:bookmarkStart w:id="10" w:name="_Ref505198911"/>
      <w:bookmarkStart w:id="11" w:name="_Toc508784710"/>
      <w:bookmarkStart w:id="12" w:name="_Ref491451763"/>
      <w:bookmarkStart w:id="13" w:name="_Ref491466492"/>
      <w:bookmarkStart w:id="14" w:name="_Toc492222143"/>
      <w:r w:rsidRPr="00412F03">
        <w:rPr>
          <w:rFonts w:ascii="Arial" w:eastAsia="游明朝" w:hAnsi="Arial"/>
          <w:sz w:val="32"/>
          <w:lang w:eastAsia="en-US"/>
        </w:rPr>
        <w:t>10</w:t>
      </w:r>
      <w:r w:rsidRPr="00412F03">
        <w:rPr>
          <w:rFonts w:ascii="Arial" w:eastAsia="游明朝" w:hAnsi="Arial" w:hint="eastAsia"/>
          <w:sz w:val="32"/>
          <w:lang w:eastAsia="en-US"/>
        </w:rPr>
        <w:t>.1</w:t>
      </w:r>
      <w:r w:rsidRPr="00412F03">
        <w:rPr>
          <w:rFonts w:ascii="Arial" w:eastAsia="游明朝" w:hAnsi="Arial" w:hint="eastAsia"/>
          <w:sz w:val="32"/>
          <w:lang w:eastAsia="en-US"/>
        </w:rPr>
        <w:tab/>
      </w:r>
      <w:r w:rsidRPr="00412F03">
        <w:rPr>
          <w:rFonts w:ascii="Arial" w:eastAsia="游明朝" w:hAnsi="Arial"/>
          <w:sz w:val="32"/>
          <w:lang w:eastAsia="en-US"/>
        </w:rPr>
        <w:t>UE procedure for determining physical downlink control channel assignment</w:t>
      </w:r>
      <w:bookmarkEnd w:id="10"/>
      <w:bookmarkEnd w:id="11"/>
      <w:r w:rsidRPr="00412F03">
        <w:rPr>
          <w:rFonts w:ascii="Arial" w:eastAsia="游明朝" w:hAnsi="Arial"/>
          <w:sz w:val="32"/>
          <w:lang w:eastAsia="en-US"/>
        </w:rPr>
        <w:t xml:space="preserve"> </w:t>
      </w:r>
      <w:bookmarkEnd w:id="12"/>
      <w:bookmarkEnd w:id="13"/>
      <w:bookmarkEnd w:id="14"/>
    </w:p>
    <w:p w14:paraId="0896AD11" w14:textId="77777777" w:rsidR="00412F03" w:rsidRPr="00412F03" w:rsidRDefault="00412F03" w:rsidP="00412F03">
      <w:pPr>
        <w:spacing w:after="180"/>
        <w:rPr>
          <w:rFonts w:eastAsia="游明朝"/>
          <w:sz w:val="20"/>
          <w:lang w:eastAsia="en-US"/>
        </w:rPr>
      </w:pPr>
      <w:r w:rsidRPr="00412F03">
        <w:rPr>
          <w:rFonts w:eastAsia="游明朝"/>
          <w:sz w:val="20"/>
          <w:lang w:eastAsia="en-US"/>
        </w:rPr>
        <w:t>A set of PDCCH candidates for a UE to monitor is defined in terms of PDCCH search spaces. A search space can be a common search space or a UE-specific search space. A UE shall monitor PDCCH candidates in one or more of the following search spaces</w:t>
      </w:r>
    </w:p>
    <w:p w14:paraId="177A0818" w14:textId="77777777" w:rsidR="00412F03" w:rsidRPr="00412F03" w:rsidRDefault="00412F03" w:rsidP="00412F03">
      <w:pPr>
        <w:numPr>
          <w:ilvl w:val="0"/>
          <w:numId w:val="29"/>
        </w:numPr>
        <w:tabs>
          <w:tab w:val="left" w:pos="720"/>
        </w:tabs>
        <w:spacing w:after="180"/>
        <w:rPr>
          <w:rFonts w:eastAsia="游明朝"/>
          <w:sz w:val="20"/>
          <w:lang w:eastAsia="en-US"/>
        </w:rPr>
      </w:pPr>
      <w:commentRangeStart w:id="15"/>
      <w:r w:rsidRPr="00412F03" w:rsidDel="00761A29">
        <w:rPr>
          <w:rFonts w:eastAsia="游明朝"/>
          <w:sz w:val="20"/>
          <w:lang w:eastAsia="en-US"/>
        </w:rPr>
        <w:t xml:space="preserve">a </w:t>
      </w:r>
      <w:r w:rsidRPr="00412F03">
        <w:rPr>
          <w:rFonts w:eastAsia="游明朝"/>
          <w:sz w:val="20"/>
          <w:lang w:eastAsia="en-US"/>
        </w:rPr>
        <w:t xml:space="preserve">Type0-PDCCH common search space </w:t>
      </w:r>
      <w:ins w:id="16" w:author="NTT DOCOMO, INC." w:date="2018-04-01T15:42:00Z">
        <w:r w:rsidRPr="00412F03">
          <w:rPr>
            <w:rFonts w:eastAsia="游明朝"/>
            <w:sz w:val="20"/>
            <w:lang w:eastAsia="en-US"/>
          </w:rPr>
          <w:t xml:space="preserve">configured by </w:t>
        </w:r>
        <w:r w:rsidRPr="00412F03">
          <w:rPr>
            <w:rFonts w:eastAsia="游明朝"/>
            <w:i/>
            <w:sz w:val="20"/>
            <w:lang w:eastAsia="en-US"/>
            <w:rPrChange w:id="17" w:author="NTT DOCOMO, INC." w:date="2018-04-01T15:43:00Z">
              <w:rPr/>
            </w:rPrChange>
          </w:rPr>
          <w:t>RMSI-PDCCH-</w:t>
        </w:r>
      </w:ins>
      <w:proofErr w:type="spellStart"/>
      <w:ins w:id="18" w:author="NTT DOCOMO, INC." w:date="2018-04-01T15:43:00Z">
        <w:r w:rsidRPr="00412F03">
          <w:rPr>
            <w:rFonts w:eastAsia="游明朝"/>
            <w:i/>
            <w:sz w:val="20"/>
            <w:lang w:eastAsia="en-US"/>
            <w:rPrChange w:id="19" w:author="NTT DOCOMO, INC." w:date="2018-04-01T15:43:00Z">
              <w:rPr/>
            </w:rPrChange>
          </w:rPr>
          <w:t>Config</w:t>
        </w:r>
        <w:proofErr w:type="spellEnd"/>
        <w:r w:rsidRPr="00412F03">
          <w:rPr>
            <w:rFonts w:eastAsia="游明朝"/>
            <w:sz w:val="20"/>
            <w:lang w:eastAsia="en-US"/>
          </w:rPr>
          <w:t xml:space="preserve"> provided by </w:t>
        </w:r>
        <w:proofErr w:type="spellStart"/>
        <w:r w:rsidRPr="00412F03">
          <w:rPr>
            <w:rFonts w:eastAsia="游明朝"/>
            <w:i/>
            <w:sz w:val="20"/>
            <w:lang w:eastAsia="en-US"/>
            <w:rPrChange w:id="20" w:author="NTT DOCOMO, INC." w:date="2018-04-01T15:43:00Z">
              <w:rPr/>
            </w:rPrChange>
          </w:rPr>
          <w:t>MasterInformationBlock</w:t>
        </w:r>
        <w:proofErr w:type="spellEnd"/>
        <w:r w:rsidRPr="00412F03">
          <w:rPr>
            <w:rFonts w:eastAsia="游明朝"/>
            <w:sz w:val="20"/>
            <w:lang w:eastAsia="en-US"/>
          </w:rPr>
          <w:t xml:space="preserve"> </w:t>
        </w:r>
      </w:ins>
      <w:r w:rsidRPr="00412F03">
        <w:rPr>
          <w:rFonts w:eastAsia="游明朝"/>
          <w:sz w:val="20"/>
          <w:lang w:val="en-US" w:eastAsia="en-US"/>
        </w:rPr>
        <w:t>for a DCI format with CRC scrambled by a SI-RNTI on a primary cell;</w:t>
      </w:r>
    </w:p>
    <w:p w14:paraId="3F954CEC" w14:textId="3C79ACA0" w:rsidR="00412F03" w:rsidRPr="00412F03" w:rsidRDefault="00412F03" w:rsidP="00412F03">
      <w:pPr>
        <w:numPr>
          <w:ilvl w:val="0"/>
          <w:numId w:val="29"/>
        </w:numPr>
        <w:tabs>
          <w:tab w:val="left" w:pos="720"/>
        </w:tabs>
        <w:spacing w:after="180"/>
        <w:rPr>
          <w:rFonts w:eastAsia="游明朝"/>
          <w:sz w:val="20"/>
          <w:lang w:eastAsia="en-US"/>
        </w:rPr>
      </w:pPr>
      <w:r w:rsidRPr="00412F03" w:rsidDel="00921E12">
        <w:rPr>
          <w:rFonts w:eastAsia="游明朝"/>
          <w:sz w:val="20"/>
          <w:lang w:eastAsia="en-US"/>
        </w:rPr>
        <w:t xml:space="preserve">a </w:t>
      </w:r>
      <w:del w:id="21" w:author="NTT DOCOMO, INC." w:date="2018-04-01T15:43:00Z">
        <w:r w:rsidRPr="00412F03" w:rsidDel="00921E12">
          <w:rPr>
            <w:rFonts w:eastAsia="游明朝"/>
            <w:sz w:val="20"/>
            <w:lang w:eastAsia="en-US"/>
          </w:rPr>
          <w:delText>Type0A-</w:delText>
        </w:r>
      </w:del>
      <w:r w:rsidRPr="00412F03">
        <w:rPr>
          <w:rFonts w:eastAsia="游明朝"/>
          <w:sz w:val="20"/>
          <w:lang w:eastAsia="en-US"/>
        </w:rPr>
        <w:t xml:space="preserve">PDCCH common search space </w:t>
      </w:r>
      <w:ins w:id="22" w:author="NTT DOCOMO, INC." w:date="2018-04-01T15:44:00Z">
        <w:r w:rsidRPr="00412F03">
          <w:rPr>
            <w:rFonts w:eastAsia="游明朝"/>
            <w:sz w:val="20"/>
            <w:lang w:eastAsia="en-US"/>
          </w:rPr>
          <w:t xml:space="preserve">configured by </w:t>
        </w:r>
        <w:r w:rsidRPr="00412F03">
          <w:rPr>
            <w:rFonts w:eastAsia="游明朝"/>
            <w:i/>
            <w:sz w:val="20"/>
            <w:lang w:eastAsia="en-US"/>
            <w:rPrChange w:id="23" w:author="NTT DOCOMO, INC." w:date="2018-04-01T15:44:00Z">
              <w:rPr/>
            </w:rPrChange>
          </w:rPr>
          <w:t>PDCCH-ConfigCommon</w:t>
        </w:r>
        <w:r w:rsidRPr="00412F03">
          <w:rPr>
            <w:rFonts w:eastAsia="游明朝"/>
            <w:sz w:val="20"/>
            <w:lang w:eastAsia="en-US"/>
          </w:rPr>
          <w:t xml:space="preserve"> </w:t>
        </w:r>
      </w:ins>
      <w:r w:rsidRPr="00412F03">
        <w:rPr>
          <w:rFonts w:eastAsia="游明朝"/>
          <w:sz w:val="20"/>
          <w:lang w:val="en-US" w:eastAsia="en-US"/>
        </w:rPr>
        <w:t>for a DCI format with CRC scrambled by a SI-RNTI</w:t>
      </w:r>
      <w:ins w:id="24" w:author="NTT DOCOMO, INC." w:date="2018-04-01T15:44:00Z">
        <w:r w:rsidRPr="00412F03">
          <w:rPr>
            <w:rFonts w:eastAsia="游明朝"/>
            <w:sz w:val="20"/>
            <w:lang w:val="en-US" w:eastAsia="en-US"/>
          </w:rPr>
          <w:t>, P-RNTI, RA-RNTI, TC-RNTI, or a C-RNTI</w:t>
        </w:r>
      </w:ins>
      <w:r w:rsidRPr="00412F03">
        <w:rPr>
          <w:rFonts w:eastAsia="游明朝"/>
          <w:sz w:val="20"/>
          <w:lang w:val="en-US" w:eastAsia="en-US"/>
        </w:rPr>
        <w:t xml:space="preserve"> on a primary cell;</w:t>
      </w:r>
    </w:p>
    <w:p w14:paraId="5DB4C928" w14:textId="2F5739B7" w:rsidR="00412F03" w:rsidRPr="00412F03" w:rsidDel="00BB702A" w:rsidRDefault="00906B42" w:rsidP="00412F03">
      <w:pPr>
        <w:numPr>
          <w:ilvl w:val="0"/>
          <w:numId w:val="29"/>
        </w:numPr>
        <w:tabs>
          <w:tab w:val="left" w:pos="720"/>
        </w:tabs>
        <w:spacing w:after="180"/>
        <w:rPr>
          <w:del w:id="25" w:author="NTT DOCOMO, INC." w:date="2018-04-06T23:45:00Z"/>
          <w:rFonts w:eastAsia="游明朝"/>
          <w:sz w:val="20"/>
          <w:lang w:eastAsia="en-US"/>
        </w:rPr>
      </w:pPr>
      <w:del w:id="26" w:author="NTT DOCOMO, INC." w:date="2018-04-06T23:45:00Z">
        <w:r w:rsidDel="00BB702A">
          <w:rPr>
            <w:rFonts w:eastAsia="游明朝" w:hint="eastAsia"/>
            <w:sz w:val="20"/>
            <w:lang w:val="en-US"/>
          </w:rPr>
          <w:delText xml:space="preserve">a </w:delText>
        </w:r>
      </w:del>
      <w:del w:id="27" w:author="NTT DOCOMO, INC." w:date="2018-04-04T15:34:00Z">
        <w:r w:rsidRPr="00906B42" w:rsidDel="00175947">
          <w:rPr>
            <w:rFonts w:eastAsia="游明朝" w:hint="eastAsia"/>
            <w:strike/>
            <w:color w:val="FF0000"/>
            <w:sz w:val="20"/>
            <w:lang w:val="en-US"/>
          </w:rPr>
          <w:delText>Type</w:delText>
        </w:r>
        <w:r w:rsidR="00412F03" w:rsidRPr="00906B42" w:rsidDel="00175947">
          <w:rPr>
            <w:rFonts w:eastAsia="游明朝"/>
            <w:strike/>
            <w:color w:val="FF0000"/>
            <w:sz w:val="20"/>
            <w:lang w:val="en-US" w:eastAsia="en-US"/>
          </w:rPr>
          <w:delText>1</w:delText>
        </w:r>
        <w:r w:rsidR="00412F03" w:rsidRPr="00906B42" w:rsidDel="00175947">
          <w:rPr>
            <w:rFonts w:eastAsia="游明朝"/>
            <w:strike/>
            <w:color w:val="FF0000"/>
            <w:sz w:val="20"/>
            <w:lang w:eastAsia="en-US"/>
          </w:rPr>
          <w:delText>-</w:delText>
        </w:r>
      </w:del>
      <w:del w:id="28" w:author="NTT DOCOMO, INC." w:date="2018-04-06T23:45:00Z">
        <w:r w:rsidR="00412F03" w:rsidRPr="00412F03" w:rsidDel="00BB702A">
          <w:rPr>
            <w:rFonts w:eastAsia="游明朝"/>
            <w:sz w:val="20"/>
            <w:lang w:eastAsia="en-US"/>
          </w:rPr>
          <w:delText>PDCCH common search space</w:delText>
        </w:r>
      </w:del>
      <w:del w:id="29" w:author="NTT DOCOMO, INC." w:date="2018-04-01T15:46:00Z">
        <w:r w:rsidR="00412F03" w:rsidRPr="00412F03" w:rsidDel="00921E12">
          <w:rPr>
            <w:rFonts w:eastAsia="游明朝"/>
            <w:sz w:val="20"/>
            <w:lang w:eastAsia="en-US"/>
          </w:rPr>
          <w:delText xml:space="preserve"> </w:delText>
        </w:r>
      </w:del>
      <w:del w:id="30" w:author="NTT DOCOMO, INC." w:date="2018-04-06T23:45:00Z">
        <w:r w:rsidR="00412F03" w:rsidRPr="00412F03" w:rsidDel="00BB702A">
          <w:rPr>
            <w:rFonts w:eastAsia="游明朝"/>
            <w:sz w:val="20"/>
            <w:lang w:val="en-US" w:eastAsia="en-US"/>
          </w:rPr>
          <w:delText xml:space="preserve">for a DCI format with CRC scrambled by </w:delText>
        </w:r>
      </w:del>
      <w:del w:id="31" w:author="NTT DOCOMO, INC." w:date="2018-04-06T23:37:00Z">
        <w:r w:rsidR="00412F03" w:rsidRPr="00412F03" w:rsidDel="00BB702A">
          <w:rPr>
            <w:rFonts w:eastAsia="游明朝"/>
            <w:sz w:val="20"/>
            <w:lang w:val="en-US" w:eastAsia="en-US"/>
          </w:rPr>
          <w:delText xml:space="preserve">a RA-RNTI, </w:delText>
        </w:r>
      </w:del>
      <w:del w:id="32" w:author="NTT DOCOMO, INC." w:date="2018-04-01T15:50:00Z">
        <w:r w:rsidR="00412F03" w:rsidRPr="00412F03" w:rsidDel="00C07203">
          <w:rPr>
            <w:rFonts w:eastAsia="游明朝"/>
            <w:sz w:val="20"/>
            <w:lang w:val="en-US" w:eastAsia="en-US"/>
          </w:rPr>
          <w:delText xml:space="preserve">or a </w:delText>
        </w:r>
      </w:del>
      <w:del w:id="33" w:author="NTT DOCOMO, INC." w:date="2018-04-06T23:37:00Z">
        <w:r w:rsidR="00412F03" w:rsidRPr="00412F03" w:rsidDel="00BB702A">
          <w:rPr>
            <w:rFonts w:eastAsia="游明朝"/>
            <w:sz w:val="20"/>
            <w:lang w:val="en-US" w:eastAsia="en-US"/>
          </w:rPr>
          <w:delText xml:space="preserve">TC-RNTI, </w:delText>
        </w:r>
      </w:del>
      <w:del w:id="34" w:author="NTT DOCOMO, INC." w:date="2018-04-01T15:51:00Z">
        <w:r w:rsidR="00412F03" w:rsidRPr="00412F03" w:rsidDel="00C07203">
          <w:rPr>
            <w:rFonts w:eastAsia="游明朝"/>
            <w:sz w:val="20"/>
            <w:lang w:val="en-US" w:eastAsia="en-US"/>
          </w:rPr>
          <w:delText xml:space="preserve">or </w:delText>
        </w:r>
      </w:del>
      <w:del w:id="35" w:author="NTT DOCOMO, INC." w:date="2018-04-01T15:50:00Z">
        <w:r w:rsidR="00412F03" w:rsidRPr="00412F03" w:rsidDel="00C07203">
          <w:rPr>
            <w:rFonts w:eastAsia="游明朝"/>
            <w:sz w:val="20"/>
            <w:lang w:val="en-US" w:eastAsia="en-US"/>
          </w:rPr>
          <w:delText xml:space="preserve">a </w:delText>
        </w:r>
      </w:del>
      <w:del w:id="36" w:author="NTT DOCOMO, INC." w:date="2018-04-06T23:45:00Z">
        <w:r w:rsidR="00412F03" w:rsidRPr="00412F03" w:rsidDel="00BB702A">
          <w:rPr>
            <w:rFonts w:eastAsia="游明朝"/>
            <w:sz w:val="20"/>
            <w:lang w:val="en-US" w:eastAsia="en-US"/>
          </w:rPr>
          <w:delText>C-RNTI</w:delText>
        </w:r>
      </w:del>
      <w:del w:id="37" w:author="NTT DOCOMO, INC." w:date="2018-04-01T15:50:00Z">
        <w:r w:rsidR="00412F03" w:rsidRPr="00412F03" w:rsidDel="00C07203">
          <w:rPr>
            <w:rFonts w:eastAsia="游明朝"/>
            <w:sz w:val="20"/>
            <w:lang w:val="en-US" w:eastAsia="en-US"/>
          </w:rPr>
          <w:delText xml:space="preserve"> on a primary cell</w:delText>
        </w:r>
      </w:del>
      <w:del w:id="38" w:author="NTT DOCOMO, INC." w:date="2018-04-06T23:45:00Z">
        <w:r w:rsidR="00412F03" w:rsidRPr="00412F03" w:rsidDel="00BB702A">
          <w:rPr>
            <w:rFonts w:eastAsia="游明朝"/>
            <w:sz w:val="20"/>
            <w:lang w:val="en-US" w:eastAsia="en-US"/>
          </w:rPr>
          <w:delText>;</w:delText>
        </w:r>
      </w:del>
    </w:p>
    <w:p w14:paraId="7B95F20C" w14:textId="2658EE40" w:rsidR="00412F03" w:rsidRPr="00412F03" w:rsidDel="00BB702A" w:rsidRDefault="00412F03" w:rsidP="00412F03">
      <w:pPr>
        <w:numPr>
          <w:ilvl w:val="0"/>
          <w:numId w:val="29"/>
        </w:numPr>
        <w:tabs>
          <w:tab w:val="left" w:pos="720"/>
        </w:tabs>
        <w:spacing w:after="180"/>
        <w:rPr>
          <w:del w:id="39" w:author="NTT DOCOMO, INC." w:date="2018-04-06T23:44:00Z"/>
          <w:rFonts w:eastAsia="游明朝"/>
          <w:sz w:val="20"/>
          <w:lang w:eastAsia="en-US"/>
        </w:rPr>
      </w:pPr>
      <w:del w:id="40" w:author="NTT DOCOMO, INC." w:date="2018-04-06T23:44:00Z">
        <w:r w:rsidRPr="00412F03" w:rsidDel="00BB702A">
          <w:rPr>
            <w:rFonts w:eastAsia="游明朝"/>
            <w:sz w:val="20"/>
            <w:lang w:eastAsia="en-US"/>
          </w:rPr>
          <w:delText>a Type</w:delText>
        </w:r>
        <w:r w:rsidRPr="00412F03" w:rsidDel="00BB702A">
          <w:rPr>
            <w:rFonts w:eastAsia="游明朝"/>
            <w:sz w:val="20"/>
            <w:lang w:val="en-US" w:eastAsia="en-US"/>
          </w:rPr>
          <w:delText>2</w:delText>
        </w:r>
        <w:r w:rsidRPr="00412F03" w:rsidDel="00BB702A">
          <w:rPr>
            <w:rFonts w:eastAsia="游明朝"/>
            <w:sz w:val="20"/>
            <w:lang w:eastAsia="en-US"/>
          </w:rPr>
          <w:delText xml:space="preserve">-PDCCH common search space </w:delText>
        </w:r>
        <w:r w:rsidRPr="00412F03" w:rsidDel="00BB702A">
          <w:rPr>
            <w:rFonts w:eastAsia="游明朝"/>
            <w:sz w:val="20"/>
            <w:lang w:val="en-US" w:eastAsia="en-US"/>
          </w:rPr>
          <w:delText>for a DCI format with CRC scrambled by a P-RNTI on a primary cell;</w:delText>
        </w:r>
      </w:del>
    </w:p>
    <w:p w14:paraId="4273B37D" w14:textId="6A656B16" w:rsidR="00412F03" w:rsidRPr="00412F03" w:rsidDel="00C07203" w:rsidRDefault="00412F03" w:rsidP="00412F03">
      <w:pPr>
        <w:numPr>
          <w:ilvl w:val="0"/>
          <w:numId w:val="29"/>
        </w:numPr>
        <w:tabs>
          <w:tab w:val="left" w:pos="720"/>
        </w:tabs>
        <w:spacing w:after="180"/>
        <w:rPr>
          <w:del w:id="41" w:author="NTT DOCOMO, INC." w:date="2018-04-01T15:52:00Z"/>
          <w:rFonts w:eastAsia="游明朝"/>
          <w:sz w:val="20"/>
          <w:lang w:eastAsia="en-US"/>
        </w:rPr>
      </w:pPr>
      <w:r w:rsidRPr="00412F03">
        <w:rPr>
          <w:rFonts w:eastAsia="游明朝"/>
          <w:sz w:val="20"/>
          <w:lang w:eastAsia="en-US"/>
        </w:rPr>
        <w:t xml:space="preserve">a </w:t>
      </w:r>
      <w:del w:id="42" w:author="NTT DOCOMO, INC." w:date="2018-04-06T23:44:00Z">
        <w:r w:rsidRPr="00412F03" w:rsidDel="00BB702A">
          <w:rPr>
            <w:rFonts w:eastAsia="游明朝"/>
            <w:sz w:val="20"/>
            <w:lang w:eastAsia="en-US"/>
          </w:rPr>
          <w:delText>Type</w:delText>
        </w:r>
        <w:r w:rsidRPr="00412F03" w:rsidDel="00BB702A">
          <w:rPr>
            <w:rFonts w:eastAsia="游明朝"/>
            <w:sz w:val="20"/>
            <w:lang w:val="en-US" w:eastAsia="en-US"/>
          </w:rPr>
          <w:delText>3</w:delText>
        </w:r>
        <w:r w:rsidRPr="00412F03" w:rsidDel="00BB702A">
          <w:rPr>
            <w:rFonts w:eastAsia="游明朝"/>
            <w:sz w:val="20"/>
            <w:lang w:eastAsia="en-US"/>
          </w:rPr>
          <w:delText>-</w:delText>
        </w:r>
      </w:del>
      <w:r w:rsidRPr="00412F03">
        <w:rPr>
          <w:rFonts w:eastAsia="游明朝"/>
          <w:sz w:val="20"/>
          <w:lang w:eastAsia="en-US"/>
        </w:rPr>
        <w:t xml:space="preserve">PDCCH common search space </w:t>
      </w:r>
      <w:ins w:id="43" w:author="NTT DOCOMO, INC." w:date="2018-04-06T23:44:00Z">
        <w:r w:rsidR="00BB702A">
          <w:rPr>
            <w:rFonts w:eastAsia="游明朝"/>
            <w:sz w:val="20"/>
            <w:lang w:eastAsia="en-US"/>
          </w:rPr>
          <w:t>confi</w:t>
        </w:r>
      </w:ins>
      <w:ins w:id="44" w:author="NTT DOCOMO, INC." w:date="2018-04-06T23:45:00Z">
        <w:r w:rsidR="00BB702A">
          <w:rPr>
            <w:rFonts w:eastAsia="游明朝"/>
            <w:sz w:val="20"/>
            <w:lang w:eastAsia="en-US"/>
          </w:rPr>
          <w:t xml:space="preserve">gured by </w:t>
        </w:r>
        <w:r w:rsidR="00BB702A" w:rsidRPr="00BB702A">
          <w:rPr>
            <w:rFonts w:eastAsia="游明朝"/>
            <w:i/>
            <w:sz w:val="20"/>
            <w:lang w:eastAsia="en-US"/>
            <w:rPrChange w:id="45" w:author="NTT DOCOMO, INC." w:date="2018-04-06T23:45:00Z">
              <w:rPr>
                <w:rFonts w:eastAsia="游明朝"/>
                <w:sz w:val="20"/>
                <w:lang w:eastAsia="en-US"/>
              </w:rPr>
            </w:rPrChange>
          </w:rPr>
          <w:t>PDCCH-Config</w:t>
        </w:r>
        <w:r w:rsidR="00BB702A">
          <w:rPr>
            <w:rFonts w:eastAsia="游明朝"/>
            <w:sz w:val="20"/>
            <w:lang w:eastAsia="en-US"/>
          </w:rPr>
          <w:t xml:space="preserve"> </w:t>
        </w:r>
      </w:ins>
      <w:r w:rsidRPr="00412F03">
        <w:rPr>
          <w:rFonts w:eastAsia="游明朝"/>
          <w:sz w:val="20"/>
          <w:lang w:val="en-US" w:eastAsia="en-US"/>
        </w:rPr>
        <w:t>for a DCI format with CRC scrambled by INT-RNTI, or SFI-RNTI, or TPC-PUSCH-RNTI, or TPC-PUCCH-RNTI, or TPC-SRS-RNTI, or C-RNTI, or CS-RNTI(s),</w:t>
      </w:r>
      <w:r w:rsidRPr="00412F03">
        <w:rPr>
          <w:rFonts w:eastAsia="游明朝"/>
          <w:sz w:val="20"/>
          <w:lang w:eastAsia="en-US"/>
        </w:rPr>
        <w:t xml:space="preserve"> or SP-CSI-RNTI</w:t>
      </w:r>
      <w:r w:rsidRPr="00412F03">
        <w:rPr>
          <w:rFonts w:eastAsia="游明朝"/>
          <w:sz w:val="20"/>
          <w:lang w:val="en-US" w:eastAsia="en-US"/>
        </w:rPr>
        <w:t xml:space="preserve">; </w:t>
      </w:r>
      <w:proofErr w:type="spellStart"/>
      <w:r w:rsidRPr="00412F03">
        <w:rPr>
          <w:rFonts w:eastAsia="游明朝"/>
          <w:sz w:val="20"/>
          <w:lang w:val="en-US" w:eastAsia="en-US"/>
        </w:rPr>
        <w:t>and</w:t>
      </w:r>
    </w:p>
    <w:p w14:paraId="6BB9A96F" w14:textId="3C86E891" w:rsidR="00412F03" w:rsidRPr="00412F03" w:rsidRDefault="00412F03" w:rsidP="00412F03">
      <w:pPr>
        <w:numPr>
          <w:ilvl w:val="0"/>
          <w:numId w:val="29"/>
        </w:numPr>
        <w:tabs>
          <w:tab w:val="left" w:pos="720"/>
        </w:tabs>
        <w:spacing w:after="180"/>
        <w:rPr>
          <w:rFonts w:eastAsia="游明朝"/>
          <w:sz w:val="20"/>
          <w:lang w:eastAsia="en-US"/>
        </w:rPr>
      </w:pPr>
      <w:r w:rsidRPr="00412F03" w:rsidDel="00C07203">
        <w:rPr>
          <w:rFonts w:eastAsia="游明朝"/>
          <w:sz w:val="20"/>
          <w:lang w:val="en-US" w:eastAsia="en-US"/>
        </w:rPr>
        <w:t>a</w:t>
      </w:r>
      <w:proofErr w:type="spellEnd"/>
      <w:r w:rsidRPr="00412F03" w:rsidDel="00C07203">
        <w:rPr>
          <w:rFonts w:eastAsia="游明朝"/>
          <w:sz w:val="20"/>
          <w:lang w:val="en-US" w:eastAsia="en-US"/>
        </w:rPr>
        <w:t xml:space="preserve"> </w:t>
      </w:r>
      <w:r w:rsidRPr="00412F03">
        <w:rPr>
          <w:rFonts w:eastAsia="游明朝"/>
          <w:sz w:val="20"/>
          <w:lang w:val="en-US" w:eastAsia="en-US"/>
        </w:rPr>
        <w:t xml:space="preserve">UE-specific search space </w:t>
      </w:r>
      <w:ins w:id="46" w:author="NTT DOCOMO, INC." w:date="2018-04-01T16:02:00Z">
        <w:r w:rsidRPr="00412F03">
          <w:rPr>
            <w:rFonts w:eastAsia="游明朝"/>
            <w:sz w:val="20"/>
            <w:lang w:eastAsia="en-US"/>
          </w:rPr>
          <w:t xml:space="preserve">configured by </w:t>
        </w:r>
        <w:r w:rsidRPr="00412F03">
          <w:rPr>
            <w:rFonts w:eastAsia="游明朝"/>
            <w:i/>
            <w:sz w:val="20"/>
            <w:lang w:eastAsia="en-US"/>
          </w:rPr>
          <w:t>PDCCH-Config</w:t>
        </w:r>
        <w:r w:rsidRPr="00412F03">
          <w:rPr>
            <w:rFonts w:eastAsia="游明朝"/>
            <w:sz w:val="20"/>
            <w:lang w:eastAsia="en-US"/>
          </w:rPr>
          <w:t xml:space="preserve"> </w:t>
        </w:r>
      </w:ins>
      <w:r w:rsidRPr="00412F03">
        <w:rPr>
          <w:rFonts w:eastAsia="游明朝"/>
          <w:sz w:val="20"/>
          <w:lang w:val="en-US" w:eastAsia="en-US"/>
        </w:rPr>
        <w:t xml:space="preserve">for a DCI format with CRC scrambled by C-RNTI, </w:t>
      </w:r>
      <w:r w:rsidRPr="00412F03">
        <w:rPr>
          <w:rFonts w:eastAsia="游明朝"/>
          <w:sz w:val="20"/>
          <w:lang w:eastAsia="en-US"/>
        </w:rPr>
        <w:t>or CS-RNTI(s), or SP-CSI-RNTI</w:t>
      </w:r>
      <w:r w:rsidRPr="00412F03">
        <w:rPr>
          <w:rFonts w:eastAsia="游明朝"/>
          <w:sz w:val="20"/>
          <w:lang w:val="en-US" w:eastAsia="en-US"/>
        </w:rPr>
        <w:t>.</w:t>
      </w:r>
      <w:commentRangeEnd w:id="15"/>
      <w:r w:rsidR="002970BE">
        <w:rPr>
          <w:rStyle w:val="afb"/>
          <w:rFonts w:eastAsia="ＭＳ ゴシック"/>
        </w:rPr>
        <w:commentReference w:id="15"/>
      </w:r>
    </w:p>
    <w:p w14:paraId="17144809" w14:textId="77777777" w:rsidR="00412F03" w:rsidRPr="00412F03" w:rsidRDefault="00412F03" w:rsidP="00412F03">
      <w:pPr>
        <w:spacing w:after="180"/>
        <w:rPr>
          <w:rFonts w:eastAsia="游明朝"/>
          <w:sz w:val="20"/>
          <w:lang w:eastAsia="en-US"/>
        </w:rPr>
      </w:pPr>
      <w:r w:rsidRPr="00412F03">
        <w:rPr>
          <w:rFonts w:eastAsia="游明朝"/>
          <w:sz w:val="20"/>
          <w:lang w:val="en-US" w:eastAsia="en-US"/>
        </w:rPr>
        <w:t xml:space="preserve">A UE is provided a configuration for a control resource set for Type0-PDCCH common search space by higher layer parameter </w:t>
      </w:r>
      <w:r w:rsidRPr="00412F03">
        <w:rPr>
          <w:rFonts w:eastAsia="游明朝"/>
          <w:i/>
          <w:sz w:val="20"/>
          <w:lang w:val="en-US" w:eastAsia="en-US"/>
        </w:rPr>
        <w:t>RMSI-PDCCH-Config</w:t>
      </w:r>
      <w:r w:rsidRPr="00412F03">
        <w:rPr>
          <w:rFonts w:eastAsia="游明朝"/>
          <w:sz w:val="20"/>
          <w:lang w:val="en-US" w:eastAsia="en-US"/>
        </w:rPr>
        <w:t xml:space="preserve"> and a subcarrier spacing by higher layer parameter </w:t>
      </w:r>
      <w:r w:rsidRPr="00412F03">
        <w:rPr>
          <w:rFonts w:eastAsia="游明朝"/>
          <w:i/>
          <w:sz w:val="20"/>
          <w:lang w:val="en-US" w:eastAsia="en-US"/>
        </w:rPr>
        <w:t>RMSI-</w:t>
      </w:r>
      <w:proofErr w:type="spellStart"/>
      <w:r w:rsidRPr="00412F03">
        <w:rPr>
          <w:rFonts w:eastAsia="游明朝"/>
          <w:i/>
          <w:sz w:val="20"/>
          <w:lang w:val="en-US" w:eastAsia="en-US"/>
        </w:rPr>
        <w:t>scs</w:t>
      </w:r>
      <w:proofErr w:type="spellEnd"/>
      <w:r w:rsidRPr="00412F03">
        <w:rPr>
          <w:rFonts w:eastAsia="游明朝"/>
          <w:sz w:val="20"/>
          <w:lang w:val="en-US" w:eastAsia="en-US"/>
        </w:rPr>
        <w:t xml:space="preserve"> for PDCCH reception. The UE determines the control resource set and the monitoring occasions for Type0-PDCCH common search space as described in </w:t>
      </w:r>
      <w:proofErr w:type="spellStart"/>
      <w:r w:rsidRPr="00412F03">
        <w:rPr>
          <w:rFonts w:eastAsia="游明朝"/>
          <w:sz w:val="20"/>
          <w:lang w:val="en-US" w:eastAsia="en-US"/>
        </w:rPr>
        <w:t>Subclause</w:t>
      </w:r>
      <w:proofErr w:type="spellEnd"/>
      <w:r w:rsidRPr="00412F03">
        <w:rPr>
          <w:rFonts w:eastAsia="游明朝"/>
          <w:sz w:val="20"/>
          <w:lang w:val="en-US" w:eastAsia="en-US"/>
        </w:rPr>
        <w:t xml:space="preserve"> </w:t>
      </w:r>
      <w:r w:rsidRPr="00412F03">
        <w:rPr>
          <w:rFonts w:eastAsia="游明朝"/>
          <w:sz w:val="20"/>
          <w:lang w:eastAsia="en-US"/>
        </w:rPr>
        <w:fldChar w:fldCharType="begin"/>
      </w:r>
      <w:r w:rsidRPr="00412F03">
        <w:rPr>
          <w:rFonts w:eastAsia="游明朝"/>
          <w:sz w:val="20"/>
          <w:lang w:eastAsia="en-US"/>
        </w:rPr>
        <w:instrText xml:space="preserve"> REF _Ref500334477 \h </w:instrText>
      </w:r>
      <w:r w:rsidRPr="00412F03">
        <w:rPr>
          <w:rFonts w:eastAsia="游明朝"/>
          <w:sz w:val="20"/>
          <w:lang w:eastAsia="en-US"/>
        </w:rPr>
      </w:r>
      <w:r w:rsidRPr="00412F03">
        <w:rPr>
          <w:rFonts w:eastAsia="游明朝"/>
          <w:sz w:val="20"/>
          <w:lang w:eastAsia="en-US"/>
        </w:rPr>
        <w:fldChar w:fldCharType="separate"/>
      </w:r>
      <w:r w:rsidRPr="00412F03">
        <w:rPr>
          <w:rFonts w:eastAsia="SimSun" w:hint="eastAsia"/>
          <w:sz w:val="20"/>
          <w:lang w:eastAsia="zh-CN"/>
        </w:rPr>
        <w:t>1</w:t>
      </w:r>
      <w:r w:rsidRPr="00412F03">
        <w:rPr>
          <w:rFonts w:eastAsia="SimSun"/>
          <w:sz w:val="20"/>
          <w:lang w:eastAsia="zh-CN"/>
        </w:rPr>
        <w:t>3</w:t>
      </w:r>
      <w:r w:rsidRPr="00412F03">
        <w:rPr>
          <w:rFonts w:eastAsia="游明朝"/>
          <w:sz w:val="20"/>
          <w:lang w:eastAsia="en-US"/>
        </w:rPr>
        <w:fldChar w:fldCharType="end"/>
      </w:r>
      <w:r w:rsidRPr="00412F03">
        <w:rPr>
          <w:rFonts w:eastAsia="游明朝"/>
          <w:sz w:val="20"/>
          <w:lang w:eastAsia="en-US"/>
        </w:rPr>
        <w:t xml:space="preserve">. The Type0-PDCCH common search space is defined by the CCE aggregation levels and the number of PDCCH candidates per CCE aggregation level given in Table 10.1-1. The </w:t>
      </w:r>
      <w:r w:rsidRPr="00412F03">
        <w:rPr>
          <w:rFonts w:eastAsia="游明朝"/>
          <w:sz w:val="20"/>
          <w:lang w:val="en-US" w:eastAsia="en-US"/>
        </w:rPr>
        <w:t xml:space="preserve">control resource set configured for Type0-PDCCH common search space has control resource set index 0. </w:t>
      </w:r>
      <w:r w:rsidRPr="00412F03">
        <w:rPr>
          <w:rFonts w:eastAsia="游明朝"/>
          <w:sz w:val="20"/>
          <w:lang w:eastAsia="en-US"/>
        </w:rPr>
        <w:t>The Type0-PDCCH common search space</w:t>
      </w:r>
      <w:r w:rsidRPr="00412F03">
        <w:rPr>
          <w:rFonts w:eastAsia="游明朝"/>
          <w:sz w:val="20"/>
          <w:lang w:val="en-US" w:eastAsia="en-US"/>
        </w:rPr>
        <w:t xml:space="preserve"> has search space index 0.</w:t>
      </w:r>
      <w:r w:rsidRPr="00412F03">
        <w:rPr>
          <w:rFonts w:eastAsia="游明朝"/>
          <w:sz w:val="20"/>
          <w:lang w:eastAsia="en-US"/>
        </w:rPr>
        <w:t xml:space="preserve"> </w:t>
      </w:r>
    </w:p>
    <w:p w14:paraId="001C2C48" w14:textId="62E2E14E" w:rsidR="00412F03" w:rsidRDefault="00412F03" w:rsidP="00412F03">
      <w:pPr>
        <w:spacing w:after="180"/>
        <w:rPr>
          <w:ins w:id="47" w:author="NTT DOCOMO, INC." w:date="2018-04-07T06:53:00Z"/>
          <w:rFonts w:eastAsia="游明朝"/>
          <w:sz w:val="20"/>
          <w:lang w:eastAsia="en-US"/>
        </w:rPr>
      </w:pPr>
      <w:commentRangeStart w:id="48"/>
      <w:ins w:id="49" w:author="NTT DOCOMO, INC." w:date="2018-04-01T16:15:00Z">
        <w:r w:rsidRPr="00412F03">
          <w:rPr>
            <w:rFonts w:eastAsia="游明朝"/>
            <w:sz w:val="20"/>
            <w:lang w:val="en-US" w:eastAsia="en-US"/>
          </w:rPr>
          <w:t xml:space="preserve">For </w:t>
        </w:r>
      </w:ins>
      <w:del w:id="50" w:author="NTT DOCOMO, INC." w:date="2018-04-01T16:06:00Z">
        <w:r w:rsidRPr="00412F03" w:rsidDel="00761A29">
          <w:rPr>
            <w:rFonts w:eastAsia="游明朝"/>
            <w:sz w:val="20"/>
            <w:lang w:val="en-US" w:eastAsia="en-US"/>
          </w:rPr>
          <w:delText>Type0A-</w:delText>
        </w:r>
      </w:del>
      <w:r w:rsidRPr="00412F03">
        <w:rPr>
          <w:rFonts w:eastAsia="游明朝"/>
          <w:sz w:val="20"/>
          <w:lang w:val="en-US" w:eastAsia="en-US"/>
        </w:rPr>
        <w:t>PDCCH common search space</w:t>
      </w:r>
      <w:ins w:id="51" w:author="NTT DOCOMO, INC." w:date="2018-04-01T16:10:00Z">
        <w:r w:rsidRPr="00412F03">
          <w:rPr>
            <w:rFonts w:eastAsia="游明朝"/>
            <w:sz w:val="20"/>
            <w:lang w:val="en-US" w:eastAsia="en-US"/>
          </w:rPr>
          <w:t>(s)</w:t>
        </w:r>
      </w:ins>
      <w:r w:rsidRPr="00412F03">
        <w:rPr>
          <w:rFonts w:eastAsia="游明朝"/>
          <w:sz w:val="20"/>
          <w:lang w:val="en-US" w:eastAsia="en-US"/>
        </w:rPr>
        <w:t xml:space="preserve"> </w:t>
      </w:r>
      <w:ins w:id="52" w:author="NTT DOCOMO, INC." w:date="2018-04-01T16:10:00Z">
        <w:r w:rsidRPr="00412F03">
          <w:rPr>
            <w:rFonts w:eastAsia="游明朝"/>
            <w:sz w:val="20"/>
            <w:lang w:eastAsia="en-US"/>
          </w:rPr>
          <w:t xml:space="preserve">configured by </w:t>
        </w:r>
        <w:r w:rsidRPr="00412F03">
          <w:rPr>
            <w:rFonts w:eastAsia="游明朝"/>
            <w:i/>
            <w:sz w:val="20"/>
            <w:lang w:eastAsia="en-US"/>
          </w:rPr>
          <w:t>PDCCH-ConfigCommon</w:t>
        </w:r>
        <w:r w:rsidRPr="00412F03">
          <w:rPr>
            <w:rFonts w:eastAsia="游明朝"/>
            <w:sz w:val="20"/>
            <w:lang w:eastAsia="en-US"/>
          </w:rPr>
          <w:t xml:space="preserve"> </w:t>
        </w:r>
      </w:ins>
      <w:del w:id="53" w:author="NTT DOCOMO, INC." w:date="2018-04-01T16:07:00Z">
        <w:r w:rsidRPr="00412F03" w:rsidDel="00761A29">
          <w:rPr>
            <w:rFonts w:eastAsia="游明朝"/>
            <w:sz w:val="20"/>
            <w:lang w:val="en-US" w:eastAsia="en-US"/>
          </w:rPr>
          <w:delText>or for Type2-PDCCH common search space</w:delText>
        </w:r>
      </w:del>
      <w:r w:rsidRPr="00412F03">
        <w:rPr>
          <w:rFonts w:eastAsia="游明朝"/>
          <w:sz w:val="20"/>
          <w:lang w:val="en-US" w:eastAsia="en-US"/>
        </w:rPr>
        <w:t xml:space="preserve">, </w:t>
      </w:r>
      <w:ins w:id="54" w:author="NTT DOCOMO, INC." w:date="2018-04-01T16:13:00Z">
        <w:r w:rsidRPr="00412F03">
          <w:rPr>
            <w:rFonts w:eastAsia="游明朝"/>
            <w:sz w:val="20"/>
            <w:lang w:val="en-US" w:eastAsia="en-US"/>
          </w:rPr>
          <w:t xml:space="preserve">up to two control resource sets </w:t>
        </w:r>
      </w:ins>
      <w:ins w:id="55" w:author="NTT DOCOMO, INC." w:date="2018-04-01T16:14:00Z">
        <w:r w:rsidRPr="00412F03">
          <w:rPr>
            <w:rFonts w:eastAsia="游明朝"/>
            <w:sz w:val="20"/>
            <w:lang w:val="en-US" w:eastAsia="en-US"/>
          </w:rPr>
          <w:t xml:space="preserve">and up to four </w:t>
        </w:r>
      </w:ins>
      <w:ins w:id="56" w:author="NTT DOCOMO, INC." w:date="2018-04-06T06:54:00Z">
        <w:r w:rsidR="00EF3E46">
          <w:rPr>
            <w:rFonts w:eastAsia="游明朝"/>
            <w:sz w:val="20"/>
            <w:lang w:val="en-US" w:eastAsia="en-US"/>
          </w:rPr>
          <w:t>PDCCH common spaces</w:t>
        </w:r>
      </w:ins>
      <w:ins w:id="57" w:author="NTT DOCOMO, INC." w:date="2018-04-01T16:14:00Z">
        <w:r w:rsidRPr="00412F03">
          <w:rPr>
            <w:rFonts w:eastAsia="游明朝"/>
            <w:sz w:val="20"/>
            <w:lang w:val="en-US" w:eastAsia="en-US"/>
          </w:rPr>
          <w:t xml:space="preserve"> </w:t>
        </w:r>
      </w:ins>
      <w:ins w:id="58" w:author="NTT DOCOMO, INC." w:date="2018-04-01T16:13:00Z">
        <w:r w:rsidRPr="00412F03">
          <w:rPr>
            <w:rFonts w:eastAsia="游明朝"/>
            <w:sz w:val="20"/>
            <w:lang w:val="en-US" w:eastAsia="en-US"/>
          </w:rPr>
          <w:t xml:space="preserve">are configured. </w:t>
        </w:r>
      </w:ins>
      <w:ins w:id="59" w:author="NTT DOCOMO, INC." w:date="2018-04-01T16:15:00Z">
        <w:r w:rsidRPr="00412F03">
          <w:rPr>
            <w:rFonts w:eastAsia="游明朝"/>
            <w:sz w:val="20"/>
            <w:lang w:val="en-US" w:eastAsia="en-US"/>
          </w:rPr>
          <w:t xml:space="preserve">One control resource set is for </w:t>
        </w:r>
      </w:ins>
      <w:ins w:id="60" w:author="NTT DOCOMO, INC." w:date="2018-04-03T16:24:00Z">
        <w:r w:rsidR="00046842">
          <w:rPr>
            <w:rFonts w:eastAsia="游明朝" w:hint="eastAsia"/>
            <w:sz w:val="20"/>
            <w:lang w:val="en-US"/>
          </w:rPr>
          <w:t xml:space="preserve">PDCCH </w:t>
        </w:r>
      </w:ins>
      <w:ins w:id="61" w:author="NTT DOCOMO, INC." w:date="2018-04-01T16:15:00Z">
        <w:r w:rsidRPr="00412F03">
          <w:rPr>
            <w:rFonts w:eastAsia="游明朝"/>
            <w:sz w:val="20"/>
            <w:lang w:val="en-US" w:eastAsia="en-US"/>
          </w:rPr>
          <w:t xml:space="preserve">common search spaces configured by </w:t>
        </w:r>
      </w:ins>
      <w:proofErr w:type="spellStart"/>
      <w:ins w:id="62" w:author="NTT DOCOMO, INC." w:date="2018-04-01T16:16:00Z">
        <w:r w:rsidRPr="00412F03">
          <w:rPr>
            <w:rFonts w:eastAsia="游明朝"/>
            <w:i/>
            <w:sz w:val="20"/>
            <w:lang w:val="en-US" w:eastAsia="en-US"/>
            <w:rPrChange w:id="63" w:author="NTT DOCOMO, INC." w:date="2018-04-01T16:16:00Z">
              <w:rPr>
                <w:lang w:val="en-US"/>
              </w:rPr>
            </w:rPrChange>
          </w:rPr>
          <w:t>rmsi-SearchSpace</w:t>
        </w:r>
        <w:proofErr w:type="spellEnd"/>
        <w:r w:rsidRPr="00412F03">
          <w:rPr>
            <w:rFonts w:eastAsia="游明朝"/>
            <w:sz w:val="20"/>
            <w:lang w:val="en-US" w:eastAsia="en-US"/>
          </w:rPr>
          <w:t xml:space="preserve">, </w:t>
        </w:r>
      </w:ins>
      <w:proofErr w:type="spellStart"/>
      <w:ins w:id="64" w:author="NTT DOCOMO, INC." w:date="2018-04-01T16:15:00Z">
        <w:r w:rsidRPr="00412F03">
          <w:rPr>
            <w:rFonts w:eastAsia="游明朝"/>
            <w:i/>
            <w:sz w:val="20"/>
            <w:lang w:val="en-US" w:eastAsia="en-US"/>
            <w:rPrChange w:id="65" w:author="NTT DOCOMO, INC." w:date="2018-04-01T16:16:00Z">
              <w:rPr>
                <w:lang w:val="en-US"/>
              </w:rPr>
            </w:rPrChange>
          </w:rPr>
          <w:t>osi-SearchSpace</w:t>
        </w:r>
      </w:ins>
      <w:proofErr w:type="spellEnd"/>
      <w:ins w:id="66" w:author="NTT DOCOMO, INC." w:date="2018-04-01T16:16:00Z">
        <w:r w:rsidRPr="00412F03">
          <w:rPr>
            <w:rFonts w:eastAsia="游明朝"/>
            <w:sz w:val="20"/>
            <w:lang w:val="en-US" w:eastAsia="en-US"/>
          </w:rPr>
          <w:t xml:space="preserve">, and </w:t>
        </w:r>
        <w:r w:rsidRPr="00412F03">
          <w:rPr>
            <w:rFonts w:eastAsia="游明朝"/>
            <w:i/>
            <w:sz w:val="20"/>
            <w:lang w:val="en-US" w:eastAsia="en-US"/>
            <w:rPrChange w:id="67" w:author="NTT DOCOMO, INC." w:date="2018-04-01T16:16:00Z">
              <w:rPr>
                <w:lang w:val="en-US"/>
              </w:rPr>
            </w:rPrChange>
          </w:rPr>
          <w:t>paging-</w:t>
        </w:r>
        <w:proofErr w:type="spellStart"/>
        <w:r w:rsidRPr="00412F03">
          <w:rPr>
            <w:rFonts w:eastAsia="游明朝"/>
            <w:i/>
            <w:sz w:val="20"/>
            <w:lang w:val="en-US" w:eastAsia="en-US"/>
            <w:rPrChange w:id="68" w:author="NTT DOCOMO, INC." w:date="2018-04-01T16:16:00Z">
              <w:rPr>
                <w:lang w:val="en-US"/>
              </w:rPr>
            </w:rPrChange>
          </w:rPr>
          <w:t>SearchSpace</w:t>
        </w:r>
        <w:proofErr w:type="spellEnd"/>
        <w:r w:rsidRPr="00412F03">
          <w:rPr>
            <w:rFonts w:eastAsia="游明朝"/>
            <w:sz w:val="20"/>
            <w:lang w:val="en-US" w:eastAsia="en-US"/>
          </w:rPr>
          <w:t xml:space="preserve">. Another control resource set is for </w:t>
        </w:r>
      </w:ins>
      <w:ins w:id="69" w:author="NTT DOCOMO, INC." w:date="2018-04-03T16:25:00Z">
        <w:r w:rsidR="00046842">
          <w:rPr>
            <w:rFonts w:eastAsia="游明朝" w:hint="eastAsia"/>
            <w:sz w:val="20"/>
            <w:lang w:val="en-US"/>
          </w:rPr>
          <w:t xml:space="preserve">PDCCH </w:t>
        </w:r>
      </w:ins>
      <w:ins w:id="70" w:author="NTT DOCOMO, INC." w:date="2018-04-01T16:16:00Z">
        <w:r w:rsidRPr="00412F03">
          <w:rPr>
            <w:rFonts w:eastAsia="游明朝"/>
            <w:sz w:val="20"/>
            <w:lang w:val="en-US" w:eastAsia="en-US"/>
          </w:rPr>
          <w:t xml:space="preserve">common search space configured by </w:t>
        </w:r>
        <w:proofErr w:type="spellStart"/>
        <w:r w:rsidRPr="00412F03">
          <w:rPr>
            <w:rFonts w:eastAsia="游明朝"/>
            <w:i/>
            <w:sz w:val="20"/>
            <w:lang w:val="en-US" w:eastAsia="en-US"/>
            <w:rPrChange w:id="71" w:author="NTT DOCOMO, INC." w:date="2018-04-01T16:16:00Z">
              <w:rPr>
                <w:lang w:val="en-US"/>
              </w:rPr>
            </w:rPrChange>
          </w:rPr>
          <w:t>ra-SearchSpace</w:t>
        </w:r>
        <w:proofErr w:type="spellEnd"/>
        <w:r w:rsidRPr="00412F03">
          <w:rPr>
            <w:rFonts w:eastAsia="游明朝"/>
            <w:sz w:val="20"/>
            <w:lang w:val="en-US" w:eastAsia="en-US"/>
          </w:rPr>
          <w:t>.</w:t>
        </w:r>
      </w:ins>
      <w:ins w:id="72" w:author="NTT DOCOMO, INC." w:date="2018-04-01T16:15:00Z">
        <w:r w:rsidRPr="00412F03">
          <w:rPr>
            <w:rFonts w:eastAsia="游明朝"/>
            <w:sz w:val="20"/>
            <w:lang w:val="en-US" w:eastAsia="en-US"/>
          </w:rPr>
          <w:t xml:space="preserve"> </w:t>
        </w:r>
      </w:ins>
      <w:del w:id="73" w:author="NTT DOCOMO, INC." w:date="2018-04-06T06:56:00Z">
        <w:r w:rsidRPr="00412F03" w:rsidDel="00EF3E46">
          <w:rPr>
            <w:rFonts w:eastAsia="游明朝"/>
            <w:sz w:val="20"/>
            <w:lang w:val="en-US" w:eastAsia="en-US"/>
          </w:rPr>
          <w:delText xml:space="preserve">the control resource set is same as the control resource set for Type0-PDCCH common search space. A UE is provided </w:delText>
        </w:r>
        <w:r w:rsidRPr="00412F03" w:rsidDel="00EF3E46">
          <w:rPr>
            <w:rFonts w:eastAsia="游明朝"/>
            <w:sz w:val="20"/>
            <w:lang w:eastAsia="en-US"/>
          </w:rPr>
          <w:delText>a</w:delText>
        </w:r>
        <w:r w:rsidRPr="00412F03" w:rsidDel="00EF3E46">
          <w:rPr>
            <w:rFonts w:eastAsia="游明朝"/>
            <w:sz w:val="20"/>
            <w:lang w:val="en-US" w:eastAsia="en-US"/>
          </w:rPr>
          <w:delText xml:space="preserve"> configuration for Type0A-PDCCH common search space by higher layer parameter </w:delText>
        </w:r>
        <w:r w:rsidRPr="00412F03" w:rsidDel="00EF3E46">
          <w:rPr>
            <w:rFonts w:eastAsia="游明朝"/>
            <w:i/>
            <w:sz w:val="20"/>
            <w:lang w:val="en-US" w:eastAsia="en-US"/>
          </w:rPr>
          <w:delText>osi-SearchSpace</w:delText>
        </w:r>
        <w:r w:rsidRPr="00412F03" w:rsidDel="00EF3E46">
          <w:rPr>
            <w:rFonts w:eastAsia="游明朝"/>
            <w:sz w:val="20"/>
            <w:lang w:val="en-US" w:eastAsia="en-US"/>
          </w:rPr>
          <w:delText xml:space="preserve"> </w:delText>
        </w:r>
        <w:r w:rsidRPr="00412F03" w:rsidDel="00EF3E46">
          <w:rPr>
            <w:rFonts w:eastAsia="游明朝" w:hint="eastAsia"/>
            <w:sz w:val="20"/>
            <w:lang w:val="en-US" w:eastAsia="ko-KR"/>
          </w:rPr>
          <w:delText xml:space="preserve">and </w:delText>
        </w:r>
        <w:r w:rsidRPr="00412F03" w:rsidDel="00EF3E46">
          <w:rPr>
            <w:rFonts w:eastAsia="游明朝"/>
            <w:sz w:val="20"/>
            <w:lang w:eastAsia="en-US"/>
          </w:rPr>
          <w:delText>t</w:delText>
        </w:r>
      </w:del>
      <w:ins w:id="74" w:author="NTT DOCOMO, INC." w:date="2018-04-06T06:56:00Z">
        <w:r w:rsidR="00EF3E46">
          <w:rPr>
            <w:rFonts w:eastAsia="游明朝"/>
            <w:sz w:val="20"/>
            <w:lang w:eastAsia="en-US"/>
          </w:rPr>
          <w:t>T</w:t>
        </w:r>
      </w:ins>
      <w:r w:rsidRPr="00412F03">
        <w:rPr>
          <w:rFonts w:eastAsia="游明朝"/>
          <w:sz w:val="20"/>
          <w:lang w:eastAsia="en-US"/>
        </w:rPr>
        <w:t xml:space="preserve">he CCE aggregation levels and </w:t>
      </w:r>
      <w:r w:rsidRPr="00412F03">
        <w:rPr>
          <w:rFonts w:eastAsia="游明朝" w:hint="eastAsia"/>
          <w:sz w:val="20"/>
          <w:lang w:eastAsia="ko-KR"/>
        </w:rPr>
        <w:t xml:space="preserve">the </w:t>
      </w:r>
      <w:r w:rsidRPr="00412F03">
        <w:rPr>
          <w:rFonts w:eastAsia="游明朝"/>
          <w:sz w:val="20"/>
          <w:lang w:eastAsia="en-US"/>
        </w:rPr>
        <w:t xml:space="preserve">number of PDCCH candidates per CCE aggregation level </w:t>
      </w:r>
      <w:ins w:id="75" w:author="NTT DOCOMO, INC." w:date="2018-04-06T06:56:00Z">
        <w:r w:rsidR="00EF3E46">
          <w:rPr>
            <w:rFonts w:eastAsia="游明朝"/>
            <w:sz w:val="20"/>
            <w:lang w:eastAsia="en-US"/>
          </w:rPr>
          <w:t xml:space="preserve">for each PDCCH common search space configured by </w:t>
        </w:r>
        <w:r w:rsidR="00EF3E46" w:rsidRPr="00BB702A">
          <w:rPr>
            <w:rFonts w:eastAsia="游明朝"/>
            <w:i/>
            <w:sz w:val="20"/>
            <w:lang w:eastAsia="en-US"/>
            <w:rPrChange w:id="76" w:author="NTT DOCOMO, INC." w:date="2018-04-06T23:46:00Z">
              <w:rPr>
                <w:rFonts w:eastAsia="游明朝"/>
                <w:sz w:val="20"/>
                <w:lang w:eastAsia="en-US"/>
              </w:rPr>
            </w:rPrChange>
          </w:rPr>
          <w:t>PDCCH-ConfigCommon</w:t>
        </w:r>
        <w:r w:rsidR="00EF3E46">
          <w:rPr>
            <w:rFonts w:eastAsia="游明朝"/>
            <w:sz w:val="20"/>
            <w:lang w:eastAsia="en-US"/>
          </w:rPr>
          <w:t xml:space="preserve"> </w:t>
        </w:r>
      </w:ins>
      <w:del w:id="77" w:author="NTT DOCOMO, INC." w:date="2018-04-07T06:50:00Z">
        <w:r w:rsidRPr="00412F03" w:rsidDel="000E309C">
          <w:rPr>
            <w:rFonts w:eastAsia="游明朝" w:hint="eastAsia"/>
            <w:sz w:val="20"/>
          </w:rPr>
          <w:delText xml:space="preserve">is </w:delText>
        </w:r>
      </w:del>
      <w:ins w:id="78" w:author="NTT DOCOMO, INC." w:date="2018-04-07T06:50:00Z">
        <w:r w:rsidR="000E309C">
          <w:rPr>
            <w:rFonts w:eastAsia="游明朝" w:hint="eastAsia"/>
            <w:sz w:val="20"/>
          </w:rPr>
          <w:t>are</w:t>
        </w:r>
        <w:r w:rsidR="000E309C">
          <w:rPr>
            <w:rFonts w:eastAsia="游明朝"/>
            <w:sz w:val="20"/>
          </w:rPr>
          <w:t xml:space="preserve"> </w:t>
        </w:r>
      </w:ins>
      <w:ins w:id="79" w:author="NTT DOCOMO, INC." w:date="2018-04-06T06:56:00Z">
        <w:r w:rsidR="00EF3E46">
          <w:rPr>
            <w:rFonts w:eastAsia="游明朝"/>
            <w:sz w:val="20"/>
            <w:lang w:eastAsia="ko-KR"/>
          </w:rPr>
          <w:t>provided as part of the search space configuration</w:t>
        </w:r>
      </w:ins>
      <w:del w:id="80" w:author="NTT DOCOMO, INC." w:date="2018-04-06T06:56:00Z">
        <w:r w:rsidRPr="00412F03" w:rsidDel="00EF3E46">
          <w:rPr>
            <w:rFonts w:eastAsia="游明朝"/>
            <w:sz w:val="20"/>
            <w:lang w:eastAsia="en-US"/>
          </w:rPr>
          <w:delText>given in Table 10.1-1</w:delText>
        </w:r>
      </w:del>
      <w:r w:rsidRPr="00412F03">
        <w:rPr>
          <w:rFonts w:eastAsia="游明朝"/>
          <w:sz w:val="20"/>
          <w:lang w:eastAsia="en-US"/>
        </w:rPr>
        <w:t xml:space="preserve">. </w:t>
      </w:r>
      <w:del w:id="81" w:author="NTT DOCOMO, INC." w:date="2018-04-06T06:57:00Z">
        <w:r w:rsidRPr="00412F03" w:rsidDel="00EF3E46">
          <w:rPr>
            <w:rFonts w:eastAsia="游明朝"/>
            <w:sz w:val="20"/>
            <w:lang w:val="en-US" w:eastAsia="en-US"/>
          </w:rPr>
          <w:delText xml:space="preserve">A UE is provided </w:delText>
        </w:r>
        <w:r w:rsidRPr="00412F03" w:rsidDel="00EF3E46">
          <w:rPr>
            <w:rFonts w:eastAsia="游明朝"/>
            <w:sz w:val="20"/>
            <w:lang w:eastAsia="en-US"/>
          </w:rPr>
          <w:delText>a</w:delText>
        </w:r>
        <w:r w:rsidRPr="00412F03" w:rsidDel="00EF3E46">
          <w:rPr>
            <w:rFonts w:eastAsia="游明朝"/>
            <w:sz w:val="20"/>
            <w:lang w:val="en-US" w:eastAsia="en-US"/>
          </w:rPr>
          <w:delText xml:space="preserve"> configuration for Type2-PDCCH common search space by higher layer parameter </w:delText>
        </w:r>
        <w:r w:rsidRPr="00412F03" w:rsidDel="00EF3E46">
          <w:rPr>
            <w:rFonts w:eastAsia="游明朝"/>
            <w:i/>
            <w:sz w:val="20"/>
            <w:lang w:val="en-US" w:eastAsia="en-US"/>
          </w:rPr>
          <w:delText>paging-SearchSpace</w:delText>
        </w:r>
        <w:r w:rsidRPr="00412F03" w:rsidDel="00EF3E46">
          <w:rPr>
            <w:rFonts w:eastAsia="游明朝"/>
            <w:sz w:val="20"/>
            <w:lang w:val="en-US" w:eastAsia="en-US"/>
          </w:rPr>
          <w:delText xml:space="preserve"> </w:delText>
        </w:r>
        <w:r w:rsidRPr="00412F03" w:rsidDel="00EF3E46">
          <w:rPr>
            <w:rFonts w:eastAsia="游明朝" w:hint="eastAsia"/>
            <w:sz w:val="20"/>
            <w:lang w:val="en-US" w:eastAsia="ko-KR"/>
          </w:rPr>
          <w:delText xml:space="preserve">and </w:delText>
        </w:r>
        <w:r w:rsidRPr="00412F03" w:rsidDel="00EF3E46">
          <w:rPr>
            <w:rFonts w:eastAsia="游明朝"/>
            <w:sz w:val="20"/>
            <w:lang w:eastAsia="en-US"/>
          </w:rPr>
          <w:delText xml:space="preserve">the CCE aggregation levels and </w:delText>
        </w:r>
        <w:r w:rsidRPr="00412F03" w:rsidDel="00EF3E46">
          <w:rPr>
            <w:rFonts w:eastAsia="游明朝" w:hint="eastAsia"/>
            <w:sz w:val="20"/>
            <w:lang w:eastAsia="ko-KR"/>
          </w:rPr>
          <w:delText xml:space="preserve">the </w:delText>
        </w:r>
        <w:r w:rsidRPr="00412F03" w:rsidDel="00EF3E46">
          <w:rPr>
            <w:rFonts w:eastAsia="游明朝"/>
            <w:sz w:val="20"/>
            <w:lang w:eastAsia="en-US"/>
          </w:rPr>
          <w:delText xml:space="preserve">number of PDCCH candidates per CCE aggregation level </w:delText>
        </w:r>
        <w:r w:rsidRPr="00412F03" w:rsidDel="00EF3E46">
          <w:rPr>
            <w:rFonts w:eastAsia="游明朝" w:hint="eastAsia"/>
            <w:sz w:val="20"/>
            <w:lang w:eastAsia="ko-KR"/>
          </w:rPr>
          <w:delText xml:space="preserve">are </w:delText>
        </w:r>
        <w:r w:rsidRPr="00412F03" w:rsidDel="00EF3E46">
          <w:rPr>
            <w:rFonts w:eastAsia="游明朝"/>
            <w:sz w:val="20"/>
            <w:lang w:eastAsia="en-US"/>
          </w:rPr>
          <w:delText>given in Table 10.1-1.</w:delText>
        </w:r>
      </w:del>
    </w:p>
    <w:p w14:paraId="78AE2495" w14:textId="0B268DC7" w:rsidR="000E309C" w:rsidRPr="00412F03" w:rsidRDefault="000E309C" w:rsidP="00412F03">
      <w:pPr>
        <w:spacing w:after="180"/>
        <w:rPr>
          <w:rFonts w:eastAsia="游明朝"/>
          <w:sz w:val="20"/>
          <w:lang w:val="en-US"/>
        </w:rPr>
      </w:pPr>
      <w:ins w:id="82" w:author="NTT DOCOMO, INC." w:date="2018-04-07T06:53:00Z">
        <w:r>
          <w:rPr>
            <w:rFonts w:eastAsia="游明朝" w:hint="eastAsia"/>
            <w:sz w:val="20"/>
            <w:lang w:val="en-US"/>
          </w:rPr>
          <w:t>I</w:t>
        </w:r>
        <w:r>
          <w:rPr>
            <w:rFonts w:eastAsia="游明朝"/>
            <w:sz w:val="20"/>
            <w:lang w:val="en-US"/>
          </w:rPr>
          <w:t xml:space="preserve">f a UE is not provided higher layer parameter </w:t>
        </w:r>
      </w:ins>
      <w:proofErr w:type="spellStart"/>
      <w:ins w:id="83" w:author="NTT DOCOMO, INC." w:date="2018-04-07T06:54:00Z">
        <w:r w:rsidRPr="000E309C">
          <w:rPr>
            <w:rFonts w:eastAsia="游明朝"/>
            <w:i/>
            <w:sz w:val="20"/>
            <w:lang w:val="en-US"/>
            <w:rPrChange w:id="84" w:author="NTT DOCOMO, INC." w:date="2018-04-07T06:54:00Z">
              <w:rPr>
                <w:rFonts w:eastAsia="游明朝"/>
                <w:sz w:val="20"/>
                <w:lang w:val="en-US"/>
              </w:rPr>
            </w:rPrChange>
          </w:rPr>
          <w:t>rmsi-SearchSpace</w:t>
        </w:r>
        <w:proofErr w:type="spellEnd"/>
        <w:r>
          <w:rPr>
            <w:rFonts w:eastAsia="游明朝"/>
            <w:sz w:val="20"/>
            <w:lang w:val="en-US"/>
          </w:rPr>
          <w:t xml:space="preserve"> for PDCCH common search space configured by </w:t>
        </w:r>
        <w:r w:rsidRPr="000E309C">
          <w:rPr>
            <w:rFonts w:eastAsia="游明朝"/>
            <w:i/>
            <w:sz w:val="20"/>
            <w:lang w:val="en-US"/>
            <w:rPrChange w:id="85" w:author="NTT DOCOMO, INC." w:date="2018-04-07T06:54:00Z">
              <w:rPr>
                <w:rFonts w:eastAsia="游明朝"/>
                <w:sz w:val="20"/>
                <w:lang w:val="en-US"/>
              </w:rPr>
            </w:rPrChange>
          </w:rPr>
          <w:t>PDCCH-</w:t>
        </w:r>
        <w:proofErr w:type="spellStart"/>
        <w:r w:rsidRPr="000E309C">
          <w:rPr>
            <w:rFonts w:eastAsia="游明朝"/>
            <w:i/>
            <w:sz w:val="20"/>
            <w:lang w:val="en-US"/>
            <w:rPrChange w:id="86" w:author="NTT DOCOMO, INC." w:date="2018-04-07T06:54:00Z">
              <w:rPr>
                <w:rFonts w:eastAsia="游明朝"/>
                <w:sz w:val="20"/>
                <w:lang w:val="en-US"/>
              </w:rPr>
            </w:rPrChange>
          </w:rPr>
          <w:t>ConfigCommon</w:t>
        </w:r>
        <w:proofErr w:type="spellEnd"/>
        <w:r>
          <w:rPr>
            <w:rFonts w:eastAsia="游明朝"/>
            <w:sz w:val="20"/>
            <w:lang w:val="en-US"/>
          </w:rPr>
          <w:t>, the UE monitors Type0-PDCCH common search space for a DCI format with CRC scrambled by SI-RNTI as described in Subc</w:t>
        </w:r>
      </w:ins>
      <w:ins w:id="87" w:author="NTT DOCOMO, INC." w:date="2018-04-07T06:55:00Z">
        <w:r>
          <w:rPr>
            <w:rFonts w:eastAsia="游明朝"/>
            <w:sz w:val="20"/>
            <w:lang w:val="en-US"/>
          </w:rPr>
          <w:t>lause 13</w:t>
        </w:r>
      </w:ins>
      <w:ins w:id="88" w:author="NTT DOCOMO, INC." w:date="2018-04-07T06:54:00Z">
        <w:r>
          <w:rPr>
            <w:rFonts w:eastAsia="游明朝"/>
            <w:sz w:val="20"/>
            <w:lang w:val="en-US"/>
          </w:rPr>
          <w:t>.</w:t>
        </w:r>
      </w:ins>
    </w:p>
    <w:p w14:paraId="53DB83AC" w14:textId="3632C6FF" w:rsidR="00412F03" w:rsidRPr="00412F03" w:rsidDel="00B65477" w:rsidRDefault="00412F03" w:rsidP="00412F03">
      <w:pPr>
        <w:spacing w:after="180"/>
        <w:rPr>
          <w:del w:id="89" w:author="NTT DOCOMO, INC." w:date="2018-04-01T16:20:00Z"/>
          <w:rFonts w:eastAsia="游明朝"/>
          <w:sz w:val="20"/>
          <w:lang w:val="en-US" w:eastAsia="en-US"/>
        </w:rPr>
      </w:pPr>
      <w:del w:id="90" w:author="NTT DOCOMO, INC." w:date="2018-04-06T06:42:00Z">
        <w:r w:rsidRPr="00412F03" w:rsidDel="002F088A">
          <w:rPr>
            <w:rFonts w:eastAsia="游明朝"/>
            <w:sz w:val="20"/>
            <w:lang w:val="en-US" w:eastAsia="en-US"/>
          </w:rPr>
          <w:delText xml:space="preserve">For Type1-PDCCH common search space, a UE can be provided a configuration for a control resource set by higher layer parameter </w:delText>
        </w:r>
        <w:r w:rsidRPr="00412F03" w:rsidDel="002F088A">
          <w:rPr>
            <w:rFonts w:eastAsia="游明朝"/>
            <w:i/>
            <w:iCs/>
            <w:sz w:val="21"/>
            <w:szCs w:val="21"/>
            <w:lang w:eastAsia="zh-CN"/>
          </w:rPr>
          <w:delText>rach-coreset-configuration</w:delText>
        </w:r>
        <w:r w:rsidRPr="00412F03" w:rsidDel="002F088A">
          <w:rPr>
            <w:rFonts w:eastAsia="游明朝"/>
            <w:iCs/>
            <w:sz w:val="21"/>
            <w:szCs w:val="21"/>
            <w:lang w:eastAsia="zh-CN"/>
          </w:rPr>
          <w:delText xml:space="preserve"> and a configuration for a </w:delText>
        </w:r>
        <w:r w:rsidRPr="00412F03" w:rsidDel="002F088A">
          <w:rPr>
            <w:rFonts w:eastAsia="游明朝"/>
            <w:sz w:val="20"/>
            <w:lang w:val="en-US" w:eastAsia="en-US"/>
          </w:rPr>
          <w:delText xml:space="preserve">search space by higher layer parameter </w:delText>
        </w:r>
        <w:r w:rsidRPr="00412F03" w:rsidDel="002F088A">
          <w:rPr>
            <w:rFonts w:eastAsia="游明朝"/>
            <w:i/>
            <w:iCs/>
            <w:sz w:val="21"/>
            <w:szCs w:val="21"/>
            <w:lang w:eastAsia="zh-CN"/>
          </w:rPr>
          <w:delText>ra-SearchSpace</w:delText>
        </w:r>
        <w:r w:rsidRPr="00412F03" w:rsidDel="002F088A">
          <w:rPr>
            <w:rFonts w:eastAsia="游明朝"/>
            <w:iCs/>
            <w:sz w:val="21"/>
            <w:szCs w:val="21"/>
            <w:lang w:eastAsia="zh-CN"/>
          </w:rPr>
          <w:delText xml:space="preserve">. </w:delText>
        </w:r>
      </w:del>
      <w:del w:id="91" w:author="NTT DOCOMO, INC." w:date="2018-04-07T06:59:00Z">
        <w:r w:rsidRPr="00412F03" w:rsidDel="004C1EB9">
          <w:rPr>
            <w:rFonts w:eastAsia="游明朝"/>
            <w:iCs/>
            <w:sz w:val="21"/>
            <w:szCs w:val="21"/>
            <w:lang w:eastAsia="zh-CN"/>
          </w:rPr>
          <w:delText xml:space="preserve">If </w:delText>
        </w:r>
      </w:del>
      <w:del w:id="92" w:author="NTT DOCOMO, INC." w:date="2018-04-07T06:51:00Z">
        <w:r w:rsidRPr="00412F03" w:rsidDel="000E309C">
          <w:rPr>
            <w:rFonts w:eastAsia="游明朝"/>
            <w:iCs/>
            <w:sz w:val="21"/>
            <w:szCs w:val="21"/>
            <w:lang w:eastAsia="zh-CN"/>
          </w:rPr>
          <w:delText xml:space="preserve">higher layer parameter </w:delText>
        </w:r>
        <w:r w:rsidRPr="00412F03" w:rsidDel="000E309C">
          <w:rPr>
            <w:rFonts w:eastAsia="游明朝"/>
            <w:i/>
            <w:iCs/>
            <w:sz w:val="21"/>
            <w:szCs w:val="21"/>
            <w:lang w:eastAsia="zh-CN"/>
          </w:rPr>
          <w:delText>rach-coreset-configuration</w:delText>
        </w:r>
      </w:del>
      <w:del w:id="93" w:author="NTT DOCOMO, INC." w:date="2018-04-07T06:59:00Z">
        <w:r w:rsidRPr="00412F03" w:rsidDel="004C1EB9">
          <w:rPr>
            <w:rFonts w:eastAsia="游明朝"/>
            <w:iCs/>
            <w:sz w:val="21"/>
            <w:szCs w:val="21"/>
            <w:lang w:eastAsia="zh-CN"/>
          </w:rPr>
          <w:delText xml:space="preserve"> </w:delText>
        </w:r>
      </w:del>
      <w:del w:id="94" w:author="NTT DOCOMO, INC." w:date="2018-04-06T06:44:00Z">
        <w:r w:rsidRPr="00412F03" w:rsidDel="002F088A">
          <w:rPr>
            <w:rFonts w:eastAsia="游明朝"/>
            <w:iCs/>
            <w:sz w:val="21"/>
            <w:szCs w:val="21"/>
            <w:lang w:eastAsia="zh-CN"/>
          </w:rPr>
          <w:delText>is not provided to the UE</w:delText>
        </w:r>
      </w:del>
      <w:del w:id="95" w:author="NTT DOCOMO, INC." w:date="2018-04-07T06:59:00Z">
        <w:r w:rsidRPr="00412F03" w:rsidDel="004C1EB9">
          <w:rPr>
            <w:rFonts w:eastAsia="游明朝"/>
            <w:iCs/>
            <w:sz w:val="21"/>
            <w:szCs w:val="21"/>
            <w:lang w:eastAsia="zh-CN"/>
          </w:rPr>
          <w:delText xml:space="preserve">, the control resource set for </w:delText>
        </w:r>
      </w:del>
      <w:del w:id="96" w:author="NTT DOCOMO, INC." w:date="2018-04-06T23:47:00Z">
        <w:r w:rsidRPr="00412F03" w:rsidDel="00BB702A">
          <w:rPr>
            <w:rFonts w:eastAsia="游明朝"/>
            <w:sz w:val="20"/>
            <w:lang w:val="en-US" w:eastAsia="en-US"/>
          </w:rPr>
          <w:delText>Type1-</w:delText>
        </w:r>
      </w:del>
      <w:del w:id="97" w:author="NTT DOCOMO, INC." w:date="2018-04-07T06:59:00Z">
        <w:r w:rsidRPr="00412F03" w:rsidDel="004C1EB9">
          <w:rPr>
            <w:rFonts w:eastAsia="游明朝"/>
            <w:sz w:val="20"/>
            <w:lang w:val="en-US" w:eastAsia="en-US"/>
          </w:rPr>
          <w:delText xml:space="preserve">PDCCH common search space is the same as for </w:delText>
        </w:r>
      </w:del>
      <w:del w:id="98" w:author="NTT DOCOMO, INC." w:date="2018-04-07T06:52:00Z">
        <w:r w:rsidRPr="00412F03" w:rsidDel="000E309C">
          <w:rPr>
            <w:rFonts w:eastAsia="游明朝"/>
            <w:sz w:val="20"/>
            <w:lang w:val="en-US" w:eastAsia="en-US"/>
          </w:rPr>
          <w:delText>Type0-</w:delText>
        </w:r>
      </w:del>
      <w:del w:id="99" w:author="NTT DOCOMO, INC." w:date="2018-04-07T06:59:00Z">
        <w:r w:rsidRPr="00412F03" w:rsidDel="004C1EB9">
          <w:rPr>
            <w:rFonts w:eastAsia="游明朝"/>
            <w:sz w:val="20"/>
            <w:lang w:val="en-US" w:eastAsia="en-US"/>
          </w:rPr>
          <w:delText xml:space="preserve">PDCCH common search space. </w:delText>
        </w:r>
        <w:r w:rsidRPr="00412F03" w:rsidDel="004C1EB9">
          <w:rPr>
            <w:rFonts w:eastAsia="游明朝"/>
            <w:iCs/>
            <w:sz w:val="21"/>
            <w:szCs w:val="21"/>
            <w:lang w:eastAsia="zh-CN"/>
          </w:rPr>
          <w:delText xml:space="preserve"> </w:delText>
        </w:r>
      </w:del>
    </w:p>
    <w:p w14:paraId="27573C32" w14:textId="5EB974EC" w:rsidR="00412F03" w:rsidRPr="00412F03" w:rsidRDefault="00412F03" w:rsidP="00412F03">
      <w:pPr>
        <w:spacing w:after="240"/>
        <w:rPr>
          <w:rFonts w:eastAsia="游明朝"/>
          <w:sz w:val="20"/>
          <w:lang w:eastAsia="en-US"/>
        </w:rPr>
      </w:pPr>
      <w:r w:rsidRPr="00412F03">
        <w:rPr>
          <w:rFonts w:eastAsia="游明朝"/>
          <w:sz w:val="20"/>
          <w:lang w:eastAsia="en-US"/>
        </w:rPr>
        <w:t xml:space="preserve">If a UE is not provided higher layer parameter </w:t>
      </w:r>
      <w:proofErr w:type="spellStart"/>
      <w:r w:rsidRPr="00412F03">
        <w:rPr>
          <w:rFonts w:eastAsia="游明朝"/>
          <w:i/>
          <w:sz w:val="20"/>
          <w:lang w:val="en-US" w:eastAsia="en-US"/>
        </w:rPr>
        <w:t>osi-SearchSpace</w:t>
      </w:r>
      <w:proofErr w:type="spellEnd"/>
      <w:r w:rsidRPr="00412F03">
        <w:rPr>
          <w:rFonts w:eastAsia="游明朝"/>
          <w:sz w:val="20"/>
          <w:lang w:eastAsia="en-US"/>
        </w:rPr>
        <w:t xml:space="preserve"> for </w:t>
      </w:r>
      <w:del w:id="100" w:author="NTT DOCOMO, INC." w:date="2018-04-03T16:42:00Z">
        <w:r w:rsidRPr="00412F03" w:rsidDel="00B358BE">
          <w:rPr>
            <w:rFonts w:eastAsia="游明朝"/>
            <w:sz w:val="20"/>
            <w:lang w:eastAsia="en-US"/>
          </w:rPr>
          <w:delText>Type0A-</w:delText>
        </w:r>
      </w:del>
      <w:r w:rsidRPr="00412F03">
        <w:rPr>
          <w:rFonts w:eastAsia="游明朝"/>
          <w:sz w:val="20"/>
          <w:lang w:eastAsia="en-US"/>
        </w:rPr>
        <w:t>PDCCH common search space</w:t>
      </w:r>
      <w:ins w:id="101" w:author="NTT DOCOMO, INC." w:date="2018-04-03T16:42:00Z">
        <w:r w:rsidR="00B358BE">
          <w:rPr>
            <w:rFonts w:eastAsia="游明朝" w:hint="eastAsia"/>
            <w:sz w:val="20"/>
          </w:rPr>
          <w:t xml:space="preserve"> configured by </w:t>
        </w:r>
        <w:r w:rsidR="00B358BE" w:rsidRPr="00D24726">
          <w:rPr>
            <w:rFonts w:eastAsia="游明朝"/>
            <w:i/>
            <w:sz w:val="20"/>
            <w:rPrChange w:id="102" w:author="NTT DOCOMO, INC." w:date="2018-04-06T06:41:00Z">
              <w:rPr>
                <w:rFonts w:eastAsia="游明朝"/>
                <w:sz w:val="20"/>
              </w:rPr>
            </w:rPrChange>
          </w:rPr>
          <w:t>PDCCH-</w:t>
        </w:r>
        <w:proofErr w:type="spellStart"/>
        <w:r w:rsidR="00B358BE" w:rsidRPr="00D24726">
          <w:rPr>
            <w:rFonts w:eastAsia="游明朝"/>
            <w:i/>
            <w:sz w:val="20"/>
            <w:rPrChange w:id="103" w:author="NTT DOCOMO, INC." w:date="2018-04-06T06:41:00Z">
              <w:rPr>
                <w:rFonts w:eastAsia="游明朝"/>
                <w:sz w:val="20"/>
              </w:rPr>
            </w:rPrChange>
          </w:rPr>
          <w:t>ConfigCommon</w:t>
        </w:r>
      </w:ins>
      <w:proofErr w:type="spellEnd"/>
      <w:r w:rsidRPr="00412F03">
        <w:rPr>
          <w:rFonts w:eastAsia="游明朝"/>
          <w:sz w:val="20"/>
          <w:lang w:eastAsia="en-US"/>
        </w:rPr>
        <w:t xml:space="preserve">, </w:t>
      </w:r>
      <w:ins w:id="104" w:author="NTT DOCOMO, INC." w:date="2018-04-03T16:44:00Z">
        <w:r w:rsidR="00B358BE">
          <w:rPr>
            <w:rFonts w:eastAsia="游明朝" w:hint="eastAsia"/>
            <w:sz w:val="20"/>
          </w:rPr>
          <w:t xml:space="preserve">the UE monitors Type0-PDCCH common search space for a DCI format with CRC scrambled by </w:t>
        </w:r>
        <w:r w:rsidR="00B358BE">
          <w:rPr>
            <w:rFonts w:eastAsia="游明朝" w:hint="eastAsia"/>
            <w:sz w:val="20"/>
          </w:rPr>
          <w:lastRenderedPageBreak/>
          <w:t>SI-RNTI</w:t>
        </w:r>
      </w:ins>
      <w:del w:id="105" w:author="NTT DOCOMO, INC." w:date="2018-04-03T16:44:00Z">
        <w:r w:rsidRPr="00412F03" w:rsidDel="00B358BE">
          <w:rPr>
            <w:rFonts w:eastAsia="游明朝"/>
            <w:sz w:val="20"/>
            <w:lang w:eastAsia="en-US"/>
          </w:rPr>
          <w:delText>the association between monitoring occasions for Type0A-PDCCH common search space and the SS/PBCH block index is the same as the association of monitoring occasions for Type0-PDCCH common search space</w:delText>
        </w:r>
      </w:del>
      <w:r w:rsidRPr="00412F03">
        <w:rPr>
          <w:rFonts w:eastAsia="游明朝"/>
          <w:sz w:val="20"/>
          <w:lang w:eastAsia="en-US"/>
        </w:rPr>
        <w:t xml:space="preserve"> as described in </w:t>
      </w:r>
      <w:proofErr w:type="spellStart"/>
      <w:r w:rsidRPr="00412F03">
        <w:rPr>
          <w:rFonts w:eastAsia="游明朝"/>
          <w:sz w:val="20"/>
          <w:lang w:eastAsia="en-US"/>
        </w:rPr>
        <w:t>Subclause</w:t>
      </w:r>
      <w:proofErr w:type="spellEnd"/>
      <w:r w:rsidRPr="00412F03">
        <w:rPr>
          <w:rFonts w:eastAsia="游明朝"/>
          <w:sz w:val="20"/>
          <w:lang w:eastAsia="en-US"/>
        </w:rPr>
        <w:t xml:space="preserve"> </w:t>
      </w:r>
      <w:r w:rsidRPr="00412F03">
        <w:rPr>
          <w:rFonts w:eastAsia="游明朝"/>
          <w:sz w:val="20"/>
          <w:lang w:eastAsia="en-US"/>
        </w:rPr>
        <w:fldChar w:fldCharType="begin"/>
      </w:r>
      <w:r w:rsidRPr="00412F03">
        <w:rPr>
          <w:rFonts w:eastAsia="游明朝"/>
          <w:sz w:val="20"/>
          <w:lang w:eastAsia="en-US"/>
        </w:rPr>
        <w:instrText xml:space="preserve"> REF _Ref500334477 \h </w:instrText>
      </w:r>
      <w:r w:rsidRPr="00412F03">
        <w:rPr>
          <w:rFonts w:eastAsia="游明朝"/>
          <w:sz w:val="20"/>
          <w:lang w:eastAsia="en-US"/>
        </w:rPr>
      </w:r>
      <w:r w:rsidRPr="00412F03">
        <w:rPr>
          <w:rFonts w:eastAsia="游明朝"/>
          <w:sz w:val="20"/>
          <w:lang w:eastAsia="en-US"/>
        </w:rPr>
        <w:fldChar w:fldCharType="separate"/>
      </w:r>
      <w:r w:rsidRPr="00412F03">
        <w:rPr>
          <w:rFonts w:eastAsia="SimSun" w:hint="eastAsia"/>
          <w:sz w:val="20"/>
          <w:lang w:eastAsia="zh-CN"/>
        </w:rPr>
        <w:t>1</w:t>
      </w:r>
      <w:r w:rsidRPr="00412F03">
        <w:rPr>
          <w:rFonts w:eastAsia="SimSun"/>
          <w:sz w:val="20"/>
          <w:lang w:eastAsia="zh-CN"/>
        </w:rPr>
        <w:t>3</w:t>
      </w:r>
      <w:r w:rsidRPr="00412F03">
        <w:rPr>
          <w:rFonts w:eastAsia="游明朝"/>
          <w:sz w:val="20"/>
          <w:lang w:eastAsia="en-US"/>
        </w:rPr>
        <w:fldChar w:fldCharType="end"/>
      </w:r>
      <w:r w:rsidRPr="00412F03">
        <w:rPr>
          <w:rFonts w:eastAsia="游明朝"/>
          <w:sz w:val="20"/>
          <w:lang w:eastAsia="en-US"/>
        </w:rPr>
        <w:t>.</w:t>
      </w:r>
    </w:p>
    <w:p w14:paraId="58AD22CE" w14:textId="559F89B3" w:rsidR="00412F03" w:rsidRPr="00412F03" w:rsidRDefault="00412F03" w:rsidP="00412F03">
      <w:pPr>
        <w:spacing w:after="240"/>
        <w:rPr>
          <w:rFonts w:eastAsia="SimSun"/>
          <w:sz w:val="20"/>
          <w:lang w:eastAsia="zh-CN"/>
        </w:rPr>
      </w:pPr>
      <w:r w:rsidRPr="00412F03">
        <w:rPr>
          <w:rFonts w:eastAsia="游明朝"/>
          <w:sz w:val="20"/>
          <w:lang w:eastAsia="en-US"/>
        </w:rPr>
        <w:t xml:space="preserve">If a UE is not provided higher layer parameter </w:t>
      </w:r>
      <w:r w:rsidRPr="00412F03">
        <w:rPr>
          <w:rFonts w:eastAsia="游明朝"/>
          <w:i/>
          <w:sz w:val="20"/>
          <w:lang w:val="en-US" w:eastAsia="en-US"/>
        </w:rPr>
        <w:t>paging-</w:t>
      </w:r>
      <w:proofErr w:type="spellStart"/>
      <w:r w:rsidRPr="00412F03">
        <w:rPr>
          <w:rFonts w:eastAsia="游明朝"/>
          <w:i/>
          <w:sz w:val="20"/>
          <w:lang w:val="en-US" w:eastAsia="en-US"/>
        </w:rPr>
        <w:t>SearchSpace</w:t>
      </w:r>
      <w:proofErr w:type="spellEnd"/>
      <w:r w:rsidRPr="00412F03">
        <w:rPr>
          <w:rFonts w:eastAsia="游明朝"/>
          <w:sz w:val="20"/>
          <w:lang w:eastAsia="en-US"/>
        </w:rPr>
        <w:t xml:space="preserve"> for </w:t>
      </w:r>
      <w:del w:id="106" w:author="NTT DOCOMO, INC." w:date="2018-04-03T16:12:00Z">
        <w:r w:rsidRPr="00412F03" w:rsidDel="00F7256F">
          <w:rPr>
            <w:rFonts w:eastAsia="游明朝"/>
            <w:sz w:val="20"/>
            <w:lang w:eastAsia="en-US"/>
          </w:rPr>
          <w:delText>Type2-</w:delText>
        </w:r>
      </w:del>
      <w:r w:rsidRPr="00412F03">
        <w:rPr>
          <w:rFonts w:eastAsia="游明朝"/>
          <w:sz w:val="20"/>
          <w:lang w:eastAsia="en-US"/>
        </w:rPr>
        <w:t>PDCCH common search space</w:t>
      </w:r>
      <w:ins w:id="107" w:author="NTT DOCOMO, INC." w:date="2018-04-03T16:12:00Z">
        <w:r w:rsidR="00F7256F" w:rsidRPr="00F7256F">
          <w:rPr>
            <w:rFonts w:eastAsia="游明朝"/>
            <w:sz w:val="20"/>
            <w:lang w:eastAsia="en-US"/>
          </w:rPr>
          <w:t xml:space="preserve"> </w:t>
        </w:r>
        <w:r w:rsidR="00F7256F" w:rsidRPr="00412F03">
          <w:rPr>
            <w:rFonts w:eastAsia="游明朝"/>
            <w:sz w:val="20"/>
            <w:lang w:eastAsia="en-US"/>
          </w:rPr>
          <w:t xml:space="preserve">configured by </w:t>
        </w:r>
        <w:r w:rsidR="00F7256F" w:rsidRPr="00412F03">
          <w:rPr>
            <w:rFonts w:eastAsia="游明朝"/>
            <w:i/>
            <w:sz w:val="20"/>
            <w:lang w:eastAsia="en-US"/>
          </w:rPr>
          <w:t>PDCCH-</w:t>
        </w:r>
        <w:proofErr w:type="spellStart"/>
        <w:r w:rsidR="00F7256F" w:rsidRPr="00412F03">
          <w:rPr>
            <w:rFonts w:eastAsia="游明朝"/>
            <w:i/>
            <w:sz w:val="20"/>
            <w:lang w:eastAsia="en-US"/>
          </w:rPr>
          <w:t>ConfigCommon</w:t>
        </w:r>
      </w:ins>
      <w:proofErr w:type="spellEnd"/>
      <w:r w:rsidRPr="00412F03">
        <w:rPr>
          <w:rFonts w:eastAsia="游明朝"/>
          <w:sz w:val="20"/>
          <w:lang w:eastAsia="en-US"/>
        </w:rPr>
        <w:t xml:space="preserve">, </w:t>
      </w:r>
      <w:ins w:id="108" w:author="NTT DOCOMO, INC." w:date="2018-04-03T16:12:00Z">
        <w:r w:rsidR="00F7256F">
          <w:rPr>
            <w:rFonts w:eastAsia="游明朝" w:hint="eastAsia"/>
            <w:sz w:val="20"/>
          </w:rPr>
          <w:t>the UE monitors Type0-PDCCH common search space for a DCI format with CRC scrambled by P-RNTI</w:t>
        </w:r>
      </w:ins>
      <w:del w:id="109" w:author="NTT DOCOMO, INC." w:date="2018-04-03T16:12:00Z">
        <w:r w:rsidRPr="00412F03" w:rsidDel="00F7256F">
          <w:rPr>
            <w:rFonts w:eastAsia="游明朝"/>
            <w:sz w:val="20"/>
            <w:lang w:eastAsia="en-US"/>
          </w:rPr>
          <w:delText>the association between monitoring occasions for Type2-PDCCH common search space and the SS/PBCH block index is the same as the association of monitoring occasions for Type0-PDCCH common search space</w:delText>
        </w:r>
      </w:del>
      <w:r w:rsidRPr="00412F03">
        <w:rPr>
          <w:rFonts w:eastAsia="游明朝"/>
          <w:sz w:val="20"/>
          <w:lang w:eastAsia="en-US"/>
        </w:rPr>
        <w:t xml:space="preserve"> as described in </w:t>
      </w:r>
      <w:proofErr w:type="spellStart"/>
      <w:r w:rsidRPr="00412F03">
        <w:rPr>
          <w:rFonts w:eastAsia="游明朝"/>
          <w:sz w:val="20"/>
          <w:lang w:eastAsia="en-US"/>
        </w:rPr>
        <w:t>Subclause</w:t>
      </w:r>
      <w:proofErr w:type="spellEnd"/>
      <w:r w:rsidRPr="00412F03">
        <w:rPr>
          <w:rFonts w:eastAsia="游明朝"/>
          <w:sz w:val="20"/>
          <w:lang w:eastAsia="en-US"/>
        </w:rPr>
        <w:t xml:space="preserve"> </w:t>
      </w:r>
      <w:r w:rsidRPr="00412F03">
        <w:rPr>
          <w:rFonts w:eastAsia="游明朝"/>
          <w:sz w:val="20"/>
          <w:lang w:eastAsia="en-US"/>
        </w:rPr>
        <w:fldChar w:fldCharType="begin"/>
      </w:r>
      <w:r w:rsidRPr="00412F03">
        <w:rPr>
          <w:rFonts w:eastAsia="游明朝"/>
          <w:sz w:val="20"/>
          <w:lang w:eastAsia="en-US"/>
        </w:rPr>
        <w:instrText xml:space="preserve"> REF _Ref500334477 \h </w:instrText>
      </w:r>
      <w:r w:rsidRPr="00412F03">
        <w:rPr>
          <w:rFonts w:eastAsia="游明朝"/>
          <w:sz w:val="20"/>
          <w:lang w:eastAsia="en-US"/>
        </w:rPr>
      </w:r>
      <w:r w:rsidRPr="00412F03">
        <w:rPr>
          <w:rFonts w:eastAsia="游明朝"/>
          <w:sz w:val="20"/>
          <w:lang w:eastAsia="en-US"/>
        </w:rPr>
        <w:fldChar w:fldCharType="separate"/>
      </w:r>
      <w:r w:rsidRPr="00412F03">
        <w:rPr>
          <w:rFonts w:eastAsia="SimSun" w:hint="eastAsia"/>
          <w:sz w:val="20"/>
          <w:lang w:eastAsia="zh-CN"/>
        </w:rPr>
        <w:t>1</w:t>
      </w:r>
      <w:r w:rsidRPr="00412F03">
        <w:rPr>
          <w:rFonts w:eastAsia="SimSun"/>
          <w:sz w:val="20"/>
          <w:lang w:eastAsia="zh-CN"/>
        </w:rPr>
        <w:t>3</w:t>
      </w:r>
      <w:r w:rsidRPr="00412F03">
        <w:rPr>
          <w:rFonts w:eastAsia="游明朝"/>
          <w:sz w:val="20"/>
          <w:lang w:eastAsia="en-US"/>
        </w:rPr>
        <w:fldChar w:fldCharType="end"/>
      </w:r>
      <w:r w:rsidRPr="00412F03">
        <w:rPr>
          <w:rFonts w:eastAsia="游明朝"/>
          <w:sz w:val="20"/>
          <w:lang w:eastAsia="en-US"/>
        </w:rPr>
        <w:t xml:space="preserve">. </w:t>
      </w:r>
    </w:p>
    <w:p w14:paraId="051D0E1C" w14:textId="14A6ED69" w:rsidR="00412F03" w:rsidRPr="00412F03" w:rsidRDefault="00412F03" w:rsidP="00412F03">
      <w:pPr>
        <w:spacing w:after="180"/>
        <w:rPr>
          <w:rFonts w:eastAsia="游明朝"/>
          <w:sz w:val="20"/>
          <w:lang w:eastAsia="en-US"/>
        </w:rPr>
      </w:pPr>
      <w:r w:rsidRPr="00412F03">
        <w:rPr>
          <w:rFonts w:eastAsia="游明朝"/>
          <w:sz w:val="20"/>
          <w:lang w:eastAsia="en-US"/>
        </w:rPr>
        <w:t xml:space="preserve">If a UE is not provided higher layer parameter </w:t>
      </w:r>
      <w:proofErr w:type="spellStart"/>
      <w:r w:rsidRPr="00412F03">
        <w:rPr>
          <w:rFonts w:eastAsia="游明朝"/>
          <w:i/>
          <w:iCs/>
          <w:sz w:val="20"/>
          <w:lang w:eastAsia="zh-CN"/>
        </w:rPr>
        <w:t>ra-SearchSpace</w:t>
      </w:r>
      <w:proofErr w:type="spellEnd"/>
      <w:r w:rsidRPr="00412F03">
        <w:rPr>
          <w:rFonts w:eastAsia="游明朝"/>
          <w:sz w:val="20"/>
          <w:lang w:eastAsia="en-US"/>
        </w:rPr>
        <w:t xml:space="preserve"> for </w:t>
      </w:r>
      <w:del w:id="110" w:author="NTT DOCOMO, INC." w:date="2018-04-03T16:10:00Z">
        <w:r w:rsidRPr="00412F03" w:rsidDel="00F7256F">
          <w:rPr>
            <w:rFonts w:eastAsia="游明朝"/>
            <w:sz w:val="20"/>
            <w:lang w:eastAsia="en-US"/>
          </w:rPr>
          <w:delText>Type1-</w:delText>
        </w:r>
      </w:del>
      <w:r w:rsidRPr="00412F03">
        <w:rPr>
          <w:rFonts w:eastAsia="游明朝"/>
          <w:sz w:val="20"/>
          <w:lang w:eastAsia="en-US"/>
        </w:rPr>
        <w:t>PDCCH common search space</w:t>
      </w:r>
      <w:ins w:id="111" w:author="NTT DOCOMO, INC." w:date="2018-04-03T16:10:00Z">
        <w:r w:rsidR="00F7256F" w:rsidRPr="00412F03">
          <w:rPr>
            <w:rFonts w:eastAsia="游明朝"/>
            <w:sz w:val="20"/>
            <w:lang w:eastAsia="en-US"/>
          </w:rPr>
          <w:t xml:space="preserve"> configured by </w:t>
        </w:r>
        <w:r w:rsidR="00F7256F" w:rsidRPr="00412F03">
          <w:rPr>
            <w:rFonts w:eastAsia="游明朝"/>
            <w:i/>
            <w:sz w:val="20"/>
            <w:lang w:eastAsia="en-US"/>
          </w:rPr>
          <w:t>PDCCH-ConfigCommon</w:t>
        </w:r>
      </w:ins>
      <w:r w:rsidRPr="00412F03">
        <w:rPr>
          <w:rFonts w:eastAsia="游明朝"/>
          <w:sz w:val="20"/>
          <w:lang w:eastAsia="en-US"/>
        </w:rPr>
        <w:t xml:space="preserve">, </w:t>
      </w:r>
      <w:ins w:id="112" w:author="NTT DOCOMO, INC." w:date="2018-04-03T15:52:00Z">
        <w:r w:rsidR="00070628">
          <w:rPr>
            <w:rFonts w:eastAsia="游明朝" w:hint="eastAsia"/>
            <w:sz w:val="20"/>
          </w:rPr>
          <w:t xml:space="preserve">the UE monitors </w:t>
        </w:r>
      </w:ins>
      <w:ins w:id="113" w:author="NTT DOCOMO, INC." w:date="2018-04-03T15:54:00Z">
        <w:r w:rsidR="00070628">
          <w:rPr>
            <w:rFonts w:eastAsia="游明朝" w:hint="eastAsia"/>
            <w:sz w:val="20"/>
          </w:rPr>
          <w:t>Type0-</w:t>
        </w:r>
      </w:ins>
      <w:ins w:id="114" w:author="NTT DOCOMO, INC." w:date="2018-04-03T15:52:00Z">
        <w:r w:rsidR="00070628">
          <w:rPr>
            <w:rFonts w:eastAsia="游明朝" w:hint="eastAsia"/>
            <w:sz w:val="20"/>
          </w:rPr>
          <w:t xml:space="preserve">PDCCH common search space for </w:t>
        </w:r>
      </w:ins>
      <w:ins w:id="115" w:author="NTT DOCOMO, INC." w:date="2018-04-03T15:53:00Z">
        <w:r w:rsidR="00070628">
          <w:rPr>
            <w:rFonts w:eastAsia="游明朝" w:hint="eastAsia"/>
            <w:sz w:val="20"/>
          </w:rPr>
          <w:t xml:space="preserve">a DCI format with CRC scrambled by RA-RNTI, TC-RNTI, </w:t>
        </w:r>
      </w:ins>
      <w:ins w:id="116" w:author="NTT DOCOMO, INC." w:date="2018-04-03T15:54:00Z">
        <w:r w:rsidR="00070628">
          <w:rPr>
            <w:rFonts w:eastAsia="游明朝" w:hint="eastAsia"/>
            <w:sz w:val="20"/>
          </w:rPr>
          <w:t xml:space="preserve">or </w:t>
        </w:r>
      </w:ins>
      <w:ins w:id="117" w:author="NTT DOCOMO, INC." w:date="2018-04-03T15:53:00Z">
        <w:r w:rsidR="00070628">
          <w:rPr>
            <w:rFonts w:eastAsia="游明朝" w:hint="eastAsia"/>
            <w:sz w:val="20"/>
          </w:rPr>
          <w:t>C-RNTI</w:t>
        </w:r>
      </w:ins>
      <w:ins w:id="118" w:author="NTT DOCOMO, INC." w:date="2018-04-03T15:54:00Z">
        <w:r w:rsidR="00070628">
          <w:rPr>
            <w:rFonts w:eastAsia="游明朝" w:hint="eastAsia"/>
            <w:sz w:val="20"/>
          </w:rPr>
          <w:t xml:space="preserve"> on the primary cell</w:t>
        </w:r>
      </w:ins>
      <w:del w:id="119" w:author="NTT DOCOMO, INC." w:date="2018-04-03T15:54:00Z">
        <w:r w:rsidRPr="00412F03" w:rsidDel="00070628">
          <w:rPr>
            <w:rFonts w:eastAsia="游明朝"/>
            <w:sz w:val="20"/>
            <w:lang w:eastAsia="en-US"/>
          </w:rPr>
          <w:delText>the association between monitoring occasions for Type1-PDCCH common search space and the SS/PBCH block index is the same as the association of monitoring occasions for Type0-PDCCH common search space</w:delText>
        </w:r>
      </w:del>
      <w:r w:rsidRPr="00412F03">
        <w:rPr>
          <w:rFonts w:eastAsia="游明朝"/>
          <w:sz w:val="20"/>
          <w:lang w:eastAsia="en-US"/>
        </w:rPr>
        <w:t xml:space="preserve"> as described in </w:t>
      </w:r>
      <w:proofErr w:type="spellStart"/>
      <w:r w:rsidRPr="00412F03">
        <w:rPr>
          <w:rFonts w:eastAsia="游明朝"/>
          <w:sz w:val="20"/>
          <w:lang w:eastAsia="en-US"/>
        </w:rPr>
        <w:t>Subclause</w:t>
      </w:r>
      <w:proofErr w:type="spellEnd"/>
      <w:r w:rsidRPr="00412F03">
        <w:rPr>
          <w:rFonts w:eastAsia="游明朝"/>
          <w:sz w:val="20"/>
          <w:lang w:eastAsia="en-US"/>
        </w:rPr>
        <w:t xml:space="preserve"> </w:t>
      </w:r>
      <w:r w:rsidRPr="00412F03">
        <w:rPr>
          <w:rFonts w:eastAsia="游明朝"/>
          <w:sz w:val="20"/>
          <w:lang w:eastAsia="en-US"/>
        </w:rPr>
        <w:fldChar w:fldCharType="begin"/>
      </w:r>
      <w:r w:rsidRPr="00412F03">
        <w:rPr>
          <w:rFonts w:eastAsia="游明朝"/>
          <w:sz w:val="20"/>
          <w:lang w:eastAsia="en-US"/>
        </w:rPr>
        <w:instrText xml:space="preserve"> REF _Ref500334477 \h  \* MERGEFORMAT </w:instrText>
      </w:r>
      <w:r w:rsidRPr="00412F03">
        <w:rPr>
          <w:rFonts w:eastAsia="游明朝"/>
          <w:sz w:val="20"/>
          <w:lang w:eastAsia="en-US"/>
        </w:rPr>
      </w:r>
      <w:r w:rsidRPr="00412F03">
        <w:rPr>
          <w:rFonts w:eastAsia="游明朝"/>
          <w:sz w:val="20"/>
          <w:lang w:eastAsia="en-US"/>
        </w:rPr>
        <w:fldChar w:fldCharType="separate"/>
      </w:r>
      <w:r w:rsidRPr="00412F03">
        <w:rPr>
          <w:rFonts w:eastAsia="SimSun" w:hint="eastAsia"/>
          <w:sz w:val="20"/>
          <w:lang w:eastAsia="zh-CN"/>
        </w:rPr>
        <w:t>1</w:t>
      </w:r>
      <w:r w:rsidRPr="00412F03">
        <w:rPr>
          <w:rFonts w:eastAsia="SimSun"/>
          <w:sz w:val="20"/>
          <w:lang w:eastAsia="zh-CN"/>
        </w:rPr>
        <w:t>3</w:t>
      </w:r>
      <w:r w:rsidRPr="00412F03">
        <w:rPr>
          <w:rFonts w:eastAsia="游明朝"/>
          <w:sz w:val="20"/>
          <w:lang w:eastAsia="en-US"/>
        </w:rPr>
        <w:fldChar w:fldCharType="end"/>
      </w:r>
      <w:r w:rsidRPr="00412F03">
        <w:rPr>
          <w:rFonts w:eastAsia="游明朝"/>
          <w:sz w:val="20"/>
          <w:lang w:eastAsia="en-US"/>
        </w:rPr>
        <w:t>.</w:t>
      </w:r>
    </w:p>
    <w:p w14:paraId="626FCD24" w14:textId="0D44D7F0" w:rsidR="004C1EB9" w:rsidRDefault="004C1EB9" w:rsidP="00412F03">
      <w:pPr>
        <w:spacing w:after="180"/>
        <w:rPr>
          <w:ins w:id="120" w:author="NTT DOCOMO, INC." w:date="2018-04-07T06:59:00Z"/>
          <w:rFonts w:eastAsia="游明朝"/>
          <w:sz w:val="20"/>
          <w:lang w:eastAsia="en-US"/>
        </w:rPr>
      </w:pPr>
      <w:ins w:id="121" w:author="NTT DOCOMO, INC." w:date="2018-04-07T06:59:00Z">
        <w:r w:rsidRPr="00412F03">
          <w:rPr>
            <w:rFonts w:eastAsia="游明朝"/>
            <w:iCs/>
            <w:sz w:val="21"/>
            <w:szCs w:val="21"/>
            <w:lang w:eastAsia="zh-CN"/>
          </w:rPr>
          <w:t xml:space="preserve">If </w:t>
        </w:r>
        <w:r>
          <w:rPr>
            <w:rFonts w:eastAsia="游明朝"/>
            <w:iCs/>
            <w:sz w:val="21"/>
            <w:szCs w:val="21"/>
            <w:lang w:eastAsia="zh-CN"/>
          </w:rPr>
          <w:t>a UE is not provided control resource set</w:t>
        </w:r>
        <w:r w:rsidRPr="00412F03">
          <w:rPr>
            <w:rFonts w:eastAsia="游明朝"/>
            <w:iCs/>
            <w:sz w:val="21"/>
            <w:szCs w:val="21"/>
            <w:lang w:eastAsia="zh-CN"/>
          </w:rPr>
          <w:t xml:space="preserve"> </w:t>
        </w:r>
        <w:r>
          <w:rPr>
            <w:rFonts w:eastAsia="游明朝"/>
            <w:iCs/>
            <w:sz w:val="21"/>
            <w:szCs w:val="21"/>
            <w:lang w:eastAsia="zh-CN"/>
          </w:rPr>
          <w:t xml:space="preserve">for PDCCH common search space configured by </w:t>
        </w:r>
        <w:proofErr w:type="spellStart"/>
        <w:r w:rsidRPr="00BA4FE9">
          <w:rPr>
            <w:rFonts w:eastAsia="游明朝"/>
            <w:i/>
            <w:iCs/>
            <w:sz w:val="21"/>
            <w:szCs w:val="21"/>
            <w:lang w:eastAsia="zh-CN"/>
          </w:rPr>
          <w:t>ra-SearchSpace</w:t>
        </w:r>
        <w:proofErr w:type="spellEnd"/>
        <w:r>
          <w:rPr>
            <w:rFonts w:eastAsia="游明朝"/>
            <w:iCs/>
            <w:sz w:val="21"/>
            <w:szCs w:val="21"/>
            <w:lang w:eastAsia="zh-CN"/>
          </w:rPr>
          <w:t xml:space="preserve"> in </w:t>
        </w:r>
        <w:r w:rsidRPr="00BA4FE9">
          <w:rPr>
            <w:rFonts w:eastAsia="游明朝"/>
            <w:i/>
            <w:iCs/>
            <w:sz w:val="21"/>
            <w:szCs w:val="21"/>
            <w:lang w:eastAsia="zh-CN"/>
          </w:rPr>
          <w:t>PDCCH-</w:t>
        </w:r>
        <w:proofErr w:type="spellStart"/>
        <w:r w:rsidRPr="00BA4FE9">
          <w:rPr>
            <w:rFonts w:eastAsia="游明朝"/>
            <w:i/>
            <w:iCs/>
            <w:sz w:val="21"/>
            <w:szCs w:val="21"/>
            <w:lang w:eastAsia="zh-CN"/>
          </w:rPr>
          <w:t>ConfigCommon</w:t>
        </w:r>
        <w:proofErr w:type="spellEnd"/>
        <w:r w:rsidRPr="00412F03">
          <w:rPr>
            <w:rFonts w:eastAsia="游明朝"/>
            <w:iCs/>
            <w:sz w:val="21"/>
            <w:szCs w:val="21"/>
            <w:lang w:eastAsia="zh-CN"/>
          </w:rPr>
          <w:t xml:space="preserve">, the control resource set for </w:t>
        </w:r>
        <w:r w:rsidRPr="00412F03">
          <w:rPr>
            <w:rFonts w:eastAsia="游明朝"/>
            <w:sz w:val="20"/>
            <w:lang w:val="en-US" w:eastAsia="en-US"/>
          </w:rPr>
          <w:t xml:space="preserve">PDCCH common search space </w:t>
        </w:r>
        <w:r>
          <w:rPr>
            <w:rFonts w:eastAsia="游明朝"/>
            <w:sz w:val="20"/>
            <w:lang w:val="en-US" w:eastAsia="en-US"/>
          </w:rPr>
          <w:t xml:space="preserve">configured by </w:t>
        </w:r>
        <w:proofErr w:type="spellStart"/>
        <w:r w:rsidRPr="00BA4FE9">
          <w:rPr>
            <w:rFonts w:eastAsia="游明朝"/>
            <w:i/>
            <w:sz w:val="20"/>
            <w:lang w:val="en-US" w:eastAsia="en-US"/>
          </w:rPr>
          <w:t>ra-SearchSpace</w:t>
        </w:r>
        <w:proofErr w:type="spellEnd"/>
        <w:r>
          <w:rPr>
            <w:rFonts w:eastAsia="游明朝"/>
            <w:sz w:val="20"/>
            <w:lang w:val="en-US" w:eastAsia="en-US"/>
          </w:rPr>
          <w:t xml:space="preserve"> </w:t>
        </w:r>
        <w:r w:rsidRPr="00412F03">
          <w:rPr>
            <w:rFonts w:eastAsia="游明朝"/>
            <w:sz w:val="20"/>
            <w:lang w:val="en-US" w:eastAsia="en-US"/>
          </w:rPr>
          <w:t xml:space="preserve">is the same as </w:t>
        </w:r>
        <w:r>
          <w:rPr>
            <w:rFonts w:eastAsia="游明朝"/>
            <w:sz w:val="20"/>
            <w:lang w:val="en-US" w:eastAsia="en-US"/>
          </w:rPr>
          <w:t xml:space="preserve">the control resource set </w:t>
        </w:r>
        <w:r w:rsidRPr="00412F03">
          <w:rPr>
            <w:rFonts w:eastAsia="游明朝"/>
            <w:sz w:val="20"/>
            <w:lang w:val="en-US" w:eastAsia="en-US"/>
          </w:rPr>
          <w:t>for PDCCH common search space</w:t>
        </w:r>
        <w:r>
          <w:rPr>
            <w:rFonts w:eastAsia="游明朝"/>
            <w:sz w:val="20"/>
            <w:lang w:val="en-US" w:eastAsia="en-US"/>
          </w:rPr>
          <w:t xml:space="preserve"> configured by </w:t>
        </w:r>
        <w:proofErr w:type="spellStart"/>
        <w:r w:rsidRPr="00BA4FE9">
          <w:rPr>
            <w:rFonts w:eastAsia="游明朝"/>
            <w:i/>
            <w:sz w:val="20"/>
            <w:lang w:val="en-US" w:eastAsia="en-US"/>
          </w:rPr>
          <w:t>rmsi-SearchSpace</w:t>
        </w:r>
        <w:proofErr w:type="spellEnd"/>
        <w:r>
          <w:rPr>
            <w:rFonts w:eastAsia="游明朝"/>
            <w:sz w:val="20"/>
            <w:lang w:val="en-US" w:eastAsia="en-US"/>
          </w:rPr>
          <w:t xml:space="preserve">, </w:t>
        </w:r>
        <w:proofErr w:type="spellStart"/>
        <w:r w:rsidRPr="00BA4FE9">
          <w:rPr>
            <w:rFonts w:eastAsia="游明朝"/>
            <w:i/>
            <w:sz w:val="20"/>
            <w:lang w:val="en-US" w:eastAsia="en-US"/>
          </w:rPr>
          <w:t>osi-SearchSpace</w:t>
        </w:r>
        <w:proofErr w:type="spellEnd"/>
        <w:r>
          <w:rPr>
            <w:rFonts w:eastAsia="游明朝"/>
            <w:sz w:val="20"/>
            <w:lang w:val="en-US" w:eastAsia="en-US"/>
          </w:rPr>
          <w:t xml:space="preserve">, and </w:t>
        </w:r>
        <w:r w:rsidRPr="00BA4FE9">
          <w:rPr>
            <w:rFonts w:eastAsia="游明朝"/>
            <w:i/>
            <w:sz w:val="20"/>
            <w:lang w:val="en-US" w:eastAsia="en-US"/>
          </w:rPr>
          <w:t>paging-</w:t>
        </w:r>
        <w:proofErr w:type="spellStart"/>
        <w:r w:rsidRPr="00BA4FE9">
          <w:rPr>
            <w:rFonts w:eastAsia="游明朝"/>
            <w:i/>
            <w:sz w:val="20"/>
            <w:lang w:val="en-US" w:eastAsia="en-US"/>
          </w:rPr>
          <w:t>SearchSpace</w:t>
        </w:r>
        <w:proofErr w:type="spellEnd"/>
        <w:r w:rsidRPr="00412F03">
          <w:rPr>
            <w:rFonts w:eastAsia="游明朝"/>
            <w:sz w:val="20"/>
            <w:lang w:val="en-US" w:eastAsia="en-US"/>
          </w:rPr>
          <w:t>.</w:t>
        </w:r>
      </w:ins>
      <w:ins w:id="122" w:author="NTT DOCOMO, INC." w:date="2018-04-07T07:00:00Z">
        <w:r>
          <w:rPr>
            <w:rFonts w:eastAsia="游明朝"/>
            <w:sz w:val="20"/>
            <w:lang w:val="en-US" w:eastAsia="en-US"/>
          </w:rPr>
          <w:t xml:space="preserve"> If a UE is not provided control resource set for PDCCH common search space configured by</w:t>
        </w:r>
        <w:r w:rsidRPr="004C1EB9">
          <w:rPr>
            <w:rFonts w:eastAsia="游明朝"/>
            <w:i/>
            <w:sz w:val="20"/>
            <w:lang w:val="en-US" w:eastAsia="en-US"/>
          </w:rPr>
          <w:t xml:space="preserve"> </w:t>
        </w:r>
        <w:proofErr w:type="spellStart"/>
        <w:r w:rsidRPr="00BA4FE9">
          <w:rPr>
            <w:rFonts w:eastAsia="游明朝"/>
            <w:i/>
            <w:sz w:val="20"/>
            <w:lang w:val="en-US" w:eastAsia="en-US"/>
          </w:rPr>
          <w:t>rmsi-SearchSpace</w:t>
        </w:r>
        <w:proofErr w:type="spellEnd"/>
        <w:r>
          <w:rPr>
            <w:rFonts w:eastAsia="游明朝"/>
            <w:sz w:val="20"/>
            <w:lang w:val="en-US" w:eastAsia="en-US"/>
          </w:rPr>
          <w:t xml:space="preserve">, </w:t>
        </w:r>
        <w:proofErr w:type="spellStart"/>
        <w:r w:rsidRPr="00BA4FE9">
          <w:rPr>
            <w:rFonts w:eastAsia="游明朝"/>
            <w:i/>
            <w:sz w:val="20"/>
            <w:lang w:val="en-US" w:eastAsia="en-US"/>
          </w:rPr>
          <w:t>osi-SearchSpace</w:t>
        </w:r>
        <w:proofErr w:type="spellEnd"/>
        <w:r>
          <w:rPr>
            <w:rFonts w:eastAsia="游明朝"/>
            <w:sz w:val="20"/>
            <w:lang w:val="en-US" w:eastAsia="en-US"/>
          </w:rPr>
          <w:t xml:space="preserve">, and </w:t>
        </w:r>
        <w:r w:rsidRPr="00BA4FE9">
          <w:rPr>
            <w:rFonts w:eastAsia="游明朝"/>
            <w:i/>
            <w:sz w:val="20"/>
            <w:lang w:val="en-US" w:eastAsia="en-US"/>
          </w:rPr>
          <w:t>paging-</w:t>
        </w:r>
        <w:proofErr w:type="spellStart"/>
        <w:r w:rsidRPr="00BA4FE9">
          <w:rPr>
            <w:rFonts w:eastAsia="游明朝"/>
            <w:i/>
            <w:sz w:val="20"/>
            <w:lang w:val="en-US" w:eastAsia="en-US"/>
          </w:rPr>
          <w:t>SearchSpace</w:t>
        </w:r>
        <w:proofErr w:type="spellEnd"/>
        <w:r w:rsidRPr="004C1EB9">
          <w:rPr>
            <w:rFonts w:eastAsia="游明朝"/>
            <w:sz w:val="20"/>
            <w:lang w:val="en-US" w:eastAsia="en-US"/>
            <w:rPrChange w:id="123" w:author="NTT DOCOMO, INC." w:date="2018-04-07T07:00:00Z">
              <w:rPr>
                <w:rFonts w:eastAsia="游明朝"/>
                <w:i/>
                <w:sz w:val="20"/>
                <w:lang w:val="en-US" w:eastAsia="en-US"/>
              </w:rPr>
            </w:rPrChange>
          </w:rPr>
          <w:t xml:space="preserve">, </w:t>
        </w:r>
        <w:r>
          <w:rPr>
            <w:rFonts w:eastAsia="游明朝"/>
            <w:sz w:val="20"/>
            <w:lang w:val="en-US" w:eastAsia="en-US"/>
          </w:rPr>
          <w:t>the control resource set for PDCCH common search</w:t>
        </w:r>
      </w:ins>
      <w:ins w:id="124" w:author="NTT DOCOMO, INC." w:date="2018-04-07T07:01:00Z">
        <w:r>
          <w:rPr>
            <w:rFonts w:eastAsia="游明朝"/>
            <w:sz w:val="20"/>
            <w:lang w:val="en-US" w:eastAsia="en-US"/>
          </w:rPr>
          <w:t xml:space="preserve"> space configured by</w:t>
        </w:r>
        <w:r w:rsidRPr="004C1EB9">
          <w:rPr>
            <w:rFonts w:eastAsia="游明朝"/>
            <w:i/>
            <w:sz w:val="20"/>
            <w:lang w:val="en-US" w:eastAsia="en-US"/>
          </w:rPr>
          <w:t xml:space="preserve"> </w:t>
        </w:r>
        <w:proofErr w:type="spellStart"/>
        <w:r w:rsidRPr="00BA4FE9">
          <w:rPr>
            <w:rFonts w:eastAsia="游明朝"/>
            <w:i/>
            <w:sz w:val="20"/>
            <w:lang w:val="en-US" w:eastAsia="en-US"/>
          </w:rPr>
          <w:t>rmsi-SearchSpace</w:t>
        </w:r>
        <w:proofErr w:type="spellEnd"/>
        <w:r>
          <w:rPr>
            <w:rFonts w:eastAsia="游明朝"/>
            <w:sz w:val="20"/>
            <w:lang w:val="en-US" w:eastAsia="en-US"/>
          </w:rPr>
          <w:t xml:space="preserve">, </w:t>
        </w:r>
        <w:proofErr w:type="spellStart"/>
        <w:r w:rsidRPr="00BA4FE9">
          <w:rPr>
            <w:rFonts w:eastAsia="游明朝"/>
            <w:i/>
            <w:sz w:val="20"/>
            <w:lang w:val="en-US" w:eastAsia="en-US"/>
          </w:rPr>
          <w:t>osi-SearchSpace</w:t>
        </w:r>
        <w:proofErr w:type="spellEnd"/>
        <w:r>
          <w:rPr>
            <w:rFonts w:eastAsia="游明朝"/>
            <w:sz w:val="20"/>
            <w:lang w:val="en-US" w:eastAsia="en-US"/>
          </w:rPr>
          <w:t xml:space="preserve">, and </w:t>
        </w:r>
        <w:r w:rsidRPr="00BA4FE9">
          <w:rPr>
            <w:rFonts w:eastAsia="游明朝"/>
            <w:i/>
            <w:sz w:val="20"/>
            <w:lang w:val="en-US" w:eastAsia="en-US"/>
          </w:rPr>
          <w:t>paging-</w:t>
        </w:r>
        <w:proofErr w:type="spellStart"/>
        <w:r w:rsidRPr="00BA4FE9">
          <w:rPr>
            <w:rFonts w:eastAsia="游明朝"/>
            <w:i/>
            <w:sz w:val="20"/>
            <w:lang w:val="en-US" w:eastAsia="en-US"/>
          </w:rPr>
          <w:t>SearchSpace</w:t>
        </w:r>
        <w:proofErr w:type="spellEnd"/>
        <w:r w:rsidRPr="00BA4FE9">
          <w:rPr>
            <w:rFonts w:eastAsia="游明朝"/>
            <w:sz w:val="20"/>
            <w:lang w:val="en-US" w:eastAsia="en-US"/>
          </w:rPr>
          <w:t xml:space="preserve">, </w:t>
        </w:r>
        <w:r>
          <w:rPr>
            <w:rFonts w:eastAsia="游明朝"/>
            <w:sz w:val="20"/>
            <w:lang w:val="en-US" w:eastAsia="en-US"/>
          </w:rPr>
          <w:t>is the same as the control resource set for Type0-PDCCH common search space.</w:t>
        </w:r>
      </w:ins>
      <w:ins w:id="125" w:author="NTT DOCOMO, INC." w:date="2018-04-07T07:00:00Z">
        <w:r>
          <w:rPr>
            <w:rFonts w:eastAsia="游明朝"/>
            <w:sz w:val="20"/>
            <w:lang w:val="en-US" w:eastAsia="en-US"/>
          </w:rPr>
          <w:t xml:space="preserve"> </w:t>
        </w:r>
      </w:ins>
      <w:ins w:id="126" w:author="NTT DOCOMO, INC." w:date="2018-04-07T06:59:00Z">
        <w:r w:rsidRPr="00412F03">
          <w:rPr>
            <w:rFonts w:eastAsia="游明朝"/>
            <w:sz w:val="20"/>
            <w:lang w:val="en-US" w:eastAsia="en-US"/>
          </w:rPr>
          <w:t xml:space="preserve"> </w:t>
        </w:r>
        <w:r w:rsidRPr="00412F03">
          <w:rPr>
            <w:rFonts w:eastAsia="游明朝"/>
            <w:iCs/>
            <w:sz w:val="21"/>
            <w:szCs w:val="21"/>
            <w:lang w:eastAsia="zh-CN"/>
          </w:rPr>
          <w:t xml:space="preserve"> </w:t>
        </w:r>
      </w:ins>
      <w:commentRangeEnd w:id="48"/>
      <w:ins w:id="127" w:author="NTT DOCOMO, INC." w:date="2018-04-07T07:10:00Z">
        <w:r w:rsidR="002970BE">
          <w:rPr>
            <w:rStyle w:val="afb"/>
            <w:rFonts w:eastAsia="ＭＳ ゴシック"/>
          </w:rPr>
          <w:commentReference w:id="48"/>
        </w:r>
      </w:ins>
    </w:p>
    <w:p w14:paraId="46B2F069" w14:textId="67E1F48E" w:rsidR="00412F03" w:rsidRPr="00412F03" w:rsidRDefault="00412F03" w:rsidP="00412F03">
      <w:pPr>
        <w:spacing w:after="180"/>
        <w:rPr>
          <w:rFonts w:eastAsia="游明朝"/>
          <w:sz w:val="20"/>
          <w:lang w:eastAsia="en-US"/>
        </w:rPr>
      </w:pPr>
      <w:r w:rsidRPr="00412F03">
        <w:rPr>
          <w:rFonts w:eastAsia="游明朝"/>
          <w:sz w:val="20"/>
          <w:lang w:eastAsia="en-US"/>
        </w:rPr>
        <w:t xml:space="preserve">The UE may assume that the DM-RS antenna port associated with </w:t>
      </w:r>
      <w:ins w:id="128" w:author="NTT DOCOMO, INC." w:date="2018-04-01T16:26:00Z">
        <w:r w:rsidRPr="00412F03">
          <w:rPr>
            <w:rFonts w:eastAsia="游明朝"/>
            <w:sz w:val="20"/>
            <w:lang w:eastAsia="en-US"/>
          </w:rPr>
          <w:t xml:space="preserve">the control resource set configured by </w:t>
        </w:r>
        <w:commentRangeStart w:id="129"/>
        <w:r w:rsidRPr="00412F03">
          <w:rPr>
            <w:rFonts w:eastAsia="游明朝"/>
            <w:i/>
            <w:sz w:val="20"/>
            <w:lang w:eastAsia="en-US"/>
            <w:rPrChange w:id="130" w:author="NTT DOCOMO, INC." w:date="2018-04-01T16:27:00Z">
              <w:rPr/>
            </w:rPrChange>
          </w:rPr>
          <w:t>RMSI-PDCCH-Config</w:t>
        </w:r>
      </w:ins>
      <w:commentRangeEnd w:id="129"/>
      <w:ins w:id="131" w:author="NTT DOCOMO, INC." w:date="2018-04-06T07:03:00Z">
        <w:r w:rsidR="00EC7E68">
          <w:rPr>
            <w:rStyle w:val="afb"/>
            <w:rFonts w:eastAsia="ＭＳ ゴシック"/>
          </w:rPr>
          <w:commentReference w:id="129"/>
        </w:r>
      </w:ins>
      <w:del w:id="132" w:author="NTT DOCOMO, INC." w:date="2018-04-01T16:27:00Z">
        <w:r w:rsidRPr="00412F03" w:rsidDel="001559D0">
          <w:rPr>
            <w:rFonts w:eastAsia="游明朝"/>
            <w:sz w:val="20"/>
            <w:lang w:eastAsia="en-US"/>
          </w:rPr>
          <w:delText xml:space="preserve">PDCCH reception in the Type0-PDCCH common search space, </w:delText>
        </w:r>
      </w:del>
      <w:del w:id="133" w:author="NTT DOCOMO, INC." w:date="2018-04-01T16:22:00Z">
        <w:r w:rsidRPr="00412F03" w:rsidDel="00B65477">
          <w:rPr>
            <w:rFonts w:eastAsia="游明朝"/>
            <w:sz w:val="20"/>
            <w:lang w:eastAsia="en-US"/>
          </w:rPr>
          <w:delText xml:space="preserve">the Type0A-PDCCH common search space, </w:delText>
        </w:r>
      </w:del>
      <w:del w:id="134" w:author="NTT DOCOMO, INC." w:date="2018-04-01T16:27:00Z">
        <w:r w:rsidRPr="00412F03" w:rsidDel="001559D0">
          <w:rPr>
            <w:rFonts w:eastAsia="游明朝"/>
            <w:sz w:val="20"/>
            <w:lang w:eastAsia="en-US"/>
          </w:rPr>
          <w:delText xml:space="preserve">and the </w:delText>
        </w:r>
      </w:del>
      <w:del w:id="135" w:author="NTT DOCOMO, INC." w:date="2018-04-01T16:22:00Z">
        <w:r w:rsidRPr="00412F03" w:rsidDel="00B65477">
          <w:rPr>
            <w:rFonts w:eastAsia="游明朝"/>
            <w:sz w:val="20"/>
            <w:lang w:eastAsia="en-US"/>
          </w:rPr>
          <w:delText>Type2-</w:delText>
        </w:r>
      </w:del>
      <w:del w:id="136" w:author="NTT DOCOMO, INC." w:date="2018-04-01T16:27:00Z">
        <w:r w:rsidRPr="00412F03" w:rsidDel="001559D0">
          <w:rPr>
            <w:rFonts w:eastAsia="游明朝"/>
            <w:sz w:val="20"/>
            <w:lang w:eastAsia="en-US"/>
          </w:rPr>
          <w:delText>PDCCH common search space</w:delText>
        </w:r>
      </w:del>
      <w:r w:rsidRPr="00412F03">
        <w:rPr>
          <w:rFonts w:eastAsia="游明朝"/>
          <w:sz w:val="20"/>
          <w:lang w:eastAsia="en-US"/>
        </w:rPr>
        <w:t xml:space="preserve">, and for corresponding PDSCH receptions, and the DM-RS antenna port associated with SS/PBCH reception are quasi co-located with respect to delay spread, </w:t>
      </w:r>
      <w:r w:rsidRPr="00412F03">
        <w:rPr>
          <w:rFonts w:eastAsia="SimSun"/>
          <w:kern w:val="2"/>
          <w:sz w:val="20"/>
          <w:lang w:eastAsia="zh-CN"/>
        </w:rPr>
        <w:t>Doppler spread, Doppler shift, average delay, and spatial Rx parameters</w:t>
      </w:r>
      <w:r w:rsidRPr="00412F03">
        <w:rPr>
          <w:rFonts w:eastAsia="游明朝"/>
          <w:sz w:val="20"/>
          <w:lang w:eastAsia="en-US"/>
        </w:rPr>
        <w:t>.</w:t>
      </w:r>
      <w:r w:rsidRPr="00412F03">
        <w:rPr>
          <w:rFonts w:eastAsia="游明朝"/>
          <w:sz w:val="20"/>
          <w:lang w:val="en-US" w:eastAsia="en-US"/>
        </w:rPr>
        <w:t xml:space="preserve"> The value for the </w:t>
      </w:r>
      <w:r w:rsidRPr="00412F03">
        <w:rPr>
          <w:rFonts w:eastAsia="游明朝"/>
          <w:sz w:val="20"/>
          <w:lang w:eastAsia="en-US"/>
        </w:rPr>
        <w:t xml:space="preserve">DM-RS scrambling sequence initialization is the cell ID. </w:t>
      </w:r>
    </w:p>
    <w:p w14:paraId="59BDB460" w14:textId="41C2B1C7" w:rsidR="00412F03" w:rsidRPr="00412F03" w:rsidRDefault="00412F03" w:rsidP="00412F03">
      <w:pPr>
        <w:spacing w:after="180"/>
        <w:rPr>
          <w:rFonts w:eastAsia="游明朝"/>
          <w:sz w:val="20"/>
          <w:lang w:val="en-US" w:eastAsia="en-US"/>
        </w:rPr>
      </w:pPr>
      <w:r w:rsidRPr="00412F03">
        <w:rPr>
          <w:rFonts w:eastAsia="游明朝"/>
          <w:sz w:val="20"/>
          <w:lang w:val="en-US" w:eastAsia="en-US"/>
        </w:rPr>
        <w:t xml:space="preserve">The subcarrier spacing and the CP length for PDCCH reception with </w:t>
      </w:r>
      <w:del w:id="137" w:author="NTT DOCOMO, INC." w:date="2018-04-01T16:23:00Z">
        <w:r w:rsidRPr="00412F03" w:rsidDel="00B65477">
          <w:rPr>
            <w:rFonts w:eastAsia="游明朝"/>
            <w:sz w:val="20"/>
            <w:lang w:val="en-US" w:eastAsia="en-US"/>
          </w:rPr>
          <w:delText>Type0A-</w:delText>
        </w:r>
      </w:del>
      <w:ins w:id="138" w:author="NTT DOCOMO, INC." w:date="2018-04-01T16:28:00Z">
        <w:r w:rsidRPr="00412F03">
          <w:rPr>
            <w:rFonts w:eastAsia="游明朝"/>
            <w:sz w:val="20"/>
            <w:lang w:eastAsia="en-US"/>
          </w:rPr>
          <w:t xml:space="preserve">the control resource set configured by </w:t>
        </w:r>
        <w:commentRangeStart w:id="139"/>
        <w:r w:rsidRPr="00412F03">
          <w:rPr>
            <w:rFonts w:eastAsia="游明朝"/>
            <w:i/>
            <w:sz w:val="20"/>
            <w:lang w:eastAsia="en-US"/>
          </w:rPr>
          <w:t>RMSI-PDCCH-Config</w:t>
        </w:r>
      </w:ins>
      <w:commentRangeEnd w:id="139"/>
      <w:ins w:id="140" w:author="NTT DOCOMO, INC." w:date="2018-04-07T07:16:00Z">
        <w:r w:rsidR="00BB281C">
          <w:rPr>
            <w:rStyle w:val="afb"/>
            <w:rFonts w:eastAsia="ＭＳ ゴシック"/>
          </w:rPr>
          <w:commentReference w:id="139"/>
        </w:r>
      </w:ins>
      <w:del w:id="141" w:author="NTT DOCOMO, INC." w:date="2018-04-01T16:28:00Z">
        <w:r w:rsidRPr="00412F03" w:rsidDel="0004709F">
          <w:rPr>
            <w:rFonts w:eastAsia="游明朝"/>
            <w:sz w:val="20"/>
            <w:lang w:val="en-US" w:eastAsia="en-US"/>
          </w:rPr>
          <w:delText>PDCCH common search space, or Type1-PDCCH common search space, or Type2-PDCCH common search space</w:delText>
        </w:r>
      </w:del>
      <w:r w:rsidRPr="00412F03">
        <w:rPr>
          <w:rFonts w:eastAsia="游明朝"/>
          <w:sz w:val="20"/>
          <w:lang w:val="en-US" w:eastAsia="en-US"/>
        </w:rPr>
        <w:t xml:space="preserve"> are </w:t>
      </w:r>
      <w:ins w:id="142" w:author="NTT DOCOMO, INC." w:date="2018-04-01T16:28:00Z">
        <w:r w:rsidRPr="00412F03">
          <w:rPr>
            <w:rFonts w:eastAsia="游明朝"/>
            <w:sz w:val="20"/>
            <w:lang w:val="en-US" w:eastAsia="en-US"/>
          </w:rPr>
          <w:t>identical</w:t>
        </w:r>
      </w:ins>
      <w:del w:id="143" w:author="NTT DOCOMO, INC." w:date="2018-04-01T16:28:00Z">
        <w:r w:rsidRPr="00412F03" w:rsidDel="0004709F">
          <w:rPr>
            <w:rFonts w:eastAsia="游明朝"/>
            <w:sz w:val="20"/>
            <w:lang w:val="en-US" w:eastAsia="en-US"/>
          </w:rPr>
          <w:delText>the same as for PDCCH reception with Type0-PDCCH common search space</w:delText>
        </w:r>
      </w:del>
      <w:r w:rsidRPr="00412F03">
        <w:rPr>
          <w:rFonts w:eastAsia="游明朝"/>
          <w:sz w:val="20"/>
          <w:lang w:val="en-US" w:eastAsia="en-US"/>
        </w:rPr>
        <w:t xml:space="preserve">. </w:t>
      </w:r>
    </w:p>
    <w:p w14:paraId="5DBDA49C" w14:textId="69F24A1B" w:rsidR="00412F03" w:rsidRPr="00412F03" w:rsidRDefault="00412F03" w:rsidP="00412F03">
      <w:pPr>
        <w:spacing w:after="180"/>
        <w:rPr>
          <w:rFonts w:eastAsia="游明朝"/>
          <w:sz w:val="20"/>
          <w:lang w:eastAsia="en-US"/>
        </w:rPr>
      </w:pPr>
      <w:r w:rsidRPr="00412F03">
        <w:rPr>
          <w:rFonts w:eastAsia="游明朝"/>
          <w:sz w:val="20"/>
          <w:lang w:eastAsia="en-US"/>
        </w:rPr>
        <w:t xml:space="preserve">A UE may assume that the DM-RS antenna port associated with PDCCH reception and associated PDSCH reception in the </w:t>
      </w:r>
      <w:del w:id="144" w:author="NTT DOCOMO, INC." w:date="2018-04-01T16:33:00Z">
        <w:r w:rsidRPr="00412F03" w:rsidDel="00A1376D">
          <w:rPr>
            <w:rFonts w:eastAsia="游明朝"/>
            <w:sz w:val="20"/>
            <w:lang w:eastAsia="en-US"/>
          </w:rPr>
          <w:delText>Type1-</w:delText>
        </w:r>
      </w:del>
      <w:r w:rsidRPr="00412F03">
        <w:rPr>
          <w:rFonts w:eastAsia="游明朝"/>
          <w:sz w:val="20"/>
          <w:lang w:eastAsia="en-US"/>
        </w:rPr>
        <w:t xml:space="preserve">PDCCH common search space </w:t>
      </w:r>
      <w:ins w:id="145" w:author="NTT DOCOMO, INC." w:date="2018-04-01T16:36:00Z">
        <w:r w:rsidRPr="00412F03">
          <w:rPr>
            <w:rFonts w:eastAsia="游明朝"/>
            <w:sz w:val="20"/>
            <w:lang w:eastAsia="en-US"/>
          </w:rPr>
          <w:t xml:space="preserve">configured by </w:t>
        </w:r>
        <w:proofErr w:type="spellStart"/>
        <w:r w:rsidRPr="00412F03">
          <w:rPr>
            <w:rFonts w:eastAsia="游明朝"/>
            <w:i/>
            <w:sz w:val="20"/>
            <w:lang w:eastAsia="en-US"/>
            <w:rPrChange w:id="146" w:author="NTT DOCOMO, INC." w:date="2018-04-01T16:36:00Z">
              <w:rPr/>
            </w:rPrChange>
          </w:rPr>
          <w:t>ra-SearchSpace</w:t>
        </w:r>
        <w:proofErr w:type="spellEnd"/>
        <w:r w:rsidRPr="00412F03">
          <w:rPr>
            <w:rFonts w:eastAsia="游明朝"/>
            <w:sz w:val="20"/>
            <w:lang w:eastAsia="en-US"/>
          </w:rPr>
          <w:t xml:space="preserve"> in </w:t>
        </w:r>
        <w:r w:rsidRPr="00412F03">
          <w:rPr>
            <w:rFonts w:eastAsia="游明朝"/>
            <w:i/>
            <w:sz w:val="20"/>
            <w:lang w:eastAsia="en-US"/>
          </w:rPr>
          <w:t>PDCCH-</w:t>
        </w:r>
        <w:proofErr w:type="spellStart"/>
        <w:r w:rsidRPr="00412F03">
          <w:rPr>
            <w:rFonts w:eastAsia="游明朝"/>
            <w:i/>
            <w:sz w:val="20"/>
            <w:lang w:eastAsia="en-US"/>
          </w:rPr>
          <w:t>ConfigCommon</w:t>
        </w:r>
        <w:proofErr w:type="spellEnd"/>
        <w:r w:rsidRPr="00412F03">
          <w:rPr>
            <w:rFonts w:eastAsia="游明朝"/>
            <w:sz w:val="20"/>
            <w:lang w:eastAsia="en-US"/>
          </w:rPr>
          <w:t xml:space="preserve"> </w:t>
        </w:r>
      </w:ins>
      <w:r w:rsidRPr="00412F03">
        <w:rPr>
          <w:rFonts w:eastAsia="游明朝"/>
          <w:sz w:val="20"/>
          <w:lang w:eastAsia="en-US"/>
        </w:rPr>
        <w:t xml:space="preserve">are quasi co-located with the SS/PBCH </w:t>
      </w:r>
      <w:r w:rsidRPr="00412F03">
        <w:rPr>
          <w:rFonts w:eastAsia="SimSun"/>
          <w:color w:val="000000"/>
          <w:kern w:val="2"/>
          <w:sz w:val="20"/>
          <w:lang w:eastAsia="zh-CN"/>
        </w:rPr>
        <w:t>block identified in initial access procedure or with a received CSI-RS</w:t>
      </w:r>
      <w:r w:rsidRPr="00412F03">
        <w:rPr>
          <w:rFonts w:eastAsia="游明朝"/>
          <w:sz w:val="20"/>
          <w:lang w:eastAsia="en-US"/>
        </w:rPr>
        <w:t xml:space="preserve"> with respect to delay spread, </w:t>
      </w:r>
      <w:r w:rsidRPr="00412F03">
        <w:rPr>
          <w:rFonts w:eastAsia="SimSun"/>
          <w:kern w:val="2"/>
          <w:sz w:val="20"/>
          <w:lang w:eastAsia="zh-CN"/>
        </w:rPr>
        <w:t>Doppler spread, Doppler shift, average delay, and spatial Rx parameters, when applicable</w:t>
      </w:r>
      <w:r w:rsidRPr="00412F03">
        <w:rPr>
          <w:rFonts w:eastAsia="游明朝"/>
          <w:sz w:val="20"/>
          <w:lang w:eastAsia="en-US"/>
        </w:rPr>
        <w:t>.</w:t>
      </w:r>
    </w:p>
    <w:p w14:paraId="513559DF" w14:textId="74F6C081" w:rsidR="00412F03" w:rsidRPr="00412F03" w:rsidRDefault="00412F03" w:rsidP="00412F03">
      <w:pPr>
        <w:spacing w:after="180"/>
        <w:rPr>
          <w:rFonts w:eastAsia="游明朝"/>
          <w:sz w:val="20"/>
          <w:lang w:eastAsia="en-US"/>
        </w:rPr>
      </w:pPr>
      <w:commentRangeStart w:id="147"/>
      <w:r w:rsidRPr="00412F03">
        <w:rPr>
          <w:rFonts w:eastAsia="游明朝"/>
          <w:sz w:val="20"/>
          <w:lang w:val="en-US" w:eastAsia="en-US"/>
        </w:rPr>
        <w:t xml:space="preserve">If a value for the </w:t>
      </w:r>
      <w:r w:rsidRPr="00412F03">
        <w:rPr>
          <w:rFonts w:eastAsia="游明朝"/>
          <w:sz w:val="20"/>
          <w:lang w:eastAsia="en-US"/>
        </w:rPr>
        <w:t xml:space="preserve">DM-RS scrambling sequence initialization </w:t>
      </w:r>
      <w:del w:id="148" w:author="NTT DOCOMO, INC." w:date="2018-04-06T23:50:00Z">
        <w:r w:rsidRPr="00412F03" w:rsidDel="00302838">
          <w:rPr>
            <w:rFonts w:eastAsia="游明朝"/>
            <w:sz w:val="20"/>
            <w:lang w:eastAsia="en-US"/>
          </w:rPr>
          <w:delText xml:space="preserve">for </w:delText>
        </w:r>
      </w:del>
      <w:del w:id="149" w:author="NTT DOCOMO, INC." w:date="2018-04-01T16:50:00Z">
        <w:r w:rsidRPr="00412F03" w:rsidDel="00A03D9F">
          <w:rPr>
            <w:rFonts w:eastAsia="游明朝"/>
            <w:sz w:val="20"/>
            <w:lang w:val="en-US" w:eastAsia="en-US"/>
          </w:rPr>
          <w:delText>Type0A-</w:delText>
        </w:r>
      </w:del>
      <w:del w:id="150" w:author="NTT DOCOMO, INC." w:date="2018-04-06T23:50:00Z">
        <w:r w:rsidRPr="00412F03" w:rsidDel="00302838">
          <w:rPr>
            <w:rFonts w:eastAsia="游明朝"/>
            <w:sz w:val="20"/>
            <w:lang w:val="en-US" w:eastAsia="en-US"/>
          </w:rPr>
          <w:delText>PDCCH common search space</w:delText>
        </w:r>
      </w:del>
      <w:del w:id="151" w:author="NTT DOCOMO, INC." w:date="2018-04-01T16:51:00Z">
        <w:r w:rsidRPr="00412F03" w:rsidDel="00A03D9F">
          <w:rPr>
            <w:rFonts w:eastAsia="游明朝"/>
            <w:sz w:val="20"/>
            <w:lang w:val="en-US" w:eastAsia="en-US"/>
          </w:rPr>
          <w:delText>, or Type1-PDCCH common search space, or Type2-PDCCH common search space</w:delText>
        </w:r>
      </w:del>
      <w:del w:id="152" w:author="NTT DOCOMO, INC." w:date="2018-04-06T23:50:00Z">
        <w:r w:rsidRPr="00412F03" w:rsidDel="00302838">
          <w:rPr>
            <w:rFonts w:eastAsia="游明朝"/>
            <w:sz w:val="20"/>
            <w:lang w:val="en-US" w:eastAsia="en-US"/>
          </w:rPr>
          <w:delText xml:space="preserve"> </w:delText>
        </w:r>
      </w:del>
      <w:r w:rsidRPr="00412F03">
        <w:rPr>
          <w:rFonts w:eastAsia="游明朝"/>
          <w:sz w:val="20"/>
          <w:lang w:eastAsia="en-US"/>
        </w:rPr>
        <w:t xml:space="preserve">is not provided by higher layer parameter </w:t>
      </w:r>
      <w:r w:rsidRPr="00412F03">
        <w:rPr>
          <w:rFonts w:eastAsia="游明朝"/>
          <w:i/>
          <w:sz w:val="20"/>
          <w:lang w:eastAsia="en-US"/>
        </w:rPr>
        <w:t>PDCCH-DMRS-Scrambling-ID</w:t>
      </w:r>
      <w:del w:id="153" w:author="NTT DOCOMO, INC." w:date="2018-04-01T16:51:00Z">
        <w:r w:rsidRPr="00412F03" w:rsidDel="00A03D9F">
          <w:rPr>
            <w:rFonts w:eastAsia="游明朝"/>
            <w:sz w:val="20"/>
            <w:lang w:eastAsia="en-US"/>
          </w:rPr>
          <w:delText xml:space="preserve"> in </w:delText>
        </w:r>
        <w:r w:rsidRPr="00412F03" w:rsidDel="00A03D9F">
          <w:rPr>
            <w:rFonts w:eastAsia="游明朝"/>
            <w:i/>
            <w:sz w:val="20"/>
            <w:lang w:eastAsia="en-US"/>
          </w:rPr>
          <w:delText>SystemInformationBlockType1</w:delText>
        </w:r>
      </w:del>
      <w:r w:rsidRPr="00412F03">
        <w:rPr>
          <w:rFonts w:eastAsia="游明朝"/>
          <w:sz w:val="20"/>
          <w:lang w:val="en-US" w:eastAsia="en-US"/>
        </w:rPr>
        <w:t xml:space="preserve">, the value is </w:t>
      </w:r>
      <w:r w:rsidRPr="00412F03">
        <w:rPr>
          <w:rFonts w:eastAsia="游明朝"/>
          <w:sz w:val="20"/>
          <w:lang w:eastAsia="en-US"/>
        </w:rPr>
        <w:t xml:space="preserve">the cell ID. </w:t>
      </w:r>
      <w:commentRangeEnd w:id="147"/>
      <w:r w:rsidRPr="00412F03">
        <w:rPr>
          <w:rFonts w:eastAsia="游明朝"/>
          <w:sz w:val="16"/>
          <w:szCs w:val="16"/>
          <w:lang w:val="x-none" w:eastAsia="en-US"/>
        </w:rPr>
        <w:commentReference w:id="147"/>
      </w:r>
    </w:p>
    <w:p w14:paraId="15954DF5" w14:textId="307E1792" w:rsidR="002970BE" w:rsidRDefault="002970BE" w:rsidP="00412F03">
      <w:pPr>
        <w:spacing w:after="180"/>
        <w:rPr>
          <w:ins w:id="154" w:author="NTT DOCOMO, INC." w:date="2018-04-07T07:12:00Z"/>
          <w:rFonts w:eastAsia="游明朝"/>
          <w:sz w:val="20"/>
        </w:rPr>
      </w:pPr>
      <w:commentRangeStart w:id="155"/>
      <w:ins w:id="156" w:author="NTT DOCOMO, INC." w:date="2018-04-07T07:12:00Z">
        <w:r>
          <w:rPr>
            <w:rFonts w:eastAsia="游明朝" w:hint="eastAsia"/>
            <w:sz w:val="20"/>
          </w:rPr>
          <w:t>F</w:t>
        </w:r>
        <w:r>
          <w:rPr>
            <w:rFonts w:eastAsia="游明朝"/>
            <w:sz w:val="20"/>
          </w:rPr>
          <w:t xml:space="preserve">or PDCCH common search space(s) configured by </w:t>
        </w:r>
        <w:r w:rsidRPr="002970BE">
          <w:rPr>
            <w:rFonts w:eastAsia="游明朝"/>
            <w:i/>
            <w:sz w:val="20"/>
            <w:rPrChange w:id="157" w:author="NTT DOCOMO, INC." w:date="2018-04-07T07:13:00Z">
              <w:rPr>
                <w:rFonts w:eastAsia="游明朝"/>
                <w:sz w:val="20"/>
              </w:rPr>
            </w:rPrChange>
          </w:rPr>
          <w:t>PDCCH-Config</w:t>
        </w:r>
        <w:r>
          <w:rPr>
            <w:rFonts w:eastAsia="游明朝"/>
            <w:sz w:val="20"/>
          </w:rPr>
          <w:t xml:space="preserve">, the UE is configured </w:t>
        </w:r>
      </w:ins>
      <w:ins w:id="158" w:author="NTT DOCOMO, INC." w:date="2018-04-07T07:13:00Z">
        <w:r>
          <w:rPr>
            <w:rFonts w:eastAsia="游明朝"/>
            <w:sz w:val="20"/>
          </w:rPr>
          <w:t>to monitor particular DCI format(s) as part of the search space configuration</w:t>
        </w:r>
      </w:ins>
      <w:ins w:id="159" w:author="NTT DOCOMO, INC." w:date="2018-04-07T08:05:00Z">
        <w:r w:rsidR="003F55AF">
          <w:rPr>
            <w:rFonts w:eastAsia="游明朝"/>
            <w:sz w:val="20"/>
          </w:rPr>
          <w:t xml:space="preserve"> in the PDCCH common search space</w:t>
        </w:r>
      </w:ins>
      <w:ins w:id="160" w:author="NTT DOCOMO, INC." w:date="2018-04-07T07:13:00Z">
        <w:r>
          <w:rPr>
            <w:rFonts w:eastAsia="游明朝"/>
            <w:sz w:val="20"/>
          </w:rPr>
          <w:t>.</w:t>
        </w:r>
      </w:ins>
      <w:ins w:id="161" w:author="NTT DOCOMO, INC." w:date="2018-04-07T08:05:00Z">
        <w:r w:rsidR="003F55AF">
          <w:rPr>
            <w:rFonts w:eastAsia="游明朝"/>
            <w:sz w:val="20"/>
          </w:rPr>
          <w:t xml:space="preserve"> </w:t>
        </w:r>
      </w:ins>
      <w:ins w:id="162" w:author="NTT DOCOMO, INC." w:date="2018-04-07T07:14:00Z">
        <w:r w:rsidRPr="002970BE">
          <w:rPr>
            <w:rFonts w:eastAsia="游明朝"/>
            <w:sz w:val="20"/>
          </w:rPr>
          <w:t xml:space="preserve">The CCE aggregation levels and the number of PDCCH candidates per CCE aggregation level for each PDCCH common search space configured by </w:t>
        </w:r>
        <w:r w:rsidRPr="003F55AF">
          <w:rPr>
            <w:rFonts w:eastAsia="游明朝"/>
            <w:i/>
            <w:sz w:val="20"/>
            <w:rPrChange w:id="163" w:author="NTT DOCOMO, INC." w:date="2018-04-07T08:06:00Z">
              <w:rPr>
                <w:rFonts w:eastAsia="游明朝"/>
                <w:sz w:val="20"/>
              </w:rPr>
            </w:rPrChange>
          </w:rPr>
          <w:t>PDCCH-Config</w:t>
        </w:r>
        <w:r w:rsidRPr="002970BE">
          <w:rPr>
            <w:rFonts w:eastAsia="游明朝"/>
            <w:sz w:val="20"/>
          </w:rPr>
          <w:t xml:space="preserve"> is are provided as part of the search space configuration</w:t>
        </w:r>
        <w:commentRangeEnd w:id="155"/>
        <w:r>
          <w:rPr>
            <w:rStyle w:val="afb"/>
            <w:rFonts w:eastAsia="ＭＳ ゴシック"/>
          </w:rPr>
          <w:commentReference w:id="155"/>
        </w:r>
      </w:ins>
    </w:p>
    <w:p w14:paraId="06C5A1B9" w14:textId="2C74BD77" w:rsidR="00412F03" w:rsidRPr="00412F03" w:rsidRDefault="00412F03" w:rsidP="00412F03">
      <w:pPr>
        <w:spacing w:after="180"/>
        <w:rPr>
          <w:rFonts w:eastAsia="游明朝"/>
          <w:sz w:val="20"/>
          <w:lang w:eastAsia="en-US"/>
        </w:rPr>
      </w:pPr>
      <w:r w:rsidRPr="00412F03">
        <w:rPr>
          <w:rFonts w:eastAsia="游明朝"/>
          <w:sz w:val="20"/>
          <w:lang w:eastAsia="en-US"/>
        </w:rPr>
        <w:t xml:space="preserve">If a UE is configured </w:t>
      </w:r>
      <w:ins w:id="164" w:author="NTT DOCOMO, INC." w:date="2018-04-07T07:04:00Z">
        <w:r w:rsidR="005C2F8C">
          <w:rPr>
            <w:rFonts w:eastAsia="游明朝"/>
            <w:sz w:val="20"/>
            <w:lang w:eastAsia="en-US"/>
          </w:rPr>
          <w:t>wit</w:t>
        </w:r>
      </w:ins>
      <w:ins w:id="165" w:author="NTT DOCOMO, INC." w:date="2018-04-07T07:05:00Z">
        <w:r w:rsidR="005C2F8C">
          <w:rPr>
            <w:rFonts w:eastAsia="游明朝"/>
            <w:sz w:val="20"/>
            <w:lang w:eastAsia="en-US"/>
          </w:rPr>
          <w:t>h more than one</w:t>
        </w:r>
      </w:ins>
      <w:del w:id="166" w:author="NTT DOCOMO, INC." w:date="2018-04-07T07:05:00Z">
        <w:r w:rsidRPr="00412F03" w:rsidDel="005C2F8C">
          <w:rPr>
            <w:rFonts w:eastAsia="游明朝"/>
            <w:sz w:val="20"/>
            <w:lang w:eastAsia="en-US"/>
          </w:rPr>
          <w:delText>for</w:delText>
        </w:r>
      </w:del>
      <w:r w:rsidRPr="00412F03">
        <w:rPr>
          <w:rFonts w:eastAsia="游明朝"/>
          <w:sz w:val="20"/>
          <w:lang w:eastAsia="en-US"/>
        </w:rPr>
        <w:t xml:space="preserve"> downlink bandwidth part (BWP)</w:t>
      </w:r>
      <w:del w:id="167" w:author="NTT DOCOMO, INC." w:date="2018-04-07T07:05:00Z">
        <w:r w:rsidRPr="00412F03" w:rsidDel="005C2F8C">
          <w:rPr>
            <w:rFonts w:eastAsia="游明朝"/>
            <w:sz w:val="20"/>
            <w:lang w:eastAsia="en-US"/>
          </w:rPr>
          <w:delText xml:space="preserve"> operation</w:delText>
        </w:r>
      </w:del>
      <w:ins w:id="168" w:author="NTT DOCOMO, INC." w:date="2018-04-07T07:05:00Z">
        <w:r w:rsidR="005C2F8C">
          <w:rPr>
            <w:rFonts w:eastAsia="游明朝"/>
            <w:sz w:val="20"/>
            <w:lang w:eastAsia="en-US"/>
          </w:rPr>
          <w:t xml:space="preserve"> configuration</w:t>
        </w:r>
      </w:ins>
      <w:r w:rsidRPr="00412F03">
        <w:rPr>
          <w:rFonts w:eastAsia="游明朝"/>
          <w:sz w:val="20"/>
          <w:lang w:eastAsia="en-US"/>
        </w:rPr>
        <w:t xml:space="preserve">, as described in </w:t>
      </w:r>
      <w:proofErr w:type="spellStart"/>
      <w:r w:rsidRPr="00412F03">
        <w:rPr>
          <w:rFonts w:eastAsia="游明朝"/>
          <w:sz w:val="20"/>
          <w:lang w:eastAsia="en-US"/>
        </w:rPr>
        <w:t>Subclause</w:t>
      </w:r>
      <w:proofErr w:type="spellEnd"/>
      <w:r w:rsidRPr="00412F03">
        <w:rPr>
          <w:rFonts w:eastAsia="游明朝"/>
          <w:sz w:val="20"/>
          <w:lang w:eastAsia="en-US"/>
        </w:rPr>
        <w:t xml:space="preserve"> </w:t>
      </w:r>
      <w:r w:rsidRPr="00412F03">
        <w:rPr>
          <w:rFonts w:eastAsia="游明朝"/>
          <w:sz w:val="20"/>
          <w:lang w:eastAsia="en-US"/>
        </w:rPr>
        <w:fldChar w:fldCharType="begin"/>
      </w:r>
      <w:r w:rsidRPr="00412F03">
        <w:rPr>
          <w:rFonts w:eastAsia="游明朝"/>
          <w:sz w:val="20"/>
          <w:lang w:eastAsia="en-US"/>
        </w:rPr>
        <w:instrText xml:space="preserve"> REF _Ref496621482 \h  \* MERGEFORMAT </w:instrText>
      </w:r>
      <w:r w:rsidRPr="00412F03">
        <w:rPr>
          <w:rFonts w:eastAsia="游明朝"/>
          <w:sz w:val="20"/>
          <w:lang w:eastAsia="en-US"/>
        </w:rPr>
      </w:r>
      <w:r w:rsidRPr="00412F03">
        <w:rPr>
          <w:rFonts w:eastAsia="游明朝"/>
          <w:sz w:val="20"/>
          <w:lang w:eastAsia="en-US"/>
        </w:rPr>
        <w:fldChar w:fldCharType="separate"/>
      </w:r>
      <w:r w:rsidRPr="00412F03">
        <w:rPr>
          <w:rFonts w:eastAsia="游明朝"/>
          <w:sz w:val="20"/>
          <w:lang w:eastAsia="en-US"/>
        </w:rPr>
        <w:t>12</w:t>
      </w:r>
      <w:r w:rsidRPr="00412F03">
        <w:rPr>
          <w:rFonts w:eastAsia="游明朝"/>
          <w:sz w:val="20"/>
          <w:lang w:eastAsia="en-US"/>
        </w:rPr>
        <w:fldChar w:fldCharType="end"/>
      </w:r>
      <w:r w:rsidRPr="00412F03">
        <w:rPr>
          <w:rFonts w:eastAsia="游明朝"/>
          <w:sz w:val="20"/>
          <w:lang w:eastAsia="en-US"/>
        </w:rPr>
        <w:t xml:space="preserve">, the </w:t>
      </w:r>
      <w:del w:id="169" w:author="NTT DOCOMO, INC." w:date="2018-04-07T07:07:00Z">
        <w:r w:rsidRPr="00412F03" w:rsidDel="00E64F86">
          <w:rPr>
            <w:rFonts w:eastAsia="游明朝"/>
            <w:sz w:val="20"/>
            <w:lang w:eastAsia="en-US"/>
          </w:rPr>
          <w:delText xml:space="preserve">above configurations for the common search spaces apply for the initial active DL BWP. The </w:delText>
        </w:r>
      </w:del>
      <w:r w:rsidRPr="00412F03">
        <w:rPr>
          <w:rFonts w:eastAsia="游明朝"/>
          <w:sz w:val="20"/>
          <w:lang w:eastAsia="en-US"/>
        </w:rPr>
        <w:t xml:space="preserve">UE can be </w:t>
      </w:r>
      <w:del w:id="170" w:author="NTT DOCOMO, INC." w:date="2018-04-07T07:07:00Z">
        <w:r w:rsidRPr="00412F03" w:rsidDel="00E64F86">
          <w:rPr>
            <w:rFonts w:eastAsia="游明朝"/>
            <w:sz w:val="20"/>
            <w:lang w:eastAsia="en-US"/>
          </w:rPr>
          <w:delText xml:space="preserve">additionally </w:delText>
        </w:r>
      </w:del>
      <w:r w:rsidRPr="00412F03">
        <w:rPr>
          <w:rFonts w:eastAsia="游明朝"/>
          <w:sz w:val="20"/>
          <w:lang w:eastAsia="en-US"/>
        </w:rPr>
        <w:t xml:space="preserve">configured </w:t>
      </w:r>
      <w:ins w:id="171" w:author="NTT DOCOMO, INC." w:date="2018-04-07T07:07:00Z">
        <w:r w:rsidR="00E64F86">
          <w:rPr>
            <w:rFonts w:eastAsia="游明朝"/>
            <w:sz w:val="20"/>
            <w:lang w:eastAsia="en-US"/>
          </w:rPr>
          <w:t xml:space="preserve">with </w:t>
        </w:r>
        <w:r w:rsidR="00E64F86" w:rsidRPr="00E64F86">
          <w:rPr>
            <w:rFonts w:eastAsia="游明朝"/>
            <w:i/>
            <w:sz w:val="20"/>
            <w:lang w:eastAsia="en-US"/>
            <w:rPrChange w:id="172" w:author="NTT DOCOMO, INC." w:date="2018-04-07T07:07:00Z">
              <w:rPr>
                <w:rFonts w:eastAsia="游明朝"/>
                <w:sz w:val="20"/>
                <w:lang w:eastAsia="en-US"/>
              </w:rPr>
            </w:rPrChange>
          </w:rPr>
          <w:t>PDCCH-ConfigCommon</w:t>
        </w:r>
        <w:r w:rsidR="00E64F86">
          <w:rPr>
            <w:rFonts w:eastAsia="游明朝"/>
            <w:sz w:val="20"/>
            <w:lang w:eastAsia="en-US"/>
          </w:rPr>
          <w:t xml:space="preserve"> and </w:t>
        </w:r>
        <w:r w:rsidR="00E64F86" w:rsidRPr="00E64F86">
          <w:rPr>
            <w:rFonts w:eastAsia="游明朝"/>
            <w:i/>
            <w:sz w:val="20"/>
            <w:lang w:eastAsia="en-US"/>
            <w:rPrChange w:id="173" w:author="NTT DOCOMO, INC." w:date="2018-04-07T07:07:00Z">
              <w:rPr>
                <w:rFonts w:eastAsia="游明朝"/>
                <w:sz w:val="20"/>
                <w:lang w:eastAsia="en-US"/>
              </w:rPr>
            </w:rPrChange>
          </w:rPr>
          <w:t>PDCCH-Config</w:t>
        </w:r>
        <w:r w:rsidR="00E64F86">
          <w:rPr>
            <w:rFonts w:eastAsia="游明朝"/>
            <w:sz w:val="20"/>
            <w:lang w:eastAsia="en-US"/>
          </w:rPr>
          <w:t xml:space="preserve"> </w:t>
        </w:r>
      </w:ins>
      <w:del w:id="174" w:author="NTT DOCOMO, INC." w:date="2018-04-07T07:07:00Z">
        <w:r w:rsidRPr="00412F03" w:rsidDel="00E64F86">
          <w:rPr>
            <w:rFonts w:eastAsia="游明朝"/>
            <w:sz w:val="20"/>
            <w:lang w:eastAsia="en-US"/>
          </w:rPr>
          <w:delText xml:space="preserve">a control resource set for Type0-PDCCH common search space, Type0A-PDCCH common search space, </w:delText>
        </w:r>
        <w:r w:rsidRPr="00412F03" w:rsidDel="00E64F86">
          <w:rPr>
            <w:rFonts w:eastAsia="游明朝"/>
            <w:sz w:val="20"/>
            <w:lang w:val="en-US" w:eastAsia="en-US"/>
          </w:rPr>
          <w:delText>Type1-PDCCH common search space,</w:delText>
        </w:r>
        <w:r w:rsidRPr="00412F03" w:rsidDel="00E64F86">
          <w:rPr>
            <w:rFonts w:eastAsia="游明朝"/>
            <w:sz w:val="20"/>
          </w:rPr>
          <w:delText xml:space="preserve"> or Type2-PDCCH common search space </w:delText>
        </w:r>
      </w:del>
      <w:r w:rsidRPr="00412F03">
        <w:rPr>
          <w:rFonts w:eastAsia="游明朝"/>
          <w:sz w:val="20"/>
        </w:rPr>
        <w:t xml:space="preserve">for each configured DL BWP on the primary cell, other than the initial active DL BWP, as </w:t>
      </w:r>
      <w:r w:rsidRPr="00412F03">
        <w:rPr>
          <w:rFonts w:eastAsia="游明朝"/>
          <w:sz w:val="20"/>
          <w:lang w:eastAsia="en-US"/>
        </w:rPr>
        <w:t xml:space="preserve">described in </w:t>
      </w:r>
      <w:proofErr w:type="spellStart"/>
      <w:r w:rsidRPr="00412F03">
        <w:rPr>
          <w:rFonts w:eastAsia="游明朝"/>
          <w:sz w:val="20"/>
          <w:lang w:eastAsia="en-US"/>
        </w:rPr>
        <w:t>Subclause</w:t>
      </w:r>
      <w:proofErr w:type="spellEnd"/>
      <w:r w:rsidRPr="00412F03">
        <w:rPr>
          <w:rFonts w:eastAsia="游明朝"/>
          <w:sz w:val="20"/>
          <w:lang w:eastAsia="en-US"/>
        </w:rPr>
        <w:t xml:space="preserve"> </w:t>
      </w:r>
      <w:r w:rsidRPr="00412F03">
        <w:rPr>
          <w:rFonts w:eastAsia="游明朝"/>
          <w:sz w:val="20"/>
          <w:lang w:eastAsia="en-US"/>
        </w:rPr>
        <w:fldChar w:fldCharType="begin"/>
      </w:r>
      <w:r w:rsidRPr="00412F03">
        <w:rPr>
          <w:rFonts w:eastAsia="游明朝"/>
          <w:sz w:val="20"/>
          <w:lang w:eastAsia="en-US"/>
        </w:rPr>
        <w:instrText xml:space="preserve"> REF _Ref496621482 \h </w:instrText>
      </w:r>
      <w:r w:rsidRPr="00412F03">
        <w:rPr>
          <w:rFonts w:eastAsia="游明朝"/>
          <w:sz w:val="20"/>
          <w:lang w:eastAsia="en-US"/>
        </w:rPr>
      </w:r>
      <w:r w:rsidRPr="00412F03">
        <w:rPr>
          <w:rFonts w:eastAsia="游明朝"/>
          <w:sz w:val="20"/>
          <w:lang w:eastAsia="en-US"/>
        </w:rPr>
        <w:fldChar w:fldCharType="separate"/>
      </w:r>
      <w:r w:rsidRPr="00412F03">
        <w:rPr>
          <w:rFonts w:eastAsia="游明朝"/>
          <w:sz w:val="20"/>
          <w:lang w:eastAsia="en-US"/>
        </w:rPr>
        <w:t>12</w:t>
      </w:r>
      <w:r w:rsidRPr="00412F03">
        <w:rPr>
          <w:rFonts w:eastAsia="游明朝"/>
          <w:sz w:val="20"/>
          <w:lang w:eastAsia="en-US"/>
        </w:rPr>
        <w:fldChar w:fldCharType="end"/>
      </w:r>
      <w:r w:rsidRPr="00412F03">
        <w:rPr>
          <w:rFonts w:eastAsia="游明朝"/>
          <w:sz w:val="20"/>
        </w:rPr>
        <w:t xml:space="preserve">. </w:t>
      </w:r>
    </w:p>
    <w:p w14:paraId="66D9E449" w14:textId="4D0F9819" w:rsidR="00412F03" w:rsidRPr="00412F03" w:rsidRDefault="00412F03" w:rsidP="00412F03">
      <w:pPr>
        <w:keepNext/>
        <w:keepLines/>
        <w:spacing w:before="60" w:after="180"/>
        <w:jc w:val="center"/>
        <w:rPr>
          <w:rFonts w:ascii="Arial" w:eastAsia="游明朝" w:hAnsi="Arial"/>
          <w:b/>
          <w:sz w:val="20"/>
          <w:lang w:eastAsia="en-US"/>
        </w:rPr>
      </w:pPr>
      <w:commentRangeStart w:id="175"/>
      <w:r w:rsidRPr="00412F03">
        <w:rPr>
          <w:rFonts w:ascii="Arial" w:eastAsia="游明朝" w:hAnsi="Arial"/>
          <w:b/>
          <w:sz w:val="20"/>
          <w:lang w:eastAsia="en-US"/>
        </w:rPr>
        <w:lastRenderedPageBreak/>
        <w:t xml:space="preserve">Table 10.1-1: CCE aggregation levels and maximum number of PDCCH candidates per CCE aggregation level for </w:t>
      </w:r>
      <w:del w:id="176" w:author="NTT DOCOMO, INC." w:date="2018-04-01T16:56:00Z">
        <w:r w:rsidRPr="00412F03" w:rsidDel="00A03D9F">
          <w:rPr>
            <w:rFonts w:ascii="Arial" w:eastAsia="游明朝" w:hAnsi="Arial"/>
            <w:b/>
            <w:sz w:val="20"/>
            <w:lang w:eastAsia="en-US"/>
          </w:rPr>
          <w:delText>Type0/Type0A/Type2-</w:delText>
        </w:r>
      </w:del>
      <w:r w:rsidRPr="00412F03">
        <w:rPr>
          <w:rFonts w:ascii="Arial" w:eastAsia="游明朝" w:hAnsi="Arial"/>
          <w:b/>
          <w:sz w:val="20"/>
          <w:lang w:eastAsia="en-US"/>
        </w:rPr>
        <w:t>PDCCH common search space</w:t>
      </w:r>
      <w:ins w:id="177" w:author="NTT DOCOMO, INC." w:date="2018-04-01T16:56:00Z">
        <w:r w:rsidRPr="00412F03">
          <w:rPr>
            <w:rFonts w:ascii="Arial" w:eastAsia="游明朝" w:hAnsi="Arial"/>
            <w:b/>
            <w:sz w:val="20"/>
            <w:lang w:eastAsia="en-US"/>
          </w:rPr>
          <w:t xml:space="preserve"> configured by </w:t>
        </w:r>
      </w:ins>
      <w:ins w:id="178" w:author="NTT DOCOMO, INC." w:date="2018-04-01T16:58:00Z">
        <w:r w:rsidRPr="00126719">
          <w:rPr>
            <w:rFonts w:ascii="Arial" w:eastAsia="游明朝" w:hAnsi="Arial"/>
            <w:b/>
            <w:i/>
            <w:sz w:val="20"/>
            <w:lang w:eastAsia="en-US"/>
            <w:rPrChange w:id="179" w:author="NTT DOCOMO, INC." w:date="2018-04-03T15:59:00Z">
              <w:rPr>
                <w:rFonts w:ascii="Arial" w:eastAsia="游明朝" w:hAnsi="Arial"/>
                <w:b/>
                <w:sz w:val="20"/>
                <w:lang w:eastAsia="en-US"/>
              </w:rPr>
            </w:rPrChange>
          </w:rPr>
          <w:t>RMSI-PDCCH-Config</w:t>
        </w:r>
      </w:ins>
      <w:commentRangeEnd w:id="175"/>
      <w:ins w:id="180" w:author="NTT DOCOMO, INC." w:date="2018-04-03T17:09:00Z">
        <w:r w:rsidR="00DC5130">
          <w:rPr>
            <w:rStyle w:val="afb"/>
            <w:rFonts w:eastAsia="ＭＳ ゴシック"/>
          </w:rPr>
          <w:commentReference w:id="175"/>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412F03" w:rsidRPr="00412F03" w14:paraId="78C5F56A" w14:textId="77777777" w:rsidTr="00412F03">
        <w:trPr>
          <w:cantSplit/>
          <w:jc w:val="center"/>
        </w:trPr>
        <w:tc>
          <w:tcPr>
            <w:tcW w:w="2995" w:type="dxa"/>
            <w:shd w:val="clear" w:color="auto" w:fill="E0E0E0"/>
            <w:vAlign w:val="center"/>
          </w:tcPr>
          <w:p w14:paraId="5017B98F" w14:textId="77777777" w:rsidR="00412F03" w:rsidRPr="00412F03" w:rsidRDefault="00412F03" w:rsidP="00412F03">
            <w:pPr>
              <w:keepNext/>
              <w:keepLines/>
              <w:spacing w:after="180"/>
              <w:jc w:val="center"/>
              <w:rPr>
                <w:rFonts w:eastAsia="游明朝"/>
                <w:b/>
                <w:sz w:val="20"/>
                <w:lang w:eastAsia="en-US"/>
              </w:rPr>
            </w:pPr>
            <w:r w:rsidRPr="00412F03">
              <w:rPr>
                <w:rFonts w:ascii="Arial" w:eastAsia="游明朝" w:hAnsi="Arial"/>
                <w:b/>
                <w:sz w:val="18"/>
                <w:lang w:eastAsia="en-US"/>
              </w:rPr>
              <w:t>CCE Aggregation Level</w:t>
            </w:r>
          </w:p>
        </w:tc>
        <w:tc>
          <w:tcPr>
            <w:tcW w:w="3096" w:type="dxa"/>
            <w:shd w:val="clear" w:color="auto" w:fill="E0E0E0"/>
            <w:vAlign w:val="center"/>
          </w:tcPr>
          <w:p w14:paraId="39367226" w14:textId="77777777" w:rsidR="00412F03" w:rsidRPr="00412F03" w:rsidRDefault="00412F03" w:rsidP="00412F03">
            <w:pPr>
              <w:keepNext/>
              <w:keepLines/>
              <w:spacing w:after="180"/>
              <w:jc w:val="center"/>
              <w:rPr>
                <w:rFonts w:eastAsia="游明朝"/>
                <w:b/>
                <w:sz w:val="20"/>
                <w:lang w:eastAsia="en-US"/>
              </w:rPr>
            </w:pPr>
            <w:r w:rsidRPr="00412F03">
              <w:rPr>
                <w:rFonts w:ascii="Arial" w:eastAsia="游明朝" w:hAnsi="Arial"/>
                <w:b/>
                <w:sz w:val="18"/>
                <w:lang w:eastAsia="en-US"/>
              </w:rPr>
              <w:t>Number of Candidates</w:t>
            </w:r>
          </w:p>
        </w:tc>
      </w:tr>
      <w:tr w:rsidR="00412F03" w:rsidRPr="00412F03" w14:paraId="0310DF17" w14:textId="77777777" w:rsidTr="00412F03">
        <w:trPr>
          <w:cantSplit/>
          <w:jc w:val="center"/>
        </w:trPr>
        <w:tc>
          <w:tcPr>
            <w:tcW w:w="2995" w:type="dxa"/>
            <w:vAlign w:val="center"/>
          </w:tcPr>
          <w:p w14:paraId="5D64ED00" w14:textId="77777777" w:rsidR="00412F03" w:rsidRPr="00412F03" w:rsidRDefault="00412F03" w:rsidP="00412F03">
            <w:pPr>
              <w:keepNext/>
              <w:keepLines/>
              <w:spacing w:after="180"/>
              <w:jc w:val="center"/>
              <w:rPr>
                <w:rFonts w:ascii="Arial" w:eastAsia="游明朝" w:hAnsi="Arial"/>
                <w:sz w:val="18"/>
                <w:lang w:eastAsia="en-US"/>
              </w:rPr>
            </w:pPr>
            <w:r w:rsidRPr="00412F03">
              <w:rPr>
                <w:rFonts w:ascii="Arial" w:eastAsia="游明朝" w:hAnsi="Arial"/>
                <w:sz w:val="18"/>
                <w:lang w:eastAsia="en-US"/>
              </w:rPr>
              <w:t>4</w:t>
            </w:r>
          </w:p>
        </w:tc>
        <w:tc>
          <w:tcPr>
            <w:tcW w:w="3096" w:type="dxa"/>
            <w:vAlign w:val="center"/>
          </w:tcPr>
          <w:p w14:paraId="03E4FED5" w14:textId="77777777" w:rsidR="00412F03" w:rsidRPr="00412F03" w:rsidRDefault="00412F03" w:rsidP="00412F03">
            <w:pPr>
              <w:keepNext/>
              <w:keepLines/>
              <w:spacing w:after="180"/>
              <w:jc w:val="center"/>
              <w:rPr>
                <w:rFonts w:ascii="Arial" w:eastAsia="游明朝" w:hAnsi="Arial"/>
                <w:sz w:val="18"/>
                <w:lang w:eastAsia="en-US"/>
              </w:rPr>
            </w:pPr>
            <w:r w:rsidRPr="00412F03">
              <w:rPr>
                <w:rFonts w:ascii="Arial" w:eastAsia="游明朝" w:hAnsi="Arial"/>
                <w:sz w:val="18"/>
                <w:lang w:eastAsia="en-US"/>
              </w:rPr>
              <w:t>4</w:t>
            </w:r>
          </w:p>
        </w:tc>
      </w:tr>
      <w:tr w:rsidR="00412F03" w:rsidRPr="00412F03" w14:paraId="7ED9C344" w14:textId="77777777" w:rsidTr="00412F03">
        <w:trPr>
          <w:cantSplit/>
          <w:jc w:val="center"/>
        </w:trPr>
        <w:tc>
          <w:tcPr>
            <w:tcW w:w="2995" w:type="dxa"/>
            <w:vAlign w:val="center"/>
          </w:tcPr>
          <w:p w14:paraId="394B2130" w14:textId="77777777" w:rsidR="00412F03" w:rsidRPr="00412F03" w:rsidRDefault="00412F03" w:rsidP="00412F03">
            <w:pPr>
              <w:keepNext/>
              <w:keepLines/>
              <w:spacing w:after="180"/>
              <w:jc w:val="center"/>
              <w:rPr>
                <w:rFonts w:ascii="Arial" w:eastAsia="游明朝" w:hAnsi="Arial"/>
                <w:sz w:val="18"/>
                <w:lang w:eastAsia="en-US"/>
              </w:rPr>
            </w:pPr>
            <w:r w:rsidRPr="00412F03">
              <w:rPr>
                <w:rFonts w:ascii="Arial" w:eastAsia="游明朝" w:hAnsi="Arial"/>
                <w:sz w:val="18"/>
                <w:lang w:eastAsia="en-US"/>
              </w:rPr>
              <w:t>8</w:t>
            </w:r>
          </w:p>
        </w:tc>
        <w:tc>
          <w:tcPr>
            <w:tcW w:w="3096" w:type="dxa"/>
            <w:vAlign w:val="center"/>
          </w:tcPr>
          <w:p w14:paraId="1245123F" w14:textId="77777777" w:rsidR="00412F03" w:rsidRPr="00412F03" w:rsidRDefault="00412F03" w:rsidP="00412F03">
            <w:pPr>
              <w:keepNext/>
              <w:keepLines/>
              <w:spacing w:after="180"/>
              <w:jc w:val="center"/>
              <w:rPr>
                <w:rFonts w:ascii="Arial" w:eastAsia="游明朝" w:hAnsi="Arial"/>
                <w:sz w:val="18"/>
                <w:lang w:eastAsia="en-US"/>
              </w:rPr>
            </w:pPr>
            <w:r w:rsidRPr="00412F03">
              <w:rPr>
                <w:rFonts w:ascii="Arial" w:eastAsia="游明朝" w:hAnsi="Arial"/>
                <w:sz w:val="18"/>
                <w:lang w:eastAsia="en-US"/>
              </w:rPr>
              <w:t>2</w:t>
            </w:r>
          </w:p>
        </w:tc>
      </w:tr>
      <w:tr w:rsidR="00412F03" w:rsidRPr="00412F03" w14:paraId="0B7B93DD" w14:textId="77777777" w:rsidTr="00412F03">
        <w:trPr>
          <w:cantSplit/>
          <w:jc w:val="center"/>
        </w:trPr>
        <w:tc>
          <w:tcPr>
            <w:tcW w:w="2995" w:type="dxa"/>
            <w:vAlign w:val="center"/>
          </w:tcPr>
          <w:p w14:paraId="0324F361" w14:textId="77777777" w:rsidR="00412F03" w:rsidRPr="00412F03" w:rsidRDefault="00412F03" w:rsidP="00412F03">
            <w:pPr>
              <w:keepNext/>
              <w:keepLines/>
              <w:spacing w:after="180"/>
              <w:jc w:val="center"/>
              <w:rPr>
                <w:rFonts w:ascii="Arial" w:eastAsia="游明朝" w:hAnsi="Arial"/>
                <w:sz w:val="18"/>
                <w:lang w:eastAsia="en-US"/>
              </w:rPr>
            </w:pPr>
            <w:r w:rsidRPr="00412F03">
              <w:rPr>
                <w:rFonts w:ascii="Arial" w:eastAsia="游明朝" w:hAnsi="Arial"/>
                <w:sz w:val="18"/>
                <w:lang w:eastAsia="en-US"/>
              </w:rPr>
              <w:t>16</w:t>
            </w:r>
          </w:p>
        </w:tc>
        <w:tc>
          <w:tcPr>
            <w:tcW w:w="3096" w:type="dxa"/>
            <w:vAlign w:val="center"/>
          </w:tcPr>
          <w:p w14:paraId="3B998477" w14:textId="77777777" w:rsidR="00412F03" w:rsidRPr="00412F03" w:rsidRDefault="00412F03" w:rsidP="00412F03">
            <w:pPr>
              <w:keepNext/>
              <w:keepLines/>
              <w:spacing w:after="180"/>
              <w:jc w:val="center"/>
              <w:rPr>
                <w:rFonts w:ascii="Arial" w:eastAsia="游明朝" w:hAnsi="Arial"/>
                <w:sz w:val="18"/>
                <w:lang w:eastAsia="en-US"/>
              </w:rPr>
            </w:pPr>
            <w:r w:rsidRPr="00412F03">
              <w:rPr>
                <w:rFonts w:ascii="Arial" w:eastAsia="游明朝" w:hAnsi="Arial"/>
                <w:sz w:val="18"/>
                <w:lang w:eastAsia="en-US"/>
              </w:rPr>
              <w:t>1</w:t>
            </w:r>
          </w:p>
        </w:tc>
      </w:tr>
    </w:tbl>
    <w:p w14:paraId="1EE44C78" w14:textId="77777777" w:rsidR="00412F03" w:rsidRPr="00412F03" w:rsidRDefault="00412F03" w:rsidP="00412F03">
      <w:pPr>
        <w:spacing w:after="180"/>
        <w:rPr>
          <w:rFonts w:eastAsia="游明朝"/>
          <w:sz w:val="20"/>
          <w:lang w:eastAsia="en-US"/>
        </w:rPr>
      </w:pPr>
    </w:p>
    <w:bookmarkEnd w:id="9"/>
    <w:p w14:paraId="3A5B5EFB" w14:textId="77777777" w:rsidR="00906B42" w:rsidRPr="00906B42" w:rsidRDefault="00906B42" w:rsidP="00906B42">
      <w:pPr>
        <w:spacing w:after="180"/>
        <w:rPr>
          <w:rFonts w:eastAsiaTheme="minorEastAsia"/>
          <w:sz w:val="20"/>
          <w:lang w:eastAsia="en-US"/>
        </w:rPr>
      </w:pPr>
      <w:r w:rsidRPr="00906B42">
        <w:rPr>
          <w:rFonts w:eastAsiaTheme="minorEastAsia"/>
          <w:sz w:val="20"/>
          <w:lang w:eastAsia="en-US"/>
        </w:rPr>
        <w:t xml:space="preserve">For each DL BWP configured to a UE in a serving cell, a UE can be provided by higher layer signalling with </w:t>
      </w:r>
      <w:r w:rsidRPr="00906B42">
        <w:rPr>
          <w:rFonts w:eastAsiaTheme="minorEastAsia"/>
          <w:position w:val="-4"/>
          <w:sz w:val="20"/>
          <w:lang w:eastAsia="en-US"/>
        </w:rPr>
        <w:object w:dxaOrig="220" w:dyaOrig="220" w14:anchorId="542EC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0.65pt" o:ole="">
            <v:imagedata r:id="rId10" o:title=""/>
          </v:shape>
          <o:OLEObject Type="Embed" ProgID="Equation.3" ShapeID="_x0000_i1025" DrawAspect="Content" ObjectID="_1584616390" r:id="rId11"/>
        </w:object>
      </w:r>
      <w:r w:rsidRPr="00906B42">
        <w:rPr>
          <w:rFonts w:eastAsiaTheme="minorEastAsia"/>
          <w:sz w:val="20"/>
          <w:lang w:eastAsia="en-US"/>
        </w:rPr>
        <w:t xml:space="preserve"> control resource sets </w:t>
      </w:r>
      <w:proofErr w:type="gramStart"/>
      <w:r w:rsidRPr="00906B42">
        <w:rPr>
          <w:rFonts w:eastAsiaTheme="minorEastAsia"/>
          <w:sz w:val="20"/>
          <w:lang w:eastAsia="en-US"/>
        </w:rPr>
        <w:t xml:space="preserve">where </w:t>
      </w:r>
      <w:proofErr w:type="gramEnd"/>
      <w:r w:rsidRPr="00906B42">
        <w:rPr>
          <w:rFonts w:eastAsiaTheme="minorEastAsia"/>
          <w:position w:val="-6"/>
          <w:sz w:val="20"/>
          <w:lang w:eastAsia="en-US"/>
        </w:rPr>
        <w:object w:dxaOrig="499" w:dyaOrig="240" w14:anchorId="2219B476">
          <v:shape id="_x0000_i1026" type="#_x0000_t75" style="width:23.8pt;height:11.9pt" o:ole="">
            <v:imagedata r:id="rId12" o:title=""/>
          </v:shape>
          <o:OLEObject Type="Embed" ProgID="Equation.3" ShapeID="_x0000_i1026" DrawAspect="Content" ObjectID="_1584616391" r:id="rId13"/>
        </w:object>
      </w:r>
      <w:r w:rsidRPr="00906B42">
        <w:rPr>
          <w:rFonts w:eastAsiaTheme="minorEastAsia"/>
          <w:sz w:val="20"/>
          <w:lang w:eastAsia="en-US"/>
        </w:rPr>
        <w:t xml:space="preserve">. For control resource </w:t>
      </w:r>
      <w:proofErr w:type="gramStart"/>
      <w:r w:rsidRPr="00906B42">
        <w:rPr>
          <w:rFonts w:eastAsiaTheme="minorEastAsia"/>
          <w:sz w:val="20"/>
          <w:lang w:eastAsia="en-US"/>
        </w:rPr>
        <w:t xml:space="preserve">set </w:t>
      </w:r>
      <w:proofErr w:type="gramEnd"/>
      <w:r w:rsidRPr="00906B42">
        <w:rPr>
          <w:rFonts w:eastAsiaTheme="minorEastAsia"/>
          <w:position w:val="-10"/>
          <w:sz w:val="20"/>
          <w:lang w:eastAsia="en-US"/>
        </w:rPr>
        <w:object w:dxaOrig="200" w:dyaOrig="240" w14:anchorId="4F2CD10F">
          <v:shape id="_x0000_i1027" type="#_x0000_t75" style="width:9.4pt;height:11.9pt" o:ole="">
            <v:imagedata r:id="rId14" o:title=""/>
          </v:shape>
          <o:OLEObject Type="Embed" ProgID="Equation.3" ShapeID="_x0000_i1027" DrawAspect="Content" ObjectID="_1584616392" r:id="rId15"/>
        </w:object>
      </w:r>
      <w:r w:rsidRPr="00906B42">
        <w:rPr>
          <w:rFonts w:eastAsiaTheme="minorEastAsia"/>
          <w:sz w:val="20"/>
          <w:lang w:eastAsia="en-US"/>
        </w:rPr>
        <w:t xml:space="preserve">, </w:t>
      </w:r>
      <w:r w:rsidRPr="00906B42">
        <w:rPr>
          <w:rFonts w:eastAsiaTheme="minorEastAsia"/>
          <w:position w:val="-10"/>
          <w:sz w:val="20"/>
          <w:lang w:eastAsia="en-US"/>
        </w:rPr>
        <w:object w:dxaOrig="840" w:dyaOrig="279" w14:anchorId="055CFD27">
          <v:shape id="_x0000_i1028" type="#_x0000_t75" style="width:41.3pt;height:13.75pt" o:ole="">
            <v:imagedata r:id="rId16" o:title=""/>
          </v:shape>
          <o:OLEObject Type="Embed" ProgID="Equation.3" ShapeID="_x0000_i1028" DrawAspect="Content" ObjectID="_1584616393" r:id="rId17"/>
        </w:object>
      </w:r>
      <w:r w:rsidRPr="00906B42">
        <w:rPr>
          <w:rFonts w:eastAsiaTheme="minorEastAsia"/>
          <w:sz w:val="20"/>
          <w:lang w:eastAsia="en-US"/>
        </w:rPr>
        <w:t>, the higher layer signalling provides:</w:t>
      </w:r>
    </w:p>
    <w:p w14:paraId="5E579F45" w14:textId="77777777" w:rsidR="00906B42" w:rsidRPr="00906B42" w:rsidRDefault="00906B42" w:rsidP="00906B42">
      <w:pPr>
        <w:numPr>
          <w:ilvl w:val="0"/>
          <w:numId w:val="29"/>
        </w:numPr>
        <w:tabs>
          <w:tab w:val="left" w:pos="720"/>
        </w:tabs>
        <w:spacing w:after="180"/>
        <w:rPr>
          <w:rFonts w:eastAsiaTheme="minorEastAsia"/>
          <w:sz w:val="20"/>
          <w:lang w:eastAsia="en-US"/>
        </w:rPr>
      </w:pPr>
      <w:r w:rsidRPr="00906B42">
        <w:rPr>
          <w:rFonts w:eastAsiaTheme="minorEastAsia"/>
          <w:sz w:val="20"/>
          <w:lang w:eastAsia="en-US"/>
        </w:rPr>
        <w:t xml:space="preserve">a control resource set index by higher layer parameter </w:t>
      </w:r>
      <w:r w:rsidRPr="00906B42">
        <w:rPr>
          <w:rFonts w:eastAsiaTheme="minorEastAsia"/>
          <w:i/>
          <w:sz w:val="20"/>
          <w:lang w:eastAsia="en-US"/>
        </w:rPr>
        <w:t>CORESET-ID</w:t>
      </w:r>
      <w:r w:rsidRPr="00906B42">
        <w:rPr>
          <w:rFonts w:eastAsiaTheme="minorEastAsia"/>
          <w:sz w:val="20"/>
          <w:lang w:eastAsia="en-US"/>
        </w:rPr>
        <w:t>;</w:t>
      </w:r>
    </w:p>
    <w:p w14:paraId="6285FCF8" w14:textId="77777777" w:rsidR="00906B42" w:rsidRPr="00906B42" w:rsidRDefault="00906B42" w:rsidP="00906B42">
      <w:pPr>
        <w:numPr>
          <w:ilvl w:val="0"/>
          <w:numId w:val="29"/>
        </w:numPr>
        <w:tabs>
          <w:tab w:val="left" w:pos="720"/>
        </w:tabs>
        <w:spacing w:after="180"/>
        <w:rPr>
          <w:rFonts w:eastAsiaTheme="minorEastAsia"/>
          <w:sz w:val="20"/>
          <w:lang w:eastAsia="en-US"/>
        </w:rPr>
      </w:pPr>
      <w:r w:rsidRPr="00906B42">
        <w:rPr>
          <w:rFonts w:eastAsiaTheme="minorEastAsia"/>
          <w:sz w:val="20"/>
          <w:lang w:eastAsia="en-US"/>
        </w:rPr>
        <w:t xml:space="preserve">a DM-RS scrambling sequence initialization value by higher layer parameter </w:t>
      </w:r>
      <w:r w:rsidRPr="00906B42">
        <w:rPr>
          <w:rFonts w:eastAsiaTheme="minorEastAsia"/>
          <w:i/>
          <w:sz w:val="20"/>
          <w:lang w:eastAsia="en-US"/>
        </w:rPr>
        <w:t>PDCCH-DMRS-Scrambling-ID</w:t>
      </w:r>
      <w:r w:rsidRPr="00906B42">
        <w:rPr>
          <w:rFonts w:eastAsiaTheme="minorEastAsia"/>
          <w:sz w:val="20"/>
          <w:lang w:eastAsia="en-US"/>
        </w:rPr>
        <w:t>;</w:t>
      </w:r>
    </w:p>
    <w:p w14:paraId="4946AD4E" w14:textId="77777777" w:rsidR="00906B42" w:rsidRPr="00906B42" w:rsidRDefault="00906B42" w:rsidP="00906B42">
      <w:pPr>
        <w:numPr>
          <w:ilvl w:val="0"/>
          <w:numId w:val="29"/>
        </w:numPr>
        <w:tabs>
          <w:tab w:val="left" w:pos="720"/>
        </w:tabs>
        <w:spacing w:after="180"/>
        <w:rPr>
          <w:rFonts w:eastAsiaTheme="minorEastAsia"/>
          <w:sz w:val="20"/>
          <w:lang w:eastAsia="en-US"/>
        </w:rPr>
      </w:pPr>
      <w:r w:rsidRPr="00906B42">
        <w:rPr>
          <w:rFonts w:eastAsiaTheme="minorEastAsia"/>
          <w:sz w:val="20"/>
          <w:lang w:eastAsia="en-US"/>
        </w:rPr>
        <w:t xml:space="preserve">a number of consecutive symbols provided by higher layer parameter </w:t>
      </w:r>
      <w:r w:rsidRPr="00906B42">
        <w:rPr>
          <w:rFonts w:eastAsiaTheme="minorEastAsia"/>
          <w:i/>
          <w:sz w:val="20"/>
          <w:lang w:eastAsia="en-US"/>
        </w:rPr>
        <w:t>CORESET-time-duration</w:t>
      </w:r>
      <w:r w:rsidRPr="00906B42">
        <w:rPr>
          <w:rFonts w:eastAsiaTheme="minorEastAsia"/>
          <w:sz w:val="20"/>
          <w:lang w:eastAsia="en-US"/>
        </w:rPr>
        <w:t xml:space="preserve">; </w:t>
      </w:r>
    </w:p>
    <w:p w14:paraId="377362CD" w14:textId="77777777" w:rsidR="00906B42" w:rsidRPr="00906B42" w:rsidRDefault="00906B42" w:rsidP="00906B42">
      <w:pPr>
        <w:numPr>
          <w:ilvl w:val="0"/>
          <w:numId w:val="29"/>
        </w:numPr>
        <w:tabs>
          <w:tab w:val="left" w:pos="720"/>
        </w:tabs>
        <w:spacing w:after="180"/>
        <w:rPr>
          <w:rFonts w:eastAsiaTheme="minorEastAsia"/>
          <w:sz w:val="20"/>
          <w:lang w:eastAsia="en-US"/>
        </w:rPr>
      </w:pPr>
      <w:r w:rsidRPr="00906B42">
        <w:rPr>
          <w:rFonts w:eastAsiaTheme="minorEastAsia"/>
          <w:sz w:val="20"/>
          <w:lang w:eastAsia="en-US"/>
        </w:rPr>
        <w:t xml:space="preserve">a set of resource blocks provided by higher layer parameter </w:t>
      </w:r>
      <w:r w:rsidRPr="00906B42">
        <w:rPr>
          <w:rFonts w:eastAsiaTheme="minorEastAsia"/>
          <w:i/>
          <w:sz w:val="20"/>
          <w:lang w:eastAsia="en-US"/>
        </w:rPr>
        <w:t>CORESET-</w:t>
      </w:r>
      <w:proofErr w:type="spellStart"/>
      <w:r w:rsidRPr="00906B42">
        <w:rPr>
          <w:rFonts w:eastAsiaTheme="minorEastAsia"/>
          <w:i/>
          <w:sz w:val="20"/>
          <w:lang w:eastAsia="en-US"/>
        </w:rPr>
        <w:t>freq</w:t>
      </w:r>
      <w:proofErr w:type="spellEnd"/>
      <w:r w:rsidRPr="00906B42">
        <w:rPr>
          <w:rFonts w:eastAsiaTheme="minorEastAsia"/>
          <w:i/>
          <w:sz w:val="20"/>
          <w:lang w:eastAsia="en-US"/>
        </w:rPr>
        <w:t>-</w:t>
      </w:r>
      <w:proofErr w:type="spellStart"/>
      <w:r w:rsidRPr="00906B42">
        <w:rPr>
          <w:rFonts w:eastAsiaTheme="minorEastAsia"/>
          <w:i/>
          <w:sz w:val="20"/>
          <w:lang w:eastAsia="en-US"/>
        </w:rPr>
        <w:t>dom</w:t>
      </w:r>
      <w:proofErr w:type="spellEnd"/>
      <w:r w:rsidRPr="00906B42">
        <w:rPr>
          <w:rFonts w:eastAsiaTheme="minorEastAsia"/>
          <w:sz w:val="20"/>
          <w:lang w:eastAsia="en-US"/>
        </w:rPr>
        <w:t>;</w:t>
      </w:r>
    </w:p>
    <w:p w14:paraId="60A227AA" w14:textId="77777777" w:rsidR="00906B42" w:rsidRPr="00906B42" w:rsidRDefault="00906B42" w:rsidP="00906B42">
      <w:pPr>
        <w:numPr>
          <w:ilvl w:val="0"/>
          <w:numId w:val="29"/>
        </w:numPr>
        <w:tabs>
          <w:tab w:val="left" w:pos="720"/>
        </w:tabs>
        <w:spacing w:after="180"/>
        <w:rPr>
          <w:rFonts w:eastAsiaTheme="minorEastAsia"/>
          <w:sz w:val="20"/>
          <w:lang w:eastAsia="en-US"/>
        </w:rPr>
      </w:pPr>
      <w:r w:rsidRPr="00906B42">
        <w:rPr>
          <w:rFonts w:eastAsiaTheme="minorEastAsia"/>
          <w:sz w:val="20"/>
          <w:lang w:eastAsia="en-US"/>
        </w:rPr>
        <w:t xml:space="preserve">a CCE-to-REG mapping provided by higher layer parameter </w:t>
      </w:r>
      <w:r w:rsidRPr="00906B42">
        <w:rPr>
          <w:rFonts w:eastAsiaTheme="minorEastAsia"/>
          <w:i/>
          <w:sz w:val="20"/>
          <w:lang w:eastAsia="en-US"/>
        </w:rPr>
        <w:t>CORESET-CCE-to-REG-mapping-type</w:t>
      </w:r>
      <w:r w:rsidRPr="00906B42">
        <w:rPr>
          <w:rFonts w:eastAsiaTheme="minorEastAsia"/>
          <w:sz w:val="20"/>
          <w:lang w:eastAsia="en-US"/>
        </w:rPr>
        <w:t>;</w:t>
      </w:r>
    </w:p>
    <w:p w14:paraId="47D892C1" w14:textId="77777777" w:rsidR="00906B42" w:rsidRPr="00906B42" w:rsidRDefault="00906B42" w:rsidP="00906B42">
      <w:pPr>
        <w:numPr>
          <w:ilvl w:val="0"/>
          <w:numId w:val="29"/>
        </w:numPr>
        <w:tabs>
          <w:tab w:val="left" w:pos="720"/>
        </w:tabs>
        <w:spacing w:after="180"/>
        <w:rPr>
          <w:rFonts w:eastAsiaTheme="minorEastAsia"/>
          <w:sz w:val="20"/>
          <w:lang w:eastAsia="en-US"/>
        </w:rPr>
      </w:pPr>
      <w:r w:rsidRPr="00906B42">
        <w:rPr>
          <w:rFonts w:eastAsiaTheme="minorEastAsia"/>
          <w:sz w:val="20"/>
          <w:lang w:eastAsia="en-US"/>
        </w:rPr>
        <w:t xml:space="preserve">a REG bundle size, in case of interleaved CCE-to-REG mapping, provided by higher layer parameter </w:t>
      </w:r>
      <w:r w:rsidRPr="00906B42">
        <w:rPr>
          <w:rFonts w:eastAsiaTheme="minorEastAsia"/>
          <w:i/>
          <w:sz w:val="20"/>
          <w:lang w:eastAsia="en-US"/>
        </w:rPr>
        <w:t>CORESET</w:t>
      </w:r>
      <w:r w:rsidRPr="00906B42">
        <w:rPr>
          <w:rFonts w:eastAsiaTheme="minorEastAsia"/>
          <w:sz w:val="20"/>
          <w:lang w:eastAsia="en-US"/>
        </w:rPr>
        <w:t>-</w:t>
      </w:r>
      <w:r w:rsidRPr="00906B42">
        <w:rPr>
          <w:rFonts w:eastAsiaTheme="minorEastAsia"/>
          <w:i/>
          <w:sz w:val="20"/>
          <w:lang w:eastAsia="en-US"/>
        </w:rPr>
        <w:t>REG-bundle-size</w:t>
      </w:r>
      <w:r w:rsidRPr="00906B42">
        <w:rPr>
          <w:rFonts w:eastAsiaTheme="minorEastAsia"/>
          <w:sz w:val="20"/>
          <w:lang w:eastAsia="en-US"/>
        </w:rPr>
        <w:t>;</w:t>
      </w:r>
    </w:p>
    <w:p w14:paraId="5A82C277" w14:textId="77777777" w:rsidR="00906B42" w:rsidRPr="00906B42" w:rsidRDefault="00906B42" w:rsidP="00906B42">
      <w:pPr>
        <w:numPr>
          <w:ilvl w:val="0"/>
          <w:numId w:val="29"/>
        </w:numPr>
        <w:tabs>
          <w:tab w:val="left" w:pos="720"/>
        </w:tabs>
        <w:spacing w:after="180"/>
        <w:rPr>
          <w:rFonts w:eastAsiaTheme="minorEastAsia"/>
          <w:sz w:val="20"/>
          <w:lang w:eastAsia="en-US"/>
        </w:rPr>
      </w:pPr>
      <w:r w:rsidRPr="00906B42">
        <w:rPr>
          <w:rFonts w:eastAsiaTheme="minorEastAsia"/>
          <w:sz w:val="20"/>
          <w:lang w:eastAsia="en-US"/>
        </w:rPr>
        <w:t xml:space="preserve">a cyclic shift for the REG bundle </w:t>
      </w:r>
      <w:proofErr w:type="spellStart"/>
      <w:r w:rsidRPr="00906B42">
        <w:rPr>
          <w:rFonts w:eastAsiaTheme="minorEastAsia"/>
          <w:sz w:val="20"/>
          <w:lang w:eastAsia="en-US"/>
        </w:rPr>
        <w:t>interleaver</w:t>
      </w:r>
      <w:proofErr w:type="spellEnd"/>
      <w:r w:rsidRPr="00906B42">
        <w:rPr>
          <w:rFonts w:eastAsiaTheme="minorEastAsia"/>
          <w:sz w:val="20"/>
          <w:lang w:eastAsia="en-US"/>
        </w:rPr>
        <w:t xml:space="preserve"> [4, 38.211] by higher layer parameter </w:t>
      </w:r>
      <w:r w:rsidRPr="00906B42">
        <w:rPr>
          <w:rFonts w:eastAsiaTheme="minorEastAsia"/>
          <w:i/>
          <w:sz w:val="20"/>
          <w:lang w:eastAsia="en-US"/>
        </w:rPr>
        <w:t>CORESET-shift-index</w:t>
      </w:r>
      <w:r w:rsidRPr="00906B42">
        <w:rPr>
          <w:rFonts w:eastAsiaTheme="minorEastAsia"/>
          <w:sz w:val="20"/>
          <w:lang w:eastAsia="en-US"/>
        </w:rPr>
        <w:t xml:space="preserve">; </w:t>
      </w:r>
    </w:p>
    <w:p w14:paraId="656B2C97" w14:textId="77777777" w:rsidR="00906B42" w:rsidRPr="00906B42" w:rsidRDefault="00906B42" w:rsidP="00906B42">
      <w:pPr>
        <w:numPr>
          <w:ilvl w:val="0"/>
          <w:numId w:val="29"/>
        </w:numPr>
        <w:tabs>
          <w:tab w:val="left" w:pos="720"/>
        </w:tabs>
        <w:spacing w:after="180"/>
        <w:rPr>
          <w:rFonts w:eastAsiaTheme="minorEastAsia"/>
          <w:sz w:val="20"/>
          <w:lang w:eastAsia="en-US"/>
        </w:rPr>
      </w:pPr>
      <w:r w:rsidRPr="00906B42">
        <w:rPr>
          <w:rFonts w:eastAsiaTheme="minorEastAsia"/>
          <w:sz w:val="20"/>
          <w:lang w:eastAsia="en-US"/>
        </w:rPr>
        <w:t xml:space="preserve">an antenna port quasi co-location, from a set of antenna port quasi co-locations provided by higher layer parameter </w:t>
      </w:r>
      <w:r w:rsidRPr="00906B42">
        <w:rPr>
          <w:rFonts w:eastAsiaTheme="minorEastAsia"/>
          <w:i/>
          <w:sz w:val="20"/>
          <w:lang w:eastAsia="en-US"/>
        </w:rPr>
        <w:t>TCI-</w:t>
      </w:r>
      <w:proofErr w:type="spellStart"/>
      <w:r w:rsidRPr="00906B42">
        <w:rPr>
          <w:rFonts w:eastAsiaTheme="minorEastAsia"/>
          <w:i/>
          <w:sz w:val="20"/>
          <w:lang w:eastAsia="en-US"/>
        </w:rPr>
        <w:t>StatesPDCCH</w:t>
      </w:r>
      <w:proofErr w:type="spellEnd"/>
      <w:r w:rsidRPr="00906B42">
        <w:rPr>
          <w:rFonts w:eastAsiaTheme="minorEastAsia"/>
          <w:sz w:val="20"/>
          <w:lang w:eastAsia="en-US"/>
        </w:rPr>
        <w:t>, indicating quasi co-location information of the DM-RS antenna port for PDCCH reception;</w:t>
      </w:r>
    </w:p>
    <w:p w14:paraId="5B9A8322" w14:textId="77777777" w:rsidR="00906B42" w:rsidRPr="00906B42" w:rsidRDefault="00906B42" w:rsidP="00906B42">
      <w:pPr>
        <w:numPr>
          <w:ilvl w:val="0"/>
          <w:numId w:val="29"/>
        </w:numPr>
        <w:tabs>
          <w:tab w:val="left" w:pos="720"/>
        </w:tabs>
        <w:spacing w:after="180"/>
        <w:rPr>
          <w:rFonts w:eastAsiaTheme="minorEastAsia"/>
          <w:sz w:val="20"/>
          <w:lang w:eastAsia="en-US"/>
        </w:rPr>
      </w:pPr>
      <w:r w:rsidRPr="00906B42">
        <w:rPr>
          <w:rFonts w:eastAsia="ＭＳ 明朝"/>
          <w:sz w:val="20"/>
          <w:lang w:eastAsia="en-US"/>
        </w:rPr>
        <w:t xml:space="preserve">an indication for a presence or absence of a transmission configuration indication (TCI) field for DCI format 1_0 or DCI format 1_1 transmitted by a PDCCH in control resource set </w:t>
      </w:r>
      <w:r w:rsidRPr="00906B42">
        <w:rPr>
          <w:rFonts w:eastAsiaTheme="minorEastAsia"/>
          <w:position w:val="-10"/>
          <w:sz w:val="20"/>
          <w:lang w:eastAsia="en-US"/>
        </w:rPr>
        <w:object w:dxaOrig="200" w:dyaOrig="240" w14:anchorId="5B686655">
          <v:shape id="_x0000_i1029" type="#_x0000_t75" style="width:9.4pt;height:11.9pt" o:ole="">
            <v:imagedata r:id="rId14" o:title=""/>
          </v:shape>
          <o:OLEObject Type="Embed" ProgID="Equation.3" ShapeID="_x0000_i1029" DrawAspect="Content" ObjectID="_1584616394" r:id="rId18"/>
        </w:object>
      </w:r>
      <w:r w:rsidRPr="00906B42">
        <w:rPr>
          <w:rFonts w:eastAsiaTheme="minorEastAsia"/>
          <w:sz w:val="20"/>
          <w:lang w:eastAsia="en-US"/>
        </w:rPr>
        <w:t xml:space="preserve">, </w:t>
      </w:r>
      <w:r w:rsidRPr="00906B42">
        <w:rPr>
          <w:rFonts w:eastAsia="ＭＳ 明朝"/>
          <w:sz w:val="20"/>
          <w:lang w:eastAsia="en-US"/>
        </w:rPr>
        <w:t xml:space="preserve">by higher layer parameter </w:t>
      </w:r>
      <w:r w:rsidRPr="00906B42">
        <w:rPr>
          <w:rFonts w:eastAsia="ＭＳ 明朝"/>
          <w:i/>
          <w:sz w:val="20"/>
          <w:lang w:eastAsia="en-US"/>
        </w:rPr>
        <w:t>TCI-</w:t>
      </w:r>
      <w:proofErr w:type="spellStart"/>
      <w:r w:rsidRPr="00906B42">
        <w:rPr>
          <w:rFonts w:eastAsia="ＭＳ 明朝"/>
          <w:i/>
          <w:sz w:val="20"/>
          <w:lang w:eastAsia="en-US"/>
        </w:rPr>
        <w:t>PresentInDCI</w:t>
      </w:r>
      <w:proofErr w:type="spellEnd"/>
      <w:r w:rsidRPr="00906B42">
        <w:rPr>
          <w:rFonts w:eastAsia="ＭＳ 明朝"/>
          <w:sz w:val="20"/>
          <w:lang w:eastAsia="en-US"/>
        </w:rPr>
        <w:t>.</w:t>
      </w:r>
    </w:p>
    <w:p w14:paraId="51A586DE" w14:textId="77777777" w:rsidR="00906B42" w:rsidRPr="00906B42" w:rsidRDefault="00906B42" w:rsidP="00906B42">
      <w:pPr>
        <w:spacing w:after="180"/>
        <w:rPr>
          <w:rFonts w:eastAsiaTheme="minorEastAsia"/>
          <w:sz w:val="20"/>
          <w:lang w:eastAsia="en-US"/>
        </w:rPr>
      </w:pPr>
      <w:r w:rsidRPr="00906B42">
        <w:rPr>
          <w:rFonts w:eastAsia="SimSun"/>
          <w:sz w:val="20"/>
          <w:lang w:eastAsia="en-US"/>
        </w:rPr>
        <w:t xml:space="preserve">For each </w:t>
      </w:r>
      <w:r w:rsidRPr="00906B42">
        <w:rPr>
          <w:rFonts w:eastAsiaTheme="minorEastAsia"/>
          <w:sz w:val="20"/>
          <w:lang w:eastAsia="en-US"/>
        </w:rPr>
        <w:t xml:space="preserve">control resource set in </w:t>
      </w:r>
      <w:r w:rsidRPr="00906B42">
        <w:rPr>
          <w:rFonts w:eastAsia="SimSun"/>
          <w:sz w:val="20"/>
          <w:lang w:eastAsia="en-US"/>
        </w:rPr>
        <w:t xml:space="preserve">a DL BWP of a serving cell, a respective </w:t>
      </w:r>
      <w:r w:rsidRPr="00906B42">
        <w:rPr>
          <w:rFonts w:eastAsiaTheme="minorEastAsia"/>
          <w:sz w:val="20"/>
          <w:lang w:eastAsia="en-US"/>
        </w:rPr>
        <w:t xml:space="preserve">higher layer parameter </w:t>
      </w:r>
      <w:r w:rsidRPr="00906B42">
        <w:rPr>
          <w:rFonts w:eastAsiaTheme="minorEastAsia"/>
          <w:i/>
          <w:sz w:val="20"/>
          <w:lang w:eastAsia="en-US"/>
        </w:rPr>
        <w:t>CORESET-</w:t>
      </w:r>
      <w:proofErr w:type="spellStart"/>
      <w:r w:rsidRPr="00906B42">
        <w:rPr>
          <w:rFonts w:eastAsiaTheme="minorEastAsia"/>
          <w:i/>
          <w:sz w:val="20"/>
          <w:lang w:eastAsia="en-US"/>
        </w:rPr>
        <w:t>freq</w:t>
      </w:r>
      <w:proofErr w:type="spellEnd"/>
      <w:r w:rsidRPr="00906B42">
        <w:rPr>
          <w:rFonts w:eastAsiaTheme="minorEastAsia"/>
          <w:i/>
          <w:sz w:val="20"/>
          <w:lang w:eastAsia="en-US"/>
        </w:rPr>
        <w:t>-</w:t>
      </w:r>
      <w:proofErr w:type="spellStart"/>
      <w:r w:rsidRPr="00906B42">
        <w:rPr>
          <w:rFonts w:eastAsiaTheme="minorEastAsia"/>
          <w:i/>
          <w:sz w:val="20"/>
          <w:lang w:eastAsia="en-US"/>
        </w:rPr>
        <w:t>dom</w:t>
      </w:r>
      <w:proofErr w:type="spellEnd"/>
      <w:r w:rsidRPr="00906B42">
        <w:rPr>
          <w:rFonts w:eastAsiaTheme="minorEastAsia"/>
          <w:sz w:val="20"/>
          <w:lang w:eastAsia="en-US"/>
        </w:rPr>
        <w:t xml:space="preserve"> provides a bitmap. The bits of the bitmap have a one-to-one mapping with non-overlapping groups of 6 PRBs, in ascending order of the PRB index in the DL BWP bandwidth of </w:t>
      </w:r>
      <w:r w:rsidRPr="00906B42">
        <w:rPr>
          <w:rFonts w:eastAsiaTheme="minorEastAsia"/>
          <w:position w:val="-10"/>
          <w:sz w:val="20"/>
          <w:lang w:eastAsia="en-US"/>
        </w:rPr>
        <w:object w:dxaOrig="520" w:dyaOrig="340" w14:anchorId="4F2AA850">
          <v:shape id="_x0000_i1030" type="#_x0000_t75" style="width:26.3pt;height:16.9pt" o:ole="">
            <v:imagedata r:id="rId19" o:title=""/>
          </v:shape>
          <o:OLEObject Type="Embed" ProgID="Equation.3" ShapeID="_x0000_i1030" DrawAspect="Content" ObjectID="_1584616395" r:id="rId20"/>
        </w:object>
      </w:r>
      <w:r w:rsidRPr="00906B42">
        <w:rPr>
          <w:rFonts w:eastAsiaTheme="minorEastAsia"/>
          <w:sz w:val="20"/>
          <w:lang w:eastAsia="en-US"/>
        </w:rPr>
        <w:t xml:space="preserve"> PRBs with starting position </w:t>
      </w:r>
      <w:r w:rsidRPr="00906B42">
        <w:rPr>
          <w:rFonts w:eastAsiaTheme="minorEastAsia"/>
          <w:position w:val="-10"/>
          <w:sz w:val="20"/>
          <w:lang w:eastAsia="en-US"/>
        </w:rPr>
        <w:object w:dxaOrig="499" w:dyaOrig="340" w14:anchorId="3287F24F">
          <v:shape id="_x0000_i1031" type="#_x0000_t75" style="width:24.4pt;height:16.9pt" o:ole="">
            <v:imagedata r:id="rId21" o:title=""/>
          </v:shape>
          <o:OLEObject Type="Embed" ProgID="Equation.3" ShapeID="_x0000_i1031" DrawAspect="Content" ObjectID="_1584616396" r:id="rId22"/>
        </w:object>
      </w:r>
      <w:r w:rsidRPr="00906B42">
        <w:rPr>
          <w:rFonts w:eastAsiaTheme="minorEastAsia"/>
          <w:sz w:val="20"/>
          <w:lang w:eastAsia="en-US"/>
        </w:rPr>
        <w:t xml:space="preserve"> where the first PRB of the first group of 6 PRBs has </w:t>
      </w:r>
      <w:proofErr w:type="gramStart"/>
      <w:r w:rsidRPr="00906B42">
        <w:rPr>
          <w:rFonts w:eastAsiaTheme="minorEastAsia"/>
          <w:sz w:val="20"/>
          <w:lang w:eastAsia="en-US"/>
        </w:rPr>
        <w:t xml:space="preserve">index </w:t>
      </w:r>
      <w:proofErr w:type="gramEnd"/>
      <w:r w:rsidRPr="00906B42">
        <w:rPr>
          <w:rFonts w:eastAsiaTheme="minorEastAsia"/>
          <w:position w:val="-10"/>
          <w:sz w:val="20"/>
          <w:lang w:eastAsia="en-US"/>
        </w:rPr>
        <w:object w:dxaOrig="1040" w:dyaOrig="340" w14:anchorId="24679419">
          <v:shape id="_x0000_i1032" type="#_x0000_t75" style="width:51.95pt;height:16.9pt" o:ole="">
            <v:imagedata r:id="rId23" o:title=""/>
          </v:shape>
          <o:OLEObject Type="Embed" ProgID="Equation.3" ShapeID="_x0000_i1032" DrawAspect="Content" ObjectID="_1584616397" r:id="rId24"/>
        </w:object>
      </w:r>
      <w:r w:rsidRPr="00906B42">
        <w:rPr>
          <w:rFonts w:eastAsiaTheme="minorEastAsia"/>
          <w:sz w:val="20"/>
          <w:lang w:eastAsia="en-US"/>
        </w:rPr>
        <w:t>. A group of 6 PRBs is allocated to a control resource set if a corresponding bit value in the bitmap is 1; else, if a corresponding bit value in the bitmap is 0, the group of 6 PRBs is not allocated to the control resource set.</w:t>
      </w:r>
    </w:p>
    <w:p w14:paraId="5633D27B" w14:textId="7B0A6DAD" w:rsidR="00906B42" w:rsidRPr="00906B42" w:rsidRDefault="00906B42" w:rsidP="00906B42">
      <w:pPr>
        <w:tabs>
          <w:tab w:val="left" w:pos="720"/>
        </w:tabs>
        <w:spacing w:after="180"/>
        <w:rPr>
          <w:rFonts w:eastAsiaTheme="minorEastAsia"/>
          <w:sz w:val="20"/>
          <w:lang w:eastAsia="en-US"/>
        </w:rPr>
      </w:pPr>
      <w:r w:rsidRPr="00906B42">
        <w:rPr>
          <w:rFonts w:eastAsiaTheme="minorEastAsia"/>
          <w:sz w:val="20"/>
          <w:lang w:eastAsia="en-US"/>
        </w:rPr>
        <w:t xml:space="preserve">If a UE has received initial configuration of more than one TCI states by higher layer parameter </w:t>
      </w:r>
      <w:r w:rsidRPr="00906B42">
        <w:rPr>
          <w:rFonts w:eastAsiaTheme="minorEastAsia"/>
          <w:i/>
          <w:sz w:val="20"/>
          <w:lang w:eastAsia="en-US"/>
        </w:rPr>
        <w:t>TCI-</w:t>
      </w:r>
      <w:proofErr w:type="spellStart"/>
      <w:r w:rsidRPr="00906B42">
        <w:rPr>
          <w:rFonts w:eastAsiaTheme="minorEastAsia"/>
          <w:i/>
          <w:sz w:val="20"/>
          <w:lang w:eastAsia="en-US"/>
        </w:rPr>
        <w:t>StatesPDCCH</w:t>
      </w:r>
      <w:proofErr w:type="spellEnd"/>
      <w:r w:rsidRPr="00906B42">
        <w:rPr>
          <w:rFonts w:eastAsiaTheme="minorEastAsia"/>
          <w:sz w:val="20"/>
          <w:lang w:eastAsia="en-US"/>
        </w:rPr>
        <w:t xml:space="preserve"> </w:t>
      </w:r>
      <w:r w:rsidRPr="00906B42">
        <w:rPr>
          <w:rFonts w:eastAsia="Malgun Gothic"/>
          <w:sz w:val="20"/>
          <w:lang w:eastAsia="en-US"/>
        </w:rPr>
        <w:t>containing more than one TCI states but has not received a MAC CE activation for one of the TCI states</w:t>
      </w:r>
      <w:r w:rsidRPr="00906B42">
        <w:rPr>
          <w:rFonts w:eastAsiaTheme="minorEastAsia"/>
          <w:sz w:val="20"/>
          <w:lang w:eastAsia="en-US"/>
        </w:rPr>
        <w:t xml:space="preserve">, the UE assumes that the DM-RS antenna port associated with PDCCH reception </w:t>
      </w:r>
      <w:commentRangeStart w:id="181"/>
      <w:r w:rsidRPr="00906B42">
        <w:rPr>
          <w:rFonts w:eastAsiaTheme="minorEastAsia"/>
          <w:sz w:val="20"/>
          <w:lang w:eastAsia="en-US"/>
        </w:rPr>
        <w:t>in the UE-specific search space</w:t>
      </w:r>
      <w:commentRangeEnd w:id="181"/>
      <w:r w:rsidR="00A36055">
        <w:rPr>
          <w:rStyle w:val="afb"/>
          <w:rFonts w:eastAsia="ＭＳ ゴシック"/>
        </w:rPr>
        <w:commentReference w:id="181"/>
      </w:r>
      <w:r w:rsidRPr="00906B42">
        <w:rPr>
          <w:rFonts w:eastAsiaTheme="minorEastAsia"/>
          <w:sz w:val="20"/>
          <w:lang w:eastAsia="en-US"/>
        </w:rPr>
        <w:t xml:space="preserve"> is quasi co-located with the </w:t>
      </w:r>
      <w:r w:rsidRPr="00906B42">
        <w:rPr>
          <w:rFonts w:eastAsia="SimSun"/>
          <w:color w:val="000000"/>
          <w:kern w:val="2"/>
          <w:sz w:val="20"/>
          <w:lang w:eastAsia="zh-CN"/>
        </w:rPr>
        <w:t>SS/PBCH block the UE identified during the initial access procedure</w:t>
      </w:r>
      <w:r w:rsidRPr="00906B42">
        <w:rPr>
          <w:rFonts w:eastAsiaTheme="minorEastAsia"/>
          <w:sz w:val="20"/>
          <w:lang w:eastAsia="en-US"/>
        </w:rPr>
        <w:t xml:space="preserve"> with respect to delay spread, </w:t>
      </w:r>
      <w:r w:rsidRPr="00906B42">
        <w:rPr>
          <w:rFonts w:eastAsia="SimSun"/>
          <w:kern w:val="2"/>
          <w:sz w:val="20"/>
          <w:lang w:eastAsia="zh-CN"/>
        </w:rPr>
        <w:t>Doppler spread, Doppler shift, average delay, and spatial Rx parameters, when applicable.</w:t>
      </w:r>
      <w:r w:rsidRPr="00906B42">
        <w:rPr>
          <w:rFonts w:eastAsiaTheme="minorEastAsia"/>
          <w:sz w:val="20"/>
          <w:lang w:eastAsia="en-US"/>
        </w:rPr>
        <w:t xml:space="preserve"> </w:t>
      </w:r>
    </w:p>
    <w:p w14:paraId="1D1E9EBD" w14:textId="5A1E85F9" w:rsidR="00906B42" w:rsidRPr="00906B42" w:rsidRDefault="00906B42" w:rsidP="00906B42">
      <w:pPr>
        <w:tabs>
          <w:tab w:val="left" w:pos="0"/>
        </w:tabs>
        <w:spacing w:after="180"/>
        <w:rPr>
          <w:rFonts w:eastAsia="Malgun Gothic"/>
          <w:sz w:val="20"/>
          <w:lang w:eastAsia="en-US"/>
        </w:rPr>
      </w:pPr>
      <w:r w:rsidRPr="00906B42">
        <w:rPr>
          <w:rFonts w:eastAsia="Malgun Gothic"/>
          <w:sz w:val="20"/>
          <w:lang w:eastAsia="en-US"/>
        </w:rPr>
        <w:t xml:space="preserve">If a UE has received </w:t>
      </w:r>
      <w:r w:rsidRPr="00906B42">
        <w:rPr>
          <w:rFonts w:eastAsiaTheme="minorEastAsia"/>
          <w:sz w:val="20"/>
          <w:lang w:eastAsia="en-US"/>
        </w:rPr>
        <w:t xml:space="preserve">higher layer parameter </w:t>
      </w:r>
      <w:r w:rsidRPr="00906B42">
        <w:rPr>
          <w:rFonts w:eastAsiaTheme="minorEastAsia"/>
          <w:i/>
          <w:sz w:val="20"/>
          <w:lang w:eastAsia="en-US"/>
        </w:rPr>
        <w:t>TCI-</w:t>
      </w:r>
      <w:proofErr w:type="spellStart"/>
      <w:r w:rsidRPr="00906B42">
        <w:rPr>
          <w:rFonts w:eastAsiaTheme="minorEastAsia"/>
          <w:i/>
          <w:sz w:val="20"/>
          <w:lang w:eastAsia="en-US"/>
        </w:rPr>
        <w:t>StatesPDCCH</w:t>
      </w:r>
      <w:proofErr w:type="spellEnd"/>
      <w:r w:rsidRPr="00906B42">
        <w:rPr>
          <w:rFonts w:eastAsiaTheme="minorEastAsia"/>
          <w:sz w:val="20"/>
          <w:lang w:eastAsia="en-US"/>
        </w:rPr>
        <w:t xml:space="preserve"> </w:t>
      </w:r>
      <w:r w:rsidRPr="00906B42">
        <w:rPr>
          <w:rFonts w:eastAsia="Malgun Gothic"/>
          <w:sz w:val="20"/>
          <w:lang w:eastAsia="en-US"/>
        </w:rPr>
        <w:t xml:space="preserve">containing a single TCI state, the UE assumes that the DM-RS antenna port associated with PDCCH reception in a </w:t>
      </w:r>
      <w:commentRangeStart w:id="182"/>
      <w:r w:rsidRPr="00906B42">
        <w:rPr>
          <w:rFonts w:eastAsia="Malgun Gothic"/>
          <w:sz w:val="20"/>
          <w:lang w:eastAsia="en-US"/>
        </w:rPr>
        <w:t>UE-specific search space</w:t>
      </w:r>
      <w:commentRangeEnd w:id="182"/>
      <w:r w:rsidR="00A36055">
        <w:rPr>
          <w:rStyle w:val="afb"/>
          <w:rFonts w:eastAsia="ＭＳ ゴシック"/>
        </w:rPr>
        <w:commentReference w:id="182"/>
      </w:r>
      <w:r w:rsidRPr="00906B42">
        <w:rPr>
          <w:rFonts w:eastAsia="Malgun Gothic"/>
          <w:sz w:val="20"/>
          <w:lang w:eastAsia="en-US"/>
        </w:rPr>
        <w:t xml:space="preserve"> is quasi co-located with </w:t>
      </w:r>
      <w:r w:rsidRPr="00906B42">
        <w:rPr>
          <w:rFonts w:eastAsia="SimSun"/>
          <w:color w:val="000000"/>
          <w:kern w:val="2"/>
          <w:sz w:val="20"/>
          <w:lang w:eastAsia="zh-CN"/>
        </w:rPr>
        <w:t>the one or more DL RS configured by the TCI state.</w:t>
      </w:r>
    </w:p>
    <w:p w14:paraId="3ABC7B46" w14:textId="365A5030" w:rsidR="00906B42" w:rsidRPr="00906B42" w:rsidRDefault="00906B42" w:rsidP="00906B42">
      <w:pPr>
        <w:tabs>
          <w:tab w:val="left" w:pos="720"/>
        </w:tabs>
        <w:spacing w:after="180"/>
        <w:rPr>
          <w:rFonts w:eastAsiaTheme="minorEastAsia"/>
          <w:sz w:val="20"/>
          <w:lang w:eastAsia="en-US"/>
        </w:rPr>
      </w:pPr>
      <w:r w:rsidRPr="00906B42">
        <w:rPr>
          <w:rFonts w:eastAsiaTheme="minorEastAsia"/>
          <w:sz w:val="20"/>
          <w:lang w:eastAsia="en-US"/>
        </w:rPr>
        <w:t xml:space="preserve">For each DL BWP of a serving cell where a UE is configured to monitor PDCCH in a search space, the UE is configured the following by higher layer parameter </w:t>
      </w:r>
      <w:r w:rsidRPr="00906B42">
        <w:rPr>
          <w:rFonts w:eastAsiaTheme="minorEastAsia"/>
          <w:i/>
          <w:sz w:val="20"/>
          <w:lang w:eastAsia="en-US"/>
        </w:rPr>
        <w:t>search-space-config</w:t>
      </w:r>
      <w:r w:rsidRPr="00906B42">
        <w:rPr>
          <w:rFonts w:eastAsiaTheme="minorEastAsia"/>
          <w:sz w:val="20"/>
          <w:lang w:eastAsia="en-US"/>
        </w:rPr>
        <w:t>:</w:t>
      </w:r>
    </w:p>
    <w:p w14:paraId="6BD1F243" w14:textId="77777777" w:rsidR="00906B42" w:rsidRPr="00906B42" w:rsidRDefault="00906B42" w:rsidP="00906B42">
      <w:pPr>
        <w:numPr>
          <w:ilvl w:val="0"/>
          <w:numId w:val="29"/>
        </w:numPr>
        <w:tabs>
          <w:tab w:val="left" w:pos="720"/>
        </w:tabs>
        <w:spacing w:after="180"/>
        <w:rPr>
          <w:rFonts w:eastAsiaTheme="minorEastAsia"/>
          <w:sz w:val="20"/>
          <w:lang w:eastAsia="en-US"/>
        </w:rPr>
      </w:pPr>
      <w:r w:rsidRPr="00906B42">
        <w:rPr>
          <w:rFonts w:eastAsiaTheme="minorEastAsia"/>
          <w:sz w:val="20"/>
          <w:lang w:eastAsia="en-US"/>
        </w:rPr>
        <w:t xml:space="preserve">an association between a search space set index </w:t>
      </w:r>
      <w:r w:rsidRPr="00906B42">
        <w:rPr>
          <w:rFonts w:eastAsiaTheme="minorEastAsia"/>
          <w:position w:val="-6"/>
          <w:sz w:val="20"/>
          <w:lang w:eastAsia="en-US"/>
        </w:rPr>
        <w:object w:dxaOrig="160" w:dyaOrig="200" w14:anchorId="34A93CED">
          <v:shape id="_x0000_i1033" type="#_x0000_t75" style="width:8.15pt;height:10pt" o:ole="">
            <v:imagedata r:id="rId25" o:title=""/>
          </v:shape>
          <o:OLEObject Type="Embed" ProgID="Equation.3" ShapeID="_x0000_i1033" DrawAspect="Content" ObjectID="_1584616398" r:id="rId26"/>
        </w:object>
      </w:r>
      <w:r w:rsidRPr="00906B42">
        <w:rPr>
          <w:rFonts w:eastAsiaTheme="minorEastAsia"/>
          <w:sz w:val="20"/>
          <w:lang w:eastAsia="en-US"/>
        </w:rPr>
        <w:t xml:space="preserve">, </w:t>
      </w:r>
      <w:r w:rsidRPr="00906B42">
        <w:rPr>
          <w:rFonts w:eastAsiaTheme="minorEastAsia"/>
          <w:position w:val="-6"/>
          <w:sz w:val="20"/>
          <w:lang w:eastAsia="en-US"/>
        </w:rPr>
        <w:object w:dxaOrig="800" w:dyaOrig="240" w14:anchorId="5B9332A1">
          <v:shape id="_x0000_i1034" type="#_x0000_t75" style="width:38.8pt;height:11.9pt" o:ole="">
            <v:imagedata r:id="rId27" o:title=""/>
          </v:shape>
          <o:OLEObject Type="Embed" ProgID="Equation.3" ShapeID="_x0000_i1034" DrawAspect="Content" ObjectID="_1584616399" r:id="rId28"/>
        </w:object>
      </w:r>
      <w:r w:rsidRPr="00906B42">
        <w:rPr>
          <w:rFonts w:eastAsiaTheme="minorEastAsia"/>
          <w:sz w:val="20"/>
          <w:lang w:eastAsia="en-US"/>
        </w:rPr>
        <w:t xml:space="preserve">, where </w:t>
      </w:r>
      <w:r w:rsidRPr="00906B42">
        <w:rPr>
          <w:rFonts w:eastAsiaTheme="minorEastAsia"/>
          <w:position w:val="-6"/>
          <w:sz w:val="20"/>
          <w:lang w:eastAsia="en-US"/>
        </w:rPr>
        <w:object w:dxaOrig="580" w:dyaOrig="240" w14:anchorId="390A1EDC">
          <v:shape id="_x0000_i1035" type="#_x0000_t75" style="width:28.15pt;height:11.9pt" o:ole="">
            <v:imagedata r:id="rId29" o:title=""/>
          </v:shape>
          <o:OLEObject Type="Embed" ProgID="Equation.3" ShapeID="_x0000_i1035" DrawAspect="Content" ObjectID="_1584616400" r:id="rId30"/>
        </w:object>
      </w:r>
      <w:r w:rsidRPr="00906B42">
        <w:rPr>
          <w:rFonts w:eastAsiaTheme="minorEastAsia"/>
          <w:sz w:val="20"/>
          <w:lang w:eastAsia="en-US"/>
        </w:rPr>
        <w:t xml:space="preserve">, and a control resource set index </w:t>
      </w:r>
      <w:r w:rsidRPr="00906B42">
        <w:rPr>
          <w:rFonts w:eastAsiaTheme="minorEastAsia"/>
          <w:position w:val="-10"/>
          <w:sz w:val="20"/>
          <w:lang w:eastAsia="en-US"/>
        </w:rPr>
        <w:object w:dxaOrig="200" w:dyaOrig="240" w14:anchorId="544EA5A1">
          <v:shape id="_x0000_i1036" type="#_x0000_t75" style="width:10pt;height:11.9pt" o:ole="">
            <v:imagedata r:id="rId31" o:title=""/>
          </v:shape>
          <o:OLEObject Type="Embed" ProgID="Equation.3" ShapeID="_x0000_i1036" DrawAspect="Content" ObjectID="_1584616401" r:id="rId32"/>
        </w:object>
      </w:r>
      <w:r w:rsidRPr="00906B42">
        <w:rPr>
          <w:rFonts w:eastAsiaTheme="minorEastAsia"/>
          <w:sz w:val="20"/>
          <w:lang w:eastAsia="en-US"/>
        </w:rPr>
        <w:t xml:space="preserve">; </w:t>
      </w:r>
    </w:p>
    <w:p w14:paraId="7047D944" w14:textId="77777777" w:rsidR="00906B42" w:rsidRPr="00906B42" w:rsidRDefault="00906B42" w:rsidP="00906B42">
      <w:pPr>
        <w:numPr>
          <w:ilvl w:val="0"/>
          <w:numId w:val="29"/>
        </w:numPr>
        <w:tabs>
          <w:tab w:val="left" w:pos="720"/>
        </w:tabs>
        <w:spacing w:after="180"/>
        <w:rPr>
          <w:rFonts w:eastAsiaTheme="minorEastAsia"/>
          <w:sz w:val="20"/>
          <w:lang w:eastAsia="en-US"/>
        </w:rPr>
      </w:pPr>
      <w:r w:rsidRPr="00906B42">
        <w:rPr>
          <w:rFonts w:eastAsiaTheme="minorEastAsia"/>
          <w:sz w:val="20"/>
          <w:lang w:eastAsia="en-US"/>
        </w:rPr>
        <w:t xml:space="preserve">for the search space set </w:t>
      </w:r>
      <w:r w:rsidRPr="00906B42">
        <w:rPr>
          <w:rFonts w:eastAsiaTheme="minorEastAsia"/>
          <w:position w:val="-6"/>
          <w:sz w:val="20"/>
          <w:lang w:eastAsia="en-US"/>
        </w:rPr>
        <w:object w:dxaOrig="160" w:dyaOrig="200" w14:anchorId="6834E4CE">
          <v:shape id="_x0000_i1037" type="#_x0000_t75" style="width:8.15pt;height:10pt" o:ole="">
            <v:imagedata r:id="rId33" o:title=""/>
          </v:shape>
          <o:OLEObject Type="Embed" ProgID="Equation.3" ShapeID="_x0000_i1037" DrawAspect="Content" ObjectID="_1584616402" r:id="rId34"/>
        </w:object>
      </w:r>
      <w:r w:rsidRPr="00906B42">
        <w:rPr>
          <w:rFonts w:eastAsiaTheme="minorEastAsia"/>
          <w:sz w:val="20"/>
          <w:lang w:eastAsia="en-US"/>
        </w:rPr>
        <w:t xml:space="preserve"> in the control resource set </w:t>
      </w:r>
      <w:r w:rsidRPr="00906B42">
        <w:rPr>
          <w:rFonts w:eastAsiaTheme="minorEastAsia"/>
          <w:position w:val="-10"/>
          <w:sz w:val="20"/>
          <w:lang w:eastAsia="en-US"/>
        </w:rPr>
        <w:object w:dxaOrig="200" w:dyaOrig="240" w14:anchorId="503AB270">
          <v:shape id="_x0000_i1038" type="#_x0000_t75" style="width:10pt;height:11.9pt" o:ole="">
            <v:imagedata r:id="rId31" o:title=""/>
          </v:shape>
          <o:OLEObject Type="Embed" ProgID="Equation.3" ShapeID="_x0000_i1038" DrawAspect="Content" ObjectID="_1584616403" r:id="rId35"/>
        </w:object>
      </w:r>
      <w:r w:rsidRPr="00906B42">
        <w:rPr>
          <w:rFonts w:eastAsiaTheme="minorEastAsia"/>
          <w:sz w:val="20"/>
          <w:lang w:eastAsia="en-US"/>
        </w:rPr>
        <w:t xml:space="preserve">: </w:t>
      </w:r>
    </w:p>
    <w:p w14:paraId="0F66F952" w14:textId="77777777" w:rsidR="00906B42" w:rsidRPr="00906B42" w:rsidRDefault="00906B42" w:rsidP="00906B42">
      <w:pPr>
        <w:numPr>
          <w:ilvl w:val="1"/>
          <w:numId w:val="29"/>
        </w:numPr>
        <w:tabs>
          <w:tab w:val="left" w:pos="1080"/>
        </w:tabs>
        <w:spacing w:after="180"/>
        <w:ind w:left="1080"/>
        <w:rPr>
          <w:rFonts w:eastAsiaTheme="minorEastAsia"/>
          <w:sz w:val="20"/>
          <w:lang w:eastAsia="en-US"/>
        </w:rPr>
      </w:pPr>
      <w:r w:rsidRPr="00906B42">
        <w:rPr>
          <w:rFonts w:eastAsiaTheme="minorEastAsia"/>
          <w:sz w:val="20"/>
          <w:lang w:eastAsia="en-US"/>
        </w:rPr>
        <w:lastRenderedPageBreak/>
        <w:t xml:space="preserve">an indication that the search space set is a common search space set or a UE-specific search space set by higher layer parameter </w:t>
      </w:r>
      <w:r w:rsidRPr="00906B42">
        <w:rPr>
          <w:rFonts w:eastAsiaTheme="minorEastAsia"/>
          <w:i/>
          <w:sz w:val="20"/>
          <w:lang w:eastAsia="en-US"/>
        </w:rPr>
        <w:t>Common-search-space-flag</w:t>
      </w:r>
      <w:r w:rsidRPr="00906B42">
        <w:rPr>
          <w:rFonts w:eastAsiaTheme="minorEastAsia"/>
          <w:sz w:val="20"/>
          <w:lang w:eastAsia="en-US"/>
        </w:rPr>
        <w:t xml:space="preserve">; </w:t>
      </w:r>
    </w:p>
    <w:p w14:paraId="7C777CC0" w14:textId="77777777" w:rsidR="00906B42" w:rsidRPr="00906B42" w:rsidRDefault="00906B42" w:rsidP="00906B42">
      <w:pPr>
        <w:numPr>
          <w:ilvl w:val="1"/>
          <w:numId w:val="29"/>
        </w:numPr>
        <w:tabs>
          <w:tab w:val="left" w:pos="1080"/>
        </w:tabs>
        <w:spacing w:after="180"/>
        <w:ind w:left="1080"/>
        <w:rPr>
          <w:rFonts w:eastAsiaTheme="minorEastAsia"/>
          <w:sz w:val="20"/>
          <w:lang w:eastAsia="en-US"/>
        </w:rPr>
      </w:pPr>
      <w:r w:rsidRPr="00906B42">
        <w:rPr>
          <w:rFonts w:eastAsiaTheme="minorEastAsia"/>
          <w:sz w:val="20"/>
          <w:lang w:eastAsia="en-US"/>
        </w:rPr>
        <w:t xml:space="preserve">if the search space set </w:t>
      </w:r>
      <w:r w:rsidRPr="00906B42">
        <w:rPr>
          <w:rFonts w:eastAsiaTheme="minorEastAsia"/>
          <w:position w:val="-6"/>
          <w:sz w:val="20"/>
          <w:lang w:eastAsia="en-US"/>
        </w:rPr>
        <w:object w:dxaOrig="160" w:dyaOrig="200" w14:anchorId="76DC5956">
          <v:shape id="_x0000_i1039" type="#_x0000_t75" style="width:8.15pt;height:10pt" o:ole="">
            <v:imagedata r:id="rId33" o:title=""/>
          </v:shape>
          <o:OLEObject Type="Embed" ProgID="Equation.3" ShapeID="_x0000_i1039" DrawAspect="Content" ObjectID="_1584616404" r:id="rId36"/>
        </w:object>
      </w:r>
      <w:r w:rsidRPr="00906B42">
        <w:rPr>
          <w:rFonts w:eastAsiaTheme="minorEastAsia"/>
          <w:sz w:val="20"/>
          <w:lang w:eastAsia="en-US"/>
        </w:rPr>
        <w:t xml:space="preserve"> is for a common search space, an indication by higher layer parameter </w:t>
      </w:r>
      <w:r w:rsidRPr="00906B42">
        <w:rPr>
          <w:rFonts w:eastAsiaTheme="minorEastAsia"/>
          <w:i/>
          <w:sz w:val="20"/>
          <w:lang w:eastAsia="en-US"/>
        </w:rPr>
        <w:t>RNTI-monitoring</w:t>
      </w:r>
      <w:r w:rsidRPr="00906B42">
        <w:rPr>
          <w:rFonts w:eastAsiaTheme="minorEastAsia"/>
          <w:sz w:val="20"/>
          <w:lang w:eastAsia="en-US"/>
        </w:rPr>
        <w:t xml:space="preserve"> to monitor PDCCH for one or more of DCI format 0_0 and DCI format 1_0 with CRC scrambled by a RNTI from RNTIs described in [5, TS 36.212], DCI format 2_0, DCI format 2_1, DCI format 2_2, and DCI format 2_3; </w:t>
      </w:r>
    </w:p>
    <w:p w14:paraId="0EF9DA46" w14:textId="77777777" w:rsidR="00906B42" w:rsidRPr="00906B42" w:rsidRDefault="00906B42" w:rsidP="00906B42">
      <w:pPr>
        <w:numPr>
          <w:ilvl w:val="1"/>
          <w:numId w:val="29"/>
        </w:numPr>
        <w:tabs>
          <w:tab w:val="left" w:pos="1080"/>
        </w:tabs>
        <w:spacing w:after="180"/>
        <w:ind w:left="1080"/>
        <w:rPr>
          <w:rFonts w:eastAsiaTheme="minorEastAsia"/>
          <w:sz w:val="20"/>
          <w:lang w:eastAsia="en-US"/>
        </w:rPr>
      </w:pPr>
      <w:r w:rsidRPr="00906B42">
        <w:rPr>
          <w:rFonts w:eastAsiaTheme="minorEastAsia"/>
          <w:sz w:val="20"/>
          <w:lang w:eastAsia="en-US"/>
        </w:rPr>
        <w:t xml:space="preserve">if the search space set </w:t>
      </w:r>
      <w:r w:rsidRPr="00906B42">
        <w:rPr>
          <w:rFonts w:eastAsiaTheme="minorEastAsia"/>
          <w:position w:val="-6"/>
          <w:sz w:val="20"/>
          <w:lang w:eastAsia="en-US"/>
        </w:rPr>
        <w:object w:dxaOrig="160" w:dyaOrig="200" w14:anchorId="7E5C3299">
          <v:shape id="_x0000_i1040" type="#_x0000_t75" style="width:8.15pt;height:10pt" o:ole="">
            <v:imagedata r:id="rId33" o:title=""/>
          </v:shape>
          <o:OLEObject Type="Embed" ProgID="Equation.3" ShapeID="_x0000_i1040" DrawAspect="Content" ObjectID="_1584616405" r:id="rId37"/>
        </w:object>
      </w:r>
      <w:r w:rsidRPr="00906B42">
        <w:rPr>
          <w:rFonts w:eastAsiaTheme="minorEastAsia"/>
          <w:sz w:val="20"/>
          <w:lang w:eastAsia="en-US"/>
        </w:rPr>
        <w:t xml:space="preserve"> is a UE-specific search space, an indication by higher layer parameter </w:t>
      </w:r>
      <w:r w:rsidRPr="00906B42">
        <w:rPr>
          <w:rFonts w:eastAsiaTheme="minorEastAsia"/>
          <w:i/>
          <w:sz w:val="20"/>
          <w:lang w:eastAsia="en-US"/>
        </w:rPr>
        <w:t>USS-DCI-format</w:t>
      </w:r>
      <w:r w:rsidRPr="00906B42">
        <w:rPr>
          <w:rFonts w:eastAsiaTheme="minorEastAsia"/>
          <w:sz w:val="20"/>
          <w:lang w:eastAsia="en-US"/>
        </w:rPr>
        <w:t xml:space="preserve"> to monitor PDCCH either for DCI format 0_0 and DCI format 1_0, or for DCI format 0_1 and DCI format 1_1; </w:t>
      </w:r>
    </w:p>
    <w:p w14:paraId="2237611C" w14:textId="77777777" w:rsidR="00906B42" w:rsidRPr="00906B42" w:rsidRDefault="00906B42" w:rsidP="00906B42">
      <w:pPr>
        <w:numPr>
          <w:ilvl w:val="1"/>
          <w:numId w:val="29"/>
        </w:numPr>
        <w:tabs>
          <w:tab w:val="left" w:pos="1080"/>
        </w:tabs>
        <w:spacing w:after="180"/>
        <w:ind w:left="1080"/>
        <w:rPr>
          <w:rFonts w:eastAsiaTheme="minorEastAsia"/>
          <w:sz w:val="20"/>
          <w:lang w:eastAsia="en-US"/>
        </w:rPr>
      </w:pPr>
      <w:r w:rsidRPr="00906B42">
        <w:rPr>
          <w:rFonts w:eastAsiaTheme="minorEastAsia"/>
          <w:sz w:val="20"/>
          <w:lang w:eastAsia="en-US"/>
        </w:rPr>
        <w:t xml:space="preserve">a number of PDCCH candidates </w:t>
      </w:r>
      <w:r w:rsidRPr="00906B42">
        <w:rPr>
          <w:rFonts w:eastAsiaTheme="minorEastAsia"/>
          <w:position w:val="-12"/>
          <w:sz w:val="20"/>
          <w:lang w:eastAsia="en-US"/>
        </w:rPr>
        <w:object w:dxaOrig="460" w:dyaOrig="360" w14:anchorId="320E0940">
          <v:shape id="_x0000_i1041" type="#_x0000_t75" style="width:23.15pt;height:18.8pt" o:ole="">
            <v:imagedata r:id="rId38" o:title=""/>
          </v:shape>
          <o:OLEObject Type="Embed" ProgID="Equation.3" ShapeID="_x0000_i1041" DrawAspect="Content" ObjectID="_1584616406" r:id="rId39"/>
        </w:object>
      </w:r>
      <w:r w:rsidRPr="00906B42">
        <w:rPr>
          <w:rFonts w:eastAsiaTheme="minorEastAsia"/>
          <w:sz w:val="20"/>
          <w:lang w:eastAsia="en-US"/>
        </w:rPr>
        <w:t xml:space="preserve"> </w:t>
      </w:r>
      <w:r w:rsidRPr="00906B42">
        <w:rPr>
          <w:rFonts w:eastAsia="游明朝"/>
          <w:iCs/>
          <w:sz w:val="20"/>
          <w:lang w:val="en-US"/>
        </w:rPr>
        <w:t xml:space="preserve">per CCE aggregation level </w:t>
      </w:r>
      <w:r w:rsidRPr="00906B42">
        <w:rPr>
          <w:rFonts w:eastAsiaTheme="minorEastAsia"/>
          <w:position w:val="-4"/>
          <w:sz w:val="20"/>
          <w:lang w:eastAsia="en-US"/>
        </w:rPr>
        <w:object w:dxaOrig="200" w:dyaOrig="220" w14:anchorId="5F85A4DB">
          <v:shape id="_x0000_i1042" type="#_x0000_t75" style="width:9.4pt;height:10.65pt" o:ole="">
            <v:imagedata r:id="rId40" o:title=""/>
          </v:shape>
          <o:OLEObject Type="Embed" ProgID="Equation.3" ShapeID="_x0000_i1042" DrawAspect="Content" ObjectID="_1584616407" r:id="rId41"/>
        </w:object>
      </w:r>
      <w:r w:rsidRPr="00906B42">
        <w:rPr>
          <w:rFonts w:eastAsiaTheme="minorEastAsia"/>
          <w:sz w:val="20"/>
          <w:lang w:eastAsia="en-US"/>
        </w:rPr>
        <w:t xml:space="preserve"> by higher layer parameters </w:t>
      </w:r>
      <w:r w:rsidRPr="00906B42">
        <w:rPr>
          <w:rFonts w:eastAsiaTheme="minorEastAsia"/>
          <w:i/>
          <w:sz w:val="20"/>
          <w:lang w:eastAsia="en-US"/>
        </w:rPr>
        <w:t>aggregationLevel1</w:t>
      </w:r>
      <w:r w:rsidRPr="00906B42">
        <w:rPr>
          <w:rFonts w:eastAsiaTheme="minorEastAsia"/>
          <w:sz w:val="20"/>
          <w:lang w:eastAsia="en-US"/>
        </w:rPr>
        <w:t xml:space="preserve">, </w:t>
      </w:r>
      <w:r w:rsidRPr="00906B42">
        <w:rPr>
          <w:rFonts w:eastAsiaTheme="minorEastAsia"/>
          <w:i/>
          <w:sz w:val="20"/>
          <w:lang w:eastAsia="en-US"/>
        </w:rPr>
        <w:t>aggregationLevel2</w:t>
      </w:r>
      <w:r w:rsidRPr="00906B42">
        <w:rPr>
          <w:rFonts w:eastAsiaTheme="minorEastAsia"/>
          <w:sz w:val="20"/>
          <w:lang w:eastAsia="en-US"/>
        </w:rPr>
        <w:t xml:space="preserve">, </w:t>
      </w:r>
      <w:r w:rsidRPr="00906B42">
        <w:rPr>
          <w:rFonts w:eastAsiaTheme="minorEastAsia"/>
          <w:i/>
          <w:sz w:val="20"/>
          <w:lang w:eastAsia="en-US"/>
        </w:rPr>
        <w:t>aggregationLevel4</w:t>
      </w:r>
      <w:r w:rsidRPr="00906B42">
        <w:rPr>
          <w:rFonts w:eastAsiaTheme="minorEastAsia"/>
          <w:sz w:val="20"/>
          <w:lang w:eastAsia="en-US"/>
        </w:rPr>
        <w:t xml:space="preserve">, </w:t>
      </w:r>
      <w:r w:rsidRPr="00906B42">
        <w:rPr>
          <w:rFonts w:eastAsiaTheme="minorEastAsia"/>
          <w:i/>
          <w:sz w:val="20"/>
          <w:lang w:eastAsia="en-US"/>
        </w:rPr>
        <w:t>aggregationLevel8</w:t>
      </w:r>
      <w:r w:rsidRPr="00906B42">
        <w:rPr>
          <w:rFonts w:eastAsiaTheme="minorEastAsia"/>
          <w:sz w:val="20"/>
          <w:lang w:eastAsia="en-US"/>
        </w:rPr>
        <w:t xml:space="preserve">, and </w:t>
      </w:r>
      <w:r w:rsidRPr="00906B42">
        <w:rPr>
          <w:rFonts w:eastAsiaTheme="minorEastAsia"/>
          <w:i/>
          <w:sz w:val="20"/>
          <w:lang w:eastAsia="en-US"/>
        </w:rPr>
        <w:t>aggregationLevel16</w:t>
      </w:r>
      <w:r w:rsidRPr="00906B42">
        <w:rPr>
          <w:rFonts w:eastAsiaTheme="minorEastAsia"/>
          <w:sz w:val="20"/>
          <w:lang w:eastAsia="en-US"/>
        </w:rPr>
        <w:t>, for CCE aggregation level 1, CCE aggregation level 2, CCE aggregation level 4, CCE aggregation level 8, and CCE aggregation level 16, respectively;</w:t>
      </w:r>
    </w:p>
    <w:p w14:paraId="4195330F" w14:textId="77777777" w:rsidR="00906B42" w:rsidRPr="00906B42" w:rsidRDefault="00906B42" w:rsidP="00906B42">
      <w:pPr>
        <w:numPr>
          <w:ilvl w:val="1"/>
          <w:numId w:val="29"/>
        </w:numPr>
        <w:tabs>
          <w:tab w:val="left" w:pos="1080"/>
        </w:tabs>
        <w:spacing w:after="180"/>
        <w:ind w:left="1080"/>
        <w:rPr>
          <w:rFonts w:eastAsiaTheme="minorEastAsia"/>
          <w:sz w:val="20"/>
          <w:lang w:eastAsia="en-US"/>
        </w:rPr>
      </w:pPr>
      <w:r w:rsidRPr="00906B42">
        <w:rPr>
          <w:rFonts w:eastAsiaTheme="minorEastAsia"/>
          <w:sz w:val="20"/>
          <w:lang w:eastAsia="en-US"/>
        </w:rPr>
        <w:t xml:space="preserve">a PDCCH monitoring periodicity of </w:t>
      </w:r>
      <w:r w:rsidRPr="00906B42">
        <w:rPr>
          <w:rFonts w:eastAsiaTheme="minorEastAsia"/>
          <w:position w:val="-12"/>
          <w:sz w:val="20"/>
          <w:lang w:eastAsia="en-US"/>
        </w:rPr>
        <w:object w:dxaOrig="360" w:dyaOrig="320" w14:anchorId="25123FC6">
          <v:shape id="_x0000_i1043" type="#_x0000_t75" style="width:17.55pt;height:16.3pt" o:ole="">
            <v:imagedata r:id="rId42" o:title=""/>
          </v:shape>
          <o:OLEObject Type="Embed" ProgID="Equation.3" ShapeID="_x0000_i1043" DrawAspect="Content" ObjectID="_1584616408" r:id="rId43"/>
        </w:object>
      </w:r>
      <w:r w:rsidRPr="00906B42">
        <w:rPr>
          <w:rFonts w:eastAsiaTheme="minorEastAsia"/>
          <w:sz w:val="20"/>
          <w:lang w:eastAsia="en-US"/>
        </w:rPr>
        <w:t xml:space="preserve"> slots by higher layer parameter </w:t>
      </w:r>
      <w:proofErr w:type="spellStart"/>
      <w:r w:rsidRPr="00906B42">
        <w:rPr>
          <w:rFonts w:eastAsiaTheme="minorEastAsia"/>
          <w:i/>
          <w:sz w:val="20"/>
          <w:lang w:eastAsia="en-US"/>
        </w:rPr>
        <w:t>monitoringSlotPeriodicityAndOffset</w:t>
      </w:r>
      <w:proofErr w:type="spellEnd"/>
      <w:r w:rsidRPr="00906B42">
        <w:rPr>
          <w:rFonts w:eastAsiaTheme="minorEastAsia"/>
          <w:sz w:val="20"/>
          <w:lang w:val="en-US" w:eastAsia="en-US"/>
        </w:rPr>
        <w:t>;</w:t>
      </w:r>
    </w:p>
    <w:p w14:paraId="13D48FA8" w14:textId="77777777" w:rsidR="00906B42" w:rsidRPr="00906B42" w:rsidRDefault="00906B42" w:rsidP="00906B42">
      <w:pPr>
        <w:numPr>
          <w:ilvl w:val="1"/>
          <w:numId w:val="29"/>
        </w:numPr>
        <w:tabs>
          <w:tab w:val="left" w:pos="1080"/>
        </w:tabs>
        <w:spacing w:after="180"/>
        <w:ind w:left="1080"/>
        <w:rPr>
          <w:rFonts w:eastAsiaTheme="minorEastAsia"/>
          <w:sz w:val="20"/>
          <w:lang w:eastAsia="en-US"/>
        </w:rPr>
      </w:pPr>
      <w:r w:rsidRPr="00906B42">
        <w:rPr>
          <w:rFonts w:eastAsiaTheme="minorEastAsia"/>
          <w:sz w:val="20"/>
          <w:lang w:eastAsia="en-US"/>
        </w:rPr>
        <w:t xml:space="preserve">a PDCCH monitoring offset of </w:t>
      </w:r>
      <w:r w:rsidRPr="00906B42">
        <w:rPr>
          <w:rFonts w:eastAsiaTheme="minorEastAsia"/>
          <w:position w:val="-12"/>
          <w:sz w:val="20"/>
          <w:lang w:eastAsia="en-US"/>
        </w:rPr>
        <w:object w:dxaOrig="360" w:dyaOrig="320" w14:anchorId="48255D14">
          <v:shape id="_x0000_i1044" type="#_x0000_t75" style="width:17.55pt;height:16.3pt" o:ole="">
            <v:imagedata r:id="rId44" o:title=""/>
          </v:shape>
          <o:OLEObject Type="Embed" ProgID="Equation.3" ShapeID="_x0000_i1044" DrawAspect="Content" ObjectID="_1584616409" r:id="rId45"/>
        </w:object>
      </w:r>
      <w:r w:rsidRPr="00906B42">
        <w:rPr>
          <w:rFonts w:eastAsiaTheme="minorEastAsia"/>
          <w:sz w:val="20"/>
          <w:lang w:eastAsia="en-US"/>
        </w:rPr>
        <w:t xml:space="preserve"> slots, where </w:t>
      </w:r>
      <w:r w:rsidRPr="00906B42">
        <w:rPr>
          <w:rFonts w:eastAsiaTheme="minorEastAsia"/>
          <w:position w:val="-12"/>
          <w:sz w:val="20"/>
          <w:lang w:eastAsia="en-US"/>
        </w:rPr>
        <w:object w:dxaOrig="1160" w:dyaOrig="320" w14:anchorId="5C70B369">
          <v:shape id="_x0000_i1045" type="#_x0000_t75" style="width:58.25pt;height:16.3pt" o:ole="">
            <v:imagedata r:id="rId46" o:title=""/>
          </v:shape>
          <o:OLEObject Type="Embed" ProgID="Equation.3" ShapeID="_x0000_i1045" DrawAspect="Content" ObjectID="_1584616410" r:id="rId47"/>
        </w:object>
      </w:r>
      <w:r w:rsidRPr="00906B42">
        <w:rPr>
          <w:rFonts w:eastAsiaTheme="minorEastAsia"/>
          <w:sz w:val="20"/>
          <w:lang w:eastAsia="en-US"/>
        </w:rPr>
        <w:t xml:space="preserve">, by higher layer parameter </w:t>
      </w:r>
      <w:proofErr w:type="spellStart"/>
      <w:r w:rsidRPr="00906B42">
        <w:rPr>
          <w:rFonts w:eastAsiaTheme="minorEastAsia"/>
          <w:i/>
          <w:sz w:val="20"/>
          <w:lang w:eastAsia="en-US"/>
        </w:rPr>
        <w:t>monitoringSlotPeriodicityAndOffset</w:t>
      </w:r>
      <w:proofErr w:type="spellEnd"/>
      <w:r w:rsidRPr="00906B42">
        <w:rPr>
          <w:rFonts w:eastAsiaTheme="minorEastAsia"/>
          <w:sz w:val="20"/>
          <w:lang w:eastAsia="en-US"/>
        </w:rPr>
        <w:t>;</w:t>
      </w:r>
    </w:p>
    <w:p w14:paraId="5C97E543" w14:textId="77777777" w:rsidR="00906B42" w:rsidRPr="00906B42" w:rsidRDefault="00906B42" w:rsidP="00906B42">
      <w:pPr>
        <w:numPr>
          <w:ilvl w:val="1"/>
          <w:numId w:val="29"/>
        </w:numPr>
        <w:tabs>
          <w:tab w:val="left" w:pos="1080"/>
        </w:tabs>
        <w:spacing w:after="180"/>
        <w:ind w:left="1080"/>
        <w:rPr>
          <w:rFonts w:eastAsiaTheme="minorEastAsia"/>
          <w:sz w:val="20"/>
          <w:lang w:eastAsia="en-US"/>
        </w:rPr>
      </w:pPr>
      <w:r w:rsidRPr="00906B42">
        <w:rPr>
          <w:rFonts w:eastAsiaTheme="minorEastAsia"/>
          <w:sz w:val="20"/>
          <w:lang w:eastAsia="en-US"/>
        </w:rPr>
        <w:t xml:space="preserve">a PDCCH monitoring pattern within a slot, indicating first symbol(s) of the control resource set within a slot for PDCCH monitoring, by higher layer parameter </w:t>
      </w:r>
      <w:proofErr w:type="spellStart"/>
      <w:r w:rsidRPr="00906B42">
        <w:rPr>
          <w:rFonts w:eastAsiaTheme="minorEastAsia"/>
          <w:i/>
          <w:sz w:val="20"/>
          <w:lang w:eastAsia="en-US"/>
        </w:rPr>
        <w:t>monitoringSymbolsWithinSlot</w:t>
      </w:r>
      <w:proofErr w:type="spellEnd"/>
      <w:r w:rsidRPr="00906B42">
        <w:rPr>
          <w:rFonts w:eastAsiaTheme="minorEastAsia"/>
          <w:sz w:val="20"/>
          <w:lang w:eastAsia="en-US"/>
        </w:rPr>
        <w:t xml:space="preserve">.  </w:t>
      </w:r>
    </w:p>
    <w:p w14:paraId="4A43353F" w14:textId="77777777" w:rsidR="00906B42" w:rsidRPr="00906B42" w:rsidRDefault="00906B42" w:rsidP="00906B42">
      <w:pPr>
        <w:spacing w:after="180"/>
        <w:rPr>
          <w:rFonts w:eastAsiaTheme="minorEastAsia"/>
          <w:sz w:val="20"/>
          <w:lang w:eastAsia="en-US"/>
        </w:rPr>
      </w:pPr>
      <w:r w:rsidRPr="00906B42">
        <w:rPr>
          <w:rFonts w:eastAsiaTheme="minorEastAsia"/>
          <w:sz w:val="20"/>
          <w:lang w:eastAsia="en-US"/>
        </w:rPr>
        <w:t xml:space="preserve">If the higher layer parameter </w:t>
      </w:r>
      <w:proofErr w:type="spellStart"/>
      <w:r w:rsidRPr="00906B42">
        <w:rPr>
          <w:rFonts w:eastAsiaTheme="minorEastAsia"/>
          <w:i/>
          <w:sz w:val="20"/>
          <w:lang w:eastAsia="en-US"/>
        </w:rPr>
        <w:t>monitoringSymbolsWithinSlot</w:t>
      </w:r>
      <w:proofErr w:type="spellEnd"/>
      <w:r w:rsidRPr="00906B42">
        <w:rPr>
          <w:rFonts w:eastAsiaTheme="minorEastAsia"/>
          <w:sz w:val="20"/>
          <w:lang w:eastAsia="en-US"/>
        </w:rPr>
        <w:t xml:space="preserve"> indicates to a UE only one PDCCH monitoring occasion within a slot, the UE is not expected to be configured a corresponding search space set </w:t>
      </w:r>
      <w:r w:rsidRPr="00906B42">
        <w:rPr>
          <w:rFonts w:eastAsiaTheme="minorEastAsia"/>
          <w:position w:val="-6"/>
          <w:sz w:val="20"/>
          <w:lang w:eastAsia="en-US"/>
        </w:rPr>
        <w:object w:dxaOrig="160" w:dyaOrig="200" w14:anchorId="6A9FB99B">
          <v:shape id="_x0000_i1046" type="#_x0000_t75" style="width:8.15pt;height:10pt" o:ole="">
            <v:imagedata r:id="rId33" o:title=""/>
          </v:shape>
          <o:OLEObject Type="Embed" ProgID="Equation.3" ShapeID="_x0000_i1046" DrawAspect="Content" ObjectID="_1584616411" r:id="rId48"/>
        </w:object>
      </w:r>
      <w:r w:rsidRPr="00906B42">
        <w:rPr>
          <w:rFonts w:eastAsiaTheme="minorEastAsia"/>
          <w:sz w:val="20"/>
          <w:lang w:eastAsia="en-US"/>
        </w:rPr>
        <w:t xml:space="preserve">  for a PDCCH subcarrier spacing other than 15 kHz if the control resource set </w:t>
      </w:r>
      <w:r w:rsidRPr="00906B42">
        <w:rPr>
          <w:rFonts w:eastAsiaTheme="minorEastAsia"/>
          <w:position w:val="-10"/>
          <w:sz w:val="20"/>
          <w:lang w:eastAsia="en-US"/>
        </w:rPr>
        <w:object w:dxaOrig="200" w:dyaOrig="240" w14:anchorId="0CA04FD2">
          <v:shape id="_x0000_i1047" type="#_x0000_t75" style="width:10pt;height:11.9pt" o:ole="">
            <v:imagedata r:id="rId31" o:title=""/>
          </v:shape>
          <o:OLEObject Type="Embed" ProgID="Equation.3" ShapeID="_x0000_i1047" DrawAspect="Content" ObjectID="_1584616412" r:id="rId49"/>
        </w:object>
      </w:r>
      <w:r w:rsidRPr="00906B42">
        <w:rPr>
          <w:rFonts w:eastAsiaTheme="minorEastAsia"/>
          <w:sz w:val="20"/>
          <w:lang w:eastAsia="en-US"/>
        </w:rPr>
        <w:t xml:space="preserve"> associated with the search space </w:t>
      </w:r>
      <w:r w:rsidRPr="00906B42">
        <w:rPr>
          <w:rFonts w:eastAsiaTheme="minorEastAsia"/>
          <w:position w:val="-6"/>
          <w:sz w:val="20"/>
          <w:lang w:eastAsia="en-US"/>
        </w:rPr>
        <w:object w:dxaOrig="160" w:dyaOrig="200" w14:anchorId="7D22DCF7">
          <v:shape id="_x0000_i1048" type="#_x0000_t75" style="width:8.15pt;height:10pt" o:ole="">
            <v:imagedata r:id="rId33" o:title=""/>
          </v:shape>
          <o:OLEObject Type="Embed" ProgID="Equation.3" ShapeID="_x0000_i1048" DrawAspect="Content" ObjectID="_1584616413" r:id="rId50"/>
        </w:object>
      </w:r>
      <w:r w:rsidRPr="00906B42">
        <w:rPr>
          <w:rFonts w:eastAsiaTheme="minorEastAsia"/>
          <w:sz w:val="20"/>
          <w:lang w:eastAsia="en-US"/>
        </w:rPr>
        <w:t xml:space="preserve"> includes at least one symbol after the third slot symbol. </w:t>
      </w:r>
    </w:p>
    <w:p w14:paraId="0F5EA009" w14:textId="77777777" w:rsidR="00906B42" w:rsidRPr="00906B42" w:rsidRDefault="00906B42" w:rsidP="00906B42">
      <w:pPr>
        <w:spacing w:after="180"/>
        <w:rPr>
          <w:rFonts w:eastAsiaTheme="minorEastAsia"/>
          <w:sz w:val="20"/>
          <w:lang w:eastAsia="en-US"/>
        </w:rPr>
      </w:pPr>
      <w:r w:rsidRPr="00906B42">
        <w:rPr>
          <w:rFonts w:eastAsiaTheme="minorEastAsia"/>
          <w:sz w:val="20"/>
          <w:lang w:eastAsia="en-US"/>
        </w:rPr>
        <w:t xml:space="preserve">For a subcarrier spacing of 15 KHz, if the higher layer parameter </w:t>
      </w:r>
      <w:proofErr w:type="spellStart"/>
      <w:r w:rsidRPr="00906B42">
        <w:rPr>
          <w:rFonts w:eastAsiaTheme="minorEastAsia"/>
          <w:i/>
          <w:sz w:val="20"/>
          <w:lang w:eastAsia="en-US"/>
        </w:rPr>
        <w:t>monitoringSymbolsWithinSlot</w:t>
      </w:r>
      <w:proofErr w:type="spellEnd"/>
      <w:r w:rsidRPr="00906B42">
        <w:rPr>
          <w:rFonts w:eastAsiaTheme="minorEastAsia"/>
          <w:sz w:val="20"/>
          <w:lang w:eastAsia="en-US"/>
        </w:rPr>
        <w:t xml:space="preserve"> for a search space set </w:t>
      </w:r>
      <w:r w:rsidRPr="00906B42">
        <w:rPr>
          <w:rFonts w:eastAsiaTheme="minorEastAsia"/>
          <w:position w:val="-6"/>
          <w:sz w:val="20"/>
          <w:lang w:eastAsia="en-US"/>
        </w:rPr>
        <w:object w:dxaOrig="160" w:dyaOrig="200" w14:anchorId="3D83D9FB">
          <v:shape id="_x0000_i1049" type="#_x0000_t75" style="width:8.15pt;height:10pt" o:ole="">
            <v:imagedata r:id="rId33" o:title=""/>
          </v:shape>
          <o:OLEObject Type="Embed" ProgID="Equation.3" ShapeID="_x0000_i1049" DrawAspect="Content" ObjectID="_1584616414" r:id="rId51"/>
        </w:object>
      </w:r>
      <w:r w:rsidRPr="00906B42">
        <w:rPr>
          <w:rFonts w:eastAsiaTheme="minorEastAsia"/>
          <w:sz w:val="20"/>
          <w:lang w:eastAsia="en-US"/>
        </w:rPr>
        <w:t xml:space="preserve"> indicates to the UE only one PDCCH monitoring occasion in a slot for a corresponding control resource set </w:t>
      </w:r>
      <w:r w:rsidRPr="00906B42">
        <w:rPr>
          <w:rFonts w:eastAsiaTheme="minorEastAsia"/>
          <w:position w:val="-10"/>
          <w:sz w:val="20"/>
          <w:lang w:eastAsia="en-US"/>
        </w:rPr>
        <w:object w:dxaOrig="200" w:dyaOrig="240" w14:anchorId="064E3B8B">
          <v:shape id="_x0000_i1050" type="#_x0000_t75" style="width:10pt;height:11.9pt" o:ole="">
            <v:imagedata r:id="rId31" o:title=""/>
          </v:shape>
          <o:OLEObject Type="Embed" ProgID="Equation.3" ShapeID="_x0000_i1050" DrawAspect="Content" ObjectID="_1584616415" r:id="rId52"/>
        </w:object>
      </w:r>
      <w:r w:rsidRPr="00906B42">
        <w:rPr>
          <w:rFonts w:eastAsiaTheme="minorEastAsia"/>
          <w:sz w:val="20"/>
          <w:lang w:eastAsia="en-US"/>
        </w:rPr>
        <w:t xml:space="preserve"> and the control resource set </w:t>
      </w:r>
      <w:r w:rsidRPr="00906B42">
        <w:rPr>
          <w:rFonts w:eastAsiaTheme="minorEastAsia"/>
          <w:position w:val="-10"/>
          <w:sz w:val="20"/>
          <w:lang w:eastAsia="en-US"/>
        </w:rPr>
        <w:object w:dxaOrig="200" w:dyaOrig="240" w14:anchorId="024EF04F">
          <v:shape id="_x0000_i1051" type="#_x0000_t75" style="width:10pt;height:11.9pt" o:ole="">
            <v:imagedata r:id="rId31" o:title=""/>
          </v:shape>
          <o:OLEObject Type="Embed" ProgID="Equation.3" ShapeID="_x0000_i1051" DrawAspect="Content" ObjectID="_1584616416" r:id="rId53"/>
        </w:object>
      </w:r>
      <w:r w:rsidRPr="00906B42">
        <w:rPr>
          <w:rFonts w:eastAsiaTheme="minorEastAsia"/>
          <w:sz w:val="20"/>
          <w:lang w:eastAsia="en-US"/>
        </w:rPr>
        <w:t xml:space="preserve"> includes at least one symbol after the third slot symbol, the UE expects that all control resource sets configured to the UE are located within at most three same consecutive symbols in the slot.     </w:t>
      </w:r>
    </w:p>
    <w:p w14:paraId="3C2E2D32" w14:textId="42D1EE9D" w:rsidR="00906B42" w:rsidRPr="00906B42" w:rsidRDefault="00906B42" w:rsidP="00906B42">
      <w:pPr>
        <w:spacing w:after="180"/>
        <w:rPr>
          <w:rFonts w:eastAsiaTheme="minorEastAsia"/>
          <w:sz w:val="20"/>
          <w:lang w:eastAsia="en-US"/>
        </w:rPr>
      </w:pPr>
      <w:r w:rsidRPr="00906B42">
        <w:rPr>
          <w:rFonts w:eastAsiaTheme="minorEastAsia"/>
          <w:sz w:val="20"/>
          <w:lang w:eastAsia="en-US"/>
        </w:rPr>
        <w:t xml:space="preserve">A UE determines a PDCCH monitoring occasion from the PDCCH monitoring periodicity, the PDCCH monitoring offset, and the PDCCH monitoring pattern within a slot. </w:t>
      </w:r>
      <w:r w:rsidRPr="00906B42">
        <w:rPr>
          <w:rFonts w:eastAsia="游明朝"/>
          <w:sz w:val="20"/>
          <w:u w:val="single"/>
          <w:lang w:eastAsia="en-US"/>
        </w:rPr>
        <w:t xml:space="preserve">For search space set </w:t>
      </w:r>
      <w:r w:rsidRPr="00906B42">
        <w:rPr>
          <w:rFonts w:eastAsiaTheme="minorEastAsia"/>
          <w:position w:val="-6"/>
          <w:sz w:val="20"/>
          <w:lang w:eastAsia="en-US"/>
        </w:rPr>
        <w:object w:dxaOrig="160" w:dyaOrig="200" w14:anchorId="2965ABA4">
          <v:shape id="_x0000_i1052" type="#_x0000_t75" style="width:8.15pt;height:10pt" o:ole="">
            <v:imagedata r:id="rId25" o:title=""/>
          </v:shape>
          <o:OLEObject Type="Embed" ProgID="Equation.3" ShapeID="_x0000_i1052" DrawAspect="Content" ObjectID="_1584616417" r:id="rId54"/>
        </w:object>
      </w:r>
      <w:r w:rsidRPr="00906B42">
        <w:rPr>
          <w:rFonts w:eastAsia="游明朝"/>
          <w:sz w:val="20"/>
          <w:u w:val="single"/>
          <w:lang w:eastAsia="en-US"/>
        </w:rPr>
        <w:t xml:space="preserve"> in control resource </w:t>
      </w:r>
      <w:proofErr w:type="gramStart"/>
      <w:r w:rsidRPr="00906B42">
        <w:rPr>
          <w:rFonts w:eastAsia="游明朝"/>
          <w:sz w:val="20"/>
          <w:u w:val="single"/>
          <w:lang w:eastAsia="en-US"/>
        </w:rPr>
        <w:t xml:space="preserve">set </w:t>
      </w:r>
      <w:proofErr w:type="gramEnd"/>
      <w:r w:rsidRPr="00906B42">
        <w:rPr>
          <w:rFonts w:eastAsiaTheme="minorEastAsia"/>
          <w:position w:val="-10"/>
          <w:sz w:val="20"/>
          <w:lang w:eastAsia="en-US"/>
        </w:rPr>
        <w:object w:dxaOrig="200" w:dyaOrig="240" w14:anchorId="3C767B1D">
          <v:shape id="_x0000_i1053" type="#_x0000_t75" style="width:10pt;height:11.9pt" o:ole="">
            <v:imagedata r:id="rId31" o:title=""/>
          </v:shape>
          <o:OLEObject Type="Embed" ProgID="Equation.3" ShapeID="_x0000_i1053" DrawAspect="Content" ObjectID="_1584616418" r:id="rId55"/>
        </w:object>
      </w:r>
      <w:r w:rsidRPr="00906B42">
        <w:rPr>
          <w:rFonts w:eastAsia="游明朝"/>
          <w:sz w:val="20"/>
          <w:u w:val="single"/>
          <w:lang w:eastAsia="en-US"/>
        </w:rPr>
        <w:t xml:space="preserve">, the UE determines that a PDCCH monitoring occasion(s) exists in a slot with number </w:t>
      </w:r>
      <w:r w:rsidRPr="00906B42">
        <w:rPr>
          <w:rFonts w:eastAsiaTheme="minorEastAsia"/>
          <w:position w:val="-12"/>
          <w:sz w:val="20"/>
          <w:lang w:eastAsia="en-US"/>
        </w:rPr>
        <w:object w:dxaOrig="320" w:dyaOrig="360" w14:anchorId="285DCB6C">
          <v:shape id="_x0000_i1054" type="#_x0000_t75" style="width:16.3pt;height:17.55pt" o:ole="">
            <v:imagedata r:id="rId56" o:title=""/>
          </v:shape>
          <o:OLEObject Type="Embed" ProgID="Equation.3" ShapeID="_x0000_i1054" DrawAspect="Content" ObjectID="_1584616419" r:id="rId57"/>
        </w:object>
      </w:r>
      <w:r w:rsidRPr="00906B42">
        <w:rPr>
          <w:rFonts w:eastAsiaTheme="minorEastAsia"/>
          <w:sz w:val="20"/>
          <w:lang w:eastAsia="en-US"/>
        </w:rPr>
        <w:t xml:space="preserve"> [4, TS 38.211] in a frame with number </w:t>
      </w:r>
      <w:r w:rsidRPr="00906B42">
        <w:rPr>
          <w:rFonts w:eastAsiaTheme="minorEastAsia"/>
          <w:position w:val="-12"/>
          <w:sz w:val="20"/>
          <w:lang w:eastAsia="en-US"/>
        </w:rPr>
        <w:object w:dxaOrig="260" w:dyaOrig="360" w14:anchorId="3151B771">
          <v:shape id="_x0000_i1055" type="#_x0000_t75" style="width:13.15pt;height:17.55pt" o:ole="">
            <v:imagedata r:id="rId58" o:title=""/>
          </v:shape>
          <o:OLEObject Type="Embed" ProgID="Equation.3" ShapeID="_x0000_i1055" DrawAspect="Content" ObjectID="_1584616420" r:id="rId59"/>
        </w:object>
      </w:r>
      <w:r w:rsidRPr="00906B42">
        <w:rPr>
          <w:rFonts w:eastAsiaTheme="minorEastAsia"/>
          <w:sz w:val="20"/>
          <w:lang w:eastAsia="en-US"/>
        </w:rPr>
        <w:t xml:space="preserve"> if </w:t>
      </w:r>
      <w:r w:rsidRPr="00906B42">
        <w:rPr>
          <w:rFonts w:eastAsiaTheme="minorEastAsia"/>
          <w:position w:val="-12"/>
          <w:sz w:val="20"/>
          <w:lang w:eastAsia="en-US"/>
        </w:rPr>
        <w:object w:dxaOrig="3000" w:dyaOrig="360" w14:anchorId="26F72F49">
          <v:shape id="_x0000_i1056" type="#_x0000_t75" style="width:150.25pt;height:18.8pt" o:ole="">
            <v:imagedata r:id="rId60" o:title=""/>
          </v:shape>
          <o:OLEObject Type="Embed" ProgID="Equation.3" ShapeID="_x0000_i1056" DrawAspect="Content" ObjectID="_1584616421" r:id="rId61"/>
        </w:object>
      </w:r>
      <w:r w:rsidRPr="00906B42">
        <w:rPr>
          <w:rFonts w:eastAsia="游明朝"/>
          <w:sz w:val="20"/>
          <w:u w:val="single"/>
        </w:rPr>
        <w:fldChar w:fldCharType="begin"/>
      </w:r>
      <w:r w:rsidRPr="00906B42">
        <w:rPr>
          <w:rFonts w:eastAsia="游明朝"/>
          <w:sz w:val="20"/>
          <w:u w:val="single"/>
        </w:rPr>
        <w:instrText xml:space="preserve"> QUOTE </w:instrText>
      </w:r>
      <m:oMath>
        <m:d>
          <m:dPr>
            <m:ctrlPr>
              <w:rPr>
                <w:rFonts w:ascii="Cambria Math" w:eastAsia="游明朝" w:hAnsi="Cambria Math"/>
                <w:color w:val="FF0000"/>
                <w:u w:val="single"/>
              </w:rPr>
            </m:ctrlPr>
          </m:dPr>
          <m:e>
            <m:sSub>
              <m:sSubPr>
                <m:ctrlPr>
                  <w:rPr>
                    <w:rFonts w:ascii="Cambria Math" w:eastAsia="游明朝" w:hAnsi="Cambria Math"/>
                    <w:color w:val="FF0000"/>
                    <w:u w:val="single"/>
                  </w:rPr>
                </m:ctrlPr>
              </m:sSubPr>
              <m:e>
                <m:r>
                  <m:rPr>
                    <m:sty m:val="p"/>
                  </m:rPr>
                  <w:rPr>
                    <w:rFonts w:ascii="Cambria Math" w:eastAsia="游明朝" w:hAnsi="Cambria Math"/>
                    <w:color w:val="FF0000"/>
                    <w:u w:val="single"/>
                  </w:rPr>
                  <m:t>n</m:t>
                </m:r>
              </m:e>
              <m:sub>
                <m:r>
                  <m:rPr>
                    <m:sty m:val="p"/>
                  </m:rPr>
                  <w:rPr>
                    <w:rFonts w:ascii="Cambria Math" w:eastAsia="游明朝" w:hAnsi="Cambria Math"/>
                    <w:color w:val="FF0000"/>
                    <w:u w:val="single"/>
                  </w:rPr>
                  <m:t>f</m:t>
                </m:r>
              </m:sub>
            </m:sSub>
            <m:sSubSup>
              <m:sSubSupPr>
                <m:ctrlPr>
                  <w:rPr>
                    <w:rFonts w:ascii="Cambria Math" w:eastAsia="游明朝" w:hAnsi="Cambria Math"/>
                    <w:color w:val="FF0000"/>
                    <w:u w:val="single"/>
                  </w:rPr>
                </m:ctrlPr>
              </m:sSubSupPr>
              <m:e>
                <m:r>
                  <m:rPr>
                    <m:sty m:val="p"/>
                  </m:rPr>
                  <w:rPr>
                    <w:rFonts w:ascii="Cambria Math" w:eastAsia="游明朝" w:hAnsi="Cambria Math"/>
                    <w:color w:val="FF0000"/>
                    <w:u w:val="single"/>
                  </w:rPr>
                  <m:t>N</m:t>
                </m:r>
              </m:e>
              <m:sub>
                <m:r>
                  <m:rPr>
                    <m:sty m:val="p"/>
                  </m:rPr>
                  <w:rPr>
                    <w:rFonts w:ascii="Cambria Math" w:eastAsia="游明朝" w:hAnsi="Cambria Math"/>
                    <w:color w:val="FF0000"/>
                    <w:u w:val="single"/>
                  </w:rPr>
                  <m:t>slot</m:t>
                </m:r>
              </m:sub>
              <m:sup>
                <m:r>
                  <m:rPr>
                    <m:sty m:val="p"/>
                  </m:rPr>
                  <w:rPr>
                    <w:rFonts w:ascii="Cambria Math" w:eastAsia="游明朝" w:hAnsi="Cambria Math"/>
                    <w:color w:val="FF0000"/>
                    <w:u w:val="single"/>
                  </w:rPr>
                  <m:t>frame,μ</m:t>
                </m:r>
              </m:sup>
            </m:sSubSup>
            <m:r>
              <m:rPr>
                <m:sty m:val="p"/>
              </m:rPr>
              <w:rPr>
                <w:rFonts w:ascii="Cambria Math" w:eastAsia="游明朝" w:hAnsi="Cambria Math"/>
                <w:color w:val="FF0000"/>
                <w:u w:val="single"/>
              </w:rPr>
              <m:t>+</m:t>
            </m:r>
            <m:sSubSup>
              <m:sSubSupPr>
                <m:ctrlPr>
                  <w:rPr>
                    <w:rFonts w:ascii="Cambria Math" w:eastAsia="游明朝" w:hAnsi="Cambria Math"/>
                    <w:color w:val="FF0000"/>
                    <w:u w:val="single"/>
                  </w:rPr>
                </m:ctrlPr>
              </m:sSubSupPr>
              <m:e>
                <m:r>
                  <m:rPr>
                    <m:sty m:val="p"/>
                  </m:rPr>
                  <w:rPr>
                    <w:rFonts w:ascii="Cambria Math" w:eastAsia="游明朝" w:hAnsi="Cambria Math"/>
                    <w:color w:val="FF0000"/>
                    <w:u w:val="single"/>
                  </w:rPr>
                  <m:t>n</m:t>
                </m:r>
              </m:e>
              <m:sub>
                <m:r>
                  <m:rPr>
                    <m:sty m:val="p"/>
                  </m:rPr>
                  <w:rPr>
                    <w:rFonts w:ascii="Cambria Math" w:eastAsia="游明朝" w:hAnsi="Cambria Math"/>
                    <w:color w:val="FF0000"/>
                    <w:u w:val="single"/>
                  </w:rPr>
                  <m:t>s,f</m:t>
                </m:r>
              </m:sub>
              <m:sup>
                <m:r>
                  <m:rPr>
                    <m:sty m:val="p"/>
                  </m:rPr>
                  <w:rPr>
                    <w:rFonts w:ascii="Cambria Math" w:eastAsia="游明朝" w:hAnsi="Cambria Math"/>
                    <w:color w:val="FF0000"/>
                    <w:u w:val="single"/>
                  </w:rPr>
                  <m:t>μ</m:t>
                </m:r>
              </m:sup>
            </m:sSubSup>
            <m:r>
              <m:rPr>
                <m:sty m:val="p"/>
              </m:rPr>
              <w:rPr>
                <w:rFonts w:ascii="Cambria Math" w:eastAsia="游明朝" w:hAnsi="Cambria Math"/>
                <w:color w:val="FF0000"/>
                <w:u w:val="single"/>
              </w:rPr>
              <m:t>-</m:t>
            </m:r>
            <m:sSub>
              <m:sSubPr>
                <m:ctrlPr>
                  <w:rPr>
                    <w:rFonts w:ascii="Cambria Math" w:eastAsia="游明朝" w:hAnsi="Cambria Math"/>
                    <w:color w:val="FF0000"/>
                    <w:u w:val="single"/>
                  </w:rPr>
                </m:ctrlPr>
              </m:sSubPr>
              <m:e>
                <m:r>
                  <m:rPr>
                    <m:sty m:val="p"/>
                  </m:rPr>
                  <w:rPr>
                    <w:rFonts w:ascii="Cambria Math" w:eastAsia="游明朝" w:hAnsi="Cambria Math"/>
                    <w:color w:val="FF0000"/>
                    <w:u w:val="single"/>
                  </w:rPr>
                  <m:t>o</m:t>
                </m:r>
              </m:e>
              <m:sub>
                <m:r>
                  <m:rPr>
                    <m:sty m:val="p"/>
                  </m:rPr>
                  <w:rPr>
                    <w:rFonts w:ascii="Cambria Math" w:eastAsia="游明朝" w:hAnsi="Cambria Math"/>
                    <w:color w:val="FF0000"/>
                    <w:u w:val="single"/>
                  </w:rPr>
                  <m:t>p,s</m:t>
                </m:r>
              </m:sub>
            </m:sSub>
          </m:e>
        </m:d>
        <m:r>
          <m:rPr>
            <m:sty m:val="p"/>
          </m:rPr>
          <w:rPr>
            <w:rFonts w:ascii="Cambria Math" w:eastAsia="游明朝" w:hAnsi="Cambria Math"/>
            <w:color w:val="FF0000"/>
            <w:u w:val="single"/>
          </w:rPr>
          <m:t xml:space="preserve">mod </m:t>
        </m:r>
        <m:sSub>
          <m:sSubPr>
            <m:ctrlPr>
              <w:rPr>
                <w:rFonts w:ascii="Cambria Math" w:eastAsia="游明朝" w:hAnsi="Cambria Math"/>
                <w:i/>
                <w:color w:val="FF0000"/>
                <w:u w:val="single"/>
              </w:rPr>
            </m:ctrlPr>
          </m:sSubPr>
          <m:e>
            <m:r>
              <m:rPr>
                <m:sty m:val="p"/>
              </m:rPr>
              <w:rPr>
                <w:rFonts w:ascii="Cambria Math" w:eastAsia="游明朝" w:hAnsi="Cambria Math"/>
                <w:color w:val="FF0000"/>
                <w:u w:val="single"/>
              </w:rPr>
              <m:t>k</m:t>
            </m:r>
          </m:e>
          <m:sub>
            <m:r>
              <m:rPr>
                <m:sty m:val="p"/>
              </m:rPr>
              <w:rPr>
                <w:rFonts w:ascii="Cambria Math" w:eastAsia="游明朝" w:hAnsi="Cambria Math"/>
                <w:color w:val="FF0000"/>
                <w:u w:val="single"/>
              </w:rPr>
              <m:t>p,s</m:t>
            </m:r>
          </m:sub>
        </m:sSub>
        <m:r>
          <m:rPr>
            <m:sty m:val="p"/>
          </m:rPr>
          <w:rPr>
            <w:rFonts w:ascii="Cambria Math" w:eastAsia="游明朝" w:hAnsi="Cambria Math"/>
            <w:color w:val="FF0000"/>
            <w:u w:val="single"/>
          </w:rPr>
          <m:t>=0</m:t>
        </m:r>
      </m:oMath>
      <w:r w:rsidRPr="00906B42">
        <w:rPr>
          <w:rFonts w:eastAsia="游明朝"/>
          <w:sz w:val="20"/>
          <w:u w:val="single"/>
        </w:rPr>
        <w:instrText xml:space="preserve"> </w:instrText>
      </w:r>
      <w:r w:rsidRPr="00906B42">
        <w:rPr>
          <w:rFonts w:eastAsia="游明朝"/>
          <w:sz w:val="20"/>
          <w:u w:val="single"/>
        </w:rPr>
        <w:fldChar w:fldCharType="end"/>
      </w:r>
      <w:r w:rsidRPr="00906B42">
        <w:rPr>
          <w:rFonts w:eastAsia="游明朝"/>
          <w:sz w:val="20"/>
          <w:u w:val="single"/>
        </w:rPr>
        <w:t>.</w:t>
      </w:r>
    </w:p>
    <w:p w14:paraId="5288AC48" w14:textId="77777777" w:rsidR="00906B42" w:rsidRPr="00906B42" w:rsidRDefault="00906B42" w:rsidP="00906B42">
      <w:pPr>
        <w:spacing w:after="180"/>
        <w:rPr>
          <w:rFonts w:eastAsiaTheme="minorEastAsia"/>
          <w:sz w:val="20"/>
          <w:lang w:eastAsia="en-US"/>
        </w:rPr>
      </w:pPr>
      <w:r w:rsidRPr="00906B42">
        <w:rPr>
          <w:rFonts w:eastAsiaTheme="minorEastAsia"/>
          <w:sz w:val="20"/>
          <w:lang w:eastAsia="en-US"/>
        </w:rPr>
        <w:t xml:space="preserve">A PDCCH UE-specific search space </w:t>
      </w:r>
      <w:r w:rsidRPr="00906B42">
        <w:rPr>
          <w:rFonts w:eastAsiaTheme="minorEastAsia"/>
          <w:position w:val="-16"/>
          <w:sz w:val="20"/>
          <w:lang w:eastAsia="en-US"/>
        </w:rPr>
        <w:object w:dxaOrig="420" w:dyaOrig="400" w14:anchorId="20906EF6">
          <v:shape id="_x0000_i1057" type="#_x0000_t75" style="width:20.65pt;height:19.4pt" o:ole="">
            <v:imagedata r:id="rId62" o:title=""/>
          </v:shape>
          <o:OLEObject Type="Embed" ProgID="Equation.3" ShapeID="_x0000_i1057" DrawAspect="Content" ObjectID="_1584616422" r:id="rId63"/>
        </w:object>
      </w:r>
      <w:r w:rsidRPr="00906B42">
        <w:rPr>
          <w:rFonts w:eastAsiaTheme="minorEastAsia"/>
          <w:sz w:val="20"/>
          <w:lang w:eastAsia="en-US"/>
        </w:rPr>
        <w:t xml:space="preserve"> at CCE aggregation level </w:t>
      </w:r>
      <w:r w:rsidRPr="00906B42">
        <w:rPr>
          <w:rFonts w:eastAsiaTheme="minorEastAsia"/>
          <w:position w:val="-10"/>
          <w:sz w:val="20"/>
          <w:lang w:eastAsia="en-US"/>
        </w:rPr>
        <w:object w:dxaOrig="1380" w:dyaOrig="300" w14:anchorId="5FFD8771">
          <v:shape id="_x0000_i1058" type="#_x0000_t75" style="width:67.6pt;height:14.4pt" o:ole="">
            <v:imagedata r:id="rId64" o:title=""/>
          </v:shape>
          <o:OLEObject Type="Embed" ProgID="Equation.3" ShapeID="_x0000_i1058" DrawAspect="Content" ObjectID="_1584616423" r:id="rId65"/>
        </w:object>
      </w:r>
      <w:r w:rsidRPr="00906B42">
        <w:rPr>
          <w:rFonts w:eastAsiaTheme="minorEastAsia"/>
          <w:sz w:val="20"/>
          <w:lang w:eastAsia="en-US"/>
        </w:rPr>
        <w:t xml:space="preserve"> is defined by a set of PDCCH candidates for CCE aggregation </w:t>
      </w:r>
      <w:proofErr w:type="gramStart"/>
      <w:r w:rsidRPr="00906B42">
        <w:rPr>
          <w:rFonts w:eastAsiaTheme="minorEastAsia"/>
          <w:sz w:val="20"/>
          <w:lang w:eastAsia="en-US"/>
        </w:rPr>
        <w:t xml:space="preserve">level </w:t>
      </w:r>
      <w:proofErr w:type="gramEnd"/>
      <w:r w:rsidRPr="00906B42">
        <w:rPr>
          <w:rFonts w:eastAsiaTheme="minorEastAsia"/>
          <w:position w:val="-4"/>
          <w:sz w:val="20"/>
          <w:lang w:eastAsia="en-US"/>
        </w:rPr>
        <w:object w:dxaOrig="200" w:dyaOrig="220" w14:anchorId="1C41DD1C">
          <v:shape id="_x0000_i1059" type="#_x0000_t75" style="width:9.4pt;height:10.65pt" o:ole="">
            <v:imagedata r:id="rId40" o:title=""/>
          </v:shape>
          <o:OLEObject Type="Embed" ProgID="Equation.3" ShapeID="_x0000_i1059" DrawAspect="Content" ObjectID="_1584616424" r:id="rId66"/>
        </w:object>
      </w:r>
      <w:r w:rsidRPr="00906B42">
        <w:rPr>
          <w:rFonts w:eastAsiaTheme="minorEastAsia"/>
          <w:sz w:val="20"/>
          <w:lang w:eastAsia="en-US"/>
        </w:rPr>
        <w:t xml:space="preserve">. </w:t>
      </w:r>
    </w:p>
    <w:p w14:paraId="60462D2E" w14:textId="77777777" w:rsidR="00906B42" w:rsidRPr="00906B42" w:rsidRDefault="00906B42" w:rsidP="00906B42">
      <w:pPr>
        <w:spacing w:after="180"/>
        <w:rPr>
          <w:rFonts w:eastAsiaTheme="minorEastAsia"/>
          <w:iCs/>
          <w:sz w:val="20"/>
          <w:lang w:eastAsia="zh-CN"/>
        </w:rPr>
      </w:pPr>
      <w:r w:rsidRPr="00906B42">
        <w:rPr>
          <w:rFonts w:eastAsiaTheme="minorEastAsia"/>
          <w:sz w:val="20"/>
          <w:lang w:eastAsia="en-US"/>
        </w:rPr>
        <w:t xml:space="preserve">If a UE is configured with higher layer parameter </w:t>
      </w:r>
      <w:proofErr w:type="spellStart"/>
      <w:r w:rsidRPr="00906B42">
        <w:rPr>
          <w:rFonts w:eastAsiaTheme="minorEastAsia"/>
          <w:i/>
          <w:sz w:val="20"/>
          <w:lang w:eastAsia="en-US"/>
        </w:rPr>
        <w:t>CrossCarrierSchedulingConfig</w:t>
      </w:r>
      <w:proofErr w:type="spellEnd"/>
      <w:r w:rsidRPr="00906B42">
        <w:rPr>
          <w:rFonts w:eastAsiaTheme="minorEastAsia"/>
          <w:sz w:val="20"/>
          <w:lang w:eastAsia="zh-CN"/>
        </w:rPr>
        <w:t xml:space="preserve"> for a serving cell the carrier indicator field value corresponds to the value indicated by </w:t>
      </w:r>
      <w:proofErr w:type="spellStart"/>
      <w:r w:rsidRPr="00906B42">
        <w:rPr>
          <w:rFonts w:eastAsiaTheme="minorEastAsia"/>
          <w:i/>
          <w:sz w:val="20"/>
          <w:lang w:eastAsia="en-US"/>
        </w:rPr>
        <w:t>CrossCarrierSchedulingConfig</w:t>
      </w:r>
      <w:proofErr w:type="spellEnd"/>
      <w:r w:rsidRPr="00906B42">
        <w:rPr>
          <w:rFonts w:eastAsiaTheme="minorEastAsia"/>
          <w:i/>
          <w:iCs/>
          <w:sz w:val="20"/>
          <w:lang w:eastAsia="zh-CN"/>
        </w:rPr>
        <w:t>.</w:t>
      </w:r>
    </w:p>
    <w:p w14:paraId="7F40348B" w14:textId="77777777" w:rsidR="00906B42" w:rsidRPr="00906B42" w:rsidRDefault="00906B42" w:rsidP="00906B42">
      <w:pPr>
        <w:spacing w:after="180"/>
        <w:rPr>
          <w:rFonts w:eastAsiaTheme="minorEastAsia"/>
          <w:sz w:val="20"/>
          <w:lang w:eastAsia="en-US"/>
        </w:rPr>
      </w:pPr>
      <w:r w:rsidRPr="00906B42">
        <w:rPr>
          <w:rFonts w:eastAsiaTheme="minorEastAsia"/>
          <w:sz w:val="20"/>
          <w:lang w:eastAsia="en-US"/>
        </w:rPr>
        <w:t>For a DL BWP of a serving cell on which a UE monitors PDCCH candidates in a UE-specific search space, if the UE is not configured with a carrier indicator field, the UE shall monitor the PDCCH candidates without carrier indicator field. For a serving cell on which a UE monitors PDCCH candidates in a UE-specific search space, if a UE is configured with a carrier indicator field, the UE shall monitor the PDCCH candidates with carrier indicator field.</w:t>
      </w:r>
    </w:p>
    <w:p w14:paraId="5D2CBBD8" w14:textId="77777777" w:rsidR="00906B42" w:rsidRPr="00906B42" w:rsidRDefault="00906B42" w:rsidP="00906B42">
      <w:pPr>
        <w:spacing w:after="180"/>
        <w:rPr>
          <w:rFonts w:eastAsiaTheme="minorEastAsia"/>
          <w:sz w:val="20"/>
          <w:lang w:eastAsia="en-US"/>
        </w:rPr>
      </w:pPr>
      <w:r w:rsidRPr="00906B42">
        <w:rPr>
          <w:rFonts w:eastAsiaTheme="minorEastAsia"/>
          <w:sz w:val="20"/>
          <w:lang w:eastAsia="en-US"/>
        </w:rPr>
        <w:t xml:space="preserve">A UE is not expected to monitor PDCCH candidates on a DL BWP of a secondary cell if the UE is configured to monitor PDCCH candidates with carrier indicator field corresponding to that secondary cell in another serving cell. For the DL BWP of the serving cell on which the UE monitors PDCCH candidates, the UE shall monitor PDCCH candidates at least for the same serving cell. </w:t>
      </w:r>
    </w:p>
    <w:p w14:paraId="182F3758" w14:textId="77777777" w:rsidR="00906B42" w:rsidRPr="00906B42" w:rsidRDefault="00906B42" w:rsidP="00906B42">
      <w:pPr>
        <w:spacing w:after="180"/>
        <w:rPr>
          <w:rFonts w:eastAsiaTheme="minorEastAsia"/>
          <w:sz w:val="20"/>
          <w:lang w:eastAsia="en-US"/>
        </w:rPr>
      </w:pPr>
      <w:r w:rsidRPr="00906B42">
        <w:rPr>
          <w:rFonts w:eastAsiaTheme="minorEastAsia"/>
          <w:sz w:val="20"/>
          <w:lang w:eastAsia="en-US"/>
        </w:rPr>
        <w:lastRenderedPageBreak/>
        <w:t>Table 10.1-2 provides the maximum number of PDCCH candidates</w:t>
      </w:r>
      <w:proofErr w:type="gramStart"/>
      <w:r w:rsidRPr="00906B42">
        <w:rPr>
          <w:rFonts w:eastAsiaTheme="minorEastAsia"/>
          <w:sz w:val="20"/>
          <w:lang w:eastAsia="en-US"/>
        </w:rPr>
        <w:t xml:space="preserve">, </w:t>
      </w:r>
      <w:proofErr w:type="gramEnd"/>
      <w:r w:rsidRPr="00906B42">
        <w:rPr>
          <w:rFonts w:eastAsiaTheme="minorEastAsia"/>
          <w:position w:val="-10"/>
          <w:sz w:val="20"/>
          <w:lang w:eastAsia="en-US"/>
        </w:rPr>
        <w:object w:dxaOrig="700" w:dyaOrig="340" w14:anchorId="25CC3398">
          <v:shape id="_x0000_i1060" type="#_x0000_t75" style="width:35.05pt;height:16.9pt" o:ole="">
            <v:imagedata r:id="rId67" o:title=""/>
          </v:shape>
          <o:OLEObject Type="Embed" ProgID="Equation.3" ShapeID="_x0000_i1060" DrawAspect="Content" ObjectID="_1584616425" r:id="rId68"/>
        </w:object>
      </w:r>
      <w:r w:rsidRPr="00906B42">
        <w:rPr>
          <w:rFonts w:eastAsiaTheme="minorEastAsia"/>
          <w:sz w:val="20"/>
          <w:lang w:eastAsia="en-US"/>
        </w:rPr>
        <w:t xml:space="preserve">, across all CCE aggregation levels and across all DCI formats with different size in a same search space that a UE is expected to monitor per slot and per serving cell as a function of the subcarrier spacing.   </w:t>
      </w:r>
    </w:p>
    <w:p w14:paraId="666AF7B1" w14:textId="77777777" w:rsidR="00906B42" w:rsidRPr="00906B42" w:rsidRDefault="00906B42" w:rsidP="00906B42">
      <w:pPr>
        <w:keepNext/>
        <w:keepLines/>
        <w:spacing w:before="60" w:after="180"/>
        <w:jc w:val="center"/>
        <w:rPr>
          <w:rFonts w:ascii="Arial" w:eastAsiaTheme="minorEastAsia" w:hAnsi="Arial"/>
          <w:b/>
          <w:sz w:val="20"/>
          <w:lang w:eastAsia="en-US"/>
        </w:rPr>
      </w:pPr>
      <w:r w:rsidRPr="00906B42">
        <w:rPr>
          <w:rFonts w:ascii="Arial" w:eastAsiaTheme="minorEastAsia" w:hAnsi="Arial"/>
          <w:b/>
          <w:sz w:val="20"/>
          <w:lang w:eastAsia="en-US"/>
        </w:rPr>
        <w:t xml:space="preserve">Table 10.1-2: Maximum number of PDCCH candidates per slot and per serving cell as a function of the subcarrier spacing value </w:t>
      </w:r>
      <w:r w:rsidRPr="00906B42">
        <w:rPr>
          <w:rFonts w:ascii="Arial" w:eastAsiaTheme="minorEastAsia" w:hAnsi="Arial"/>
          <w:b/>
          <w:position w:val="-6"/>
          <w:sz w:val="20"/>
          <w:lang w:eastAsia="en-US"/>
        </w:rPr>
        <w:object w:dxaOrig="580" w:dyaOrig="300" w14:anchorId="25E41F71">
          <v:shape id="_x0000_i1061" type="#_x0000_t75" style="width:28.8pt;height:15.05pt" o:ole="">
            <v:imagedata r:id="rId69" o:title=""/>
          </v:shape>
          <o:OLEObject Type="Embed" ProgID="Equation.3" ShapeID="_x0000_i1061" DrawAspect="Content" ObjectID="_1584616426" r:id="rId70"/>
        </w:object>
      </w:r>
      <w:r w:rsidRPr="00906B42">
        <w:rPr>
          <w:rFonts w:ascii="Arial" w:eastAsiaTheme="minorEastAsia" w:hAnsi="Arial"/>
          <w:b/>
          <w:sz w:val="20"/>
          <w:lang w:eastAsia="en-US"/>
        </w:rPr>
        <w:t xml:space="preserve"> kHz</w:t>
      </w:r>
      <w:proofErr w:type="gramStart"/>
      <w:r w:rsidRPr="00906B42">
        <w:rPr>
          <w:rFonts w:ascii="Arial" w:eastAsiaTheme="minorEastAsia" w:hAnsi="Arial"/>
          <w:b/>
          <w:sz w:val="20"/>
          <w:lang w:eastAsia="en-US"/>
        </w:rPr>
        <w:t xml:space="preserve">, </w:t>
      </w:r>
      <w:proofErr w:type="gramEnd"/>
      <w:r w:rsidRPr="00906B42">
        <w:rPr>
          <w:rFonts w:ascii="Arial" w:eastAsiaTheme="minorEastAsia" w:hAnsi="Arial"/>
          <w:b/>
          <w:position w:val="-10"/>
          <w:sz w:val="20"/>
          <w:lang w:eastAsia="en-US"/>
        </w:rPr>
        <w:object w:dxaOrig="1080" w:dyaOrig="300" w14:anchorId="3B9707FE">
          <v:shape id="_x0000_i1062" type="#_x0000_t75" style="width:53.85pt;height:15.65pt" o:ole="">
            <v:imagedata r:id="rId71" o:title=""/>
          </v:shape>
          <o:OLEObject Type="Embed" ProgID="Equation.3" ShapeID="_x0000_i1062" DrawAspect="Content" ObjectID="_1584616427" r:id="rId72"/>
        </w:object>
      </w:r>
      <w:r w:rsidRPr="00906B42">
        <w:rPr>
          <w:rFonts w:ascii="Arial" w:eastAsiaTheme="minorEastAsia" w:hAnsi="Arial"/>
          <w:b/>
          <w:sz w:val="20"/>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906B42" w:rsidRPr="00906B42" w14:paraId="5B783828" w14:textId="77777777" w:rsidTr="009867F6">
        <w:trPr>
          <w:cantSplit/>
          <w:jc w:val="center"/>
        </w:trPr>
        <w:tc>
          <w:tcPr>
            <w:tcW w:w="1465" w:type="dxa"/>
            <w:shd w:val="clear" w:color="auto" w:fill="E0E0E0"/>
            <w:vAlign w:val="center"/>
          </w:tcPr>
          <w:p w14:paraId="30AD4181" w14:textId="77777777" w:rsidR="00906B42" w:rsidRPr="00906B42" w:rsidRDefault="00906B42" w:rsidP="00906B42">
            <w:pPr>
              <w:keepNext/>
              <w:keepLines/>
              <w:spacing w:after="180"/>
              <w:jc w:val="center"/>
              <w:rPr>
                <w:rFonts w:eastAsiaTheme="minorEastAsia"/>
                <w:b/>
                <w:sz w:val="20"/>
                <w:lang w:eastAsia="en-US"/>
              </w:rPr>
            </w:pPr>
            <w:r w:rsidRPr="00906B42">
              <w:rPr>
                <w:rFonts w:ascii="Arial" w:eastAsiaTheme="minorEastAsia" w:hAnsi="Arial"/>
                <w:b/>
                <w:position w:val="-10"/>
                <w:sz w:val="18"/>
                <w:lang w:eastAsia="en-US"/>
              </w:rPr>
              <w:object w:dxaOrig="220" w:dyaOrig="240" w14:anchorId="2C1A823A">
                <v:shape id="_x0000_i1063" type="#_x0000_t75" style="width:10.65pt;height:12.5pt" o:ole="">
                  <v:imagedata r:id="rId73" o:title=""/>
                </v:shape>
                <o:OLEObject Type="Embed" ProgID="Equation.3" ShapeID="_x0000_i1063" DrawAspect="Content" ObjectID="_1584616428" r:id="rId74"/>
              </w:object>
            </w:r>
          </w:p>
        </w:tc>
        <w:tc>
          <w:tcPr>
            <w:tcW w:w="6732" w:type="dxa"/>
            <w:shd w:val="clear" w:color="auto" w:fill="E0E0E0"/>
            <w:vAlign w:val="center"/>
          </w:tcPr>
          <w:p w14:paraId="01B6C38A" w14:textId="77777777" w:rsidR="00906B42" w:rsidRPr="00906B42" w:rsidRDefault="00906B42" w:rsidP="00906B42">
            <w:pPr>
              <w:keepNext/>
              <w:keepLines/>
              <w:spacing w:after="180"/>
              <w:jc w:val="center"/>
              <w:rPr>
                <w:rFonts w:eastAsiaTheme="minorEastAsia"/>
                <w:b/>
                <w:sz w:val="20"/>
                <w:lang w:eastAsia="en-US"/>
              </w:rPr>
            </w:pPr>
            <w:r w:rsidRPr="00906B42">
              <w:rPr>
                <w:rFonts w:ascii="Arial" w:eastAsiaTheme="minorEastAsia" w:hAnsi="Arial"/>
                <w:b/>
                <w:sz w:val="18"/>
                <w:lang w:eastAsia="en-US"/>
              </w:rPr>
              <w:t xml:space="preserve">Maximum number of PDCCH candidates per slot and per serving cell </w:t>
            </w:r>
            <w:r w:rsidRPr="00906B42">
              <w:rPr>
                <w:rFonts w:ascii="Arial" w:eastAsiaTheme="minorEastAsia" w:hAnsi="Arial"/>
                <w:b/>
                <w:position w:val="-10"/>
                <w:sz w:val="18"/>
                <w:lang w:eastAsia="en-US"/>
              </w:rPr>
              <w:object w:dxaOrig="700" w:dyaOrig="340" w14:anchorId="1002B494">
                <v:shape id="_x0000_i1064" type="#_x0000_t75" style="width:35.05pt;height:16.9pt" o:ole="">
                  <v:imagedata r:id="rId67" o:title=""/>
                </v:shape>
                <o:OLEObject Type="Embed" ProgID="Equation.3" ShapeID="_x0000_i1064" DrawAspect="Content" ObjectID="_1584616429" r:id="rId75"/>
              </w:object>
            </w:r>
          </w:p>
        </w:tc>
      </w:tr>
      <w:tr w:rsidR="00906B42" w:rsidRPr="00906B42" w14:paraId="73FCCDB9" w14:textId="77777777" w:rsidTr="009867F6">
        <w:trPr>
          <w:cantSplit/>
          <w:jc w:val="center"/>
        </w:trPr>
        <w:tc>
          <w:tcPr>
            <w:tcW w:w="1465" w:type="dxa"/>
            <w:vAlign w:val="center"/>
          </w:tcPr>
          <w:p w14:paraId="2E0F4B20"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0</w:t>
            </w:r>
          </w:p>
        </w:tc>
        <w:tc>
          <w:tcPr>
            <w:tcW w:w="6732" w:type="dxa"/>
            <w:vAlign w:val="center"/>
          </w:tcPr>
          <w:p w14:paraId="1BC1C705"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44</w:t>
            </w:r>
          </w:p>
        </w:tc>
      </w:tr>
      <w:tr w:rsidR="00906B42" w:rsidRPr="00906B42" w14:paraId="120114D7" w14:textId="77777777" w:rsidTr="009867F6">
        <w:trPr>
          <w:cantSplit/>
          <w:jc w:val="center"/>
        </w:trPr>
        <w:tc>
          <w:tcPr>
            <w:tcW w:w="1465" w:type="dxa"/>
            <w:vAlign w:val="center"/>
          </w:tcPr>
          <w:p w14:paraId="446D3A47"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1</w:t>
            </w:r>
          </w:p>
        </w:tc>
        <w:tc>
          <w:tcPr>
            <w:tcW w:w="6732" w:type="dxa"/>
            <w:vAlign w:val="center"/>
          </w:tcPr>
          <w:p w14:paraId="2D618A3D"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36</w:t>
            </w:r>
          </w:p>
        </w:tc>
      </w:tr>
      <w:tr w:rsidR="00906B42" w:rsidRPr="00906B42" w14:paraId="05C82D64" w14:textId="77777777" w:rsidTr="009867F6">
        <w:trPr>
          <w:cantSplit/>
          <w:jc w:val="center"/>
        </w:trPr>
        <w:tc>
          <w:tcPr>
            <w:tcW w:w="1465" w:type="dxa"/>
            <w:vAlign w:val="center"/>
          </w:tcPr>
          <w:p w14:paraId="4E8924F1"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2</w:t>
            </w:r>
          </w:p>
        </w:tc>
        <w:tc>
          <w:tcPr>
            <w:tcW w:w="6732" w:type="dxa"/>
            <w:vAlign w:val="center"/>
          </w:tcPr>
          <w:p w14:paraId="7E5B0B29"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22</w:t>
            </w:r>
          </w:p>
        </w:tc>
      </w:tr>
      <w:tr w:rsidR="00906B42" w:rsidRPr="00906B42" w14:paraId="4321BB46" w14:textId="77777777" w:rsidTr="009867F6">
        <w:trPr>
          <w:cantSplit/>
          <w:jc w:val="center"/>
        </w:trPr>
        <w:tc>
          <w:tcPr>
            <w:tcW w:w="1465" w:type="dxa"/>
            <w:vAlign w:val="center"/>
          </w:tcPr>
          <w:p w14:paraId="6B8214CA"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3</w:t>
            </w:r>
          </w:p>
        </w:tc>
        <w:tc>
          <w:tcPr>
            <w:tcW w:w="6732" w:type="dxa"/>
            <w:vAlign w:val="center"/>
          </w:tcPr>
          <w:p w14:paraId="786483D0"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20</w:t>
            </w:r>
          </w:p>
        </w:tc>
      </w:tr>
    </w:tbl>
    <w:p w14:paraId="001A37E3" w14:textId="77777777" w:rsidR="00906B42" w:rsidRPr="00906B42" w:rsidRDefault="00906B42" w:rsidP="00906B42">
      <w:pPr>
        <w:spacing w:after="180"/>
        <w:rPr>
          <w:rFonts w:eastAsiaTheme="minorEastAsia"/>
          <w:sz w:val="20"/>
          <w:lang w:eastAsia="en-US"/>
        </w:rPr>
      </w:pPr>
    </w:p>
    <w:p w14:paraId="08DEAF93" w14:textId="1759550E" w:rsidR="00906B42" w:rsidRPr="00906B42" w:rsidRDefault="00906B42" w:rsidP="00906B42">
      <w:pPr>
        <w:spacing w:after="180"/>
        <w:rPr>
          <w:rFonts w:eastAsiaTheme="minorEastAsia"/>
          <w:sz w:val="20"/>
          <w:lang w:eastAsia="en-US"/>
        </w:rPr>
      </w:pPr>
      <w:r w:rsidRPr="00906B42">
        <w:rPr>
          <w:rFonts w:eastAsiaTheme="minorEastAsia"/>
          <w:sz w:val="20"/>
          <w:lang w:eastAsia="en-US"/>
        </w:rPr>
        <w:t>Table 10.1-3 provides the maximum number of non-overlapped CCEs</w:t>
      </w:r>
      <w:proofErr w:type="gramStart"/>
      <w:r w:rsidRPr="00906B42">
        <w:rPr>
          <w:rFonts w:eastAsiaTheme="minorEastAsia"/>
          <w:sz w:val="20"/>
          <w:lang w:eastAsia="en-US"/>
        </w:rPr>
        <w:t xml:space="preserve">, </w:t>
      </w:r>
      <w:proofErr w:type="gramEnd"/>
      <w:r w:rsidRPr="00906B42">
        <w:rPr>
          <w:rFonts w:eastAsiaTheme="minorEastAsia"/>
          <w:position w:val="-10"/>
          <w:sz w:val="20"/>
          <w:lang w:eastAsia="en-US"/>
        </w:rPr>
        <w:object w:dxaOrig="639" w:dyaOrig="340" w14:anchorId="52D64C82">
          <v:shape id="_x0000_i1065" type="#_x0000_t75" style="width:31.95pt;height:16.9pt" o:ole="">
            <v:imagedata r:id="rId76" o:title=""/>
          </v:shape>
          <o:OLEObject Type="Embed" ProgID="Equation.3" ShapeID="_x0000_i1065" DrawAspect="Content" ObjectID="_1584616430" r:id="rId77"/>
        </w:object>
      </w:r>
      <w:r w:rsidRPr="00906B42">
        <w:rPr>
          <w:rFonts w:eastAsiaTheme="minorEastAsia"/>
          <w:sz w:val="20"/>
          <w:lang w:eastAsia="en-US"/>
        </w:rPr>
        <w:t>, that a UE is expected to monitor per slot and per serving cell as a function of the subcarrier spacing</w:t>
      </w:r>
      <w:commentRangeStart w:id="183"/>
      <w:del w:id="184" w:author="NTT DOCOMO, INC." w:date="2018-04-03T16:38:00Z">
        <w:r w:rsidRPr="00906B42" w:rsidDel="00B358BE">
          <w:rPr>
            <w:rFonts w:eastAsiaTheme="minorEastAsia"/>
            <w:sz w:val="20"/>
            <w:lang w:eastAsia="en-US"/>
          </w:rPr>
          <w:delText xml:space="preserve">, if the higher layer parameter </w:delText>
        </w:r>
        <w:r w:rsidRPr="00906B42" w:rsidDel="00B358BE">
          <w:rPr>
            <w:rFonts w:eastAsiaTheme="minorEastAsia"/>
            <w:i/>
            <w:sz w:val="20"/>
            <w:lang w:eastAsia="en-US"/>
          </w:rPr>
          <w:delText>Monitoring-symbols-PDCCH-within-slot</w:delText>
        </w:r>
        <w:r w:rsidRPr="00906B42" w:rsidDel="00B358BE">
          <w:rPr>
            <w:rFonts w:eastAsiaTheme="minorEastAsia"/>
            <w:sz w:val="20"/>
            <w:lang w:eastAsia="en-US"/>
          </w:rPr>
          <w:delText xml:space="preserve"> indicates to a UE only one PDCCH monitoring occasion within a slot</w:delText>
        </w:r>
      </w:del>
      <w:commentRangeEnd w:id="183"/>
      <w:r w:rsidR="00DC51A5">
        <w:rPr>
          <w:rStyle w:val="afb"/>
          <w:rFonts w:eastAsia="ＭＳ ゴシック"/>
        </w:rPr>
        <w:commentReference w:id="183"/>
      </w:r>
      <w:r w:rsidRPr="00906B42">
        <w:rPr>
          <w:rFonts w:eastAsiaTheme="minorEastAsia"/>
          <w:sz w:val="20"/>
          <w:lang w:eastAsia="en-US"/>
        </w:rPr>
        <w:t>.</w:t>
      </w:r>
    </w:p>
    <w:p w14:paraId="62023F0B" w14:textId="77777777" w:rsidR="00906B42" w:rsidRPr="00906B42" w:rsidRDefault="00906B42" w:rsidP="00906B42">
      <w:pPr>
        <w:spacing w:after="180"/>
        <w:rPr>
          <w:rFonts w:eastAsiaTheme="minorEastAsia"/>
          <w:sz w:val="20"/>
          <w:lang w:eastAsia="en-US"/>
        </w:rPr>
      </w:pPr>
      <w:r w:rsidRPr="00906B42">
        <w:rPr>
          <w:rFonts w:eastAsiaTheme="minorEastAsia"/>
          <w:sz w:val="20"/>
          <w:lang w:eastAsia="en-US"/>
        </w:rPr>
        <w:t>CCEs are non-overlapped if the correspond to</w:t>
      </w:r>
    </w:p>
    <w:p w14:paraId="0B396A66" w14:textId="77777777" w:rsidR="00906B42" w:rsidRPr="00906B42" w:rsidRDefault="00906B42" w:rsidP="00906B42">
      <w:pPr>
        <w:numPr>
          <w:ilvl w:val="0"/>
          <w:numId w:val="29"/>
        </w:numPr>
        <w:tabs>
          <w:tab w:val="left" w:pos="720"/>
        </w:tabs>
        <w:spacing w:after="180"/>
        <w:rPr>
          <w:rFonts w:eastAsiaTheme="minorEastAsia"/>
          <w:sz w:val="20"/>
          <w:lang w:eastAsia="en-US"/>
        </w:rPr>
      </w:pPr>
      <w:r w:rsidRPr="00906B42">
        <w:rPr>
          <w:rFonts w:eastAsiaTheme="minorEastAsia"/>
          <w:sz w:val="20"/>
          <w:lang w:eastAsia="en-US"/>
        </w:rPr>
        <w:t xml:space="preserve">different control resource set indexes, or </w:t>
      </w:r>
    </w:p>
    <w:p w14:paraId="34B37457" w14:textId="77777777" w:rsidR="00906B42" w:rsidRPr="00906B42" w:rsidRDefault="00906B42" w:rsidP="00906B42">
      <w:pPr>
        <w:numPr>
          <w:ilvl w:val="0"/>
          <w:numId w:val="29"/>
        </w:numPr>
        <w:tabs>
          <w:tab w:val="left" w:pos="720"/>
        </w:tabs>
        <w:spacing w:after="180"/>
        <w:rPr>
          <w:rFonts w:eastAsiaTheme="minorEastAsia"/>
          <w:sz w:val="20"/>
          <w:lang w:eastAsia="en-US"/>
        </w:rPr>
      </w:pPr>
      <w:r w:rsidRPr="00906B42">
        <w:rPr>
          <w:rFonts w:eastAsiaTheme="minorEastAsia"/>
          <w:sz w:val="20"/>
          <w:lang w:eastAsia="en-US"/>
        </w:rPr>
        <w:t>different first symbols for the reception of the respective PDCCH candidates.</w:t>
      </w:r>
    </w:p>
    <w:p w14:paraId="63830AAA" w14:textId="77777777" w:rsidR="00906B42" w:rsidRPr="00906B42" w:rsidRDefault="00906B42" w:rsidP="00906B42">
      <w:pPr>
        <w:keepNext/>
        <w:keepLines/>
        <w:spacing w:before="60" w:after="180"/>
        <w:jc w:val="center"/>
        <w:rPr>
          <w:rFonts w:ascii="Arial" w:eastAsiaTheme="minorEastAsia" w:hAnsi="Arial"/>
          <w:b/>
          <w:sz w:val="20"/>
          <w:lang w:eastAsia="en-US"/>
        </w:rPr>
      </w:pPr>
      <w:r w:rsidRPr="00906B42">
        <w:rPr>
          <w:rFonts w:ascii="Arial" w:eastAsiaTheme="minorEastAsia" w:hAnsi="Arial"/>
          <w:b/>
          <w:sz w:val="20"/>
          <w:lang w:eastAsia="en-US"/>
        </w:rPr>
        <w:t xml:space="preserve">Table 10.1-3: Maximum number of non-overlapped CCEs per slot and per serving cell as a function of the subcarrier spacing value </w:t>
      </w:r>
      <w:r w:rsidRPr="00906B42">
        <w:rPr>
          <w:rFonts w:ascii="Arial" w:eastAsiaTheme="minorEastAsia" w:hAnsi="Arial"/>
          <w:b/>
          <w:position w:val="-6"/>
          <w:sz w:val="20"/>
          <w:lang w:eastAsia="en-US"/>
        </w:rPr>
        <w:object w:dxaOrig="580" w:dyaOrig="300" w14:anchorId="024200A8">
          <v:shape id="_x0000_i1066" type="#_x0000_t75" style="width:28.8pt;height:15.05pt" o:ole="">
            <v:imagedata r:id="rId69" o:title=""/>
          </v:shape>
          <o:OLEObject Type="Embed" ProgID="Equation.3" ShapeID="_x0000_i1066" DrawAspect="Content" ObjectID="_1584616431" r:id="rId78"/>
        </w:object>
      </w:r>
      <w:r w:rsidRPr="00906B42">
        <w:rPr>
          <w:rFonts w:ascii="Arial" w:eastAsiaTheme="minorEastAsia" w:hAnsi="Arial"/>
          <w:b/>
          <w:sz w:val="20"/>
          <w:lang w:eastAsia="en-US"/>
        </w:rPr>
        <w:t xml:space="preserve"> kHz</w:t>
      </w:r>
      <w:proofErr w:type="gramStart"/>
      <w:r w:rsidRPr="00906B42">
        <w:rPr>
          <w:rFonts w:ascii="Arial" w:eastAsiaTheme="minorEastAsia" w:hAnsi="Arial"/>
          <w:b/>
          <w:sz w:val="20"/>
          <w:lang w:eastAsia="en-US"/>
        </w:rPr>
        <w:t xml:space="preserve">, </w:t>
      </w:r>
      <w:proofErr w:type="gramEnd"/>
      <w:r w:rsidRPr="00906B42">
        <w:rPr>
          <w:rFonts w:ascii="Arial" w:eastAsiaTheme="minorEastAsia" w:hAnsi="Arial"/>
          <w:b/>
          <w:position w:val="-10"/>
          <w:sz w:val="20"/>
          <w:lang w:eastAsia="en-US"/>
        </w:rPr>
        <w:object w:dxaOrig="1080" w:dyaOrig="300" w14:anchorId="391FCFF3">
          <v:shape id="_x0000_i1067" type="#_x0000_t75" style="width:53.85pt;height:15.65pt" o:ole="">
            <v:imagedata r:id="rId71" o:title=""/>
          </v:shape>
          <o:OLEObject Type="Embed" ProgID="Equation.3" ShapeID="_x0000_i1067" DrawAspect="Content" ObjectID="_1584616432" r:id="rId79"/>
        </w:object>
      </w:r>
      <w:r w:rsidRPr="00906B42">
        <w:rPr>
          <w:rFonts w:ascii="Arial" w:eastAsiaTheme="minorEastAsia" w:hAnsi="Arial"/>
          <w:b/>
          <w:sz w:val="20"/>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906B42" w:rsidRPr="00906B42" w14:paraId="2E54E98C" w14:textId="77777777" w:rsidTr="009867F6">
        <w:trPr>
          <w:cantSplit/>
          <w:jc w:val="center"/>
        </w:trPr>
        <w:tc>
          <w:tcPr>
            <w:tcW w:w="1465" w:type="dxa"/>
            <w:shd w:val="clear" w:color="auto" w:fill="E0E0E0"/>
            <w:vAlign w:val="center"/>
          </w:tcPr>
          <w:p w14:paraId="353D0C87" w14:textId="77777777" w:rsidR="00906B42" w:rsidRPr="00906B42" w:rsidRDefault="00906B42" w:rsidP="00906B42">
            <w:pPr>
              <w:keepNext/>
              <w:keepLines/>
              <w:spacing w:after="180"/>
              <w:jc w:val="center"/>
              <w:rPr>
                <w:rFonts w:eastAsiaTheme="minorEastAsia"/>
                <w:b/>
                <w:sz w:val="20"/>
                <w:lang w:eastAsia="en-US"/>
              </w:rPr>
            </w:pPr>
            <w:r w:rsidRPr="00906B42">
              <w:rPr>
                <w:rFonts w:ascii="Arial" w:eastAsiaTheme="minorEastAsia" w:hAnsi="Arial"/>
                <w:b/>
                <w:position w:val="-10"/>
                <w:sz w:val="18"/>
                <w:lang w:eastAsia="en-US"/>
              </w:rPr>
              <w:object w:dxaOrig="220" w:dyaOrig="240" w14:anchorId="1479697C">
                <v:shape id="_x0000_i1068" type="#_x0000_t75" style="width:10.65pt;height:12.5pt" o:ole="">
                  <v:imagedata r:id="rId73" o:title=""/>
                </v:shape>
                <o:OLEObject Type="Embed" ProgID="Equation.3" ShapeID="_x0000_i1068" DrawAspect="Content" ObjectID="_1584616433" r:id="rId80"/>
              </w:object>
            </w:r>
          </w:p>
        </w:tc>
        <w:tc>
          <w:tcPr>
            <w:tcW w:w="6944" w:type="dxa"/>
            <w:shd w:val="clear" w:color="auto" w:fill="E0E0E0"/>
            <w:vAlign w:val="center"/>
          </w:tcPr>
          <w:p w14:paraId="021658AF" w14:textId="77777777" w:rsidR="00906B42" w:rsidRPr="00906B42" w:rsidRDefault="00906B42" w:rsidP="00906B42">
            <w:pPr>
              <w:keepNext/>
              <w:keepLines/>
              <w:spacing w:after="180"/>
              <w:jc w:val="center"/>
              <w:rPr>
                <w:rFonts w:eastAsiaTheme="minorEastAsia"/>
                <w:b/>
                <w:sz w:val="20"/>
                <w:lang w:eastAsia="en-US"/>
              </w:rPr>
            </w:pPr>
            <w:r w:rsidRPr="00906B42">
              <w:rPr>
                <w:rFonts w:ascii="Arial" w:eastAsiaTheme="minorEastAsia" w:hAnsi="Arial"/>
                <w:b/>
                <w:sz w:val="18"/>
                <w:lang w:eastAsia="en-US"/>
              </w:rPr>
              <w:t xml:space="preserve">Maximum number of non-overlapped CCEs per slot and per serving cell </w:t>
            </w:r>
            <w:r w:rsidRPr="00906B42">
              <w:rPr>
                <w:rFonts w:ascii="Arial" w:eastAsiaTheme="minorEastAsia" w:hAnsi="Arial"/>
                <w:b/>
                <w:position w:val="-10"/>
                <w:sz w:val="18"/>
                <w:lang w:eastAsia="en-US"/>
              </w:rPr>
              <w:object w:dxaOrig="639" w:dyaOrig="340" w14:anchorId="10D07A1D">
                <v:shape id="_x0000_i1069" type="#_x0000_t75" style="width:31.95pt;height:16.9pt" o:ole="">
                  <v:imagedata r:id="rId81" o:title=""/>
                </v:shape>
                <o:OLEObject Type="Embed" ProgID="Equation.3" ShapeID="_x0000_i1069" DrawAspect="Content" ObjectID="_1584616434" r:id="rId82"/>
              </w:object>
            </w:r>
          </w:p>
        </w:tc>
      </w:tr>
      <w:tr w:rsidR="00906B42" w:rsidRPr="00906B42" w14:paraId="3FD42151" w14:textId="77777777" w:rsidTr="009867F6">
        <w:trPr>
          <w:cantSplit/>
          <w:jc w:val="center"/>
        </w:trPr>
        <w:tc>
          <w:tcPr>
            <w:tcW w:w="1465" w:type="dxa"/>
            <w:vAlign w:val="center"/>
          </w:tcPr>
          <w:p w14:paraId="0A906DA4"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0</w:t>
            </w:r>
          </w:p>
        </w:tc>
        <w:tc>
          <w:tcPr>
            <w:tcW w:w="6944" w:type="dxa"/>
            <w:vAlign w:val="center"/>
          </w:tcPr>
          <w:p w14:paraId="61CAE586"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56</w:t>
            </w:r>
          </w:p>
        </w:tc>
      </w:tr>
      <w:tr w:rsidR="00906B42" w:rsidRPr="00906B42" w14:paraId="53B84610" w14:textId="77777777" w:rsidTr="009867F6">
        <w:trPr>
          <w:cantSplit/>
          <w:jc w:val="center"/>
        </w:trPr>
        <w:tc>
          <w:tcPr>
            <w:tcW w:w="1465" w:type="dxa"/>
            <w:vAlign w:val="center"/>
          </w:tcPr>
          <w:p w14:paraId="480EFFE2"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1</w:t>
            </w:r>
          </w:p>
        </w:tc>
        <w:tc>
          <w:tcPr>
            <w:tcW w:w="6944" w:type="dxa"/>
            <w:vAlign w:val="center"/>
          </w:tcPr>
          <w:p w14:paraId="027B6AAE"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56</w:t>
            </w:r>
          </w:p>
        </w:tc>
      </w:tr>
      <w:tr w:rsidR="00906B42" w:rsidRPr="00906B42" w14:paraId="2AA3A83D" w14:textId="77777777" w:rsidTr="009867F6">
        <w:trPr>
          <w:cantSplit/>
          <w:jc w:val="center"/>
        </w:trPr>
        <w:tc>
          <w:tcPr>
            <w:tcW w:w="1465" w:type="dxa"/>
            <w:vAlign w:val="center"/>
          </w:tcPr>
          <w:p w14:paraId="5F64BE23"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2</w:t>
            </w:r>
          </w:p>
        </w:tc>
        <w:tc>
          <w:tcPr>
            <w:tcW w:w="6944" w:type="dxa"/>
            <w:vAlign w:val="center"/>
          </w:tcPr>
          <w:p w14:paraId="36DF2BE4"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48</w:t>
            </w:r>
          </w:p>
        </w:tc>
      </w:tr>
      <w:tr w:rsidR="00906B42" w:rsidRPr="00906B42" w14:paraId="365D224F" w14:textId="77777777" w:rsidTr="009867F6">
        <w:trPr>
          <w:cantSplit/>
          <w:jc w:val="center"/>
        </w:trPr>
        <w:tc>
          <w:tcPr>
            <w:tcW w:w="1465" w:type="dxa"/>
            <w:vAlign w:val="center"/>
          </w:tcPr>
          <w:p w14:paraId="637A00E7"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3</w:t>
            </w:r>
          </w:p>
        </w:tc>
        <w:tc>
          <w:tcPr>
            <w:tcW w:w="6944" w:type="dxa"/>
            <w:vAlign w:val="center"/>
          </w:tcPr>
          <w:p w14:paraId="5A818877" w14:textId="77777777" w:rsidR="00906B42" w:rsidRPr="00906B42" w:rsidRDefault="00906B42" w:rsidP="00906B42">
            <w:pPr>
              <w:keepNext/>
              <w:keepLines/>
              <w:spacing w:after="180"/>
              <w:jc w:val="center"/>
              <w:rPr>
                <w:rFonts w:ascii="Arial" w:eastAsiaTheme="minorEastAsia" w:hAnsi="Arial"/>
                <w:sz w:val="18"/>
                <w:lang w:eastAsia="en-US"/>
              </w:rPr>
            </w:pPr>
            <w:r w:rsidRPr="00906B42">
              <w:rPr>
                <w:rFonts w:ascii="Arial" w:eastAsiaTheme="minorEastAsia" w:hAnsi="Arial"/>
                <w:sz w:val="18"/>
                <w:lang w:eastAsia="en-US"/>
              </w:rPr>
              <w:t>32</w:t>
            </w:r>
          </w:p>
        </w:tc>
      </w:tr>
    </w:tbl>
    <w:p w14:paraId="2DFA0BD0" w14:textId="77777777" w:rsidR="00906B42" w:rsidRPr="00906B42" w:rsidRDefault="00906B42" w:rsidP="00906B42">
      <w:pPr>
        <w:spacing w:after="180"/>
        <w:rPr>
          <w:rFonts w:eastAsiaTheme="minorEastAsia"/>
          <w:sz w:val="20"/>
          <w:lang w:eastAsia="en-US"/>
        </w:rPr>
      </w:pPr>
    </w:p>
    <w:p w14:paraId="26C676F2" w14:textId="77777777" w:rsidR="0057306B" w:rsidRDefault="00906B42" w:rsidP="00906B42">
      <w:pPr>
        <w:spacing w:after="180"/>
        <w:rPr>
          <w:ins w:id="185" w:author="NTT DOCOMO, INC." w:date="2018-04-03T17:03:00Z"/>
          <w:rFonts w:eastAsiaTheme="minorEastAsia"/>
          <w:sz w:val="20"/>
        </w:rPr>
      </w:pPr>
      <w:r w:rsidRPr="00906B42">
        <w:rPr>
          <w:rFonts w:eastAsiaTheme="minorEastAsia"/>
          <w:sz w:val="20"/>
          <w:lang w:eastAsia="en-US"/>
        </w:rPr>
        <w:t xml:space="preserve">Denote by </w:t>
      </w:r>
      <w:r w:rsidRPr="00906B42">
        <w:rPr>
          <w:rFonts w:eastAsiaTheme="minorEastAsia"/>
          <w:position w:val="-10"/>
          <w:sz w:val="20"/>
          <w:lang w:eastAsia="en-US"/>
        </w:rPr>
        <w:object w:dxaOrig="340" w:dyaOrig="300" w14:anchorId="28E969A0">
          <v:shape id="_x0000_i1070" type="#_x0000_t75" style="width:16.9pt;height:15.05pt" o:ole="">
            <v:imagedata r:id="rId83" o:title=""/>
          </v:shape>
          <o:OLEObject Type="Embed" ProgID="Equation.3" ShapeID="_x0000_i1070" DrawAspect="Content" ObjectID="_1584616435" r:id="rId84"/>
        </w:object>
      </w:r>
      <w:r w:rsidRPr="00906B42">
        <w:rPr>
          <w:rFonts w:eastAsiaTheme="minorEastAsia"/>
          <w:sz w:val="20"/>
          <w:lang w:eastAsia="en-US"/>
        </w:rPr>
        <w:t xml:space="preserve"> a set of search space sets </w:t>
      </w:r>
      <w:r w:rsidRPr="00906B42">
        <w:rPr>
          <w:rFonts w:eastAsiaTheme="minorEastAsia"/>
          <w:position w:val="-10"/>
          <w:sz w:val="20"/>
          <w:lang w:eastAsia="en-US"/>
        </w:rPr>
        <w:object w:dxaOrig="320" w:dyaOrig="300" w14:anchorId="1D85F6B8">
          <v:shape id="_x0000_i1071" type="#_x0000_t75" style="width:16.3pt;height:15.05pt" o:ole="">
            <v:imagedata r:id="rId85" o:title=""/>
          </v:shape>
          <o:OLEObject Type="Embed" ProgID="Equation.3" ShapeID="_x0000_i1071" DrawAspect="Content" ObjectID="_1584616436" r:id="rId86"/>
        </w:object>
      </w:r>
      <w:r w:rsidRPr="00906B42">
        <w:rPr>
          <w:rFonts w:eastAsiaTheme="minorEastAsia"/>
          <w:sz w:val="20"/>
          <w:lang w:eastAsia="en-US"/>
        </w:rPr>
        <w:t xml:space="preserve"> for common search spaces in a corresponding set </w:t>
      </w:r>
      <w:r w:rsidRPr="00906B42">
        <w:rPr>
          <w:rFonts w:eastAsiaTheme="minorEastAsia"/>
          <w:position w:val="-10"/>
          <w:sz w:val="20"/>
          <w:lang w:eastAsia="en-US"/>
        </w:rPr>
        <w:object w:dxaOrig="320" w:dyaOrig="300" w14:anchorId="3756B148">
          <v:shape id="_x0000_i1072" type="#_x0000_t75" style="width:16.3pt;height:15.05pt" o:ole="">
            <v:imagedata r:id="rId87" o:title=""/>
          </v:shape>
          <o:OLEObject Type="Embed" ProgID="Equation.3" ShapeID="_x0000_i1072" DrawAspect="Content" ObjectID="_1584616437" r:id="rId88"/>
        </w:object>
      </w:r>
      <w:r w:rsidRPr="00906B42">
        <w:rPr>
          <w:rFonts w:eastAsiaTheme="minorEastAsia"/>
          <w:sz w:val="20"/>
          <w:lang w:eastAsia="en-US"/>
        </w:rPr>
        <w:t xml:space="preserve"> of control resource sets </w:t>
      </w:r>
      <w:r w:rsidRPr="00906B42">
        <w:rPr>
          <w:rFonts w:eastAsiaTheme="minorEastAsia"/>
          <w:position w:val="-10"/>
          <w:sz w:val="20"/>
          <w:lang w:eastAsia="en-US"/>
        </w:rPr>
        <w:object w:dxaOrig="360" w:dyaOrig="300" w14:anchorId="13DBF917">
          <v:shape id="_x0000_i1073" type="#_x0000_t75" style="width:17.55pt;height:15.05pt" o:ole="">
            <v:imagedata r:id="rId89" o:title=""/>
          </v:shape>
          <o:OLEObject Type="Embed" ProgID="Equation.3" ShapeID="_x0000_i1073" DrawAspect="Content" ObjectID="_1584616438" r:id="rId90"/>
        </w:object>
      </w:r>
      <w:r w:rsidRPr="00906B42">
        <w:rPr>
          <w:rFonts w:eastAsiaTheme="minorEastAsia"/>
          <w:sz w:val="20"/>
          <w:lang w:eastAsia="en-US"/>
        </w:rPr>
        <w:t xml:space="preserve"> and by </w:t>
      </w:r>
      <w:r w:rsidRPr="00906B42">
        <w:rPr>
          <w:rFonts w:eastAsiaTheme="minorEastAsia"/>
          <w:position w:val="-10"/>
          <w:sz w:val="20"/>
          <w:lang w:eastAsia="en-US"/>
        </w:rPr>
        <w:object w:dxaOrig="360" w:dyaOrig="300" w14:anchorId="78EFAA57">
          <v:shape id="_x0000_i1074" type="#_x0000_t75" style="width:17.55pt;height:15.05pt" o:ole="">
            <v:imagedata r:id="rId91" o:title=""/>
          </v:shape>
          <o:OLEObject Type="Embed" ProgID="Equation.3" ShapeID="_x0000_i1074" DrawAspect="Content" ObjectID="_1584616439" r:id="rId92"/>
        </w:object>
      </w:r>
      <w:r w:rsidRPr="00906B42">
        <w:rPr>
          <w:rFonts w:eastAsiaTheme="minorEastAsia"/>
          <w:sz w:val="20"/>
          <w:lang w:eastAsia="en-US"/>
        </w:rPr>
        <w:t xml:space="preserve"> a set of search space sets </w:t>
      </w:r>
      <w:r w:rsidRPr="00906B42">
        <w:rPr>
          <w:rFonts w:eastAsiaTheme="minorEastAsia"/>
          <w:position w:val="-10"/>
          <w:sz w:val="20"/>
          <w:lang w:eastAsia="en-US"/>
        </w:rPr>
        <w:object w:dxaOrig="320" w:dyaOrig="300" w14:anchorId="1D66B448">
          <v:shape id="_x0000_i1075" type="#_x0000_t75" style="width:16.3pt;height:15.05pt" o:ole="">
            <v:imagedata r:id="rId93" o:title=""/>
          </v:shape>
          <o:OLEObject Type="Embed" ProgID="Equation.3" ShapeID="_x0000_i1075" DrawAspect="Content" ObjectID="_1584616440" r:id="rId94"/>
        </w:object>
      </w:r>
      <w:r w:rsidRPr="00906B42">
        <w:rPr>
          <w:rFonts w:eastAsiaTheme="minorEastAsia"/>
          <w:sz w:val="20"/>
          <w:lang w:eastAsia="en-US"/>
        </w:rPr>
        <w:t xml:space="preserve"> for UE-specific search spaces in a corresponding set </w:t>
      </w:r>
      <w:r w:rsidRPr="00906B42">
        <w:rPr>
          <w:rFonts w:eastAsiaTheme="minorEastAsia"/>
          <w:position w:val="-10"/>
          <w:sz w:val="20"/>
          <w:lang w:eastAsia="en-US"/>
        </w:rPr>
        <w:object w:dxaOrig="340" w:dyaOrig="300" w14:anchorId="081EFE8F">
          <v:shape id="_x0000_i1076" type="#_x0000_t75" style="width:16.9pt;height:15.05pt" o:ole="">
            <v:imagedata r:id="rId95" o:title=""/>
          </v:shape>
          <o:OLEObject Type="Embed" ProgID="Equation.3" ShapeID="_x0000_i1076" DrawAspect="Content" ObjectID="_1584616441" r:id="rId96"/>
        </w:object>
      </w:r>
      <w:r w:rsidRPr="00906B42">
        <w:rPr>
          <w:rFonts w:eastAsiaTheme="minorEastAsia"/>
          <w:sz w:val="20"/>
          <w:lang w:eastAsia="en-US"/>
        </w:rPr>
        <w:t xml:space="preserve"> of control resource sets </w:t>
      </w:r>
      <w:r w:rsidRPr="00906B42">
        <w:rPr>
          <w:rFonts w:eastAsiaTheme="minorEastAsia"/>
          <w:position w:val="-10"/>
          <w:sz w:val="20"/>
          <w:lang w:eastAsia="en-US"/>
        </w:rPr>
        <w:object w:dxaOrig="360" w:dyaOrig="300" w14:anchorId="2818639B">
          <v:shape id="_x0000_i1077" type="#_x0000_t75" style="width:17.55pt;height:15.05pt" o:ole="">
            <v:imagedata r:id="rId97" o:title=""/>
          </v:shape>
          <o:OLEObject Type="Embed" ProgID="Equation.3" ShapeID="_x0000_i1077" DrawAspect="Content" ObjectID="_1584616442" r:id="rId98"/>
        </w:object>
      </w:r>
      <w:r w:rsidRPr="00906B42">
        <w:rPr>
          <w:rFonts w:eastAsiaTheme="minorEastAsia"/>
          <w:sz w:val="20"/>
          <w:lang w:eastAsia="en-US"/>
        </w:rPr>
        <w:t xml:space="preserve"> where a UE monitors PDCCH candidates in a slot. If</w:t>
      </w:r>
      <w:r w:rsidRPr="00906B42">
        <w:rPr>
          <w:rFonts w:eastAsiaTheme="minorEastAsia"/>
          <w:position w:val="-40"/>
          <w:sz w:val="20"/>
          <w:lang w:eastAsia="en-US"/>
        </w:rPr>
        <w:object w:dxaOrig="3620" w:dyaOrig="760" w14:anchorId="4AB1F8DD">
          <v:shape id="_x0000_i1078" type="#_x0000_t75" style="width:167.8pt;height:35.05pt" o:ole="">
            <v:imagedata r:id="rId99" o:title=""/>
          </v:shape>
          <o:OLEObject Type="Embed" ProgID="Equation.3" ShapeID="_x0000_i1078" DrawAspect="Content" ObjectID="_1584616443" r:id="rId100"/>
        </w:object>
      </w:r>
      <w:r w:rsidRPr="00906B42">
        <w:rPr>
          <w:rFonts w:eastAsiaTheme="minorEastAsia"/>
          <w:sz w:val="20"/>
          <w:lang w:eastAsia="en-US"/>
        </w:rPr>
        <w:t xml:space="preserve">, the UE monitors </w:t>
      </w:r>
      <w:r w:rsidRPr="00906B42">
        <w:rPr>
          <w:rFonts w:eastAsiaTheme="minorEastAsia"/>
          <w:position w:val="-42"/>
          <w:sz w:val="20"/>
          <w:lang w:eastAsia="en-US"/>
        </w:rPr>
        <w:object w:dxaOrig="3420" w:dyaOrig="940" w14:anchorId="28A52209">
          <v:shape id="_x0000_i1079" type="#_x0000_t75" style="width:165.3pt;height:45.1pt" o:ole="">
            <v:imagedata r:id="rId101" o:title=""/>
          </v:shape>
          <o:OLEObject Type="Embed" ProgID="Equation.3" ShapeID="_x0000_i1079" DrawAspect="Content" ObjectID="_1584616444" r:id="rId102"/>
        </w:object>
      </w:r>
      <w:r w:rsidRPr="00906B42">
        <w:rPr>
          <w:rFonts w:eastAsiaTheme="minorEastAsia"/>
          <w:sz w:val="20"/>
          <w:lang w:eastAsia="en-US"/>
        </w:rPr>
        <w:t xml:space="preserve"> PDCCH candidates for the common search spaces and </w:t>
      </w:r>
      <w:r w:rsidRPr="00906B42">
        <w:rPr>
          <w:rFonts w:eastAsiaTheme="minorEastAsia"/>
          <w:position w:val="-10"/>
          <w:sz w:val="20"/>
          <w:lang w:eastAsia="en-US"/>
        </w:rPr>
        <w:object w:dxaOrig="2320" w:dyaOrig="340" w14:anchorId="62176E63">
          <v:shape id="_x0000_i1080" type="#_x0000_t75" style="width:112.7pt;height:16.3pt" o:ole="">
            <v:imagedata r:id="rId103" o:title=""/>
          </v:shape>
          <o:OLEObject Type="Embed" ProgID="Equation.3" ShapeID="_x0000_i1080" DrawAspect="Content" ObjectID="_1584616445" r:id="rId104"/>
        </w:object>
      </w:r>
      <w:r w:rsidRPr="00906B42">
        <w:rPr>
          <w:rFonts w:eastAsiaTheme="minorEastAsia"/>
          <w:sz w:val="20"/>
          <w:lang w:eastAsia="en-US"/>
        </w:rPr>
        <w:t xml:space="preserve"> PDCCH candidates for UE-specific search spaces in the slot.</w:t>
      </w:r>
      <w:commentRangeStart w:id="186"/>
      <w:r w:rsidRPr="00906B42">
        <w:rPr>
          <w:rFonts w:eastAsiaTheme="minorEastAsia"/>
          <w:sz w:val="20"/>
          <w:lang w:eastAsia="en-US"/>
        </w:rPr>
        <w:t xml:space="preserve"> </w:t>
      </w:r>
      <w:ins w:id="187" w:author="NTT DOCOMO, INC." w:date="2018-04-03T16:54:00Z">
        <w:r w:rsidR="00C31D2A">
          <w:rPr>
            <w:rFonts w:eastAsiaTheme="minorEastAsia" w:hint="eastAsia"/>
            <w:sz w:val="20"/>
          </w:rPr>
          <w:t xml:space="preserve">For UE-specific search spaces, the UE </w:t>
        </w:r>
      </w:ins>
      <w:ins w:id="188" w:author="NTT DOCOMO, INC." w:date="2018-04-03T16:55:00Z">
        <w:r w:rsidR="00C31D2A">
          <w:rPr>
            <w:rFonts w:eastAsiaTheme="minorEastAsia" w:hint="eastAsia"/>
            <w:sz w:val="20"/>
          </w:rPr>
          <w:t xml:space="preserve">determines PDCCH candidates to monitor based on </w:t>
        </w:r>
      </w:ins>
      <w:ins w:id="189" w:author="NTT DOCOMO, INC." w:date="2018-04-03T17:03:00Z">
        <w:r w:rsidR="0057306B">
          <w:rPr>
            <w:rFonts w:eastAsiaTheme="minorEastAsia" w:hint="eastAsia"/>
            <w:sz w:val="20"/>
          </w:rPr>
          <w:t>the following order:</w:t>
        </w:r>
      </w:ins>
    </w:p>
    <w:p w14:paraId="612332E8" w14:textId="77777777" w:rsidR="0057306B" w:rsidRDefault="0057306B">
      <w:pPr>
        <w:pStyle w:val="aff5"/>
        <w:numPr>
          <w:ilvl w:val="0"/>
          <w:numId w:val="29"/>
        </w:numPr>
        <w:spacing w:after="180"/>
        <w:ind w:leftChars="0"/>
        <w:rPr>
          <w:ins w:id="190" w:author="NTT DOCOMO, INC." w:date="2018-04-03T17:03:00Z"/>
          <w:rFonts w:eastAsiaTheme="minorEastAsia"/>
          <w:sz w:val="20"/>
          <w:lang w:eastAsia="en-US"/>
        </w:rPr>
        <w:pPrChange w:id="191" w:author="NTT DOCOMO, INC." w:date="2018-04-03T17:03:00Z">
          <w:pPr>
            <w:spacing w:after="180"/>
          </w:pPr>
        </w:pPrChange>
      </w:pPr>
      <w:ins w:id="192" w:author="NTT DOCOMO, INC." w:date="2018-04-03T17:03:00Z">
        <w:r>
          <w:rPr>
            <w:rFonts w:eastAsiaTheme="minorEastAsia" w:hint="eastAsia"/>
            <w:sz w:val="20"/>
          </w:rPr>
          <w:t>Ascending order of search space index across all the carriers the UE monitors PDCCH;</w:t>
        </w:r>
      </w:ins>
    </w:p>
    <w:p w14:paraId="6D09F697" w14:textId="77777777" w:rsidR="0057306B" w:rsidRDefault="0057306B">
      <w:pPr>
        <w:pStyle w:val="aff5"/>
        <w:numPr>
          <w:ilvl w:val="0"/>
          <w:numId w:val="29"/>
        </w:numPr>
        <w:spacing w:after="180"/>
        <w:ind w:leftChars="0"/>
        <w:rPr>
          <w:ins w:id="193" w:author="NTT DOCOMO, INC." w:date="2018-04-03T17:04:00Z"/>
          <w:rFonts w:eastAsiaTheme="minorEastAsia"/>
          <w:sz w:val="20"/>
          <w:lang w:eastAsia="en-US"/>
        </w:rPr>
        <w:pPrChange w:id="194" w:author="NTT DOCOMO, INC." w:date="2018-04-03T17:03:00Z">
          <w:pPr>
            <w:spacing w:after="180"/>
          </w:pPr>
        </w:pPrChange>
      </w:pPr>
      <w:ins w:id="195" w:author="NTT DOCOMO, INC." w:date="2018-04-03T17:03:00Z">
        <w:r>
          <w:rPr>
            <w:rFonts w:eastAsiaTheme="minorEastAsia" w:hint="eastAsia"/>
            <w:sz w:val="20"/>
          </w:rPr>
          <w:t>Ascending order of cell index for a given search space index the UE monitors PDCCH.</w:t>
        </w:r>
      </w:ins>
    </w:p>
    <w:p w14:paraId="6CA3FF9B" w14:textId="07AD82AA" w:rsidR="00906B42" w:rsidRPr="0057306B" w:rsidRDefault="0057306B" w:rsidP="0057306B">
      <w:pPr>
        <w:spacing w:after="180"/>
        <w:rPr>
          <w:rFonts w:eastAsiaTheme="minorEastAsia"/>
          <w:sz w:val="20"/>
          <w:lang w:eastAsia="en-US"/>
          <w:rPrChange w:id="196" w:author="NTT DOCOMO, INC." w:date="2018-04-03T17:04:00Z">
            <w:rPr>
              <w:lang w:eastAsia="en-US"/>
            </w:rPr>
          </w:rPrChange>
        </w:rPr>
      </w:pPr>
      <w:ins w:id="197" w:author="NTT DOCOMO, INC." w:date="2018-04-03T17:04:00Z">
        <w:r>
          <w:rPr>
            <w:rFonts w:eastAsiaTheme="minorEastAsia" w:hint="eastAsia"/>
            <w:sz w:val="20"/>
          </w:rPr>
          <w:lastRenderedPageBreak/>
          <w:t xml:space="preserve">If the accumulated number of PDCCH candidates up to the search space index of the serving cell </w:t>
        </w:r>
      </w:ins>
      <w:ins w:id="198" w:author="NTT DOCOMO, INC." w:date="2018-04-03T17:05:00Z">
        <w:r w:rsidR="002323B5">
          <w:rPr>
            <w:rFonts w:eastAsiaTheme="minorEastAsia"/>
            <w:sz w:val="20"/>
          </w:rPr>
          <w:t>exceeds</w:t>
        </w:r>
      </w:ins>
      <w:ins w:id="199" w:author="NTT DOCOMO, INC." w:date="2018-04-03T17:05:00Z">
        <w:r w:rsidRPr="00906B42">
          <w:rPr>
            <w:rFonts w:eastAsiaTheme="minorEastAsia"/>
            <w:position w:val="-10"/>
            <w:sz w:val="20"/>
            <w:lang w:eastAsia="en-US"/>
          </w:rPr>
          <w:object w:dxaOrig="2320" w:dyaOrig="340" w14:anchorId="60CBA254">
            <v:shape id="_x0000_i1081" type="#_x0000_t75" style="width:112.7pt;height:16.3pt" o:ole="">
              <v:imagedata r:id="rId103" o:title=""/>
            </v:shape>
            <o:OLEObject Type="Embed" ProgID="Equation.3" ShapeID="_x0000_i1081" DrawAspect="Content" ObjectID="_1584616446" r:id="rId105"/>
          </w:object>
        </w:r>
      </w:ins>
      <w:ins w:id="200" w:author="NTT DOCOMO, INC." w:date="2018-04-03T17:04:00Z">
        <w:r>
          <w:rPr>
            <w:rFonts w:eastAsiaTheme="minorEastAsia" w:hint="eastAsia"/>
            <w:sz w:val="20"/>
          </w:rPr>
          <w:t xml:space="preserve">, </w:t>
        </w:r>
      </w:ins>
      <w:ins w:id="201" w:author="NTT DOCOMO, INC." w:date="2018-04-03T17:05:00Z">
        <w:r>
          <w:rPr>
            <w:rFonts w:eastAsiaTheme="minorEastAsia" w:hint="eastAsia"/>
            <w:sz w:val="20"/>
          </w:rPr>
          <w:t xml:space="preserve">the UE is not required to monitor PDCCH candidates in </w:t>
        </w:r>
        <w:r>
          <w:rPr>
            <w:rFonts w:eastAsiaTheme="minorEastAsia"/>
            <w:sz w:val="20"/>
          </w:rPr>
          <w:t>the</w:t>
        </w:r>
        <w:r>
          <w:rPr>
            <w:rFonts w:eastAsiaTheme="minorEastAsia" w:hint="eastAsia"/>
            <w:sz w:val="20"/>
          </w:rPr>
          <w:t xml:space="preserve"> search space index of the serving cell.</w:t>
        </w:r>
      </w:ins>
      <w:r w:rsidR="00906B42" w:rsidRPr="0057306B">
        <w:rPr>
          <w:rFonts w:eastAsiaTheme="minorEastAsia"/>
          <w:sz w:val="20"/>
          <w:lang w:eastAsia="en-US"/>
          <w:rPrChange w:id="202" w:author="NTT DOCOMO, INC." w:date="2018-04-03T17:04:00Z">
            <w:rPr>
              <w:lang w:eastAsia="en-US"/>
            </w:rPr>
          </w:rPrChange>
        </w:rPr>
        <w:t xml:space="preserve"> </w:t>
      </w:r>
      <w:commentRangeEnd w:id="186"/>
      <w:r w:rsidR="00D41D8E">
        <w:rPr>
          <w:rStyle w:val="afb"/>
          <w:rFonts w:eastAsia="ＭＳ ゴシック"/>
        </w:rPr>
        <w:commentReference w:id="186"/>
      </w:r>
    </w:p>
    <w:p w14:paraId="6A91BD5D" w14:textId="77777777" w:rsidR="00906B42" w:rsidRPr="00906B42" w:rsidRDefault="00906B42" w:rsidP="00906B42">
      <w:pPr>
        <w:spacing w:after="180"/>
        <w:rPr>
          <w:rFonts w:eastAsiaTheme="minorEastAsia"/>
          <w:sz w:val="20"/>
          <w:lang w:eastAsia="en-US"/>
        </w:rPr>
      </w:pPr>
      <w:r w:rsidRPr="00906B42">
        <w:rPr>
          <w:rFonts w:eastAsiaTheme="minorEastAsia"/>
          <w:sz w:val="20"/>
          <w:lang w:eastAsia="en-US"/>
        </w:rPr>
        <w:t xml:space="preserve">For a search space set </w:t>
      </w:r>
      <w:r w:rsidRPr="00906B42">
        <w:rPr>
          <w:rFonts w:eastAsiaTheme="minorEastAsia"/>
          <w:position w:val="-6"/>
          <w:sz w:val="20"/>
          <w:lang w:eastAsia="en-US"/>
        </w:rPr>
        <w:object w:dxaOrig="160" w:dyaOrig="200" w14:anchorId="37F2B1DE">
          <v:shape id="_x0000_i1082" type="#_x0000_t75" style="width:7.5pt;height:9.4pt" o:ole="">
            <v:imagedata r:id="rId106" o:title=""/>
          </v:shape>
          <o:OLEObject Type="Embed" ProgID="Equation.3" ShapeID="_x0000_i1082" DrawAspect="Content" ObjectID="_1584616447" r:id="rId107"/>
        </w:object>
      </w:r>
      <w:r w:rsidRPr="00906B42">
        <w:rPr>
          <w:rFonts w:eastAsiaTheme="minorEastAsia"/>
          <w:sz w:val="20"/>
          <w:lang w:eastAsia="en-US"/>
        </w:rPr>
        <w:t xml:space="preserve"> associated with control resource </w:t>
      </w:r>
      <w:proofErr w:type="gramStart"/>
      <w:r w:rsidRPr="00906B42">
        <w:rPr>
          <w:rFonts w:eastAsiaTheme="minorEastAsia"/>
          <w:sz w:val="20"/>
          <w:lang w:eastAsia="en-US"/>
        </w:rPr>
        <w:t xml:space="preserve">set </w:t>
      </w:r>
      <w:proofErr w:type="gramEnd"/>
      <w:r w:rsidRPr="00906B42">
        <w:rPr>
          <w:rFonts w:eastAsiaTheme="minorEastAsia"/>
          <w:position w:val="-10"/>
          <w:sz w:val="20"/>
          <w:lang w:eastAsia="en-US"/>
        </w:rPr>
        <w:object w:dxaOrig="200" w:dyaOrig="240" w14:anchorId="749E6CAF">
          <v:shape id="_x0000_i1083" type="#_x0000_t75" style="width:9.4pt;height:11.9pt" o:ole="">
            <v:imagedata r:id="rId108" o:title=""/>
          </v:shape>
          <o:OLEObject Type="Embed" ProgID="Equation.3" ShapeID="_x0000_i1083" DrawAspect="Content" ObjectID="_1584616448" r:id="rId109"/>
        </w:object>
      </w:r>
      <w:r w:rsidRPr="00906B42">
        <w:rPr>
          <w:rFonts w:eastAsiaTheme="minorEastAsia"/>
          <w:sz w:val="20"/>
          <w:lang w:eastAsia="en-US"/>
        </w:rPr>
        <w:t xml:space="preserve">, the CCE indexes for aggregation level </w:t>
      </w:r>
      <w:r w:rsidRPr="00906B42">
        <w:rPr>
          <w:rFonts w:eastAsiaTheme="minorEastAsia"/>
          <w:position w:val="-4"/>
          <w:sz w:val="20"/>
          <w:lang w:eastAsia="en-US"/>
        </w:rPr>
        <w:object w:dxaOrig="200" w:dyaOrig="220" w14:anchorId="7CBC6A02">
          <v:shape id="_x0000_i1084" type="#_x0000_t75" style="width:10pt;height:10.65pt" o:ole="">
            <v:imagedata r:id="rId110" o:title=""/>
          </v:shape>
          <o:OLEObject Type="Embed" ProgID="Equation.3" ShapeID="_x0000_i1084" DrawAspect="Content" ObjectID="_1584616449" r:id="rId111"/>
        </w:object>
      </w:r>
      <w:r w:rsidRPr="00906B42">
        <w:rPr>
          <w:rFonts w:eastAsiaTheme="minorEastAsia"/>
          <w:sz w:val="20"/>
          <w:lang w:eastAsia="en-US"/>
        </w:rPr>
        <w:t xml:space="preserve"> corresponding to PDCCH candidate </w:t>
      </w:r>
      <w:r w:rsidRPr="00906B42">
        <w:rPr>
          <w:rFonts w:eastAsiaTheme="minorEastAsia"/>
          <w:position w:val="-14"/>
          <w:sz w:val="20"/>
          <w:lang w:eastAsia="en-US"/>
        </w:rPr>
        <w:object w:dxaOrig="480" w:dyaOrig="340" w14:anchorId="633BD96B">
          <v:shape id="_x0000_i1085" type="#_x0000_t75" style="width:23.15pt;height:16.9pt" o:ole="">
            <v:imagedata r:id="rId112" o:title=""/>
          </v:shape>
          <o:OLEObject Type="Embed" ProgID="Equation.3" ShapeID="_x0000_i1085" DrawAspect="Content" ObjectID="_1584616450" r:id="rId113"/>
        </w:object>
      </w:r>
      <w:r w:rsidRPr="00906B42">
        <w:rPr>
          <w:rFonts w:eastAsiaTheme="minorEastAsia" w:hint="eastAsia"/>
          <w:sz w:val="20"/>
          <w:lang w:eastAsia="en-US"/>
        </w:rPr>
        <w:t xml:space="preserve"> of the search space</w:t>
      </w:r>
      <w:r w:rsidRPr="00906B42">
        <w:rPr>
          <w:rFonts w:eastAsiaTheme="minorEastAsia"/>
          <w:sz w:val="20"/>
          <w:lang w:eastAsia="en-US"/>
        </w:rPr>
        <w:t xml:space="preserve"> set in slot </w:t>
      </w:r>
      <w:r w:rsidRPr="00906B42">
        <w:rPr>
          <w:rFonts w:eastAsiaTheme="minorEastAsia"/>
          <w:position w:val="-12"/>
          <w:sz w:val="20"/>
          <w:lang w:eastAsia="en-US"/>
        </w:rPr>
        <w:object w:dxaOrig="320" w:dyaOrig="360" w14:anchorId="0A10C01B">
          <v:shape id="_x0000_i1086" type="#_x0000_t75" style="width:16.3pt;height:17.55pt" o:ole="">
            <v:imagedata r:id="rId114" o:title=""/>
          </v:shape>
          <o:OLEObject Type="Embed" ProgID="Equation.3" ShapeID="_x0000_i1086" DrawAspect="Content" ObjectID="_1584616451" r:id="rId115"/>
        </w:object>
      </w:r>
      <w:r w:rsidRPr="00906B42">
        <w:rPr>
          <w:rFonts w:eastAsiaTheme="minorEastAsia"/>
          <w:sz w:val="20"/>
          <w:lang w:eastAsia="en-US"/>
        </w:rPr>
        <w:t xml:space="preserve"> for a serving cell corresponding to carrier indicator field value </w:t>
      </w:r>
      <w:r w:rsidRPr="00906B42">
        <w:rPr>
          <w:rFonts w:eastAsiaTheme="minorEastAsia"/>
          <w:position w:val="-10"/>
          <w:sz w:val="20"/>
          <w:lang w:eastAsia="en-US"/>
        </w:rPr>
        <w:object w:dxaOrig="320" w:dyaOrig="300" w14:anchorId="3FA6844E">
          <v:shape id="_x0000_i1087" type="#_x0000_t75" style="width:16.3pt;height:15.05pt" o:ole="">
            <v:imagedata r:id="rId116" o:title=""/>
          </v:shape>
          <o:OLEObject Type="Embed" ProgID="Equation.3" ShapeID="_x0000_i1087" DrawAspect="Content" ObjectID="_1584616452" r:id="rId117"/>
        </w:object>
      </w:r>
      <w:r w:rsidRPr="00906B42">
        <w:rPr>
          <w:rFonts w:eastAsiaTheme="minorEastAsia"/>
          <w:sz w:val="20"/>
          <w:lang w:eastAsia="en-US"/>
        </w:rPr>
        <w:t xml:space="preserve"> </w:t>
      </w:r>
      <w:r w:rsidRPr="00906B42">
        <w:rPr>
          <w:rFonts w:eastAsiaTheme="minorEastAsia" w:hint="eastAsia"/>
          <w:sz w:val="20"/>
          <w:lang w:eastAsia="en-US"/>
        </w:rPr>
        <w:t>are</w:t>
      </w:r>
      <w:r w:rsidRPr="00906B42">
        <w:rPr>
          <w:rFonts w:eastAsiaTheme="minorEastAsia"/>
          <w:sz w:val="20"/>
          <w:lang w:eastAsia="en-US"/>
        </w:rPr>
        <w:t xml:space="preserve"> given by </w:t>
      </w:r>
    </w:p>
    <w:p w14:paraId="741A93E4" w14:textId="77777777" w:rsidR="00906B42" w:rsidRPr="00906B42" w:rsidRDefault="00906B42" w:rsidP="00906B42">
      <w:pPr>
        <w:keepLines/>
        <w:tabs>
          <w:tab w:val="center" w:pos="4536"/>
          <w:tab w:val="right" w:pos="9072"/>
        </w:tabs>
        <w:spacing w:after="180"/>
        <w:jc w:val="center"/>
        <w:rPr>
          <w:rFonts w:eastAsiaTheme="minorEastAsia"/>
          <w:noProof/>
          <w:sz w:val="20"/>
          <w:lang w:eastAsia="en-US"/>
        </w:rPr>
      </w:pPr>
      <w:r w:rsidRPr="00906B42">
        <w:rPr>
          <w:rFonts w:eastAsiaTheme="minorEastAsia"/>
          <w:noProof/>
          <w:position w:val="-34"/>
          <w:sz w:val="20"/>
          <w:lang w:eastAsia="en-US"/>
        </w:rPr>
        <w:object w:dxaOrig="4480" w:dyaOrig="780" w14:anchorId="722E7C86">
          <v:shape id="_x0000_i1088" type="#_x0000_t75" style="width:224.15pt;height:38.8pt" o:ole="">
            <v:imagedata r:id="rId118" o:title=""/>
          </v:shape>
          <o:OLEObject Type="Embed" ProgID="Equation.3" ShapeID="_x0000_i1088" DrawAspect="Content" ObjectID="_1584616453" r:id="rId119"/>
        </w:object>
      </w:r>
    </w:p>
    <w:p w14:paraId="3AA87C60" w14:textId="77777777" w:rsidR="00906B42" w:rsidRPr="00906B42" w:rsidRDefault="00906B42" w:rsidP="00906B42">
      <w:pPr>
        <w:spacing w:after="180"/>
        <w:rPr>
          <w:rFonts w:eastAsiaTheme="minorEastAsia"/>
          <w:sz w:val="20"/>
          <w:lang w:eastAsia="en-US"/>
        </w:rPr>
      </w:pPr>
      <w:r w:rsidRPr="00906B42">
        <w:rPr>
          <w:rFonts w:eastAsiaTheme="minorEastAsia"/>
          <w:sz w:val="20"/>
          <w:lang w:eastAsia="en-US"/>
        </w:rPr>
        <w:t>where</w:t>
      </w:r>
    </w:p>
    <w:p w14:paraId="6CB8541A" w14:textId="77777777" w:rsidR="00906B42" w:rsidRPr="00906B42" w:rsidRDefault="00906B42" w:rsidP="00906B42">
      <w:pPr>
        <w:spacing w:after="180"/>
        <w:rPr>
          <w:rFonts w:eastAsiaTheme="minorEastAsia"/>
          <w:sz w:val="20"/>
          <w:lang w:eastAsia="en-US"/>
        </w:rPr>
      </w:pPr>
      <w:proofErr w:type="gramStart"/>
      <w:r w:rsidRPr="00906B42">
        <w:rPr>
          <w:rFonts w:eastAsiaTheme="minorEastAsia"/>
          <w:sz w:val="20"/>
          <w:lang w:eastAsia="en-US"/>
        </w:rPr>
        <w:t>for</w:t>
      </w:r>
      <w:proofErr w:type="gramEnd"/>
      <w:r w:rsidRPr="00906B42">
        <w:rPr>
          <w:rFonts w:eastAsiaTheme="minorEastAsia"/>
          <w:sz w:val="20"/>
          <w:lang w:eastAsia="en-US"/>
        </w:rPr>
        <w:t xml:space="preserve"> any common search space, </w:t>
      </w:r>
      <w:r w:rsidRPr="00906B42">
        <w:rPr>
          <w:rFonts w:eastAsiaTheme="minorEastAsia"/>
          <w:position w:val="-16"/>
          <w:sz w:val="20"/>
          <w:lang w:eastAsia="en-US"/>
        </w:rPr>
        <w:object w:dxaOrig="780" w:dyaOrig="360" w14:anchorId="7C6C18DC">
          <v:shape id="_x0000_i1089" type="#_x0000_t75" style="width:38.8pt;height:18.8pt" o:ole="">
            <v:imagedata r:id="rId120" o:title=""/>
          </v:shape>
          <o:OLEObject Type="Embed" ProgID="Equation.3" ShapeID="_x0000_i1089" DrawAspect="Content" ObjectID="_1584616454" r:id="rId121"/>
        </w:object>
      </w:r>
      <w:r w:rsidRPr="00906B42">
        <w:rPr>
          <w:rFonts w:eastAsiaTheme="minorEastAsia"/>
          <w:sz w:val="20"/>
          <w:lang w:eastAsia="en-US"/>
        </w:rPr>
        <w:t xml:space="preserve">; </w:t>
      </w:r>
    </w:p>
    <w:p w14:paraId="767F527E" w14:textId="77777777" w:rsidR="00906B42" w:rsidRPr="00906B42" w:rsidRDefault="00906B42" w:rsidP="00906B42">
      <w:pPr>
        <w:spacing w:after="180"/>
        <w:rPr>
          <w:rFonts w:eastAsiaTheme="minorEastAsia"/>
          <w:sz w:val="20"/>
          <w:lang w:eastAsia="en-US"/>
        </w:rPr>
      </w:pPr>
      <w:proofErr w:type="gramStart"/>
      <w:r w:rsidRPr="00906B42">
        <w:rPr>
          <w:rFonts w:eastAsiaTheme="minorEastAsia"/>
          <w:sz w:val="20"/>
          <w:lang w:eastAsia="en-US"/>
        </w:rPr>
        <w:t>for</w:t>
      </w:r>
      <w:proofErr w:type="gramEnd"/>
      <w:r w:rsidRPr="00906B42">
        <w:rPr>
          <w:rFonts w:eastAsiaTheme="minorEastAsia"/>
          <w:sz w:val="20"/>
          <w:lang w:eastAsia="en-US"/>
        </w:rPr>
        <w:t xml:space="preserve"> a UE-specific search space, </w:t>
      </w:r>
      <w:r w:rsidRPr="00906B42">
        <w:rPr>
          <w:rFonts w:eastAsiaTheme="minorEastAsia"/>
          <w:position w:val="-16"/>
          <w:sz w:val="20"/>
          <w:lang w:eastAsia="en-US"/>
        </w:rPr>
        <w:object w:dxaOrig="2180" w:dyaOrig="360" w14:anchorId="5A02BD9C">
          <v:shape id="_x0000_i1090" type="#_x0000_t75" style="width:108.95pt;height:18.8pt" o:ole="">
            <v:imagedata r:id="rId122" o:title=""/>
          </v:shape>
          <o:OLEObject Type="Embed" ProgID="Equation.3" ShapeID="_x0000_i1090" DrawAspect="Content" ObjectID="_1584616455" r:id="rId123"/>
        </w:object>
      </w:r>
      <w:r w:rsidRPr="00906B42">
        <w:rPr>
          <w:rFonts w:eastAsiaTheme="minorEastAsia"/>
          <w:sz w:val="20"/>
          <w:lang w:eastAsia="en-US"/>
        </w:rPr>
        <w:t xml:space="preserve">, </w:t>
      </w:r>
      <w:r w:rsidRPr="00906B42">
        <w:rPr>
          <w:rFonts w:eastAsiaTheme="minorEastAsia"/>
          <w:position w:val="-12"/>
          <w:sz w:val="20"/>
          <w:lang w:eastAsia="en-US"/>
        </w:rPr>
        <w:object w:dxaOrig="1359" w:dyaOrig="320" w14:anchorId="3630F618">
          <v:shape id="_x0000_i1091" type="#_x0000_t75" style="width:67.6pt;height:16.3pt" o:ole="">
            <v:imagedata r:id="rId124" o:title=""/>
          </v:shape>
          <o:OLEObject Type="Embed" ProgID="Equation.3" ShapeID="_x0000_i1091" DrawAspect="Content" ObjectID="_1584616456" r:id="rId125"/>
        </w:object>
      </w:r>
      <w:r w:rsidRPr="00906B42">
        <w:rPr>
          <w:rFonts w:eastAsiaTheme="minorEastAsia"/>
          <w:sz w:val="20"/>
          <w:lang w:eastAsia="en-US"/>
        </w:rPr>
        <w:t xml:space="preserve">, </w:t>
      </w:r>
      <w:r w:rsidRPr="00906B42">
        <w:rPr>
          <w:rFonts w:eastAsiaTheme="minorEastAsia"/>
          <w:position w:val="-10"/>
          <w:sz w:val="20"/>
          <w:lang w:eastAsia="en-US"/>
        </w:rPr>
        <w:object w:dxaOrig="980" w:dyaOrig="300" w14:anchorId="0F5DCA31">
          <v:shape id="_x0000_i1092" type="#_x0000_t75" style="width:48.85pt;height:15.05pt" o:ole="">
            <v:imagedata r:id="rId126" o:title=""/>
          </v:shape>
          <o:OLEObject Type="Embed" ProgID="Equation.3" ShapeID="_x0000_i1092" DrawAspect="Content" ObjectID="_1584616457" r:id="rId127"/>
        </w:object>
      </w:r>
      <w:r w:rsidRPr="00906B42">
        <w:rPr>
          <w:rFonts w:eastAsiaTheme="minorEastAsia"/>
          <w:sz w:val="20"/>
          <w:lang w:eastAsia="en-US"/>
        </w:rPr>
        <w:t xml:space="preserve">, </w:t>
      </w:r>
      <w:r w:rsidRPr="00906B42">
        <w:rPr>
          <w:rFonts w:eastAsiaTheme="minorEastAsia"/>
          <w:position w:val="-10"/>
          <w:sz w:val="20"/>
          <w:lang w:eastAsia="en-US"/>
        </w:rPr>
        <w:object w:dxaOrig="960" w:dyaOrig="300" w14:anchorId="1C227A9E">
          <v:shape id="_x0000_i1093" type="#_x0000_t75" style="width:48.2pt;height:15.05pt" o:ole="">
            <v:imagedata r:id="rId128" o:title=""/>
          </v:shape>
          <o:OLEObject Type="Embed" ProgID="Equation.3" ShapeID="_x0000_i1093" DrawAspect="Content" ObjectID="_1584616458" r:id="rId129"/>
        </w:object>
      </w:r>
      <w:r w:rsidRPr="00906B42">
        <w:rPr>
          <w:rFonts w:eastAsiaTheme="minorEastAsia"/>
          <w:sz w:val="20"/>
          <w:lang w:eastAsia="en-US"/>
        </w:rPr>
        <w:t xml:space="preserve">, </w:t>
      </w:r>
      <w:r w:rsidRPr="00906B42">
        <w:rPr>
          <w:rFonts w:eastAsiaTheme="minorEastAsia"/>
          <w:position w:val="-10"/>
          <w:sz w:val="20"/>
          <w:lang w:eastAsia="en-US"/>
        </w:rPr>
        <w:object w:dxaOrig="999" w:dyaOrig="300" w14:anchorId="71C6B771">
          <v:shape id="_x0000_i1094" type="#_x0000_t75" style="width:50.1pt;height:15.05pt" o:ole="">
            <v:imagedata r:id="rId130" o:title=""/>
          </v:shape>
          <o:OLEObject Type="Embed" ProgID="Equation.3" ShapeID="_x0000_i1094" DrawAspect="Content" ObjectID="_1584616459" r:id="rId131"/>
        </w:object>
      </w:r>
      <w:r w:rsidRPr="00906B42">
        <w:rPr>
          <w:rFonts w:eastAsiaTheme="minorEastAsia"/>
          <w:sz w:val="20"/>
          <w:lang w:eastAsia="en-US"/>
        </w:rPr>
        <w:t xml:space="preserve">, and </w:t>
      </w:r>
      <w:r w:rsidRPr="00906B42">
        <w:rPr>
          <w:rFonts w:eastAsiaTheme="minorEastAsia"/>
          <w:position w:val="-6"/>
          <w:sz w:val="20"/>
          <w:lang w:eastAsia="en-US"/>
        </w:rPr>
        <w:object w:dxaOrig="940" w:dyaOrig="240" w14:anchorId="6F786528">
          <v:shape id="_x0000_i1095" type="#_x0000_t75" style="width:46.95pt;height:11.9pt" o:ole="">
            <v:imagedata r:id="rId132" o:title=""/>
          </v:shape>
          <o:OLEObject Type="Embed" ProgID="Equation.3" ShapeID="_x0000_i1095" DrawAspect="Content" ObjectID="_1584616460" r:id="rId133"/>
        </w:object>
      </w:r>
      <w:r w:rsidRPr="00906B42">
        <w:rPr>
          <w:rFonts w:eastAsiaTheme="minorEastAsia"/>
          <w:sz w:val="20"/>
          <w:lang w:eastAsia="en-US"/>
        </w:rPr>
        <w:t>;</w:t>
      </w:r>
    </w:p>
    <w:p w14:paraId="0D8C9F17" w14:textId="77777777" w:rsidR="00906B42" w:rsidRPr="00906B42" w:rsidRDefault="00906B42" w:rsidP="00906B42">
      <w:pPr>
        <w:spacing w:after="180"/>
        <w:rPr>
          <w:rFonts w:eastAsiaTheme="minorEastAsia"/>
          <w:sz w:val="20"/>
          <w:lang w:eastAsia="en-US"/>
        </w:rPr>
      </w:pPr>
      <w:r w:rsidRPr="00906B42">
        <w:rPr>
          <w:rFonts w:eastAsiaTheme="minorEastAsia"/>
          <w:position w:val="-10"/>
          <w:sz w:val="20"/>
          <w:lang w:eastAsia="en-US"/>
        </w:rPr>
        <w:object w:dxaOrig="1120" w:dyaOrig="279" w14:anchorId="78CD9A27">
          <v:shape id="_x0000_i1096" type="#_x0000_t75" style="width:55.7pt;height:13.75pt" o:ole="">
            <v:imagedata r:id="rId134" o:title=""/>
          </v:shape>
          <o:OLEObject Type="Embed" ProgID="Equation.3" ShapeID="_x0000_i1096" DrawAspect="Content" ObjectID="_1584616461" r:id="rId135"/>
        </w:object>
      </w:r>
      <w:r w:rsidRPr="00906B42">
        <w:rPr>
          <w:rFonts w:eastAsiaTheme="minorEastAsia"/>
          <w:sz w:val="20"/>
          <w:lang w:eastAsia="en-US"/>
        </w:rPr>
        <w:t>;</w:t>
      </w:r>
    </w:p>
    <w:p w14:paraId="66BFFDCF" w14:textId="77777777" w:rsidR="00906B42" w:rsidRPr="00906B42" w:rsidRDefault="00906B42" w:rsidP="00906B42">
      <w:pPr>
        <w:spacing w:after="180"/>
        <w:rPr>
          <w:rFonts w:eastAsiaTheme="minorEastAsia"/>
          <w:sz w:val="20"/>
          <w:lang w:eastAsia="en-US"/>
        </w:rPr>
      </w:pPr>
      <w:r w:rsidRPr="00906B42">
        <w:rPr>
          <w:rFonts w:eastAsiaTheme="minorEastAsia"/>
          <w:position w:val="-12"/>
          <w:sz w:val="20"/>
          <w:lang w:eastAsia="en-US"/>
        </w:rPr>
        <w:object w:dxaOrig="580" w:dyaOrig="320" w14:anchorId="029FB64B">
          <v:shape id="_x0000_i1097" type="#_x0000_t75" style="width:28.8pt;height:16.3pt" o:ole="">
            <v:imagedata r:id="rId136" o:title=""/>
          </v:shape>
          <o:OLEObject Type="Embed" ProgID="Equation.3" ShapeID="_x0000_i1097" DrawAspect="Content" ObjectID="_1584616462" r:id="rId137"/>
        </w:object>
      </w:r>
      <w:r w:rsidRPr="00906B42">
        <w:rPr>
          <w:rFonts w:eastAsiaTheme="minorEastAsia"/>
          <w:sz w:val="16"/>
          <w:szCs w:val="16"/>
          <w:lang w:val="x-none" w:eastAsia="en-US"/>
        </w:rPr>
        <w:t xml:space="preserve"> </w:t>
      </w:r>
      <w:r w:rsidRPr="00906B42">
        <w:rPr>
          <w:rFonts w:eastAsiaTheme="minorEastAsia"/>
          <w:sz w:val="20"/>
          <w:lang w:val="x-none" w:eastAsia="en-US"/>
        </w:rPr>
        <w:t>i</w:t>
      </w:r>
      <w:r w:rsidRPr="00906B42">
        <w:rPr>
          <w:rFonts w:eastAsiaTheme="minorEastAsia"/>
          <w:sz w:val="20"/>
          <w:lang w:eastAsia="en-US"/>
        </w:rPr>
        <w:t xml:space="preserve">s the number of CCEs, numbered from 0 to </w:t>
      </w:r>
      <w:r w:rsidRPr="00906B42">
        <w:rPr>
          <w:rFonts w:eastAsiaTheme="minorEastAsia"/>
          <w:position w:val="-12"/>
          <w:sz w:val="20"/>
          <w:lang w:eastAsia="en-US"/>
        </w:rPr>
        <w:object w:dxaOrig="840" w:dyaOrig="320" w14:anchorId="442112EB">
          <v:shape id="_x0000_i1098" type="#_x0000_t75" style="width:41.95pt;height:16.3pt" o:ole="">
            <v:imagedata r:id="rId138" o:title=""/>
          </v:shape>
          <o:OLEObject Type="Embed" ProgID="Equation.3" ShapeID="_x0000_i1098" DrawAspect="Content" ObjectID="_1584616463" r:id="rId139"/>
        </w:object>
      </w:r>
      <w:r w:rsidRPr="00906B42">
        <w:rPr>
          <w:rFonts w:eastAsiaTheme="minorEastAsia"/>
          <w:sz w:val="20"/>
          <w:lang w:eastAsia="en-US"/>
        </w:rPr>
        <w:t xml:space="preserve">, in control resource set </w:t>
      </w:r>
      <w:r w:rsidRPr="00906B42">
        <w:rPr>
          <w:rFonts w:eastAsiaTheme="minorEastAsia"/>
          <w:position w:val="-10"/>
          <w:sz w:val="20"/>
          <w:lang w:eastAsia="en-US"/>
        </w:rPr>
        <w:object w:dxaOrig="200" w:dyaOrig="240" w14:anchorId="43DF99A4">
          <v:shape id="_x0000_i1099" type="#_x0000_t75" style="width:9.4pt;height:11.9pt" o:ole="">
            <v:imagedata r:id="rId108" o:title=""/>
          </v:shape>
          <o:OLEObject Type="Embed" ProgID="Equation.3" ShapeID="_x0000_i1099" DrawAspect="Content" ObjectID="_1584616464" r:id="rId140"/>
        </w:object>
      </w:r>
      <w:r w:rsidRPr="00906B42">
        <w:rPr>
          <w:rFonts w:eastAsiaTheme="minorEastAsia"/>
          <w:sz w:val="20"/>
          <w:lang w:eastAsia="en-US"/>
        </w:rPr>
        <w:t xml:space="preserve">; </w:t>
      </w:r>
    </w:p>
    <w:p w14:paraId="6E78E0D6" w14:textId="77777777" w:rsidR="00906B42" w:rsidRPr="00906B42" w:rsidRDefault="00906B42" w:rsidP="00906B42">
      <w:pPr>
        <w:spacing w:after="180"/>
        <w:rPr>
          <w:rFonts w:eastAsiaTheme="minorEastAsia"/>
          <w:sz w:val="20"/>
          <w:lang w:eastAsia="en-US"/>
        </w:rPr>
      </w:pPr>
      <w:r w:rsidRPr="00906B42">
        <w:rPr>
          <w:rFonts w:eastAsiaTheme="minorEastAsia"/>
          <w:position w:val="-10"/>
          <w:sz w:val="20"/>
          <w:lang w:eastAsia="en-US"/>
        </w:rPr>
        <w:object w:dxaOrig="320" w:dyaOrig="300" w14:anchorId="7415F201">
          <v:shape id="_x0000_i1100" type="#_x0000_t75" style="width:16.3pt;height:15.05pt" o:ole="">
            <v:imagedata r:id="rId116" o:title=""/>
          </v:shape>
          <o:OLEObject Type="Embed" ProgID="Equation.3" ShapeID="_x0000_i1100" DrawAspect="Content" ObjectID="_1584616465" r:id="rId141"/>
        </w:object>
      </w:r>
      <w:r w:rsidRPr="00906B42">
        <w:rPr>
          <w:rFonts w:eastAsiaTheme="minorEastAsia"/>
          <w:sz w:val="20"/>
          <w:lang w:eastAsia="en-US"/>
        </w:rPr>
        <w:t xml:space="preserve"> is the carrier indicator field value if the UE is configured with a carrier indicator field by higher layer parameter </w:t>
      </w:r>
      <w:proofErr w:type="spellStart"/>
      <w:r w:rsidRPr="00906B42">
        <w:rPr>
          <w:rFonts w:eastAsiaTheme="minorEastAsia"/>
          <w:i/>
          <w:sz w:val="20"/>
          <w:lang w:eastAsia="en-US"/>
        </w:rPr>
        <w:t>CrossCarrierSchedulingConfig</w:t>
      </w:r>
      <w:proofErr w:type="spellEnd"/>
      <w:r w:rsidRPr="00906B42">
        <w:rPr>
          <w:rFonts w:eastAsiaTheme="minorEastAsia"/>
          <w:sz w:val="20"/>
          <w:lang w:eastAsia="en-US"/>
        </w:rPr>
        <w:t xml:space="preserve"> for the serving cell on which PDCCH is monitored; otherwise, including for any common search space, </w:t>
      </w:r>
      <w:r w:rsidRPr="00906B42">
        <w:rPr>
          <w:rFonts w:eastAsiaTheme="minorEastAsia"/>
          <w:position w:val="-10"/>
          <w:sz w:val="20"/>
          <w:lang w:eastAsia="en-US"/>
        </w:rPr>
        <w:object w:dxaOrig="620" w:dyaOrig="300" w14:anchorId="08F210DE">
          <v:shape id="_x0000_i1101" type="#_x0000_t75" style="width:31.3pt;height:15.05pt" o:ole="">
            <v:imagedata r:id="rId142" o:title=""/>
          </v:shape>
          <o:OLEObject Type="Embed" ProgID="Equation.3" ShapeID="_x0000_i1101" DrawAspect="Content" ObjectID="_1584616466" r:id="rId143"/>
        </w:object>
      </w:r>
      <w:r w:rsidRPr="00906B42">
        <w:rPr>
          <w:rFonts w:eastAsiaTheme="minorEastAsia"/>
          <w:sz w:val="20"/>
          <w:lang w:eastAsia="en-US"/>
        </w:rPr>
        <w:t>;</w:t>
      </w:r>
    </w:p>
    <w:p w14:paraId="2E566E80" w14:textId="77777777" w:rsidR="00906B42" w:rsidRPr="00906B42" w:rsidRDefault="00906B42" w:rsidP="00906B42">
      <w:pPr>
        <w:spacing w:after="180"/>
        <w:rPr>
          <w:rFonts w:eastAsiaTheme="minorEastAsia"/>
          <w:sz w:val="20"/>
          <w:lang w:eastAsia="en-US"/>
        </w:rPr>
      </w:pPr>
      <w:r w:rsidRPr="00906B42">
        <w:rPr>
          <w:rFonts w:eastAsiaTheme="minorEastAsia"/>
          <w:position w:val="-14"/>
          <w:sz w:val="20"/>
          <w:lang w:eastAsia="en-US"/>
        </w:rPr>
        <w:object w:dxaOrig="1920" w:dyaOrig="380" w14:anchorId="497DDBE8">
          <v:shape id="_x0000_i1102" type="#_x0000_t75" style="width:95.8pt;height:18.8pt" o:ole="">
            <v:imagedata r:id="rId144" o:title=""/>
          </v:shape>
          <o:OLEObject Type="Embed" ProgID="Equation.3" ShapeID="_x0000_i1102" DrawAspect="Content" ObjectID="_1584616467" r:id="rId145"/>
        </w:object>
      </w:r>
      <w:r w:rsidRPr="00906B42">
        <w:rPr>
          <w:rFonts w:eastAsiaTheme="minorEastAsia"/>
          <w:sz w:val="20"/>
          <w:lang w:eastAsia="en-US"/>
        </w:rPr>
        <w:t xml:space="preserve">, where </w:t>
      </w:r>
      <w:r w:rsidRPr="00906B42">
        <w:rPr>
          <w:rFonts w:eastAsiaTheme="minorEastAsia"/>
          <w:position w:val="-14"/>
          <w:sz w:val="20"/>
          <w:lang w:eastAsia="en-US"/>
        </w:rPr>
        <w:object w:dxaOrig="660" w:dyaOrig="380" w14:anchorId="7C6A2327">
          <v:shape id="_x0000_i1103" type="#_x0000_t75" style="width:33.2pt;height:18.8pt" o:ole="">
            <v:imagedata r:id="rId146" o:title=""/>
          </v:shape>
          <o:OLEObject Type="Embed" ProgID="Equation.3" ShapeID="_x0000_i1103" DrawAspect="Content" ObjectID="_1584616468" r:id="rId147"/>
        </w:object>
      </w:r>
      <w:r w:rsidRPr="00906B42">
        <w:rPr>
          <w:rFonts w:eastAsiaTheme="minorEastAsia"/>
          <w:sz w:val="20"/>
          <w:lang w:eastAsia="en-US"/>
        </w:rPr>
        <w:t xml:space="preserve"> is the number of PDCCH</w:t>
      </w:r>
      <w:r w:rsidRPr="00906B42">
        <w:rPr>
          <w:rFonts w:eastAsiaTheme="minorEastAsia" w:hint="eastAsia"/>
          <w:sz w:val="20"/>
          <w:lang w:eastAsia="en-US"/>
        </w:rPr>
        <w:t xml:space="preserve"> candidate</w:t>
      </w:r>
      <w:r w:rsidRPr="00906B42">
        <w:rPr>
          <w:rFonts w:eastAsiaTheme="minorEastAsia"/>
          <w:sz w:val="20"/>
          <w:lang w:eastAsia="en-US"/>
        </w:rPr>
        <w:t>s</w:t>
      </w:r>
      <w:r w:rsidRPr="00906B42" w:rsidDel="0005338E">
        <w:rPr>
          <w:rFonts w:eastAsiaTheme="minorEastAsia"/>
          <w:sz w:val="20"/>
          <w:lang w:eastAsia="en-US"/>
        </w:rPr>
        <w:t xml:space="preserve"> </w:t>
      </w:r>
      <w:r w:rsidRPr="00906B42">
        <w:rPr>
          <w:rFonts w:eastAsiaTheme="minorEastAsia"/>
          <w:sz w:val="20"/>
          <w:lang w:eastAsia="en-US"/>
        </w:rPr>
        <w:t xml:space="preserve">the UE is configured to monitor for aggregation level </w:t>
      </w:r>
      <w:r w:rsidRPr="00906B42">
        <w:rPr>
          <w:rFonts w:eastAsiaTheme="minorEastAsia"/>
          <w:position w:val="-4"/>
          <w:sz w:val="20"/>
          <w:lang w:eastAsia="en-US"/>
        </w:rPr>
        <w:object w:dxaOrig="200" w:dyaOrig="220" w14:anchorId="0ED38123">
          <v:shape id="_x0000_i1104" type="#_x0000_t75" style="width:10pt;height:10.65pt" o:ole="">
            <v:imagedata r:id="rId148" o:title=""/>
          </v:shape>
          <o:OLEObject Type="Embed" ProgID="Equation.3" ShapeID="_x0000_i1104" DrawAspect="Content" ObjectID="_1584616469" r:id="rId149"/>
        </w:object>
      </w:r>
      <w:r w:rsidRPr="00906B42">
        <w:rPr>
          <w:rFonts w:eastAsiaTheme="minorEastAsia"/>
          <w:sz w:val="20"/>
          <w:lang w:eastAsia="en-US"/>
        </w:rPr>
        <w:t xml:space="preserve"> for a serving cell corresponding to </w:t>
      </w:r>
      <w:r w:rsidRPr="00906B42">
        <w:rPr>
          <w:rFonts w:eastAsiaTheme="minorEastAsia"/>
          <w:position w:val="-10"/>
          <w:sz w:val="20"/>
          <w:lang w:eastAsia="en-US"/>
        </w:rPr>
        <w:object w:dxaOrig="320" w:dyaOrig="300" w14:anchorId="630DD9D4">
          <v:shape id="_x0000_i1105" type="#_x0000_t75" style="width:16.3pt;height:15.05pt" o:ole="">
            <v:imagedata r:id="rId116" o:title=""/>
          </v:shape>
          <o:OLEObject Type="Embed" ProgID="Equation.3" ShapeID="_x0000_i1105" DrawAspect="Content" ObjectID="_1584616470" r:id="rId150"/>
        </w:object>
      </w:r>
      <w:r w:rsidRPr="00906B42">
        <w:rPr>
          <w:rFonts w:eastAsiaTheme="minorEastAsia"/>
          <w:sz w:val="20"/>
          <w:lang w:eastAsia="en-US"/>
        </w:rPr>
        <w:t xml:space="preserve"> and a search space </w:t>
      </w:r>
      <w:proofErr w:type="gramStart"/>
      <w:r w:rsidRPr="00906B42">
        <w:rPr>
          <w:rFonts w:eastAsiaTheme="minorEastAsia"/>
          <w:sz w:val="20"/>
          <w:lang w:eastAsia="en-US"/>
        </w:rPr>
        <w:t xml:space="preserve">set </w:t>
      </w:r>
      <w:proofErr w:type="gramEnd"/>
      <w:r w:rsidRPr="00906B42">
        <w:rPr>
          <w:rFonts w:eastAsiaTheme="minorEastAsia"/>
          <w:position w:val="-6"/>
          <w:sz w:val="20"/>
          <w:lang w:eastAsia="en-US"/>
        </w:rPr>
        <w:object w:dxaOrig="160" w:dyaOrig="200" w14:anchorId="256A8A1C">
          <v:shape id="_x0000_i1106" type="#_x0000_t75" style="width:7.5pt;height:9.4pt" o:ole="">
            <v:imagedata r:id="rId151" o:title=""/>
          </v:shape>
          <o:OLEObject Type="Embed" ProgID="Equation.3" ShapeID="_x0000_i1106" DrawAspect="Content" ObjectID="_1584616471" r:id="rId152"/>
        </w:object>
      </w:r>
      <w:r w:rsidRPr="00906B42">
        <w:rPr>
          <w:rFonts w:eastAsiaTheme="minorEastAsia"/>
          <w:sz w:val="20"/>
          <w:lang w:eastAsia="en-US"/>
        </w:rPr>
        <w:t xml:space="preserve">;  </w:t>
      </w:r>
    </w:p>
    <w:p w14:paraId="44D9E89C" w14:textId="77777777" w:rsidR="00906B42" w:rsidRPr="00906B42" w:rsidRDefault="00906B42" w:rsidP="00906B42">
      <w:pPr>
        <w:spacing w:after="180"/>
        <w:rPr>
          <w:rFonts w:eastAsiaTheme="minorEastAsia"/>
          <w:sz w:val="20"/>
          <w:lang w:eastAsia="en-US"/>
        </w:rPr>
      </w:pPr>
      <w:proofErr w:type="gramStart"/>
      <w:r w:rsidRPr="00906B42">
        <w:rPr>
          <w:rFonts w:eastAsiaTheme="minorEastAsia"/>
          <w:sz w:val="20"/>
          <w:lang w:eastAsia="en-US"/>
        </w:rPr>
        <w:t>for</w:t>
      </w:r>
      <w:proofErr w:type="gramEnd"/>
      <w:r w:rsidRPr="00906B42">
        <w:rPr>
          <w:rFonts w:eastAsiaTheme="minorEastAsia"/>
          <w:sz w:val="20"/>
          <w:lang w:eastAsia="en-US"/>
        </w:rPr>
        <w:t xml:space="preserve"> any common search space, </w:t>
      </w:r>
      <w:r w:rsidRPr="00906B42">
        <w:rPr>
          <w:rFonts w:eastAsiaTheme="minorEastAsia"/>
          <w:position w:val="-12"/>
          <w:sz w:val="20"/>
          <w:lang w:eastAsia="en-US"/>
        </w:rPr>
        <w:object w:dxaOrig="1380" w:dyaOrig="360" w14:anchorId="034123D3">
          <v:shape id="_x0000_i1107" type="#_x0000_t75" style="width:68.85pt;height:18.8pt" o:ole="">
            <v:imagedata r:id="rId153" o:title=""/>
          </v:shape>
          <o:OLEObject Type="Embed" ProgID="Equation.3" ShapeID="_x0000_i1107" DrawAspect="Content" ObjectID="_1584616472" r:id="rId154"/>
        </w:object>
      </w:r>
      <w:r w:rsidRPr="00906B42">
        <w:rPr>
          <w:rFonts w:eastAsiaTheme="minorEastAsia"/>
          <w:sz w:val="20"/>
          <w:lang w:eastAsia="en-US"/>
        </w:rPr>
        <w:t xml:space="preserve">;  </w:t>
      </w:r>
    </w:p>
    <w:p w14:paraId="76BD86C7" w14:textId="77777777" w:rsidR="00906B42" w:rsidRPr="00906B42" w:rsidRDefault="00906B42" w:rsidP="00906B42">
      <w:pPr>
        <w:spacing w:after="180"/>
        <w:rPr>
          <w:rFonts w:eastAsiaTheme="minorEastAsia"/>
          <w:sz w:val="20"/>
          <w:lang w:eastAsia="en-US"/>
        </w:rPr>
      </w:pPr>
      <w:proofErr w:type="gramStart"/>
      <w:r w:rsidRPr="00906B42">
        <w:rPr>
          <w:rFonts w:eastAsiaTheme="minorEastAsia"/>
          <w:sz w:val="20"/>
          <w:lang w:eastAsia="en-US"/>
        </w:rPr>
        <w:t>for</w:t>
      </w:r>
      <w:proofErr w:type="gramEnd"/>
      <w:r w:rsidRPr="00906B42">
        <w:rPr>
          <w:rFonts w:eastAsiaTheme="minorEastAsia"/>
          <w:sz w:val="20"/>
          <w:lang w:eastAsia="en-US"/>
        </w:rPr>
        <w:t xml:space="preserve"> a UE-specific search space, </w:t>
      </w:r>
      <w:r w:rsidRPr="00906B42">
        <w:rPr>
          <w:rFonts w:eastAsiaTheme="minorEastAsia"/>
          <w:position w:val="-12"/>
          <w:sz w:val="20"/>
          <w:lang w:eastAsia="en-US"/>
        </w:rPr>
        <w:object w:dxaOrig="700" w:dyaOrig="360" w14:anchorId="75080C59">
          <v:shape id="_x0000_i1108" type="#_x0000_t75" style="width:35.05pt;height:18.8pt" o:ole="">
            <v:imagedata r:id="rId155" o:title=""/>
          </v:shape>
          <o:OLEObject Type="Embed" ProgID="Equation.3" ShapeID="_x0000_i1108" DrawAspect="Content" ObjectID="_1584616473" r:id="rId156"/>
        </w:object>
      </w:r>
      <w:r w:rsidRPr="00906B42">
        <w:rPr>
          <w:rFonts w:eastAsia="Malgun Gothic" w:hint="eastAsia"/>
          <w:sz w:val="20"/>
          <w:lang w:eastAsia="ko-KR"/>
        </w:rPr>
        <w:t xml:space="preserve"> is the </w:t>
      </w:r>
      <w:r w:rsidRPr="00906B42">
        <w:rPr>
          <w:rFonts w:eastAsia="Malgun Gothic"/>
          <w:sz w:val="20"/>
          <w:lang w:eastAsia="ko-KR"/>
        </w:rPr>
        <w:t xml:space="preserve">maximum </w:t>
      </w:r>
      <w:r w:rsidRPr="00906B42">
        <w:rPr>
          <w:rFonts w:eastAsia="Malgun Gothic" w:hint="eastAsia"/>
          <w:sz w:val="20"/>
          <w:lang w:eastAsia="ko-KR"/>
        </w:rPr>
        <w:t xml:space="preserve">of </w:t>
      </w:r>
      <w:r w:rsidRPr="00906B42">
        <w:rPr>
          <w:rFonts w:eastAsiaTheme="minorEastAsia"/>
          <w:position w:val="-14"/>
          <w:sz w:val="20"/>
          <w:lang w:eastAsia="en-US"/>
        </w:rPr>
        <w:object w:dxaOrig="660" w:dyaOrig="380" w14:anchorId="50CEA31A">
          <v:shape id="_x0000_i1109" type="#_x0000_t75" style="width:33.2pt;height:18.8pt" o:ole="">
            <v:imagedata r:id="rId157" o:title=""/>
          </v:shape>
          <o:OLEObject Type="Embed" ProgID="Equation.3" ShapeID="_x0000_i1109" DrawAspect="Content" ObjectID="_1584616474" r:id="rId158"/>
        </w:object>
      </w:r>
      <w:r w:rsidRPr="00906B42">
        <w:rPr>
          <w:rFonts w:eastAsiaTheme="minorEastAsia"/>
          <w:sz w:val="20"/>
          <w:lang w:eastAsia="en-US"/>
        </w:rPr>
        <w:t xml:space="preserve"> </w:t>
      </w:r>
      <w:proofErr w:type="spellStart"/>
      <w:r w:rsidRPr="00906B42">
        <w:rPr>
          <w:rFonts w:eastAsia="Malgun Gothic" w:hint="eastAsia"/>
          <w:sz w:val="20"/>
          <w:lang w:eastAsia="ko-KR"/>
        </w:rPr>
        <w:t>over all</w:t>
      </w:r>
      <w:proofErr w:type="spellEnd"/>
      <w:r w:rsidRPr="00906B42">
        <w:rPr>
          <w:rFonts w:eastAsia="Malgun Gothic" w:hint="eastAsia"/>
          <w:sz w:val="20"/>
          <w:lang w:eastAsia="ko-KR"/>
        </w:rPr>
        <w:t xml:space="preserve"> configured </w:t>
      </w:r>
      <w:r w:rsidRPr="00906B42">
        <w:rPr>
          <w:rFonts w:eastAsiaTheme="minorEastAsia"/>
          <w:position w:val="-10"/>
          <w:sz w:val="20"/>
          <w:lang w:eastAsia="en-US"/>
        </w:rPr>
        <w:object w:dxaOrig="320" w:dyaOrig="300" w14:anchorId="2253F516">
          <v:shape id="_x0000_i1110" type="#_x0000_t75" style="width:16.3pt;height:15.05pt" o:ole="">
            <v:imagedata r:id="rId116" o:title=""/>
          </v:shape>
          <o:OLEObject Type="Embed" ProgID="Equation.3" ShapeID="_x0000_i1110" DrawAspect="Content" ObjectID="_1584616475" r:id="rId159"/>
        </w:object>
      </w:r>
      <w:r w:rsidRPr="00906B42">
        <w:rPr>
          <w:rFonts w:eastAsiaTheme="minorEastAsia"/>
          <w:sz w:val="20"/>
          <w:lang w:eastAsia="en-US"/>
        </w:rPr>
        <w:t xml:space="preserve"> values </w:t>
      </w:r>
      <w:r w:rsidRPr="00906B42">
        <w:rPr>
          <w:rFonts w:eastAsia="Malgun Gothic"/>
          <w:sz w:val="20"/>
          <w:lang w:eastAsia="ko-KR"/>
        </w:rPr>
        <w:t>for a CCE</w:t>
      </w:r>
      <w:r w:rsidRPr="00906B42">
        <w:rPr>
          <w:rFonts w:eastAsia="Malgun Gothic" w:hint="eastAsia"/>
          <w:sz w:val="20"/>
          <w:lang w:eastAsia="ko-KR"/>
        </w:rPr>
        <w:t xml:space="preserve"> aggregation level </w:t>
      </w:r>
      <w:r w:rsidRPr="00906B42">
        <w:rPr>
          <w:rFonts w:eastAsiaTheme="minorEastAsia"/>
          <w:position w:val="-4"/>
          <w:sz w:val="20"/>
          <w:lang w:eastAsia="en-US"/>
        </w:rPr>
        <w:object w:dxaOrig="200" w:dyaOrig="220" w14:anchorId="09EE2244">
          <v:shape id="_x0000_i1111" type="#_x0000_t75" style="width:10pt;height:10.65pt" o:ole="">
            <v:imagedata r:id="rId110" o:title=""/>
          </v:shape>
          <o:OLEObject Type="Embed" ProgID="Equation.3" ShapeID="_x0000_i1111" DrawAspect="Content" ObjectID="_1584616476" r:id="rId160"/>
        </w:object>
      </w:r>
      <w:r w:rsidRPr="00906B42">
        <w:rPr>
          <w:rFonts w:eastAsia="Malgun Gothic" w:hint="eastAsia"/>
          <w:sz w:val="20"/>
          <w:lang w:eastAsia="ko-KR"/>
        </w:rPr>
        <w:t xml:space="preserve"> </w:t>
      </w:r>
      <w:r w:rsidRPr="00906B42">
        <w:rPr>
          <w:rFonts w:eastAsia="Malgun Gothic"/>
          <w:sz w:val="20"/>
          <w:lang w:eastAsia="ko-KR"/>
        </w:rPr>
        <w:t xml:space="preserve">of search space set </w:t>
      </w:r>
      <w:r w:rsidRPr="00906B42">
        <w:rPr>
          <w:rFonts w:eastAsiaTheme="minorEastAsia"/>
          <w:position w:val="-6"/>
          <w:sz w:val="20"/>
          <w:lang w:eastAsia="en-US"/>
        </w:rPr>
        <w:object w:dxaOrig="160" w:dyaOrig="200" w14:anchorId="0FA532F1">
          <v:shape id="_x0000_i1112" type="#_x0000_t75" style="width:8.15pt;height:10pt" o:ole="">
            <v:imagedata r:id="rId33" o:title=""/>
          </v:shape>
          <o:OLEObject Type="Embed" ProgID="Equation.3" ShapeID="_x0000_i1112" DrawAspect="Content" ObjectID="_1584616477" r:id="rId161"/>
        </w:object>
      </w:r>
      <w:r w:rsidRPr="00906B42">
        <w:rPr>
          <w:rFonts w:eastAsiaTheme="minorEastAsia"/>
          <w:sz w:val="20"/>
          <w:lang w:eastAsia="en-US"/>
        </w:rPr>
        <w:t xml:space="preserve"> </w:t>
      </w:r>
      <w:r w:rsidRPr="00906B42">
        <w:rPr>
          <w:rFonts w:eastAsia="Malgun Gothic" w:hint="eastAsia"/>
          <w:sz w:val="20"/>
          <w:lang w:eastAsia="ko-KR"/>
        </w:rPr>
        <w:t xml:space="preserve">in </w:t>
      </w:r>
      <w:r w:rsidRPr="00906B42">
        <w:rPr>
          <w:rFonts w:eastAsia="Malgun Gothic"/>
          <w:sz w:val="20"/>
          <w:lang w:eastAsia="ko-KR"/>
        </w:rPr>
        <w:t>control resource set</w:t>
      </w:r>
      <w:r w:rsidRPr="00906B42">
        <w:rPr>
          <w:rFonts w:eastAsia="Malgun Gothic" w:hint="eastAsia"/>
          <w:sz w:val="20"/>
          <w:lang w:eastAsia="ko-KR"/>
        </w:rPr>
        <w:t xml:space="preserve"> </w:t>
      </w:r>
      <w:r w:rsidRPr="00906B42">
        <w:rPr>
          <w:rFonts w:eastAsiaTheme="minorEastAsia"/>
          <w:position w:val="-10"/>
          <w:sz w:val="20"/>
          <w:lang w:eastAsia="en-US"/>
        </w:rPr>
        <w:object w:dxaOrig="200" w:dyaOrig="240" w14:anchorId="4FA00FC8">
          <v:shape id="_x0000_i1113" type="#_x0000_t75" style="width:9.4pt;height:11.9pt" o:ole="">
            <v:imagedata r:id="rId108" o:title=""/>
          </v:shape>
          <o:OLEObject Type="Embed" ProgID="Equation.3" ShapeID="_x0000_i1113" DrawAspect="Content" ObjectID="_1584616478" r:id="rId162"/>
        </w:object>
      </w:r>
      <w:r w:rsidRPr="00906B42">
        <w:rPr>
          <w:rFonts w:eastAsiaTheme="minorEastAsia"/>
          <w:sz w:val="20"/>
          <w:lang w:eastAsia="en-US"/>
        </w:rPr>
        <w:t>;</w:t>
      </w:r>
    </w:p>
    <w:p w14:paraId="5FE885E3" w14:textId="77777777" w:rsidR="00906B42" w:rsidRPr="00906B42" w:rsidRDefault="00906B42" w:rsidP="00906B42">
      <w:pPr>
        <w:spacing w:after="180"/>
        <w:rPr>
          <w:rFonts w:eastAsia="ＭＳ 明朝"/>
          <w:sz w:val="20"/>
          <w:lang w:eastAsia="en-US"/>
        </w:rPr>
      </w:pPr>
      <w:proofErr w:type="gramStart"/>
      <w:r w:rsidRPr="00906B42">
        <w:rPr>
          <w:rFonts w:eastAsia="ＭＳ 明朝"/>
          <w:sz w:val="20"/>
          <w:lang w:eastAsia="en-US"/>
        </w:rPr>
        <w:t>t</w:t>
      </w:r>
      <w:r w:rsidRPr="00906B42">
        <w:rPr>
          <w:rFonts w:eastAsia="ＭＳ 明朝" w:hint="eastAsia"/>
          <w:sz w:val="20"/>
          <w:lang w:eastAsia="en-US"/>
        </w:rPr>
        <w:t>he</w:t>
      </w:r>
      <w:proofErr w:type="gramEnd"/>
      <w:r w:rsidRPr="00906B42">
        <w:rPr>
          <w:rFonts w:eastAsia="ＭＳ 明朝" w:hint="eastAsia"/>
          <w:sz w:val="20"/>
          <w:lang w:eastAsia="en-US"/>
        </w:rPr>
        <w:t xml:space="preserve"> RNTI value used for </w:t>
      </w:r>
      <w:r w:rsidRPr="00906B42">
        <w:rPr>
          <w:rFonts w:eastAsiaTheme="minorEastAsia"/>
          <w:position w:val="-10"/>
          <w:sz w:val="20"/>
          <w:lang w:eastAsia="en-US"/>
        </w:rPr>
        <w:object w:dxaOrig="460" w:dyaOrig="300" w14:anchorId="4A8A4964">
          <v:shape id="_x0000_i1114" type="#_x0000_t75" style="width:23.15pt;height:15.05pt" o:ole="">
            <v:imagedata r:id="rId163" o:title=""/>
          </v:shape>
          <o:OLEObject Type="Embed" ProgID="Equation.3" ShapeID="_x0000_i1114" DrawAspect="Content" ObjectID="_1584616479" r:id="rId164"/>
        </w:object>
      </w:r>
      <w:r w:rsidRPr="00906B42">
        <w:rPr>
          <w:rFonts w:eastAsia="ＭＳ 明朝" w:hint="eastAsia"/>
          <w:sz w:val="20"/>
          <w:lang w:eastAsia="en-US"/>
        </w:rPr>
        <w:t xml:space="preserve"> is defined in </w:t>
      </w:r>
      <w:r w:rsidRPr="00906B42">
        <w:rPr>
          <w:rFonts w:eastAsiaTheme="minorEastAsia"/>
          <w:sz w:val="20"/>
          <w:lang w:eastAsia="en-US"/>
        </w:rPr>
        <w:t>[5, TS 38.212] and in [6, TS 38.214]</w:t>
      </w:r>
      <w:r w:rsidRPr="00906B42">
        <w:rPr>
          <w:rFonts w:eastAsia="ＭＳ 明朝"/>
          <w:sz w:val="20"/>
          <w:lang w:eastAsia="en-US"/>
        </w:rPr>
        <w:t>.</w:t>
      </w:r>
    </w:p>
    <w:p w14:paraId="76655092" w14:textId="77777777" w:rsidR="00906B42" w:rsidRPr="00906B42" w:rsidRDefault="00906B42" w:rsidP="00906B42">
      <w:pPr>
        <w:spacing w:after="180"/>
        <w:rPr>
          <w:rFonts w:eastAsiaTheme="minorEastAsia"/>
          <w:sz w:val="20"/>
          <w:lang w:val="x-none" w:eastAsia="en-US"/>
        </w:rPr>
      </w:pPr>
      <w:r w:rsidRPr="00906B42">
        <w:rPr>
          <w:rFonts w:eastAsiaTheme="minorEastAsia"/>
          <w:sz w:val="20"/>
          <w:lang w:eastAsia="en-US"/>
        </w:rPr>
        <w:t xml:space="preserve">If, for a UE, any CCE index for PDCCH candidate with index </w:t>
      </w:r>
      <w:r w:rsidRPr="00906B42">
        <w:rPr>
          <w:rFonts w:eastAsiaTheme="minorEastAsia"/>
          <w:position w:val="-14"/>
          <w:sz w:val="20"/>
          <w:lang w:eastAsia="en-US"/>
        </w:rPr>
        <w:object w:dxaOrig="580" w:dyaOrig="340" w14:anchorId="362E6416">
          <v:shape id="_x0000_i1115" type="#_x0000_t75" style="width:28.15pt;height:16.9pt" o:ole="">
            <v:imagedata r:id="rId165" o:title=""/>
          </v:shape>
          <o:OLEObject Type="Embed" ProgID="Equation.3" ShapeID="_x0000_i1115" DrawAspect="Content" ObjectID="_1584616480" r:id="rId166"/>
        </w:object>
      </w:r>
      <w:r w:rsidRPr="00906B42">
        <w:rPr>
          <w:rFonts w:eastAsiaTheme="minorEastAsia"/>
          <w:sz w:val="20"/>
          <w:lang w:eastAsia="en-US"/>
        </w:rPr>
        <w:t xml:space="preserve"> with aggregation level </w:t>
      </w:r>
      <w:r w:rsidRPr="00906B42">
        <w:rPr>
          <w:rFonts w:eastAsiaTheme="minorEastAsia"/>
          <w:position w:val="-4"/>
          <w:sz w:val="20"/>
          <w:lang w:eastAsia="en-US"/>
        </w:rPr>
        <w:object w:dxaOrig="200" w:dyaOrig="220" w14:anchorId="2CC262E8">
          <v:shape id="_x0000_i1116" type="#_x0000_t75" style="width:10pt;height:10.65pt" o:ole="">
            <v:imagedata r:id="rId110" o:title=""/>
          </v:shape>
          <o:OLEObject Type="Embed" ProgID="Equation.3" ShapeID="_x0000_i1116" DrawAspect="Content" ObjectID="_1584616481" r:id="rId167"/>
        </w:object>
      </w:r>
      <w:r w:rsidRPr="00906B42">
        <w:rPr>
          <w:rFonts w:eastAsiaTheme="minorEastAsia"/>
          <w:sz w:val="20"/>
          <w:lang w:eastAsia="en-US"/>
        </w:rPr>
        <w:t xml:space="preserve"> in control resource set </w:t>
      </w:r>
      <w:r w:rsidRPr="00906B42">
        <w:rPr>
          <w:rFonts w:eastAsiaTheme="minorEastAsia"/>
          <w:position w:val="-10"/>
          <w:sz w:val="20"/>
          <w:lang w:eastAsia="en-US"/>
        </w:rPr>
        <w:object w:dxaOrig="200" w:dyaOrig="240" w14:anchorId="385919A0">
          <v:shape id="_x0000_i1117" type="#_x0000_t75" style="width:9.4pt;height:11.9pt" o:ole="">
            <v:imagedata r:id="rId108" o:title=""/>
          </v:shape>
          <o:OLEObject Type="Embed" ProgID="Equation.3" ShapeID="_x0000_i1117" DrawAspect="Content" ObjectID="_1584616482" r:id="rId168"/>
        </w:object>
      </w:r>
      <w:r w:rsidRPr="00906B42">
        <w:rPr>
          <w:rFonts w:eastAsiaTheme="minorEastAsia"/>
          <w:sz w:val="20"/>
          <w:lang w:eastAsia="en-US"/>
        </w:rPr>
        <w:t xml:space="preserve"> overlaps with any </w:t>
      </w:r>
      <w:proofErr w:type="gramStart"/>
      <w:r w:rsidRPr="00906B42">
        <w:rPr>
          <w:rFonts w:eastAsiaTheme="minorEastAsia"/>
          <w:sz w:val="20"/>
          <w:lang w:eastAsia="en-US"/>
        </w:rPr>
        <w:t>CCE  index</w:t>
      </w:r>
      <w:proofErr w:type="gramEnd"/>
      <w:r w:rsidRPr="00906B42">
        <w:rPr>
          <w:rFonts w:eastAsiaTheme="minorEastAsia"/>
          <w:sz w:val="20"/>
          <w:lang w:eastAsia="en-US"/>
        </w:rPr>
        <w:t xml:space="preserve"> for PDCCH candidate with index  </w:t>
      </w:r>
      <w:r w:rsidRPr="00906B42">
        <w:rPr>
          <w:rFonts w:eastAsiaTheme="minorEastAsia"/>
          <w:position w:val="-14"/>
          <w:sz w:val="20"/>
          <w:lang w:eastAsia="en-US"/>
        </w:rPr>
        <w:object w:dxaOrig="560" w:dyaOrig="340" w14:anchorId="4D38E392">
          <v:shape id="_x0000_i1118" type="#_x0000_t75" style="width:26.9pt;height:16.9pt" o:ole="">
            <v:imagedata r:id="rId169" o:title=""/>
          </v:shape>
          <o:OLEObject Type="Embed" ProgID="Equation.3" ShapeID="_x0000_i1118" DrawAspect="Content" ObjectID="_1584616483" r:id="rId170"/>
        </w:object>
      </w:r>
      <w:r w:rsidRPr="00906B42">
        <w:rPr>
          <w:rFonts w:eastAsiaTheme="minorEastAsia"/>
          <w:sz w:val="20"/>
          <w:lang w:eastAsia="en-US"/>
        </w:rPr>
        <w:t xml:space="preserve"> with aggregation level </w:t>
      </w:r>
      <w:r w:rsidRPr="00906B42">
        <w:rPr>
          <w:rFonts w:eastAsiaTheme="minorEastAsia"/>
          <w:position w:val="-4"/>
          <w:sz w:val="20"/>
          <w:lang w:eastAsia="en-US"/>
        </w:rPr>
        <w:object w:dxaOrig="200" w:dyaOrig="220" w14:anchorId="1A7F26B7">
          <v:shape id="_x0000_i1119" type="#_x0000_t75" style="width:10pt;height:10.65pt" o:ole="">
            <v:imagedata r:id="rId110" o:title=""/>
          </v:shape>
          <o:OLEObject Type="Embed" ProgID="Equation.3" ShapeID="_x0000_i1119" DrawAspect="Content" ObjectID="_1584616484" r:id="rId171"/>
        </w:object>
      </w:r>
      <w:r w:rsidRPr="00906B42">
        <w:rPr>
          <w:rFonts w:eastAsiaTheme="minorEastAsia"/>
          <w:sz w:val="20"/>
          <w:lang w:eastAsia="en-US"/>
        </w:rPr>
        <w:t xml:space="preserve"> in control resource set </w:t>
      </w:r>
      <w:r w:rsidRPr="00906B42">
        <w:rPr>
          <w:rFonts w:eastAsiaTheme="minorEastAsia"/>
          <w:position w:val="-10"/>
          <w:sz w:val="20"/>
          <w:lang w:eastAsia="en-US"/>
        </w:rPr>
        <w:object w:dxaOrig="200" w:dyaOrig="240" w14:anchorId="1AFD09AF">
          <v:shape id="_x0000_i1120" type="#_x0000_t75" style="width:9.4pt;height:11.9pt" o:ole="">
            <v:imagedata r:id="rId108" o:title=""/>
          </v:shape>
          <o:OLEObject Type="Embed" ProgID="Equation.3" ShapeID="_x0000_i1120" DrawAspect="Content" ObjectID="_1584616485" r:id="rId172"/>
        </w:object>
      </w:r>
      <w:r w:rsidRPr="00906B42">
        <w:rPr>
          <w:rFonts w:eastAsiaTheme="minorEastAsia"/>
          <w:sz w:val="20"/>
          <w:lang w:eastAsia="en-US"/>
        </w:rPr>
        <w:t xml:space="preserve">, where </w:t>
      </w:r>
      <w:r w:rsidRPr="00906B42">
        <w:rPr>
          <w:rFonts w:eastAsiaTheme="minorEastAsia"/>
          <w:position w:val="-14"/>
          <w:sz w:val="20"/>
          <w:lang w:eastAsia="en-US"/>
        </w:rPr>
        <w:object w:dxaOrig="1300" w:dyaOrig="340" w14:anchorId="786931D2">
          <v:shape id="_x0000_i1121" type="#_x0000_t75" style="width:62.6pt;height:16.9pt" o:ole="">
            <v:imagedata r:id="rId173" o:title=""/>
          </v:shape>
          <o:OLEObject Type="Embed" ProgID="Equation.3" ShapeID="_x0000_i1121" DrawAspect="Content" ObjectID="_1584616486" r:id="rId174"/>
        </w:object>
      </w:r>
      <w:r w:rsidRPr="00906B42">
        <w:rPr>
          <w:rFonts w:eastAsiaTheme="minorEastAsia"/>
          <w:sz w:val="20"/>
          <w:lang w:eastAsia="en-US"/>
        </w:rPr>
        <w:t>, the UE is not expected to monitor the PDCCH candidate with index</w:t>
      </w:r>
      <w:r w:rsidRPr="00906B42">
        <w:rPr>
          <w:rFonts w:eastAsiaTheme="minorEastAsia"/>
          <w:position w:val="-14"/>
          <w:sz w:val="20"/>
          <w:lang w:eastAsia="en-US"/>
        </w:rPr>
        <w:object w:dxaOrig="580" w:dyaOrig="340" w14:anchorId="76A94EC8">
          <v:shape id="_x0000_i1122" type="#_x0000_t75" style="width:28.15pt;height:16.9pt" o:ole="">
            <v:imagedata r:id="rId165" o:title=""/>
          </v:shape>
          <o:OLEObject Type="Embed" ProgID="Equation.3" ShapeID="_x0000_i1122" DrawAspect="Content" ObjectID="_1584616487" r:id="rId175"/>
        </w:object>
      </w:r>
      <w:r w:rsidRPr="00906B42">
        <w:rPr>
          <w:rFonts w:eastAsiaTheme="minorEastAsia"/>
          <w:sz w:val="20"/>
          <w:lang w:eastAsia="en-US"/>
        </w:rPr>
        <w:t>.</w:t>
      </w:r>
    </w:p>
    <w:p w14:paraId="27D0DB97" w14:textId="77777777" w:rsidR="00906B42" w:rsidRPr="00906B42" w:rsidRDefault="00906B42" w:rsidP="00906B42">
      <w:pPr>
        <w:spacing w:after="180"/>
        <w:rPr>
          <w:rFonts w:eastAsiaTheme="minorEastAsia"/>
          <w:sz w:val="20"/>
          <w:lang w:eastAsia="en-US"/>
        </w:rPr>
      </w:pPr>
      <w:commentRangeStart w:id="203"/>
      <w:r w:rsidRPr="00906B42">
        <w:rPr>
          <w:rFonts w:eastAsiaTheme="minorEastAsia"/>
          <w:sz w:val="20"/>
          <w:lang w:eastAsia="en-US"/>
        </w:rPr>
        <w:t>A UE is not expected to be configured to monitor DCI format 0_1 or DCI format 1_1 in a common search space.</w:t>
      </w:r>
      <w:commentRangeEnd w:id="203"/>
      <w:r w:rsidR="00A36055">
        <w:rPr>
          <w:rStyle w:val="afb"/>
          <w:rFonts w:eastAsia="ＭＳ ゴシック"/>
        </w:rPr>
        <w:commentReference w:id="203"/>
      </w:r>
    </w:p>
    <w:p w14:paraId="1284EEB9" w14:textId="77777777" w:rsidR="00906B42" w:rsidRPr="00906B42" w:rsidRDefault="00906B42" w:rsidP="00906B42">
      <w:pPr>
        <w:spacing w:after="180"/>
        <w:rPr>
          <w:rFonts w:eastAsiaTheme="minorEastAsia"/>
          <w:sz w:val="20"/>
          <w:lang w:eastAsia="en-US"/>
        </w:rPr>
      </w:pPr>
      <w:r w:rsidRPr="00906B42">
        <w:rPr>
          <w:rFonts w:eastAsiaTheme="minorEastAsia"/>
          <w:sz w:val="20"/>
          <w:lang w:eastAsia="en-US"/>
        </w:rPr>
        <w:t xml:space="preserve">A UE configured to monitor PDCCH candidates in a serving cell with a DCI format size with carrier indicator field and CRC scrambled by C-RNTI, where the PDCCH candidates may have one or more possible values of carrier indicator field for the DCI format size, shall assume that an PDCCH candidate with the DCI format size may be transmitted in the serving cell in any PDCCH UE specific search space corresponding to any of the possible values of carrier indicator field for the DCI format size if </w:t>
      </w:r>
      <w:r w:rsidRPr="00906B42">
        <w:rPr>
          <w:rFonts w:eastAsiaTheme="minorEastAsia"/>
          <w:sz w:val="20"/>
          <w:lang w:eastAsia="ko-KR"/>
        </w:rPr>
        <w:t xml:space="preserve">the UE includes in </w:t>
      </w:r>
      <w:r w:rsidRPr="00906B42">
        <w:rPr>
          <w:rFonts w:eastAsiaTheme="minorEastAsia"/>
          <w:i/>
          <w:iCs/>
          <w:sz w:val="20"/>
          <w:lang w:eastAsia="en-US"/>
        </w:rPr>
        <w:t>UE-NR-Capability</w:t>
      </w:r>
      <w:r w:rsidRPr="00906B42">
        <w:rPr>
          <w:rFonts w:eastAsiaTheme="minorEastAsia"/>
          <w:iCs/>
          <w:sz w:val="20"/>
          <w:lang w:eastAsia="en-US"/>
        </w:rPr>
        <w:t xml:space="preserve"> </w:t>
      </w:r>
      <w:r w:rsidRPr="00906B42">
        <w:rPr>
          <w:rFonts w:eastAsiaTheme="minorEastAsia"/>
          <w:sz w:val="20"/>
          <w:lang w:eastAsia="ko-KR"/>
        </w:rPr>
        <w:t>an indication for a corresponding capability</w:t>
      </w:r>
      <w:r w:rsidRPr="00906B42">
        <w:rPr>
          <w:rFonts w:eastAsiaTheme="minorEastAsia"/>
          <w:sz w:val="20"/>
          <w:lang w:eastAsia="en-US"/>
        </w:rPr>
        <w:t>.</w:t>
      </w:r>
    </w:p>
    <w:p w14:paraId="10C6F1E5" w14:textId="77777777" w:rsidR="00906B42" w:rsidRPr="00906B42" w:rsidRDefault="00906B42" w:rsidP="00906B42">
      <w:pPr>
        <w:spacing w:after="180"/>
        <w:rPr>
          <w:rFonts w:eastAsiaTheme="minorEastAsia"/>
          <w:sz w:val="20"/>
          <w:lang w:eastAsia="en-US"/>
        </w:rPr>
      </w:pPr>
      <w:r w:rsidRPr="00906B42">
        <w:rPr>
          <w:rFonts w:eastAsiaTheme="minorEastAsia"/>
          <w:sz w:val="20"/>
          <w:lang w:eastAsia="en-US"/>
        </w:rPr>
        <w:t xml:space="preserve">A UE configured with a bandwidth part indicator in DCI formats 0_1 or 1_1 shall, in case of an active DL BWP or of an active UL BWP change, determine the DCI information applicable to the new active DL BWP or UL BWP, respectively, as described in </w:t>
      </w:r>
      <w:proofErr w:type="spellStart"/>
      <w:r w:rsidRPr="00906B42">
        <w:rPr>
          <w:rFonts w:eastAsiaTheme="minorEastAsia"/>
          <w:sz w:val="20"/>
          <w:lang w:eastAsia="en-US"/>
        </w:rPr>
        <w:t>Subclause</w:t>
      </w:r>
      <w:proofErr w:type="spellEnd"/>
      <w:r w:rsidRPr="00906B42">
        <w:rPr>
          <w:rFonts w:eastAsiaTheme="minorEastAsia"/>
          <w:sz w:val="20"/>
          <w:lang w:eastAsia="en-US"/>
        </w:rPr>
        <w:t xml:space="preserve"> </w:t>
      </w:r>
      <w:r w:rsidRPr="00906B42">
        <w:rPr>
          <w:rFonts w:eastAsiaTheme="minorEastAsia"/>
          <w:sz w:val="20"/>
          <w:lang w:eastAsia="en-US"/>
        </w:rPr>
        <w:fldChar w:fldCharType="begin"/>
      </w:r>
      <w:r w:rsidRPr="00906B42">
        <w:rPr>
          <w:rFonts w:eastAsiaTheme="minorEastAsia"/>
          <w:sz w:val="20"/>
          <w:lang w:eastAsia="en-US"/>
        </w:rPr>
        <w:instrText xml:space="preserve"> REF _Ref496621482 \h </w:instrText>
      </w:r>
      <w:r w:rsidRPr="00906B42">
        <w:rPr>
          <w:rFonts w:eastAsiaTheme="minorEastAsia"/>
          <w:sz w:val="20"/>
          <w:lang w:eastAsia="en-US"/>
        </w:rPr>
      </w:r>
      <w:r w:rsidRPr="00906B42">
        <w:rPr>
          <w:rFonts w:eastAsiaTheme="minorEastAsia"/>
          <w:sz w:val="20"/>
          <w:lang w:eastAsia="en-US"/>
        </w:rPr>
        <w:fldChar w:fldCharType="separate"/>
      </w:r>
      <w:r w:rsidRPr="00906B42">
        <w:rPr>
          <w:rFonts w:eastAsiaTheme="minorEastAsia"/>
          <w:sz w:val="20"/>
          <w:lang w:eastAsia="en-US"/>
        </w:rPr>
        <w:t>12</w:t>
      </w:r>
      <w:r w:rsidRPr="00906B42">
        <w:rPr>
          <w:rFonts w:eastAsiaTheme="minorEastAsia"/>
          <w:sz w:val="20"/>
          <w:lang w:eastAsia="en-US"/>
        </w:rPr>
        <w:fldChar w:fldCharType="end"/>
      </w:r>
      <w:r w:rsidRPr="00906B42">
        <w:rPr>
          <w:rFonts w:eastAsiaTheme="minorEastAsia"/>
          <w:sz w:val="20"/>
          <w:lang w:eastAsia="en-US"/>
        </w:rPr>
        <w:t>.</w:t>
      </w:r>
    </w:p>
    <w:p w14:paraId="3B3AAAFE" w14:textId="77777777" w:rsidR="00906B42" w:rsidRPr="00906B42" w:rsidRDefault="00906B42" w:rsidP="00906B42">
      <w:pPr>
        <w:spacing w:after="180"/>
        <w:rPr>
          <w:rFonts w:eastAsia="SimSun"/>
          <w:sz w:val="20"/>
          <w:lang w:val="en-US" w:eastAsia="zh-CN"/>
        </w:rPr>
      </w:pPr>
      <w:r w:rsidRPr="00906B42">
        <w:rPr>
          <w:rFonts w:eastAsia="SimSun"/>
          <w:sz w:val="20"/>
          <w:lang w:val="en-US" w:eastAsia="zh-CN"/>
        </w:rPr>
        <w:lastRenderedPageBreak/>
        <w:t xml:space="preserve">For unpaired spectrum operation, if a UE is not configured for PUSCH/PUCCH transmission on serving cell </w:t>
      </w:r>
      <w:r w:rsidRPr="00906B42">
        <w:rPr>
          <w:rFonts w:eastAsiaTheme="minorEastAsia"/>
          <w:position w:val="-10"/>
          <w:sz w:val="20"/>
          <w:lang w:eastAsia="en-US"/>
        </w:rPr>
        <w:object w:dxaOrig="240" w:dyaOrig="300" w14:anchorId="5840347C">
          <v:shape id="_x0000_i1123" type="#_x0000_t75" style="width:11.25pt;height:15.05pt" o:ole="">
            <v:imagedata r:id="rId176" o:title=""/>
          </v:shape>
          <o:OLEObject Type="Embed" ProgID="Equation.3" ShapeID="_x0000_i1123" DrawAspect="Content" ObjectID="_1584616488" r:id="rId177"/>
        </w:object>
      </w:r>
      <w:r w:rsidRPr="00906B42">
        <w:rPr>
          <w:rFonts w:eastAsia="SimSun"/>
          <w:sz w:val="20"/>
          <w:lang w:val="en-US" w:eastAsia="zh-CN"/>
        </w:rPr>
        <w:t xml:space="preserve">, the UE is not expected to monitor PDCCH on serving cell </w:t>
      </w:r>
      <w:r w:rsidRPr="00906B42">
        <w:rPr>
          <w:rFonts w:eastAsiaTheme="minorEastAsia"/>
          <w:position w:val="-10"/>
          <w:sz w:val="20"/>
          <w:lang w:eastAsia="en-US"/>
        </w:rPr>
        <w:object w:dxaOrig="220" w:dyaOrig="300" w14:anchorId="322A4D31">
          <v:shape id="_x0000_i1124" type="#_x0000_t75" style="width:10pt;height:15.05pt" o:ole="">
            <v:imagedata r:id="rId178" o:title=""/>
          </v:shape>
          <o:OLEObject Type="Embed" ProgID="Equation.3" ShapeID="_x0000_i1124" DrawAspect="Content" ObjectID="_1584616489" r:id="rId179"/>
        </w:object>
      </w:r>
      <w:r w:rsidRPr="00906B42">
        <w:rPr>
          <w:rFonts w:eastAsia="SimSun"/>
          <w:sz w:val="20"/>
          <w:lang w:val="en-US" w:eastAsia="zh-CN"/>
        </w:rPr>
        <w:t xml:space="preserve"> if the PDCCH overlaps in time with SRS transmission </w:t>
      </w:r>
      <w:r w:rsidRPr="00906B42">
        <w:rPr>
          <w:rFonts w:eastAsiaTheme="minorEastAsia"/>
          <w:sz w:val="20"/>
          <w:lang w:eastAsia="en-US"/>
        </w:rPr>
        <w:t xml:space="preserve">(including any interruption due to uplink or downlink RF retuning time [10, TS 38.133]) on serving cell </w:t>
      </w:r>
      <w:r w:rsidRPr="00906B42">
        <w:rPr>
          <w:rFonts w:eastAsiaTheme="minorEastAsia"/>
          <w:position w:val="-10"/>
          <w:sz w:val="20"/>
          <w:lang w:eastAsia="en-US"/>
        </w:rPr>
        <w:object w:dxaOrig="240" w:dyaOrig="300" w14:anchorId="1BE029F8">
          <v:shape id="_x0000_i1125" type="#_x0000_t75" style="width:11.25pt;height:15.05pt" o:ole="">
            <v:imagedata r:id="rId176" o:title=""/>
          </v:shape>
          <o:OLEObject Type="Embed" ProgID="Equation.3" ShapeID="_x0000_i1125" DrawAspect="Content" ObjectID="_1584616490" r:id="rId180"/>
        </w:object>
      </w:r>
      <w:r w:rsidRPr="00906B42">
        <w:rPr>
          <w:rFonts w:eastAsiaTheme="minorEastAsia"/>
          <w:sz w:val="20"/>
          <w:lang w:eastAsia="en-US"/>
        </w:rPr>
        <w:t xml:space="preserve"> and if the UE is not capable of simultaneous reception and </w:t>
      </w:r>
      <w:r w:rsidRPr="00906B42">
        <w:rPr>
          <w:rFonts w:eastAsia="SimSun"/>
          <w:sz w:val="20"/>
          <w:lang w:val="en-US" w:eastAsia="zh-CN"/>
        </w:rPr>
        <w:t xml:space="preserve">transmission </w:t>
      </w:r>
      <w:r w:rsidRPr="00906B42">
        <w:rPr>
          <w:rFonts w:eastAsiaTheme="minorEastAsia"/>
          <w:sz w:val="20"/>
          <w:lang w:eastAsia="en-US"/>
        </w:rPr>
        <w:t xml:space="preserve">on serving cell </w:t>
      </w:r>
      <w:r w:rsidRPr="00906B42">
        <w:rPr>
          <w:rFonts w:eastAsiaTheme="minorEastAsia"/>
          <w:position w:val="-10"/>
          <w:sz w:val="20"/>
          <w:lang w:eastAsia="en-US"/>
        </w:rPr>
        <w:object w:dxaOrig="220" w:dyaOrig="300" w14:anchorId="01B6C86B">
          <v:shape id="_x0000_i1126" type="#_x0000_t75" style="width:10pt;height:15.05pt" o:ole="">
            <v:imagedata r:id="rId178" o:title=""/>
          </v:shape>
          <o:OLEObject Type="Embed" ProgID="Equation.3" ShapeID="_x0000_i1126" DrawAspect="Content" ObjectID="_1584616491" r:id="rId181"/>
        </w:object>
      </w:r>
      <w:r w:rsidRPr="00906B42">
        <w:rPr>
          <w:rFonts w:eastAsiaTheme="minorEastAsia"/>
          <w:sz w:val="20"/>
          <w:lang w:eastAsia="en-US"/>
        </w:rPr>
        <w:t xml:space="preserve">and serving cell </w:t>
      </w:r>
      <w:r w:rsidRPr="00906B42">
        <w:rPr>
          <w:rFonts w:eastAsiaTheme="minorEastAsia"/>
          <w:position w:val="-10"/>
          <w:sz w:val="20"/>
          <w:lang w:eastAsia="en-US"/>
        </w:rPr>
        <w:object w:dxaOrig="240" w:dyaOrig="300" w14:anchorId="5C33629F">
          <v:shape id="_x0000_i1127" type="#_x0000_t75" style="width:11.25pt;height:15.05pt" o:ole="">
            <v:imagedata r:id="rId182" o:title=""/>
          </v:shape>
          <o:OLEObject Type="Embed" ProgID="Equation.3" ShapeID="_x0000_i1127" DrawAspect="Content" ObjectID="_1584616492" r:id="rId183"/>
        </w:object>
      </w:r>
      <w:r w:rsidRPr="00906B42">
        <w:rPr>
          <w:rFonts w:eastAsia="SimSun"/>
          <w:sz w:val="20"/>
          <w:lang w:val="en-US" w:eastAsia="zh-CN"/>
        </w:rPr>
        <w:t>.</w:t>
      </w:r>
    </w:p>
    <w:p w14:paraId="39C410B0" w14:textId="77777777" w:rsidR="00412F03" w:rsidRPr="00906B42" w:rsidRDefault="00412F03" w:rsidP="00B1461C">
      <w:pPr>
        <w:spacing w:afterLines="50" w:after="120"/>
        <w:jc w:val="both"/>
        <w:rPr>
          <w:rFonts w:eastAsiaTheme="minorEastAsia"/>
          <w:sz w:val="22"/>
          <w:szCs w:val="22"/>
          <w:lang w:val="en-US"/>
        </w:rPr>
      </w:pPr>
    </w:p>
    <w:p w14:paraId="31C0FD0A" w14:textId="77777777" w:rsidR="00412F03" w:rsidRDefault="00412F03" w:rsidP="00B1461C">
      <w:pPr>
        <w:spacing w:afterLines="50" w:after="120"/>
        <w:jc w:val="both"/>
        <w:rPr>
          <w:rFonts w:eastAsiaTheme="minorEastAsia"/>
          <w:sz w:val="22"/>
          <w:szCs w:val="22"/>
        </w:rPr>
      </w:pPr>
    </w:p>
    <w:p w14:paraId="1EA96631" w14:textId="69661238" w:rsidR="00B5127D" w:rsidRDefault="00B5127D" w:rsidP="00B1461C">
      <w:pPr>
        <w:spacing w:afterLines="50" w:after="120"/>
        <w:jc w:val="both"/>
        <w:rPr>
          <w:rFonts w:eastAsiaTheme="minorEastAsia"/>
          <w:sz w:val="22"/>
          <w:szCs w:val="22"/>
        </w:rPr>
      </w:pPr>
      <w:r>
        <w:rPr>
          <w:rFonts w:eastAsiaTheme="minorEastAsia" w:hint="eastAsia"/>
          <w:sz w:val="22"/>
          <w:szCs w:val="22"/>
        </w:rPr>
        <w:t>== End ==</w:t>
      </w:r>
    </w:p>
    <w:p w14:paraId="107553BB" w14:textId="77777777" w:rsidR="001C633A" w:rsidRDefault="001C633A" w:rsidP="00B1461C">
      <w:pPr>
        <w:spacing w:afterLines="50" w:after="120"/>
        <w:jc w:val="both"/>
        <w:rPr>
          <w:rFonts w:eastAsiaTheme="minorEastAsia"/>
          <w:sz w:val="22"/>
          <w:szCs w:val="22"/>
        </w:rPr>
      </w:pPr>
    </w:p>
    <w:p w14:paraId="0019E489" w14:textId="77777777" w:rsidR="001C633A" w:rsidRPr="001C633A" w:rsidRDefault="001C633A" w:rsidP="00B1461C">
      <w:pPr>
        <w:spacing w:afterLines="50" w:after="120"/>
        <w:jc w:val="both"/>
        <w:rPr>
          <w:rFonts w:eastAsiaTheme="minorEastAsia"/>
          <w:sz w:val="22"/>
          <w:szCs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6D189CB1" w14:textId="5DC6A2BB" w:rsidR="001A547B" w:rsidRDefault="003F55AF" w:rsidP="00D5166A">
      <w:pPr>
        <w:spacing w:after="120"/>
        <w:jc w:val="both"/>
        <w:rPr>
          <w:rFonts w:eastAsiaTheme="minorEastAsia"/>
          <w:sz w:val="22"/>
          <w:szCs w:val="22"/>
        </w:rPr>
      </w:pPr>
      <w:r>
        <w:rPr>
          <w:rFonts w:eastAsiaTheme="minorEastAsia" w:hint="eastAsia"/>
          <w:sz w:val="22"/>
          <w:szCs w:val="22"/>
        </w:rPr>
        <w:t>I</w:t>
      </w:r>
      <w:r>
        <w:rPr>
          <w:rFonts w:eastAsiaTheme="minorEastAsia"/>
          <w:sz w:val="22"/>
          <w:szCs w:val="22"/>
        </w:rPr>
        <w:t xml:space="preserve">n this contribution, </w:t>
      </w:r>
      <w:r w:rsidR="00642530">
        <w:rPr>
          <w:rFonts w:eastAsiaTheme="minorEastAsia"/>
          <w:sz w:val="22"/>
          <w:szCs w:val="22"/>
        </w:rPr>
        <w:t>we presented our views on PDCCH search spaces and proposed following:</w:t>
      </w:r>
    </w:p>
    <w:p w14:paraId="08647027" w14:textId="77777777" w:rsidR="00642530" w:rsidRPr="007E76C3" w:rsidRDefault="00642530" w:rsidP="00642530">
      <w:pPr>
        <w:spacing w:afterLines="50" w:after="120"/>
        <w:jc w:val="both"/>
        <w:rPr>
          <w:rFonts w:eastAsiaTheme="minorEastAsia"/>
          <w:b/>
          <w:sz w:val="22"/>
          <w:u w:val="single"/>
          <w:lang w:val="en-US"/>
        </w:rPr>
      </w:pPr>
      <w:r w:rsidRPr="007E76C3">
        <w:rPr>
          <w:rFonts w:eastAsiaTheme="minorEastAsia" w:hint="eastAsia"/>
          <w:b/>
          <w:sz w:val="22"/>
          <w:u w:val="single"/>
          <w:lang w:val="en-US"/>
        </w:rPr>
        <w:t>Proposal 1:</w:t>
      </w:r>
    </w:p>
    <w:p w14:paraId="102F2EFC" w14:textId="77777777" w:rsidR="00642530" w:rsidRPr="007E76C3" w:rsidRDefault="00642530" w:rsidP="00642530">
      <w:pPr>
        <w:pStyle w:val="aff5"/>
        <w:numPr>
          <w:ilvl w:val="0"/>
          <w:numId w:val="16"/>
        </w:numPr>
        <w:spacing w:afterLines="50" w:after="120"/>
        <w:ind w:leftChars="0"/>
        <w:jc w:val="both"/>
        <w:rPr>
          <w:rFonts w:eastAsiaTheme="minorEastAsia"/>
          <w:i/>
          <w:sz w:val="22"/>
          <w:lang w:val="en-US"/>
        </w:rPr>
      </w:pPr>
      <w:r w:rsidRPr="007E76C3">
        <w:rPr>
          <w:rFonts w:eastAsiaTheme="minorEastAsia" w:hint="eastAsia"/>
          <w:i/>
          <w:sz w:val="22"/>
          <w:lang w:val="en-US"/>
        </w:rPr>
        <w:t>For Case 2, number of CCEs for channel estimation for one slot for a given SCS follows the value defined for case 1-1 and case 1-2.</w:t>
      </w:r>
    </w:p>
    <w:p w14:paraId="7D2A3077" w14:textId="77777777" w:rsidR="00642530" w:rsidRPr="007E76C3" w:rsidRDefault="00642530" w:rsidP="00642530">
      <w:pPr>
        <w:pStyle w:val="aff5"/>
        <w:numPr>
          <w:ilvl w:val="1"/>
          <w:numId w:val="16"/>
        </w:numPr>
        <w:spacing w:afterLines="50" w:after="120"/>
        <w:ind w:leftChars="0"/>
        <w:jc w:val="both"/>
        <w:rPr>
          <w:rFonts w:eastAsiaTheme="minorEastAsia"/>
          <w:i/>
          <w:sz w:val="22"/>
          <w:lang w:val="en-US"/>
        </w:rPr>
      </w:pPr>
      <w:r w:rsidRPr="007E76C3">
        <w:rPr>
          <w:rFonts w:eastAsiaTheme="minorEastAsia" w:hint="eastAsia"/>
          <w:i/>
          <w:sz w:val="22"/>
          <w:lang w:val="en-US"/>
        </w:rPr>
        <w:t>56 CCEs for SCS = 15kHz and 30kHz</w:t>
      </w:r>
    </w:p>
    <w:p w14:paraId="56924AE7" w14:textId="77777777" w:rsidR="00642530" w:rsidRPr="007E76C3" w:rsidRDefault="00642530" w:rsidP="00642530">
      <w:pPr>
        <w:pStyle w:val="aff5"/>
        <w:numPr>
          <w:ilvl w:val="1"/>
          <w:numId w:val="16"/>
        </w:numPr>
        <w:spacing w:afterLines="50" w:after="120"/>
        <w:ind w:leftChars="0"/>
        <w:jc w:val="both"/>
        <w:rPr>
          <w:rFonts w:eastAsiaTheme="minorEastAsia"/>
          <w:i/>
          <w:sz w:val="22"/>
          <w:lang w:val="en-US"/>
        </w:rPr>
      </w:pPr>
      <w:r w:rsidRPr="007E76C3">
        <w:rPr>
          <w:rFonts w:eastAsiaTheme="minorEastAsia" w:hint="eastAsia"/>
          <w:i/>
          <w:sz w:val="22"/>
          <w:lang w:val="en-US"/>
        </w:rPr>
        <w:t>48 CCEs for SCS = 60kHz</w:t>
      </w:r>
    </w:p>
    <w:p w14:paraId="45505B8E" w14:textId="77777777" w:rsidR="00642530" w:rsidRPr="007E76C3" w:rsidRDefault="00642530" w:rsidP="00642530">
      <w:pPr>
        <w:pStyle w:val="aff5"/>
        <w:numPr>
          <w:ilvl w:val="1"/>
          <w:numId w:val="16"/>
        </w:numPr>
        <w:spacing w:afterLines="50" w:after="120"/>
        <w:ind w:leftChars="0"/>
        <w:jc w:val="both"/>
        <w:rPr>
          <w:rFonts w:eastAsiaTheme="minorEastAsia"/>
          <w:i/>
          <w:sz w:val="22"/>
          <w:lang w:val="en-US"/>
        </w:rPr>
      </w:pPr>
      <w:r w:rsidRPr="007E76C3">
        <w:rPr>
          <w:rFonts w:eastAsiaTheme="minorEastAsia" w:hint="eastAsia"/>
          <w:i/>
          <w:sz w:val="22"/>
          <w:lang w:val="en-US"/>
        </w:rPr>
        <w:t>32 CCEs for SCS = 120kHz</w:t>
      </w:r>
    </w:p>
    <w:p w14:paraId="36D5360C" w14:textId="77777777" w:rsidR="00642530" w:rsidRDefault="00642530" w:rsidP="00642530">
      <w:pPr>
        <w:pStyle w:val="aff5"/>
        <w:numPr>
          <w:ilvl w:val="0"/>
          <w:numId w:val="16"/>
        </w:numPr>
        <w:spacing w:afterLines="50" w:after="120"/>
        <w:ind w:leftChars="0"/>
        <w:jc w:val="both"/>
        <w:rPr>
          <w:rFonts w:eastAsiaTheme="minorEastAsia"/>
          <w:i/>
          <w:sz w:val="22"/>
          <w:lang w:val="en-US"/>
        </w:rPr>
      </w:pPr>
      <w:r w:rsidRPr="00967177">
        <w:rPr>
          <w:rFonts w:eastAsiaTheme="minorEastAsia" w:hint="eastAsia"/>
          <w:i/>
          <w:sz w:val="22"/>
          <w:lang w:val="en-US"/>
        </w:rPr>
        <w:t>CCE counting rule is same between self-scheduling and cross-carrier scheduling</w:t>
      </w:r>
    </w:p>
    <w:p w14:paraId="2C872D92" w14:textId="77777777" w:rsidR="00642530" w:rsidRPr="00967177" w:rsidRDefault="00642530" w:rsidP="00642530">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urther enhancements will be considered in future releases.</w:t>
      </w:r>
    </w:p>
    <w:p w14:paraId="4A1B2375" w14:textId="77777777" w:rsidR="00642530" w:rsidRPr="007E76C3" w:rsidRDefault="00642530" w:rsidP="00642530">
      <w:pPr>
        <w:spacing w:afterLines="50" w:after="120"/>
        <w:jc w:val="both"/>
        <w:rPr>
          <w:rFonts w:eastAsiaTheme="minorEastAsia"/>
          <w:b/>
          <w:sz w:val="22"/>
          <w:u w:val="single"/>
          <w:lang w:val="en-US"/>
        </w:rPr>
      </w:pPr>
      <w:r w:rsidRPr="007E76C3">
        <w:rPr>
          <w:rFonts w:eastAsiaTheme="minorEastAsia" w:hint="eastAsia"/>
          <w:b/>
          <w:sz w:val="22"/>
          <w:u w:val="single"/>
          <w:lang w:val="en-US"/>
        </w:rPr>
        <w:t xml:space="preserve">Proposal </w:t>
      </w:r>
      <w:r>
        <w:rPr>
          <w:rFonts w:eastAsiaTheme="minorEastAsia" w:hint="eastAsia"/>
          <w:b/>
          <w:sz w:val="22"/>
          <w:u w:val="single"/>
          <w:lang w:val="en-US"/>
        </w:rPr>
        <w:t>2</w:t>
      </w:r>
      <w:r w:rsidRPr="007E76C3">
        <w:rPr>
          <w:rFonts w:eastAsiaTheme="minorEastAsia" w:hint="eastAsia"/>
          <w:b/>
          <w:sz w:val="22"/>
          <w:u w:val="single"/>
          <w:lang w:val="en-US"/>
        </w:rPr>
        <w:t>:</w:t>
      </w:r>
    </w:p>
    <w:p w14:paraId="0E2C13E0" w14:textId="77777777" w:rsidR="00642530" w:rsidRDefault="00642530" w:rsidP="00642530">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For a UE supporting CA with up to X DL-CCs with X &lt;= 4, maximum number of PDCCH blind decodes per slot the UE shall support is X*M, and;</w:t>
      </w:r>
    </w:p>
    <w:p w14:paraId="4C034015" w14:textId="77777777" w:rsidR="00642530" w:rsidRDefault="00642530" w:rsidP="00642530">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For a UE supporting CA with up to Y DL-CCs with Y &gt; 4, maximum number of PDCCH blind decodes per slot the UE shall support is y*M, where;</w:t>
      </w:r>
    </w:p>
    <w:p w14:paraId="33BE38F3" w14:textId="77777777" w:rsidR="00642530" w:rsidRDefault="00642530" w:rsidP="00642530">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M = {44, 36, 22, 20} for SCS = {15kHz, 30kHz, 60kHz, 120kHz}</w:t>
      </w:r>
    </w:p>
    <w:p w14:paraId="239B9B85" w14:textId="77777777" w:rsidR="00642530" w:rsidRDefault="00642530" w:rsidP="00642530">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 xml:space="preserve">y is an integer from {4, </w:t>
      </w:r>
      <w:r>
        <w:rPr>
          <w:rFonts w:eastAsiaTheme="minorEastAsia"/>
          <w:i/>
          <w:sz w:val="22"/>
          <w:lang w:val="en-US"/>
        </w:rPr>
        <w:t>…</w:t>
      </w:r>
      <w:r>
        <w:rPr>
          <w:rFonts w:eastAsiaTheme="minorEastAsia" w:hint="eastAsia"/>
          <w:i/>
          <w:sz w:val="22"/>
          <w:lang w:val="en-US"/>
        </w:rPr>
        <w:t xml:space="preserve">, 16} and is reported as UE </w:t>
      </w:r>
      <w:r>
        <w:rPr>
          <w:rFonts w:eastAsiaTheme="minorEastAsia"/>
          <w:i/>
          <w:sz w:val="22"/>
          <w:lang w:val="en-US"/>
        </w:rPr>
        <w:t>capability</w:t>
      </w:r>
      <w:r>
        <w:rPr>
          <w:rFonts w:eastAsiaTheme="minorEastAsia" w:hint="eastAsia"/>
          <w:i/>
          <w:sz w:val="22"/>
          <w:lang w:val="en-US"/>
        </w:rPr>
        <w:t xml:space="preserve"> to the network.</w:t>
      </w:r>
    </w:p>
    <w:p w14:paraId="23A9FD9B" w14:textId="77777777" w:rsidR="00642530" w:rsidRPr="00C83665" w:rsidRDefault="00642530" w:rsidP="00642530">
      <w:pPr>
        <w:spacing w:afterLines="50" w:after="120"/>
        <w:jc w:val="both"/>
        <w:rPr>
          <w:rFonts w:eastAsiaTheme="minorEastAsia"/>
          <w:b/>
          <w:sz w:val="22"/>
          <w:u w:val="single"/>
          <w:lang w:val="en-US"/>
        </w:rPr>
      </w:pPr>
      <w:r w:rsidRPr="00C83665">
        <w:rPr>
          <w:rFonts w:eastAsiaTheme="minorEastAsia" w:hint="eastAsia"/>
          <w:b/>
          <w:sz w:val="22"/>
          <w:u w:val="single"/>
          <w:lang w:val="en-US"/>
        </w:rPr>
        <w:t>P</w:t>
      </w:r>
      <w:r w:rsidRPr="00C83665">
        <w:rPr>
          <w:rFonts w:eastAsiaTheme="minorEastAsia"/>
          <w:b/>
          <w:sz w:val="22"/>
          <w:u w:val="single"/>
          <w:lang w:val="en-US"/>
        </w:rPr>
        <w:t>roposal 3:</w:t>
      </w:r>
    </w:p>
    <w:p w14:paraId="4B72F74E" w14:textId="77777777" w:rsidR="00642530" w:rsidRDefault="00642530" w:rsidP="00642530">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For a UE supporting CA with up to X DL-CCs with X &lt;= 4, maximum number of CCEs for channel estimation per slot the UE shall support is X*N, and;</w:t>
      </w:r>
    </w:p>
    <w:p w14:paraId="14863691" w14:textId="77777777" w:rsidR="00642530" w:rsidRDefault="00642530" w:rsidP="00642530">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For a UE supporting CA with up to Y DL-CCs with Y &gt; 4, maximum number of CCEs for channel estimation per slot the UE shall support is y*N, where;</w:t>
      </w:r>
    </w:p>
    <w:p w14:paraId="7BE81A3C" w14:textId="77777777" w:rsidR="00642530" w:rsidRDefault="00642530" w:rsidP="00642530">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N = {56, 56, 48, 32} for SCS = {15kHz, 30kHz, 60kHz, 120kHz}</w:t>
      </w:r>
    </w:p>
    <w:p w14:paraId="12436D88" w14:textId="77777777" w:rsidR="00642530" w:rsidRDefault="00642530" w:rsidP="00642530">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 xml:space="preserve">y is an integer from {4, </w:t>
      </w:r>
      <w:r>
        <w:rPr>
          <w:rFonts w:eastAsiaTheme="minorEastAsia"/>
          <w:i/>
          <w:sz w:val="22"/>
          <w:lang w:val="en-US"/>
        </w:rPr>
        <w:t>…</w:t>
      </w:r>
      <w:r>
        <w:rPr>
          <w:rFonts w:eastAsiaTheme="minorEastAsia" w:hint="eastAsia"/>
          <w:i/>
          <w:sz w:val="22"/>
          <w:lang w:val="en-US"/>
        </w:rPr>
        <w:t>, 16} and is reported as UE capability to the network.</w:t>
      </w:r>
    </w:p>
    <w:p w14:paraId="1F719CC4" w14:textId="77777777" w:rsidR="00642530" w:rsidRPr="007E76C3" w:rsidRDefault="00642530" w:rsidP="00642530">
      <w:pPr>
        <w:spacing w:afterLines="50" w:after="120"/>
        <w:jc w:val="both"/>
        <w:rPr>
          <w:rFonts w:eastAsiaTheme="minorEastAsia"/>
          <w:b/>
          <w:sz w:val="22"/>
          <w:u w:val="single"/>
          <w:lang w:val="en-US"/>
        </w:rPr>
      </w:pPr>
      <w:r w:rsidRPr="007E76C3">
        <w:rPr>
          <w:rFonts w:eastAsiaTheme="minorEastAsia" w:hint="eastAsia"/>
          <w:b/>
          <w:sz w:val="22"/>
          <w:u w:val="single"/>
          <w:lang w:val="en-US"/>
        </w:rPr>
        <w:t xml:space="preserve">Proposal </w:t>
      </w:r>
      <w:r>
        <w:rPr>
          <w:rFonts w:eastAsiaTheme="minorEastAsia"/>
          <w:b/>
          <w:sz w:val="22"/>
          <w:u w:val="single"/>
          <w:lang w:val="en-US"/>
        </w:rPr>
        <w:t>4</w:t>
      </w:r>
      <w:r w:rsidRPr="007E76C3">
        <w:rPr>
          <w:rFonts w:eastAsiaTheme="minorEastAsia" w:hint="eastAsia"/>
          <w:b/>
          <w:sz w:val="22"/>
          <w:u w:val="single"/>
          <w:lang w:val="en-US"/>
        </w:rPr>
        <w:t>:</w:t>
      </w:r>
    </w:p>
    <w:p w14:paraId="6497C199" w14:textId="77777777" w:rsidR="00642530" w:rsidRDefault="00642530" w:rsidP="00642530">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PDCCH common search spaces are classified as following three:</w:t>
      </w:r>
    </w:p>
    <w:p w14:paraId="2CEB05D7" w14:textId="77777777" w:rsidR="00642530" w:rsidRDefault="00642530" w:rsidP="00642530">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Common search space configured by RMSI-PDCCH-</w:t>
      </w:r>
      <w:proofErr w:type="spellStart"/>
      <w:r>
        <w:rPr>
          <w:rFonts w:eastAsiaTheme="minorEastAsia" w:hint="eastAsia"/>
          <w:i/>
          <w:sz w:val="22"/>
          <w:lang w:val="en-US"/>
        </w:rPr>
        <w:t>Config</w:t>
      </w:r>
      <w:proofErr w:type="spellEnd"/>
      <w:r>
        <w:rPr>
          <w:rFonts w:eastAsiaTheme="minorEastAsia" w:hint="eastAsia"/>
          <w:i/>
          <w:sz w:val="22"/>
          <w:lang w:val="en-US"/>
        </w:rPr>
        <w:t xml:space="preserve"> provided by </w:t>
      </w:r>
      <w:proofErr w:type="spellStart"/>
      <w:r>
        <w:rPr>
          <w:rFonts w:eastAsiaTheme="minorEastAsia" w:hint="eastAsia"/>
          <w:i/>
          <w:sz w:val="22"/>
          <w:lang w:val="en-US"/>
        </w:rPr>
        <w:t>MasterInformationBlock</w:t>
      </w:r>
      <w:proofErr w:type="spellEnd"/>
    </w:p>
    <w:p w14:paraId="4F4BDB3A" w14:textId="5D148255" w:rsidR="00642530" w:rsidRDefault="00642530" w:rsidP="00642530">
      <w:pPr>
        <w:pStyle w:val="aff5"/>
        <w:numPr>
          <w:ilvl w:val="2"/>
          <w:numId w:val="16"/>
        </w:numPr>
        <w:spacing w:afterLines="50" w:after="120"/>
        <w:ind w:leftChars="0"/>
        <w:jc w:val="both"/>
        <w:rPr>
          <w:rFonts w:eastAsiaTheme="minorEastAsia"/>
          <w:i/>
          <w:sz w:val="22"/>
          <w:lang w:val="en-US"/>
        </w:rPr>
      </w:pPr>
      <w:r>
        <w:rPr>
          <w:rFonts w:eastAsiaTheme="minorEastAsia"/>
          <w:i/>
          <w:sz w:val="22"/>
          <w:lang w:val="en-US"/>
        </w:rPr>
        <w:t>Note: t</w:t>
      </w:r>
      <w:r>
        <w:rPr>
          <w:rFonts w:eastAsiaTheme="minorEastAsia" w:hint="eastAsia"/>
          <w:i/>
          <w:sz w:val="22"/>
          <w:lang w:val="en-US"/>
        </w:rPr>
        <w:t>his is Type0-PDCCH common search space in the current spec.</w:t>
      </w:r>
    </w:p>
    <w:p w14:paraId="2C261CE8" w14:textId="77777777" w:rsidR="00642530" w:rsidRDefault="00642530" w:rsidP="00642530">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Common search space</w:t>
      </w:r>
      <w:r>
        <w:rPr>
          <w:rFonts w:eastAsiaTheme="minorEastAsia"/>
          <w:i/>
          <w:sz w:val="22"/>
          <w:lang w:val="en-US"/>
        </w:rPr>
        <w:t>(s)</w:t>
      </w:r>
      <w:r>
        <w:rPr>
          <w:rFonts w:eastAsiaTheme="minorEastAsia" w:hint="eastAsia"/>
          <w:i/>
          <w:sz w:val="22"/>
          <w:lang w:val="en-US"/>
        </w:rPr>
        <w:t xml:space="preserve"> </w:t>
      </w:r>
      <w:r>
        <w:rPr>
          <w:rFonts w:eastAsiaTheme="minorEastAsia"/>
          <w:i/>
          <w:sz w:val="22"/>
          <w:lang w:val="en-US"/>
        </w:rPr>
        <w:t>configured</w:t>
      </w:r>
      <w:r>
        <w:rPr>
          <w:rFonts w:eastAsiaTheme="minorEastAsia" w:hint="eastAsia"/>
          <w:i/>
          <w:sz w:val="22"/>
          <w:lang w:val="en-US"/>
        </w:rPr>
        <w:t xml:space="preserve"> by PDCCH-</w:t>
      </w:r>
      <w:proofErr w:type="spellStart"/>
      <w:r>
        <w:rPr>
          <w:rFonts w:eastAsiaTheme="minorEastAsia" w:hint="eastAsia"/>
          <w:i/>
          <w:sz w:val="22"/>
          <w:lang w:val="en-US"/>
        </w:rPr>
        <w:t>ConfigCommon</w:t>
      </w:r>
      <w:proofErr w:type="spellEnd"/>
    </w:p>
    <w:p w14:paraId="129DDBAF" w14:textId="77777777" w:rsidR="00642530" w:rsidRDefault="00642530" w:rsidP="00642530">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 xml:space="preserve">Common search space(s) </w:t>
      </w:r>
      <w:r>
        <w:rPr>
          <w:rFonts w:eastAsiaTheme="minorEastAsia"/>
          <w:i/>
          <w:sz w:val="22"/>
          <w:lang w:val="en-US"/>
        </w:rPr>
        <w:t>configured</w:t>
      </w:r>
      <w:r>
        <w:rPr>
          <w:rFonts w:eastAsiaTheme="minorEastAsia" w:hint="eastAsia"/>
          <w:i/>
          <w:sz w:val="22"/>
          <w:lang w:val="en-US"/>
        </w:rPr>
        <w:t xml:space="preserve"> by PDCCH-Config</w:t>
      </w:r>
    </w:p>
    <w:p w14:paraId="3B023972" w14:textId="77777777" w:rsidR="00642530" w:rsidRDefault="00642530" w:rsidP="00642530">
      <w:pPr>
        <w:pStyle w:val="aff5"/>
        <w:numPr>
          <w:ilvl w:val="0"/>
          <w:numId w:val="16"/>
        </w:numPr>
        <w:spacing w:afterLines="50" w:after="120"/>
        <w:ind w:leftChars="0"/>
        <w:jc w:val="both"/>
        <w:rPr>
          <w:rFonts w:eastAsiaTheme="minorEastAsia"/>
          <w:i/>
          <w:sz w:val="22"/>
          <w:lang w:val="en-US"/>
        </w:rPr>
      </w:pPr>
      <w:r w:rsidRPr="001A1072">
        <w:rPr>
          <w:rFonts w:eastAsiaTheme="minorEastAsia"/>
          <w:i/>
          <w:sz w:val="22"/>
          <w:lang w:val="en-US"/>
        </w:rPr>
        <w:lastRenderedPageBreak/>
        <w:t>A UE is not expected to monitor PDCCH common search space for a DCI format with CRC scrambled by a SI-RNTI, P-RNTI, RA-RNTI, or TC-RNTI, on a serving cell other than the primary cell</w:t>
      </w:r>
      <w:r>
        <w:rPr>
          <w:rFonts w:eastAsiaTheme="minorEastAsia" w:hint="eastAsia"/>
          <w:i/>
          <w:sz w:val="22"/>
          <w:lang w:val="en-US"/>
        </w:rPr>
        <w:t>.</w:t>
      </w:r>
    </w:p>
    <w:p w14:paraId="2FEB01B8" w14:textId="77777777" w:rsidR="00642530" w:rsidRPr="007E76C3" w:rsidRDefault="00642530" w:rsidP="00642530">
      <w:pPr>
        <w:spacing w:afterLines="50" w:after="120"/>
        <w:jc w:val="both"/>
        <w:rPr>
          <w:rFonts w:eastAsiaTheme="minorEastAsia"/>
          <w:b/>
          <w:sz w:val="22"/>
          <w:u w:val="single"/>
          <w:lang w:val="en-US"/>
        </w:rPr>
      </w:pPr>
      <w:r w:rsidRPr="007E76C3">
        <w:rPr>
          <w:rFonts w:eastAsiaTheme="minorEastAsia" w:hint="eastAsia"/>
          <w:b/>
          <w:sz w:val="22"/>
          <w:u w:val="single"/>
          <w:lang w:val="en-US"/>
        </w:rPr>
        <w:t xml:space="preserve">Proposal </w:t>
      </w:r>
      <w:r>
        <w:rPr>
          <w:rFonts w:eastAsiaTheme="minorEastAsia"/>
          <w:b/>
          <w:sz w:val="22"/>
          <w:u w:val="single"/>
          <w:lang w:val="en-US"/>
        </w:rPr>
        <w:t>5</w:t>
      </w:r>
      <w:r w:rsidRPr="007E76C3">
        <w:rPr>
          <w:rFonts w:eastAsiaTheme="minorEastAsia" w:hint="eastAsia"/>
          <w:b/>
          <w:sz w:val="22"/>
          <w:u w:val="single"/>
          <w:lang w:val="en-US"/>
        </w:rPr>
        <w:t>:</w:t>
      </w:r>
    </w:p>
    <w:p w14:paraId="65ADBA65" w14:textId="77777777" w:rsidR="00642530" w:rsidRDefault="00642530" w:rsidP="00642530">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Table 10.1-1 is applied only for the PDCCH common search space configured by RMSI-PDCCH-</w:t>
      </w:r>
      <w:proofErr w:type="spellStart"/>
      <w:r>
        <w:rPr>
          <w:rFonts w:eastAsiaTheme="minorEastAsia" w:hint="eastAsia"/>
          <w:i/>
          <w:sz w:val="22"/>
          <w:lang w:val="en-US"/>
        </w:rPr>
        <w:t>Config</w:t>
      </w:r>
      <w:proofErr w:type="spellEnd"/>
      <w:r>
        <w:rPr>
          <w:rFonts w:eastAsiaTheme="minorEastAsia" w:hint="eastAsia"/>
          <w:i/>
          <w:sz w:val="22"/>
          <w:lang w:val="en-US"/>
        </w:rPr>
        <w:t xml:space="preserve"> provided by </w:t>
      </w:r>
      <w:proofErr w:type="spellStart"/>
      <w:r>
        <w:rPr>
          <w:rFonts w:eastAsiaTheme="minorEastAsia" w:hint="eastAsia"/>
          <w:i/>
          <w:sz w:val="22"/>
          <w:lang w:val="en-US"/>
        </w:rPr>
        <w:t>MasterInformationBlock</w:t>
      </w:r>
      <w:proofErr w:type="spellEnd"/>
      <w:r>
        <w:rPr>
          <w:rFonts w:eastAsiaTheme="minorEastAsia" w:hint="eastAsia"/>
          <w:i/>
          <w:sz w:val="22"/>
          <w:lang w:val="en-US"/>
        </w:rPr>
        <w:t>.</w:t>
      </w:r>
    </w:p>
    <w:p w14:paraId="54D4AAA1" w14:textId="77777777" w:rsidR="00642530" w:rsidRDefault="00642530" w:rsidP="00642530">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 xml:space="preserve">For other cases, CCE </w:t>
      </w:r>
      <w:r>
        <w:rPr>
          <w:rFonts w:eastAsiaTheme="minorEastAsia"/>
          <w:i/>
          <w:sz w:val="22"/>
          <w:lang w:val="en-US"/>
        </w:rPr>
        <w:t>aggregation</w:t>
      </w:r>
      <w:r>
        <w:rPr>
          <w:rFonts w:eastAsiaTheme="minorEastAsia" w:hint="eastAsia"/>
          <w:i/>
          <w:sz w:val="22"/>
          <w:lang w:val="en-US"/>
        </w:rPr>
        <w:t xml:space="preserve"> levels and max number of candidates per CCE aggregation level are provided by own search space configuration.</w:t>
      </w:r>
    </w:p>
    <w:p w14:paraId="6070ED86" w14:textId="77777777" w:rsidR="00642530" w:rsidRPr="007E76C3" w:rsidRDefault="00642530" w:rsidP="00642530">
      <w:pPr>
        <w:spacing w:afterLines="50" w:after="120"/>
        <w:jc w:val="both"/>
        <w:rPr>
          <w:rFonts w:eastAsiaTheme="minorEastAsia"/>
          <w:b/>
          <w:sz w:val="22"/>
          <w:u w:val="single"/>
          <w:lang w:val="en-US"/>
        </w:rPr>
      </w:pPr>
      <w:r w:rsidRPr="007E76C3">
        <w:rPr>
          <w:rFonts w:eastAsiaTheme="minorEastAsia" w:hint="eastAsia"/>
          <w:b/>
          <w:sz w:val="22"/>
          <w:u w:val="single"/>
          <w:lang w:val="en-US"/>
        </w:rPr>
        <w:t xml:space="preserve">Proposal </w:t>
      </w:r>
      <w:r>
        <w:rPr>
          <w:rFonts w:eastAsiaTheme="minorEastAsia"/>
          <w:b/>
          <w:sz w:val="22"/>
          <w:u w:val="single"/>
          <w:lang w:val="en-US"/>
        </w:rPr>
        <w:t>6</w:t>
      </w:r>
      <w:r w:rsidRPr="007E76C3">
        <w:rPr>
          <w:rFonts w:eastAsiaTheme="minorEastAsia" w:hint="eastAsia"/>
          <w:b/>
          <w:sz w:val="22"/>
          <w:u w:val="single"/>
          <w:lang w:val="en-US"/>
        </w:rPr>
        <w:t>:</w:t>
      </w:r>
    </w:p>
    <w:p w14:paraId="675504AB" w14:textId="77777777" w:rsidR="00642530" w:rsidRDefault="00642530" w:rsidP="00642530">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PDCCH candidates are first mapped on CSS(s), and then for USS(s) across carriers.</w:t>
      </w:r>
    </w:p>
    <w:p w14:paraId="43A10FE7" w14:textId="77777777" w:rsidR="00642530" w:rsidRDefault="00642530" w:rsidP="00642530">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 xml:space="preserve">Remaining PDCCH candidates are mapped on USS(s) </w:t>
      </w:r>
      <w:r>
        <w:rPr>
          <w:rFonts w:eastAsiaTheme="minorEastAsia"/>
          <w:i/>
          <w:sz w:val="22"/>
          <w:lang w:val="en-US"/>
        </w:rPr>
        <w:t>with</w:t>
      </w:r>
      <w:r>
        <w:rPr>
          <w:rFonts w:eastAsiaTheme="minorEastAsia" w:hint="eastAsia"/>
          <w:i/>
          <w:sz w:val="22"/>
          <w:lang w:val="en-US"/>
        </w:rPr>
        <w:t xml:space="preserve"> the following order.</w:t>
      </w:r>
    </w:p>
    <w:p w14:paraId="14EBED75" w14:textId="77777777" w:rsidR="00642530" w:rsidRDefault="00642530" w:rsidP="00642530">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Lower-to-higher search space index across carriers</w:t>
      </w:r>
    </w:p>
    <w:p w14:paraId="3A01617E" w14:textId="77777777" w:rsidR="00642530" w:rsidRDefault="00642530" w:rsidP="00642530">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Lower-to-higher cell index for a given search space index</w:t>
      </w:r>
    </w:p>
    <w:p w14:paraId="7C682B3C" w14:textId="77777777" w:rsidR="00642530" w:rsidRPr="00F7256F" w:rsidRDefault="00642530" w:rsidP="00642530">
      <w:pPr>
        <w:spacing w:afterLines="50" w:after="120"/>
        <w:jc w:val="both"/>
        <w:rPr>
          <w:rFonts w:eastAsiaTheme="minorEastAsia"/>
          <w:b/>
          <w:sz w:val="22"/>
          <w:szCs w:val="22"/>
          <w:u w:val="single"/>
        </w:rPr>
      </w:pPr>
      <w:r w:rsidRPr="00F7256F">
        <w:rPr>
          <w:rFonts w:eastAsiaTheme="minorEastAsia" w:hint="eastAsia"/>
          <w:b/>
          <w:sz w:val="22"/>
          <w:szCs w:val="22"/>
          <w:u w:val="single"/>
        </w:rPr>
        <w:t xml:space="preserve">Proposal </w:t>
      </w:r>
      <w:r>
        <w:rPr>
          <w:rFonts w:eastAsiaTheme="minorEastAsia"/>
          <w:b/>
          <w:sz w:val="22"/>
          <w:szCs w:val="22"/>
          <w:u w:val="single"/>
        </w:rPr>
        <w:t>7</w:t>
      </w:r>
      <w:r w:rsidRPr="00F7256F">
        <w:rPr>
          <w:rFonts w:eastAsiaTheme="minorEastAsia" w:hint="eastAsia"/>
          <w:b/>
          <w:sz w:val="22"/>
          <w:szCs w:val="22"/>
          <w:u w:val="single"/>
        </w:rPr>
        <w:t>:</w:t>
      </w:r>
    </w:p>
    <w:p w14:paraId="434F9AE7" w14:textId="65306B6A" w:rsidR="00642530" w:rsidRDefault="00642530" w:rsidP="00642530">
      <w:pPr>
        <w:pStyle w:val="aff5"/>
        <w:numPr>
          <w:ilvl w:val="0"/>
          <w:numId w:val="16"/>
        </w:numPr>
        <w:spacing w:afterLines="50" w:after="120"/>
        <w:ind w:leftChars="0"/>
        <w:jc w:val="both"/>
        <w:rPr>
          <w:rFonts w:eastAsiaTheme="minorEastAsia"/>
          <w:i/>
          <w:sz w:val="22"/>
          <w:lang w:val="en-US"/>
        </w:rPr>
      </w:pPr>
      <w:r>
        <w:rPr>
          <w:rFonts w:eastAsiaTheme="minorEastAsia" w:hint="eastAsia"/>
          <w:i/>
          <w:sz w:val="22"/>
          <w:lang w:val="en-US"/>
        </w:rPr>
        <w:t>A</w:t>
      </w:r>
      <w:r>
        <w:rPr>
          <w:rFonts w:eastAsiaTheme="minorEastAsia"/>
          <w:i/>
          <w:sz w:val="22"/>
          <w:lang w:val="en-US"/>
        </w:rPr>
        <w:t>dopt text proposal in Section 7 which reflects proposals 1-6 in this contribution.</w:t>
      </w:r>
    </w:p>
    <w:p w14:paraId="5FF65E5E" w14:textId="4F38A6EE" w:rsidR="00642530" w:rsidRPr="00F7256F" w:rsidRDefault="00642530" w:rsidP="00642530">
      <w:pPr>
        <w:pStyle w:val="aff5"/>
        <w:numPr>
          <w:ilvl w:val="1"/>
          <w:numId w:val="16"/>
        </w:numPr>
        <w:spacing w:afterLines="50" w:after="120"/>
        <w:ind w:leftChars="0"/>
        <w:jc w:val="both"/>
        <w:rPr>
          <w:rFonts w:eastAsiaTheme="minorEastAsia"/>
          <w:i/>
          <w:sz w:val="22"/>
          <w:lang w:val="en-US"/>
        </w:rPr>
      </w:pPr>
      <w:r>
        <w:rPr>
          <w:rFonts w:eastAsiaTheme="minorEastAsia" w:hint="eastAsia"/>
          <w:i/>
          <w:sz w:val="22"/>
          <w:lang w:val="en-US"/>
        </w:rPr>
        <w:t>N</w:t>
      </w:r>
      <w:r>
        <w:rPr>
          <w:rFonts w:eastAsiaTheme="minorEastAsia"/>
          <w:i/>
          <w:sz w:val="22"/>
          <w:lang w:val="en-US"/>
        </w:rPr>
        <w:t>ote: some additional corrections have also been done.</w:t>
      </w:r>
    </w:p>
    <w:p w14:paraId="285DD9FE" w14:textId="77777777" w:rsidR="00642530" w:rsidRPr="00642530" w:rsidRDefault="00642530" w:rsidP="00D5166A">
      <w:pPr>
        <w:spacing w:after="120"/>
        <w:jc w:val="both"/>
        <w:rPr>
          <w:rFonts w:eastAsiaTheme="minorEastAsia"/>
          <w:sz w:val="22"/>
          <w:szCs w:val="22"/>
          <w:lang w:val="en-US"/>
        </w:rPr>
      </w:pPr>
    </w:p>
    <w:p w14:paraId="28E9FFE4" w14:textId="77777777" w:rsidR="003F55AF" w:rsidRPr="001A547B" w:rsidRDefault="003F55AF" w:rsidP="00D5166A">
      <w:pPr>
        <w:spacing w:after="120"/>
        <w:jc w:val="both"/>
        <w:rPr>
          <w:rFonts w:eastAsia="Malgun Gothic"/>
          <w:sz w:val="22"/>
          <w:szCs w:val="22"/>
          <w:lang w:eastAsia="ko-KR"/>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18B176B" w14:textId="355EAA4A" w:rsidR="00F93909" w:rsidRPr="00F93909" w:rsidRDefault="00F93909" w:rsidP="0036158F">
      <w:pPr>
        <w:widowControl w:val="0"/>
        <w:numPr>
          <w:ilvl w:val="0"/>
          <w:numId w:val="4"/>
        </w:numPr>
        <w:spacing w:after="120"/>
        <w:jc w:val="both"/>
        <w:rPr>
          <w:sz w:val="22"/>
          <w:szCs w:val="22"/>
          <w:lang w:val="en-US"/>
        </w:rPr>
      </w:pPr>
      <w:r>
        <w:rPr>
          <w:rFonts w:eastAsia="SimSun"/>
          <w:sz w:val="22"/>
          <w:lang w:val="en-US" w:eastAsia="zh-CN"/>
        </w:rPr>
        <w:t>3GPP, RAN1 #</w:t>
      </w:r>
      <w:r w:rsidR="00927877">
        <w:rPr>
          <w:rFonts w:eastAsia="SimSun"/>
          <w:sz w:val="22"/>
          <w:lang w:val="en-US" w:eastAsia="zh-CN"/>
        </w:rPr>
        <w:t>92 meet</w:t>
      </w:r>
      <w:r>
        <w:rPr>
          <w:rFonts w:eastAsia="SimSun"/>
          <w:sz w:val="22"/>
          <w:lang w:val="en-US" w:eastAsia="zh-CN"/>
        </w:rPr>
        <w:t>ing, chairman’s notes.</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184"/>
      <w:type w:val="continuous"/>
      <w:pgSz w:w="12240" w:h="15840" w:code="1"/>
      <w:pgMar w:top="851" w:right="1134" w:bottom="567"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 w:author="NTT DOCOMO, INC." w:date="2018-04-07T07:09:00Z" w:initials="DOCOMO">
    <w:p w14:paraId="5A70E205" w14:textId="479DC615" w:rsidR="003F55AF" w:rsidRPr="002970BE" w:rsidRDefault="003F55AF">
      <w:pPr>
        <w:pStyle w:val="afe"/>
        <w:rPr>
          <w:b/>
          <w:u w:val="single"/>
        </w:rPr>
      </w:pPr>
      <w:r>
        <w:rPr>
          <w:rStyle w:val="afb"/>
          <w:rFonts w:eastAsia="ＭＳ ゴシック"/>
        </w:rPr>
        <w:annotationRef/>
      </w:r>
      <w:r w:rsidRPr="002970BE">
        <w:rPr>
          <w:rFonts w:hint="eastAsia"/>
          <w:b/>
          <w:u w:val="single"/>
        </w:rPr>
        <w:t>P</w:t>
      </w:r>
      <w:r w:rsidRPr="002970BE">
        <w:rPr>
          <w:b/>
          <w:u w:val="single"/>
        </w:rPr>
        <w:t>roposal 4:</w:t>
      </w:r>
    </w:p>
    <w:p w14:paraId="00DF7855" w14:textId="772ED366" w:rsidR="003F55AF" w:rsidRDefault="003F55AF">
      <w:pPr>
        <w:pStyle w:val="afe"/>
      </w:pPr>
      <w:r>
        <w:rPr>
          <w:rFonts w:hint="eastAsia"/>
        </w:rPr>
        <w:t>C</w:t>
      </w:r>
      <w:r>
        <w:t>SSs are classified by how they are configured.</w:t>
      </w:r>
    </w:p>
  </w:comment>
  <w:comment w:id="48" w:author="NTT DOCOMO, INC." w:date="2018-04-07T07:10:00Z" w:initials="DOCOMO">
    <w:p w14:paraId="6D95139C" w14:textId="2DFB3385" w:rsidR="003F55AF" w:rsidRPr="003F55AF" w:rsidRDefault="003F55AF">
      <w:pPr>
        <w:pStyle w:val="afe"/>
        <w:rPr>
          <w:b/>
          <w:u w:val="single"/>
        </w:rPr>
      </w:pPr>
      <w:r>
        <w:rPr>
          <w:rStyle w:val="afb"/>
          <w:rFonts w:eastAsia="ＭＳ ゴシック"/>
        </w:rPr>
        <w:annotationRef/>
      </w:r>
      <w:r w:rsidRPr="003F55AF">
        <w:rPr>
          <w:rFonts w:hint="eastAsia"/>
          <w:b/>
          <w:u w:val="single"/>
        </w:rPr>
        <w:t>P</w:t>
      </w:r>
      <w:r w:rsidRPr="003F55AF">
        <w:rPr>
          <w:b/>
          <w:u w:val="single"/>
        </w:rPr>
        <w:t>roposal 4:</w:t>
      </w:r>
    </w:p>
    <w:p w14:paraId="0AC4EFB8" w14:textId="1229EDD1" w:rsidR="003F55AF" w:rsidRDefault="003F55AF">
      <w:pPr>
        <w:pStyle w:val="afe"/>
      </w:pPr>
      <w:r>
        <w:rPr>
          <w:rFonts w:hint="eastAsia"/>
        </w:rPr>
        <w:t>E</w:t>
      </w:r>
      <w:r>
        <w:t xml:space="preserve">xplanations of common search spaces configured by </w:t>
      </w:r>
      <w:r w:rsidRPr="002970BE">
        <w:rPr>
          <w:i/>
        </w:rPr>
        <w:t>PDCCH-ConfigCommon</w:t>
      </w:r>
      <w:r>
        <w:t>.</w:t>
      </w:r>
    </w:p>
  </w:comment>
  <w:comment w:id="129" w:author="NTT DOCOMO, INC." w:date="2018-04-06T07:03:00Z" w:initials="DOCOMO">
    <w:p w14:paraId="6368BA22" w14:textId="35311EF1" w:rsidR="003F55AF" w:rsidRDefault="003F55AF">
      <w:pPr>
        <w:pStyle w:val="afe"/>
      </w:pPr>
      <w:r>
        <w:rPr>
          <w:rStyle w:val="afb"/>
          <w:rFonts w:eastAsia="ＭＳ ゴシック"/>
        </w:rPr>
        <w:annotationRef/>
      </w:r>
      <w:r>
        <w:rPr>
          <w:rFonts w:hint="eastAsia"/>
        </w:rPr>
        <w:t>W</w:t>
      </w:r>
      <w:r>
        <w:t>e assume the original text intend to apply this paragraph to RMSI CORESET.</w:t>
      </w:r>
    </w:p>
  </w:comment>
  <w:comment w:id="139" w:author="NTT DOCOMO, INC." w:date="2018-04-07T07:16:00Z" w:initials="DOCOMO">
    <w:p w14:paraId="652AFD2D" w14:textId="4DD3CF62" w:rsidR="003F55AF" w:rsidRDefault="003F55AF">
      <w:pPr>
        <w:pStyle w:val="afe"/>
      </w:pPr>
      <w:r>
        <w:rPr>
          <w:rStyle w:val="afb"/>
          <w:rFonts w:eastAsia="ＭＳ ゴシック"/>
        </w:rPr>
        <w:annotationRef/>
      </w:r>
      <w:r>
        <w:rPr>
          <w:rFonts w:hint="eastAsia"/>
        </w:rPr>
        <w:t>W</w:t>
      </w:r>
      <w:r>
        <w:t>e assume the original text intend to apply this paragraph to RMSI CORESET.</w:t>
      </w:r>
    </w:p>
  </w:comment>
  <w:comment w:id="147" w:author="NTT DOCOMO, INC." w:date="2018-04-07T14:24:00Z" w:initials="DOCOMO">
    <w:p w14:paraId="65AA5A5A" w14:textId="0E292F9E" w:rsidR="003F55AF" w:rsidRDefault="003F55AF" w:rsidP="00412F03">
      <w:pPr>
        <w:pStyle w:val="afe"/>
      </w:pPr>
      <w:r>
        <w:rPr>
          <w:rStyle w:val="afb"/>
          <w:rFonts w:eastAsia="ＭＳ ゴシック"/>
        </w:rPr>
        <w:annotationRef/>
      </w:r>
      <w:r>
        <w:rPr>
          <w:rFonts w:hint="eastAsia"/>
        </w:rPr>
        <w:t>I</w:t>
      </w:r>
      <w:r>
        <w:t>s this redundant? This is ca</w:t>
      </w:r>
      <w:r w:rsidR="00AB1676">
        <w:t>ptured in the 211</w:t>
      </w:r>
      <w:r w:rsidR="00AB1676">
        <w:rPr>
          <w:rFonts w:hint="eastAsia"/>
        </w:rPr>
        <w:t>?</w:t>
      </w:r>
    </w:p>
  </w:comment>
  <w:comment w:id="155" w:author="NTT DOCOMO, INC." w:date="2018-04-07T07:14:00Z" w:initials="DOCOMO">
    <w:p w14:paraId="71912857" w14:textId="2E5F2585" w:rsidR="003F55AF" w:rsidRPr="003F55AF" w:rsidRDefault="003F55AF">
      <w:pPr>
        <w:pStyle w:val="afe"/>
        <w:rPr>
          <w:b/>
          <w:u w:val="single"/>
        </w:rPr>
      </w:pPr>
      <w:r>
        <w:rPr>
          <w:rStyle w:val="afb"/>
          <w:rFonts w:eastAsia="ＭＳ ゴシック"/>
        </w:rPr>
        <w:annotationRef/>
      </w:r>
      <w:r w:rsidRPr="003F55AF">
        <w:rPr>
          <w:rFonts w:hint="eastAsia"/>
          <w:b/>
          <w:u w:val="single"/>
        </w:rPr>
        <w:t>P</w:t>
      </w:r>
      <w:r w:rsidRPr="003F55AF">
        <w:rPr>
          <w:b/>
          <w:u w:val="single"/>
        </w:rPr>
        <w:t>roposal 4:</w:t>
      </w:r>
    </w:p>
    <w:p w14:paraId="658E9413" w14:textId="705B1713" w:rsidR="003F55AF" w:rsidRDefault="003F55AF">
      <w:pPr>
        <w:pStyle w:val="afe"/>
      </w:pPr>
      <w:r>
        <w:rPr>
          <w:rFonts w:hint="eastAsia"/>
        </w:rPr>
        <w:t>E</w:t>
      </w:r>
      <w:r>
        <w:t xml:space="preserve">xplanation of PDCCH common search space configured by </w:t>
      </w:r>
      <w:r w:rsidRPr="002970BE">
        <w:rPr>
          <w:i/>
        </w:rPr>
        <w:t>PDCCH-Config</w:t>
      </w:r>
      <w:r>
        <w:t>.</w:t>
      </w:r>
    </w:p>
  </w:comment>
  <w:comment w:id="175" w:author="NTT DOCOMO, INC." w:date="2018-04-03T17:10:00Z" w:initials="DOCOMO">
    <w:p w14:paraId="01C04A73" w14:textId="73FDF16C" w:rsidR="003F55AF" w:rsidRPr="003F55AF" w:rsidRDefault="003F55AF">
      <w:pPr>
        <w:pStyle w:val="afe"/>
        <w:rPr>
          <w:b/>
          <w:u w:val="single"/>
        </w:rPr>
      </w:pPr>
      <w:r>
        <w:rPr>
          <w:rStyle w:val="afb"/>
          <w:rFonts w:eastAsia="ＭＳ ゴシック"/>
        </w:rPr>
        <w:annotationRef/>
      </w:r>
      <w:r w:rsidRPr="003F55AF">
        <w:rPr>
          <w:rFonts w:hint="eastAsia"/>
          <w:b/>
          <w:u w:val="single"/>
        </w:rPr>
        <w:t xml:space="preserve">Proposal </w:t>
      </w:r>
      <w:r w:rsidRPr="003F55AF">
        <w:rPr>
          <w:b/>
          <w:u w:val="single"/>
        </w:rPr>
        <w:t>5</w:t>
      </w:r>
      <w:r w:rsidRPr="003F55AF">
        <w:rPr>
          <w:rFonts w:hint="eastAsia"/>
          <w:b/>
          <w:u w:val="single"/>
        </w:rPr>
        <w:t>:</w:t>
      </w:r>
    </w:p>
    <w:p w14:paraId="04CD5388" w14:textId="6DCA3781" w:rsidR="003F55AF" w:rsidRDefault="003F55AF">
      <w:pPr>
        <w:pStyle w:val="afe"/>
      </w:pPr>
      <w:r>
        <w:rPr>
          <w:rFonts w:hint="eastAsia"/>
        </w:rPr>
        <w:t>Table 10.1-1 is applied only for the CSS configured by RMSI-PDCCH-Config.</w:t>
      </w:r>
    </w:p>
  </w:comment>
  <w:comment w:id="181" w:author="NTT DOCOMO, INC." w:date="2018-04-06T07:12:00Z" w:initials="DOCOMO">
    <w:p w14:paraId="600692AC" w14:textId="58B51EE9" w:rsidR="003F55AF" w:rsidRDefault="003F55AF">
      <w:pPr>
        <w:pStyle w:val="afe"/>
      </w:pPr>
      <w:r>
        <w:rPr>
          <w:rStyle w:val="afb"/>
          <w:rFonts w:eastAsia="ＭＳ ゴシック"/>
        </w:rPr>
        <w:annotationRef/>
      </w:r>
      <w:r>
        <w:rPr>
          <w:rFonts w:hint="eastAsia"/>
        </w:rPr>
        <w:t>O</w:t>
      </w:r>
      <w:r>
        <w:t xml:space="preserve">nly USS? </w:t>
      </w:r>
    </w:p>
  </w:comment>
  <w:comment w:id="182" w:author="NTT DOCOMO, INC." w:date="2018-04-06T07:13:00Z" w:initials="DOCOMO">
    <w:p w14:paraId="376FC11D" w14:textId="0DB1C850" w:rsidR="003F55AF" w:rsidRDefault="003F55AF">
      <w:pPr>
        <w:pStyle w:val="afe"/>
      </w:pPr>
      <w:r>
        <w:rPr>
          <w:rStyle w:val="afb"/>
          <w:rFonts w:eastAsia="ＭＳ ゴシック"/>
        </w:rPr>
        <w:annotationRef/>
      </w:r>
      <w:r>
        <w:rPr>
          <w:rFonts w:hint="eastAsia"/>
        </w:rPr>
        <w:t>O</w:t>
      </w:r>
      <w:r>
        <w:t>nly USS?</w:t>
      </w:r>
    </w:p>
  </w:comment>
  <w:comment w:id="183" w:author="NTT DOCOMO, INC." w:date="2018-04-03T17:10:00Z" w:initials="DOCOMO">
    <w:p w14:paraId="237FE333" w14:textId="077A66DE" w:rsidR="003F55AF" w:rsidRPr="003F55AF" w:rsidRDefault="003F55AF">
      <w:pPr>
        <w:pStyle w:val="afe"/>
        <w:rPr>
          <w:b/>
          <w:u w:val="single"/>
        </w:rPr>
      </w:pPr>
      <w:r>
        <w:rPr>
          <w:rStyle w:val="afb"/>
          <w:rFonts w:eastAsia="ＭＳ ゴシック"/>
        </w:rPr>
        <w:annotationRef/>
      </w:r>
      <w:r w:rsidRPr="003F55AF">
        <w:rPr>
          <w:rFonts w:hint="eastAsia"/>
          <w:b/>
          <w:u w:val="single"/>
        </w:rPr>
        <w:t>P</w:t>
      </w:r>
      <w:r w:rsidRPr="003F55AF">
        <w:rPr>
          <w:b/>
          <w:u w:val="single"/>
        </w:rPr>
        <w:t>roposal 1:</w:t>
      </w:r>
    </w:p>
    <w:p w14:paraId="28F923F5" w14:textId="21D20442" w:rsidR="003F55AF" w:rsidRDefault="003F55AF">
      <w:pPr>
        <w:pStyle w:val="afe"/>
      </w:pPr>
      <w:r>
        <w:rPr>
          <w:rFonts w:hint="eastAsia"/>
        </w:rPr>
        <w:t>Not limited to case 1-1 and 1-2 but also to case 2</w:t>
      </w:r>
    </w:p>
  </w:comment>
  <w:comment w:id="186" w:author="NTT DOCOMO, INC." w:date="2018-04-03T18:16:00Z" w:initials="DOCOMO">
    <w:p w14:paraId="13E0A7BC" w14:textId="67BDC2F6" w:rsidR="003F55AF" w:rsidRPr="00D41D8E" w:rsidRDefault="003F55AF">
      <w:pPr>
        <w:pStyle w:val="afe"/>
        <w:rPr>
          <w:b/>
          <w:u w:val="single"/>
        </w:rPr>
      </w:pPr>
      <w:r>
        <w:rPr>
          <w:rStyle w:val="afb"/>
          <w:rFonts w:eastAsia="ＭＳ ゴシック"/>
        </w:rPr>
        <w:annotationRef/>
      </w:r>
      <w:r w:rsidRPr="00D41D8E">
        <w:rPr>
          <w:rFonts w:hint="eastAsia"/>
          <w:b/>
          <w:u w:val="single"/>
        </w:rPr>
        <w:t xml:space="preserve">Proposal </w:t>
      </w:r>
      <w:r>
        <w:rPr>
          <w:b/>
          <w:u w:val="single"/>
        </w:rPr>
        <w:t>6</w:t>
      </w:r>
    </w:p>
  </w:comment>
  <w:comment w:id="203" w:author="NTT DOCOMO, INC." w:date="2018-04-06T07:13:00Z" w:initials="DOCOMO">
    <w:p w14:paraId="41C31EB9" w14:textId="4538A5EA" w:rsidR="003F55AF" w:rsidRDefault="003F55AF">
      <w:pPr>
        <w:pStyle w:val="afe"/>
      </w:pPr>
      <w:r>
        <w:rPr>
          <w:rStyle w:val="afb"/>
          <w:rFonts w:eastAsia="ＭＳ ゴシック"/>
        </w:rPr>
        <w:annotationRef/>
      </w:r>
      <w:r>
        <w:t>Is this necessary? This does not happen since higher-layer parameter has no such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DF7855" w15:done="0"/>
  <w15:commentEx w15:paraId="0AC4EFB8" w15:done="0"/>
  <w15:commentEx w15:paraId="6368BA22" w15:done="0"/>
  <w15:commentEx w15:paraId="652AFD2D" w15:done="0"/>
  <w15:commentEx w15:paraId="65AA5A5A" w15:done="0"/>
  <w15:commentEx w15:paraId="658E9413" w15:done="0"/>
  <w15:commentEx w15:paraId="04CD5388" w15:done="0"/>
  <w15:commentEx w15:paraId="600692AC" w15:done="0"/>
  <w15:commentEx w15:paraId="376FC11D" w15:done="0"/>
  <w15:commentEx w15:paraId="28F923F5" w15:done="0"/>
  <w15:commentEx w15:paraId="13E0A7BC" w15:done="0"/>
  <w15:commentEx w15:paraId="41C31E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DF7855" w16cid:durableId="1E72ED2D"/>
  <w16cid:commentId w16cid:paraId="0AC4EFB8" w16cid:durableId="1E72ED6D"/>
  <w16cid:commentId w16cid:paraId="6368BA22" w16cid:durableId="1E719A30"/>
  <w16cid:commentId w16cid:paraId="652AFD2D" w16cid:durableId="1E72EEE1"/>
  <w16cid:commentId w16cid:paraId="65AA5A5A" w16cid:durableId="1E71886C"/>
  <w16cid:commentId w16cid:paraId="658E9413" w16cid:durableId="1E72EE51"/>
  <w16cid:commentId w16cid:paraId="04CD5388" w16cid:durableId="1E71886D"/>
  <w16cid:commentId w16cid:paraId="600692AC" w16cid:durableId="1E719C75"/>
  <w16cid:commentId w16cid:paraId="376FC11D" w16cid:durableId="1E719C81"/>
  <w16cid:commentId w16cid:paraId="28F923F5" w16cid:durableId="1E71886E"/>
  <w16cid:commentId w16cid:paraId="13E0A7BC" w16cid:durableId="1E71886F"/>
  <w16cid:commentId w16cid:paraId="41C31EB9" w16cid:durableId="1E719C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B7B2A" w14:textId="77777777" w:rsidR="00ED42FE" w:rsidRDefault="00ED42FE">
      <w:r>
        <w:separator/>
      </w:r>
    </w:p>
  </w:endnote>
  <w:endnote w:type="continuationSeparator" w:id="0">
    <w:p w14:paraId="7DDAAC9A" w14:textId="77777777" w:rsidR="00ED42FE" w:rsidRDefault="00ED42FE">
      <w:r>
        <w:continuationSeparator/>
      </w:r>
    </w:p>
  </w:endnote>
  <w:endnote w:type="continuationNotice" w:id="1">
    <w:p w14:paraId="6917A4DC" w14:textId="77777777" w:rsidR="00ED42FE" w:rsidRDefault="00ED4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游明朝">
    <w:altName w:val="ＭＳ 明朝"/>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50A37FC9" w:rsidR="003F55AF" w:rsidRPr="00000924" w:rsidRDefault="003F55AF">
    <w:pPr>
      <w:pStyle w:val="af4"/>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AB1676">
      <w:rPr>
        <w:rStyle w:val="af8"/>
        <w:rFonts w:eastAsia="ＭＳ ゴシック"/>
        <w:noProof/>
      </w:rPr>
      <w:t>1</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AB1676">
      <w:rPr>
        <w:rStyle w:val="af8"/>
        <w:rFonts w:eastAsia="ＭＳ ゴシック"/>
        <w:noProof/>
      </w:rPr>
      <w:t>12</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E1E750" w14:textId="77777777" w:rsidR="00ED42FE" w:rsidRDefault="00ED42FE">
      <w:r>
        <w:separator/>
      </w:r>
    </w:p>
  </w:footnote>
  <w:footnote w:type="continuationSeparator" w:id="0">
    <w:p w14:paraId="11778357" w14:textId="77777777" w:rsidR="00ED42FE" w:rsidRDefault="00ED42FE">
      <w:r>
        <w:continuationSeparator/>
      </w:r>
    </w:p>
  </w:footnote>
  <w:footnote w:type="continuationNotice" w:id="1">
    <w:p w14:paraId="73696DCB" w14:textId="77777777" w:rsidR="00ED42FE" w:rsidRDefault="00ED42F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4">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7">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05454E8"/>
    <w:multiLevelType w:val="hybridMultilevel"/>
    <w:tmpl w:val="1DD272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38583469"/>
    <w:multiLevelType w:val="hybridMultilevel"/>
    <w:tmpl w:val="9FB6988C"/>
    <w:lvl w:ilvl="0" w:tplc="75CCA5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3963BC"/>
    <w:multiLevelType w:val="hybridMultilevel"/>
    <w:tmpl w:val="C3E26A78"/>
    <w:lvl w:ilvl="0" w:tplc="E22669C8">
      <w:start w:val="1"/>
      <w:numFmt w:val="bullet"/>
      <w:lvlText w:val="•"/>
      <w:lvlJc w:val="left"/>
      <w:pPr>
        <w:tabs>
          <w:tab w:val="num" w:pos="360"/>
        </w:tabs>
        <w:ind w:left="360" w:hanging="360"/>
      </w:pPr>
      <w:rPr>
        <w:rFonts w:ascii="Arial" w:hAnsi="Arial" w:hint="default"/>
      </w:rPr>
    </w:lvl>
    <w:lvl w:ilvl="1" w:tplc="BDD8A86C">
      <w:start w:val="349"/>
      <w:numFmt w:val="bullet"/>
      <w:lvlText w:val="•"/>
      <w:lvlJc w:val="left"/>
      <w:pPr>
        <w:tabs>
          <w:tab w:val="num" w:pos="1080"/>
        </w:tabs>
        <w:ind w:left="1080" w:hanging="360"/>
      </w:pPr>
      <w:rPr>
        <w:rFonts w:ascii="Arial" w:hAnsi="Arial" w:hint="default"/>
      </w:rPr>
    </w:lvl>
    <w:lvl w:ilvl="2" w:tplc="DA2A416A" w:tentative="1">
      <w:start w:val="1"/>
      <w:numFmt w:val="bullet"/>
      <w:lvlText w:val="•"/>
      <w:lvlJc w:val="left"/>
      <w:pPr>
        <w:tabs>
          <w:tab w:val="num" w:pos="1800"/>
        </w:tabs>
        <w:ind w:left="1800" w:hanging="360"/>
      </w:pPr>
      <w:rPr>
        <w:rFonts w:ascii="Arial" w:hAnsi="Arial" w:hint="default"/>
      </w:rPr>
    </w:lvl>
    <w:lvl w:ilvl="3" w:tplc="DFFC83CC" w:tentative="1">
      <w:start w:val="1"/>
      <w:numFmt w:val="bullet"/>
      <w:lvlText w:val="•"/>
      <w:lvlJc w:val="left"/>
      <w:pPr>
        <w:tabs>
          <w:tab w:val="num" w:pos="2520"/>
        </w:tabs>
        <w:ind w:left="2520" w:hanging="360"/>
      </w:pPr>
      <w:rPr>
        <w:rFonts w:ascii="Arial" w:hAnsi="Arial" w:hint="default"/>
      </w:rPr>
    </w:lvl>
    <w:lvl w:ilvl="4" w:tplc="9A96E862" w:tentative="1">
      <w:start w:val="1"/>
      <w:numFmt w:val="bullet"/>
      <w:lvlText w:val="•"/>
      <w:lvlJc w:val="left"/>
      <w:pPr>
        <w:tabs>
          <w:tab w:val="num" w:pos="3240"/>
        </w:tabs>
        <w:ind w:left="3240" w:hanging="360"/>
      </w:pPr>
      <w:rPr>
        <w:rFonts w:ascii="Arial" w:hAnsi="Arial" w:hint="default"/>
      </w:rPr>
    </w:lvl>
    <w:lvl w:ilvl="5" w:tplc="78C4658A" w:tentative="1">
      <w:start w:val="1"/>
      <w:numFmt w:val="bullet"/>
      <w:lvlText w:val="•"/>
      <w:lvlJc w:val="left"/>
      <w:pPr>
        <w:tabs>
          <w:tab w:val="num" w:pos="3960"/>
        </w:tabs>
        <w:ind w:left="3960" w:hanging="360"/>
      </w:pPr>
      <w:rPr>
        <w:rFonts w:ascii="Arial" w:hAnsi="Arial" w:hint="default"/>
      </w:rPr>
    </w:lvl>
    <w:lvl w:ilvl="6" w:tplc="F3FA6850" w:tentative="1">
      <w:start w:val="1"/>
      <w:numFmt w:val="bullet"/>
      <w:lvlText w:val="•"/>
      <w:lvlJc w:val="left"/>
      <w:pPr>
        <w:tabs>
          <w:tab w:val="num" w:pos="4680"/>
        </w:tabs>
        <w:ind w:left="4680" w:hanging="360"/>
      </w:pPr>
      <w:rPr>
        <w:rFonts w:ascii="Arial" w:hAnsi="Arial" w:hint="default"/>
      </w:rPr>
    </w:lvl>
    <w:lvl w:ilvl="7" w:tplc="59162D2C" w:tentative="1">
      <w:start w:val="1"/>
      <w:numFmt w:val="bullet"/>
      <w:lvlText w:val="•"/>
      <w:lvlJc w:val="left"/>
      <w:pPr>
        <w:tabs>
          <w:tab w:val="num" w:pos="5400"/>
        </w:tabs>
        <w:ind w:left="5400" w:hanging="360"/>
      </w:pPr>
      <w:rPr>
        <w:rFonts w:ascii="Arial" w:hAnsi="Arial" w:hint="default"/>
      </w:rPr>
    </w:lvl>
    <w:lvl w:ilvl="8" w:tplc="6172CE36" w:tentative="1">
      <w:start w:val="1"/>
      <w:numFmt w:val="bullet"/>
      <w:lvlText w:val="•"/>
      <w:lvlJc w:val="left"/>
      <w:pPr>
        <w:tabs>
          <w:tab w:val="num" w:pos="6120"/>
        </w:tabs>
        <w:ind w:left="6120" w:hanging="360"/>
      </w:pPr>
      <w:rPr>
        <w:rFonts w:ascii="Arial" w:hAnsi="Arial" w:hint="default"/>
      </w:rPr>
    </w:lvl>
  </w:abstractNum>
  <w:abstractNum w:abstractNumId="21">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D8A7C6D"/>
    <w:multiLevelType w:val="hybridMultilevel"/>
    <w:tmpl w:val="79D09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0293089"/>
    <w:multiLevelType w:val="hybridMultilevel"/>
    <w:tmpl w:val="E44E3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14"/>
  </w:num>
  <w:num w:numId="4">
    <w:abstractNumId w:val="8"/>
  </w:num>
  <w:num w:numId="5">
    <w:abstractNumId w:val="37"/>
  </w:num>
  <w:num w:numId="6">
    <w:abstractNumId w:val="28"/>
  </w:num>
  <w:num w:numId="7">
    <w:abstractNumId w:val="1"/>
  </w:num>
  <w:num w:numId="8">
    <w:abstractNumId w:val="33"/>
  </w:num>
  <w:num w:numId="9">
    <w:abstractNumId w:val="12"/>
  </w:num>
  <w:num w:numId="10">
    <w:abstractNumId w:val="33"/>
  </w:num>
  <w:num w:numId="11">
    <w:abstractNumId w:val="9"/>
  </w:num>
  <w:num w:numId="12">
    <w:abstractNumId w:val="38"/>
  </w:num>
  <w:num w:numId="13">
    <w:abstractNumId w:val="4"/>
  </w:num>
  <w:num w:numId="14">
    <w:abstractNumId w:val="31"/>
  </w:num>
  <w:num w:numId="15">
    <w:abstractNumId w:val="20"/>
  </w:num>
  <w:num w:numId="16">
    <w:abstractNumId w:val="13"/>
  </w:num>
  <w:num w:numId="17">
    <w:abstractNumId w:val="40"/>
  </w:num>
  <w:num w:numId="18">
    <w:abstractNumId w:val="17"/>
  </w:num>
  <w:num w:numId="19">
    <w:abstractNumId w:val="35"/>
  </w:num>
  <w:num w:numId="20">
    <w:abstractNumId w:val="3"/>
  </w:num>
  <w:num w:numId="21">
    <w:abstractNumId w:val="24"/>
  </w:num>
  <w:num w:numId="22">
    <w:abstractNumId w:val="39"/>
  </w:num>
  <w:num w:numId="23">
    <w:abstractNumId w:val="25"/>
  </w:num>
  <w:num w:numId="24">
    <w:abstractNumId w:val="22"/>
  </w:num>
  <w:num w:numId="25">
    <w:abstractNumId w:val="2"/>
  </w:num>
  <w:num w:numId="26">
    <w:abstractNumId w:val="36"/>
  </w:num>
  <w:num w:numId="27">
    <w:abstractNumId w:val="19"/>
  </w:num>
  <w:num w:numId="28">
    <w:abstractNumId w:val="5"/>
  </w:num>
  <w:num w:numId="29">
    <w:abstractNumId w:val="10"/>
  </w:num>
  <w:num w:numId="30">
    <w:abstractNumId w:val="18"/>
  </w:num>
  <w:num w:numId="31">
    <w:abstractNumId w:val="30"/>
  </w:num>
  <w:num w:numId="32">
    <w:abstractNumId w:val="23"/>
  </w:num>
  <w:num w:numId="33">
    <w:abstractNumId w:val="29"/>
  </w:num>
  <w:num w:numId="34">
    <w:abstractNumId w:val="16"/>
  </w:num>
  <w:num w:numId="35">
    <w:abstractNumId w:val="34"/>
  </w:num>
  <w:num w:numId="36">
    <w:abstractNumId w:val="7"/>
  </w:num>
  <w:num w:numId="37">
    <w:abstractNumId w:val="11"/>
  </w:num>
  <w:num w:numId="38">
    <w:abstractNumId w:val="21"/>
  </w:num>
  <w:num w:numId="39">
    <w:abstractNumId w:val="27"/>
  </w:num>
  <w:num w:numId="40">
    <w:abstractNumId w:val="26"/>
  </w:num>
  <w:num w:numId="41">
    <w:abstractNumId w:val="6"/>
  </w:num>
  <w:num w:numId="42">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D6"/>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842"/>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28"/>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09C"/>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719"/>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B91"/>
    <w:rsid w:val="001751EB"/>
    <w:rsid w:val="00175255"/>
    <w:rsid w:val="0017542B"/>
    <w:rsid w:val="00175630"/>
    <w:rsid w:val="00175947"/>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072"/>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714"/>
    <w:rsid w:val="001C5930"/>
    <w:rsid w:val="001C5CC8"/>
    <w:rsid w:val="001C5DD2"/>
    <w:rsid w:val="001C5F7B"/>
    <w:rsid w:val="001C5F83"/>
    <w:rsid w:val="001C633A"/>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3B5"/>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6B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0BE"/>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88A"/>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838"/>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216"/>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B7C"/>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5AF"/>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2F03"/>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39"/>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EB9"/>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BB1"/>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06B"/>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2F8C"/>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150"/>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530"/>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6C96"/>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A0"/>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376"/>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3C1"/>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1AF"/>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35"/>
    <w:rsid w:val="007A5B9C"/>
    <w:rsid w:val="007A5BD1"/>
    <w:rsid w:val="007A5FDE"/>
    <w:rsid w:val="007A6177"/>
    <w:rsid w:val="007A6E59"/>
    <w:rsid w:val="007A7CFD"/>
    <w:rsid w:val="007A7D55"/>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30"/>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302"/>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40E"/>
    <w:rsid w:val="007E575F"/>
    <w:rsid w:val="007E59E1"/>
    <w:rsid w:val="007E5DE1"/>
    <w:rsid w:val="007E5F30"/>
    <w:rsid w:val="007E60B8"/>
    <w:rsid w:val="007E6457"/>
    <w:rsid w:val="007E6540"/>
    <w:rsid w:val="007E69FE"/>
    <w:rsid w:val="007E70FA"/>
    <w:rsid w:val="007E73FC"/>
    <w:rsid w:val="007E755B"/>
    <w:rsid w:val="007E7583"/>
    <w:rsid w:val="007E76C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A75F3"/>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B42"/>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68"/>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4FBB"/>
    <w:rsid w:val="00965164"/>
    <w:rsid w:val="009653C5"/>
    <w:rsid w:val="00965568"/>
    <w:rsid w:val="00965839"/>
    <w:rsid w:val="00965930"/>
    <w:rsid w:val="00965D5A"/>
    <w:rsid w:val="00965FED"/>
    <w:rsid w:val="00965FFC"/>
    <w:rsid w:val="009660D4"/>
    <w:rsid w:val="009662CF"/>
    <w:rsid w:val="009666B3"/>
    <w:rsid w:val="00966B1C"/>
    <w:rsid w:val="00967177"/>
    <w:rsid w:val="009671DE"/>
    <w:rsid w:val="009673CD"/>
    <w:rsid w:val="009676F3"/>
    <w:rsid w:val="00967C5E"/>
    <w:rsid w:val="00967C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5EC"/>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7F6"/>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055"/>
    <w:rsid w:val="00A3625B"/>
    <w:rsid w:val="00A3627E"/>
    <w:rsid w:val="00A362F4"/>
    <w:rsid w:val="00A36820"/>
    <w:rsid w:val="00A378CB"/>
    <w:rsid w:val="00A37C27"/>
    <w:rsid w:val="00A4000E"/>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74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676"/>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40D"/>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8BE"/>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27D"/>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81C"/>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02A"/>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97D"/>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D2A"/>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3665"/>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32F"/>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2A"/>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EDA"/>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767"/>
    <w:rsid w:val="00D21D3C"/>
    <w:rsid w:val="00D21D60"/>
    <w:rsid w:val="00D21F90"/>
    <w:rsid w:val="00D2217A"/>
    <w:rsid w:val="00D224A1"/>
    <w:rsid w:val="00D22EEC"/>
    <w:rsid w:val="00D22F34"/>
    <w:rsid w:val="00D23406"/>
    <w:rsid w:val="00D23AB4"/>
    <w:rsid w:val="00D23B4A"/>
    <w:rsid w:val="00D23C58"/>
    <w:rsid w:val="00D23CE5"/>
    <w:rsid w:val="00D23D07"/>
    <w:rsid w:val="00D2426A"/>
    <w:rsid w:val="00D242BD"/>
    <w:rsid w:val="00D24368"/>
    <w:rsid w:val="00D24726"/>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D8E"/>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8A9"/>
    <w:rsid w:val="00D53BC4"/>
    <w:rsid w:val="00D5460E"/>
    <w:rsid w:val="00D54BB2"/>
    <w:rsid w:val="00D54F57"/>
    <w:rsid w:val="00D550AA"/>
    <w:rsid w:val="00D550AD"/>
    <w:rsid w:val="00D551EC"/>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89C"/>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130"/>
    <w:rsid w:val="00DC51A5"/>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4F86"/>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3E74"/>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C7E68"/>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2FE"/>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1C8"/>
    <w:rsid w:val="00EF295D"/>
    <w:rsid w:val="00EF2F1F"/>
    <w:rsid w:val="00EF376D"/>
    <w:rsid w:val="00EF3776"/>
    <w:rsid w:val="00EF39A6"/>
    <w:rsid w:val="00EF3E4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6F"/>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uiPriority="35"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pPr>
      <w:shd w:val="clear" w:color="auto" w:fill="000080"/>
    </w:pPr>
    <w:rPr>
      <w:rFonts w:ascii="Tahoma" w:hAnsi="Tahoma"/>
    </w:rPr>
  </w:style>
  <w:style w:type="paragraph" w:styleId="ac">
    <w:name w:val="Plain Text"/>
    <w:basedOn w:val="a1"/>
    <w:link w:val="ad"/>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e"/>
    <w:link w:val="B1Zchn"/>
    <w:qFormat/>
  </w:style>
  <w:style w:type="paragraph" w:styleId="ae">
    <w:name w:val="List"/>
    <w:basedOn w:val="a1"/>
    <w:link w:val="af"/>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0">
    <w:name w:val="footnote referenc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pPr>
      <w:keepLines/>
      <w:ind w:left="454" w:hanging="454"/>
    </w:pPr>
    <w:rPr>
      <w:sz w:val="16"/>
    </w:rPr>
  </w:style>
  <w:style w:type="paragraph" w:styleId="af3">
    <w:name w:val="caption"/>
    <w:aliases w:val="cap,cap Char"/>
    <w:basedOn w:val="a1"/>
    <w:next w:val="a1"/>
    <w:uiPriority w:val="35"/>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4">
    <w:name w:val="footer"/>
    <w:basedOn w:val="a1"/>
    <w:link w:val="af5"/>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pPr>
      <w:spacing w:after="220"/>
    </w:pPr>
    <w:rPr>
      <w:rFonts w:ascii="Arial" w:hAnsi="Arial"/>
      <w:b/>
      <w:sz w:val="22"/>
    </w:rPr>
  </w:style>
  <w:style w:type="paragraph" w:styleId="af6">
    <w:name w:val="Title"/>
    <w:basedOn w:val="a1"/>
    <w:qFormat/>
    <w:pPr>
      <w:jc w:val="center"/>
    </w:pPr>
    <w:rPr>
      <w:rFonts w:ascii="Arial" w:hAnsi="Arial"/>
      <w:b/>
    </w:rPr>
  </w:style>
  <w:style w:type="paragraph" w:styleId="af7">
    <w:name w:val="table of figures"/>
    <w:basedOn w:val="11"/>
    <w:next w:val="a1"/>
    <w:semiHidden/>
    <w:pPr>
      <w:tabs>
        <w:tab w:val="right" w:leader="dot" w:pos="9360"/>
      </w:tabs>
      <w:spacing w:before="120" w:after="120"/>
    </w:pPr>
    <w:rPr>
      <w:caps/>
    </w:rPr>
  </w:style>
  <w:style w:type="paragraph" w:styleId="11">
    <w:name w:val="toc 1"/>
    <w:basedOn w:val="a1"/>
    <w:next w:val="a1"/>
    <w:autoRedefine/>
    <w:uiPriority w:val="39"/>
  </w:style>
  <w:style w:type="character" w:styleId="af8">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
    <w:pPr>
      <w:overflowPunct w:val="0"/>
      <w:autoSpaceDE w:val="0"/>
      <w:autoSpaceDN w:val="0"/>
      <w:adjustRightInd w:val="0"/>
      <w:spacing w:after="180"/>
      <w:ind w:leftChars="0" w:left="1135" w:firstLineChars="0" w:hanging="284"/>
      <w:textAlignment w:val="baseline"/>
    </w:pPr>
  </w:style>
  <w:style w:type="paragraph" w:styleId="32">
    <w:name w:val="List 3"/>
    <w:basedOn w:val="a1"/>
    <w:link w:val="33"/>
    <w:pPr>
      <w:ind w:leftChars="400" w:left="100" w:hangingChars="200" w:hanging="200"/>
    </w:pPr>
  </w:style>
  <w:style w:type="paragraph" w:customStyle="1" w:styleId="RecCCITT">
    <w:name w:val="Rec_CCITT_#"/>
    <w:basedOn w:val="a1"/>
    <w:pPr>
      <w:keepNext/>
      <w:keepLines/>
      <w:spacing w:after="180"/>
    </w:pPr>
    <w:rPr>
      <w:b/>
    </w:rPr>
  </w:style>
  <w:style w:type="character" w:styleId="af9">
    <w:name w:val="Hyperlink"/>
    <w:uiPriority w:val="99"/>
    <w:rPr>
      <w:rFonts w:eastAsia="Times New Roman"/>
      <w:noProof w:val="0"/>
      <w:color w:val="0000FF"/>
      <w:kern w:val="2"/>
      <w:sz w:val="21"/>
      <w:u w:val="single"/>
      <w:lang w:val="en-GB"/>
    </w:rPr>
  </w:style>
  <w:style w:type="character" w:styleId="afa">
    <w:name w:val="FollowedHyperlink"/>
    <w:rPr>
      <w:rFonts w:eastAsia="Times New Roman"/>
      <w:noProof w:val="0"/>
      <w:color w:val="800080"/>
      <w:kern w:val="2"/>
      <w:sz w:val="21"/>
      <w:u w:val="single"/>
      <w:lang w:val="en-GB"/>
    </w:rPr>
  </w:style>
  <w:style w:type="character" w:styleId="afb">
    <w:name w:val="annotation reference"/>
    <w:qFormat/>
    <w:rPr>
      <w:rFonts w:eastAsia="Times New Roman"/>
      <w:noProof w:val="0"/>
      <w:kern w:val="2"/>
      <w:sz w:val="16"/>
      <w:lang w:val="en-GB"/>
    </w:rPr>
  </w:style>
  <w:style w:type="paragraph" w:styleId="afc">
    <w:name w:val="Balloon Text"/>
    <w:basedOn w:val="a1"/>
    <w:link w:val="afd"/>
    <w:uiPriority w:val="99"/>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uiPriority w:val="9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w:basedOn w:val="a1"/>
    <w:link w:val="aff6"/>
    <w:uiPriority w:val="34"/>
    <w:qFormat/>
    <w:rsid w:val="00E52C8E"/>
    <w:pPr>
      <w:ind w:leftChars="400" w:left="840"/>
    </w:pPr>
  </w:style>
  <w:style w:type="character" w:customStyle="1" w:styleId="aff6">
    <w:name w:val="リスト段落 (文字)"/>
    <w:aliases w:val="- Bullets (文字),목록 단락 (文字),列出段落 (文字)"/>
    <w:link w:val="aff5"/>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7">
    <w:name w:val="Placeholder Text"/>
    <w:basedOn w:val="a2"/>
    <w:uiPriority w:val="99"/>
    <w:semiHidden/>
    <w:rsid w:val="007E2B23"/>
    <w:rPr>
      <w:color w:val="808080"/>
    </w:rPr>
  </w:style>
  <w:style w:type="character" w:styleId="aff8">
    <w:name w:val="Strong"/>
    <w:uiPriority w:val="22"/>
    <w:qFormat/>
    <w:rsid w:val="009A125B"/>
    <w:rPr>
      <w:b/>
      <w:bCs/>
    </w:rPr>
  </w:style>
  <w:style w:type="character" w:customStyle="1" w:styleId="ad">
    <w:name w:val="書式なし (文字)"/>
    <w:link w:val="ac"/>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5"/>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
    <w:name w:val="コメント文字列 (文字)"/>
    <w:link w:val="afe"/>
    <w:uiPriority w:val="99"/>
    <w:qFormat/>
    <w:rsid w:val="00412316"/>
    <w:rPr>
      <w:rFonts w:ascii="Times New Roman" w:eastAsia="ＭＳ ゴシック" w:hAnsi="Times New Roman"/>
      <w:lang w:val="en-GB"/>
    </w:rPr>
  </w:style>
  <w:style w:type="table" w:customStyle="1" w:styleId="12">
    <w:name w:val="网格型1"/>
    <w:basedOn w:val="a3"/>
    <w:next w:val="aff3"/>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numbering" w:customStyle="1" w:styleId="StyleBulletedSymbolsymbolLeft025Hanging0251">
    <w:name w:val="Style Bulleted Symbol (symbol) Left:  0.25&quot; Hanging:  0.25&quot;1"/>
    <w:basedOn w:val="a4"/>
    <w:rsid w:val="00967177"/>
    <w:pPr>
      <w:numPr>
        <w:numId w:val="17"/>
      </w:numPr>
    </w:pPr>
  </w:style>
  <w:style w:type="numbering" w:customStyle="1" w:styleId="13">
    <w:name w:val="リストなし1"/>
    <w:next w:val="a4"/>
    <w:uiPriority w:val="99"/>
    <w:semiHidden/>
    <w:rsid w:val="00B5127D"/>
  </w:style>
  <w:style w:type="paragraph" w:customStyle="1" w:styleId="H6">
    <w:name w:val="H6"/>
    <w:basedOn w:val="5"/>
    <w:next w:val="a1"/>
    <w:rsid w:val="00B5127D"/>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rsid w:val="00B5127D"/>
    <w:pPr>
      <w:ind w:left="1418" w:hanging="1418"/>
    </w:pPr>
  </w:style>
  <w:style w:type="paragraph" w:styleId="82">
    <w:name w:val="toc 8"/>
    <w:basedOn w:val="11"/>
    <w:uiPriority w:val="39"/>
    <w:rsid w:val="00B5127D"/>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B5127D"/>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rsid w:val="00B5127D"/>
    <w:pPr>
      <w:ind w:left="1701" w:hanging="1701"/>
    </w:pPr>
  </w:style>
  <w:style w:type="paragraph" w:styleId="41">
    <w:name w:val="toc 4"/>
    <w:basedOn w:val="34"/>
    <w:uiPriority w:val="39"/>
    <w:rsid w:val="00B5127D"/>
    <w:pPr>
      <w:ind w:left="1418" w:hanging="1418"/>
    </w:pPr>
  </w:style>
  <w:style w:type="paragraph" w:styleId="34">
    <w:name w:val="toc 3"/>
    <w:basedOn w:val="26"/>
    <w:uiPriority w:val="39"/>
    <w:rsid w:val="00B5127D"/>
    <w:pPr>
      <w:ind w:left="1134" w:hanging="1134"/>
    </w:pPr>
  </w:style>
  <w:style w:type="paragraph" w:styleId="26">
    <w:name w:val="toc 2"/>
    <w:basedOn w:val="11"/>
    <w:uiPriority w:val="39"/>
    <w:rsid w:val="00B5127D"/>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1"/>
    <w:rsid w:val="00B5127D"/>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B5127D"/>
    <w:pPr>
      <w:keepNext/>
      <w:spacing w:after="0"/>
    </w:pPr>
    <w:rPr>
      <w:rFonts w:ascii="Arial" w:hAnsi="Arial"/>
      <w:sz w:val="18"/>
    </w:rPr>
  </w:style>
  <w:style w:type="paragraph" w:customStyle="1" w:styleId="NO">
    <w:name w:val="NO"/>
    <w:basedOn w:val="a1"/>
    <w:rsid w:val="00B5127D"/>
    <w:pPr>
      <w:keepLines/>
      <w:spacing w:after="180"/>
      <w:ind w:left="1135" w:hanging="851"/>
    </w:pPr>
    <w:rPr>
      <w:rFonts w:eastAsiaTheme="minorEastAsia"/>
      <w:sz w:val="20"/>
      <w:lang w:eastAsia="en-US"/>
    </w:rPr>
  </w:style>
  <w:style w:type="paragraph" w:customStyle="1" w:styleId="PL">
    <w:name w:val="PL"/>
    <w:link w:val="PLChar"/>
    <w:rsid w:val="00B51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B5127D"/>
    <w:pPr>
      <w:jc w:val="right"/>
    </w:pPr>
  </w:style>
  <w:style w:type="paragraph" w:customStyle="1" w:styleId="TAL">
    <w:name w:val="TAL"/>
    <w:basedOn w:val="a1"/>
    <w:link w:val="TALChar"/>
    <w:rsid w:val="00B5127D"/>
    <w:pPr>
      <w:keepNext/>
      <w:keepLines/>
    </w:pPr>
    <w:rPr>
      <w:rFonts w:ascii="Arial" w:eastAsiaTheme="minorEastAsia" w:hAnsi="Arial"/>
      <w:sz w:val="18"/>
      <w:lang w:eastAsia="en-US"/>
    </w:rPr>
  </w:style>
  <w:style w:type="paragraph" w:customStyle="1" w:styleId="LD">
    <w:name w:val="LD"/>
    <w:rsid w:val="00B5127D"/>
    <w:pPr>
      <w:keepNext/>
      <w:keepLines/>
      <w:spacing w:line="180" w:lineRule="exact"/>
    </w:pPr>
    <w:rPr>
      <w:rFonts w:ascii="Courier New" w:eastAsiaTheme="minorEastAsia" w:hAnsi="Courier New"/>
      <w:noProof/>
      <w:lang w:val="en-GB" w:eastAsia="en-US"/>
    </w:rPr>
  </w:style>
  <w:style w:type="paragraph" w:customStyle="1" w:styleId="EX">
    <w:name w:val="EX"/>
    <w:basedOn w:val="a1"/>
    <w:rsid w:val="00B5127D"/>
    <w:pPr>
      <w:keepLines/>
      <w:spacing w:after="180"/>
      <w:ind w:left="1702" w:hanging="1418"/>
    </w:pPr>
    <w:rPr>
      <w:rFonts w:eastAsiaTheme="minorEastAsia"/>
      <w:sz w:val="20"/>
      <w:lang w:eastAsia="en-US"/>
    </w:rPr>
  </w:style>
  <w:style w:type="paragraph" w:customStyle="1" w:styleId="FP">
    <w:name w:val="FP"/>
    <w:basedOn w:val="a1"/>
    <w:rsid w:val="00B5127D"/>
    <w:rPr>
      <w:rFonts w:eastAsiaTheme="minorEastAsia"/>
      <w:sz w:val="20"/>
      <w:lang w:eastAsia="en-US"/>
    </w:rPr>
  </w:style>
  <w:style w:type="paragraph" w:customStyle="1" w:styleId="NW">
    <w:name w:val="NW"/>
    <w:basedOn w:val="NO"/>
    <w:rsid w:val="00B5127D"/>
    <w:pPr>
      <w:spacing w:after="0"/>
    </w:pPr>
  </w:style>
  <w:style w:type="paragraph" w:customStyle="1" w:styleId="EW">
    <w:name w:val="EW"/>
    <w:basedOn w:val="EX"/>
    <w:rsid w:val="00B5127D"/>
    <w:pPr>
      <w:spacing w:after="0"/>
    </w:pPr>
  </w:style>
  <w:style w:type="paragraph" w:styleId="61">
    <w:name w:val="toc 6"/>
    <w:basedOn w:val="51"/>
    <w:next w:val="a1"/>
    <w:rsid w:val="00B5127D"/>
    <w:pPr>
      <w:ind w:left="1985" w:hanging="1985"/>
    </w:pPr>
  </w:style>
  <w:style w:type="paragraph" w:styleId="72">
    <w:name w:val="toc 7"/>
    <w:basedOn w:val="61"/>
    <w:next w:val="a1"/>
    <w:rsid w:val="00B5127D"/>
    <w:pPr>
      <w:ind w:left="2268" w:hanging="2268"/>
    </w:pPr>
  </w:style>
  <w:style w:type="paragraph" w:customStyle="1" w:styleId="EditorsNote">
    <w:name w:val="Editor's Note"/>
    <w:basedOn w:val="NO"/>
    <w:rsid w:val="00B5127D"/>
    <w:rPr>
      <w:color w:val="FF0000"/>
    </w:rPr>
  </w:style>
  <w:style w:type="paragraph" w:customStyle="1" w:styleId="ZA">
    <w:name w:val="ZA"/>
    <w:rsid w:val="00B5127D"/>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B5127D"/>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B5127D"/>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B5127D"/>
    <w:pPr>
      <w:ind w:left="851" w:hanging="851"/>
    </w:pPr>
  </w:style>
  <w:style w:type="paragraph" w:customStyle="1" w:styleId="ZH">
    <w:name w:val="ZH"/>
    <w:rsid w:val="00B5127D"/>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B5127D"/>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rsid w:val="00B5127D"/>
    <w:pPr>
      <w:spacing w:after="180"/>
      <w:ind w:left="1418" w:hanging="284"/>
    </w:pPr>
    <w:rPr>
      <w:rFonts w:eastAsiaTheme="minorEastAsia"/>
      <w:sz w:val="20"/>
      <w:lang w:eastAsia="en-US"/>
    </w:rPr>
  </w:style>
  <w:style w:type="paragraph" w:customStyle="1" w:styleId="B5">
    <w:name w:val="B5"/>
    <w:basedOn w:val="a1"/>
    <w:rsid w:val="00B5127D"/>
    <w:pPr>
      <w:spacing w:after="180"/>
      <w:ind w:left="1702" w:hanging="284"/>
    </w:pPr>
    <w:rPr>
      <w:rFonts w:eastAsiaTheme="minorEastAsia"/>
      <w:sz w:val="20"/>
      <w:lang w:eastAsia="en-US"/>
    </w:rPr>
  </w:style>
  <w:style w:type="paragraph" w:customStyle="1" w:styleId="ZTD">
    <w:name w:val="ZTD"/>
    <w:basedOn w:val="ZB"/>
    <w:rsid w:val="00B5127D"/>
    <w:pPr>
      <w:framePr w:hRule="auto" w:wrap="notBeside" w:y="852"/>
    </w:pPr>
    <w:rPr>
      <w:i w:val="0"/>
      <w:sz w:val="40"/>
    </w:rPr>
  </w:style>
  <w:style w:type="paragraph" w:customStyle="1" w:styleId="ZV">
    <w:name w:val="ZV"/>
    <w:basedOn w:val="ZU"/>
    <w:rsid w:val="00B5127D"/>
    <w:pPr>
      <w:framePr w:wrap="notBeside" w:y="16161"/>
    </w:pPr>
  </w:style>
  <w:style w:type="paragraph" w:customStyle="1" w:styleId="TAJ">
    <w:name w:val="TAJ"/>
    <w:basedOn w:val="TH"/>
    <w:rsid w:val="00B5127D"/>
    <w:rPr>
      <w:rFonts w:eastAsiaTheme="minorEastAsia"/>
      <w:sz w:val="20"/>
      <w:lang w:eastAsia="en-US"/>
    </w:rPr>
  </w:style>
  <w:style w:type="paragraph" w:customStyle="1" w:styleId="Guidance">
    <w:name w:val="Guidance"/>
    <w:basedOn w:val="a1"/>
    <w:rsid w:val="00B5127D"/>
    <w:pPr>
      <w:spacing w:after="180"/>
    </w:pPr>
    <w:rPr>
      <w:rFonts w:eastAsiaTheme="minorEastAsia"/>
      <w:i/>
      <w:color w:val="0000FF"/>
      <w:sz w:val="20"/>
      <w:lang w:eastAsia="en-US"/>
    </w:rPr>
  </w:style>
  <w:style w:type="character" w:customStyle="1" w:styleId="B2Char">
    <w:name w:val="B2 Char"/>
    <w:link w:val="B2"/>
    <w:qFormat/>
    <w:rsid w:val="00B5127D"/>
    <w:rPr>
      <w:rFonts w:ascii="Times New Roman" w:eastAsia="ＭＳ ゴシック" w:hAnsi="Times New Roman"/>
      <w:sz w:val="24"/>
      <w:lang w:val="en-GB"/>
    </w:rPr>
  </w:style>
  <w:style w:type="character" w:customStyle="1" w:styleId="B2Car">
    <w:name w:val="B2 Car"/>
    <w:rsid w:val="00B5127D"/>
    <w:rPr>
      <w:lang w:val="en-GB" w:eastAsia="en-US"/>
    </w:rPr>
  </w:style>
  <w:style w:type="character" w:customStyle="1" w:styleId="aff2">
    <w:name w:val="コメント内容 (文字)"/>
    <w:link w:val="aff1"/>
    <w:uiPriority w:val="99"/>
    <w:rsid w:val="00B5127D"/>
    <w:rPr>
      <w:rFonts w:ascii="Times New Roman" w:eastAsia="ＭＳ ゴシック" w:hAnsi="Times New Roman"/>
      <w:b/>
      <w:sz w:val="24"/>
      <w:lang w:val="en-GB"/>
    </w:rPr>
  </w:style>
  <w:style w:type="character" w:customStyle="1" w:styleId="afd">
    <w:name w:val="吹き出し (文字)"/>
    <w:link w:val="afc"/>
    <w:uiPriority w:val="99"/>
    <w:rsid w:val="00B5127D"/>
    <w:rPr>
      <w:rFonts w:ascii="Arial" w:eastAsia="ＭＳ ゴシック" w:hAnsi="Arial"/>
      <w:sz w:val="18"/>
      <w:lang w:val="en-GB"/>
    </w:rPr>
  </w:style>
  <w:style w:type="character" w:customStyle="1" w:styleId="TALChar">
    <w:name w:val="TAL Char"/>
    <w:link w:val="TAL"/>
    <w:rsid w:val="00B5127D"/>
    <w:rPr>
      <w:rFonts w:ascii="Arial" w:eastAsiaTheme="minorEastAsia" w:hAnsi="Arial"/>
      <w:sz w:val="18"/>
      <w:lang w:val="en-GB" w:eastAsia="en-US"/>
    </w:rPr>
  </w:style>
  <w:style w:type="paragraph" w:styleId="14">
    <w:name w:val="index 1"/>
    <w:basedOn w:val="a1"/>
    <w:rsid w:val="00B5127D"/>
    <w:pPr>
      <w:keepLines/>
      <w:overflowPunct w:val="0"/>
      <w:autoSpaceDE w:val="0"/>
      <w:autoSpaceDN w:val="0"/>
      <w:adjustRightInd w:val="0"/>
      <w:textAlignment w:val="baseline"/>
    </w:pPr>
    <w:rPr>
      <w:rFonts w:eastAsiaTheme="minorEastAsia"/>
      <w:sz w:val="20"/>
      <w:lang w:eastAsia="en-GB"/>
    </w:rPr>
  </w:style>
  <w:style w:type="paragraph" w:styleId="27">
    <w:name w:val="index 2"/>
    <w:basedOn w:val="14"/>
    <w:rsid w:val="00B5127D"/>
    <w:pPr>
      <w:ind w:left="284"/>
    </w:p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1"/>
    <w:rsid w:val="00B5127D"/>
    <w:rPr>
      <w:rFonts w:ascii="Times New Roman" w:eastAsia="ＭＳ ゴシック" w:hAnsi="Times New Roman"/>
      <w:sz w:val="16"/>
      <w:lang w:val="en-GB"/>
    </w:rPr>
  </w:style>
  <w:style w:type="paragraph" w:styleId="28">
    <w:name w:val="List Number 2"/>
    <w:basedOn w:val="aff9"/>
    <w:rsid w:val="00B5127D"/>
    <w:pPr>
      <w:ind w:left="851"/>
    </w:pPr>
  </w:style>
  <w:style w:type="paragraph" w:styleId="aff9">
    <w:name w:val="List Number"/>
    <w:basedOn w:val="ae"/>
    <w:rsid w:val="00B5127D"/>
    <w:pPr>
      <w:overflowPunct w:val="0"/>
      <w:autoSpaceDE w:val="0"/>
      <w:autoSpaceDN w:val="0"/>
      <w:adjustRightInd w:val="0"/>
      <w:textAlignment w:val="baseline"/>
    </w:pPr>
    <w:rPr>
      <w:rFonts w:eastAsiaTheme="minorEastAsia"/>
      <w:sz w:val="20"/>
      <w:lang w:eastAsia="en-GB"/>
    </w:rPr>
  </w:style>
  <w:style w:type="character" w:customStyle="1" w:styleId="B1Char1">
    <w:name w:val="B1 Char1"/>
    <w:qFormat/>
    <w:rsid w:val="00B5127D"/>
    <w:rPr>
      <w:rFonts w:eastAsia="Times New Roman"/>
    </w:rPr>
  </w:style>
  <w:style w:type="character" w:customStyle="1" w:styleId="THChar">
    <w:name w:val="TH Char"/>
    <w:link w:val="TH"/>
    <w:rsid w:val="00B5127D"/>
    <w:rPr>
      <w:rFonts w:ascii="Arial" w:eastAsia="ＭＳ ゴシック" w:hAnsi="Arial"/>
      <w:b/>
      <w:sz w:val="24"/>
      <w:lang w:val="en-GB"/>
    </w:rPr>
  </w:style>
  <w:style w:type="paragraph" w:styleId="35">
    <w:name w:val="List Bullet 3"/>
    <w:basedOn w:val="23"/>
    <w:rsid w:val="00B5127D"/>
    <w:pPr>
      <w:overflowPunct w:val="0"/>
      <w:autoSpaceDE w:val="0"/>
      <w:autoSpaceDN w:val="0"/>
      <w:adjustRightInd w:val="0"/>
      <w:spacing w:after="180"/>
      <w:ind w:left="1135" w:hanging="284"/>
      <w:textAlignment w:val="baseline"/>
    </w:pPr>
    <w:rPr>
      <w:rFonts w:ascii="Times New Roman" w:eastAsiaTheme="minorEastAsia" w:hAnsi="Times New Roman"/>
      <w:sz w:val="20"/>
      <w:lang w:eastAsia="en-GB"/>
    </w:rPr>
  </w:style>
  <w:style w:type="paragraph" w:styleId="42">
    <w:name w:val="List 4"/>
    <w:basedOn w:val="32"/>
    <w:rsid w:val="00B5127D"/>
    <w:pPr>
      <w:overflowPunct w:val="0"/>
      <w:autoSpaceDE w:val="0"/>
      <w:autoSpaceDN w:val="0"/>
      <w:adjustRightInd w:val="0"/>
      <w:spacing w:after="180"/>
      <w:ind w:leftChars="0" w:left="1418" w:firstLineChars="0" w:hanging="284"/>
      <w:textAlignment w:val="baseline"/>
    </w:pPr>
    <w:rPr>
      <w:rFonts w:eastAsiaTheme="minorEastAsia"/>
      <w:sz w:val="20"/>
      <w:lang w:eastAsia="en-GB"/>
    </w:rPr>
  </w:style>
  <w:style w:type="paragraph" w:styleId="52">
    <w:name w:val="List 5"/>
    <w:basedOn w:val="42"/>
    <w:rsid w:val="00B5127D"/>
    <w:pPr>
      <w:ind w:left="1702"/>
    </w:pPr>
  </w:style>
  <w:style w:type="paragraph" w:styleId="43">
    <w:name w:val="List Bullet 4"/>
    <w:basedOn w:val="35"/>
    <w:rsid w:val="00B5127D"/>
    <w:pPr>
      <w:ind w:left="1418"/>
    </w:pPr>
  </w:style>
  <w:style w:type="paragraph" w:styleId="53">
    <w:name w:val="List Bullet 5"/>
    <w:basedOn w:val="43"/>
    <w:rsid w:val="00B5127D"/>
    <w:pPr>
      <w:ind w:left="1702"/>
    </w:pPr>
  </w:style>
  <w:style w:type="paragraph" w:styleId="affa">
    <w:name w:val="index heading"/>
    <w:basedOn w:val="a1"/>
    <w:next w:val="a1"/>
    <w:rsid w:val="00B5127D"/>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5127D"/>
    <w:pPr>
      <w:overflowPunct w:val="0"/>
      <w:autoSpaceDE w:val="0"/>
      <w:autoSpaceDN w:val="0"/>
      <w:adjustRightInd w:val="0"/>
      <w:spacing w:after="180"/>
      <w:ind w:left="851"/>
      <w:textAlignment w:val="baseline"/>
    </w:pPr>
    <w:rPr>
      <w:rFonts w:eastAsiaTheme="minorEastAsia"/>
      <w:sz w:val="20"/>
      <w:lang w:eastAsia="en-GB"/>
    </w:rPr>
  </w:style>
  <w:style w:type="paragraph" w:customStyle="1" w:styleId="INDENT2">
    <w:name w:val="INDENT2"/>
    <w:basedOn w:val="a1"/>
    <w:rsid w:val="00B5127D"/>
    <w:pPr>
      <w:overflowPunct w:val="0"/>
      <w:autoSpaceDE w:val="0"/>
      <w:autoSpaceDN w:val="0"/>
      <w:adjustRightInd w:val="0"/>
      <w:spacing w:after="180"/>
      <w:ind w:left="1135" w:hanging="284"/>
      <w:textAlignment w:val="baseline"/>
    </w:pPr>
    <w:rPr>
      <w:rFonts w:eastAsiaTheme="minorEastAsia"/>
      <w:sz w:val="20"/>
      <w:lang w:eastAsia="en-GB"/>
    </w:rPr>
  </w:style>
  <w:style w:type="paragraph" w:customStyle="1" w:styleId="INDENT3">
    <w:name w:val="INDENT3"/>
    <w:basedOn w:val="a1"/>
    <w:rsid w:val="00B5127D"/>
    <w:pPr>
      <w:overflowPunct w:val="0"/>
      <w:autoSpaceDE w:val="0"/>
      <w:autoSpaceDN w:val="0"/>
      <w:adjustRightInd w:val="0"/>
      <w:spacing w:after="180"/>
      <w:ind w:left="1701" w:hanging="567"/>
      <w:textAlignment w:val="baseline"/>
    </w:pPr>
    <w:rPr>
      <w:rFonts w:eastAsiaTheme="minorEastAsia"/>
      <w:sz w:val="20"/>
      <w:lang w:eastAsia="en-GB"/>
    </w:rPr>
  </w:style>
  <w:style w:type="paragraph" w:customStyle="1" w:styleId="FigureTitle">
    <w:name w:val="Figure_Title"/>
    <w:basedOn w:val="a1"/>
    <w:next w:val="a1"/>
    <w:rsid w:val="00B512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lang w:eastAsia="en-GB"/>
    </w:rPr>
  </w:style>
  <w:style w:type="paragraph" w:customStyle="1" w:styleId="enumlev2">
    <w:name w:val="enumlev2"/>
    <w:basedOn w:val="a1"/>
    <w:rsid w:val="00B5127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 w:val="20"/>
      <w:lang w:val="en-US" w:eastAsia="en-GB"/>
    </w:rPr>
  </w:style>
  <w:style w:type="paragraph" w:customStyle="1" w:styleId="CouvRecTitle">
    <w:name w:val="Couv Rec Title"/>
    <w:basedOn w:val="a1"/>
    <w:rsid w:val="00B5127D"/>
    <w:pPr>
      <w:keepNext/>
      <w:keepLines/>
      <w:overflowPunct w:val="0"/>
      <w:autoSpaceDE w:val="0"/>
      <w:autoSpaceDN w:val="0"/>
      <w:adjustRightInd w:val="0"/>
      <w:spacing w:before="240" w:after="180"/>
      <w:ind w:left="1418"/>
      <w:textAlignment w:val="baseline"/>
    </w:pPr>
    <w:rPr>
      <w:rFonts w:ascii="Arial" w:eastAsiaTheme="minorEastAsia" w:hAnsi="Arial"/>
      <w:b/>
      <w:sz w:val="36"/>
      <w:lang w:val="en-US" w:eastAsia="en-GB"/>
    </w:rPr>
  </w:style>
  <w:style w:type="character" w:customStyle="1" w:styleId="ab">
    <w:name w:val="見出しマップ (文字)"/>
    <w:link w:val="aa"/>
    <w:uiPriority w:val="99"/>
    <w:rsid w:val="00B5127D"/>
    <w:rPr>
      <w:rFonts w:ascii="Tahoma" w:eastAsia="ＭＳ ゴシック" w:hAnsi="Tahoma"/>
      <w:sz w:val="24"/>
      <w:shd w:val="clear" w:color="auto" w:fill="000080"/>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B5127D"/>
    <w:rPr>
      <w:rFonts w:ascii="Times New Roman" w:eastAsia="ＭＳ ゴシック" w:hAnsi="Times New Roman"/>
      <w:sz w:val="24"/>
      <w:lang w:val="en-GB"/>
    </w:rPr>
  </w:style>
  <w:style w:type="paragraph" w:styleId="29">
    <w:name w:val="Body Text 2"/>
    <w:basedOn w:val="a1"/>
    <w:link w:val="2a"/>
    <w:rsid w:val="00B5127D"/>
    <w:pPr>
      <w:widowControl w:val="0"/>
      <w:tabs>
        <w:tab w:val="left" w:pos="2205"/>
      </w:tabs>
      <w:overflowPunct w:val="0"/>
      <w:autoSpaceDE w:val="0"/>
      <w:autoSpaceDN w:val="0"/>
      <w:adjustRightInd w:val="0"/>
      <w:ind w:left="630"/>
      <w:jc w:val="both"/>
      <w:textAlignment w:val="baseline"/>
    </w:pPr>
    <w:rPr>
      <w:rFonts w:eastAsiaTheme="minorEastAsia"/>
      <w:kern w:val="2"/>
      <w:sz w:val="21"/>
      <w:lang w:val="x-none" w:eastAsia="x-none"/>
    </w:rPr>
  </w:style>
  <w:style w:type="character" w:customStyle="1" w:styleId="2a">
    <w:name w:val="本文 2 (文字)"/>
    <w:basedOn w:val="a2"/>
    <w:link w:val="29"/>
    <w:rsid w:val="00B5127D"/>
    <w:rPr>
      <w:rFonts w:ascii="Times New Roman" w:eastAsiaTheme="minorEastAsia" w:hAnsi="Times New Roman"/>
      <w:kern w:val="2"/>
      <w:sz w:val="21"/>
      <w:lang w:val="x-none" w:eastAsia="x-none"/>
    </w:rPr>
  </w:style>
  <w:style w:type="character" w:customStyle="1" w:styleId="22">
    <w:name w:val="本文インデント 2 (文字)"/>
    <w:link w:val="21"/>
    <w:rsid w:val="00B5127D"/>
    <w:rPr>
      <w:rFonts w:ascii="Times New Roman" w:eastAsia="ＭＳ ゴシック" w:hAnsi="Times New Roman"/>
      <w:kern w:val="2"/>
      <w:sz w:val="24"/>
      <w:lang w:val="en-GB"/>
    </w:rPr>
  </w:style>
  <w:style w:type="paragraph" w:styleId="36">
    <w:name w:val="Body Text Indent 3"/>
    <w:basedOn w:val="a1"/>
    <w:link w:val="37"/>
    <w:rsid w:val="00B5127D"/>
    <w:pPr>
      <w:overflowPunct w:val="0"/>
      <w:autoSpaceDE w:val="0"/>
      <w:autoSpaceDN w:val="0"/>
      <w:adjustRightInd w:val="0"/>
      <w:ind w:left="1080"/>
      <w:textAlignment w:val="baseline"/>
    </w:pPr>
    <w:rPr>
      <w:rFonts w:eastAsiaTheme="minorEastAsia"/>
      <w:sz w:val="20"/>
      <w:lang w:val="en-US"/>
    </w:rPr>
  </w:style>
  <w:style w:type="character" w:customStyle="1" w:styleId="37">
    <w:name w:val="本文インデント 3 (文字)"/>
    <w:basedOn w:val="a2"/>
    <w:link w:val="36"/>
    <w:rsid w:val="00B5127D"/>
    <w:rPr>
      <w:rFonts w:ascii="Times New Roman" w:eastAsiaTheme="minorEastAsia" w:hAnsi="Times New Roman"/>
    </w:rPr>
  </w:style>
  <w:style w:type="paragraph" w:customStyle="1" w:styleId="numberedlist">
    <w:name w:val="numbered list"/>
    <w:basedOn w:val="a"/>
    <w:rsid w:val="00B5127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sz w:val="20"/>
    </w:rPr>
  </w:style>
  <w:style w:type="paragraph" w:customStyle="1" w:styleId="CRfront">
    <w:name w:val="CR_front"/>
    <w:next w:val="a1"/>
    <w:rsid w:val="00B5127D"/>
    <w:rPr>
      <w:rFonts w:ascii="Arial" w:hAnsi="Arial"/>
      <w:lang w:val="en-GB" w:eastAsia="en-US"/>
    </w:rPr>
  </w:style>
  <w:style w:type="paragraph" w:customStyle="1" w:styleId="TabList">
    <w:name w:val="TabList"/>
    <w:basedOn w:val="a1"/>
    <w:rsid w:val="00B5127D"/>
    <w:pPr>
      <w:tabs>
        <w:tab w:val="left" w:pos="1134"/>
      </w:tabs>
      <w:overflowPunct w:val="0"/>
      <w:autoSpaceDE w:val="0"/>
      <w:autoSpaceDN w:val="0"/>
      <w:adjustRightInd w:val="0"/>
      <w:textAlignment w:val="baseline"/>
    </w:pPr>
    <w:rPr>
      <w:rFonts w:eastAsia="ＭＳ 明朝"/>
      <w:sz w:val="20"/>
      <w:lang w:eastAsia="en-GB"/>
    </w:rPr>
  </w:style>
  <w:style w:type="paragraph" w:customStyle="1" w:styleId="tabletext0">
    <w:name w:val="table text"/>
    <w:basedOn w:val="a1"/>
    <w:next w:val="table"/>
    <w:rsid w:val="00B5127D"/>
    <w:pPr>
      <w:overflowPunct w:val="0"/>
      <w:autoSpaceDE w:val="0"/>
      <w:autoSpaceDN w:val="0"/>
      <w:adjustRightInd w:val="0"/>
      <w:textAlignment w:val="baseline"/>
    </w:pPr>
    <w:rPr>
      <w:rFonts w:eastAsia="ＭＳ 明朝"/>
      <w:i/>
      <w:sz w:val="20"/>
      <w:lang w:eastAsia="en-GB"/>
    </w:rPr>
  </w:style>
  <w:style w:type="paragraph" w:customStyle="1" w:styleId="table">
    <w:name w:val="table"/>
    <w:basedOn w:val="a1"/>
    <w:next w:val="a1"/>
    <w:rsid w:val="00B5127D"/>
    <w:pPr>
      <w:overflowPunct w:val="0"/>
      <w:autoSpaceDE w:val="0"/>
      <w:autoSpaceDN w:val="0"/>
      <w:adjustRightInd w:val="0"/>
      <w:jc w:val="center"/>
      <w:textAlignment w:val="baseline"/>
    </w:pPr>
    <w:rPr>
      <w:rFonts w:eastAsia="ＭＳ 明朝"/>
      <w:sz w:val="20"/>
      <w:lang w:val="en-US" w:eastAsia="en-GB"/>
    </w:rPr>
  </w:style>
  <w:style w:type="paragraph" w:customStyle="1" w:styleId="HE">
    <w:name w:val="HE"/>
    <w:basedOn w:val="a1"/>
    <w:rsid w:val="00B5127D"/>
    <w:pPr>
      <w:overflowPunct w:val="0"/>
      <w:autoSpaceDE w:val="0"/>
      <w:autoSpaceDN w:val="0"/>
      <w:adjustRightInd w:val="0"/>
      <w:textAlignment w:val="baseline"/>
    </w:pPr>
    <w:rPr>
      <w:rFonts w:eastAsia="ＭＳ 明朝"/>
      <w:b/>
      <w:sz w:val="20"/>
      <w:lang w:eastAsia="en-GB"/>
    </w:rPr>
  </w:style>
  <w:style w:type="paragraph" w:customStyle="1" w:styleId="berschrift1H1">
    <w:name w:val="Überschrift 1.H1"/>
    <w:basedOn w:val="a1"/>
    <w:next w:val="a1"/>
    <w:rsid w:val="00B5127D"/>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eastAsia="de-DE"/>
    </w:rPr>
  </w:style>
  <w:style w:type="paragraph" w:customStyle="1" w:styleId="textintend2">
    <w:name w:val="text intend 2"/>
    <w:basedOn w:val="text"/>
    <w:rsid w:val="00B5127D"/>
    <w:pPr>
      <w:numPr>
        <w:numId w:val="22"/>
      </w:numPr>
      <w:overflowPunct w:val="0"/>
      <w:autoSpaceDE w:val="0"/>
      <w:autoSpaceDN w:val="0"/>
      <w:adjustRightInd w:val="0"/>
      <w:spacing w:after="120"/>
      <w:textAlignment w:val="baseline"/>
    </w:pPr>
    <w:rPr>
      <w:rFonts w:eastAsia="ＭＳ 明朝"/>
      <w:lang w:eastAsia="en-GB"/>
    </w:rPr>
  </w:style>
  <w:style w:type="paragraph" w:customStyle="1" w:styleId="textintend3">
    <w:name w:val="text intend 3"/>
    <w:basedOn w:val="text"/>
    <w:rsid w:val="00B5127D"/>
    <w:pPr>
      <w:numPr>
        <w:numId w:val="23"/>
      </w:numPr>
      <w:overflowPunct w:val="0"/>
      <w:autoSpaceDE w:val="0"/>
      <w:autoSpaceDN w:val="0"/>
      <w:adjustRightInd w:val="0"/>
      <w:spacing w:after="120"/>
      <w:textAlignment w:val="baseline"/>
    </w:pPr>
    <w:rPr>
      <w:rFonts w:eastAsia="ＭＳ 明朝"/>
      <w:lang w:eastAsia="en-GB"/>
    </w:rPr>
  </w:style>
  <w:style w:type="paragraph" w:customStyle="1" w:styleId="normalpuce">
    <w:name w:val="normal puce"/>
    <w:basedOn w:val="a1"/>
    <w:rsid w:val="00B5127D"/>
    <w:pPr>
      <w:widowControl w:val="0"/>
      <w:numPr>
        <w:numId w:val="26"/>
      </w:numPr>
      <w:overflowPunct w:val="0"/>
      <w:autoSpaceDE w:val="0"/>
      <w:autoSpaceDN w:val="0"/>
      <w:adjustRightInd w:val="0"/>
      <w:spacing w:before="60" w:after="60"/>
      <w:jc w:val="both"/>
      <w:textAlignment w:val="baseline"/>
    </w:pPr>
    <w:rPr>
      <w:rFonts w:eastAsia="ＭＳ 明朝"/>
      <w:sz w:val="20"/>
      <w:lang w:eastAsia="en-GB"/>
    </w:rPr>
  </w:style>
  <w:style w:type="paragraph" w:customStyle="1" w:styleId="TdocHeading1">
    <w:name w:val="Tdoc_Heading_1"/>
    <w:basedOn w:val="1"/>
    <w:next w:val="a1"/>
    <w:autoRedefine/>
    <w:rsid w:val="00B5127D"/>
    <w:pPr>
      <w:numPr>
        <w:numId w:val="27"/>
      </w:numPr>
      <w:tabs>
        <w:tab w:val="clear" w:pos="0"/>
      </w:tabs>
      <w:overflowPunct w:val="0"/>
      <w:autoSpaceDE w:val="0"/>
      <w:autoSpaceDN w:val="0"/>
      <w:adjustRightInd w:val="0"/>
      <w:spacing w:after="0"/>
      <w:textAlignment w:val="baseline"/>
    </w:pPr>
    <w:rPr>
      <w:rFonts w:eastAsiaTheme="minorEastAsia"/>
      <w:b/>
      <w:noProof/>
      <w:sz w:val="24"/>
      <w:lang w:val="en-US" w:eastAsia="en-GB"/>
    </w:rPr>
  </w:style>
  <w:style w:type="paragraph" w:styleId="affb">
    <w:name w:val="Date"/>
    <w:basedOn w:val="a1"/>
    <w:next w:val="a1"/>
    <w:link w:val="affc"/>
    <w:rsid w:val="00B5127D"/>
    <w:pPr>
      <w:overflowPunct w:val="0"/>
      <w:autoSpaceDE w:val="0"/>
      <w:autoSpaceDN w:val="0"/>
      <w:adjustRightInd w:val="0"/>
      <w:jc w:val="both"/>
      <w:textAlignment w:val="baseline"/>
    </w:pPr>
    <w:rPr>
      <w:rFonts w:eastAsiaTheme="minorEastAsia"/>
      <w:sz w:val="20"/>
      <w:lang w:eastAsia="en-GB"/>
    </w:rPr>
  </w:style>
  <w:style w:type="character" w:customStyle="1" w:styleId="affc">
    <w:name w:val="日付 (文字)"/>
    <w:basedOn w:val="a2"/>
    <w:link w:val="affb"/>
    <w:rsid w:val="00B5127D"/>
    <w:rPr>
      <w:rFonts w:ascii="Times New Roman" w:eastAsiaTheme="minorEastAsia" w:hAnsi="Times New Roman"/>
      <w:lang w:val="en-GB" w:eastAsia="en-GB"/>
    </w:rPr>
  </w:style>
  <w:style w:type="paragraph" w:customStyle="1" w:styleId="Meetingcaption">
    <w:name w:val="Meeting caption"/>
    <w:basedOn w:val="a1"/>
    <w:rsid w:val="00B512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1"/>
    <w:rsid w:val="00B5127D"/>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RCoverPage">
    <w:name w:val="CR Cover Page"/>
    <w:rsid w:val="00B5127D"/>
    <w:pPr>
      <w:spacing w:after="120"/>
    </w:pPr>
    <w:rPr>
      <w:rFonts w:ascii="Arial" w:hAnsi="Arial"/>
      <w:lang w:val="en-GB" w:eastAsia="en-US"/>
    </w:rPr>
  </w:style>
  <w:style w:type="paragraph" w:customStyle="1" w:styleId="Cell">
    <w:name w:val="Cell"/>
    <w:basedOn w:val="a1"/>
    <w:rsid w:val="00B5127D"/>
    <w:pPr>
      <w:overflowPunct w:val="0"/>
      <w:autoSpaceDE w:val="0"/>
      <w:autoSpaceDN w:val="0"/>
      <w:adjustRightInd w:val="0"/>
      <w:spacing w:line="240" w:lineRule="exact"/>
      <w:jc w:val="center"/>
      <w:textAlignment w:val="baseline"/>
    </w:pPr>
    <w:rPr>
      <w:rFonts w:eastAsiaTheme="minorEastAsia"/>
      <w:sz w:val="16"/>
      <w:lang w:val="en-US"/>
    </w:rPr>
  </w:style>
  <w:style w:type="paragraph" w:customStyle="1" w:styleId="h60">
    <w:name w:val="h6"/>
    <w:basedOn w:val="a1"/>
    <w:rsid w:val="00B5127D"/>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b10">
    <w:name w:val="b1"/>
    <w:basedOn w:val="a1"/>
    <w:rsid w:val="00B5127D"/>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tah0">
    <w:name w:val="tah"/>
    <w:basedOn w:val="a1"/>
    <w:rsid w:val="00B5127D"/>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rsid w:val="00B5127D"/>
    <w:rPr>
      <w:i/>
      <w:color w:val="0000FF"/>
      <w:lang w:val="en-GB" w:eastAsia="ja-JP" w:bidi="ar-SA"/>
    </w:rPr>
  </w:style>
  <w:style w:type="paragraph" w:customStyle="1" w:styleId="CharCharCharChar">
    <w:name w:val="Char Char Char Char"/>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51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d">
    <w:name w:val="Emphasis"/>
    <w:qFormat/>
    <w:rsid w:val="00B5127D"/>
    <w:rPr>
      <w:i/>
      <w:iCs/>
    </w:rPr>
  </w:style>
  <w:style w:type="character" w:customStyle="1" w:styleId="h4CharChar">
    <w:name w:val="h4 Char Char"/>
    <w:rsid w:val="00B5127D"/>
    <w:rPr>
      <w:rFonts w:ascii="Arial" w:hAnsi="Arial"/>
      <w:sz w:val="24"/>
      <w:lang w:val="en-GB" w:eastAsia="ja-JP" w:bidi="ar-SA"/>
    </w:rPr>
  </w:style>
  <w:style w:type="paragraph" w:customStyle="1" w:styleId="NormalAfter3pt">
    <w:name w:val="Normal + After:  3 pt"/>
    <w:basedOn w:val="a1"/>
    <w:rsid w:val="00B5127D"/>
    <w:pPr>
      <w:tabs>
        <w:tab w:val="num" w:pos="2560"/>
      </w:tabs>
      <w:spacing w:after="180"/>
      <w:ind w:left="2560" w:hanging="357"/>
    </w:pPr>
    <w:rPr>
      <w:rFonts w:eastAsiaTheme="minorEastAsia"/>
      <w:sz w:val="20"/>
      <w:lang w:val="en-AU" w:eastAsia="ko-KR"/>
    </w:rPr>
  </w:style>
  <w:style w:type="character" w:customStyle="1" w:styleId="FigureCaption1">
    <w:name w:val="Figure Caption1"/>
    <w:aliases w:val="fc Char1,Figure Caption Char Char"/>
    <w:rsid w:val="00B5127D"/>
    <w:rPr>
      <w:rFonts w:ascii="Arial" w:eastAsia="????" w:hAnsi="Arial" w:cs="Arial"/>
      <w:color w:val="0000FF"/>
      <w:kern w:val="2"/>
      <w:lang w:val="en-US" w:eastAsia="en-US" w:bidi="ar-SA"/>
    </w:rPr>
  </w:style>
  <w:style w:type="character" w:customStyle="1" w:styleId="30">
    <w:name w:val="見出し 3 (文字)"/>
    <w:aliases w:val="Underrubrik2 (文字),H3 (文字),no break (文字),Memo Heading 3 (文字)"/>
    <w:link w:val="3"/>
    <w:rsid w:val="00B5127D"/>
    <w:rPr>
      <w:rFonts w:ascii="Arial" w:eastAsia="ＭＳ ゴシック" w:hAnsi="Arial"/>
      <w:sz w:val="24"/>
      <w:lang w:val="en-GB"/>
    </w:rPr>
  </w:style>
  <w:style w:type="character" w:customStyle="1" w:styleId="CharChar5">
    <w:name w:val="Char Char5"/>
    <w:semiHidden/>
    <w:rsid w:val="00B5127D"/>
    <w:rPr>
      <w:rFonts w:ascii="Times New Roman" w:hAnsi="Times New Roman"/>
      <w:lang w:eastAsia="en-US"/>
    </w:rPr>
  </w:style>
  <w:style w:type="character" w:customStyle="1" w:styleId="20">
    <w:name w:val="見出し 2 (文字)"/>
    <w:aliases w:val="DO NOT USE_h2 (文字),h2 (文字),h21 (文字),H2 (文字),Head2A (文字),2 (文字),UNDERRUBRIK 1-2 (文字),Heading 2 Char (文字),H2 Char (文字),h2 Char (文字)"/>
    <w:link w:val="2"/>
    <w:rsid w:val="00B5127D"/>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B5127D"/>
    <w:rPr>
      <w:rFonts w:ascii="Arial" w:eastAsia="ＭＳ ゴシック" w:hAnsi="Arial"/>
      <w:i/>
      <w:sz w:val="24"/>
      <w:lang w:val="en-GB"/>
    </w:rPr>
  </w:style>
  <w:style w:type="character" w:customStyle="1" w:styleId="50">
    <w:name w:val="見出し 5 (文字)"/>
    <w:aliases w:val="H5 (文字),h5 (文字),Heading5 (文字)"/>
    <w:link w:val="5"/>
    <w:rsid w:val="00B5127D"/>
    <w:rPr>
      <w:rFonts w:ascii="Times New Roman" w:eastAsia="ＭＳ ゴシック" w:hAnsi="Times New Roman"/>
      <w:sz w:val="26"/>
      <w:u w:val="single"/>
      <w:lang w:val="en-GB"/>
    </w:rPr>
  </w:style>
  <w:style w:type="character" w:customStyle="1" w:styleId="60">
    <w:name w:val="見出し 6 (文字)"/>
    <w:link w:val="6"/>
    <w:rsid w:val="00B5127D"/>
    <w:rPr>
      <w:rFonts w:ascii="Times New Roman" w:eastAsia="ＭＳ ゴシック" w:hAnsi="Times New Roman"/>
      <w:i/>
      <w:sz w:val="22"/>
      <w:lang w:val="en-GB"/>
    </w:rPr>
  </w:style>
  <w:style w:type="character" w:customStyle="1" w:styleId="70">
    <w:name w:val="見出し 7 (文字)"/>
    <w:link w:val="7"/>
    <w:rsid w:val="00B5127D"/>
    <w:rPr>
      <w:rFonts w:ascii="Arial" w:eastAsia="ＭＳ ゴシック" w:hAnsi="Arial"/>
      <w:sz w:val="24"/>
      <w:lang w:val="en-GB"/>
    </w:rPr>
  </w:style>
  <w:style w:type="character" w:customStyle="1" w:styleId="80">
    <w:name w:val="見出し 8 (文字)"/>
    <w:aliases w:val="Table Heading (文字)"/>
    <w:link w:val="8"/>
    <w:rsid w:val="00B5127D"/>
    <w:rPr>
      <w:rFonts w:ascii="Arial" w:eastAsia="ＭＳ ゴシック" w:hAnsi="Arial"/>
      <w:i/>
      <w:sz w:val="24"/>
      <w:lang w:val="en-GB"/>
    </w:rPr>
  </w:style>
  <w:style w:type="character" w:customStyle="1" w:styleId="90">
    <w:name w:val="見出し 9 (文字)"/>
    <w:aliases w:val="Figure Heading (文字),FH (文字)"/>
    <w:link w:val="9"/>
    <w:rsid w:val="00B5127D"/>
    <w:rPr>
      <w:rFonts w:ascii="Arial" w:eastAsia="ＭＳ ゴシック" w:hAnsi="Arial"/>
      <w:b/>
      <w:i/>
      <w:sz w:val="18"/>
      <w:lang w:val="en-GB"/>
    </w:rPr>
  </w:style>
  <w:style w:type="character" w:customStyle="1" w:styleId="af">
    <w:name w:val="一覧 (文字)"/>
    <w:link w:val="ae"/>
    <w:rsid w:val="00B5127D"/>
    <w:rPr>
      <w:rFonts w:ascii="Times New Roman" w:eastAsia="ＭＳ ゴシック" w:hAnsi="Times New Roman"/>
      <w:sz w:val="24"/>
      <w:lang w:val="en-GB"/>
    </w:rPr>
  </w:style>
  <w:style w:type="character" w:customStyle="1" w:styleId="PLChar">
    <w:name w:val="PL Char"/>
    <w:link w:val="PL"/>
    <w:locked/>
    <w:rsid w:val="00B5127D"/>
    <w:rPr>
      <w:rFonts w:ascii="Courier New" w:eastAsiaTheme="minorEastAsia" w:hAnsi="Courier New"/>
      <w:noProof/>
      <w:sz w:val="16"/>
      <w:lang w:val="en-GB" w:eastAsia="en-US"/>
    </w:rPr>
  </w:style>
  <w:style w:type="character" w:customStyle="1" w:styleId="25">
    <w:name w:val="一覧 2 (文字)"/>
    <w:link w:val="24"/>
    <w:rsid w:val="00B5127D"/>
    <w:rPr>
      <w:rFonts w:ascii="Times New Roman" w:eastAsia="ＭＳ ゴシック" w:hAnsi="Times New Roman"/>
      <w:sz w:val="24"/>
      <w:lang w:val="en-GB"/>
    </w:rPr>
  </w:style>
  <w:style w:type="character" w:customStyle="1" w:styleId="33">
    <w:name w:val="一覧 3 (文字)"/>
    <w:link w:val="32"/>
    <w:rsid w:val="00B5127D"/>
    <w:rPr>
      <w:rFonts w:ascii="Times New Roman" w:eastAsia="ＭＳ ゴシック" w:hAnsi="Times New Roman"/>
      <w:sz w:val="24"/>
      <w:lang w:val="en-GB"/>
    </w:rPr>
  </w:style>
  <w:style w:type="character" w:customStyle="1" w:styleId="B3Char">
    <w:name w:val="B3 Char"/>
    <w:link w:val="B3"/>
    <w:rsid w:val="00B5127D"/>
    <w:rPr>
      <w:rFonts w:ascii="Times New Roman" w:eastAsia="ＭＳ ゴシック" w:hAnsi="Times New Roman"/>
      <w:sz w:val="24"/>
      <w:lang w:val="en-GB"/>
    </w:rPr>
  </w:style>
  <w:style w:type="character" w:customStyle="1" w:styleId="af5">
    <w:name w:val="フッター (文字)"/>
    <w:link w:val="af4"/>
    <w:rsid w:val="00B5127D"/>
    <w:rPr>
      <w:rFonts w:ascii="Times New Roman" w:eastAsia="ＭＳ ゴシック" w:hAnsi="Times New Roman"/>
      <w:sz w:val="24"/>
      <w:lang w:val="de-DE"/>
    </w:rPr>
  </w:style>
  <w:style w:type="paragraph" w:customStyle="1" w:styleId="tdoc-header">
    <w:name w:val="tdoc-header"/>
    <w:rsid w:val="00B5127D"/>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B5127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51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5127D"/>
    <w:rPr>
      <w:rFonts w:ascii="Times New Roman" w:hAnsi="Times New Roman"/>
      <w:lang w:eastAsia="en-US"/>
    </w:rPr>
  </w:style>
  <w:style w:type="character" w:customStyle="1" w:styleId="Heading1Char1">
    <w:name w:val="Heading 1 Char1"/>
    <w:aliases w:val="H1 Char,h1 Char"/>
    <w:rsid w:val="00B5127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5127D"/>
    <w:pPr>
      <w:textAlignment w:val="auto"/>
    </w:pPr>
    <w:rPr>
      <w:rFonts w:eastAsia="SimSun"/>
      <w:lang w:eastAsia="zh-CN"/>
    </w:rPr>
  </w:style>
  <w:style w:type="character" w:customStyle="1" w:styleId="TableCellChar">
    <w:name w:val="Table Cell Char"/>
    <w:link w:val="TableCell"/>
    <w:rsid w:val="00B5127D"/>
    <w:rPr>
      <w:rFonts w:ascii="Arial" w:eastAsia="SimSun" w:hAnsi="Arial"/>
      <w:sz w:val="18"/>
      <w:lang w:val="en-GB" w:eastAsia="zh-CN"/>
    </w:rPr>
  </w:style>
  <w:style w:type="character" w:customStyle="1" w:styleId="B11">
    <w:name w:val="B1 (文字)"/>
    <w:uiPriority w:val="99"/>
    <w:locked/>
    <w:rsid w:val="00B5127D"/>
    <w:rPr>
      <w:rFonts w:ascii="Times New Roman" w:hAnsi="Times New Roman"/>
      <w:lang w:val="en-GB" w:eastAsia="en-US"/>
    </w:rPr>
  </w:style>
  <w:style w:type="character" w:customStyle="1" w:styleId="TALCar">
    <w:name w:val="TAL Car"/>
    <w:rsid w:val="00B5127D"/>
    <w:rPr>
      <w:rFonts w:ascii="Arial" w:hAnsi="Arial"/>
      <w:sz w:val="18"/>
      <w:lang w:eastAsia="en-US"/>
    </w:rPr>
  </w:style>
  <w:style w:type="character" w:customStyle="1" w:styleId="B1Char">
    <w:name w:val="B1 Char"/>
    <w:rsid w:val="00B5127D"/>
    <w:rPr>
      <w:rFonts w:ascii="Times New Roman" w:hAnsi="Times New Roman"/>
      <w:lang w:val="en-GB" w:eastAsia="en-US"/>
    </w:rPr>
  </w:style>
  <w:style w:type="paragraph" w:customStyle="1" w:styleId="MTDisplayEquation">
    <w:name w:val="MTDisplayEquation"/>
    <w:basedOn w:val="a1"/>
    <w:next w:val="a1"/>
    <w:link w:val="MTDisplayEquationChar"/>
    <w:rsid w:val="00B5127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B5127D"/>
    <w:rPr>
      <w:rFonts w:ascii="Times New Roman" w:eastAsia="Calibri" w:hAnsi="Times New Roman"/>
      <w:szCs w:val="22"/>
      <w:lang w:val="x-none" w:eastAsia="x-none"/>
    </w:rPr>
  </w:style>
  <w:style w:type="paragraph" w:customStyle="1" w:styleId="Default">
    <w:name w:val="Default"/>
    <w:rsid w:val="00B5127D"/>
    <w:pPr>
      <w:autoSpaceDE w:val="0"/>
      <w:autoSpaceDN w:val="0"/>
      <w:adjustRightInd w:val="0"/>
    </w:pPr>
    <w:rPr>
      <w:rFonts w:ascii="Arial" w:eastAsiaTheme="minorEastAsia" w:hAnsi="Arial" w:cs="Arial"/>
      <w:color w:val="000000"/>
      <w:sz w:val="24"/>
      <w:szCs w:val="24"/>
    </w:rPr>
  </w:style>
  <w:style w:type="paragraph" w:customStyle="1" w:styleId="bullet1">
    <w:name w:val="bullet1"/>
    <w:basedOn w:val="text"/>
    <w:link w:val="bullet1Char"/>
    <w:qFormat/>
    <w:rsid w:val="00B5127D"/>
    <w:pPr>
      <w:numPr>
        <w:numId w:val="31"/>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B5127D"/>
    <w:pPr>
      <w:numPr>
        <w:ilvl w:val="1"/>
        <w:numId w:val="31"/>
      </w:numPr>
      <w:spacing w:after="0"/>
      <w:jc w:val="left"/>
    </w:pPr>
    <w:rPr>
      <w:rFonts w:ascii="Times" w:eastAsia="SimSun" w:hAnsi="Times"/>
      <w:kern w:val="2"/>
      <w:szCs w:val="24"/>
      <w:lang w:val="en-GB" w:eastAsia="zh-CN"/>
    </w:rPr>
  </w:style>
  <w:style w:type="character" w:customStyle="1" w:styleId="bullet1Char">
    <w:name w:val="bullet1 Char"/>
    <w:link w:val="bullet1"/>
    <w:rsid w:val="00B5127D"/>
    <w:rPr>
      <w:rFonts w:ascii="Calibri" w:eastAsia="SimSun" w:hAnsi="Calibri"/>
      <w:kern w:val="2"/>
      <w:sz w:val="24"/>
      <w:szCs w:val="24"/>
      <w:lang w:val="en-GB" w:eastAsia="zh-CN"/>
    </w:rPr>
  </w:style>
  <w:style w:type="paragraph" w:customStyle="1" w:styleId="bullet3">
    <w:name w:val="bullet3"/>
    <w:basedOn w:val="text"/>
    <w:qFormat/>
    <w:rsid w:val="00B5127D"/>
    <w:pPr>
      <w:numPr>
        <w:ilvl w:val="2"/>
        <w:numId w:val="31"/>
      </w:numPr>
      <w:spacing w:after="0"/>
      <w:jc w:val="left"/>
    </w:pPr>
    <w:rPr>
      <w:rFonts w:ascii="Times" w:eastAsia="Batang" w:hAnsi="Times"/>
      <w:sz w:val="20"/>
      <w:szCs w:val="24"/>
      <w:lang w:val="en-GB" w:eastAsia="en-US"/>
    </w:rPr>
  </w:style>
  <w:style w:type="character" w:customStyle="1" w:styleId="bullet2Char">
    <w:name w:val="bullet2 Char"/>
    <w:link w:val="bullet2"/>
    <w:rsid w:val="00B5127D"/>
    <w:rPr>
      <w:rFonts w:eastAsia="SimSun"/>
      <w:kern w:val="2"/>
      <w:sz w:val="24"/>
      <w:szCs w:val="24"/>
      <w:lang w:val="en-GB" w:eastAsia="zh-CN"/>
    </w:rPr>
  </w:style>
  <w:style w:type="paragraph" w:customStyle="1" w:styleId="bullet4">
    <w:name w:val="bullet4"/>
    <w:basedOn w:val="text"/>
    <w:qFormat/>
    <w:rsid w:val="00B5127D"/>
    <w:pPr>
      <w:numPr>
        <w:ilvl w:val="3"/>
        <w:numId w:val="31"/>
      </w:numPr>
      <w:spacing w:after="0"/>
      <w:jc w:val="left"/>
    </w:pPr>
    <w:rPr>
      <w:rFonts w:ascii="Times" w:eastAsia="Batang" w:hAnsi="Times"/>
      <w:sz w:val="20"/>
      <w:szCs w:val="24"/>
      <w:lang w:val="en-GB" w:eastAsia="en-US"/>
    </w:rPr>
  </w:style>
  <w:style w:type="paragraph" w:customStyle="1" w:styleId="SpecTextNum">
    <w:name w:val="Spec Text Num"/>
    <w:basedOn w:val="a1"/>
    <w:rsid w:val="00B5127D"/>
    <w:pPr>
      <w:numPr>
        <w:numId w:val="32"/>
      </w:numPr>
    </w:pPr>
    <w:rPr>
      <w:rFonts w:eastAsia="ＭＳ 明朝"/>
      <w:szCs w:val="24"/>
      <w:lang w:val="en-US"/>
    </w:rPr>
  </w:style>
  <w:style w:type="paragraph" w:customStyle="1" w:styleId="Comments">
    <w:name w:val="Comments"/>
    <w:basedOn w:val="a1"/>
    <w:link w:val="CommentsChar"/>
    <w:qFormat/>
    <w:rsid w:val="00B5127D"/>
    <w:pPr>
      <w:spacing w:before="40"/>
    </w:pPr>
    <w:rPr>
      <w:rFonts w:ascii="Arial" w:eastAsia="ＭＳ 明朝" w:hAnsi="Arial"/>
      <w:i/>
      <w:sz w:val="18"/>
      <w:szCs w:val="24"/>
      <w:lang w:eastAsia="en-GB"/>
    </w:rPr>
  </w:style>
  <w:style w:type="character" w:customStyle="1" w:styleId="CommentsChar">
    <w:name w:val="Comments Char"/>
    <w:link w:val="Comments"/>
    <w:rsid w:val="00B5127D"/>
    <w:rPr>
      <w:rFonts w:ascii="Arial" w:hAnsi="Arial"/>
      <w:i/>
      <w:sz w:val="18"/>
      <w:szCs w:val="24"/>
      <w:lang w:val="en-GB" w:eastAsia="en-GB"/>
    </w:rPr>
  </w:style>
  <w:style w:type="paragraph" w:customStyle="1" w:styleId="Proposal">
    <w:name w:val="Proposal"/>
    <w:basedOn w:val="a1"/>
    <w:link w:val="ProposalChar"/>
    <w:qFormat/>
    <w:rsid w:val="00B5127D"/>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rsid w:val="00B5127D"/>
    <w:rPr>
      <w:rFonts w:ascii="Times New Roman" w:eastAsiaTheme="minorEastAsia" w:hAnsi="Times New Roman"/>
      <w:b/>
      <w:bCs/>
      <w:lang w:val="en-GB" w:eastAsia="zh-CN"/>
    </w:rPr>
  </w:style>
  <w:style w:type="numbering" w:customStyle="1" w:styleId="2b">
    <w:name w:val="リストなし2"/>
    <w:next w:val="a4"/>
    <w:uiPriority w:val="99"/>
    <w:semiHidden/>
    <w:rsid w:val="00412F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uiPriority="35"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pPr>
      <w:shd w:val="clear" w:color="auto" w:fill="000080"/>
    </w:pPr>
    <w:rPr>
      <w:rFonts w:ascii="Tahoma" w:hAnsi="Tahoma"/>
    </w:rPr>
  </w:style>
  <w:style w:type="paragraph" w:styleId="ac">
    <w:name w:val="Plain Text"/>
    <w:basedOn w:val="a1"/>
    <w:link w:val="ad"/>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e"/>
    <w:link w:val="B1Zchn"/>
    <w:qFormat/>
  </w:style>
  <w:style w:type="paragraph" w:styleId="ae">
    <w:name w:val="List"/>
    <w:basedOn w:val="a1"/>
    <w:link w:val="af"/>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0">
    <w:name w:val="footnote referenc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pPr>
      <w:keepLines/>
      <w:ind w:left="454" w:hanging="454"/>
    </w:pPr>
    <w:rPr>
      <w:sz w:val="16"/>
    </w:rPr>
  </w:style>
  <w:style w:type="paragraph" w:styleId="af3">
    <w:name w:val="caption"/>
    <w:aliases w:val="cap,cap Char"/>
    <w:basedOn w:val="a1"/>
    <w:next w:val="a1"/>
    <w:uiPriority w:val="35"/>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4">
    <w:name w:val="footer"/>
    <w:basedOn w:val="a1"/>
    <w:link w:val="af5"/>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pPr>
      <w:spacing w:after="220"/>
    </w:pPr>
    <w:rPr>
      <w:rFonts w:ascii="Arial" w:hAnsi="Arial"/>
      <w:b/>
      <w:sz w:val="22"/>
    </w:rPr>
  </w:style>
  <w:style w:type="paragraph" w:styleId="af6">
    <w:name w:val="Title"/>
    <w:basedOn w:val="a1"/>
    <w:qFormat/>
    <w:pPr>
      <w:jc w:val="center"/>
    </w:pPr>
    <w:rPr>
      <w:rFonts w:ascii="Arial" w:hAnsi="Arial"/>
      <w:b/>
    </w:rPr>
  </w:style>
  <w:style w:type="paragraph" w:styleId="af7">
    <w:name w:val="table of figures"/>
    <w:basedOn w:val="11"/>
    <w:next w:val="a1"/>
    <w:semiHidden/>
    <w:pPr>
      <w:tabs>
        <w:tab w:val="right" w:leader="dot" w:pos="9360"/>
      </w:tabs>
      <w:spacing w:before="120" w:after="120"/>
    </w:pPr>
    <w:rPr>
      <w:caps/>
    </w:rPr>
  </w:style>
  <w:style w:type="paragraph" w:styleId="11">
    <w:name w:val="toc 1"/>
    <w:basedOn w:val="a1"/>
    <w:next w:val="a1"/>
    <w:autoRedefine/>
    <w:uiPriority w:val="39"/>
  </w:style>
  <w:style w:type="character" w:styleId="af8">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
    <w:pPr>
      <w:overflowPunct w:val="0"/>
      <w:autoSpaceDE w:val="0"/>
      <w:autoSpaceDN w:val="0"/>
      <w:adjustRightInd w:val="0"/>
      <w:spacing w:after="180"/>
      <w:ind w:leftChars="0" w:left="1135" w:firstLineChars="0" w:hanging="284"/>
      <w:textAlignment w:val="baseline"/>
    </w:pPr>
  </w:style>
  <w:style w:type="paragraph" w:styleId="32">
    <w:name w:val="List 3"/>
    <w:basedOn w:val="a1"/>
    <w:link w:val="33"/>
    <w:pPr>
      <w:ind w:leftChars="400" w:left="100" w:hangingChars="200" w:hanging="200"/>
    </w:pPr>
  </w:style>
  <w:style w:type="paragraph" w:customStyle="1" w:styleId="RecCCITT">
    <w:name w:val="Rec_CCITT_#"/>
    <w:basedOn w:val="a1"/>
    <w:pPr>
      <w:keepNext/>
      <w:keepLines/>
      <w:spacing w:after="180"/>
    </w:pPr>
    <w:rPr>
      <w:b/>
    </w:rPr>
  </w:style>
  <w:style w:type="character" w:styleId="af9">
    <w:name w:val="Hyperlink"/>
    <w:uiPriority w:val="99"/>
    <w:rPr>
      <w:rFonts w:eastAsia="Times New Roman"/>
      <w:noProof w:val="0"/>
      <w:color w:val="0000FF"/>
      <w:kern w:val="2"/>
      <w:sz w:val="21"/>
      <w:u w:val="single"/>
      <w:lang w:val="en-GB"/>
    </w:rPr>
  </w:style>
  <w:style w:type="character" w:styleId="afa">
    <w:name w:val="FollowedHyperlink"/>
    <w:rPr>
      <w:rFonts w:eastAsia="Times New Roman"/>
      <w:noProof w:val="0"/>
      <w:color w:val="800080"/>
      <w:kern w:val="2"/>
      <w:sz w:val="21"/>
      <w:u w:val="single"/>
      <w:lang w:val="en-GB"/>
    </w:rPr>
  </w:style>
  <w:style w:type="character" w:styleId="afb">
    <w:name w:val="annotation reference"/>
    <w:qFormat/>
    <w:rPr>
      <w:rFonts w:eastAsia="Times New Roman"/>
      <w:noProof w:val="0"/>
      <w:kern w:val="2"/>
      <w:sz w:val="16"/>
      <w:lang w:val="en-GB"/>
    </w:rPr>
  </w:style>
  <w:style w:type="paragraph" w:styleId="afc">
    <w:name w:val="Balloon Text"/>
    <w:basedOn w:val="a1"/>
    <w:link w:val="afd"/>
    <w:uiPriority w:val="99"/>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uiPriority w:val="9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w:basedOn w:val="a1"/>
    <w:link w:val="aff6"/>
    <w:uiPriority w:val="34"/>
    <w:qFormat/>
    <w:rsid w:val="00E52C8E"/>
    <w:pPr>
      <w:ind w:leftChars="400" w:left="840"/>
    </w:pPr>
  </w:style>
  <w:style w:type="character" w:customStyle="1" w:styleId="aff6">
    <w:name w:val="リスト段落 (文字)"/>
    <w:aliases w:val="- Bullets (文字),목록 단락 (文字),列出段落 (文字)"/>
    <w:link w:val="aff5"/>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7">
    <w:name w:val="Placeholder Text"/>
    <w:basedOn w:val="a2"/>
    <w:uiPriority w:val="99"/>
    <w:semiHidden/>
    <w:rsid w:val="007E2B23"/>
    <w:rPr>
      <w:color w:val="808080"/>
    </w:rPr>
  </w:style>
  <w:style w:type="character" w:styleId="aff8">
    <w:name w:val="Strong"/>
    <w:uiPriority w:val="22"/>
    <w:qFormat/>
    <w:rsid w:val="009A125B"/>
    <w:rPr>
      <w:b/>
      <w:bCs/>
    </w:rPr>
  </w:style>
  <w:style w:type="character" w:customStyle="1" w:styleId="ad">
    <w:name w:val="書式なし (文字)"/>
    <w:link w:val="ac"/>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5"/>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
    <w:name w:val="コメント文字列 (文字)"/>
    <w:link w:val="afe"/>
    <w:uiPriority w:val="99"/>
    <w:qFormat/>
    <w:rsid w:val="00412316"/>
    <w:rPr>
      <w:rFonts w:ascii="Times New Roman" w:eastAsia="ＭＳ ゴシック" w:hAnsi="Times New Roman"/>
      <w:lang w:val="en-GB"/>
    </w:rPr>
  </w:style>
  <w:style w:type="table" w:customStyle="1" w:styleId="12">
    <w:name w:val="网格型1"/>
    <w:basedOn w:val="a3"/>
    <w:next w:val="aff3"/>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numbering" w:customStyle="1" w:styleId="StyleBulletedSymbolsymbolLeft025Hanging0251">
    <w:name w:val="Style Bulleted Symbol (symbol) Left:  0.25&quot; Hanging:  0.25&quot;1"/>
    <w:basedOn w:val="a4"/>
    <w:rsid w:val="00967177"/>
    <w:pPr>
      <w:numPr>
        <w:numId w:val="17"/>
      </w:numPr>
    </w:pPr>
  </w:style>
  <w:style w:type="numbering" w:customStyle="1" w:styleId="13">
    <w:name w:val="リストなし1"/>
    <w:next w:val="a4"/>
    <w:uiPriority w:val="99"/>
    <w:semiHidden/>
    <w:rsid w:val="00B5127D"/>
  </w:style>
  <w:style w:type="paragraph" w:customStyle="1" w:styleId="H6">
    <w:name w:val="H6"/>
    <w:basedOn w:val="5"/>
    <w:next w:val="a1"/>
    <w:rsid w:val="00B5127D"/>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rsid w:val="00B5127D"/>
    <w:pPr>
      <w:ind w:left="1418" w:hanging="1418"/>
    </w:pPr>
  </w:style>
  <w:style w:type="paragraph" w:styleId="82">
    <w:name w:val="toc 8"/>
    <w:basedOn w:val="11"/>
    <w:uiPriority w:val="39"/>
    <w:rsid w:val="00B5127D"/>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B5127D"/>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rsid w:val="00B5127D"/>
    <w:pPr>
      <w:ind w:left="1701" w:hanging="1701"/>
    </w:pPr>
  </w:style>
  <w:style w:type="paragraph" w:styleId="41">
    <w:name w:val="toc 4"/>
    <w:basedOn w:val="34"/>
    <w:uiPriority w:val="39"/>
    <w:rsid w:val="00B5127D"/>
    <w:pPr>
      <w:ind w:left="1418" w:hanging="1418"/>
    </w:pPr>
  </w:style>
  <w:style w:type="paragraph" w:styleId="34">
    <w:name w:val="toc 3"/>
    <w:basedOn w:val="26"/>
    <w:uiPriority w:val="39"/>
    <w:rsid w:val="00B5127D"/>
    <w:pPr>
      <w:ind w:left="1134" w:hanging="1134"/>
    </w:pPr>
  </w:style>
  <w:style w:type="paragraph" w:styleId="26">
    <w:name w:val="toc 2"/>
    <w:basedOn w:val="11"/>
    <w:uiPriority w:val="39"/>
    <w:rsid w:val="00B5127D"/>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1"/>
    <w:rsid w:val="00B5127D"/>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B5127D"/>
    <w:pPr>
      <w:keepNext/>
      <w:spacing w:after="0"/>
    </w:pPr>
    <w:rPr>
      <w:rFonts w:ascii="Arial" w:hAnsi="Arial"/>
      <w:sz w:val="18"/>
    </w:rPr>
  </w:style>
  <w:style w:type="paragraph" w:customStyle="1" w:styleId="NO">
    <w:name w:val="NO"/>
    <w:basedOn w:val="a1"/>
    <w:rsid w:val="00B5127D"/>
    <w:pPr>
      <w:keepLines/>
      <w:spacing w:after="180"/>
      <w:ind w:left="1135" w:hanging="851"/>
    </w:pPr>
    <w:rPr>
      <w:rFonts w:eastAsiaTheme="minorEastAsia"/>
      <w:sz w:val="20"/>
      <w:lang w:eastAsia="en-US"/>
    </w:rPr>
  </w:style>
  <w:style w:type="paragraph" w:customStyle="1" w:styleId="PL">
    <w:name w:val="PL"/>
    <w:link w:val="PLChar"/>
    <w:rsid w:val="00B51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B5127D"/>
    <w:pPr>
      <w:jc w:val="right"/>
    </w:pPr>
  </w:style>
  <w:style w:type="paragraph" w:customStyle="1" w:styleId="TAL">
    <w:name w:val="TAL"/>
    <w:basedOn w:val="a1"/>
    <w:link w:val="TALChar"/>
    <w:rsid w:val="00B5127D"/>
    <w:pPr>
      <w:keepNext/>
      <w:keepLines/>
    </w:pPr>
    <w:rPr>
      <w:rFonts w:ascii="Arial" w:eastAsiaTheme="minorEastAsia" w:hAnsi="Arial"/>
      <w:sz w:val="18"/>
      <w:lang w:eastAsia="en-US"/>
    </w:rPr>
  </w:style>
  <w:style w:type="paragraph" w:customStyle="1" w:styleId="LD">
    <w:name w:val="LD"/>
    <w:rsid w:val="00B5127D"/>
    <w:pPr>
      <w:keepNext/>
      <w:keepLines/>
      <w:spacing w:line="180" w:lineRule="exact"/>
    </w:pPr>
    <w:rPr>
      <w:rFonts w:ascii="Courier New" w:eastAsiaTheme="minorEastAsia" w:hAnsi="Courier New"/>
      <w:noProof/>
      <w:lang w:val="en-GB" w:eastAsia="en-US"/>
    </w:rPr>
  </w:style>
  <w:style w:type="paragraph" w:customStyle="1" w:styleId="EX">
    <w:name w:val="EX"/>
    <w:basedOn w:val="a1"/>
    <w:rsid w:val="00B5127D"/>
    <w:pPr>
      <w:keepLines/>
      <w:spacing w:after="180"/>
      <w:ind w:left="1702" w:hanging="1418"/>
    </w:pPr>
    <w:rPr>
      <w:rFonts w:eastAsiaTheme="minorEastAsia"/>
      <w:sz w:val="20"/>
      <w:lang w:eastAsia="en-US"/>
    </w:rPr>
  </w:style>
  <w:style w:type="paragraph" w:customStyle="1" w:styleId="FP">
    <w:name w:val="FP"/>
    <w:basedOn w:val="a1"/>
    <w:rsid w:val="00B5127D"/>
    <w:rPr>
      <w:rFonts w:eastAsiaTheme="minorEastAsia"/>
      <w:sz w:val="20"/>
      <w:lang w:eastAsia="en-US"/>
    </w:rPr>
  </w:style>
  <w:style w:type="paragraph" w:customStyle="1" w:styleId="NW">
    <w:name w:val="NW"/>
    <w:basedOn w:val="NO"/>
    <w:rsid w:val="00B5127D"/>
    <w:pPr>
      <w:spacing w:after="0"/>
    </w:pPr>
  </w:style>
  <w:style w:type="paragraph" w:customStyle="1" w:styleId="EW">
    <w:name w:val="EW"/>
    <w:basedOn w:val="EX"/>
    <w:rsid w:val="00B5127D"/>
    <w:pPr>
      <w:spacing w:after="0"/>
    </w:pPr>
  </w:style>
  <w:style w:type="paragraph" w:styleId="61">
    <w:name w:val="toc 6"/>
    <w:basedOn w:val="51"/>
    <w:next w:val="a1"/>
    <w:rsid w:val="00B5127D"/>
    <w:pPr>
      <w:ind w:left="1985" w:hanging="1985"/>
    </w:pPr>
  </w:style>
  <w:style w:type="paragraph" w:styleId="72">
    <w:name w:val="toc 7"/>
    <w:basedOn w:val="61"/>
    <w:next w:val="a1"/>
    <w:rsid w:val="00B5127D"/>
    <w:pPr>
      <w:ind w:left="2268" w:hanging="2268"/>
    </w:pPr>
  </w:style>
  <w:style w:type="paragraph" w:customStyle="1" w:styleId="EditorsNote">
    <w:name w:val="Editor's Note"/>
    <w:basedOn w:val="NO"/>
    <w:rsid w:val="00B5127D"/>
    <w:rPr>
      <w:color w:val="FF0000"/>
    </w:rPr>
  </w:style>
  <w:style w:type="paragraph" w:customStyle="1" w:styleId="ZA">
    <w:name w:val="ZA"/>
    <w:rsid w:val="00B5127D"/>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B5127D"/>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B5127D"/>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B5127D"/>
    <w:pPr>
      <w:ind w:left="851" w:hanging="851"/>
    </w:pPr>
  </w:style>
  <w:style w:type="paragraph" w:customStyle="1" w:styleId="ZH">
    <w:name w:val="ZH"/>
    <w:rsid w:val="00B5127D"/>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B5127D"/>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rsid w:val="00B5127D"/>
    <w:pPr>
      <w:spacing w:after="180"/>
      <w:ind w:left="1418" w:hanging="284"/>
    </w:pPr>
    <w:rPr>
      <w:rFonts w:eastAsiaTheme="minorEastAsia"/>
      <w:sz w:val="20"/>
      <w:lang w:eastAsia="en-US"/>
    </w:rPr>
  </w:style>
  <w:style w:type="paragraph" w:customStyle="1" w:styleId="B5">
    <w:name w:val="B5"/>
    <w:basedOn w:val="a1"/>
    <w:rsid w:val="00B5127D"/>
    <w:pPr>
      <w:spacing w:after="180"/>
      <w:ind w:left="1702" w:hanging="284"/>
    </w:pPr>
    <w:rPr>
      <w:rFonts w:eastAsiaTheme="minorEastAsia"/>
      <w:sz w:val="20"/>
      <w:lang w:eastAsia="en-US"/>
    </w:rPr>
  </w:style>
  <w:style w:type="paragraph" w:customStyle="1" w:styleId="ZTD">
    <w:name w:val="ZTD"/>
    <w:basedOn w:val="ZB"/>
    <w:rsid w:val="00B5127D"/>
    <w:pPr>
      <w:framePr w:hRule="auto" w:wrap="notBeside" w:y="852"/>
    </w:pPr>
    <w:rPr>
      <w:i w:val="0"/>
      <w:sz w:val="40"/>
    </w:rPr>
  </w:style>
  <w:style w:type="paragraph" w:customStyle="1" w:styleId="ZV">
    <w:name w:val="ZV"/>
    <w:basedOn w:val="ZU"/>
    <w:rsid w:val="00B5127D"/>
    <w:pPr>
      <w:framePr w:wrap="notBeside" w:y="16161"/>
    </w:pPr>
  </w:style>
  <w:style w:type="paragraph" w:customStyle="1" w:styleId="TAJ">
    <w:name w:val="TAJ"/>
    <w:basedOn w:val="TH"/>
    <w:rsid w:val="00B5127D"/>
    <w:rPr>
      <w:rFonts w:eastAsiaTheme="minorEastAsia"/>
      <w:sz w:val="20"/>
      <w:lang w:eastAsia="en-US"/>
    </w:rPr>
  </w:style>
  <w:style w:type="paragraph" w:customStyle="1" w:styleId="Guidance">
    <w:name w:val="Guidance"/>
    <w:basedOn w:val="a1"/>
    <w:rsid w:val="00B5127D"/>
    <w:pPr>
      <w:spacing w:after="180"/>
    </w:pPr>
    <w:rPr>
      <w:rFonts w:eastAsiaTheme="minorEastAsia"/>
      <w:i/>
      <w:color w:val="0000FF"/>
      <w:sz w:val="20"/>
      <w:lang w:eastAsia="en-US"/>
    </w:rPr>
  </w:style>
  <w:style w:type="character" w:customStyle="1" w:styleId="B2Char">
    <w:name w:val="B2 Char"/>
    <w:link w:val="B2"/>
    <w:qFormat/>
    <w:rsid w:val="00B5127D"/>
    <w:rPr>
      <w:rFonts w:ascii="Times New Roman" w:eastAsia="ＭＳ ゴシック" w:hAnsi="Times New Roman"/>
      <w:sz w:val="24"/>
      <w:lang w:val="en-GB"/>
    </w:rPr>
  </w:style>
  <w:style w:type="character" w:customStyle="1" w:styleId="B2Car">
    <w:name w:val="B2 Car"/>
    <w:rsid w:val="00B5127D"/>
    <w:rPr>
      <w:lang w:val="en-GB" w:eastAsia="en-US"/>
    </w:rPr>
  </w:style>
  <w:style w:type="character" w:customStyle="1" w:styleId="aff2">
    <w:name w:val="コメント内容 (文字)"/>
    <w:link w:val="aff1"/>
    <w:uiPriority w:val="99"/>
    <w:rsid w:val="00B5127D"/>
    <w:rPr>
      <w:rFonts w:ascii="Times New Roman" w:eastAsia="ＭＳ ゴシック" w:hAnsi="Times New Roman"/>
      <w:b/>
      <w:sz w:val="24"/>
      <w:lang w:val="en-GB"/>
    </w:rPr>
  </w:style>
  <w:style w:type="character" w:customStyle="1" w:styleId="afd">
    <w:name w:val="吹き出し (文字)"/>
    <w:link w:val="afc"/>
    <w:uiPriority w:val="99"/>
    <w:rsid w:val="00B5127D"/>
    <w:rPr>
      <w:rFonts w:ascii="Arial" w:eastAsia="ＭＳ ゴシック" w:hAnsi="Arial"/>
      <w:sz w:val="18"/>
      <w:lang w:val="en-GB"/>
    </w:rPr>
  </w:style>
  <w:style w:type="character" w:customStyle="1" w:styleId="TALChar">
    <w:name w:val="TAL Char"/>
    <w:link w:val="TAL"/>
    <w:rsid w:val="00B5127D"/>
    <w:rPr>
      <w:rFonts w:ascii="Arial" w:eastAsiaTheme="minorEastAsia" w:hAnsi="Arial"/>
      <w:sz w:val="18"/>
      <w:lang w:val="en-GB" w:eastAsia="en-US"/>
    </w:rPr>
  </w:style>
  <w:style w:type="paragraph" w:styleId="14">
    <w:name w:val="index 1"/>
    <w:basedOn w:val="a1"/>
    <w:rsid w:val="00B5127D"/>
    <w:pPr>
      <w:keepLines/>
      <w:overflowPunct w:val="0"/>
      <w:autoSpaceDE w:val="0"/>
      <w:autoSpaceDN w:val="0"/>
      <w:adjustRightInd w:val="0"/>
      <w:textAlignment w:val="baseline"/>
    </w:pPr>
    <w:rPr>
      <w:rFonts w:eastAsiaTheme="minorEastAsia"/>
      <w:sz w:val="20"/>
      <w:lang w:eastAsia="en-GB"/>
    </w:rPr>
  </w:style>
  <w:style w:type="paragraph" w:styleId="27">
    <w:name w:val="index 2"/>
    <w:basedOn w:val="14"/>
    <w:rsid w:val="00B5127D"/>
    <w:pPr>
      <w:ind w:left="284"/>
    </w:p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1"/>
    <w:rsid w:val="00B5127D"/>
    <w:rPr>
      <w:rFonts w:ascii="Times New Roman" w:eastAsia="ＭＳ ゴシック" w:hAnsi="Times New Roman"/>
      <w:sz w:val="16"/>
      <w:lang w:val="en-GB"/>
    </w:rPr>
  </w:style>
  <w:style w:type="paragraph" w:styleId="28">
    <w:name w:val="List Number 2"/>
    <w:basedOn w:val="aff9"/>
    <w:rsid w:val="00B5127D"/>
    <w:pPr>
      <w:ind w:left="851"/>
    </w:pPr>
  </w:style>
  <w:style w:type="paragraph" w:styleId="aff9">
    <w:name w:val="List Number"/>
    <w:basedOn w:val="ae"/>
    <w:rsid w:val="00B5127D"/>
    <w:pPr>
      <w:overflowPunct w:val="0"/>
      <w:autoSpaceDE w:val="0"/>
      <w:autoSpaceDN w:val="0"/>
      <w:adjustRightInd w:val="0"/>
      <w:textAlignment w:val="baseline"/>
    </w:pPr>
    <w:rPr>
      <w:rFonts w:eastAsiaTheme="minorEastAsia"/>
      <w:sz w:val="20"/>
      <w:lang w:eastAsia="en-GB"/>
    </w:rPr>
  </w:style>
  <w:style w:type="character" w:customStyle="1" w:styleId="B1Char1">
    <w:name w:val="B1 Char1"/>
    <w:qFormat/>
    <w:rsid w:val="00B5127D"/>
    <w:rPr>
      <w:rFonts w:eastAsia="Times New Roman"/>
    </w:rPr>
  </w:style>
  <w:style w:type="character" w:customStyle="1" w:styleId="THChar">
    <w:name w:val="TH Char"/>
    <w:link w:val="TH"/>
    <w:rsid w:val="00B5127D"/>
    <w:rPr>
      <w:rFonts w:ascii="Arial" w:eastAsia="ＭＳ ゴシック" w:hAnsi="Arial"/>
      <w:b/>
      <w:sz w:val="24"/>
      <w:lang w:val="en-GB"/>
    </w:rPr>
  </w:style>
  <w:style w:type="paragraph" w:styleId="35">
    <w:name w:val="List Bullet 3"/>
    <w:basedOn w:val="23"/>
    <w:rsid w:val="00B5127D"/>
    <w:pPr>
      <w:overflowPunct w:val="0"/>
      <w:autoSpaceDE w:val="0"/>
      <w:autoSpaceDN w:val="0"/>
      <w:adjustRightInd w:val="0"/>
      <w:spacing w:after="180"/>
      <w:ind w:left="1135" w:hanging="284"/>
      <w:textAlignment w:val="baseline"/>
    </w:pPr>
    <w:rPr>
      <w:rFonts w:ascii="Times New Roman" w:eastAsiaTheme="minorEastAsia" w:hAnsi="Times New Roman"/>
      <w:sz w:val="20"/>
      <w:lang w:eastAsia="en-GB"/>
    </w:rPr>
  </w:style>
  <w:style w:type="paragraph" w:styleId="42">
    <w:name w:val="List 4"/>
    <w:basedOn w:val="32"/>
    <w:rsid w:val="00B5127D"/>
    <w:pPr>
      <w:overflowPunct w:val="0"/>
      <w:autoSpaceDE w:val="0"/>
      <w:autoSpaceDN w:val="0"/>
      <w:adjustRightInd w:val="0"/>
      <w:spacing w:after="180"/>
      <w:ind w:leftChars="0" w:left="1418" w:firstLineChars="0" w:hanging="284"/>
      <w:textAlignment w:val="baseline"/>
    </w:pPr>
    <w:rPr>
      <w:rFonts w:eastAsiaTheme="minorEastAsia"/>
      <w:sz w:val="20"/>
      <w:lang w:eastAsia="en-GB"/>
    </w:rPr>
  </w:style>
  <w:style w:type="paragraph" w:styleId="52">
    <w:name w:val="List 5"/>
    <w:basedOn w:val="42"/>
    <w:rsid w:val="00B5127D"/>
    <w:pPr>
      <w:ind w:left="1702"/>
    </w:pPr>
  </w:style>
  <w:style w:type="paragraph" w:styleId="43">
    <w:name w:val="List Bullet 4"/>
    <w:basedOn w:val="35"/>
    <w:rsid w:val="00B5127D"/>
    <w:pPr>
      <w:ind w:left="1418"/>
    </w:pPr>
  </w:style>
  <w:style w:type="paragraph" w:styleId="53">
    <w:name w:val="List Bullet 5"/>
    <w:basedOn w:val="43"/>
    <w:rsid w:val="00B5127D"/>
    <w:pPr>
      <w:ind w:left="1702"/>
    </w:pPr>
  </w:style>
  <w:style w:type="paragraph" w:styleId="affa">
    <w:name w:val="index heading"/>
    <w:basedOn w:val="a1"/>
    <w:next w:val="a1"/>
    <w:rsid w:val="00B5127D"/>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5127D"/>
    <w:pPr>
      <w:overflowPunct w:val="0"/>
      <w:autoSpaceDE w:val="0"/>
      <w:autoSpaceDN w:val="0"/>
      <w:adjustRightInd w:val="0"/>
      <w:spacing w:after="180"/>
      <w:ind w:left="851"/>
      <w:textAlignment w:val="baseline"/>
    </w:pPr>
    <w:rPr>
      <w:rFonts w:eastAsiaTheme="minorEastAsia"/>
      <w:sz w:val="20"/>
      <w:lang w:eastAsia="en-GB"/>
    </w:rPr>
  </w:style>
  <w:style w:type="paragraph" w:customStyle="1" w:styleId="INDENT2">
    <w:name w:val="INDENT2"/>
    <w:basedOn w:val="a1"/>
    <w:rsid w:val="00B5127D"/>
    <w:pPr>
      <w:overflowPunct w:val="0"/>
      <w:autoSpaceDE w:val="0"/>
      <w:autoSpaceDN w:val="0"/>
      <w:adjustRightInd w:val="0"/>
      <w:spacing w:after="180"/>
      <w:ind w:left="1135" w:hanging="284"/>
      <w:textAlignment w:val="baseline"/>
    </w:pPr>
    <w:rPr>
      <w:rFonts w:eastAsiaTheme="minorEastAsia"/>
      <w:sz w:val="20"/>
      <w:lang w:eastAsia="en-GB"/>
    </w:rPr>
  </w:style>
  <w:style w:type="paragraph" w:customStyle="1" w:styleId="INDENT3">
    <w:name w:val="INDENT3"/>
    <w:basedOn w:val="a1"/>
    <w:rsid w:val="00B5127D"/>
    <w:pPr>
      <w:overflowPunct w:val="0"/>
      <w:autoSpaceDE w:val="0"/>
      <w:autoSpaceDN w:val="0"/>
      <w:adjustRightInd w:val="0"/>
      <w:spacing w:after="180"/>
      <w:ind w:left="1701" w:hanging="567"/>
      <w:textAlignment w:val="baseline"/>
    </w:pPr>
    <w:rPr>
      <w:rFonts w:eastAsiaTheme="minorEastAsia"/>
      <w:sz w:val="20"/>
      <w:lang w:eastAsia="en-GB"/>
    </w:rPr>
  </w:style>
  <w:style w:type="paragraph" w:customStyle="1" w:styleId="FigureTitle">
    <w:name w:val="Figure_Title"/>
    <w:basedOn w:val="a1"/>
    <w:next w:val="a1"/>
    <w:rsid w:val="00B512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lang w:eastAsia="en-GB"/>
    </w:rPr>
  </w:style>
  <w:style w:type="paragraph" w:customStyle="1" w:styleId="enumlev2">
    <w:name w:val="enumlev2"/>
    <w:basedOn w:val="a1"/>
    <w:rsid w:val="00B5127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 w:val="20"/>
      <w:lang w:val="en-US" w:eastAsia="en-GB"/>
    </w:rPr>
  </w:style>
  <w:style w:type="paragraph" w:customStyle="1" w:styleId="CouvRecTitle">
    <w:name w:val="Couv Rec Title"/>
    <w:basedOn w:val="a1"/>
    <w:rsid w:val="00B5127D"/>
    <w:pPr>
      <w:keepNext/>
      <w:keepLines/>
      <w:overflowPunct w:val="0"/>
      <w:autoSpaceDE w:val="0"/>
      <w:autoSpaceDN w:val="0"/>
      <w:adjustRightInd w:val="0"/>
      <w:spacing w:before="240" w:after="180"/>
      <w:ind w:left="1418"/>
      <w:textAlignment w:val="baseline"/>
    </w:pPr>
    <w:rPr>
      <w:rFonts w:ascii="Arial" w:eastAsiaTheme="minorEastAsia" w:hAnsi="Arial"/>
      <w:b/>
      <w:sz w:val="36"/>
      <w:lang w:val="en-US" w:eastAsia="en-GB"/>
    </w:rPr>
  </w:style>
  <w:style w:type="character" w:customStyle="1" w:styleId="ab">
    <w:name w:val="見出しマップ (文字)"/>
    <w:link w:val="aa"/>
    <w:uiPriority w:val="99"/>
    <w:rsid w:val="00B5127D"/>
    <w:rPr>
      <w:rFonts w:ascii="Tahoma" w:eastAsia="ＭＳ ゴシック" w:hAnsi="Tahoma"/>
      <w:sz w:val="24"/>
      <w:shd w:val="clear" w:color="auto" w:fill="000080"/>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B5127D"/>
    <w:rPr>
      <w:rFonts w:ascii="Times New Roman" w:eastAsia="ＭＳ ゴシック" w:hAnsi="Times New Roman"/>
      <w:sz w:val="24"/>
      <w:lang w:val="en-GB"/>
    </w:rPr>
  </w:style>
  <w:style w:type="paragraph" w:styleId="29">
    <w:name w:val="Body Text 2"/>
    <w:basedOn w:val="a1"/>
    <w:link w:val="2a"/>
    <w:rsid w:val="00B5127D"/>
    <w:pPr>
      <w:widowControl w:val="0"/>
      <w:tabs>
        <w:tab w:val="left" w:pos="2205"/>
      </w:tabs>
      <w:overflowPunct w:val="0"/>
      <w:autoSpaceDE w:val="0"/>
      <w:autoSpaceDN w:val="0"/>
      <w:adjustRightInd w:val="0"/>
      <w:ind w:left="630"/>
      <w:jc w:val="both"/>
      <w:textAlignment w:val="baseline"/>
    </w:pPr>
    <w:rPr>
      <w:rFonts w:eastAsiaTheme="minorEastAsia"/>
      <w:kern w:val="2"/>
      <w:sz w:val="21"/>
      <w:lang w:val="x-none" w:eastAsia="x-none"/>
    </w:rPr>
  </w:style>
  <w:style w:type="character" w:customStyle="1" w:styleId="2a">
    <w:name w:val="本文 2 (文字)"/>
    <w:basedOn w:val="a2"/>
    <w:link w:val="29"/>
    <w:rsid w:val="00B5127D"/>
    <w:rPr>
      <w:rFonts w:ascii="Times New Roman" w:eastAsiaTheme="minorEastAsia" w:hAnsi="Times New Roman"/>
      <w:kern w:val="2"/>
      <w:sz w:val="21"/>
      <w:lang w:val="x-none" w:eastAsia="x-none"/>
    </w:rPr>
  </w:style>
  <w:style w:type="character" w:customStyle="1" w:styleId="22">
    <w:name w:val="本文インデント 2 (文字)"/>
    <w:link w:val="21"/>
    <w:rsid w:val="00B5127D"/>
    <w:rPr>
      <w:rFonts w:ascii="Times New Roman" w:eastAsia="ＭＳ ゴシック" w:hAnsi="Times New Roman"/>
      <w:kern w:val="2"/>
      <w:sz w:val="24"/>
      <w:lang w:val="en-GB"/>
    </w:rPr>
  </w:style>
  <w:style w:type="paragraph" w:styleId="36">
    <w:name w:val="Body Text Indent 3"/>
    <w:basedOn w:val="a1"/>
    <w:link w:val="37"/>
    <w:rsid w:val="00B5127D"/>
    <w:pPr>
      <w:overflowPunct w:val="0"/>
      <w:autoSpaceDE w:val="0"/>
      <w:autoSpaceDN w:val="0"/>
      <w:adjustRightInd w:val="0"/>
      <w:ind w:left="1080"/>
      <w:textAlignment w:val="baseline"/>
    </w:pPr>
    <w:rPr>
      <w:rFonts w:eastAsiaTheme="minorEastAsia"/>
      <w:sz w:val="20"/>
      <w:lang w:val="en-US"/>
    </w:rPr>
  </w:style>
  <w:style w:type="character" w:customStyle="1" w:styleId="37">
    <w:name w:val="本文インデント 3 (文字)"/>
    <w:basedOn w:val="a2"/>
    <w:link w:val="36"/>
    <w:rsid w:val="00B5127D"/>
    <w:rPr>
      <w:rFonts w:ascii="Times New Roman" w:eastAsiaTheme="minorEastAsia" w:hAnsi="Times New Roman"/>
    </w:rPr>
  </w:style>
  <w:style w:type="paragraph" w:customStyle="1" w:styleId="numberedlist">
    <w:name w:val="numbered list"/>
    <w:basedOn w:val="a"/>
    <w:rsid w:val="00B5127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sz w:val="20"/>
    </w:rPr>
  </w:style>
  <w:style w:type="paragraph" w:customStyle="1" w:styleId="CRfront">
    <w:name w:val="CR_front"/>
    <w:next w:val="a1"/>
    <w:rsid w:val="00B5127D"/>
    <w:rPr>
      <w:rFonts w:ascii="Arial" w:hAnsi="Arial"/>
      <w:lang w:val="en-GB" w:eastAsia="en-US"/>
    </w:rPr>
  </w:style>
  <w:style w:type="paragraph" w:customStyle="1" w:styleId="TabList">
    <w:name w:val="TabList"/>
    <w:basedOn w:val="a1"/>
    <w:rsid w:val="00B5127D"/>
    <w:pPr>
      <w:tabs>
        <w:tab w:val="left" w:pos="1134"/>
      </w:tabs>
      <w:overflowPunct w:val="0"/>
      <w:autoSpaceDE w:val="0"/>
      <w:autoSpaceDN w:val="0"/>
      <w:adjustRightInd w:val="0"/>
      <w:textAlignment w:val="baseline"/>
    </w:pPr>
    <w:rPr>
      <w:rFonts w:eastAsia="ＭＳ 明朝"/>
      <w:sz w:val="20"/>
      <w:lang w:eastAsia="en-GB"/>
    </w:rPr>
  </w:style>
  <w:style w:type="paragraph" w:customStyle="1" w:styleId="tabletext0">
    <w:name w:val="table text"/>
    <w:basedOn w:val="a1"/>
    <w:next w:val="table"/>
    <w:rsid w:val="00B5127D"/>
    <w:pPr>
      <w:overflowPunct w:val="0"/>
      <w:autoSpaceDE w:val="0"/>
      <w:autoSpaceDN w:val="0"/>
      <w:adjustRightInd w:val="0"/>
      <w:textAlignment w:val="baseline"/>
    </w:pPr>
    <w:rPr>
      <w:rFonts w:eastAsia="ＭＳ 明朝"/>
      <w:i/>
      <w:sz w:val="20"/>
      <w:lang w:eastAsia="en-GB"/>
    </w:rPr>
  </w:style>
  <w:style w:type="paragraph" w:customStyle="1" w:styleId="table">
    <w:name w:val="table"/>
    <w:basedOn w:val="a1"/>
    <w:next w:val="a1"/>
    <w:rsid w:val="00B5127D"/>
    <w:pPr>
      <w:overflowPunct w:val="0"/>
      <w:autoSpaceDE w:val="0"/>
      <w:autoSpaceDN w:val="0"/>
      <w:adjustRightInd w:val="0"/>
      <w:jc w:val="center"/>
      <w:textAlignment w:val="baseline"/>
    </w:pPr>
    <w:rPr>
      <w:rFonts w:eastAsia="ＭＳ 明朝"/>
      <w:sz w:val="20"/>
      <w:lang w:val="en-US" w:eastAsia="en-GB"/>
    </w:rPr>
  </w:style>
  <w:style w:type="paragraph" w:customStyle="1" w:styleId="HE">
    <w:name w:val="HE"/>
    <w:basedOn w:val="a1"/>
    <w:rsid w:val="00B5127D"/>
    <w:pPr>
      <w:overflowPunct w:val="0"/>
      <w:autoSpaceDE w:val="0"/>
      <w:autoSpaceDN w:val="0"/>
      <w:adjustRightInd w:val="0"/>
      <w:textAlignment w:val="baseline"/>
    </w:pPr>
    <w:rPr>
      <w:rFonts w:eastAsia="ＭＳ 明朝"/>
      <w:b/>
      <w:sz w:val="20"/>
      <w:lang w:eastAsia="en-GB"/>
    </w:rPr>
  </w:style>
  <w:style w:type="paragraph" w:customStyle="1" w:styleId="berschrift1H1">
    <w:name w:val="Überschrift 1.H1"/>
    <w:basedOn w:val="a1"/>
    <w:next w:val="a1"/>
    <w:rsid w:val="00B5127D"/>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eastAsia="de-DE"/>
    </w:rPr>
  </w:style>
  <w:style w:type="paragraph" w:customStyle="1" w:styleId="textintend2">
    <w:name w:val="text intend 2"/>
    <w:basedOn w:val="text"/>
    <w:rsid w:val="00B5127D"/>
    <w:pPr>
      <w:numPr>
        <w:numId w:val="22"/>
      </w:numPr>
      <w:overflowPunct w:val="0"/>
      <w:autoSpaceDE w:val="0"/>
      <w:autoSpaceDN w:val="0"/>
      <w:adjustRightInd w:val="0"/>
      <w:spacing w:after="120"/>
      <w:textAlignment w:val="baseline"/>
    </w:pPr>
    <w:rPr>
      <w:rFonts w:eastAsia="ＭＳ 明朝"/>
      <w:lang w:eastAsia="en-GB"/>
    </w:rPr>
  </w:style>
  <w:style w:type="paragraph" w:customStyle="1" w:styleId="textintend3">
    <w:name w:val="text intend 3"/>
    <w:basedOn w:val="text"/>
    <w:rsid w:val="00B5127D"/>
    <w:pPr>
      <w:numPr>
        <w:numId w:val="23"/>
      </w:numPr>
      <w:overflowPunct w:val="0"/>
      <w:autoSpaceDE w:val="0"/>
      <w:autoSpaceDN w:val="0"/>
      <w:adjustRightInd w:val="0"/>
      <w:spacing w:after="120"/>
      <w:textAlignment w:val="baseline"/>
    </w:pPr>
    <w:rPr>
      <w:rFonts w:eastAsia="ＭＳ 明朝"/>
      <w:lang w:eastAsia="en-GB"/>
    </w:rPr>
  </w:style>
  <w:style w:type="paragraph" w:customStyle="1" w:styleId="normalpuce">
    <w:name w:val="normal puce"/>
    <w:basedOn w:val="a1"/>
    <w:rsid w:val="00B5127D"/>
    <w:pPr>
      <w:widowControl w:val="0"/>
      <w:numPr>
        <w:numId w:val="26"/>
      </w:numPr>
      <w:overflowPunct w:val="0"/>
      <w:autoSpaceDE w:val="0"/>
      <w:autoSpaceDN w:val="0"/>
      <w:adjustRightInd w:val="0"/>
      <w:spacing w:before="60" w:after="60"/>
      <w:jc w:val="both"/>
      <w:textAlignment w:val="baseline"/>
    </w:pPr>
    <w:rPr>
      <w:rFonts w:eastAsia="ＭＳ 明朝"/>
      <w:sz w:val="20"/>
      <w:lang w:eastAsia="en-GB"/>
    </w:rPr>
  </w:style>
  <w:style w:type="paragraph" w:customStyle="1" w:styleId="TdocHeading1">
    <w:name w:val="Tdoc_Heading_1"/>
    <w:basedOn w:val="1"/>
    <w:next w:val="a1"/>
    <w:autoRedefine/>
    <w:rsid w:val="00B5127D"/>
    <w:pPr>
      <w:numPr>
        <w:numId w:val="27"/>
      </w:numPr>
      <w:tabs>
        <w:tab w:val="clear" w:pos="0"/>
      </w:tabs>
      <w:overflowPunct w:val="0"/>
      <w:autoSpaceDE w:val="0"/>
      <w:autoSpaceDN w:val="0"/>
      <w:adjustRightInd w:val="0"/>
      <w:spacing w:after="0"/>
      <w:textAlignment w:val="baseline"/>
    </w:pPr>
    <w:rPr>
      <w:rFonts w:eastAsiaTheme="minorEastAsia"/>
      <w:b/>
      <w:noProof/>
      <w:sz w:val="24"/>
      <w:lang w:val="en-US" w:eastAsia="en-GB"/>
    </w:rPr>
  </w:style>
  <w:style w:type="paragraph" w:styleId="affb">
    <w:name w:val="Date"/>
    <w:basedOn w:val="a1"/>
    <w:next w:val="a1"/>
    <w:link w:val="affc"/>
    <w:rsid w:val="00B5127D"/>
    <w:pPr>
      <w:overflowPunct w:val="0"/>
      <w:autoSpaceDE w:val="0"/>
      <w:autoSpaceDN w:val="0"/>
      <w:adjustRightInd w:val="0"/>
      <w:jc w:val="both"/>
      <w:textAlignment w:val="baseline"/>
    </w:pPr>
    <w:rPr>
      <w:rFonts w:eastAsiaTheme="minorEastAsia"/>
      <w:sz w:val="20"/>
      <w:lang w:eastAsia="en-GB"/>
    </w:rPr>
  </w:style>
  <w:style w:type="character" w:customStyle="1" w:styleId="affc">
    <w:name w:val="日付 (文字)"/>
    <w:basedOn w:val="a2"/>
    <w:link w:val="affb"/>
    <w:rsid w:val="00B5127D"/>
    <w:rPr>
      <w:rFonts w:ascii="Times New Roman" w:eastAsiaTheme="minorEastAsia" w:hAnsi="Times New Roman"/>
      <w:lang w:val="en-GB" w:eastAsia="en-GB"/>
    </w:rPr>
  </w:style>
  <w:style w:type="paragraph" w:customStyle="1" w:styleId="Meetingcaption">
    <w:name w:val="Meeting caption"/>
    <w:basedOn w:val="a1"/>
    <w:rsid w:val="00B512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1"/>
    <w:rsid w:val="00B5127D"/>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RCoverPage">
    <w:name w:val="CR Cover Page"/>
    <w:rsid w:val="00B5127D"/>
    <w:pPr>
      <w:spacing w:after="120"/>
    </w:pPr>
    <w:rPr>
      <w:rFonts w:ascii="Arial" w:hAnsi="Arial"/>
      <w:lang w:val="en-GB" w:eastAsia="en-US"/>
    </w:rPr>
  </w:style>
  <w:style w:type="paragraph" w:customStyle="1" w:styleId="Cell">
    <w:name w:val="Cell"/>
    <w:basedOn w:val="a1"/>
    <w:rsid w:val="00B5127D"/>
    <w:pPr>
      <w:overflowPunct w:val="0"/>
      <w:autoSpaceDE w:val="0"/>
      <w:autoSpaceDN w:val="0"/>
      <w:adjustRightInd w:val="0"/>
      <w:spacing w:line="240" w:lineRule="exact"/>
      <w:jc w:val="center"/>
      <w:textAlignment w:val="baseline"/>
    </w:pPr>
    <w:rPr>
      <w:rFonts w:eastAsiaTheme="minorEastAsia"/>
      <w:sz w:val="16"/>
      <w:lang w:val="en-US"/>
    </w:rPr>
  </w:style>
  <w:style w:type="paragraph" w:customStyle="1" w:styleId="h60">
    <w:name w:val="h6"/>
    <w:basedOn w:val="a1"/>
    <w:rsid w:val="00B5127D"/>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b10">
    <w:name w:val="b1"/>
    <w:basedOn w:val="a1"/>
    <w:rsid w:val="00B5127D"/>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tah0">
    <w:name w:val="tah"/>
    <w:basedOn w:val="a1"/>
    <w:rsid w:val="00B5127D"/>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rsid w:val="00B5127D"/>
    <w:rPr>
      <w:i/>
      <w:color w:val="0000FF"/>
      <w:lang w:val="en-GB" w:eastAsia="ja-JP" w:bidi="ar-SA"/>
    </w:rPr>
  </w:style>
  <w:style w:type="paragraph" w:customStyle="1" w:styleId="CharCharCharChar">
    <w:name w:val="Char Char Char Char"/>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51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d">
    <w:name w:val="Emphasis"/>
    <w:qFormat/>
    <w:rsid w:val="00B5127D"/>
    <w:rPr>
      <w:i/>
      <w:iCs/>
    </w:rPr>
  </w:style>
  <w:style w:type="character" w:customStyle="1" w:styleId="h4CharChar">
    <w:name w:val="h4 Char Char"/>
    <w:rsid w:val="00B5127D"/>
    <w:rPr>
      <w:rFonts w:ascii="Arial" w:hAnsi="Arial"/>
      <w:sz w:val="24"/>
      <w:lang w:val="en-GB" w:eastAsia="ja-JP" w:bidi="ar-SA"/>
    </w:rPr>
  </w:style>
  <w:style w:type="paragraph" w:customStyle="1" w:styleId="NormalAfter3pt">
    <w:name w:val="Normal + After:  3 pt"/>
    <w:basedOn w:val="a1"/>
    <w:rsid w:val="00B5127D"/>
    <w:pPr>
      <w:tabs>
        <w:tab w:val="num" w:pos="2560"/>
      </w:tabs>
      <w:spacing w:after="180"/>
      <w:ind w:left="2560" w:hanging="357"/>
    </w:pPr>
    <w:rPr>
      <w:rFonts w:eastAsiaTheme="minorEastAsia"/>
      <w:sz w:val="20"/>
      <w:lang w:val="en-AU" w:eastAsia="ko-KR"/>
    </w:rPr>
  </w:style>
  <w:style w:type="character" w:customStyle="1" w:styleId="FigureCaption1">
    <w:name w:val="Figure Caption1"/>
    <w:aliases w:val="fc Char1,Figure Caption Char Char"/>
    <w:rsid w:val="00B5127D"/>
    <w:rPr>
      <w:rFonts w:ascii="Arial" w:eastAsia="????" w:hAnsi="Arial" w:cs="Arial"/>
      <w:color w:val="0000FF"/>
      <w:kern w:val="2"/>
      <w:lang w:val="en-US" w:eastAsia="en-US" w:bidi="ar-SA"/>
    </w:rPr>
  </w:style>
  <w:style w:type="character" w:customStyle="1" w:styleId="30">
    <w:name w:val="見出し 3 (文字)"/>
    <w:aliases w:val="Underrubrik2 (文字),H3 (文字),no break (文字),Memo Heading 3 (文字)"/>
    <w:link w:val="3"/>
    <w:rsid w:val="00B5127D"/>
    <w:rPr>
      <w:rFonts w:ascii="Arial" w:eastAsia="ＭＳ ゴシック" w:hAnsi="Arial"/>
      <w:sz w:val="24"/>
      <w:lang w:val="en-GB"/>
    </w:rPr>
  </w:style>
  <w:style w:type="character" w:customStyle="1" w:styleId="CharChar5">
    <w:name w:val="Char Char5"/>
    <w:semiHidden/>
    <w:rsid w:val="00B5127D"/>
    <w:rPr>
      <w:rFonts w:ascii="Times New Roman" w:hAnsi="Times New Roman"/>
      <w:lang w:eastAsia="en-US"/>
    </w:rPr>
  </w:style>
  <w:style w:type="character" w:customStyle="1" w:styleId="20">
    <w:name w:val="見出し 2 (文字)"/>
    <w:aliases w:val="DO NOT USE_h2 (文字),h2 (文字),h21 (文字),H2 (文字),Head2A (文字),2 (文字),UNDERRUBRIK 1-2 (文字),Heading 2 Char (文字),H2 Char (文字),h2 Char (文字)"/>
    <w:link w:val="2"/>
    <w:rsid w:val="00B5127D"/>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B5127D"/>
    <w:rPr>
      <w:rFonts w:ascii="Arial" w:eastAsia="ＭＳ ゴシック" w:hAnsi="Arial"/>
      <w:i/>
      <w:sz w:val="24"/>
      <w:lang w:val="en-GB"/>
    </w:rPr>
  </w:style>
  <w:style w:type="character" w:customStyle="1" w:styleId="50">
    <w:name w:val="見出し 5 (文字)"/>
    <w:aliases w:val="H5 (文字),h5 (文字),Heading5 (文字)"/>
    <w:link w:val="5"/>
    <w:rsid w:val="00B5127D"/>
    <w:rPr>
      <w:rFonts w:ascii="Times New Roman" w:eastAsia="ＭＳ ゴシック" w:hAnsi="Times New Roman"/>
      <w:sz w:val="26"/>
      <w:u w:val="single"/>
      <w:lang w:val="en-GB"/>
    </w:rPr>
  </w:style>
  <w:style w:type="character" w:customStyle="1" w:styleId="60">
    <w:name w:val="見出し 6 (文字)"/>
    <w:link w:val="6"/>
    <w:rsid w:val="00B5127D"/>
    <w:rPr>
      <w:rFonts w:ascii="Times New Roman" w:eastAsia="ＭＳ ゴシック" w:hAnsi="Times New Roman"/>
      <w:i/>
      <w:sz w:val="22"/>
      <w:lang w:val="en-GB"/>
    </w:rPr>
  </w:style>
  <w:style w:type="character" w:customStyle="1" w:styleId="70">
    <w:name w:val="見出し 7 (文字)"/>
    <w:link w:val="7"/>
    <w:rsid w:val="00B5127D"/>
    <w:rPr>
      <w:rFonts w:ascii="Arial" w:eastAsia="ＭＳ ゴシック" w:hAnsi="Arial"/>
      <w:sz w:val="24"/>
      <w:lang w:val="en-GB"/>
    </w:rPr>
  </w:style>
  <w:style w:type="character" w:customStyle="1" w:styleId="80">
    <w:name w:val="見出し 8 (文字)"/>
    <w:aliases w:val="Table Heading (文字)"/>
    <w:link w:val="8"/>
    <w:rsid w:val="00B5127D"/>
    <w:rPr>
      <w:rFonts w:ascii="Arial" w:eastAsia="ＭＳ ゴシック" w:hAnsi="Arial"/>
      <w:i/>
      <w:sz w:val="24"/>
      <w:lang w:val="en-GB"/>
    </w:rPr>
  </w:style>
  <w:style w:type="character" w:customStyle="1" w:styleId="90">
    <w:name w:val="見出し 9 (文字)"/>
    <w:aliases w:val="Figure Heading (文字),FH (文字)"/>
    <w:link w:val="9"/>
    <w:rsid w:val="00B5127D"/>
    <w:rPr>
      <w:rFonts w:ascii="Arial" w:eastAsia="ＭＳ ゴシック" w:hAnsi="Arial"/>
      <w:b/>
      <w:i/>
      <w:sz w:val="18"/>
      <w:lang w:val="en-GB"/>
    </w:rPr>
  </w:style>
  <w:style w:type="character" w:customStyle="1" w:styleId="af">
    <w:name w:val="一覧 (文字)"/>
    <w:link w:val="ae"/>
    <w:rsid w:val="00B5127D"/>
    <w:rPr>
      <w:rFonts w:ascii="Times New Roman" w:eastAsia="ＭＳ ゴシック" w:hAnsi="Times New Roman"/>
      <w:sz w:val="24"/>
      <w:lang w:val="en-GB"/>
    </w:rPr>
  </w:style>
  <w:style w:type="character" w:customStyle="1" w:styleId="PLChar">
    <w:name w:val="PL Char"/>
    <w:link w:val="PL"/>
    <w:locked/>
    <w:rsid w:val="00B5127D"/>
    <w:rPr>
      <w:rFonts w:ascii="Courier New" w:eastAsiaTheme="minorEastAsia" w:hAnsi="Courier New"/>
      <w:noProof/>
      <w:sz w:val="16"/>
      <w:lang w:val="en-GB" w:eastAsia="en-US"/>
    </w:rPr>
  </w:style>
  <w:style w:type="character" w:customStyle="1" w:styleId="25">
    <w:name w:val="一覧 2 (文字)"/>
    <w:link w:val="24"/>
    <w:rsid w:val="00B5127D"/>
    <w:rPr>
      <w:rFonts w:ascii="Times New Roman" w:eastAsia="ＭＳ ゴシック" w:hAnsi="Times New Roman"/>
      <w:sz w:val="24"/>
      <w:lang w:val="en-GB"/>
    </w:rPr>
  </w:style>
  <w:style w:type="character" w:customStyle="1" w:styleId="33">
    <w:name w:val="一覧 3 (文字)"/>
    <w:link w:val="32"/>
    <w:rsid w:val="00B5127D"/>
    <w:rPr>
      <w:rFonts w:ascii="Times New Roman" w:eastAsia="ＭＳ ゴシック" w:hAnsi="Times New Roman"/>
      <w:sz w:val="24"/>
      <w:lang w:val="en-GB"/>
    </w:rPr>
  </w:style>
  <w:style w:type="character" w:customStyle="1" w:styleId="B3Char">
    <w:name w:val="B3 Char"/>
    <w:link w:val="B3"/>
    <w:rsid w:val="00B5127D"/>
    <w:rPr>
      <w:rFonts w:ascii="Times New Roman" w:eastAsia="ＭＳ ゴシック" w:hAnsi="Times New Roman"/>
      <w:sz w:val="24"/>
      <w:lang w:val="en-GB"/>
    </w:rPr>
  </w:style>
  <w:style w:type="character" w:customStyle="1" w:styleId="af5">
    <w:name w:val="フッター (文字)"/>
    <w:link w:val="af4"/>
    <w:rsid w:val="00B5127D"/>
    <w:rPr>
      <w:rFonts w:ascii="Times New Roman" w:eastAsia="ＭＳ ゴシック" w:hAnsi="Times New Roman"/>
      <w:sz w:val="24"/>
      <w:lang w:val="de-DE"/>
    </w:rPr>
  </w:style>
  <w:style w:type="paragraph" w:customStyle="1" w:styleId="tdoc-header">
    <w:name w:val="tdoc-header"/>
    <w:rsid w:val="00B5127D"/>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B5127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51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5127D"/>
    <w:rPr>
      <w:rFonts w:ascii="Times New Roman" w:hAnsi="Times New Roman"/>
      <w:lang w:eastAsia="en-US"/>
    </w:rPr>
  </w:style>
  <w:style w:type="character" w:customStyle="1" w:styleId="Heading1Char1">
    <w:name w:val="Heading 1 Char1"/>
    <w:aliases w:val="H1 Char,h1 Char"/>
    <w:rsid w:val="00B5127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5127D"/>
    <w:pPr>
      <w:textAlignment w:val="auto"/>
    </w:pPr>
    <w:rPr>
      <w:rFonts w:eastAsia="SimSun"/>
      <w:lang w:eastAsia="zh-CN"/>
    </w:rPr>
  </w:style>
  <w:style w:type="character" w:customStyle="1" w:styleId="TableCellChar">
    <w:name w:val="Table Cell Char"/>
    <w:link w:val="TableCell"/>
    <w:rsid w:val="00B5127D"/>
    <w:rPr>
      <w:rFonts w:ascii="Arial" w:eastAsia="SimSun" w:hAnsi="Arial"/>
      <w:sz w:val="18"/>
      <w:lang w:val="en-GB" w:eastAsia="zh-CN"/>
    </w:rPr>
  </w:style>
  <w:style w:type="character" w:customStyle="1" w:styleId="B11">
    <w:name w:val="B1 (文字)"/>
    <w:uiPriority w:val="99"/>
    <w:locked/>
    <w:rsid w:val="00B5127D"/>
    <w:rPr>
      <w:rFonts w:ascii="Times New Roman" w:hAnsi="Times New Roman"/>
      <w:lang w:val="en-GB" w:eastAsia="en-US"/>
    </w:rPr>
  </w:style>
  <w:style w:type="character" w:customStyle="1" w:styleId="TALCar">
    <w:name w:val="TAL Car"/>
    <w:rsid w:val="00B5127D"/>
    <w:rPr>
      <w:rFonts w:ascii="Arial" w:hAnsi="Arial"/>
      <w:sz w:val="18"/>
      <w:lang w:eastAsia="en-US"/>
    </w:rPr>
  </w:style>
  <w:style w:type="character" w:customStyle="1" w:styleId="B1Char">
    <w:name w:val="B1 Char"/>
    <w:rsid w:val="00B5127D"/>
    <w:rPr>
      <w:rFonts w:ascii="Times New Roman" w:hAnsi="Times New Roman"/>
      <w:lang w:val="en-GB" w:eastAsia="en-US"/>
    </w:rPr>
  </w:style>
  <w:style w:type="paragraph" w:customStyle="1" w:styleId="MTDisplayEquation">
    <w:name w:val="MTDisplayEquation"/>
    <w:basedOn w:val="a1"/>
    <w:next w:val="a1"/>
    <w:link w:val="MTDisplayEquationChar"/>
    <w:rsid w:val="00B5127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B5127D"/>
    <w:rPr>
      <w:rFonts w:ascii="Times New Roman" w:eastAsia="Calibri" w:hAnsi="Times New Roman"/>
      <w:szCs w:val="22"/>
      <w:lang w:val="x-none" w:eastAsia="x-none"/>
    </w:rPr>
  </w:style>
  <w:style w:type="paragraph" w:customStyle="1" w:styleId="Default">
    <w:name w:val="Default"/>
    <w:rsid w:val="00B5127D"/>
    <w:pPr>
      <w:autoSpaceDE w:val="0"/>
      <w:autoSpaceDN w:val="0"/>
      <w:adjustRightInd w:val="0"/>
    </w:pPr>
    <w:rPr>
      <w:rFonts w:ascii="Arial" w:eastAsiaTheme="minorEastAsia" w:hAnsi="Arial" w:cs="Arial"/>
      <w:color w:val="000000"/>
      <w:sz w:val="24"/>
      <w:szCs w:val="24"/>
    </w:rPr>
  </w:style>
  <w:style w:type="paragraph" w:customStyle="1" w:styleId="bullet1">
    <w:name w:val="bullet1"/>
    <w:basedOn w:val="text"/>
    <w:link w:val="bullet1Char"/>
    <w:qFormat/>
    <w:rsid w:val="00B5127D"/>
    <w:pPr>
      <w:numPr>
        <w:numId w:val="31"/>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B5127D"/>
    <w:pPr>
      <w:numPr>
        <w:ilvl w:val="1"/>
        <w:numId w:val="31"/>
      </w:numPr>
      <w:spacing w:after="0"/>
      <w:jc w:val="left"/>
    </w:pPr>
    <w:rPr>
      <w:rFonts w:ascii="Times" w:eastAsia="SimSun" w:hAnsi="Times"/>
      <w:kern w:val="2"/>
      <w:szCs w:val="24"/>
      <w:lang w:val="en-GB" w:eastAsia="zh-CN"/>
    </w:rPr>
  </w:style>
  <w:style w:type="character" w:customStyle="1" w:styleId="bullet1Char">
    <w:name w:val="bullet1 Char"/>
    <w:link w:val="bullet1"/>
    <w:rsid w:val="00B5127D"/>
    <w:rPr>
      <w:rFonts w:ascii="Calibri" w:eastAsia="SimSun" w:hAnsi="Calibri"/>
      <w:kern w:val="2"/>
      <w:sz w:val="24"/>
      <w:szCs w:val="24"/>
      <w:lang w:val="en-GB" w:eastAsia="zh-CN"/>
    </w:rPr>
  </w:style>
  <w:style w:type="paragraph" w:customStyle="1" w:styleId="bullet3">
    <w:name w:val="bullet3"/>
    <w:basedOn w:val="text"/>
    <w:qFormat/>
    <w:rsid w:val="00B5127D"/>
    <w:pPr>
      <w:numPr>
        <w:ilvl w:val="2"/>
        <w:numId w:val="31"/>
      </w:numPr>
      <w:spacing w:after="0"/>
      <w:jc w:val="left"/>
    </w:pPr>
    <w:rPr>
      <w:rFonts w:ascii="Times" w:eastAsia="Batang" w:hAnsi="Times"/>
      <w:sz w:val="20"/>
      <w:szCs w:val="24"/>
      <w:lang w:val="en-GB" w:eastAsia="en-US"/>
    </w:rPr>
  </w:style>
  <w:style w:type="character" w:customStyle="1" w:styleId="bullet2Char">
    <w:name w:val="bullet2 Char"/>
    <w:link w:val="bullet2"/>
    <w:rsid w:val="00B5127D"/>
    <w:rPr>
      <w:rFonts w:eastAsia="SimSun"/>
      <w:kern w:val="2"/>
      <w:sz w:val="24"/>
      <w:szCs w:val="24"/>
      <w:lang w:val="en-GB" w:eastAsia="zh-CN"/>
    </w:rPr>
  </w:style>
  <w:style w:type="paragraph" w:customStyle="1" w:styleId="bullet4">
    <w:name w:val="bullet4"/>
    <w:basedOn w:val="text"/>
    <w:qFormat/>
    <w:rsid w:val="00B5127D"/>
    <w:pPr>
      <w:numPr>
        <w:ilvl w:val="3"/>
        <w:numId w:val="31"/>
      </w:numPr>
      <w:spacing w:after="0"/>
      <w:jc w:val="left"/>
    </w:pPr>
    <w:rPr>
      <w:rFonts w:ascii="Times" w:eastAsia="Batang" w:hAnsi="Times"/>
      <w:sz w:val="20"/>
      <w:szCs w:val="24"/>
      <w:lang w:val="en-GB" w:eastAsia="en-US"/>
    </w:rPr>
  </w:style>
  <w:style w:type="paragraph" w:customStyle="1" w:styleId="SpecTextNum">
    <w:name w:val="Spec Text Num"/>
    <w:basedOn w:val="a1"/>
    <w:rsid w:val="00B5127D"/>
    <w:pPr>
      <w:numPr>
        <w:numId w:val="32"/>
      </w:numPr>
    </w:pPr>
    <w:rPr>
      <w:rFonts w:eastAsia="ＭＳ 明朝"/>
      <w:szCs w:val="24"/>
      <w:lang w:val="en-US"/>
    </w:rPr>
  </w:style>
  <w:style w:type="paragraph" w:customStyle="1" w:styleId="Comments">
    <w:name w:val="Comments"/>
    <w:basedOn w:val="a1"/>
    <w:link w:val="CommentsChar"/>
    <w:qFormat/>
    <w:rsid w:val="00B5127D"/>
    <w:pPr>
      <w:spacing w:before="40"/>
    </w:pPr>
    <w:rPr>
      <w:rFonts w:ascii="Arial" w:eastAsia="ＭＳ 明朝" w:hAnsi="Arial"/>
      <w:i/>
      <w:sz w:val="18"/>
      <w:szCs w:val="24"/>
      <w:lang w:eastAsia="en-GB"/>
    </w:rPr>
  </w:style>
  <w:style w:type="character" w:customStyle="1" w:styleId="CommentsChar">
    <w:name w:val="Comments Char"/>
    <w:link w:val="Comments"/>
    <w:rsid w:val="00B5127D"/>
    <w:rPr>
      <w:rFonts w:ascii="Arial" w:hAnsi="Arial"/>
      <w:i/>
      <w:sz w:val="18"/>
      <w:szCs w:val="24"/>
      <w:lang w:val="en-GB" w:eastAsia="en-GB"/>
    </w:rPr>
  </w:style>
  <w:style w:type="paragraph" w:customStyle="1" w:styleId="Proposal">
    <w:name w:val="Proposal"/>
    <w:basedOn w:val="a1"/>
    <w:link w:val="ProposalChar"/>
    <w:qFormat/>
    <w:rsid w:val="00B5127D"/>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rsid w:val="00B5127D"/>
    <w:rPr>
      <w:rFonts w:ascii="Times New Roman" w:eastAsiaTheme="minorEastAsia" w:hAnsi="Times New Roman"/>
      <w:b/>
      <w:bCs/>
      <w:lang w:val="en-GB" w:eastAsia="zh-CN"/>
    </w:rPr>
  </w:style>
  <w:style w:type="numbering" w:customStyle="1" w:styleId="2b">
    <w:name w:val="リストなし2"/>
    <w:next w:val="a4"/>
    <w:uiPriority w:val="99"/>
    <w:semiHidden/>
    <w:rsid w:val="00412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63.bin"/><Relationship Id="rId21" Type="http://schemas.openxmlformats.org/officeDocument/2006/relationships/image" Target="media/image6.wmf"/><Relationship Id="rId42" Type="http://schemas.openxmlformats.org/officeDocument/2006/relationships/image" Target="media/image15.wmf"/><Relationship Id="rId47" Type="http://schemas.openxmlformats.org/officeDocument/2006/relationships/oleObject" Target="embeddings/oleObject21.bin"/><Relationship Id="rId63" Type="http://schemas.openxmlformats.org/officeDocument/2006/relationships/oleObject" Target="embeddings/oleObject33.bin"/><Relationship Id="rId68" Type="http://schemas.openxmlformats.org/officeDocument/2006/relationships/oleObject" Target="embeddings/oleObject36.bin"/><Relationship Id="rId84" Type="http://schemas.openxmlformats.org/officeDocument/2006/relationships/oleObject" Target="embeddings/oleObject46.bin"/><Relationship Id="rId89" Type="http://schemas.openxmlformats.org/officeDocument/2006/relationships/image" Target="media/image32.wmf"/><Relationship Id="rId112" Type="http://schemas.openxmlformats.org/officeDocument/2006/relationships/image" Target="media/image43.wmf"/><Relationship Id="rId133" Type="http://schemas.openxmlformats.org/officeDocument/2006/relationships/oleObject" Target="embeddings/oleObject71.bin"/><Relationship Id="rId138" Type="http://schemas.openxmlformats.org/officeDocument/2006/relationships/image" Target="media/image56.wmf"/><Relationship Id="rId154" Type="http://schemas.openxmlformats.org/officeDocument/2006/relationships/oleObject" Target="embeddings/oleObject83.bin"/><Relationship Id="rId159" Type="http://schemas.openxmlformats.org/officeDocument/2006/relationships/oleObject" Target="embeddings/oleObject86.bin"/><Relationship Id="rId175" Type="http://schemas.openxmlformats.org/officeDocument/2006/relationships/oleObject" Target="embeddings/oleObject98.bin"/><Relationship Id="rId170" Type="http://schemas.openxmlformats.org/officeDocument/2006/relationships/oleObject" Target="embeddings/oleObject94.bin"/><Relationship Id="rId16" Type="http://schemas.openxmlformats.org/officeDocument/2006/relationships/image" Target="media/image4.wmf"/><Relationship Id="rId107" Type="http://schemas.openxmlformats.org/officeDocument/2006/relationships/oleObject" Target="embeddings/oleObject58.bin"/><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oleObject" Target="embeddings/oleObject27.bin"/><Relationship Id="rId58" Type="http://schemas.openxmlformats.org/officeDocument/2006/relationships/image" Target="media/image19.wmf"/><Relationship Id="rId74" Type="http://schemas.openxmlformats.org/officeDocument/2006/relationships/oleObject" Target="embeddings/oleObject39.bin"/><Relationship Id="rId79" Type="http://schemas.openxmlformats.org/officeDocument/2006/relationships/oleObject" Target="embeddings/oleObject43.bin"/><Relationship Id="rId102" Type="http://schemas.openxmlformats.org/officeDocument/2006/relationships/oleObject" Target="embeddings/oleObject55.bin"/><Relationship Id="rId123" Type="http://schemas.openxmlformats.org/officeDocument/2006/relationships/oleObject" Target="embeddings/oleObject66.bin"/><Relationship Id="rId128" Type="http://schemas.openxmlformats.org/officeDocument/2006/relationships/image" Target="media/image51.wmf"/><Relationship Id="rId144" Type="http://schemas.openxmlformats.org/officeDocument/2006/relationships/image" Target="media/image58.wmf"/><Relationship Id="rId149" Type="http://schemas.openxmlformats.org/officeDocument/2006/relationships/oleObject" Target="embeddings/oleObject80.bin"/><Relationship Id="rId5" Type="http://schemas.openxmlformats.org/officeDocument/2006/relationships/settings" Target="settings.xml"/><Relationship Id="rId90" Type="http://schemas.openxmlformats.org/officeDocument/2006/relationships/oleObject" Target="embeddings/oleObject49.bin"/><Relationship Id="rId95" Type="http://schemas.openxmlformats.org/officeDocument/2006/relationships/image" Target="media/image35.wmf"/><Relationship Id="rId160" Type="http://schemas.openxmlformats.org/officeDocument/2006/relationships/oleObject" Target="embeddings/oleObject87.bin"/><Relationship Id="rId165" Type="http://schemas.openxmlformats.org/officeDocument/2006/relationships/image" Target="media/image66.wmf"/><Relationship Id="rId181" Type="http://schemas.openxmlformats.org/officeDocument/2006/relationships/oleObject" Target="embeddings/oleObject102.bin"/><Relationship Id="rId186" Type="http://schemas.openxmlformats.org/officeDocument/2006/relationships/theme" Target="theme/theme1.xml"/><Relationship Id="rId22" Type="http://schemas.openxmlformats.org/officeDocument/2006/relationships/oleObject" Target="embeddings/oleObject7.bin"/><Relationship Id="rId27"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image" Target="media/image22.wmf"/><Relationship Id="rId69" Type="http://schemas.openxmlformats.org/officeDocument/2006/relationships/image" Target="media/image24.wmf"/><Relationship Id="rId113" Type="http://schemas.openxmlformats.org/officeDocument/2006/relationships/oleObject" Target="embeddings/oleObject61.bin"/><Relationship Id="rId118" Type="http://schemas.openxmlformats.org/officeDocument/2006/relationships/image" Target="media/image46.wmf"/><Relationship Id="rId134" Type="http://schemas.openxmlformats.org/officeDocument/2006/relationships/image" Target="media/image54.wmf"/><Relationship Id="rId139" Type="http://schemas.openxmlformats.org/officeDocument/2006/relationships/oleObject" Target="embeddings/oleObject74.bin"/><Relationship Id="rId80" Type="http://schemas.openxmlformats.org/officeDocument/2006/relationships/oleObject" Target="embeddings/oleObject44.bin"/><Relationship Id="rId85" Type="http://schemas.openxmlformats.org/officeDocument/2006/relationships/image" Target="media/image30.wmf"/><Relationship Id="rId150" Type="http://schemas.openxmlformats.org/officeDocument/2006/relationships/oleObject" Target="embeddings/oleObject81.bin"/><Relationship Id="rId155" Type="http://schemas.openxmlformats.org/officeDocument/2006/relationships/image" Target="media/image63.wmf"/><Relationship Id="rId171" Type="http://schemas.openxmlformats.org/officeDocument/2006/relationships/oleObject" Target="embeddings/oleObject95.bin"/><Relationship Id="rId176" Type="http://schemas.openxmlformats.org/officeDocument/2006/relationships/image" Target="media/image69.wmf"/><Relationship Id="rId12" Type="http://schemas.openxmlformats.org/officeDocument/2006/relationships/image" Target="media/image2.wmf"/><Relationship Id="rId17"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image" Target="media/image13.wmf"/><Relationship Id="rId59" Type="http://schemas.openxmlformats.org/officeDocument/2006/relationships/oleObject" Target="embeddings/oleObject31.bin"/><Relationship Id="rId103" Type="http://schemas.openxmlformats.org/officeDocument/2006/relationships/image" Target="media/image39.wmf"/><Relationship Id="rId108" Type="http://schemas.openxmlformats.org/officeDocument/2006/relationships/image" Target="media/image41.wmf"/><Relationship Id="rId124" Type="http://schemas.openxmlformats.org/officeDocument/2006/relationships/image" Target="media/image49.wmf"/><Relationship Id="rId129" Type="http://schemas.openxmlformats.org/officeDocument/2006/relationships/oleObject" Target="embeddings/oleObject69.bin"/><Relationship Id="rId54" Type="http://schemas.openxmlformats.org/officeDocument/2006/relationships/oleObject" Target="embeddings/oleObject28.bin"/><Relationship Id="rId70" Type="http://schemas.openxmlformats.org/officeDocument/2006/relationships/oleObject" Target="embeddings/oleObject37.bin"/><Relationship Id="rId75" Type="http://schemas.openxmlformats.org/officeDocument/2006/relationships/oleObject" Target="embeddings/oleObject40.bin"/><Relationship Id="rId91" Type="http://schemas.openxmlformats.org/officeDocument/2006/relationships/image" Target="media/image33.wmf"/><Relationship Id="rId96" Type="http://schemas.openxmlformats.org/officeDocument/2006/relationships/oleObject" Target="embeddings/oleObject52.bin"/><Relationship Id="rId140" Type="http://schemas.openxmlformats.org/officeDocument/2006/relationships/oleObject" Target="embeddings/oleObject75.bin"/><Relationship Id="rId145" Type="http://schemas.openxmlformats.org/officeDocument/2006/relationships/oleObject" Target="embeddings/oleObject78.bin"/><Relationship Id="rId161" Type="http://schemas.openxmlformats.org/officeDocument/2006/relationships/oleObject" Target="embeddings/oleObject88.bin"/><Relationship Id="rId166" Type="http://schemas.openxmlformats.org/officeDocument/2006/relationships/oleObject" Target="embeddings/oleObject91.bin"/><Relationship Id="rId182" Type="http://schemas.openxmlformats.org/officeDocument/2006/relationships/image" Target="media/image71.wmf"/><Relationship Id="rId187"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7.wmf"/><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44.wmf"/><Relationship Id="rId119" Type="http://schemas.openxmlformats.org/officeDocument/2006/relationships/oleObject" Target="embeddings/oleObject64.bin"/><Relationship Id="rId44"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34.bin"/><Relationship Id="rId81" Type="http://schemas.openxmlformats.org/officeDocument/2006/relationships/image" Target="media/image28.wmf"/><Relationship Id="rId86" Type="http://schemas.openxmlformats.org/officeDocument/2006/relationships/oleObject" Target="embeddings/oleObject47.bin"/><Relationship Id="rId130" Type="http://schemas.openxmlformats.org/officeDocument/2006/relationships/image" Target="media/image52.wmf"/><Relationship Id="rId135" Type="http://schemas.openxmlformats.org/officeDocument/2006/relationships/oleObject" Target="embeddings/oleObject72.bin"/><Relationship Id="rId151" Type="http://schemas.openxmlformats.org/officeDocument/2006/relationships/image" Target="media/image61.wmf"/><Relationship Id="rId156" Type="http://schemas.openxmlformats.org/officeDocument/2006/relationships/oleObject" Target="embeddings/oleObject84.bin"/><Relationship Id="rId177" Type="http://schemas.openxmlformats.org/officeDocument/2006/relationships/oleObject" Target="embeddings/oleObject99.bin"/><Relationship Id="rId172" Type="http://schemas.openxmlformats.org/officeDocument/2006/relationships/oleObject" Target="embeddings/oleObject96.bin"/><Relationship Id="rId13" Type="http://schemas.openxmlformats.org/officeDocument/2006/relationships/oleObject" Target="embeddings/oleObject2.bin"/><Relationship Id="rId18" Type="http://schemas.openxmlformats.org/officeDocument/2006/relationships/oleObject" Target="embeddings/oleObject5.bin"/><Relationship Id="rId39" Type="http://schemas.openxmlformats.org/officeDocument/2006/relationships/oleObject" Target="embeddings/oleObject17.bin"/><Relationship Id="rId109" Type="http://schemas.openxmlformats.org/officeDocument/2006/relationships/oleObject" Target="embeddings/oleObject59.bin"/><Relationship Id="rId34" Type="http://schemas.openxmlformats.org/officeDocument/2006/relationships/oleObject" Target="embeddings/oleObject13.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image" Target="media/image27.wmf"/><Relationship Id="rId97" Type="http://schemas.openxmlformats.org/officeDocument/2006/relationships/image" Target="media/image36.wmf"/><Relationship Id="rId104" Type="http://schemas.openxmlformats.org/officeDocument/2006/relationships/oleObject" Target="embeddings/oleObject56.bin"/><Relationship Id="rId120" Type="http://schemas.openxmlformats.org/officeDocument/2006/relationships/image" Target="media/image47.wmf"/><Relationship Id="rId125" Type="http://schemas.openxmlformats.org/officeDocument/2006/relationships/oleObject" Target="embeddings/oleObject67.bin"/><Relationship Id="rId141" Type="http://schemas.openxmlformats.org/officeDocument/2006/relationships/oleObject" Target="embeddings/oleObject76.bin"/><Relationship Id="rId146" Type="http://schemas.openxmlformats.org/officeDocument/2006/relationships/image" Target="media/image59.wmf"/><Relationship Id="rId167" Type="http://schemas.openxmlformats.org/officeDocument/2006/relationships/oleObject" Target="embeddings/oleObject92.bin"/><Relationship Id="rId188" Type="http://schemas.microsoft.com/office/2016/09/relationships/commentsIds" Target="commentsIds.xml"/><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oleObject" Target="embeddings/oleObject50.bin"/><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8.bin"/><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oleObject" Target="embeddings/oleObject35.bin"/><Relationship Id="rId87" Type="http://schemas.openxmlformats.org/officeDocument/2006/relationships/image" Target="media/image31.wmf"/><Relationship Id="rId110" Type="http://schemas.openxmlformats.org/officeDocument/2006/relationships/image" Target="media/image42.wmf"/><Relationship Id="rId115" Type="http://schemas.openxmlformats.org/officeDocument/2006/relationships/oleObject" Target="embeddings/oleObject62.bin"/><Relationship Id="rId131" Type="http://schemas.openxmlformats.org/officeDocument/2006/relationships/oleObject" Target="embeddings/oleObject70.bin"/><Relationship Id="rId136" Type="http://schemas.openxmlformats.org/officeDocument/2006/relationships/image" Target="media/image55.wmf"/><Relationship Id="rId157" Type="http://schemas.openxmlformats.org/officeDocument/2006/relationships/image" Target="media/image64.wmf"/><Relationship Id="rId178" Type="http://schemas.openxmlformats.org/officeDocument/2006/relationships/image" Target="media/image70.wmf"/><Relationship Id="rId61" Type="http://schemas.openxmlformats.org/officeDocument/2006/relationships/oleObject" Target="embeddings/oleObject32.bin"/><Relationship Id="rId82" Type="http://schemas.openxmlformats.org/officeDocument/2006/relationships/oleObject" Target="embeddings/oleObject45.bin"/><Relationship Id="rId152" Type="http://schemas.openxmlformats.org/officeDocument/2006/relationships/oleObject" Target="embeddings/oleObject82.bin"/><Relationship Id="rId173" Type="http://schemas.openxmlformats.org/officeDocument/2006/relationships/image" Target="media/image68.wmf"/><Relationship Id="rId19" Type="http://schemas.openxmlformats.org/officeDocument/2006/relationships/image" Target="media/image5.wmf"/><Relationship Id="rId14" Type="http://schemas.openxmlformats.org/officeDocument/2006/relationships/image" Target="media/image3.wmf"/><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18.wmf"/><Relationship Id="rId77" Type="http://schemas.openxmlformats.org/officeDocument/2006/relationships/oleObject" Target="embeddings/oleObject41.bin"/><Relationship Id="rId100" Type="http://schemas.openxmlformats.org/officeDocument/2006/relationships/oleObject" Target="embeddings/oleObject54.bin"/><Relationship Id="rId105" Type="http://schemas.openxmlformats.org/officeDocument/2006/relationships/oleObject" Target="embeddings/oleObject57.bin"/><Relationship Id="rId126" Type="http://schemas.openxmlformats.org/officeDocument/2006/relationships/image" Target="media/image50.wmf"/><Relationship Id="rId147" Type="http://schemas.openxmlformats.org/officeDocument/2006/relationships/oleObject" Target="embeddings/oleObject79.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38.bin"/><Relationship Id="rId93" Type="http://schemas.openxmlformats.org/officeDocument/2006/relationships/image" Target="media/image34.wmf"/><Relationship Id="rId98" Type="http://schemas.openxmlformats.org/officeDocument/2006/relationships/oleObject" Target="embeddings/oleObject53.bin"/><Relationship Id="rId121" Type="http://schemas.openxmlformats.org/officeDocument/2006/relationships/oleObject" Target="embeddings/oleObject65.bin"/><Relationship Id="rId142" Type="http://schemas.openxmlformats.org/officeDocument/2006/relationships/image" Target="media/image57.wmf"/><Relationship Id="rId163" Type="http://schemas.openxmlformats.org/officeDocument/2006/relationships/image" Target="media/image65.wmf"/><Relationship Id="rId184" Type="http://schemas.openxmlformats.org/officeDocument/2006/relationships/footer" Target="footer1.xml"/><Relationship Id="rId189" Type="http://schemas.microsoft.com/office/2011/relationships/commentsExtended" Target="commentsExtended.xml"/><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image" Target="media/image17.wmf"/><Relationship Id="rId67" Type="http://schemas.openxmlformats.org/officeDocument/2006/relationships/image" Target="media/image23.wmf"/><Relationship Id="rId116" Type="http://schemas.openxmlformats.org/officeDocument/2006/relationships/image" Target="media/image45.wmf"/><Relationship Id="rId137" Type="http://schemas.openxmlformats.org/officeDocument/2006/relationships/oleObject" Target="embeddings/oleObject73.bin"/><Relationship Id="rId158" Type="http://schemas.openxmlformats.org/officeDocument/2006/relationships/oleObject" Target="embeddings/oleObject85.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image" Target="media/image21.wmf"/><Relationship Id="rId83" Type="http://schemas.openxmlformats.org/officeDocument/2006/relationships/image" Target="media/image29.wmf"/><Relationship Id="rId88" Type="http://schemas.openxmlformats.org/officeDocument/2006/relationships/oleObject" Target="embeddings/oleObject48.bin"/><Relationship Id="rId111" Type="http://schemas.openxmlformats.org/officeDocument/2006/relationships/oleObject" Target="embeddings/oleObject60.bin"/><Relationship Id="rId132" Type="http://schemas.openxmlformats.org/officeDocument/2006/relationships/image" Target="media/image53.wmf"/><Relationship Id="rId153" Type="http://schemas.openxmlformats.org/officeDocument/2006/relationships/image" Target="media/image62.wmf"/><Relationship Id="rId174" Type="http://schemas.openxmlformats.org/officeDocument/2006/relationships/oleObject" Target="embeddings/oleObject97.bin"/><Relationship Id="rId179" Type="http://schemas.openxmlformats.org/officeDocument/2006/relationships/oleObject" Target="embeddings/oleObject100.bin"/><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30.bin"/><Relationship Id="rId106" Type="http://schemas.openxmlformats.org/officeDocument/2006/relationships/image" Target="media/image40.wmf"/><Relationship Id="rId127" Type="http://schemas.openxmlformats.org/officeDocument/2006/relationships/oleObject" Target="embeddings/oleObject68.bin"/><Relationship Id="rId10" Type="http://schemas.openxmlformats.org/officeDocument/2006/relationships/image" Target="media/image1.wmf"/><Relationship Id="rId31" Type="http://schemas.openxmlformats.org/officeDocument/2006/relationships/image" Target="media/image11.wmf"/><Relationship Id="rId52" Type="http://schemas.openxmlformats.org/officeDocument/2006/relationships/oleObject" Target="embeddings/oleObject26.bin"/><Relationship Id="rId73" Type="http://schemas.openxmlformats.org/officeDocument/2006/relationships/image" Target="media/image26.wmf"/><Relationship Id="rId78" Type="http://schemas.openxmlformats.org/officeDocument/2006/relationships/oleObject" Target="embeddings/oleObject42.bin"/><Relationship Id="rId94" Type="http://schemas.openxmlformats.org/officeDocument/2006/relationships/oleObject" Target="embeddings/oleObject51.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image" Target="media/image48.wmf"/><Relationship Id="rId143" Type="http://schemas.openxmlformats.org/officeDocument/2006/relationships/oleObject" Target="embeddings/oleObject77.bin"/><Relationship Id="rId148" Type="http://schemas.openxmlformats.org/officeDocument/2006/relationships/image" Target="media/image60.wmf"/><Relationship Id="rId164" Type="http://schemas.openxmlformats.org/officeDocument/2006/relationships/oleObject" Target="embeddings/oleObject90.bin"/><Relationship Id="rId169" Type="http://schemas.openxmlformats.org/officeDocument/2006/relationships/image" Target="media/image67.wmf"/><Relationship Id="rId18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 Id="rId180" Type="http://schemas.openxmlformats.org/officeDocument/2006/relationships/oleObject" Target="embeddings/oleObject10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28BD7-3858-4476-B799-99FD53A97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5404</Words>
  <Characters>30807</Characters>
  <Application>Microsoft Office Word</Application>
  <DocSecurity>0</DocSecurity>
  <Lines>256</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2018-04-07T05:25:00Z</dcterms:created>
  <dcterms:modified xsi:type="dcterms:W3CDTF">2018-04-07T05:25:00Z</dcterms:modified>
</cp:coreProperties>
</file>