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EAB5C" w14:textId="6ECC5EB0" w:rsidR="000B35E3" w:rsidRDefault="00551F1E" w:rsidP="000B35E3">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 xml:space="preserve">GPP TSG RAN WG1 </w:t>
      </w:r>
      <w:r w:rsidR="001C6136" w:rsidRPr="001C6136">
        <w:rPr>
          <w:rFonts w:eastAsia="ＭＳ ゴシック" w:cs="Arial"/>
          <w:noProof w:val="0"/>
          <w:sz w:val="28"/>
          <w:szCs w:val="28"/>
          <w:lang w:val="en-US"/>
        </w:rPr>
        <w:t>Meeting</w:t>
      </w:r>
      <w:r w:rsidR="00ED2D7B">
        <w:rPr>
          <w:rFonts w:eastAsia="ＭＳ ゴシック" w:cs="Arial"/>
          <w:noProof w:val="0"/>
          <w:sz w:val="28"/>
          <w:szCs w:val="28"/>
          <w:lang w:val="en-US"/>
        </w:rPr>
        <w:t xml:space="preserve"> </w:t>
      </w:r>
      <w:r w:rsidR="00ED2D7B">
        <w:rPr>
          <w:rFonts w:eastAsia="ＭＳ ゴシック" w:cs="Arial" w:hint="eastAsia"/>
          <w:noProof w:val="0"/>
          <w:sz w:val="28"/>
          <w:szCs w:val="28"/>
          <w:lang w:val="en-US"/>
        </w:rPr>
        <w:t>#92bis</w:t>
      </w:r>
      <w:r w:rsidR="000B35E3">
        <w:rPr>
          <w:rFonts w:eastAsia="ＭＳ ゴシック" w:cs="Arial"/>
          <w:noProof w:val="0"/>
          <w:sz w:val="28"/>
          <w:szCs w:val="28"/>
          <w:lang w:val="en-US"/>
        </w:rPr>
        <w:tab/>
      </w:r>
      <w:r w:rsidR="003B4E69" w:rsidRPr="003B4E69">
        <w:rPr>
          <w:rFonts w:eastAsia="ＭＳ ゴシック" w:cs="Arial"/>
          <w:iCs/>
          <w:noProof w:val="0"/>
          <w:sz w:val="28"/>
          <w:szCs w:val="28"/>
          <w:lang w:val="en-US"/>
        </w:rPr>
        <w:t>R1-1</w:t>
      </w:r>
      <w:r w:rsidR="001C6136">
        <w:rPr>
          <w:rFonts w:eastAsia="ＭＳ ゴシック" w:cs="Arial" w:hint="eastAsia"/>
          <w:iCs/>
          <w:noProof w:val="0"/>
          <w:sz w:val="28"/>
          <w:szCs w:val="28"/>
          <w:lang w:val="en-US"/>
        </w:rPr>
        <w:t>8</w:t>
      </w:r>
      <w:r w:rsidR="001C6136">
        <w:rPr>
          <w:rFonts w:eastAsia="ＭＳ ゴシック" w:cs="Arial"/>
          <w:iCs/>
          <w:noProof w:val="0"/>
          <w:sz w:val="28"/>
          <w:szCs w:val="28"/>
          <w:lang w:val="en-US"/>
        </w:rPr>
        <w:t>0</w:t>
      </w:r>
      <w:r w:rsidR="00992A09" w:rsidRPr="00992A09">
        <w:rPr>
          <w:rFonts w:eastAsia="ＭＳ ゴシック" w:cs="Arial"/>
          <w:iCs/>
          <w:noProof w:val="0"/>
          <w:sz w:val="28"/>
          <w:szCs w:val="28"/>
          <w:lang w:val="en-US"/>
        </w:rPr>
        <w:t>4880</w:t>
      </w:r>
    </w:p>
    <w:p w14:paraId="167E3101" w14:textId="3FF90850" w:rsidR="00004B52" w:rsidRPr="0014090F" w:rsidRDefault="00B70EAE" w:rsidP="000B35E3">
      <w:pPr>
        <w:pStyle w:val="a4"/>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Sanya</w:t>
      </w:r>
      <w:r w:rsidR="003F6134" w:rsidRPr="003F6134">
        <w:rPr>
          <w:rFonts w:eastAsia="SimSun" w:cs="Arial"/>
          <w:sz w:val="28"/>
          <w:szCs w:val="28"/>
          <w:lang w:val="en-US" w:eastAsia="zh-CN"/>
        </w:rPr>
        <w:t xml:space="preserve">, </w:t>
      </w:r>
      <w:r>
        <w:rPr>
          <w:rFonts w:eastAsia="SimSun" w:cs="Arial"/>
          <w:sz w:val="28"/>
          <w:szCs w:val="28"/>
          <w:lang w:val="en-US" w:eastAsia="zh-CN"/>
        </w:rPr>
        <w:t>China</w:t>
      </w:r>
      <w:r w:rsidR="003F6134" w:rsidRPr="003F6134">
        <w:rPr>
          <w:rFonts w:eastAsia="SimSun" w:cs="Arial"/>
          <w:sz w:val="28"/>
          <w:szCs w:val="28"/>
          <w:lang w:val="en-US" w:eastAsia="zh-CN"/>
        </w:rPr>
        <w:t xml:space="preserve">, </w:t>
      </w:r>
      <w:r>
        <w:rPr>
          <w:rFonts w:eastAsia="SimSun" w:cs="Arial"/>
          <w:sz w:val="28"/>
          <w:szCs w:val="28"/>
          <w:lang w:val="en-US" w:eastAsia="zh-CN"/>
        </w:rPr>
        <w:t>April</w:t>
      </w:r>
      <w:r w:rsidR="003F6134" w:rsidRPr="003F6134">
        <w:rPr>
          <w:rFonts w:eastAsia="SimSun" w:cs="Arial"/>
          <w:sz w:val="28"/>
          <w:szCs w:val="28"/>
          <w:lang w:val="en-US" w:eastAsia="zh-CN"/>
        </w:rPr>
        <w:t xml:space="preserve"> </w:t>
      </w:r>
      <w:r>
        <w:rPr>
          <w:rFonts w:eastAsia="SimSun" w:cs="Arial"/>
          <w:sz w:val="28"/>
          <w:szCs w:val="28"/>
          <w:lang w:val="en-US" w:eastAsia="zh-CN"/>
        </w:rPr>
        <w:t>16</w:t>
      </w:r>
      <w:r w:rsidR="00D155C1" w:rsidRPr="00D155C1">
        <w:rPr>
          <w:rFonts w:eastAsia="SimSun" w:cs="Arial"/>
          <w:sz w:val="28"/>
          <w:szCs w:val="28"/>
          <w:vertAlign w:val="superscript"/>
          <w:lang w:val="en-US" w:eastAsia="zh-CN"/>
        </w:rPr>
        <w:t>th</w:t>
      </w:r>
      <w:r w:rsidR="003F6134" w:rsidRPr="003F6134">
        <w:rPr>
          <w:rFonts w:eastAsia="SimSun" w:cs="Arial"/>
          <w:sz w:val="28"/>
          <w:szCs w:val="28"/>
          <w:lang w:val="en-US" w:eastAsia="zh-CN"/>
        </w:rPr>
        <w:t xml:space="preserve"> –</w:t>
      </w:r>
      <w:r>
        <w:rPr>
          <w:rFonts w:eastAsia="SimSun" w:cs="Arial"/>
          <w:sz w:val="28"/>
          <w:szCs w:val="28"/>
          <w:lang w:val="en-US" w:eastAsia="zh-CN"/>
        </w:rPr>
        <w:t xml:space="preserve"> 20</w:t>
      </w:r>
      <w:r w:rsidRPr="00B70EAE">
        <w:rPr>
          <w:rFonts w:eastAsia="SimSun" w:cs="Arial"/>
          <w:sz w:val="28"/>
          <w:szCs w:val="28"/>
          <w:vertAlign w:val="superscript"/>
          <w:lang w:val="en-US" w:eastAsia="zh-CN"/>
        </w:rPr>
        <w:t>th</w:t>
      </w:r>
      <w:r w:rsidR="003F6134" w:rsidRPr="003F6134">
        <w:rPr>
          <w:rFonts w:eastAsia="SimSun" w:cs="Arial"/>
          <w:sz w:val="28"/>
          <w:szCs w:val="28"/>
          <w:lang w:val="en-US" w:eastAsia="zh-CN"/>
        </w:rPr>
        <w:t>, 2018</w:t>
      </w:r>
    </w:p>
    <w:p w14:paraId="022AB4EE" w14:textId="77777777" w:rsidR="00004B52" w:rsidRPr="00B70EAE" w:rsidRDefault="00004B52" w:rsidP="0060799C">
      <w:pPr>
        <w:pStyle w:val="a4"/>
        <w:tabs>
          <w:tab w:val="right" w:pos="10206"/>
        </w:tabs>
        <w:spacing w:after="0" w:afterAutospacing="0"/>
        <w:rPr>
          <w:rFonts w:eastAsia="ＭＳ ゴシック" w:cs="Arial"/>
          <w:noProof w:val="0"/>
          <w:sz w:val="28"/>
          <w:szCs w:val="28"/>
          <w:lang w:val="en-US"/>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6559CBF4"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6C5BA8">
        <w:rPr>
          <w:rFonts w:ascii="Arial" w:hAnsi="Arial" w:cs="Arial"/>
          <w:b/>
          <w:sz w:val="28"/>
          <w:szCs w:val="28"/>
          <w:lang w:val="en-US"/>
        </w:rPr>
        <w:t xml:space="preserve">Discussions on </w:t>
      </w:r>
      <w:r w:rsidR="006A4C0E">
        <w:rPr>
          <w:rFonts w:ascii="Arial" w:hAnsi="Arial" w:cs="Arial"/>
          <w:b/>
          <w:sz w:val="28"/>
          <w:szCs w:val="28"/>
          <w:lang w:val="en-US"/>
        </w:rPr>
        <w:t>SRS resource transmission for BWP switch</w:t>
      </w:r>
    </w:p>
    <w:p w14:paraId="369A72EC" w14:textId="1AAA3959"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6E63AA">
        <w:rPr>
          <w:rFonts w:ascii="Arial" w:hAnsi="Arial" w:cs="Arial"/>
          <w:b/>
          <w:sz w:val="28"/>
          <w:szCs w:val="28"/>
          <w:lang w:val="en-US"/>
        </w:rPr>
        <w:t>7</w:t>
      </w:r>
      <w:r w:rsidR="00B70EAE">
        <w:rPr>
          <w:rFonts w:ascii="Arial" w:hAnsi="Arial" w:cs="Arial"/>
          <w:b/>
          <w:sz w:val="28"/>
          <w:szCs w:val="28"/>
          <w:lang w:val="en-US"/>
        </w:rPr>
        <w:t>.</w:t>
      </w:r>
      <w:r w:rsidR="006E63AA">
        <w:rPr>
          <w:rFonts w:ascii="Arial" w:hAnsi="Arial" w:cs="Arial"/>
          <w:b/>
          <w:sz w:val="28"/>
          <w:szCs w:val="28"/>
          <w:lang w:val="en-US"/>
        </w:rPr>
        <w:t>1</w:t>
      </w:r>
      <w:r w:rsidR="00B70EAE">
        <w:rPr>
          <w:rFonts w:ascii="Arial" w:hAnsi="Arial" w:cs="Arial"/>
          <w:b/>
          <w:sz w:val="28"/>
          <w:szCs w:val="28"/>
          <w:lang w:val="en-US"/>
        </w:rPr>
        <w:t>.</w:t>
      </w:r>
      <w:r w:rsidR="006E63AA">
        <w:rPr>
          <w:rFonts w:ascii="Arial" w:hAnsi="Arial" w:cs="Arial"/>
          <w:b/>
          <w:sz w:val="28"/>
          <w:szCs w:val="28"/>
          <w:lang w:val="en-US"/>
        </w:rPr>
        <w:t>2</w:t>
      </w:r>
      <w:r w:rsidR="00B70EAE">
        <w:rPr>
          <w:rFonts w:ascii="Arial" w:hAnsi="Arial" w:cs="Arial"/>
          <w:b/>
          <w:sz w:val="28"/>
          <w:szCs w:val="28"/>
          <w:lang w:val="en-US"/>
        </w:rPr>
        <w:t>.</w:t>
      </w:r>
      <w:r w:rsidR="006E63AA">
        <w:rPr>
          <w:rFonts w:ascii="Arial" w:hAnsi="Arial" w:cs="Arial"/>
          <w:b/>
          <w:sz w:val="28"/>
          <w:szCs w:val="28"/>
          <w:lang w:val="en-US"/>
        </w:rPr>
        <w:t>3</w:t>
      </w:r>
      <w:r w:rsidR="00B70EAE">
        <w:rPr>
          <w:rFonts w:ascii="Arial" w:hAnsi="Arial" w:cs="Arial"/>
          <w:b/>
          <w:sz w:val="28"/>
          <w:szCs w:val="28"/>
          <w:lang w:val="en-US"/>
        </w:rPr>
        <w:t>.</w:t>
      </w:r>
      <w:r w:rsidR="006E63AA">
        <w:rPr>
          <w:rFonts w:ascii="Arial" w:hAnsi="Arial" w:cs="Arial"/>
          <w:b/>
          <w:sz w:val="28"/>
          <w:szCs w:val="28"/>
          <w:lang w:val="en-US"/>
        </w:rPr>
        <w:t>5</w:t>
      </w:r>
      <w:r w:rsidR="00B70EAE">
        <w:rPr>
          <w:rFonts w:ascii="Arial" w:hAnsi="Arial" w:cs="Arial"/>
          <w:b/>
          <w:sz w:val="28"/>
          <w:szCs w:val="28"/>
          <w:lang w:val="pt-BR"/>
        </w:rPr>
        <w:t xml:space="preserve">; </w:t>
      </w:r>
      <w:r w:rsidR="006E63AA" w:rsidRPr="006E63AA">
        <w:rPr>
          <w:rFonts w:ascii="Arial" w:hAnsi="Arial" w:cs="Arial"/>
          <w:b/>
          <w:sz w:val="28"/>
          <w:szCs w:val="28"/>
          <w:lang w:val="pt-BR"/>
        </w:rPr>
        <w:t>Reference signals and QCL</w:t>
      </w:r>
      <w:r w:rsidR="00B70EAE">
        <w:rPr>
          <w:rFonts w:ascii="Arial" w:hAnsi="Arial" w:cs="Arial"/>
          <w:b/>
          <w:sz w:val="28"/>
          <w:szCs w:val="28"/>
          <w:lang w:val="pt-BR"/>
        </w:rPr>
        <w:t xml:space="preserve">; </w:t>
      </w:r>
      <w:r w:rsidR="006E63AA">
        <w:rPr>
          <w:rFonts w:ascii="Arial" w:hAnsi="Arial" w:cs="Arial"/>
          <w:b/>
          <w:sz w:val="28"/>
          <w:szCs w:val="28"/>
          <w:lang w:val="pt-BR"/>
        </w:rPr>
        <w:t>SRS</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03BE3736" w14:textId="41008573" w:rsidR="00816836" w:rsidRDefault="00DC45E7" w:rsidP="00F542AD">
      <w:pPr>
        <w:spacing w:before="240" w:after="240" w:afterAutospacing="0"/>
        <w:rPr>
          <w:rFonts w:eastAsia="ＭＳ 明朝"/>
          <w:lang w:val="en-US"/>
        </w:rPr>
      </w:pPr>
      <w:r>
        <w:rPr>
          <w:rFonts w:eastAsia="ＭＳ 明朝"/>
        </w:rPr>
        <w:t xml:space="preserve">In the last meeting, RAN1 has discussed remaining issues for RAN1 specs and updated the RAN1 specs. In this contribution, we discuss remaining issues on </w:t>
      </w:r>
      <w:r w:rsidR="00B70EAE">
        <w:rPr>
          <w:rFonts w:eastAsia="ＭＳ 明朝"/>
        </w:rPr>
        <w:t xml:space="preserve">SRS </w:t>
      </w:r>
      <w:r w:rsidR="006A4C0E">
        <w:rPr>
          <w:rFonts w:eastAsia="ＭＳ 明朝"/>
        </w:rPr>
        <w:t>resource transmission for</w:t>
      </w:r>
      <w:r w:rsidR="00B70EAE">
        <w:rPr>
          <w:rFonts w:eastAsia="ＭＳ 明朝"/>
        </w:rPr>
        <w:t xml:space="preserve"> BWP switch</w:t>
      </w:r>
      <w:r>
        <w:rPr>
          <w:rFonts w:eastAsia="ＭＳ 明朝"/>
        </w:rPr>
        <w:t>.</w:t>
      </w:r>
    </w:p>
    <w:p w14:paraId="4431A38A" w14:textId="77777777" w:rsidR="007B306C" w:rsidRPr="0014090F" w:rsidRDefault="007B306C" w:rsidP="00F542AD">
      <w:pPr>
        <w:spacing w:before="240" w:after="240" w:afterAutospacing="0"/>
        <w:rPr>
          <w:rFonts w:eastAsia="ＭＳ 明朝"/>
          <w:lang w:val="en-US"/>
        </w:rPr>
      </w:pPr>
    </w:p>
    <w:p w14:paraId="0FCA085E" w14:textId="4881A644" w:rsidR="00DD5C00" w:rsidRPr="00DD5C00" w:rsidRDefault="00B70EAE" w:rsidP="00DD5C00">
      <w:pPr>
        <w:pStyle w:val="10"/>
        <w:spacing w:after="180"/>
        <w:rPr>
          <w:lang w:val="en-US"/>
        </w:rPr>
      </w:pPr>
      <w:bookmarkStart w:id="3" w:name="OLE_LINK1"/>
      <w:r>
        <w:rPr>
          <w:lang w:val="en-US"/>
        </w:rPr>
        <w:t>SRS resource transmission for BWP switch</w:t>
      </w:r>
    </w:p>
    <w:p w14:paraId="232BE9C8" w14:textId="7456A002" w:rsidR="00BB702F" w:rsidRPr="00DD5C00" w:rsidRDefault="00BB702F" w:rsidP="00D11E42">
      <w:pPr>
        <w:pStyle w:val="20"/>
        <w:rPr>
          <w:lang w:val="en-US"/>
        </w:rPr>
      </w:pPr>
      <w:r>
        <w:rPr>
          <w:lang w:val="en-US"/>
        </w:rPr>
        <w:t xml:space="preserve">Clarification of SRS </w:t>
      </w:r>
      <w:r w:rsidR="00992A09">
        <w:rPr>
          <w:rFonts w:hint="eastAsia"/>
          <w:lang w:val="en-US"/>
        </w:rPr>
        <w:t xml:space="preserve">resource </w:t>
      </w:r>
      <w:r>
        <w:rPr>
          <w:lang w:val="en-US"/>
        </w:rPr>
        <w:t>transmission on an active BWP</w:t>
      </w:r>
    </w:p>
    <w:p w14:paraId="557733AA" w14:textId="244BF848" w:rsidR="00DD5C00" w:rsidRDefault="006C5BA8" w:rsidP="00DD5C00">
      <w:pPr>
        <w:rPr>
          <w:lang w:val="en-US"/>
        </w:rPr>
      </w:pPr>
      <w:r>
        <w:rPr>
          <w:lang w:val="en-US"/>
        </w:rPr>
        <w:t>At RAN1#9</w:t>
      </w:r>
      <w:r w:rsidR="00B70EAE">
        <w:rPr>
          <w:lang w:val="en-US"/>
        </w:rPr>
        <w:t>2</w:t>
      </w:r>
      <w:r w:rsidR="007E35EC">
        <w:rPr>
          <w:lang w:val="en-US"/>
        </w:rPr>
        <w:t>, the following agreement</w:t>
      </w:r>
      <w:r>
        <w:rPr>
          <w:lang w:val="en-US"/>
        </w:rPr>
        <w:t xml:space="preserve"> w</w:t>
      </w:r>
      <w:r w:rsidR="007E35EC">
        <w:rPr>
          <w:lang w:val="en-US"/>
        </w:rPr>
        <w:t>as</w:t>
      </w:r>
      <w:r>
        <w:rPr>
          <w:lang w:val="en-US"/>
        </w:rPr>
        <w:t xml:space="preserve"> made for </w:t>
      </w:r>
      <w:r w:rsidR="007E35EC">
        <w:rPr>
          <w:lang w:val="en-US"/>
        </w:rPr>
        <w:t>SRS resource set configuration</w:t>
      </w:r>
      <w:r w:rsidR="00153C64">
        <w:rPr>
          <w:lang w:val="en-US"/>
        </w:rPr>
        <w:t xml:space="preserve"> [1]</w:t>
      </w:r>
      <w:r>
        <w:rPr>
          <w:lang w:val="en-US"/>
        </w:rPr>
        <w:t>.</w:t>
      </w:r>
    </w:p>
    <w:tbl>
      <w:tblPr>
        <w:tblStyle w:val="af2"/>
        <w:tblW w:w="0" w:type="auto"/>
        <w:tblLook w:val="04A0" w:firstRow="1" w:lastRow="0" w:firstColumn="1" w:lastColumn="0" w:noHBand="0" w:noVBand="1"/>
      </w:tblPr>
      <w:tblGrid>
        <w:gridCol w:w="9954"/>
      </w:tblGrid>
      <w:tr w:rsidR="006C5BA8" w14:paraId="4341AB43" w14:textId="77777777" w:rsidTr="006C5BA8">
        <w:tc>
          <w:tcPr>
            <w:tcW w:w="9954" w:type="dxa"/>
          </w:tcPr>
          <w:p w14:paraId="5C4578B2" w14:textId="77777777" w:rsidR="00F7192A" w:rsidRPr="00AF4C7B" w:rsidRDefault="00F7192A" w:rsidP="00F7192A">
            <w:pPr>
              <w:rPr>
                <w:b/>
                <w:lang w:eastAsia="x-none"/>
              </w:rPr>
            </w:pPr>
            <w:r w:rsidRPr="00AF4C7B">
              <w:rPr>
                <w:b/>
                <w:highlight w:val="green"/>
                <w:lang w:eastAsia="x-none"/>
              </w:rPr>
              <w:t>Agreement</w:t>
            </w:r>
            <w:r>
              <w:rPr>
                <w:b/>
                <w:highlight w:val="green"/>
                <w:lang w:eastAsia="x-none"/>
              </w:rPr>
              <w:t xml:space="preserve"> (RRC parameter update)</w:t>
            </w:r>
            <w:r w:rsidRPr="00AF4C7B">
              <w:rPr>
                <w:b/>
                <w:highlight w:val="green"/>
                <w:lang w:eastAsia="x-none"/>
              </w:rPr>
              <w:t>:</w:t>
            </w:r>
          </w:p>
          <w:p w14:paraId="735FF4DD" w14:textId="0D7D6D31" w:rsidR="006C5BA8" w:rsidRPr="00F7192A" w:rsidRDefault="00F7192A" w:rsidP="00F7192A">
            <w:pPr>
              <w:rPr>
                <w:sz w:val="12"/>
                <w:lang w:eastAsia="x-none"/>
              </w:rPr>
            </w:pPr>
            <w:r w:rsidRPr="00267109">
              <w:rPr>
                <w:lang w:eastAsia="x-none"/>
              </w:rPr>
              <w:t>SRS resource set configuration is supported per BWP. SRS is always transmitted in an active BWP within an active CC.</w:t>
            </w:r>
          </w:p>
        </w:tc>
      </w:tr>
    </w:tbl>
    <w:p w14:paraId="005B5EA9" w14:textId="77777777" w:rsidR="003030FA" w:rsidRDefault="003030FA" w:rsidP="00DD5C00">
      <w:pPr>
        <w:rPr>
          <w:lang w:val="en-US"/>
        </w:rPr>
      </w:pPr>
    </w:p>
    <w:p w14:paraId="4C4B2F0B" w14:textId="7255293C" w:rsidR="003030FA" w:rsidRDefault="003030FA" w:rsidP="00DD5C00">
      <w:pPr>
        <w:rPr>
          <w:lang w:val="en-US"/>
        </w:rPr>
      </w:pPr>
      <w:r>
        <w:rPr>
          <w:rFonts w:hint="eastAsia"/>
          <w:lang w:val="en-US"/>
        </w:rPr>
        <w:t xml:space="preserve">This implies, </w:t>
      </w:r>
      <w:r>
        <w:rPr>
          <w:lang w:val="en-US"/>
        </w:rPr>
        <w:t xml:space="preserve">UE transmits a SRS resource as long as BWP is active that corresponds to the resource </w:t>
      </w:r>
      <w:r w:rsidR="00134962">
        <w:rPr>
          <w:lang w:val="en-US"/>
        </w:rPr>
        <w:t xml:space="preserve">to which the </w:t>
      </w:r>
      <w:r>
        <w:rPr>
          <w:lang w:val="en-US"/>
        </w:rPr>
        <w:t>S</w:t>
      </w:r>
      <w:r w:rsidR="00134962">
        <w:rPr>
          <w:lang w:val="en-US"/>
        </w:rPr>
        <w:t>RS resource of interest mapped</w:t>
      </w:r>
      <w:r>
        <w:rPr>
          <w:lang w:val="en-US"/>
        </w:rPr>
        <w:t>.</w:t>
      </w:r>
    </w:p>
    <w:p w14:paraId="4E8131F2" w14:textId="28DD3016" w:rsidR="00153C64" w:rsidRDefault="00153C64" w:rsidP="00DD5C00">
      <w:pPr>
        <w:rPr>
          <w:lang w:val="en-US"/>
        </w:rPr>
      </w:pPr>
      <w:r>
        <w:rPr>
          <w:rFonts w:hint="eastAsia"/>
          <w:lang w:val="en-US"/>
        </w:rPr>
        <w:t xml:space="preserve">On the other hand, for </w:t>
      </w:r>
      <w:r>
        <w:rPr>
          <w:lang w:val="en-US"/>
        </w:rPr>
        <w:t>CSI reporting topics, issues on BWP switch were raised [2]</w:t>
      </w:r>
      <w:r w:rsidR="000B5B15">
        <w:rPr>
          <w:lang w:val="en-US"/>
        </w:rPr>
        <w:t>[3]</w:t>
      </w:r>
      <w:r>
        <w:rPr>
          <w:lang w:val="en-US"/>
        </w:rPr>
        <w:t xml:space="preserve"> regarding uncertainty depending on timing relation between </w:t>
      </w:r>
      <w:r w:rsidR="00134962">
        <w:rPr>
          <w:lang w:val="en-US"/>
        </w:rPr>
        <w:t xml:space="preserve">BWP switch and reporting related resources for both CSI-RS transmission and </w:t>
      </w:r>
      <w:r>
        <w:rPr>
          <w:lang w:val="en-US"/>
        </w:rPr>
        <w:t xml:space="preserve">CSI reporting. For SRS resource transmission, there are similar issues because SRS resource and SRS resource set contain configured parameters correspond to </w:t>
      </w:r>
      <w:r w:rsidR="00134962">
        <w:rPr>
          <w:lang w:val="en-US"/>
        </w:rPr>
        <w:t>other</w:t>
      </w:r>
      <w:r>
        <w:rPr>
          <w:lang w:val="en-US"/>
        </w:rPr>
        <w:t xml:space="preserve"> </w:t>
      </w:r>
      <w:r w:rsidR="008D20CE">
        <w:rPr>
          <w:lang w:val="en-US"/>
        </w:rPr>
        <w:t>resources</w:t>
      </w:r>
      <w:r w:rsidR="00134962">
        <w:rPr>
          <w:lang w:val="en-US"/>
        </w:rPr>
        <w:t xml:space="preserve"> </w:t>
      </w:r>
      <w:r w:rsidR="00DA4B64">
        <w:rPr>
          <w:lang w:val="en-US"/>
        </w:rPr>
        <w:t>associated by</w:t>
      </w:r>
      <w:r w:rsidR="008D20CE">
        <w:rPr>
          <w:lang w:val="en-US"/>
        </w:rPr>
        <w:t xml:space="preserve"> </w:t>
      </w:r>
      <w:r w:rsidR="00134962">
        <w:rPr>
          <w:lang w:val="en-US"/>
        </w:rPr>
        <w:t xml:space="preserve">either </w:t>
      </w:r>
      <w:r w:rsidRPr="00153C64">
        <w:rPr>
          <w:i/>
          <w:lang w:val="en-US"/>
        </w:rPr>
        <w:t>SRS-</w:t>
      </w:r>
      <w:proofErr w:type="spellStart"/>
      <w:r w:rsidRPr="00153C64">
        <w:rPr>
          <w:i/>
          <w:lang w:val="en-US"/>
        </w:rPr>
        <w:t>SpatialRelationInfo</w:t>
      </w:r>
      <w:proofErr w:type="spellEnd"/>
      <w:r w:rsidR="00134962">
        <w:rPr>
          <w:lang w:val="en-US"/>
        </w:rPr>
        <w:t xml:space="preserve"> or</w:t>
      </w:r>
      <w:r w:rsidR="008D20CE">
        <w:rPr>
          <w:rFonts w:hint="eastAsia"/>
          <w:lang w:val="en-US"/>
        </w:rPr>
        <w:t xml:space="preserve"> </w:t>
      </w:r>
      <w:proofErr w:type="spellStart"/>
      <w:r w:rsidRPr="00153C64">
        <w:rPr>
          <w:i/>
          <w:lang w:val="en-US"/>
        </w:rPr>
        <w:t>associatedCSI</w:t>
      </w:r>
      <w:proofErr w:type="spellEnd"/>
      <w:r w:rsidRPr="00153C64">
        <w:rPr>
          <w:i/>
          <w:lang w:val="en-US"/>
        </w:rPr>
        <w:t>-RS</w:t>
      </w:r>
      <w:r>
        <w:rPr>
          <w:lang w:val="en-US"/>
        </w:rPr>
        <w:t xml:space="preserve">: </w:t>
      </w:r>
    </w:p>
    <w:p w14:paraId="7CC68E8A" w14:textId="039D95B1" w:rsidR="00153C64" w:rsidRDefault="004A205A" w:rsidP="00DD5C00">
      <w:pPr>
        <w:rPr>
          <w:lang w:val="en-US"/>
        </w:rPr>
      </w:pPr>
      <w:r>
        <w:rPr>
          <w:rFonts w:hint="eastAsia"/>
          <w:lang w:val="en-US"/>
        </w:rPr>
        <w:t xml:space="preserve">The parameter </w:t>
      </w:r>
      <w:r w:rsidRPr="00153C64">
        <w:rPr>
          <w:i/>
          <w:lang w:val="en-US"/>
        </w:rPr>
        <w:t>SRS-</w:t>
      </w:r>
      <w:proofErr w:type="spellStart"/>
      <w:r w:rsidRPr="00153C64">
        <w:rPr>
          <w:i/>
          <w:lang w:val="en-US"/>
        </w:rPr>
        <w:t>SpatialRelationInfo</w:t>
      </w:r>
      <w:proofErr w:type="spellEnd"/>
      <w:r>
        <w:rPr>
          <w:lang w:val="en-US"/>
        </w:rPr>
        <w:t xml:space="preserve"> could indicate </w:t>
      </w:r>
      <w:r w:rsidR="00324140">
        <w:rPr>
          <w:lang w:val="en-US"/>
        </w:rPr>
        <w:t>one of three choices,</w:t>
      </w:r>
      <w:r>
        <w:rPr>
          <w:lang w:val="en-US"/>
        </w:rPr>
        <w:t xml:space="preserve"> SSB/PBCH, CSI-RS or SRS. So, </w:t>
      </w:r>
      <w:r w:rsidR="00134962">
        <w:rPr>
          <w:lang w:val="en-US"/>
        </w:rPr>
        <w:t xml:space="preserve">UE needs to check if an active BWP is available for the resources corresponding to the </w:t>
      </w:r>
      <w:r w:rsidR="00134962" w:rsidRPr="00134962">
        <w:rPr>
          <w:i/>
          <w:lang w:val="en-US"/>
        </w:rPr>
        <w:t>SRS-</w:t>
      </w:r>
      <w:proofErr w:type="spellStart"/>
      <w:r w:rsidR="00134962" w:rsidRPr="00134962">
        <w:rPr>
          <w:i/>
          <w:lang w:val="en-US"/>
        </w:rPr>
        <w:t>SpatialRelationInfo</w:t>
      </w:r>
      <w:proofErr w:type="spellEnd"/>
      <w:r w:rsidR="00134962">
        <w:rPr>
          <w:lang w:val="en-US"/>
        </w:rPr>
        <w:t xml:space="preserve"> as well, to prepare SRS resource transmission. In other words, applicability of SRS transmission </w:t>
      </w:r>
      <w:r w:rsidR="00431FEA">
        <w:rPr>
          <w:lang w:val="en-US"/>
        </w:rPr>
        <w:t xml:space="preserve">depends on </w:t>
      </w:r>
      <w:r>
        <w:rPr>
          <w:lang w:val="en-US"/>
        </w:rPr>
        <w:t xml:space="preserve">activation situation not only </w:t>
      </w:r>
      <w:r w:rsidR="00431FEA">
        <w:rPr>
          <w:lang w:val="en-US"/>
        </w:rPr>
        <w:t xml:space="preserve">for </w:t>
      </w:r>
      <w:r>
        <w:rPr>
          <w:lang w:val="en-US"/>
        </w:rPr>
        <w:t xml:space="preserve">UL BWP </w:t>
      </w:r>
      <w:r w:rsidR="00431FEA">
        <w:rPr>
          <w:lang w:val="en-US"/>
        </w:rPr>
        <w:t xml:space="preserve">for targeted SRS resource </w:t>
      </w:r>
      <w:r>
        <w:rPr>
          <w:lang w:val="en-US"/>
        </w:rPr>
        <w:t xml:space="preserve">but also </w:t>
      </w:r>
      <w:r w:rsidR="00431FEA">
        <w:rPr>
          <w:lang w:val="en-US"/>
        </w:rPr>
        <w:t xml:space="preserve">for </w:t>
      </w:r>
      <w:r>
        <w:rPr>
          <w:lang w:val="en-US"/>
        </w:rPr>
        <w:t xml:space="preserve">DL </w:t>
      </w:r>
      <w:r w:rsidR="00431FEA">
        <w:rPr>
          <w:lang w:val="en-US"/>
        </w:rPr>
        <w:t>or UL BWP of another time instance that correspond</w:t>
      </w:r>
      <w:r>
        <w:rPr>
          <w:lang w:val="en-US"/>
        </w:rPr>
        <w:t xml:space="preserve"> to associated resource </w:t>
      </w:r>
      <w:r w:rsidR="00433340">
        <w:rPr>
          <w:lang w:val="en-US"/>
        </w:rPr>
        <w:t>i.e.</w:t>
      </w:r>
      <w:r>
        <w:rPr>
          <w:lang w:val="en-US"/>
        </w:rPr>
        <w:t xml:space="preserve"> SSB/PBCH, CSI-RS or SRS.</w:t>
      </w:r>
    </w:p>
    <w:p w14:paraId="21ACA043" w14:textId="253B7989" w:rsidR="00685B08" w:rsidRDefault="004A205A" w:rsidP="004A205A">
      <w:pPr>
        <w:rPr>
          <w:lang w:val="en-US"/>
        </w:rPr>
      </w:pPr>
      <w:r>
        <w:rPr>
          <w:rFonts w:hint="eastAsia"/>
          <w:lang w:val="en-US"/>
        </w:rPr>
        <w:t xml:space="preserve">The </w:t>
      </w:r>
      <w:r>
        <w:rPr>
          <w:lang w:val="en-US"/>
        </w:rPr>
        <w:t xml:space="preserve">other </w:t>
      </w:r>
      <w:r>
        <w:rPr>
          <w:rFonts w:hint="eastAsia"/>
          <w:lang w:val="en-US"/>
        </w:rPr>
        <w:t xml:space="preserve">parameter </w:t>
      </w:r>
      <w:proofErr w:type="spellStart"/>
      <w:r w:rsidRPr="00153C64">
        <w:rPr>
          <w:i/>
          <w:lang w:val="en-US"/>
        </w:rPr>
        <w:t>associatedCSI</w:t>
      </w:r>
      <w:proofErr w:type="spellEnd"/>
      <w:r w:rsidRPr="00153C64">
        <w:rPr>
          <w:i/>
          <w:lang w:val="en-US"/>
        </w:rPr>
        <w:t>-RS</w:t>
      </w:r>
      <w:r>
        <w:rPr>
          <w:lang w:val="en-US"/>
        </w:rPr>
        <w:t xml:space="preserve"> could indicate CSI-RS. </w:t>
      </w:r>
      <w:r w:rsidR="00685B08">
        <w:rPr>
          <w:lang w:val="en-US"/>
        </w:rPr>
        <w:t>The same applies, applicability of SRS resource transmission depends on activation situation not only for corresponding UL BWP for targeted SRS resource but also for DL BWP that corresponds to associated CSI-RS resource.</w:t>
      </w:r>
    </w:p>
    <w:p w14:paraId="36B2FD71" w14:textId="75B23F01" w:rsidR="00DC5EE1" w:rsidRDefault="00D548C8" w:rsidP="00BA32F7">
      <w:pPr>
        <w:rPr>
          <w:lang w:val="en-US"/>
        </w:rPr>
      </w:pPr>
      <w:r>
        <w:rPr>
          <w:lang w:val="en-US"/>
        </w:rPr>
        <w:t>Taking above points into account, our proposed modification on TS38.214 are indicated in appendix part</w:t>
      </w:r>
      <w:r w:rsidRPr="00D548C8">
        <w:rPr>
          <w:lang w:val="en-US"/>
        </w:rPr>
        <w:t xml:space="preserve"> </w:t>
      </w:r>
      <w:r>
        <w:rPr>
          <w:lang w:val="en-US"/>
        </w:rPr>
        <w:t>to clarify ‘active BWP’ for SRS resource transmission.</w:t>
      </w:r>
    </w:p>
    <w:p w14:paraId="3E429B93" w14:textId="21112EDF" w:rsidR="006A3859" w:rsidRPr="00D94F0E" w:rsidRDefault="006A3859" w:rsidP="006A3859">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1</w:t>
      </w:r>
      <w:r w:rsidRPr="00D94F0E">
        <w:rPr>
          <w:rFonts w:eastAsiaTheme="minorEastAsia" w:hint="eastAsia"/>
          <w:b/>
          <w:u w:val="single"/>
          <w:lang w:val="en-US"/>
        </w:rPr>
        <w:t>:</w:t>
      </w:r>
    </w:p>
    <w:p w14:paraId="1C5738F0" w14:textId="77777777" w:rsidR="006A3859" w:rsidRDefault="006A3859" w:rsidP="006A3859">
      <w:pPr>
        <w:pStyle w:val="aff9"/>
        <w:numPr>
          <w:ilvl w:val="0"/>
          <w:numId w:val="12"/>
        </w:numPr>
        <w:ind w:firstLineChars="0"/>
        <w:rPr>
          <w:rFonts w:eastAsiaTheme="minorEastAsia"/>
          <w:lang w:val="en-US"/>
        </w:rPr>
      </w:pPr>
      <w:r>
        <w:rPr>
          <w:rFonts w:eastAsiaTheme="minorEastAsia"/>
          <w:lang w:val="en-US"/>
        </w:rPr>
        <w:t>To apply the text proposals as in appendix part.</w:t>
      </w:r>
    </w:p>
    <w:p w14:paraId="25C7B92D" w14:textId="77777777" w:rsidR="00CA6559" w:rsidRDefault="00CA6559" w:rsidP="00CA6559">
      <w:pPr>
        <w:rPr>
          <w:rFonts w:eastAsiaTheme="minorEastAsia"/>
          <w:lang w:val="en-US"/>
        </w:rPr>
      </w:pPr>
    </w:p>
    <w:p w14:paraId="1A1F0B6F" w14:textId="3A456523" w:rsidR="00BB702F" w:rsidRDefault="00BB702F" w:rsidP="00BB702F">
      <w:pPr>
        <w:pStyle w:val="20"/>
        <w:rPr>
          <w:lang w:val="en-US"/>
        </w:rPr>
      </w:pPr>
      <w:r>
        <w:rPr>
          <w:lang w:val="en-US"/>
        </w:rPr>
        <w:t xml:space="preserve">SRS </w:t>
      </w:r>
      <w:r w:rsidR="00992A09">
        <w:rPr>
          <w:lang w:val="en-US"/>
        </w:rPr>
        <w:t xml:space="preserve">resource </w:t>
      </w:r>
      <w:r>
        <w:rPr>
          <w:lang w:val="en-US"/>
        </w:rPr>
        <w:t>transmission for multiple BWPs in different CCs</w:t>
      </w:r>
    </w:p>
    <w:p w14:paraId="4E73576D" w14:textId="620AEC34" w:rsidR="00BB702F" w:rsidRDefault="00BB702F" w:rsidP="00D11E42">
      <w:pPr>
        <w:rPr>
          <w:lang w:val="en-US"/>
        </w:rPr>
      </w:pPr>
      <w:r>
        <w:rPr>
          <w:lang w:val="en-US"/>
        </w:rPr>
        <w:t>In the current specification</w:t>
      </w:r>
      <w:r w:rsidR="002C2DDA">
        <w:rPr>
          <w:lang w:val="en-US"/>
        </w:rPr>
        <w:t xml:space="preserve"> TS38.214</w:t>
      </w:r>
      <w:r>
        <w:rPr>
          <w:lang w:val="en-US"/>
        </w:rPr>
        <w:t xml:space="preserve">, the following </w:t>
      </w:r>
      <w:r w:rsidR="00CC6C87">
        <w:rPr>
          <w:lang w:val="en-US"/>
        </w:rPr>
        <w:t>SRS request field descriptions</w:t>
      </w:r>
      <w:r>
        <w:rPr>
          <w:lang w:val="en-US"/>
        </w:rPr>
        <w:t xml:space="preserve"> </w:t>
      </w:r>
      <w:r w:rsidR="00CC6C87">
        <w:rPr>
          <w:lang w:val="en-US"/>
        </w:rPr>
        <w:t xml:space="preserve">for aperiodic SRS transmission </w:t>
      </w:r>
      <w:r>
        <w:rPr>
          <w:lang w:val="en-US"/>
        </w:rPr>
        <w:t>have been captured</w:t>
      </w:r>
      <w:r w:rsidR="002C2DDA">
        <w:rPr>
          <w:lang w:val="en-US"/>
        </w:rPr>
        <w:t xml:space="preserve"> in the section 6.2.1:</w:t>
      </w:r>
    </w:p>
    <w:tbl>
      <w:tblPr>
        <w:tblStyle w:val="af2"/>
        <w:tblW w:w="0" w:type="auto"/>
        <w:tblLook w:val="04A0" w:firstRow="1" w:lastRow="0" w:firstColumn="1" w:lastColumn="0" w:noHBand="0" w:noVBand="1"/>
      </w:tblPr>
      <w:tblGrid>
        <w:gridCol w:w="9954"/>
      </w:tblGrid>
      <w:tr w:rsidR="002C2DDA" w14:paraId="1FF4E4DF" w14:textId="77777777" w:rsidTr="002C2DDA">
        <w:tc>
          <w:tcPr>
            <w:tcW w:w="9954" w:type="dxa"/>
          </w:tcPr>
          <w:p w14:paraId="61736D46" w14:textId="77777777" w:rsidR="002C2DDA" w:rsidRPr="002C2DDA" w:rsidRDefault="002C2DDA" w:rsidP="002C2DDA">
            <w:pPr>
              <w:snapToGrid/>
              <w:spacing w:after="180" w:afterAutospacing="0"/>
              <w:jc w:val="left"/>
              <w:rPr>
                <w:rFonts w:eastAsia="ＭＳ 明朝"/>
                <w:sz w:val="20"/>
                <w:lang w:eastAsia="en-US"/>
              </w:rPr>
            </w:pPr>
            <w:r w:rsidRPr="002C2DDA">
              <w:rPr>
                <w:rFonts w:eastAsia="ＭＳ 明朝"/>
                <w:sz w:val="20"/>
                <w:lang w:eastAsia="en-US"/>
              </w:rPr>
              <w:t xml:space="preserve">The 2-bit SRS request field [5, TS38.212] in DCI format 0_1, 1_1 indicates the triggered SRS resource set given in Table 6.2.1-1. The 2-bit SRS request field [5, TS38.212] in DCI format 2_3 indicates the triggered SRS resource set given in </w:t>
            </w:r>
            <w:proofErr w:type="spellStart"/>
            <w:r w:rsidRPr="002C2DDA">
              <w:rPr>
                <w:rFonts w:eastAsia="ＭＳ 明朝"/>
                <w:sz w:val="20"/>
                <w:lang w:eastAsia="en-US"/>
              </w:rPr>
              <w:t>Subclause</w:t>
            </w:r>
            <w:proofErr w:type="spellEnd"/>
            <w:r w:rsidRPr="002C2DDA">
              <w:rPr>
                <w:rFonts w:eastAsia="ＭＳ 明朝"/>
                <w:sz w:val="20"/>
                <w:lang w:eastAsia="en-US"/>
              </w:rPr>
              <w:t xml:space="preserve"> 11.4 of [6, TS 38.213].</w:t>
            </w:r>
          </w:p>
          <w:p w14:paraId="2433F9A3" w14:textId="77777777" w:rsidR="002C2DDA" w:rsidRPr="002C2DDA" w:rsidRDefault="002C2DDA" w:rsidP="002C2DDA">
            <w:pPr>
              <w:keepNext/>
              <w:keepLines/>
              <w:snapToGrid/>
              <w:spacing w:before="60" w:after="180" w:afterAutospacing="0"/>
              <w:jc w:val="center"/>
              <w:rPr>
                <w:rFonts w:ascii="Arial" w:eastAsia="ＭＳ 明朝" w:hAnsi="Arial"/>
                <w:b/>
                <w:color w:val="000000"/>
                <w:sz w:val="20"/>
                <w:lang w:eastAsia="en-US"/>
              </w:rPr>
            </w:pPr>
            <w:r w:rsidRPr="002C2DDA">
              <w:rPr>
                <w:rFonts w:ascii="Arial" w:eastAsia="ＭＳ 明朝" w:hAnsi="Arial"/>
                <w:b/>
                <w:color w:val="000000"/>
                <w:sz w:val="20"/>
                <w:lang w:eastAsia="en-US"/>
              </w:rPr>
              <w:t>Table 6.2.1-1: SRS request value for aperiodic SRS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486"/>
            </w:tblGrid>
            <w:tr w:rsidR="002C2DDA" w:rsidRPr="002C2DDA" w14:paraId="0008FE73" w14:textId="77777777" w:rsidTr="00553A7B">
              <w:trPr>
                <w:cantSplit/>
                <w:jc w:val="center"/>
              </w:trPr>
              <w:tc>
                <w:tcPr>
                  <w:tcW w:w="0" w:type="auto"/>
                  <w:shd w:val="clear" w:color="auto" w:fill="E0E0E0"/>
                  <w:vAlign w:val="center"/>
                </w:tcPr>
                <w:p w14:paraId="78FCA892" w14:textId="77777777" w:rsidR="002C2DDA" w:rsidRPr="002C2DDA" w:rsidRDefault="002C2DDA" w:rsidP="002C2DDA">
                  <w:pPr>
                    <w:keepNext/>
                    <w:keepLines/>
                    <w:snapToGrid/>
                    <w:spacing w:after="0" w:afterAutospacing="0"/>
                    <w:jc w:val="center"/>
                    <w:rPr>
                      <w:rFonts w:eastAsia="ＭＳ 明朝"/>
                      <w:b/>
                      <w:color w:val="000000"/>
                      <w:sz w:val="20"/>
                      <w:lang w:eastAsia="en-US"/>
                    </w:rPr>
                  </w:pPr>
                  <w:r w:rsidRPr="002C2DDA">
                    <w:rPr>
                      <w:rFonts w:ascii="Arial" w:eastAsia="ＭＳ 明朝" w:hAnsi="Arial"/>
                      <w:b/>
                      <w:color w:val="000000"/>
                      <w:sz w:val="18"/>
                      <w:lang w:eastAsia="en-US"/>
                    </w:rPr>
                    <w:t>Value of SRS request field</w:t>
                  </w:r>
                </w:p>
              </w:tc>
              <w:tc>
                <w:tcPr>
                  <w:tcW w:w="0" w:type="auto"/>
                  <w:shd w:val="clear" w:color="auto" w:fill="E0E0E0"/>
                  <w:vAlign w:val="center"/>
                </w:tcPr>
                <w:p w14:paraId="0FDBD863" w14:textId="77777777" w:rsidR="002C2DDA" w:rsidRPr="002C2DDA" w:rsidRDefault="002C2DDA" w:rsidP="002C2DDA">
                  <w:pPr>
                    <w:keepNext/>
                    <w:keepLines/>
                    <w:snapToGrid/>
                    <w:spacing w:after="0" w:afterAutospacing="0"/>
                    <w:jc w:val="center"/>
                    <w:rPr>
                      <w:rFonts w:eastAsia="ＭＳ 明朝"/>
                      <w:b/>
                      <w:color w:val="000000"/>
                      <w:sz w:val="20"/>
                      <w:lang w:eastAsia="en-US"/>
                    </w:rPr>
                  </w:pPr>
                  <w:r w:rsidRPr="002C2DDA">
                    <w:rPr>
                      <w:rFonts w:ascii="Arial" w:eastAsia="ＭＳ 明朝" w:hAnsi="Arial"/>
                      <w:b/>
                      <w:color w:val="000000"/>
                      <w:sz w:val="18"/>
                      <w:lang w:eastAsia="en-US"/>
                    </w:rPr>
                    <w:t>Description</w:t>
                  </w:r>
                </w:p>
              </w:tc>
            </w:tr>
            <w:tr w:rsidR="002C2DDA" w:rsidRPr="002C2DDA" w14:paraId="57B11068" w14:textId="77777777" w:rsidTr="00553A7B">
              <w:trPr>
                <w:cantSplit/>
                <w:jc w:val="center"/>
              </w:trPr>
              <w:tc>
                <w:tcPr>
                  <w:tcW w:w="0" w:type="auto"/>
                  <w:vAlign w:val="center"/>
                </w:tcPr>
                <w:p w14:paraId="741622E5" w14:textId="77777777" w:rsidR="002C2DDA" w:rsidRPr="002C2DDA" w:rsidRDefault="002C2DDA" w:rsidP="002C2DDA">
                  <w:pPr>
                    <w:keepNext/>
                    <w:keepLines/>
                    <w:snapToGrid/>
                    <w:spacing w:after="0" w:afterAutospacing="0"/>
                    <w:jc w:val="center"/>
                    <w:rPr>
                      <w:rFonts w:ascii="Arial" w:eastAsia="ＭＳ 明朝" w:hAnsi="Arial"/>
                      <w:color w:val="000000"/>
                      <w:sz w:val="18"/>
                      <w:lang w:eastAsia="en-US"/>
                    </w:rPr>
                  </w:pPr>
                  <w:r w:rsidRPr="002C2DDA">
                    <w:rPr>
                      <w:rFonts w:ascii="Arial" w:eastAsia="ＭＳ 明朝" w:hAnsi="Arial"/>
                      <w:color w:val="000000"/>
                      <w:sz w:val="18"/>
                      <w:lang w:eastAsia="en-US"/>
                    </w:rPr>
                    <w:t>'00'</w:t>
                  </w:r>
                </w:p>
              </w:tc>
              <w:tc>
                <w:tcPr>
                  <w:tcW w:w="0" w:type="auto"/>
                  <w:vAlign w:val="center"/>
                </w:tcPr>
                <w:p w14:paraId="10458FF9" w14:textId="77777777" w:rsidR="002C2DDA" w:rsidRPr="002C2DDA" w:rsidRDefault="002C2DDA" w:rsidP="002C2DDA">
                  <w:pPr>
                    <w:keepNext/>
                    <w:keepLines/>
                    <w:snapToGrid/>
                    <w:spacing w:after="0" w:afterAutospacing="0"/>
                    <w:jc w:val="center"/>
                    <w:rPr>
                      <w:rFonts w:ascii="Arial" w:eastAsia="ＭＳ 明朝" w:hAnsi="Arial"/>
                      <w:color w:val="000000"/>
                      <w:sz w:val="18"/>
                      <w:lang w:eastAsia="en-US"/>
                    </w:rPr>
                  </w:pPr>
                  <w:r w:rsidRPr="002C2DDA">
                    <w:rPr>
                      <w:rFonts w:ascii="Arial" w:eastAsia="ＭＳ 明朝" w:hAnsi="Arial"/>
                      <w:color w:val="000000"/>
                      <w:sz w:val="18"/>
                      <w:lang w:eastAsia="en-US"/>
                    </w:rPr>
                    <w:t>No aperiodic SRS trigger</w:t>
                  </w:r>
                </w:p>
              </w:tc>
            </w:tr>
            <w:tr w:rsidR="002C2DDA" w:rsidRPr="002C2DDA" w14:paraId="69E44B35" w14:textId="77777777" w:rsidTr="00553A7B">
              <w:trPr>
                <w:cantSplit/>
                <w:jc w:val="center"/>
              </w:trPr>
              <w:tc>
                <w:tcPr>
                  <w:tcW w:w="0" w:type="auto"/>
                  <w:vAlign w:val="center"/>
                </w:tcPr>
                <w:p w14:paraId="3ECF5487" w14:textId="77777777" w:rsidR="002C2DDA" w:rsidRPr="002C2DDA" w:rsidRDefault="002C2DDA" w:rsidP="002C2DDA">
                  <w:pPr>
                    <w:keepNext/>
                    <w:keepLines/>
                    <w:snapToGrid/>
                    <w:spacing w:after="0" w:afterAutospacing="0"/>
                    <w:jc w:val="center"/>
                    <w:rPr>
                      <w:rFonts w:ascii="Arial" w:eastAsia="ＭＳ 明朝" w:hAnsi="Arial"/>
                      <w:color w:val="000000"/>
                      <w:sz w:val="18"/>
                      <w:lang w:eastAsia="en-US"/>
                    </w:rPr>
                  </w:pPr>
                  <w:r w:rsidRPr="002C2DDA">
                    <w:rPr>
                      <w:rFonts w:ascii="Arial" w:eastAsia="ＭＳ 明朝" w:hAnsi="Arial"/>
                      <w:color w:val="000000"/>
                      <w:sz w:val="18"/>
                      <w:lang w:eastAsia="en-US"/>
                    </w:rPr>
                    <w:t>'01'</w:t>
                  </w:r>
                </w:p>
              </w:tc>
              <w:tc>
                <w:tcPr>
                  <w:tcW w:w="0" w:type="auto"/>
                  <w:vAlign w:val="center"/>
                </w:tcPr>
                <w:p w14:paraId="32EA845A" w14:textId="77777777" w:rsidR="002C2DDA" w:rsidRPr="002C2DDA" w:rsidRDefault="002C2DDA" w:rsidP="002C2DDA">
                  <w:pPr>
                    <w:keepNext/>
                    <w:keepLines/>
                    <w:snapToGrid/>
                    <w:spacing w:after="0" w:afterAutospacing="0"/>
                    <w:jc w:val="center"/>
                    <w:rPr>
                      <w:rFonts w:ascii="Arial" w:eastAsia="ＭＳ 明朝" w:hAnsi="Arial"/>
                      <w:color w:val="000000"/>
                      <w:sz w:val="18"/>
                      <w:lang w:eastAsia="en-US"/>
                    </w:rPr>
                  </w:pPr>
                  <w:r w:rsidRPr="002C2DDA">
                    <w:rPr>
                      <w:rFonts w:ascii="Arial" w:eastAsia="ＭＳ 明朝" w:hAnsi="Arial"/>
                      <w:color w:val="000000"/>
                      <w:sz w:val="18"/>
                      <w:lang w:eastAsia="en-US"/>
                    </w:rPr>
                    <w:t>The 1</w:t>
                  </w:r>
                  <w:r w:rsidRPr="002C2DDA">
                    <w:rPr>
                      <w:rFonts w:ascii="Arial" w:eastAsia="ＭＳ 明朝" w:hAnsi="Arial"/>
                      <w:color w:val="000000"/>
                      <w:sz w:val="18"/>
                      <w:vertAlign w:val="superscript"/>
                      <w:lang w:eastAsia="en-US"/>
                    </w:rPr>
                    <w:t>st</w:t>
                  </w:r>
                  <w:r w:rsidRPr="002C2DDA">
                    <w:rPr>
                      <w:rFonts w:ascii="Arial" w:eastAsia="ＭＳ 明朝" w:hAnsi="Arial"/>
                      <w:color w:val="000000"/>
                      <w:sz w:val="18"/>
                      <w:lang w:eastAsia="en-US"/>
                    </w:rPr>
                    <w:t xml:space="preserve"> SRS resource set(s) configured by higher layers </w:t>
                  </w:r>
                </w:p>
              </w:tc>
            </w:tr>
            <w:tr w:rsidR="002C2DDA" w:rsidRPr="002C2DDA" w14:paraId="3A778A40" w14:textId="77777777" w:rsidTr="00553A7B">
              <w:trPr>
                <w:cantSplit/>
                <w:jc w:val="center"/>
              </w:trPr>
              <w:tc>
                <w:tcPr>
                  <w:tcW w:w="0" w:type="auto"/>
                  <w:vAlign w:val="center"/>
                </w:tcPr>
                <w:p w14:paraId="76261A46" w14:textId="77777777" w:rsidR="002C2DDA" w:rsidRPr="002C2DDA" w:rsidRDefault="002C2DDA" w:rsidP="002C2DDA">
                  <w:pPr>
                    <w:keepNext/>
                    <w:keepLines/>
                    <w:snapToGrid/>
                    <w:spacing w:after="0" w:afterAutospacing="0"/>
                    <w:jc w:val="center"/>
                    <w:rPr>
                      <w:rFonts w:ascii="Arial" w:eastAsia="ＭＳ 明朝" w:hAnsi="Arial"/>
                      <w:color w:val="000000"/>
                      <w:sz w:val="18"/>
                      <w:lang w:eastAsia="en-US"/>
                    </w:rPr>
                  </w:pPr>
                  <w:r w:rsidRPr="002C2DDA">
                    <w:rPr>
                      <w:rFonts w:ascii="Arial" w:eastAsia="ＭＳ 明朝" w:hAnsi="Arial"/>
                      <w:color w:val="000000"/>
                      <w:sz w:val="18"/>
                      <w:lang w:eastAsia="en-US"/>
                    </w:rPr>
                    <w:t>'10'</w:t>
                  </w:r>
                </w:p>
              </w:tc>
              <w:tc>
                <w:tcPr>
                  <w:tcW w:w="0" w:type="auto"/>
                  <w:vAlign w:val="center"/>
                </w:tcPr>
                <w:p w14:paraId="2ECAF075" w14:textId="77777777" w:rsidR="002C2DDA" w:rsidRPr="002C2DDA" w:rsidRDefault="002C2DDA" w:rsidP="002C2DDA">
                  <w:pPr>
                    <w:keepNext/>
                    <w:keepLines/>
                    <w:snapToGrid/>
                    <w:spacing w:after="0" w:afterAutospacing="0"/>
                    <w:jc w:val="center"/>
                    <w:rPr>
                      <w:rFonts w:ascii="Arial" w:eastAsia="ＭＳ 明朝" w:hAnsi="Arial"/>
                      <w:color w:val="000000"/>
                      <w:sz w:val="18"/>
                      <w:lang w:eastAsia="en-US"/>
                    </w:rPr>
                  </w:pPr>
                  <w:r w:rsidRPr="002C2DDA">
                    <w:rPr>
                      <w:rFonts w:ascii="Arial" w:eastAsia="ＭＳ 明朝" w:hAnsi="Arial"/>
                      <w:color w:val="000000"/>
                      <w:sz w:val="18"/>
                      <w:lang w:eastAsia="en-US"/>
                    </w:rPr>
                    <w:t>The 2</w:t>
                  </w:r>
                  <w:r w:rsidRPr="002C2DDA">
                    <w:rPr>
                      <w:rFonts w:ascii="Arial" w:eastAsia="ＭＳ 明朝" w:hAnsi="Arial"/>
                      <w:color w:val="000000"/>
                      <w:sz w:val="18"/>
                      <w:vertAlign w:val="superscript"/>
                      <w:lang w:eastAsia="en-US"/>
                    </w:rPr>
                    <w:t>nd</w:t>
                  </w:r>
                  <w:r w:rsidRPr="002C2DDA">
                    <w:rPr>
                      <w:rFonts w:ascii="Arial" w:eastAsia="ＭＳ 明朝" w:hAnsi="Arial"/>
                      <w:color w:val="000000"/>
                      <w:sz w:val="18"/>
                      <w:lang w:eastAsia="en-US"/>
                    </w:rPr>
                    <w:t xml:space="preserve"> SRS resource set(s) configured by higher layers</w:t>
                  </w:r>
                </w:p>
              </w:tc>
            </w:tr>
            <w:tr w:rsidR="002C2DDA" w:rsidRPr="002C2DDA" w14:paraId="3F2E016C" w14:textId="77777777" w:rsidTr="00553A7B">
              <w:trPr>
                <w:cantSplit/>
                <w:jc w:val="center"/>
              </w:trPr>
              <w:tc>
                <w:tcPr>
                  <w:tcW w:w="0" w:type="auto"/>
                  <w:vAlign w:val="center"/>
                </w:tcPr>
                <w:p w14:paraId="16FF999C" w14:textId="77777777" w:rsidR="002C2DDA" w:rsidRPr="002C2DDA" w:rsidRDefault="002C2DDA" w:rsidP="002C2DDA">
                  <w:pPr>
                    <w:keepNext/>
                    <w:keepLines/>
                    <w:snapToGrid/>
                    <w:spacing w:after="0" w:afterAutospacing="0"/>
                    <w:jc w:val="center"/>
                    <w:rPr>
                      <w:rFonts w:ascii="Arial" w:eastAsia="ＭＳ 明朝" w:hAnsi="Arial"/>
                      <w:color w:val="000000"/>
                      <w:sz w:val="18"/>
                      <w:lang w:eastAsia="en-US"/>
                    </w:rPr>
                  </w:pPr>
                  <w:r w:rsidRPr="002C2DDA">
                    <w:rPr>
                      <w:rFonts w:ascii="Arial" w:eastAsia="ＭＳ 明朝" w:hAnsi="Arial"/>
                      <w:color w:val="000000"/>
                      <w:sz w:val="18"/>
                      <w:lang w:eastAsia="en-US"/>
                    </w:rPr>
                    <w:t>'11'</w:t>
                  </w:r>
                </w:p>
              </w:tc>
              <w:tc>
                <w:tcPr>
                  <w:tcW w:w="0" w:type="auto"/>
                  <w:vAlign w:val="center"/>
                </w:tcPr>
                <w:p w14:paraId="66B4BFC6" w14:textId="77777777" w:rsidR="002C2DDA" w:rsidRPr="002C2DDA" w:rsidRDefault="002C2DDA" w:rsidP="002C2DDA">
                  <w:pPr>
                    <w:keepNext/>
                    <w:keepLines/>
                    <w:snapToGrid/>
                    <w:spacing w:after="0" w:afterAutospacing="0"/>
                    <w:jc w:val="center"/>
                    <w:rPr>
                      <w:rFonts w:ascii="Arial" w:eastAsia="ＭＳ 明朝" w:hAnsi="Arial"/>
                      <w:color w:val="000000"/>
                      <w:sz w:val="18"/>
                      <w:lang w:eastAsia="en-US"/>
                    </w:rPr>
                  </w:pPr>
                  <w:r w:rsidRPr="002C2DDA">
                    <w:rPr>
                      <w:rFonts w:ascii="Arial" w:eastAsia="ＭＳ 明朝" w:hAnsi="Arial"/>
                      <w:color w:val="000000"/>
                      <w:sz w:val="18"/>
                      <w:lang w:eastAsia="en-US"/>
                    </w:rPr>
                    <w:t>The 3</w:t>
                  </w:r>
                  <w:r w:rsidRPr="002C2DDA">
                    <w:rPr>
                      <w:rFonts w:ascii="Arial" w:eastAsia="ＭＳ 明朝" w:hAnsi="Arial"/>
                      <w:color w:val="000000"/>
                      <w:sz w:val="18"/>
                      <w:vertAlign w:val="superscript"/>
                      <w:lang w:eastAsia="en-US"/>
                    </w:rPr>
                    <w:t>rd</w:t>
                  </w:r>
                  <w:r w:rsidRPr="002C2DDA">
                    <w:rPr>
                      <w:rFonts w:ascii="Arial" w:eastAsia="ＭＳ 明朝" w:hAnsi="Arial"/>
                      <w:color w:val="000000"/>
                      <w:sz w:val="18"/>
                      <w:lang w:eastAsia="en-US"/>
                    </w:rPr>
                    <w:t xml:space="preserve"> SRS resource set(s) configured by higher layers</w:t>
                  </w:r>
                </w:p>
              </w:tc>
            </w:tr>
          </w:tbl>
          <w:p w14:paraId="011A7377" w14:textId="77777777" w:rsidR="00D11E42" w:rsidRPr="002C2DDA" w:rsidRDefault="00D11E42" w:rsidP="002C2DDA">
            <w:pPr>
              <w:snapToGrid/>
              <w:spacing w:after="180" w:afterAutospacing="0"/>
              <w:jc w:val="left"/>
              <w:rPr>
                <w:rFonts w:eastAsia="ＭＳ 明朝"/>
                <w:sz w:val="20"/>
                <w:lang w:eastAsia="en-US"/>
              </w:rPr>
            </w:pPr>
          </w:p>
          <w:p w14:paraId="7F2A9722" w14:textId="46F9AB38" w:rsidR="002C2DDA" w:rsidRPr="00D11E42" w:rsidRDefault="002C2DDA" w:rsidP="00D11E42">
            <w:pPr>
              <w:snapToGrid/>
              <w:spacing w:after="180" w:afterAutospacing="0"/>
              <w:jc w:val="left"/>
              <w:rPr>
                <w:rFonts w:eastAsia="ＭＳ 明朝"/>
                <w:sz w:val="20"/>
                <w:lang w:eastAsia="en-US"/>
              </w:rPr>
            </w:pPr>
          </w:p>
        </w:tc>
      </w:tr>
    </w:tbl>
    <w:p w14:paraId="36521BFC" w14:textId="77777777" w:rsidR="002C2DDA" w:rsidRDefault="002C2DDA" w:rsidP="00D11E42">
      <w:pPr>
        <w:rPr>
          <w:lang w:val="en-US"/>
        </w:rPr>
      </w:pPr>
    </w:p>
    <w:p w14:paraId="6630864B" w14:textId="4A7A8DF0" w:rsidR="002C2DDA" w:rsidRDefault="00DA7E40" w:rsidP="00D11E42">
      <w:pPr>
        <w:rPr>
          <w:lang w:val="en-US"/>
        </w:rPr>
      </w:pPr>
      <w:r>
        <w:rPr>
          <w:rFonts w:hint="eastAsia"/>
          <w:lang w:val="en-US"/>
        </w:rPr>
        <w:t xml:space="preserve">The use case of multiple SRS resource sets include not only beam management but </w:t>
      </w:r>
      <w:r w:rsidR="006A3859">
        <w:rPr>
          <w:lang w:val="en-US"/>
        </w:rPr>
        <w:t>also</w:t>
      </w:r>
      <w:r>
        <w:rPr>
          <w:rFonts w:hint="eastAsia"/>
          <w:lang w:val="en-US"/>
        </w:rPr>
        <w:t xml:space="preserve"> uplink CA. </w:t>
      </w:r>
      <w:r>
        <w:rPr>
          <w:lang w:val="en-US"/>
        </w:rPr>
        <w:t>For example, when two uplink component carriers are configured to a UE, two different SRS resource sets are configured and each of SRS resource set is associated with each uplink component carrier.</w:t>
      </w:r>
      <w:r w:rsidR="00C02702">
        <w:rPr>
          <w:lang w:val="en-US"/>
        </w:rPr>
        <w:t xml:space="preserve"> In this case, A-SRS transmission</w:t>
      </w:r>
      <w:r w:rsidR="00AA005D">
        <w:rPr>
          <w:lang w:val="en-US"/>
        </w:rPr>
        <w:t xml:space="preserve"> associated with the SRS resource sets </w:t>
      </w:r>
      <w:r w:rsidR="00C02702">
        <w:rPr>
          <w:lang w:val="en-US"/>
        </w:rPr>
        <w:t xml:space="preserve">indicated by a value of SRS resource field </w:t>
      </w:r>
      <w:r w:rsidR="00AA005D">
        <w:rPr>
          <w:lang w:val="en-US"/>
        </w:rPr>
        <w:t>is triggered. In addition, a SRS resource set is also associated with an uplink BWP in a component carrier. Therefore, RAN1 should also clarify the case of multiple SRS resource sets in different CCs.</w:t>
      </w:r>
    </w:p>
    <w:p w14:paraId="35920C81" w14:textId="04EB9956" w:rsidR="00AA005D" w:rsidRDefault="00AA005D" w:rsidP="00D11E42">
      <w:pPr>
        <w:rPr>
          <w:lang w:val="en-US"/>
        </w:rPr>
      </w:pPr>
      <w:r>
        <w:rPr>
          <w:lang w:val="en-US"/>
        </w:rPr>
        <w:t xml:space="preserve">As one example, </w:t>
      </w:r>
      <w:r w:rsidR="006A3859">
        <w:rPr>
          <w:lang w:val="en-US"/>
        </w:rPr>
        <w:t>the 1</w:t>
      </w:r>
      <w:r w:rsidR="006A3859" w:rsidRPr="00D11E42">
        <w:rPr>
          <w:vertAlign w:val="superscript"/>
          <w:lang w:val="en-US"/>
        </w:rPr>
        <w:t>st</w:t>
      </w:r>
      <w:r w:rsidR="006A3859">
        <w:rPr>
          <w:lang w:val="en-US"/>
        </w:rPr>
        <w:t xml:space="preserve"> SRS resource sets are associated with BWP#0 on serving cell #0 and UL BWP#0 on serving #1. When the SRS transmission related to the 1</w:t>
      </w:r>
      <w:r w:rsidR="006A3859" w:rsidRPr="00D11E42">
        <w:rPr>
          <w:vertAlign w:val="superscript"/>
          <w:lang w:val="en-US"/>
        </w:rPr>
        <w:t>st</w:t>
      </w:r>
      <w:r w:rsidR="006A3859">
        <w:rPr>
          <w:lang w:val="en-US"/>
        </w:rPr>
        <w:t xml:space="preserve"> SRS resource sets are triggered, and BWP#0 on serving cell#0 is active and BWP#1 on serving cell#1 is non-active, SRS </w:t>
      </w:r>
      <w:r w:rsidR="00992A09">
        <w:rPr>
          <w:lang w:val="en-US"/>
        </w:rPr>
        <w:t xml:space="preserve">resource </w:t>
      </w:r>
      <w:r w:rsidR="006A3859">
        <w:rPr>
          <w:lang w:val="en-US"/>
        </w:rPr>
        <w:t xml:space="preserve">on serving cell#1 cannot be transmitted according to the agreements in RAN1#92 in the previous section, i.e. SRS </w:t>
      </w:r>
      <w:r w:rsidR="00992A09">
        <w:rPr>
          <w:lang w:val="en-US"/>
        </w:rPr>
        <w:t xml:space="preserve">resource </w:t>
      </w:r>
      <w:r w:rsidR="006A3859">
        <w:rPr>
          <w:lang w:val="en-US"/>
        </w:rPr>
        <w:t xml:space="preserve">on serving cell#0 is transmitted. </w:t>
      </w:r>
    </w:p>
    <w:p w14:paraId="09437955" w14:textId="77777777" w:rsidR="006A3859" w:rsidRPr="00DA4B64" w:rsidRDefault="006A3859" w:rsidP="00D11E42">
      <w:pPr>
        <w:rPr>
          <w:lang w:val="en-US"/>
        </w:rPr>
      </w:pPr>
    </w:p>
    <w:p w14:paraId="05263039" w14:textId="065EC3FE" w:rsidR="006A3859" w:rsidRPr="00D94F0E" w:rsidRDefault="006A3859" w:rsidP="006A3859">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2</w:t>
      </w:r>
      <w:r w:rsidRPr="00D94F0E">
        <w:rPr>
          <w:rFonts w:eastAsiaTheme="minorEastAsia" w:hint="eastAsia"/>
          <w:b/>
          <w:u w:val="single"/>
          <w:lang w:val="en-US"/>
        </w:rPr>
        <w:t>:</w:t>
      </w:r>
    </w:p>
    <w:p w14:paraId="59FE5659" w14:textId="5E131F65" w:rsidR="00132703" w:rsidRPr="00132703" w:rsidRDefault="00132703" w:rsidP="00132703">
      <w:pPr>
        <w:pStyle w:val="aff9"/>
        <w:numPr>
          <w:ilvl w:val="0"/>
          <w:numId w:val="12"/>
        </w:numPr>
        <w:ind w:firstLineChars="0"/>
        <w:rPr>
          <w:rFonts w:eastAsiaTheme="minorEastAsia"/>
          <w:lang w:val="en-US"/>
        </w:rPr>
      </w:pPr>
      <w:r w:rsidRPr="00132703">
        <w:rPr>
          <w:rFonts w:eastAsiaTheme="minorEastAsia"/>
          <w:lang w:val="en-US"/>
        </w:rPr>
        <w:t xml:space="preserve">When triggered for aperiodic </w:t>
      </w:r>
      <w:r>
        <w:rPr>
          <w:rFonts w:eastAsiaTheme="minorEastAsia"/>
          <w:lang w:val="en-US"/>
        </w:rPr>
        <w:t>SRS transmission</w:t>
      </w:r>
      <w:r w:rsidRPr="00132703">
        <w:rPr>
          <w:rFonts w:eastAsiaTheme="minorEastAsia"/>
          <w:lang w:val="en-US"/>
        </w:rPr>
        <w:t xml:space="preserve"> with a trigger state associated with multiple </w:t>
      </w:r>
      <w:r>
        <w:rPr>
          <w:rFonts w:eastAsiaTheme="minorEastAsia"/>
          <w:lang w:val="en-US"/>
        </w:rPr>
        <w:t>SRS resource sets</w:t>
      </w:r>
      <w:r w:rsidRPr="00132703">
        <w:rPr>
          <w:rFonts w:eastAsiaTheme="minorEastAsia"/>
          <w:lang w:val="en-US"/>
        </w:rPr>
        <w:t>:</w:t>
      </w:r>
    </w:p>
    <w:p w14:paraId="25149FA6" w14:textId="31CDB8DB" w:rsidR="006A3859" w:rsidRPr="00132703" w:rsidRDefault="00132703" w:rsidP="00132703">
      <w:pPr>
        <w:pStyle w:val="aff9"/>
        <w:numPr>
          <w:ilvl w:val="1"/>
          <w:numId w:val="12"/>
        </w:numPr>
        <w:ind w:firstLineChars="0"/>
        <w:rPr>
          <w:rFonts w:eastAsiaTheme="minorEastAsia"/>
          <w:lang w:val="en-US"/>
        </w:rPr>
      </w:pPr>
      <w:r w:rsidRPr="00132703">
        <w:rPr>
          <w:rFonts w:eastAsiaTheme="minorEastAsia"/>
          <w:lang w:val="en-US"/>
        </w:rPr>
        <w:t xml:space="preserve">Triggered </w:t>
      </w:r>
      <w:r>
        <w:rPr>
          <w:rFonts w:eastAsiaTheme="minorEastAsia"/>
          <w:lang w:val="en-US"/>
        </w:rPr>
        <w:t xml:space="preserve">SRS </w:t>
      </w:r>
      <w:r w:rsidR="00992A09">
        <w:rPr>
          <w:rFonts w:eastAsiaTheme="minorEastAsia"/>
          <w:lang w:val="en-US"/>
        </w:rPr>
        <w:t xml:space="preserve">resource </w:t>
      </w:r>
      <w:r>
        <w:rPr>
          <w:rFonts w:eastAsiaTheme="minorEastAsia"/>
          <w:lang w:val="en-US"/>
        </w:rPr>
        <w:t>transmissions</w:t>
      </w:r>
      <w:r w:rsidRPr="00132703">
        <w:rPr>
          <w:rFonts w:eastAsiaTheme="minorEastAsia"/>
          <w:lang w:val="en-US"/>
        </w:rPr>
        <w:t xml:space="preserve"> associated with non-active BWPs are dropped while the remaining </w:t>
      </w:r>
      <w:r>
        <w:rPr>
          <w:rFonts w:eastAsiaTheme="minorEastAsia"/>
          <w:lang w:val="en-US"/>
        </w:rPr>
        <w:t xml:space="preserve">SRS </w:t>
      </w:r>
      <w:r w:rsidR="00992A09">
        <w:rPr>
          <w:rFonts w:eastAsiaTheme="minorEastAsia"/>
          <w:lang w:val="en-US"/>
        </w:rPr>
        <w:t xml:space="preserve">resource </w:t>
      </w:r>
      <w:r>
        <w:rPr>
          <w:rFonts w:eastAsiaTheme="minorEastAsia"/>
          <w:lang w:val="en-US"/>
        </w:rPr>
        <w:t>of the SRS resource set(s)</w:t>
      </w:r>
      <w:r w:rsidRPr="00132703">
        <w:rPr>
          <w:rFonts w:eastAsiaTheme="minorEastAsia"/>
          <w:lang w:val="en-US"/>
        </w:rPr>
        <w:t xml:space="preserve"> associated with active BWPs are </w:t>
      </w:r>
      <w:r>
        <w:rPr>
          <w:rFonts w:eastAsiaTheme="minorEastAsia"/>
          <w:lang w:val="en-US"/>
        </w:rPr>
        <w:t>transmitted</w:t>
      </w:r>
    </w:p>
    <w:p w14:paraId="1D8558E1" w14:textId="77777777" w:rsidR="00BB702F" w:rsidRPr="00CA6559" w:rsidRDefault="00BB702F"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6E9FE603" w14:textId="646FD31C" w:rsidR="006E1CB7" w:rsidRDefault="00642A8C" w:rsidP="00185F77">
      <w:pPr>
        <w:rPr>
          <w:lang w:val="en-US"/>
        </w:rPr>
      </w:pPr>
      <w:r>
        <w:rPr>
          <w:rFonts w:hint="eastAsia"/>
          <w:lang w:val="en-US"/>
        </w:rPr>
        <w:t xml:space="preserve">In this contribution, we </w:t>
      </w:r>
      <w:r w:rsidR="00685B08">
        <w:rPr>
          <w:lang w:val="en-US"/>
        </w:rPr>
        <w:t xml:space="preserve">discuss necessary clarification on </w:t>
      </w:r>
      <w:r w:rsidR="00DA4B64">
        <w:rPr>
          <w:rFonts w:eastAsia="ＭＳ 明朝"/>
        </w:rPr>
        <w:t>SRS resource transmission for BWP switch</w:t>
      </w:r>
      <w:r w:rsidR="00DA4B64">
        <w:rPr>
          <w:lang w:val="en-US"/>
        </w:rPr>
        <w:t xml:space="preserve">, namely; </w:t>
      </w:r>
      <w:r w:rsidR="00C86E49">
        <w:rPr>
          <w:lang w:val="en-US"/>
        </w:rPr>
        <w:t xml:space="preserve">a) </w:t>
      </w:r>
      <w:r w:rsidR="00685B08">
        <w:rPr>
          <w:lang w:val="en-US"/>
        </w:rPr>
        <w:t>‘active BWP’ for SRS resource transmission taking SRS configuration and BWP switch aspects into account</w:t>
      </w:r>
      <w:r w:rsidR="00C86E49">
        <w:rPr>
          <w:lang w:val="en-US"/>
        </w:rPr>
        <w:t xml:space="preserve"> and b) transmission/dropping behavior of SRS resource associated to a trigger state for multiple BWPs in different CCs</w:t>
      </w:r>
      <w:r w:rsidR="00685B08">
        <w:rPr>
          <w:lang w:val="en-US"/>
        </w:rPr>
        <w:t>.</w:t>
      </w:r>
    </w:p>
    <w:p w14:paraId="457CBA90" w14:textId="69707786" w:rsidR="00642A8C" w:rsidRPr="00D94F0E" w:rsidRDefault="00642A8C" w:rsidP="00642A8C">
      <w:pPr>
        <w:rPr>
          <w:rFonts w:eastAsiaTheme="minorEastAsia"/>
          <w:b/>
          <w:u w:val="single"/>
          <w:lang w:val="en-US"/>
        </w:rPr>
      </w:pPr>
      <w:r w:rsidRPr="00D94F0E">
        <w:rPr>
          <w:rFonts w:eastAsiaTheme="minorEastAsia" w:hint="eastAsia"/>
          <w:b/>
          <w:u w:val="single"/>
          <w:lang w:val="en-US"/>
        </w:rPr>
        <w:t>Proposal</w:t>
      </w:r>
      <w:r w:rsidR="00992A09">
        <w:rPr>
          <w:rFonts w:eastAsiaTheme="minorEastAsia"/>
          <w:b/>
          <w:u w:val="single"/>
          <w:lang w:val="en-US"/>
        </w:rPr>
        <w:t xml:space="preserve"> 1</w:t>
      </w:r>
      <w:r w:rsidRPr="00D94F0E">
        <w:rPr>
          <w:rFonts w:eastAsiaTheme="minorEastAsia" w:hint="eastAsia"/>
          <w:b/>
          <w:u w:val="single"/>
          <w:lang w:val="en-US"/>
        </w:rPr>
        <w:t>:</w:t>
      </w:r>
    </w:p>
    <w:p w14:paraId="5D0E01E0" w14:textId="2DEDC548" w:rsidR="00642A8C" w:rsidRDefault="0097295F" w:rsidP="00642A8C">
      <w:pPr>
        <w:pStyle w:val="aff9"/>
        <w:numPr>
          <w:ilvl w:val="0"/>
          <w:numId w:val="12"/>
        </w:numPr>
        <w:ind w:firstLineChars="0"/>
        <w:rPr>
          <w:rFonts w:eastAsiaTheme="minorEastAsia"/>
          <w:lang w:val="en-US"/>
        </w:rPr>
      </w:pPr>
      <w:r>
        <w:rPr>
          <w:rFonts w:eastAsiaTheme="minorEastAsia"/>
          <w:lang w:val="en-US"/>
        </w:rPr>
        <w:t>To apply the text proposals as in appendix part.</w:t>
      </w:r>
    </w:p>
    <w:p w14:paraId="70C310A8" w14:textId="77777777" w:rsidR="00132703" w:rsidRPr="00D94F0E" w:rsidRDefault="00132703" w:rsidP="00132703">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2</w:t>
      </w:r>
      <w:r w:rsidRPr="00D94F0E">
        <w:rPr>
          <w:rFonts w:eastAsiaTheme="minorEastAsia" w:hint="eastAsia"/>
          <w:b/>
          <w:u w:val="single"/>
          <w:lang w:val="en-US"/>
        </w:rPr>
        <w:t>:</w:t>
      </w:r>
    </w:p>
    <w:p w14:paraId="0662F153" w14:textId="77777777" w:rsidR="00132703" w:rsidRPr="00132703" w:rsidRDefault="00132703" w:rsidP="00132703">
      <w:pPr>
        <w:pStyle w:val="aff9"/>
        <w:numPr>
          <w:ilvl w:val="0"/>
          <w:numId w:val="12"/>
        </w:numPr>
        <w:ind w:firstLineChars="0"/>
        <w:rPr>
          <w:rFonts w:eastAsiaTheme="minorEastAsia"/>
          <w:lang w:val="en-US"/>
        </w:rPr>
      </w:pPr>
      <w:r w:rsidRPr="00132703">
        <w:rPr>
          <w:rFonts w:eastAsiaTheme="minorEastAsia"/>
          <w:lang w:val="en-US"/>
        </w:rPr>
        <w:t xml:space="preserve">When triggered for aperiodic </w:t>
      </w:r>
      <w:r>
        <w:rPr>
          <w:rFonts w:eastAsiaTheme="minorEastAsia"/>
          <w:lang w:val="en-US"/>
        </w:rPr>
        <w:t>SRS transmission</w:t>
      </w:r>
      <w:r w:rsidRPr="00132703">
        <w:rPr>
          <w:rFonts w:eastAsiaTheme="minorEastAsia"/>
          <w:lang w:val="en-US"/>
        </w:rPr>
        <w:t xml:space="preserve"> with a trigger state associated with multiple </w:t>
      </w:r>
      <w:r>
        <w:rPr>
          <w:rFonts w:eastAsiaTheme="minorEastAsia"/>
          <w:lang w:val="en-US"/>
        </w:rPr>
        <w:t>SRS resource sets</w:t>
      </w:r>
      <w:r w:rsidRPr="00132703">
        <w:rPr>
          <w:rFonts w:eastAsiaTheme="minorEastAsia"/>
          <w:lang w:val="en-US"/>
        </w:rPr>
        <w:t>:</w:t>
      </w:r>
    </w:p>
    <w:p w14:paraId="1CD0AD09" w14:textId="03CC24BE" w:rsidR="00132703" w:rsidRPr="00553A7B" w:rsidRDefault="00132703" w:rsidP="00132703">
      <w:pPr>
        <w:pStyle w:val="aff9"/>
        <w:numPr>
          <w:ilvl w:val="1"/>
          <w:numId w:val="12"/>
        </w:numPr>
        <w:ind w:firstLineChars="0"/>
        <w:rPr>
          <w:rFonts w:eastAsiaTheme="minorEastAsia"/>
          <w:lang w:val="en-US"/>
        </w:rPr>
      </w:pPr>
      <w:r w:rsidRPr="00132703">
        <w:rPr>
          <w:rFonts w:eastAsiaTheme="minorEastAsia"/>
          <w:lang w:val="en-US"/>
        </w:rPr>
        <w:t xml:space="preserve">Triggered </w:t>
      </w:r>
      <w:r>
        <w:rPr>
          <w:rFonts w:eastAsiaTheme="minorEastAsia"/>
          <w:lang w:val="en-US"/>
        </w:rPr>
        <w:t xml:space="preserve">SRS </w:t>
      </w:r>
      <w:r w:rsidR="00992A09">
        <w:rPr>
          <w:rFonts w:eastAsiaTheme="minorEastAsia"/>
          <w:lang w:val="en-US"/>
        </w:rPr>
        <w:t xml:space="preserve">resource </w:t>
      </w:r>
      <w:r>
        <w:rPr>
          <w:rFonts w:eastAsiaTheme="minorEastAsia"/>
          <w:lang w:val="en-US"/>
        </w:rPr>
        <w:t>transmissions</w:t>
      </w:r>
      <w:r w:rsidRPr="00132703">
        <w:rPr>
          <w:rFonts w:eastAsiaTheme="minorEastAsia"/>
          <w:lang w:val="en-US"/>
        </w:rPr>
        <w:t xml:space="preserve"> associated with non-active BWPs are dropped while the remaining </w:t>
      </w:r>
      <w:r>
        <w:rPr>
          <w:rFonts w:eastAsiaTheme="minorEastAsia"/>
          <w:lang w:val="en-US"/>
        </w:rPr>
        <w:t xml:space="preserve">SRS </w:t>
      </w:r>
      <w:r w:rsidR="00992A09">
        <w:rPr>
          <w:rFonts w:eastAsiaTheme="minorEastAsia"/>
          <w:lang w:val="en-US"/>
        </w:rPr>
        <w:t xml:space="preserve">resource </w:t>
      </w:r>
      <w:r>
        <w:rPr>
          <w:rFonts w:eastAsiaTheme="minorEastAsia"/>
          <w:lang w:val="en-US"/>
        </w:rPr>
        <w:t>of the SRS resource set(s)</w:t>
      </w:r>
      <w:r w:rsidRPr="00132703">
        <w:rPr>
          <w:rFonts w:eastAsiaTheme="minorEastAsia"/>
          <w:lang w:val="en-US"/>
        </w:rPr>
        <w:t xml:space="preserve"> associated with active BWPs are </w:t>
      </w:r>
      <w:r>
        <w:rPr>
          <w:rFonts w:eastAsiaTheme="minorEastAsia"/>
          <w:lang w:val="en-US"/>
        </w:rPr>
        <w:t>transmitted</w:t>
      </w:r>
    </w:p>
    <w:p w14:paraId="3F9BF06A" w14:textId="77777777" w:rsidR="00642A8C" w:rsidRPr="00FA020C" w:rsidRDefault="00642A8C" w:rsidP="00185F77">
      <w:pPr>
        <w:rPr>
          <w:lang w:val="en-US"/>
        </w:rPr>
      </w:pPr>
    </w:p>
    <w:bookmarkEnd w:id="3"/>
    <w:p w14:paraId="17F2A958" w14:textId="77777777" w:rsidR="00D521DD" w:rsidRPr="0014090F" w:rsidRDefault="00D521DD" w:rsidP="00D521DD">
      <w:pPr>
        <w:pStyle w:val="10"/>
        <w:spacing w:after="180"/>
        <w:rPr>
          <w:rStyle w:val="af7"/>
          <w:lang w:val="en-US"/>
        </w:rPr>
      </w:pPr>
      <w:r w:rsidRPr="0014090F">
        <w:rPr>
          <w:lang w:val="en-US"/>
        </w:rPr>
        <w:t>References</w:t>
      </w:r>
    </w:p>
    <w:p w14:paraId="03CA32E1" w14:textId="6646F8B3" w:rsidR="005E3C76" w:rsidRPr="00F7192A" w:rsidRDefault="00416A24" w:rsidP="00416A24">
      <w:pPr>
        <w:pStyle w:val="textintend2"/>
        <w:rPr>
          <w:szCs w:val="24"/>
        </w:rPr>
      </w:pPr>
      <w:r w:rsidRPr="00F7192A">
        <w:rPr>
          <w:szCs w:val="24"/>
        </w:rPr>
        <w:t xml:space="preserve">“RAN1 Chairman’s Notes”, </w:t>
      </w:r>
      <w:r w:rsidR="00115EFB" w:rsidRPr="00F7192A">
        <w:rPr>
          <w:szCs w:val="24"/>
        </w:rPr>
        <w:t>RAN1#9</w:t>
      </w:r>
      <w:r w:rsidR="00F7192A" w:rsidRPr="00F7192A">
        <w:rPr>
          <w:szCs w:val="24"/>
        </w:rPr>
        <w:t>2</w:t>
      </w:r>
    </w:p>
    <w:p w14:paraId="4452C1E7" w14:textId="4BBFCB4F" w:rsidR="00DE7EC1" w:rsidRDefault="00115EFB" w:rsidP="00F7192A">
      <w:pPr>
        <w:pStyle w:val="textintend2"/>
        <w:rPr>
          <w:szCs w:val="24"/>
        </w:rPr>
      </w:pPr>
      <w:r w:rsidRPr="00F7192A">
        <w:rPr>
          <w:szCs w:val="24"/>
        </w:rPr>
        <w:t>R1-1801</w:t>
      </w:r>
      <w:r w:rsidR="00F7192A" w:rsidRPr="00F7192A">
        <w:rPr>
          <w:szCs w:val="24"/>
        </w:rPr>
        <w:t>519, “Remaining issues on CSI reporting”, vivo, RAN1#92</w:t>
      </w:r>
    </w:p>
    <w:p w14:paraId="38AA9AEB" w14:textId="17E77F33" w:rsidR="000B5B15" w:rsidRDefault="000B5B15" w:rsidP="00F7192A">
      <w:pPr>
        <w:pStyle w:val="textintend2"/>
        <w:rPr>
          <w:szCs w:val="24"/>
        </w:rPr>
      </w:pPr>
      <w:r>
        <w:rPr>
          <w:szCs w:val="24"/>
        </w:rPr>
        <w:t>R1-1803244, “Summary of SRS”, Sony, RAN1#92</w:t>
      </w:r>
    </w:p>
    <w:p w14:paraId="2E738690" w14:textId="77777777" w:rsidR="00D5109C" w:rsidRDefault="00D5109C" w:rsidP="00D5109C">
      <w:pPr>
        <w:pStyle w:val="textintend2"/>
        <w:numPr>
          <w:ilvl w:val="0"/>
          <w:numId w:val="0"/>
        </w:numPr>
        <w:ind w:left="420" w:hanging="420"/>
        <w:rPr>
          <w:szCs w:val="24"/>
        </w:rPr>
      </w:pPr>
    </w:p>
    <w:p w14:paraId="4DC4AA46" w14:textId="77777777" w:rsidR="00D5109C" w:rsidRPr="00DD5C00" w:rsidRDefault="00D5109C" w:rsidP="00D5109C">
      <w:pPr>
        <w:pStyle w:val="10"/>
        <w:numPr>
          <w:ilvl w:val="0"/>
          <w:numId w:val="0"/>
        </w:numPr>
        <w:spacing w:after="180"/>
        <w:ind w:left="709"/>
        <w:rPr>
          <w:lang w:val="en-US"/>
        </w:rPr>
      </w:pPr>
      <w:r>
        <w:rPr>
          <w:lang w:val="en-US"/>
        </w:rPr>
        <w:t>Appendix</w:t>
      </w:r>
    </w:p>
    <w:p w14:paraId="1DD9CC46" w14:textId="1161417A" w:rsidR="00D5109C" w:rsidRPr="00D5109C" w:rsidRDefault="00D5109C" w:rsidP="00D5109C">
      <w:pPr>
        <w:rPr>
          <w:b/>
          <w:szCs w:val="28"/>
        </w:rPr>
      </w:pPr>
      <w:bookmarkStart w:id="4" w:name="_Toc501048220"/>
      <w:bookmarkStart w:id="5" w:name="_Hlk497223612"/>
      <w:r>
        <w:rPr>
          <w:b/>
          <w:szCs w:val="28"/>
        </w:rPr>
        <w:t>Text proposal</w:t>
      </w:r>
      <w:r w:rsidRPr="00D5109C">
        <w:rPr>
          <w:b/>
          <w:szCs w:val="28"/>
        </w:rPr>
        <w:t xml:space="preserve"> for section </w:t>
      </w:r>
      <w:r>
        <w:rPr>
          <w:b/>
          <w:szCs w:val="28"/>
        </w:rPr>
        <w:t>6.1</w:t>
      </w:r>
      <w:r w:rsidRPr="00D5109C">
        <w:rPr>
          <w:b/>
          <w:szCs w:val="28"/>
        </w:rPr>
        <w:t>.1.2 of TS38.21</w:t>
      </w:r>
      <w:r>
        <w:rPr>
          <w:b/>
          <w:szCs w:val="28"/>
        </w:rPr>
        <w:t>4</w:t>
      </w:r>
      <w:r w:rsidRPr="00D5109C">
        <w:rPr>
          <w:b/>
          <w:szCs w:val="28"/>
        </w:rPr>
        <w:t xml:space="preserve"> (based on R1-18</w:t>
      </w:r>
      <w:r>
        <w:rPr>
          <w:b/>
          <w:szCs w:val="28"/>
        </w:rPr>
        <w:t>03555</w:t>
      </w:r>
      <w:r w:rsidRPr="00D5109C">
        <w:rPr>
          <w:b/>
          <w:szCs w:val="28"/>
        </w:rPr>
        <w:t>)</w:t>
      </w:r>
    </w:p>
    <w:p w14:paraId="04CD6690" w14:textId="77777777" w:rsidR="00D5109C" w:rsidRPr="003F347E" w:rsidRDefault="00D5109C" w:rsidP="00D5109C">
      <w:pPr>
        <w:rPr>
          <w:rFonts w:asciiTheme="majorHAnsi" w:hAnsiTheme="majorHAnsi" w:cstheme="majorHAnsi"/>
          <w:b/>
          <w:sz w:val="28"/>
          <w:szCs w:val="28"/>
        </w:rPr>
      </w:pPr>
      <w:r w:rsidRPr="003F347E">
        <w:rPr>
          <w:rFonts w:asciiTheme="majorHAnsi" w:hAnsiTheme="majorHAnsi" w:cstheme="majorHAnsi"/>
          <w:b/>
          <w:sz w:val="28"/>
          <w:szCs w:val="28"/>
        </w:rPr>
        <w:t>6.</w:t>
      </w:r>
      <w:r>
        <w:rPr>
          <w:rFonts w:asciiTheme="majorHAnsi" w:hAnsiTheme="majorHAnsi" w:cstheme="majorHAnsi"/>
          <w:b/>
          <w:sz w:val="28"/>
          <w:szCs w:val="28"/>
        </w:rPr>
        <w:t>1.1.</w:t>
      </w:r>
      <w:r w:rsidRPr="003F347E">
        <w:rPr>
          <w:rFonts w:asciiTheme="majorHAnsi" w:hAnsiTheme="majorHAnsi" w:cstheme="majorHAnsi"/>
          <w:b/>
          <w:sz w:val="28"/>
          <w:szCs w:val="28"/>
        </w:rPr>
        <w:t>2</w:t>
      </w:r>
      <w:r w:rsidRPr="003F347E">
        <w:rPr>
          <w:rFonts w:asciiTheme="majorHAnsi" w:hAnsiTheme="majorHAnsi" w:cstheme="majorHAnsi"/>
          <w:b/>
          <w:sz w:val="28"/>
          <w:szCs w:val="28"/>
        </w:rPr>
        <w:tab/>
      </w:r>
      <w:r>
        <w:rPr>
          <w:rFonts w:asciiTheme="majorHAnsi" w:hAnsiTheme="majorHAnsi" w:cstheme="majorHAnsi"/>
          <w:b/>
          <w:sz w:val="28"/>
          <w:szCs w:val="28"/>
        </w:rPr>
        <w:t>Non-codebook based UL transmission</w:t>
      </w:r>
    </w:p>
    <w:p w14:paraId="56E4666C" w14:textId="77777777" w:rsidR="00D5109C" w:rsidRPr="0048482F" w:rsidRDefault="00D5109C" w:rsidP="00D5109C">
      <w:pPr>
        <w:rPr>
          <w:color w:val="000000"/>
        </w:rPr>
      </w:pPr>
      <w:r w:rsidRPr="0048482F">
        <w:rPr>
          <w:color w:val="000000"/>
        </w:rPr>
        <w:t xml:space="preserve">For non-codebook based transmission, the UE can determine its PUSCH </w:t>
      </w:r>
      <w:proofErr w:type="spellStart"/>
      <w:r w:rsidRPr="0048482F">
        <w:rPr>
          <w:color w:val="000000"/>
        </w:rPr>
        <w:t>precoder</w:t>
      </w:r>
      <w:proofErr w:type="spellEnd"/>
      <w:r w:rsidRPr="0048482F">
        <w:rPr>
          <w:color w:val="000000"/>
        </w:rPr>
        <w:t xml:space="preserve"> and transmission rank based on </w:t>
      </w:r>
      <w:r>
        <w:rPr>
          <w:color w:val="000000"/>
        </w:rPr>
        <w:t xml:space="preserve">the </w:t>
      </w:r>
      <w:r w:rsidRPr="0048482F">
        <w:rPr>
          <w:color w:val="000000"/>
        </w:rPr>
        <w:t>wideband SRI field from the DCI</w:t>
      </w:r>
      <w:bookmarkStart w:id="6" w:name="_Hlk494787623"/>
      <w:r w:rsidRPr="0048482F">
        <w:rPr>
          <w:color w:val="000000"/>
        </w:rPr>
        <w:t xml:space="preserve">. </w:t>
      </w:r>
      <w:bookmarkEnd w:id="6"/>
      <w:r w:rsidRPr="0048482F">
        <w:rPr>
          <w:color w:val="000000"/>
        </w:rPr>
        <w:t xml:space="preserve">The UE shall use one or multiple SRS resources for SRS transmission, where the number of SRS resources which can be configured to the UE for simultaneously transmission in the same RBs is being part of UE capability signalling </w:t>
      </w:r>
      <w:proofErr w:type="gramStart"/>
      <w:r w:rsidRPr="0048482F">
        <w:rPr>
          <w:color w:val="000000"/>
        </w:rPr>
        <w:t>Only</w:t>
      </w:r>
      <w:proofErr w:type="gramEnd"/>
      <w:r w:rsidRPr="0048482F">
        <w:rPr>
          <w:color w:val="000000"/>
        </w:rPr>
        <w:t xml:space="preserve">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proofErr w:type="spellStart"/>
      <w:r w:rsidRPr="00481608">
        <w:rPr>
          <w:i/>
          <w:color w:val="000000"/>
        </w:rPr>
        <w:lastRenderedPageBreak/>
        <w:t>srsSetUse</w:t>
      </w:r>
      <w:proofErr w:type="spellEnd"/>
      <w:r>
        <w:rPr>
          <w:color w:val="000000"/>
        </w:rPr>
        <w:t xml:space="preserve"> set to ‘</w:t>
      </w:r>
      <w:proofErr w:type="spellStart"/>
      <w:r>
        <w:rPr>
          <w:color w:val="000000"/>
        </w:rPr>
        <w:t>nonCodebook</w:t>
      </w:r>
      <w:proofErr w:type="spellEnd"/>
      <w:r>
        <w:rPr>
          <w:color w:val="000000"/>
        </w:rPr>
        <w:t>’</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14:paraId="133A1B59" w14:textId="77777777" w:rsidR="00D5109C" w:rsidRPr="0048482F" w:rsidRDefault="00D5109C" w:rsidP="00D5109C">
      <w:pPr>
        <w:rPr>
          <w:color w:val="000000"/>
          <w:lang w:val="en-US"/>
        </w:rPr>
      </w:pPr>
      <w:r w:rsidRPr="0048482F">
        <w:rPr>
          <w:color w:val="000000"/>
          <w:lang w:val="en-US"/>
        </w:rPr>
        <w:t xml:space="preserve">For non-codebook based transmission, the UE can measure NZP CSI-RS resource </w:t>
      </w:r>
      <w:bookmarkStart w:id="7" w:name="_GoBack"/>
      <w:ins w:id="8" w:author="星野正幸/主任研究員" w:date="2018-03-27T18:20:00Z">
        <w:r>
          <w:rPr>
            <w:color w:val="000000"/>
            <w:lang w:val="en-US"/>
          </w:rPr>
          <w:t xml:space="preserve">on an active DL BWP </w:t>
        </w:r>
      </w:ins>
      <w:bookmarkEnd w:id="7"/>
      <w:r w:rsidRPr="0048482F">
        <w:rPr>
          <w:color w:val="000000"/>
          <w:lang w:val="en-US"/>
        </w:rPr>
        <w:t xml:space="preserve">to calculate the </w:t>
      </w:r>
      <w:proofErr w:type="spellStart"/>
      <w:r w:rsidRPr="0048482F">
        <w:rPr>
          <w:color w:val="000000"/>
          <w:lang w:val="en-US"/>
        </w:rPr>
        <w:t>precoder</w:t>
      </w:r>
      <w:proofErr w:type="spellEnd"/>
      <w:r w:rsidRPr="0048482F">
        <w:rPr>
          <w:color w:val="000000"/>
          <w:lang w:val="en-US"/>
        </w:rPr>
        <w:t xml:space="preserve"> used for the transmission of </w:t>
      </w:r>
      <w:proofErr w:type="spellStart"/>
      <w:r w:rsidRPr="0048482F">
        <w:rPr>
          <w:color w:val="000000"/>
          <w:lang w:val="en-US"/>
        </w:rPr>
        <w:t>precoded</w:t>
      </w:r>
      <w:proofErr w:type="spellEnd"/>
      <w:r w:rsidRPr="0048482F">
        <w:rPr>
          <w:color w:val="000000"/>
          <w:lang w:val="en-US"/>
        </w:rPr>
        <w:t xml:space="preserve"> SRS</w:t>
      </w:r>
      <w:ins w:id="9" w:author="星野正幸/主任研究員" w:date="2018-03-27T18:20:00Z">
        <w:r>
          <w:rPr>
            <w:color w:val="000000"/>
            <w:lang w:val="en-US"/>
          </w:rPr>
          <w:t xml:space="preserve"> on an active UL BWP</w:t>
        </w:r>
      </w:ins>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p>
    <w:p w14:paraId="5C67DB7B" w14:textId="175BE670" w:rsidR="00E3220D" w:rsidRPr="00E3220D" w:rsidRDefault="00E3220D" w:rsidP="00E3220D">
      <w:pPr>
        <w:rPr>
          <w:i/>
          <w:color w:val="000000"/>
        </w:rPr>
      </w:pPr>
      <w:r w:rsidRPr="00E3220D">
        <w:rPr>
          <w:i/>
          <w:color w:val="000000"/>
        </w:rPr>
        <w:t>Unaffected parts omitted…</w:t>
      </w:r>
    </w:p>
    <w:p w14:paraId="3737DE34" w14:textId="1A7DCA07" w:rsidR="00D5109C" w:rsidRPr="00E3220D" w:rsidRDefault="00D5109C" w:rsidP="00D5109C">
      <w:pPr>
        <w:rPr>
          <w:rFonts w:ascii="Arial" w:hAnsi="Arial" w:cs="Arial"/>
          <w:b/>
          <w:sz w:val="28"/>
          <w:szCs w:val="28"/>
          <w:lang w:val="en-US"/>
        </w:rPr>
      </w:pPr>
    </w:p>
    <w:p w14:paraId="00C8331F" w14:textId="251CECAC" w:rsidR="00D5109C" w:rsidRPr="00D5109C" w:rsidRDefault="00D5109C" w:rsidP="00D5109C">
      <w:pPr>
        <w:rPr>
          <w:b/>
          <w:szCs w:val="28"/>
        </w:rPr>
      </w:pPr>
      <w:r>
        <w:rPr>
          <w:b/>
          <w:szCs w:val="28"/>
        </w:rPr>
        <w:t>Text proposal</w:t>
      </w:r>
      <w:r w:rsidRPr="00D5109C">
        <w:rPr>
          <w:b/>
          <w:szCs w:val="28"/>
        </w:rPr>
        <w:t xml:space="preserve"> for section </w:t>
      </w:r>
      <w:r>
        <w:rPr>
          <w:b/>
          <w:szCs w:val="28"/>
        </w:rPr>
        <w:t>6.2.1</w:t>
      </w:r>
      <w:r w:rsidRPr="00D5109C">
        <w:rPr>
          <w:b/>
          <w:szCs w:val="28"/>
        </w:rPr>
        <w:t xml:space="preserve"> of TS38.21</w:t>
      </w:r>
      <w:r>
        <w:rPr>
          <w:b/>
          <w:szCs w:val="28"/>
        </w:rPr>
        <w:t>4</w:t>
      </w:r>
      <w:r w:rsidRPr="00D5109C">
        <w:rPr>
          <w:b/>
          <w:szCs w:val="28"/>
        </w:rPr>
        <w:t xml:space="preserve"> (based on R1-18</w:t>
      </w:r>
      <w:r>
        <w:rPr>
          <w:b/>
          <w:szCs w:val="28"/>
        </w:rPr>
        <w:t>03555</w:t>
      </w:r>
      <w:r w:rsidRPr="00D5109C">
        <w:rPr>
          <w:b/>
          <w:szCs w:val="28"/>
        </w:rPr>
        <w:t>)</w:t>
      </w:r>
    </w:p>
    <w:p w14:paraId="67F80AFA" w14:textId="77777777" w:rsidR="00D5109C" w:rsidRPr="003F347E" w:rsidRDefault="00D5109C" w:rsidP="00D5109C">
      <w:pPr>
        <w:rPr>
          <w:rFonts w:ascii="Arial" w:hAnsi="Arial" w:cs="Arial"/>
          <w:b/>
          <w:sz w:val="28"/>
          <w:szCs w:val="28"/>
        </w:rPr>
      </w:pPr>
      <w:r w:rsidRPr="003F347E">
        <w:rPr>
          <w:rFonts w:ascii="Arial" w:hAnsi="Arial" w:cs="Arial"/>
          <w:b/>
          <w:sz w:val="28"/>
          <w:szCs w:val="28"/>
        </w:rPr>
        <w:t>6.2.1</w:t>
      </w:r>
      <w:r w:rsidRPr="003F347E">
        <w:rPr>
          <w:rFonts w:ascii="Arial" w:hAnsi="Arial" w:cs="Arial"/>
          <w:b/>
          <w:sz w:val="28"/>
          <w:szCs w:val="28"/>
        </w:rPr>
        <w:tab/>
        <w:t>UE sounding procedure</w:t>
      </w:r>
      <w:bookmarkEnd w:id="4"/>
    </w:p>
    <w:p w14:paraId="3A3AE671" w14:textId="77777777" w:rsidR="00E3220D" w:rsidRDefault="00E3220D" w:rsidP="00E3220D">
      <w:pPr>
        <w:adjustRightInd w:val="0"/>
        <w:spacing w:after="0"/>
        <w:rPr>
          <w:rFonts w:cs="Arial"/>
          <w:i/>
          <w:sz w:val="21"/>
          <w:szCs w:val="24"/>
          <w:lang w:val="en-US"/>
        </w:rPr>
      </w:pPr>
      <w:r w:rsidRPr="003139C7">
        <w:rPr>
          <w:rFonts w:cs="Arial"/>
          <w:i/>
          <w:sz w:val="21"/>
          <w:szCs w:val="24"/>
          <w:lang w:val="en-US"/>
        </w:rPr>
        <w:t>Unaffected parts omitted…</w:t>
      </w:r>
    </w:p>
    <w:p w14:paraId="31CA131B" w14:textId="77777777" w:rsidR="00D5109C" w:rsidRPr="0048482F" w:rsidRDefault="00D5109C" w:rsidP="00D5109C">
      <w:pPr>
        <w:rPr>
          <w:rFonts w:eastAsia="ＭＳ 明朝"/>
          <w:iCs/>
          <w:color w:val="000000"/>
          <w:lang w:val="en-US"/>
        </w:rPr>
      </w:pPr>
      <w:r w:rsidRPr="0048482F">
        <w:rPr>
          <w:rFonts w:eastAsia="ＭＳ 明朝"/>
          <w:iCs/>
          <w:color w:val="000000"/>
          <w:lang w:val="en-US"/>
        </w:rPr>
        <w:t xml:space="preserve">For a UE configured with one or more SRS resource configuration(s), and when the higher layer parameter </w:t>
      </w:r>
      <w:r w:rsidRPr="0048482F">
        <w:rPr>
          <w:i/>
          <w:color w:val="000000"/>
        </w:rPr>
        <w:t>SRS-</w:t>
      </w:r>
      <w:proofErr w:type="spellStart"/>
      <w:r w:rsidRPr="0048482F">
        <w:rPr>
          <w:i/>
          <w:color w:val="000000"/>
        </w:rPr>
        <w:t>ResourceConfigType</w:t>
      </w:r>
      <w:proofErr w:type="spellEnd"/>
      <w:r w:rsidRPr="0048482F">
        <w:rPr>
          <w:color w:val="000000"/>
        </w:rPr>
        <w:t xml:space="preserve"> </w:t>
      </w:r>
      <w:r w:rsidRPr="0048482F">
        <w:rPr>
          <w:rFonts w:eastAsia="ＭＳ 明朝"/>
          <w:iCs/>
          <w:color w:val="000000"/>
          <w:lang w:val="en-US"/>
        </w:rPr>
        <w:t xml:space="preserve">is set to </w:t>
      </w:r>
      <w:r>
        <w:rPr>
          <w:rFonts w:eastAsia="ＭＳ 明朝"/>
          <w:iCs/>
          <w:color w:val="000000"/>
          <w:lang w:val="en-US"/>
        </w:rPr>
        <w:t>'</w:t>
      </w:r>
      <w:r w:rsidRPr="0048482F">
        <w:rPr>
          <w:rFonts w:eastAsia="ＭＳ 明朝"/>
          <w:iCs/>
          <w:color w:val="000000"/>
          <w:lang w:val="en-US"/>
        </w:rPr>
        <w:t>periodic</w:t>
      </w:r>
      <w:r>
        <w:rPr>
          <w:rFonts w:eastAsia="ＭＳ 明朝"/>
          <w:iCs/>
          <w:color w:val="000000"/>
          <w:lang w:val="en-US"/>
        </w:rPr>
        <w:t>'</w:t>
      </w:r>
      <w:r w:rsidRPr="0048482F">
        <w:rPr>
          <w:rFonts w:eastAsia="ＭＳ 明朝"/>
          <w:iCs/>
          <w:color w:val="000000"/>
          <w:lang w:val="en-US"/>
        </w:rPr>
        <w:t>:</w:t>
      </w:r>
    </w:p>
    <w:p w14:paraId="304BB712" w14:textId="63B5225F" w:rsidR="00D5109C" w:rsidRPr="0048482F" w:rsidRDefault="00D5109C" w:rsidP="00D5109C">
      <w:pPr>
        <w:pStyle w:val="B1"/>
        <w:rPr>
          <w:iCs/>
          <w:lang w:val="en-US" w:eastAsia="ja-JP"/>
        </w:rPr>
      </w:pPr>
      <w:r>
        <w:rPr>
          <w:lang w:val="en-US"/>
        </w:rPr>
        <w:t>-</w:t>
      </w:r>
      <w:r>
        <w:rPr>
          <w:lang w:val="en-US"/>
        </w:rPr>
        <w:tab/>
      </w:r>
      <w:r w:rsidRPr="0048482F">
        <w:rPr>
          <w:lang w:val="en-US"/>
        </w:rPr>
        <w:t xml:space="preserve">if the UE is configured with the higher layer parameter </w:t>
      </w:r>
      <w:r w:rsidRPr="0048482F">
        <w:rPr>
          <w:i/>
        </w:rPr>
        <w:t>SRS-</w:t>
      </w:r>
      <w:proofErr w:type="spellStart"/>
      <w:r w:rsidRPr="0048482F">
        <w:rPr>
          <w:i/>
        </w:rPr>
        <w:t>SpatialRelationInfo</w:t>
      </w:r>
      <w:proofErr w:type="spellEnd"/>
      <w:r w:rsidRPr="0048482F">
        <w:rPr>
          <w:i/>
          <w:lang w:val="en-US"/>
        </w:rPr>
        <w:t xml:space="preserve"> </w:t>
      </w:r>
      <w:r w:rsidRPr="0048482F">
        <w:rPr>
          <w:lang w:val="en-US"/>
        </w:rPr>
        <w:t xml:space="preserve">set to </w:t>
      </w:r>
      <w:r>
        <w:rPr>
          <w:lang w:val="en-US"/>
        </w:rPr>
        <w:t>'</w:t>
      </w:r>
      <w:r w:rsidRPr="0048482F">
        <w:rPr>
          <w:lang w:val="en-US"/>
        </w:rPr>
        <w:t>SSB/PBCH</w:t>
      </w:r>
      <w:r>
        <w:rPr>
          <w:lang w:val="en-US"/>
        </w:rPr>
        <w:t>'</w:t>
      </w:r>
      <w:r w:rsidRPr="0048482F">
        <w:rPr>
          <w:lang w:val="en-US"/>
        </w:rPr>
        <w:t xml:space="preserve">, the UE shall transmit the SRS resource </w:t>
      </w:r>
      <w:ins w:id="10" w:author="星野正幸/主任研究員" w:date="2018-03-29T09:45:00Z">
        <w:r>
          <w:rPr>
            <w:lang w:val="en-US"/>
          </w:rPr>
          <w:t xml:space="preserve">on an active UL BWP </w:t>
        </w:r>
      </w:ins>
      <w:r w:rsidRPr="0048482F">
        <w:rPr>
          <w:lang w:val="en-US"/>
        </w:rPr>
        <w:t>with the same spatial domain transmission filter used for the reception of the SSB/PBCH</w:t>
      </w:r>
      <w:ins w:id="11" w:author="星野正幸/主任研究員" w:date="2018-03-29T09:46:00Z">
        <w:r w:rsidRPr="00D5109C">
          <w:rPr>
            <w:lang w:val="en-US"/>
          </w:rPr>
          <w:t xml:space="preserve"> </w:t>
        </w:r>
        <w:r>
          <w:rPr>
            <w:lang w:val="en-US"/>
          </w:rPr>
          <w:t>on an active DL BWP</w:t>
        </w:r>
      </w:ins>
      <w:r w:rsidRPr="0048482F">
        <w:rPr>
          <w:lang w:val="en-US"/>
        </w:rPr>
        <w:t xml:space="preserve">, if the higher layer parameter </w:t>
      </w:r>
      <w:r w:rsidRPr="0048482F">
        <w:rPr>
          <w:i/>
        </w:rPr>
        <w:t>SRS-</w:t>
      </w:r>
      <w:proofErr w:type="spellStart"/>
      <w:r w:rsidRPr="0048482F">
        <w:rPr>
          <w:i/>
        </w:rPr>
        <w:t>SpatialRelationInfo</w:t>
      </w:r>
      <w:proofErr w:type="spellEnd"/>
      <w:r w:rsidRPr="0048482F">
        <w:rPr>
          <w:i/>
        </w:rPr>
        <w:t xml:space="preserve"> </w:t>
      </w:r>
      <w:r w:rsidRPr="0048482F">
        <w:t>is</w:t>
      </w:r>
      <w:r w:rsidRPr="0048482F">
        <w:rPr>
          <w:i/>
          <w:lang w:val="en-US"/>
        </w:rPr>
        <w:t xml:space="preserve"> </w:t>
      </w:r>
      <w:r w:rsidRPr="0048482F">
        <w:rPr>
          <w:lang w:val="en-US"/>
        </w:rPr>
        <w:t xml:space="preserve">set to </w:t>
      </w:r>
      <w:r>
        <w:rPr>
          <w:lang w:val="en-US"/>
        </w:rPr>
        <w:t>'</w:t>
      </w:r>
      <w:r w:rsidRPr="0048482F">
        <w:rPr>
          <w:lang w:val="en-US"/>
        </w:rPr>
        <w:t>CSI-RS</w:t>
      </w:r>
      <w:r>
        <w:rPr>
          <w:lang w:val="en-US"/>
        </w:rPr>
        <w:t>'</w:t>
      </w:r>
      <w:r w:rsidRPr="0048482F">
        <w:rPr>
          <w:lang w:val="en-US"/>
        </w:rPr>
        <w:t xml:space="preserve">, the UE shall transmit the SRS resource </w:t>
      </w:r>
      <w:ins w:id="12" w:author="星野正幸/主任研究員" w:date="2018-03-29T09:46:00Z">
        <w:r>
          <w:rPr>
            <w:lang w:val="en-US"/>
          </w:rPr>
          <w:t xml:space="preserve">on an active UL BWP </w:t>
        </w:r>
      </w:ins>
      <w:r w:rsidRPr="0048482F">
        <w:rPr>
          <w:lang w:val="en-US"/>
        </w:rPr>
        <w:t>with the same spatial domain transmission filter used for the reception of the periodic CSI-RS or of the semi-persistent CSI-RS</w:t>
      </w:r>
      <w:ins w:id="13" w:author="星野正幸/主任研究員" w:date="2018-03-29T09:46:00Z">
        <w:r w:rsidRPr="00D5109C">
          <w:rPr>
            <w:lang w:val="en-US"/>
          </w:rPr>
          <w:t xml:space="preserve"> </w:t>
        </w:r>
        <w:r>
          <w:rPr>
            <w:lang w:val="en-US"/>
          </w:rPr>
          <w:t>on an active DL BWP</w:t>
        </w:r>
      </w:ins>
      <w:r w:rsidRPr="0048482F">
        <w:rPr>
          <w:lang w:val="en-US"/>
        </w:rPr>
        <w:t>, if the higher layer parameter SRS-</w:t>
      </w:r>
      <w:proofErr w:type="spellStart"/>
      <w:r w:rsidRPr="0048482F">
        <w:rPr>
          <w:lang w:val="en-US"/>
        </w:rPr>
        <w:t>SpatialRelationInfo</w:t>
      </w:r>
      <w:proofErr w:type="spellEnd"/>
      <w:r w:rsidRPr="0048482F">
        <w:rPr>
          <w:lang w:val="en-US"/>
        </w:rPr>
        <w:t xml:space="preserve"> is set to </w:t>
      </w:r>
      <w:r>
        <w:rPr>
          <w:lang w:val="en-US"/>
        </w:rPr>
        <w:t>'</w:t>
      </w:r>
      <w:r w:rsidRPr="0048482F">
        <w:rPr>
          <w:lang w:val="en-US"/>
        </w:rPr>
        <w:t>SRS</w:t>
      </w:r>
      <w:r>
        <w:rPr>
          <w:lang w:val="en-US"/>
        </w:rPr>
        <w:t>'</w:t>
      </w:r>
      <w:r w:rsidRPr="0048482F">
        <w:rPr>
          <w:lang w:val="en-US"/>
        </w:rPr>
        <w:t xml:space="preserve">, the UE shall transmit the SRS resource </w:t>
      </w:r>
      <w:ins w:id="14" w:author="星野正幸/主任研究員" w:date="2018-03-29T09:47:00Z">
        <w:r>
          <w:rPr>
            <w:lang w:val="en-US"/>
          </w:rPr>
          <w:t xml:space="preserve">on an active UL BWP </w:t>
        </w:r>
      </w:ins>
      <w:r w:rsidRPr="0048482F">
        <w:rPr>
          <w:lang w:val="en-US"/>
        </w:rPr>
        <w:t>with the same spatial domain transmission filter used for the transmission of the periodic SRS</w:t>
      </w:r>
      <w:ins w:id="15" w:author="星野正幸/主任研究員" w:date="2018-03-29T09:47:00Z">
        <w:r w:rsidRPr="00D5109C">
          <w:rPr>
            <w:lang w:val="en-US"/>
          </w:rPr>
          <w:t xml:space="preserve"> </w:t>
        </w:r>
        <w:r>
          <w:rPr>
            <w:lang w:val="en-US"/>
          </w:rPr>
          <w:t>on an active UL BWP</w:t>
        </w:r>
      </w:ins>
      <w:r w:rsidRPr="0048482F">
        <w:rPr>
          <w:lang w:val="en-US"/>
        </w:rPr>
        <w:t>.</w:t>
      </w:r>
      <w:r>
        <w:rPr>
          <w:lang w:val="en-US"/>
        </w:rPr>
        <w:t xml:space="preserve"> </w:t>
      </w:r>
    </w:p>
    <w:p w14:paraId="63BAF338" w14:textId="77777777" w:rsidR="00D5109C" w:rsidRPr="0048482F" w:rsidRDefault="00D5109C" w:rsidP="00D5109C">
      <w:pPr>
        <w:rPr>
          <w:rFonts w:eastAsia="ＭＳ 明朝"/>
          <w:iCs/>
          <w:color w:val="000000"/>
          <w:lang w:val="en-US"/>
        </w:rPr>
      </w:pPr>
      <w:r w:rsidRPr="0048482F">
        <w:rPr>
          <w:rFonts w:eastAsia="ＭＳ 明朝"/>
          <w:iCs/>
          <w:color w:val="000000"/>
          <w:lang w:val="en-US"/>
        </w:rPr>
        <w:t xml:space="preserve">For a UE configured with one or more SRS resource configuration(s), and when the higher layer parameter </w:t>
      </w:r>
      <w:r w:rsidRPr="0048482F">
        <w:rPr>
          <w:i/>
          <w:color w:val="000000"/>
        </w:rPr>
        <w:t>SRS-</w:t>
      </w:r>
      <w:proofErr w:type="spellStart"/>
      <w:r w:rsidRPr="0048482F">
        <w:rPr>
          <w:i/>
          <w:color w:val="000000"/>
        </w:rPr>
        <w:t>ResourceConfigType</w:t>
      </w:r>
      <w:proofErr w:type="spellEnd"/>
      <w:r w:rsidRPr="0048482F">
        <w:rPr>
          <w:color w:val="000000"/>
        </w:rPr>
        <w:t xml:space="preserve"> </w:t>
      </w:r>
      <w:r w:rsidRPr="0048482F">
        <w:rPr>
          <w:rFonts w:eastAsia="ＭＳ 明朝"/>
          <w:iCs/>
          <w:color w:val="000000"/>
          <w:lang w:val="en-US"/>
        </w:rPr>
        <w:t xml:space="preserve">is set to </w:t>
      </w:r>
      <w:r>
        <w:rPr>
          <w:rFonts w:eastAsia="ＭＳ 明朝"/>
          <w:iCs/>
          <w:color w:val="000000"/>
          <w:lang w:val="en-US"/>
        </w:rPr>
        <w:t>'</w:t>
      </w:r>
      <w:r w:rsidRPr="0048482F">
        <w:rPr>
          <w:rFonts w:eastAsia="ＭＳ 明朝"/>
          <w:iCs/>
          <w:color w:val="000000"/>
          <w:lang w:val="en-US"/>
        </w:rPr>
        <w:t>semi-persistent</w:t>
      </w:r>
      <w:r>
        <w:rPr>
          <w:rFonts w:eastAsia="ＭＳ 明朝"/>
          <w:iCs/>
          <w:color w:val="000000"/>
          <w:lang w:val="en-US"/>
        </w:rPr>
        <w:t>'</w:t>
      </w:r>
      <w:r w:rsidRPr="0048482F">
        <w:rPr>
          <w:rFonts w:eastAsia="ＭＳ 明朝"/>
          <w:iCs/>
          <w:color w:val="000000"/>
          <w:lang w:val="en-US"/>
        </w:rPr>
        <w:t>:</w:t>
      </w:r>
    </w:p>
    <w:p w14:paraId="1611A8B4" w14:textId="77777777" w:rsidR="00D5109C" w:rsidRPr="0048482F" w:rsidRDefault="00D5109C" w:rsidP="00D5109C">
      <w:pPr>
        <w:pStyle w:val="B1"/>
        <w:rPr>
          <w:color w:val="000000"/>
          <w:lang w:val="en-US" w:eastAsia="ja-JP"/>
        </w:rPr>
      </w:pPr>
      <w:r w:rsidRPr="0048482F">
        <w:rPr>
          <w:color w:val="000000"/>
          <w:lang w:val="en-US" w:eastAsia="ja-JP"/>
        </w:rPr>
        <w:t>-</w:t>
      </w:r>
      <w:r w:rsidRPr="0048482F">
        <w:rPr>
          <w:color w:val="000000"/>
          <w:lang w:val="en-US" w:eastAsia="ja-JP"/>
        </w:rPr>
        <w:tab/>
        <w:t>when a UE receives an activation command [10</w:t>
      </w:r>
      <w:r w:rsidRPr="0048482F">
        <w:rPr>
          <w:color w:val="000000"/>
          <w:lang w:val="en-US"/>
        </w:rPr>
        <w:t>, TS 38.321</w:t>
      </w:r>
      <w:r w:rsidRPr="0048482F">
        <w:rPr>
          <w:color w:val="000000"/>
          <w:lang w:val="en-US" w:eastAsia="ja-JP"/>
        </w:rPr>
        <w:t>] for SRS resource</w:t>
      </w:r>
      <w:r>
        <w:rPr>
          <w:color w:val="000000"/>
          <w:lang w:val="en-US" w:eastAsia="ja-JP"/>
        </w:rPr>
        <w:t xml:space="preserve"> </w:t>
      </w:r>
      <w:r w:rsidRPr="0048482F">
        <w:rPr>
          <w:color w:val="000000"/>
          <w:lang w:val="en-US" w:eastAsia="ja-JP"/>
        </w:rPr>
        <w:t>set in slot n, the corresponding actions in [10</w:t>
      </w:r>
      <w:r w:rsidRPr="0048482F">
        <w:rPr>
          <w:color w:val="000000"/>
          <w:lang w:val="en-US"/>
        </w:rPr>
        <w:t>, TS 38.321</w:t>
      </w:r>
      <w:r w:rsidRPr="0048482F">
        <w:rPr>
          <w:color w:val="000000"/>
          <w:lang w:val="en-US" w:eastAsia="ja-JP"/>
        </w:rPr>
        <w:t xml:space="preserve">] and the UE assumptions on SRS transmission corresponding to the configured SRS resource set shall be applied no later than the minimum requirement defined in [11, TS 38.133]. </w:t>
      </w:r>
      <w:r w:rsidRPr="0090178C">
        <w:rPr>
          <w:color w:val="000000"/>
          <w:lang w:val="en-US" w:eastAsia="ja-JP"/>
        </w:rPr>
        <w:t>The activation command also contains spatial relation assumptions provided by a list of references to reference signal resources, one per element in the activated SRS resource set. Each entry in the list refers to either an SS/PBCH, NZP CSI-RS resource, or SRS resource.</w:t>
      </w:r>
    </w:p>
    <w:p w14:paraId="3E81B072" w14:textId="77777777" w:rsidR="00D5109C" w:rsidRPr="0048482F" w:rsidRDefault="00D5109C" w:rsidP="00D5109C">
      <w:pPr>
        <w:pStyle w:val="B1"/>
        <w:rPr>
          <w:color w:val="000000"/>
          <w:lang w:val="en-US" w:eastAsia="ja-JP"/>
        </w:rPr>
      </w:pPr>
      <w:r w:rsidRPr="0048482F">
        <w:rPr>
          <w:color w:val="000000"/>
          <w:lang w:val="en-US" w:eastAsia="ja-JP"/>
        </w:rPr>
        <w:lastRenderedPageBreak/>
        <w:t>-</w:t>
      </w:r>
      <w:r w:rsidRPr="0048482F">
        <w:rPr>
          <w:color w:val="000000"/>
          <w:lang w:val="en-US" w:eastAsia="ja-JP"/>
        </w:rPr>
        <w:tab/>
        <w:t>when a UE receives a deactivation command [10</w:t>
      </w:r>
      <w:r w:rsidRPr="0048482F">
        <w:rPr>
          <w:color w:val="000000"/>
          <w:lang w:val="en-US"/>
        </w:rPr>
        <w:t>, TS 38.321</w:t>
      </w:r>
      <w:r w:rsidRPr="0048482F">
        <w:rPr>
          <w:color w:val="000000"/>
          <w:lang w:val="en-US" w:eastAsia="ja-JP"/>
        </w:rPr>
        <w:t>] for activated SRS resource</w:t>
      </w:r>
      <w:r>
        <w:rPr>
          <w:color w:val="000000"/>
          <w:lang w:val="en-US" w:eastAsia="ja-JP"/>
        </w:rPr>
        <w:t xml:space="preserve"> </w:t>
      </w:r>
      <w:r w:rsidRPr="0048482F">
        <w:rPr>
          <w:color w:val="000000"/>
          <w:lang w:val="en-US" w:eastAsia="ja-JP"/>
        </w:rPr>
        <w:t>set in slot n, the corresponding actions in [10</w:t>
      </w:r>
      <w:r w:rsidRPr="0048482F">
        <w:rPr>
          <w:color w:val="000000"/>
          <w:lang w:val="en-US"/>
        </w:rPr>
        <w:t>, TS 38.321</w:t>
      </w:r>
      <w:r w:rsidRPr="0048482F">
        <w:rPr>
          <w:color w:val="000000"/>
          <w:lang w:val="en-US" w:eastAsia="ja-JP"/>
        </w:rPr>
        <w:t xml:space="preserve">] and UE assumption on cessation of SRS transmission corresponding to the deactivated SRS resource set shall apply no later than the minimum requirement defined in [11, TS 38.133]. </w:t>
      </w:r>
    </w:p>
    <w:p w14:paraId="105AE1F4" w14:textId="495FC9C1" w:rsidR="00D5109C" w:rsidRDefault="00D5109C" w:rsidP="00D5109C">
      <w:pPr>
        <w:pStyle w:val="B1"/>
        <w:rPr>
          <w:lang w:val="en-US"/>
        </w:rPr>
      </w:pPr>
      <w:r w:rsidRPr="0048482F">
        <w:rPr>
          <w:lang w:val="en-US" w:eastAsia="ja-JP"/>
        </w:rPr>
        <w:t>-</w:t>
      </w:r>
      <w:r w:rsidRPr="0048482F">
        <w:rPr>
          <w:lang w:val="en-US" w:eastAsia="ja-JP"/>
        </w:rPr>
        <w:tab/>
      </w:r>
      <w:r w:rsidRPr="0048482F">
        <w:rPr>
          <w:lang w:val="en-US"/>
        </w:rPr>
        <w:t xml:space="preserve">if the UE is configured with the higher layer parameter </w:t>
      </w:r>
      <w:r w:rsidRPr="0048482F">
        <w:rPr>
          <w:i/>
        </w:rPr>
        <w:t>SRS-</w:t>
      </w:r>
      <w:proofErr w:type="spellStart"/>
      <w:r w:rsidRPr="0048482F">
        <w:rPr>
          <w:i/>
        </w:rPr>
        <w:t>SpatialRelationInfo</w:t>
      </w:r>
      <w:proofErr w:type="spellEnd"/>
      <w:r w:rsidRPr="0048482F">
        <w:rPr>
          <w:i/>
          <w:lang w:val="en-US"/>
        </w:rPr>
        <w:t xml:space="preserve"> </w:t>
      </w:r>
      <w:r w:rsidRPr="0048482F">
        <w:rPr>
          <w:lang w:val="en-US"/>
        </w:rPr>
        <w:t xml:space="preserve">set to </w:t>
      </w:r>
      <w:r>
        <w:rPr>
          <w:lang w:val="en-US"/>
        </w:rPr>
        <w:t>'</w:t>
      </w:r>
      <w:r w:rsidRPr="0048482F">
        <w:rPr>
          <w:lang w:val="en-US"/>
        </w:rPr>
        <w:t>SSB/PBCH</w:t>
      </w:r>
      <w:r>
        <w:rPr>
          <w:lang w:val="en-US"/>
        </w:rPr>
        <w:t>'</w:t>
      </w:r>
      <w:r w:rsidRPr="0048482F">
        <w:rPr>
          <w:lang w:val="en-US"/>
        </w:rPr>
        <w:t xml:space="preserve">, the UE shall transmit the SRS resource </w:t>
      </w:r>
      <w:ins w:id="16" w:author="星野正幸/主任研究員" w:date="2018-03-29T09:47:00Z">
        <w:r>
          <w:rPr>
            <w:lang w:val="en-US"/>
          </w:rPr>
          <w:t xml:space="preserve">on an active UL BWP </w:t>
        </w:r>
      </w:ins>
      <w:r w:rsidRPr="0048482F">
        <w:rPr>
          <w:lang w:val="en-US"/>
        </w:rPr>
        <w:t>with the same spatial domain transmission filter used for the reception of the SSB/PBCH</w:t>
      </w:r>
      <w:ins w:id="17" w:author="星野正幸/主任研究員" w:date="2018-03-29T09:47:00Z">
        <w:r w:rsidRPr="00D5109C">
          <w:rPr>
            <w:lang w:val="en-US"/>
          </w:rPr>
          <w:t xml:space="preserve"> </w:t>
        </w:r>
        <w:r>
          <w:rPr>
            <w:lang w:val="en-US"/>
          </w:rPr>
          <w:t>on an active DL BWP</w:t>
        </w:r>
      </w:ins>
      <w:r w:rsidRPr="0048482F">
        <w:rPr>
          <w:lang w:val="en-US"/>
        </w:rPr>
        <w:t xml:space="preserve">, if the higher layer parameter </w:t>
      </w:r>
      <w:r w:rsidRPr="0048482F">
        <w:rPr>
          <w:i/>
        </w:rPr>
        <w:t>SRS-</w:t>
      </w:r>
      <w:proofErr w:type="spellStart"/>
      <w:r w:rsidRPr="0048482F">
        <w:rPr>
          <w:i/>
        </w:rPr>
        <w:t>SpatialRelationInfo</w:t>
      </w:r>
      <w:proofErr w:type="spellEnd"/>
      <w:r w:rsidRPr="0048482F">
        <w:rPr>
          <w:i/>
        </w:rPr>
        <w:t xml:space="preserve"> </w:t>
      </w:r>
      <w:r w:rsidRPr="0048482F">
        <w:t>is</w:t>
      </w:r>
      <w:r w:rsidRPr="0048482F">
        <w:rPr>
          <w:i/>
          <w:lang w:val="en-US"/>
        </w:rPr>
        <w:t xml:space="preserve"> </w:t>
      </w:r>
      <w:r w:rsidRPr="0048482F">
        <w:rPr>
          <w:lang w:val="en-US"/>
        </w:rPr>
        <w:t xml:space="preserve">set to </w:t>
      </w:r>
      <w:r>
        <w:rPr>
          <w:lang w:val="en-US"/>
        </w:rPr>
        <w:t>'</w:t>
      </w:r>
      <w:r w:rsidRPr="0048482F">
        <w:rPr>
          <w:lang w:val="en-US"/>
        </w:rPr>
        <w:t>CSI-RS</w:t>
      </w:r>
      <w:r>
        <w:rPr>
          <w:lang w:val="en-US"/>
        </w:rPr>
        <w:t>'</w:t>
      </w:r>
      <w:r w:rsidRPr="0048482F">
        <w:rPr>
          <w:lang w:val="en-US"/>
        </w:rPr>
        <w:t xml:space="preserve">, the UE shall transmit the SRS resource </w:t>
      </w:r>
      <w:ins w:id="18" w:author="星野正幸/主任研究員" w:date="2018-03-29T09:48:00Z">
        <w:r>
          <w:rPr>
            <w:lang w:val="en-US"/>
          </w:rPr>
          <w:t xml:space="preserve">on an active UL BWP </w:t>
        </w:r>
      </w:ins>
      <w:r w:rsidRPr="0048482F">
        <w:rPr>
          <w:lang w:val="en-US"/>
        </w:rPr>
        <w:t>with the same spatial domain transmission filter used for the reception of the periodic CSI-RS or of the semi-persistent CSI-RS</w:t>
      </w:r>
      <w:ins w:id="19" w:author="星野正幸/主任研究員" w:date="2018-03-29T09:48:00Z">
        <w:r w:rsidRPr="00D5109C">
          <w:rPr>
            <w:lang w:val="en-US"/>
          </w:rPr>
          <w:t xml:space="preserve"> </w:t>
        </w:r>
        <w:r>
          <w:rPr>
            <w:lang w:val="en-US"/>
          </w:rPr>
          <w:t>on an active DL BWP</w:t>
        </w:r>
      </w:ins>
      <w:r w:rsidRPr="0048482F">
        <w:rPr>
          <w:lang w:val="en-US"/>
        </w:rPr>
        <w:t xml:space="preserve">, if the higher layer parameter </w:t>
      </w:r>
      <w:r w:rsidRPr="0048482F">
        <w:rPr>
          <w:i/>
          <w:lang w:val="en-US"/>
        </w:rPr>
        <w:t>SRS-</w:t>
      </w:r>
      <w:proofErr w:type="spellStart"/>
      <w:r w:rsidRPr="0048482F">
        <w:rPr>
          <w:i/>
          <w:lang w:val="en-US"/>
        </w:rPr>
        <w:t>SpatialRelationInfo</w:t>
      </w:r>
      <w:proofErr w:type="spellEnd"/>
      <w:r w:rsidRPr="0048482F">
        <w:rPr>
          <w:lang w:val="en-US"/>
        </w:rPr>
        <w:t xml:space="preserve"> is set to </w:t>
      </w:r>
      <w:r>
        <w:rPr>
          <w:lang w:val="en-US"/>
        </w:rPr>
        <w:t>'</w:t>
      </w:r>
      <w:r w:rsidRPr="0048482F">
        <w:rPr>
          <w:lang w:val="en-US"/>
        </w:rPr>
        <w:t>SRS</w:t>
      </w:r>
      <w:r>
        <w:rPr>
          <w:lang w:val="en-US"/>
        </w:rPr>
        <w:t>'</w:t>
      </w:r>
      <w:r w:rsidRPr="0048482F">
        <w:rPr>
          <w:lang w:val="en-US"/>
        </w:rPr>
        <w:t xml:space="preserve">, the UE shall transmit the SRS resource </w:t>
      </w:r>
      <w:ins w:id="20" w:author="星野正幸/主任研究員" w:date="2018-03-29T09:48:00Z">
        <w:r>
          <w:rPr>
            <w:lang w:val="en-US"/>
          </w:rPr>
          <w:t xml:space="preserve">on an active UL BWP </w:t>
        </w:r>
      </w:ins>
      <w:r w:rsidRPr="0048482F">
        <w:rPr>
          <w:lang w:val="en-US"/>
        </w:rPr>
        <w:t>with the same spatial domain transmission filter used for the transmission of the periodic SRS or of the semi-persistent SRS</w:t>
      </w:r>
      <w:ins w:id="21" w:author="星野正幸/主任研究員" w:date="2018-03-29T09:48:00Z">
        <w:r w:rsidRPr="00D5109C">
          <w:rPr>
            <w:lang w:val="en-US"/>
          </w:rPr>
          <w:t xml:space="preserve"> </w:t>
        </w:r>
        <w:r>
          <w:rPr>
            <w:lang w:val="en-US"/>
          </w:rPr>
          <w:t>on an active UL BWP</w:t>
        </w:r>
      </w:ins>
      <w:r w:rsidRPr="0048482F">
        <w:rPr>
          <w:lang w:val="en-US"/>
        </w:rPr>
        <w:t>.</w:t>
      </w:r>
    </w:p>
    <w:p w14:paraId="099B0DA2" w14:textId="77777777" w:rsidR="00D5109C" w:rsidRDefault="00D5109C" w:rsidP="00D5109C">
      <w:pPr>
        <w:pStyle w:val="B1"/>
        <w:rPr>
          <w:color w:val="000000"/>
          <w:lang w:val="en-US" w:eastAsia="ja-JP"/>
        </w:rPr>
      </w:pPr>
      <w:r>
        <w:rPr>
          <w:color w:val="000000"/>
          <w:lang w:val="en-US" w:eastAsia="ja-JP"/>
        </w:rPr>
        <w:t>-</w:t>
      </w:r>
      <w:r>
        <w:rPr>
          <w:color w:val="000000"/>
          <w:lang w:val="en-US" w:eastAsia="ja-JP"/>
        </w:rPr>
        <w:tab/>
        <w:t xml:space="preserve">if </w:t>
      </w:r>
      <w:r w:rsidRPr="00C162F8">
        <w:rPr>
          <w:color w:val="000000"/>
          <w:lang w:val="en-US" w:eastAsia="ja-JP"/>
        </w:rPr>
        <w:t xml:space="preserve">an SRS resource in the </w:t>
      </w:r>
      <w:r>
        <w:rPr>
          <w:color w:val="000000"/>
          <w:lang w:val="en-US" w:eastAsia="ja-JP"/>
        </w:rPr>
        <w:t xml:space="preserve">activated </w:t>
      </w:r>
      <w:r w:rsidRPr="00C162F8">
        <w:rPr>
          <w:color w:val="000000"/>
          <w:lang w:val="en-US" w:eastAsia="ja-JP"/>
        </w:rPr>
        <w:t xml:space="preserve">resource set is </w:t>
      </w:r>
      <w:r w:rsidRPr="007C2AB7">
        <w:rPr>
          <w:color w:val="000000"/>
          <w:lang w:val="en-US" w:eastAsia="ja-JP"/>
        </w:rPr>
        <w:t xml:space="preserve">configured with the higher layer parameter </w:t>
      </w:r>
      <w:r w:rsidRPr="007C2AB7">
        <w:rPr>
          <w:i/>
          <w:color w:val="000000"/>
          <w:lang w:val="en-US" w:eastAsia="ja-JP"/>
        </w:rPr>
        <w:t>SRS-</w:t>
      </w:r>
      <w:proofErr w:type="spellStart"/>
      <w:r w:rsidRPr="007C2AB7">
        <w:rPr>
          <w:i/>
          <w:color w:val="000000"/>
          <w:lang w:val="en-US" w:eastAsia="ja-JP"/>
        </w:rPr>
        <w:t>SpatialRelationInfo</w:t>
      </w:r>
      <w:proofErr w:type="spellEnd"/>
      <w:r w:rsidRPr="007C2AB7">
        <w:rPr>
          <w:color w:val="000000"/>
          <w:lang w:val="en-US" w:eastAsia="ja-JP"/>
        </w:rPr>
        <w:t xml:space="preserve">, </w:t>
      </w:r>
      <w:r>
        <w:rPr>
          <w:color w:val="000000"/>
          <w:lang w:val="en-US" w:eastAsia="ja-JP"/>
        </w:rPr>
        <w:t xml:space="preserve">the </w:t>
      </w:r>
      <w:r w:rsidRPr="007C2AB7">
        <w:rPr>
          <w:color w:val="000000"/>
          <w:lang w:val="en-US" w:eastAsia="ja-JP"/>
        </w:rPr>
        <w:t xml:space="preserve">UE </w:t>
      </w:r>
      <w:r>
        <w:rPr>
          <w:color w:val="000000"/>
          <w:lang w:val="en-US" w:eastAsia="ja-JP"/>
        </w:rPr>
        <w:t xml:space="preserve">shall assume that the reference in the activation command to the reference signal resource overrides the one configured in </w:t>
      </w:r>
      <w:r w:rsidRPr="007C2AB7">
        <w:rPr>
          <w:i/>
          <w:color w:val="000000"/>
          <w:lang w:val="en-US" w:eastAsia="ja-JP"/>
        </w:rPr>
        <w:t>SRS-</w:t>
      </w:r>
      <w:proofErr w:type="spellStart"/>
      <w:r w:rsidRPr="007C2AB7">
        <w:rPr>
          <w:i/>
          <w:color w:val="000000"/>
          <w:lang w:val="en-US" w:eastAsia="ja-JP"/>
        </w:rPr>
        <w:t>SpatialRelationInfo</w:t>
      </w:r>
      <w:proofErr w:type="spellEnd"/>
      <w:r>
        <w:rPr>
          <w:i/>
          <w:color w:val="000000"/>
          <w:lang w:val="en-US" w:eastAsia="ja-JP"/>
        </w:rPr>
        <w:t>.</w:t>
      </w:r>
    </w:p>
    <w:p w14:paraId="1C66B7FA" w14:textId="77777777" w:rsidR="00D5109C" w:rsidRPr="0048482F" w:rsidRDefault="00D5109C" w:rsidP="00D5109C">
      <w:pPr>
        <w:rPr>
          <w:rFonts w:eastAsia="ＭＳ 明朝"/>
          <w:lang w:val="en-US"/>
        </w:rPr>
      </w:pPr>
      <w:r w:rsidRPr="0048482F" w:rsidDel="00E36890">
        <w:rPr>
          <w:rFonts w:eastAsia="ＭＳ 明朝"/>
          <w:lang w:val="en-US"/>
        </w:rPr>
        <w:t xml:space="preserve"> </w:t>
      </w:r>
      <w:r w:rsidRPr="0048482F">
        <w:rPr>
          <w:rFonts w:eastAsia="ＭＳ 明朝"/>
          <w:lang w:val="en-US"/>
        </w:rPr>
        <w:t xml:space="preserve">For a UE configured with one or more SRS resource configuration(s), and when the higher layer parameter </w:t>
      </w:r>
      <w:r w:rsidRPr="0048482F">
        <w:rPr>
          <w:i/>
        </w:rPr>
        <w:t>SRS-</w:t>
      </w:r>
      <w:proofErr w:type="spellStart"/>
      <w:r w:rsidRPr="0048482F">
        <w:rPr>
          <w:i/>
        </w:rPr>
        <w:t>ResourceConfigType</w:t>
      </w:r>
      <w:proofErr w:type="spellEnd"/>
      <w:r w:rsidRPr="0048482F">
        <w:t xml:space="preserve"> </w:t>
      </w:r>
      <w:r w:rsidRPr="0048482F">
        <w:rPr>
          <w:rFonts w:eastAsia="ＭＳ 明朝"/>
          <w:lang w:val="en-US"/>
        </w:rPr>
        <w:t xml:space="preserve">is set to </w:t>
      </w:r>
      <w:r>
        <w:rPr>
          <w:rFonts w:eastAsia="ＭＳ 明朝"/>
          <w:lang w:val="en-US"/>
        </w:rPr>
        <w:t>'</w:t>
      </w:r>
      <w:r w:rsidRPr="0048482F">
        <w:rPr>
          <w:rFonts w:eastAsia="ＭＳ 明朝"/>
          <w:lang w:val="en-US"/>
        </w:rPr>
        <w:t>aperiodic</w:t>
      </w:r>
      <w:r>
        <w:rPr>
          <w:rFonts w:eastAsia="ＭＳ 明朝"/>
          <w:lang w:val="en-US"/>
        </w:rPr>
        <w:t>'</w:t>
      </w:r>
      <w:r w:rsidRPr="0048482F">
        <w:rPr>
          <w:rFonts w:eastAsia="ＭＳ 明朝"/>
          <w:lang w:val="en-US"/>
        </w:rPr>
        <w:t>:</w:t>
      </w:r>
    </w:p>
    <w:p w14:paraId="2BACA72C" w14:textId="77777777" w:rsidR="00D5109C" w:rsidRPr="0048482F" w:rsidRDefault="00D5109C" w:rsidP="00D5109C">
      <w:pPr>
        <w:pStyle w:val="B1"/>
        <w:rPr>
          <w:lang w:val="en-US" w:eastAsia="ja-JP"/>
        </w:rPr>
      </w:pPr>
      <w:r>
        <w:rPr>
          <w:lang w:val="en-US"/>
        </w:rPr>
        <w:t>-</w:t>
      </w:r>
      <w:r>
        <w:rPr>
          <w:lang w:val="en-US"/>
        </w:rPr>
        <w:tab/>
      </w:r>
      <w:proofErr w:type="gramStart"/>
      <w:r w:rsidRPr="0048482F">
        <w:rPr>
          <w:lang w:val="en-US"/>
        </w:rPr>
        <w:t>the</w:t>
      </w:r>
      <w:proofErr w:type="gramEnd"/>
      <w:r w:rsidRPr="0048482F">
        <w:rPr>
          <w:lang w:val="en-US"/>
        </w:rPr>
        <w:t xml:space="preserve"> UE receives a configuration of SRS resource sets,</w:t>
      </w:r>
    </w:p>
    <w:p w14:paraId="1996030D" w14:textId="77777777" w:rsidR="00D5109C" w:rsidRPr="0048482F" w:rsidRDefault="00D5109C" w:rsidP="00D5109C">
      <w:pPr>
        <w:pStyle w:val="B1"/>
        <w:rPr>
          <w:lang w:val="en-US"/>
        </w:rPr>
      </w:pPr>
      <w:r>
        <w:rPr>
          <w:lang w:val="en-US"/>
        </w:rPr>
        <w:t>-</w:t>
      </w:r>
      <w:r>
        <w:rPr>
          <w:lang w:val="en-US"/>
        </w:rPr>
        <w:tab/>
      </w:r>
      <w:proofErr w:type="gramStart"/>
      <w:r w:rsidRPr="0048482F">
        <w:rPr>
          <w:lang w:val="en-US"/>
        </w:rPr>
        <w:t>the</w:t>
      </w:r>
      <w:proofErr w:type="gramEnd"/>
      <w:r w:rsidRPr="0048482F">
        <w:rPr>
          <w:lang w:val="en-US"/>
        </w:rPr>
        <w:t xml:space="preserve"> UE receives a downlink DCI</w:t>
      </w:r>
      <w:r>
        <w:rPr>
          <w:lang w:val="en-US"/>
        </w:rPr>
        <w:t>, a group common DCI,</w:t>
      </w:r>
      <w:r w:rsidRPr="0048482F">
        <w:rPr>
          <w:lang w:val="en-US"/>
        </w:rPr>
        <w:t xml:space="preserve"> or an uplink DCI based activation command where a </w:t>
      </w:r>
      <w:proofErr w:type="spellStart"/>
      <w:r w:rsidRPr="0048482F">
        <w:rPr>
          <w:lang w:val="en-US"/>
        </w:rPr>
        <w:t>codepoint</w:t>
      </w:r>
      <w:proofErr w:type="spellEnd"/>
      <w:r w:rsidRPr="0048482F">
        <w:rPr>
          <w:lang w:val="en-US"/>
        </w:rPr>
        <w:t xml:space="preserve"> of the DCI may activate one or more SRS resource set(s).</w:t>
      </w:r>
    </w:p>
    <w:p w14:paraId="2AFFC8D0" w14:textId="726D92C4" w:rsidR="00D5109C" w:rsidRPr="0048482F" w:rsidRDefault="00D5109C" w:rsidP="00D5109C">
      <w:pPr>
        <w:pStyle w:val="B1"/>
        <w:rPr>
          <w:lang w:val="en-US"/>
        </w:rPr>
      </w:pPr>
      <w:r>
        <w:rPr>
          <w:lang w:val="en-US"/>
        </w:rPr>
        <w:t>-</w:t>
      </w:r>
      <w:r>
        <w:rPr>
          <w:lang w:val="en-US"/>
        </w:rPr>
        <w:tab/>
      </w:r>
      <w:r w:rsidRPr="0048482F">
        <w:rPr>
          <w:lang w:val="en-US"/>
        </w:rPr>
        <w:t xml:space="preserve">if the UE is configured with the higher layer parameter </w:t>
      </w:r>
      <w:r w:rsidRPr="0048482F">
        <w:rPr>
          <w:i/>
        </w:rPr>
        <w:t>SRS-</w:t>
      </w:r>
      <w:proofErr w:type="spellStart"/>
      <w:r w:rsidRPr="0048482F">
        <w:rPr>
          <w:i/>
        </w:rPr>
        <w:t>SpatialRelationInfo</w:t>
      </w:r>
      <w:proofErr w:type="spellEnd"/>
      <w:r w:rsidRPr="0048482F">
        <w:rPr>
          <w:i/>
          <w:lang w:val="en-US"/>
        </w:rPr>
        <w:t xml:space="preserve"> </w:t>
      </w:r>
      <w:r w:rsidRPr="0048482F">
        <w:rPr>
          <w:lang w:val="en-US"/>
        </w:rPr>
        <w:t xml:space="preserve">set to </w:t>
      </w:r>
      <w:r>
        <w:rPr>
          <w:lang w:val="en-US"/>
        </w:rPr>
        <w:t>'</w:t>
      </w:r>
      <w:r w:rsidRPr="0048482F">
        <w:rPr>
          <w:lang w:val="en-US"/>
        </w:rPr>
        <w:t>SSB/PBCH</w:t>
      </w:r>
      <w:r>
        <w:rPr>
          <w:lang w:val="en-US"/>
        </w:rPr>
        <w:t>'</w:t>
      </w:r>
      <w:r w:rsidRPr="0048482F">
        <w:rPr>
          <w:lang w:val="en-US"/>
        </w:rPr>
        <w:t xml:space="preserve">, the UE shall transmit the SRS resource </w:t>
      </w:r>
      <w:ins w:id="22" w:author="星野正幸/主任研究員" w:date="2018-03-29T09:49:00Z">
        <w:r w:rsidR="004F4049">
          <w:rPr>
            <w:lang w:val="en-US"/>
          </w:rPr>
          <w:t xml:space="preserve">on an active UL BWP </w:t>
        </w:r>
      </w:ins>
      <w:r w:rsidRPr="0048482F">
        <w:rPr>
          <w:lang w:val="en-US"/>
        </w:rPr>
        <w:t>with the same spatial domain transmission filter used for the reception of the SSB/PBCH</w:t>
      </w:r>
      <w:ins w:id="23" w:author="星野正幸/主任研究員" w:date="2018-03-29T09:49:00Z">
        <w:r w:rsidR="004F4049" w:rsidRPr="004F4049">
          <w:rPr>
            <w:lang w:val="en-US"/>
          </w:rPr>
          <w:t xml:space="preserve"> </w:t>
        </w:r>
        <w:r w:rsidR="004F4049">
          <w:rPr>
            <w:lang w:val="en-US"/>
          </w:rPr>
          <w:t>on an active DL BWP</w:t>
        </w:r>
      </w:ins>
      <w:r w:rsidRPr="0048482F">
        <w:rPr>
          <w:lang w:val="en-US"/>
        </w:rPr>
        <w:t xml:space="preserve">, if the higher layer parameter </w:t>
      </w:r>
      <w:r w:rsidRPr="0048482F">
        <w:rPr>
          <w:i/>
        </w:rPr>
        <w:t>SRS-</w:t>
      </w:r>
      <w:proofErr w:type="spellStart"/>
      <w:r w:rsidRPr="0048482F">
        <w:rPr>
          <w:i/>
        </w:rPr>
        <w:t>SpatialRelationInfo</w:t>
      </w:r>
      <w:proofErr w:type="spellEnd"/>
      <w:r w:rsidRPr="0048482F">
        <w:rPr>
          <w:i/>
        </w:rPr>
        <w:t xml:space="preserve"> </w:t>
      </w:r>
      <w:r w:rsidRPr="0048482F">
        <w:t>is</w:t>
      </w:r>
      <w:r w:rsidRPr="0048482F">
        <w:rPr>
          <w:i/>
          <w:lang w:val="en-US"/>
        </w:rPr>
        <w:t xml:space="preserve"> </w:t>
      </w:r>
      <w:r w:rsidRPr="0048482F">
        <w:rPr>
          <w:lang w:val="en-US"/>
        </w:rPr>
        <w:t xml:space="preserve">set to </w:t>
      </w:r>
      <w:r>
        <w:rPr>
          <w:lang w:val="en-US"/>
        </w:rPr>
        <w:t>'</w:t>
      </w:r>
      <w:r w:rsidRPr="0048482F">
        <w:rPr>
          <w:lang w:val="en-US"/>
        </w:rPr>
        <w:t>CSI-RS</w:t>
      </w:r>
      <w:r>
        <w:rPr>
          <w:lang w:val="en-US"/>
        </w:rPr>
        <w:t>'</w:t>
      </w:r>
      <w:r w:rsidRPr="0048482F">
        <w:rPr>
          <w:lang w:val="en-US"/>
        </w:rPr>
        <w:t xml:space="preserve">, the UE shall transmit the SRS resource </w:t>
      </w:r>
      <w:ins w:id="24" w:author="星野正幸/主任研究員" w:date="2018-03-29T09:49:00Z">
        <w:r w:rsidR="004F4049">
          <w:rPr>
            <w:lang w:val="en-US"/>
          </w:rPr>
          <w:t xml:space="preserve">on an active UL BWP </w:t>
        </w:r>
      </w:ins>
      <w:r w:rsidRPr="0048482F">
        <w:rPr>
          <w:lang w:val="en-US"/>
        </w:rPr>
        <w:t xml:space="preserve">with the same spatial domain transmission filter used for the reception of the periodic CSI-RS or of the semi-persistent CSI-RS, </w:t>
      </w:r>
      <w:r>
        <w:rPr>
          <w:lang w:val="en-US"/>
        </w:rPr>
        <w:t xml:space="preserve">or of the </w:t>
      </w:r>
      <w:proofErr w:type="spellStart"/>
      <w:r>
        <w:rPr>
          <w:lang w:val="en-US"/>
        </w:rPr>
        <w:t>aperiodidc</w:t>
      </w:r>
      <w:proofErr w:type="spellEnd"/>
      <w:r>
        <w:rPr>
          <w:lang w:val="en-US"/>
        </w:rPr>
        <w:t xml:space="preserve"> CSI-RS</w:t>
      </w:r>
      <w:ins w:id="25" w:author="星野正幸/主任研究員" w:date="2018-03-29T09:50:00Z">
        <w:r w:rsidR="004F4049" w:rsidRPr="004F4049">
          <w:rPr>
            <w:lang w:val="en-US"/>
          </w:rPr>
          <w:t xml:space="preserve"> </w:t>
        </w:r>
        <w:r w:rsidR="004F4049">
          <w:rPr>
            <w:lang w:val="en-US"/>
          </w:rPr>
          <w:t>on an active DL BWP</w:t>
        </w:r>
      </w:ins>
      <w:r>
        <w:rPr>
          <w:lang w:val="en-US"/>
        </w:rPr>
        <w:t>. I</w:t>
      </w:r>
      <w:r w:rsidRPr="0048482F">
        <w:rPr>
          <w:lang w:val="en-US"/>
        </w:rPr>
        <w:t>f the higher layer parameter SRS-</w:t>
      </w:r>
      <w:proofErr w:type="spellStart"/>
      <w:r w:rsidRPr="0048482F">
        <w:rPr>
          <w:i/>
          <w:lang w:val="en-US"/>
        </w:rPr>
        <w:t>SpatialRelationInfo</w:t>
      </w:r>
      <w:proofErr w:type="spellEnd"/>
      <w:r w:rsidRPr="0048482F">
        <w:rPr>
          <w:lang w:val="en-US"/>
        </w:rPr>
        <w:t xml:space="preserve"> is set to </w:t>
      </w:r>
      <w:r>
        <w:rPr>
          <w:lang w:val="en-US"/>
        </w:rPr>
        <w:t>'</w:t>
      </w:r>
      <w:r w:rsidRPr="0048482F">
        <w:rPr>
          <w:lang w:val="en-US"/>
        </w:rPr>
        <w:t>SRS</w:t>
      </w:r>
      <w:r>
        <w:rPr>
          <w:lang w:val="en-US"/>
        </w:rPr>
        <w:t>'</w:t>
      </w:r>
      <w:r w:rsidRPr="0048482F">
        <w:rPr>
          <w:lang w:val="en-US"/>
        </w:rPr>
        <w:t xml:space="preserve">, the UE shall transmit the SRS resource </w:t>
      </w:r>
      <w:ins w:id="26" w:author="星野正幸/主任研究員" w:date="2018-03-29T09:50:00Z">
        <w:r w:rsidR="004F4049">
          <w:rPr>
            <w:lang w:val="en-US"/>
          </w:rPr>
          <w:t xml:space="preserve">on an active UL BWP </w:t>
        </w:r>
      </w:ins>
      <w:r w:rsidRPr="0048482F">
        <w:rPr>
          <w:lang w:val="en-US"/>
        </w:rPr>
        <w:t>with the same spatial domain transmission filter used for the transmission of the periodic SRS or of the semi-persistent SRS or of the aperiodic SRS</w:t>
      </w:r>
      <w:ins w:id="27" w:author="星野正幸/主任研究員" w:date="2018-03-29T09:50:00Z">
        <w:r w:rsidR="004F4049" w:rsidRPr="004F4049">
          <w:rPr>
            <w:lang w:val="en-US"/>
          </w:rPr>
          <w:t xml:space="preserve"> </w:t>
        </w:r>
        <w:r w:rsidR="004F4049">
          <w:rPr>
            <w:lang w:val="en-US"/>
          </w:rPr>
          <w:t>on an active UL BWP</w:t>
        </w:r>
      </w:ins>
      <w:r w:rsidRPr="0048482F">
        <w:rPr>
          <w:lang w:val="en-US"/>
        </w:rPr>
        <w:t>.</w:t>
      </w:r>
      <w:r>
        <w:rPr>
          <w:lang w:val="en-US"/>
        </w:rPr>
        <w:t xml:space="preserve"> </w:t>
      </w:r>
    </w:p>
    <w:bookmarkEnd w:id="5"/>
    <w:p w14:paraId="00A75313" w14:textId="77777777" w:rsidR="00E3220D" w:rsidRDefault="00E3220D" w:rsidP="00E3220D">
      <w:pPr>
        <w:adjustRightInd w:val="0"/>
        <w:spacing w:after="0"/>
        <w:rPr>
          <w:rFonts w:cs="Arial"/>
          <w:i/>
          <w:sz w:val="21"/>
          <w:szCs w:val="24"/>
          <w:lang w:val="en-US"/>
        </w:rPr>
      </w:pPr>
      <w:r w:rsidRPr="003139C7">
        <w:rPr>
          <w:rFonts w:cs="Arial"/>
          <w:i/>
          <w:sz w:val="21"/>
          <w:szCs w:val="24"/>
          <w:lang w:val="en-US"/>
        </w:rPr>
        <w:t>Unaffected parts omitted…</w:t>
      </w:r>
    </w:p>
    <w:p w14:paraId="20FE1051" w14:textId="77777777" w:rsidR="00D5109C" w:rsidRPr="00D5109C" w:rsidRDefault="00D5109C" w:rsidP="00D5109C">
      <w:pPr>
        <w:pStyle w:val="textintend2"/>
        <w:numPr>
          <w:ilvl w:val="0"/>
          <w:numId w:val="0"/>
        </w:numPr>
        <w:ind w:left="420" w:hanging="420"/>
        <w:rPr>
          <w:szCs w:val="24"/>
        </w:rPr>
      </w:pPr>
    </w:p>
    <w:sectPr w:rsidR="00D5109C" w:rsidRPr="00D5109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67B95" w14:textId="77777777" w:rsidR="00C749F5" w:rsidRDefault="00C749F5">
      <w:r>
        <w:separator/>
      </w:r>
    </w:p>
  </w:endnote>
  <w:endnote w:type="continuationSeparator" w:id="0">
    <w:p w14:paraId="4A2B832F" w14:textId="77777777" w:rsidR="00C749F5" w:rsidRDefault="00C7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D11E42">
      <w:rPr>
        <w:b/>
        <w:noProof/>
      </w:rPr>
      <w:t>3</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3C7B0" w14:textId="77777777" w:rsidR="00C749F5" w:rsidRDefault="00C749F5">
      <w:r>
        <w:separator/>
      </w:r>
    </w:p>
  </w:footnote>
  <w:footnote w:type="continuationSeparator" w:id="0">
    <w:p w14:paraId="66E03039" w14:textId="77777777" w:rsidR="00C749F5" w:rsidRDefault="00C749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49C84338"/>
    <w:multiLevelType w:val="hybridMultilevel"/>
    <w:tmpl w:val="AB9ADDAE"/>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1"/>
  </w:num>
  <w:num w:numId="2">
    <w:abstractNumId w:val="2"/>
  </w:num>
  <w:num w:numId="3">
    <w:abstractNumId w:val="4"/>
  </w:num>
  <w:num w:numId="4">
    <w:abstractNumId w:val="12"/>
  </w:num>
  <w:num w:numId="5">
    <w:abstractNumId w:val="8"/>
  </w:num>
  <w:num w:numId="6">
    <w:abstractNumId w:val="9"/>
  </w:num>
  <w:num w:numId="7">
    <w:abstractNumId w:val="6"/>
  </w:num>
  <w:num w:numId="8">
    <w:abstractNumId w:val="1"/>
  </w:num>
  <w:num w:numId="9">
    <w:abstractNumId w:val="13"/>
  </w:num>
  <w:num w:numId="10">
    <w:abstractNumId w:val="5"/>
  </w:num>
  <w:num w:numId="11">
    <w:abstractNumId w:val="10"/>
  </w:num>
  <w:num w:numId="12">
    <w:abstractNumId w:val="7"/>
  </w:num>
  <w:num w:numId="13">
    <w:abstractNumId w:val="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星野正幸/主任研究員">
    <w15:presenceInfo w15:providerId="AD" w15:userId="S-1-5-21-220523388-1677128483-725345543-488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6EE7"/>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1FEA"/>
    <w:rsid w:val="00432426"/>
    <w:rsid w:val="004328C1"/>
    <w:rsid w:val="00432B4B"/>
    <w:rsid w:val="00432E5B"/>
    <w:rsid w:val="00433340"/>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9"/>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77B"/>
    <w:rsid w:val="007E19F1"/>
    <w:rsid w:val="007E1F2B"/>
    <w:rsid w:val="007E1FE6"/>
    <w:rsid w:val="007E2545"/>
    <w:rsid w:val="007E2A50"/>
    <w:rsid w:val="007E3487"/>
    <w:rsid w:val="007E35EC"/>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0CE"/>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702"/>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2EA"/>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20D"/>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8B9"/>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
    <w:basedOn w:val="a"/>
    <w:link w:val="affa"/>
    <w:uiPriority w:val="34"/>
    <w:qFormat/>
    <w:rsid w:val="007C1BFF"/>
    <w:pPr>
      <w:ind w:firstLineChars="200" w:firstLine="420"/>
    </w:pPr>
  </w:style>
  <w:style w:type="character" w:customStyle="1" w:styleId="affa">
    <w:name w:val="リスト段落 (文字)"/>
    <w:aliases w:val="- Bullets (文字),목록 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CCCA67-F3AB-4EC7-A1CE-B56D88AB9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1800</Words>
  <Characters>9422</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星野正幸/主任研究員</cp:lastModifiedBy>
  <cp:revision>4</cp:revision>
  <cp:lastPrinted>2017-04-24T01:32:00Z</cp:lastPrinted>
  <dcterms:created xsi:type="dcterms:W3CDTF">2018-04-06T08:59:00Z</dcterms:created>
  <dcterms:modified xsi:type="dcterms:W3CDTF">2018-04-06T09:00:00Z</dcterms:modified>
</cp:coreProperties>
</file>