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842" w:rsidRPr="00CF2842" w:rsidRDefault="00CF2842" w:rsidP="001A26AC">
      <w:pPr>
        <w:pStyle w:val="CRCoverPage"/>
        <w:tabs>
          <w:tab w:val="right" w:pos="9639"/>
        </w:tabs>
        <w:snapToGrid w:val="0"/>
        <w:spacing w:after="0"/>
        <w:rPr>
          <w:rFonts w:eastAsiaTheme="minorEastAsia"/>
          <w:b/>
          <w:noProof/>
          <w:sz w:val="24"/>
          <w:lang w:eastAsia="ja-JP"/>
        </w:rPr>
      </w:pPr>
      <w:r w:rsidRPr="00CF2842">
        <w:rPr>
          <w:rFonts w:cs="Arial"/>
          <w:b/>
          <w:bCs/>
          <w:sz w:val="24"/>
        </w:rPr>
        <w:t xml:space="preserve">3GPP TSG RAN WG1 </w:t>
      </w:r>
      <w:r w:rsidR="00AF1F1E">
        <w:rPr>
          <w:rFonts w:cs="Arial"/>
          <w:b/>
          <w:bCs/>
          <w:sz w:val="24"/>
        </w:rPr>
        <w:t>meeting #92</w:t>
      </w:r>
      <w:r w:rsidR="003C2477">
        <w:rPr>
          <w:rFonts w:cs="Arial"/>
          <w:b/>
          <w:bCs/>
          <w:sz w:val="24"/>
        </w:rPr>
        <w:t>-bis</w:t>
      </w:r>
      <w:r w:rsidRPr="00CF2842">
        <w:rPr>
          <w:b/>
          <w:noProof/>
          <w:sz w:val="24"/>
        </w:rPr>
        <w:tab/>
      </w:r>
      <w:r w:rsidR="00353FE3" w:rsidRPr="00353FE3">
        <w:rPr>
          <w:b/>
          <w:noProof/>
          <w:sz w:val="24"/>
        </w:rPr>
        <w:t>R1-180</w:t>
      </w:r>
      <w:r w:rsidR="007B0F62">
        <w:rPr>
          <w:b/>
          <w:noProof/>
          <w:sz w:val="24"/>
        </w:rPr>
        <w:t>4503</w:t>
      </w:r>
    </w:p>
    <w:p w:rsidR="001A26AC" w:rsidRDefault="00BF7DBB" w:rsidP="001A26AC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 w:cs="Arial"/>
          <w:b/>
          <w:bCs/>
          <w:sz w:val="24"/>
          <w:lang w:val="en-GB"/>
        </w:rPr>
      </w:pPr>
      <w:proofErr w:type="spellStart"/>
      <w:r>
        <w:rPr>
          <w:rFonts w:ascii="Arial" w:hAnsi="Arial" w:cs="Arial"/>
          <w:b/>
          <w:bCs/>
          <w:sz w:val="24"/>
          <w:lang w:val="en-GB"/>
        </w:rPr>
        <w:t>Sanya</w:t>
      </w:r>
      <w:proofErr w:type="spellEnd"/>
      <w:r w:rsidR="001A26AC" w:rsidRPr="001A26AC">
        <w:rPr>
          <w:rFonts w:ascii="Arial" w:hAnsi="Arial" w:cs="Arial"/>
          <w:b/>
          <w:bCs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z w:val="24"/>
          <w:lang w:val="en-GB"/>
        </w:rPr>
        <w:t>China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z w:val="24"/>
          <w:lang w:val="en-GB"/>
        </w:rPr>
        <w:t>April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z w:val="24"/>
          <w:lang w:val="en-GB"/>
        </w:rPr>
        <w:t>1</w:t>
      </w:r>
      <w:r w:rsidR="00AF1F1E">
        <w:rPr>
          <w:rFonts w:ascii="Arial" w:hAnsi="Arial" w:cs="Arial"/>
          <w:b/>
          <w:bCs/>
          <w:sz w:val="24"/>
          <w:lang w:val="en-GB"/>
        </w:rPr>
        <w:t>6</w:t>
      </w:r>
      <w:r w:rsidR="00AF1F1E" w:rsidRPr="00AF1F1E">
        <w:rPr>
          <w:rFonts w:ascii="Arial" w:hAnsi="Arial" w:cs="Arial"/>
          <w:b/>
          <w:bCs/>
          <w:sz w:val="24"/>
          <w:vertAlign w:val="superscript"/>
          <w:lang w:val="en-GB"/>
        </w:rPr>
        <w:t>th</w:t>
      </w:r>
      <w:r w:rsidR="00AF1F1E">
        <w:rPr>
          <w:rFonts w:ascii="Arial" w:hAnsi="Arial" w:cs="Arial"/>
          <w:b/>
          <w:bCs/>
          <w:sz w:val="24"/>
          <w:lang w:val="en-GB"/>
        </w:rPr>
        <w:t xml:space="preserve"> 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>–</w:t>
      </w:r>
      <w:r>
        <w:rPr>
          <w:rFonts w:ascii="Arial" w:hAnsi="Arial" w:cs="Arial"/>
          <w:b/>
          <w:bCs/>
          <w:sz w:val="24"/>
          <w:lang w:val="en-GB"/>
        </w:rPr>
        <w:t xml:space="preserve"> 20</w:t>
      </w:r>
      <w:r w:rsidRPr="00BF7DBB">
        <w:rPr>
          <w:rFonts w:ascii="Arial" w:hAnsi="Arial" w:cs="Arial"/>
          <w:b/>
          <w:bCs/>
          <w:sz w:val="24"/>
          <w:vertAlign w:val="superscript"/>
          <w:lang w:val="en-GB"/>
        </w:rPr>
        <w:t>th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>, 2018</w:t>
      </w:r>
    </w:p>
    <w:p w:rsidR="00D368AB" w:rsidRPr="001A26AC" w:rsidRDefault="00D368AB" w:rsidP="001A26AC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 w:cs="Arial"/>
          <w:b/>
          <w:bCs/>
          <w:sz w:val="24"/>
          <w:lang w:val="en-GB"/>
        </w:rPr>
      </w:pPr>
    </w:p>
    <w:p w:rsidR="00936AB9" w:rsidRPr="00385BCC" w:rsidRDefault="00865555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332825">
        <w:rPr>
          <w:rFonts w:ascii="Arial" w:hAnsi="Arial"/>
          <w:b/>
          <w:kern w:val="0"/>
          <w:sz w:val="24"/>
          <w:szCs w:val="22"/>
          <w:lang w:val="en-GB"/>
        </w:rPr>
        <w:t>7.</w:t>
      </w:r>
      <w:r w:rsidR="00B74458">
        <w:rPr>
          <w:rFonts w:ascii="Arial" w:hAnsi="Arial"/>
          <w:b/>
          <w:kern w:val="0"/>
          <w:sz w:val="24"/>
          <w:szCs w:val="22"/>
          <w:lang w:val="en-GB"/>
        </w:rPr>
        <w:t>1.</w:t>
      </w:r>
      <w:r w:rsidR="00AF3690">
        <w:rPr>
          <w:rFonts w:ascii="Arial" w:hAnsi="Arial"/>
          <w:b/>
          <w:kern w:val="0"/>
          <w:sz w:val="24"/>
          <w:szCs w:val="22"/>
          <w:lang w:val="en-GB"/>
        </w:rPr>
        <w:t>6</w:t>
      </w:r>
      <w:r w:rsidR="00B74458">
        <w:rPr>
          <w:rFonts w:ascii="Arial" w:hAnsi="Arial"/>
          <w:b/>
          <w:kern w:val="0"/>
          <w:sz w:val="24"/>
          <w:szCs w:val="22"/>
          <w:lang w:val="en-GB"/>
        </w:rPr>
        <w:t>.</w:t>
      </w:r>
      <w:r w:rsidR="00AF3690">
        <w:rPr>
          <w:rFonts w:ascii="Arial" w:hAnsi="Arial"/>
          <w:b/>
          <w:kern w:val="0"/>
          <w:sz w:val="24"/>
          <w:szCs w:val="22"/>
          <w:lang w:val="en-GB"/>
        </w:rPr>
        <w:t>1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5A0FD6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RRC parameter alignment for </w:t>
      </w:r>
      <w:r w:rsidR="00702E31">
        <w:rPr>
          <w:rFonts w:ascii="Arial" w:hAnsi="Arial"/>
          <w:b/>
          <w:kern w:val="0"/>
          <w:sz w:val="24"/>
          <w:szCs w:val="22"/>
          <w:lang w:val="en-GB" w:eastAsia="en-US"/>
        </w:rPr>
        <w:t>EN-DC power control</w:t>
      </w:r>
    </w:p>
    <w:p w:rsidR="00936AB9" w:rsidRPr="00F22BD1" w:rsidRDefault="00936AB9" w:rsidP="00E03C7D">
      <w:pPr>
        <w:widowControl/>
        <w:tabs>
          <w:tab w:val="left" w:pos="1985"/>
        </w:tabs>
        <w:snapToGrid/>
        <w:spacing w:after="120" w:line="264" w:lineRule="auto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15460D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and decision</w:t>
      </w:r>
    </w:p>
    <w:p w:rsidR="00936AB9" w:rsidRDefault="002D28A3" w:rsidP="00E03C7D">
      <w:pPr>
        <w:pStyle w:val="1"/>
        <w:spacing w:line="264" w:lineRule="auto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Discussion</w:t>
      </w:r>
    </w:p>
    <w:p w:rsidR="002F571A" w:rsidRDefault="00BB628A" w:rsidP="00702E31">
      <w:pPr>
        <w:spacing w:afterLines="0" w:after="0"/>
      </w:pPr>
      <w:r>
        <w:rPr>
          <w:lang w:val="en-GB"/>
        </w:rPr>
        <w:t>H</w:t>
      </w:r>
      <w:r w:rsidR="002D28A3">
        <w:rPr>
          <w:lang w:val="en-GB"/>
        </w:rPr>
        <w:t xml:space="preserve">igher-layer parameter </w:t>
      </w:r>
      <w:r w:rsidR="002D28A3" w:rsidRPr="002D28A3">
        <w:rPr>
          <w:i/>
        </w:rPr>
        <w:t>P-LTE</w:t>
      </w:r>
      <w:r w:rsidR="002D28A3">
        <w:t xml:space="preserve"> for </w:t>
      </w:r>
      <w:r w:rsidR="002D28A3" w:rsidRPr="003C681B">
        <w:rPr>
          <w:position w:val="-10"/>
        </w:rPr>
        <w:object w:dxaOrig="4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pt;height:15.05pt" o:ole="">
            <v:imagedata r:id="rId8" o:title=""/>
          </v:shape>
          <o:OLEObject Type="Embed" ProgID="Equation.3" ShapeID="_x0000_i1025" DrawAspect="Content" ObjectID="_1584514935" r:id="rId9"/>
        </w:object>
      </w:r>
      <w:r w:rsidR="002D28A3">
        <w:t xml:space="preserve"> </w:t>
      </w:r>
      <w:proofErr w:type="spellStart"/>
      <w:r w:rsidR="00702E31">
        <w:t>for</w:t>
      </w:r>
      <w:proofErr w:type="spellEnd"/>
      <w:r w:rsidR="00702E31">
        <w:t xml:space="preserve"> </w:t>
      </w:r>
      <w:r>
        <w:t>EN-DC</w:t>
      </w:r>
      <w:r w:rsidR="00702E31">
        <w:t xml:space="preserve"> described in</w:t>
      </w:r>
      <w:r w:rsidR="002D28A3">
        <w:t xml:space="preserve"> </w:t>
      </w:r>
      <w:r w:rsidR="002F571A">
        <w:t xml:space="preserve">[1, </w:t>
      </w:r>
      <w:r w:rsidR="00384643">
        <w:t>TS36.213</w:t>
      </w:r>
      <w:r w:rsidR="002D28A3">
        <w:t>] is not defined</w:t>
      </w:r>
      <w:r>
        <w:t xml:space="preserve"> </w:t>
      </w:r>
      <w:r w:rsidR="00384643">
        <w:t xml:space="preserve">in </w:t>
      </w:r>
      <w:r>
        <w:t>[</w:t>
      </w:r>
      <w:r w:rsidR="00AF3690">
        <w:t>2</w:t>
      </w:r>
      <w:r w:rsidR="002F571A">
        <w:t>, TS38.331</w:t>
      </w:r>
      <w:proofErr w:type="gramStart"/>
      <w:r>
        <w:t>][</w:t>
      </w:r>
      <w:proofErr w:type="gramEnd"/>
      <w:r w:rsidR="00AF3690">
        <w:t>3</w:t>
      </w:r>
      <w:r w:rsidR="002F571A">
        <w:t>, TS36.331</w:t>
      </w:r>
      <w:r>
        <w:t xml:space="preserve">]. </w:t>
      </w:r>
      <w:r w:rsidR="00BC5DFB">
        <w:t xml:space="preserve">Instead, </w:t>
      </w:r>
      <w:r w:rsidR="002D28A3" w:rsidRPr="002D28A3">
        <w:rPr>
          <w:i/>
        </w:rPr>
        <w:t>p-</w:t>
      </w:r>
      <w:proofErr w:type="spellStart"/>
      <w:r w:rsidR="002D28A3" w:rsidRPr="002D28A3">
        <w:rPr>
          <w:i/>
        </w:rPr>
        <w:t>MaxEUTRA</w:t>
      </w:r>
      <w:proofErr w:type="spellEnd"/>
      <w:r w:rsidR="002D28A3">
        <w:t xml:space="preserve"> is define</w:t>
      </w:r>
      <w:r>
        <w:t>d</w:t>
      </w:r>
      <w:r w:rsidR="002D28A3">
        <w:t xml:space="preserve"> in [</w:t>
      </w:r>
      <w:r w:rsidR="00702E31">
        <w:t>3</w:t>
      </w:r>
      <w:r w:rsidR="002D28A3">
        <w:t>] as shown below</w:t>
      </w:r>
      <w:r w:rsidR="00BC5DFB">
        <w:t xml:space="preserve"> (highlighted)</w:t>
      </w:r>
      <w:r w:rsidR="002D28A3">
        <w:t xml:space="preserve">. </w:t>
      </w:r>
    </w:p>
    <w:p w:rsidR="002F571A" w:rsidRDefault="002F571A" w:rsidP="00702E31">
      <w:pPr>
        <w:spacing w:afterLines="0" w:after="0"/>
      </w:pPr>
    </w:p>
    <w:p w:rsidR="00723AC5" w:rsidRDefault="00FE136D" w:rsidP="00702E31">
      <w:pPr>
        <w:spacing w:afterLines="0" w:after="0"/>
        <w:rPr>
          <w:szCs w:val="22"/>
          <w:lang w:val="en-GB"/>
        </w:rPr>
      </w:pPr>
      <w:r>
        <w:rPr>
          <w:szCs w:val="22"/>
          <w:lang w:val="en-GB"/>
        </w:rPr>
        <w:t>To align RAN1 and RAN2 specification</w:t>
      </w:r>
      <w:r w:rsidR="00BB628A">
        <w:rPr>
          <w:szCs w:val="22"/>
          <w:lang w:val="en-GB"/>
        </w:rPr>
        <w:t>s</w:t>
      </w:r>
      <w:r w:rsidR="002F571A">
        <w:rPr>
          <w:szCs w:val="22"/>
          <w:lang w:val="en-GB"/>
        </w:rPr>
        <w:t xml:space="preserve"> without any impact on RRC</w:t>
      </w:r>
      <w:r>
        <w:rPr>
          <w:szCs w:val="22"/>
          <w:lang w:val="en-GB"/>
        </w:rPr>
        <w:t xml:space="preserve">, we propose the TP </w:t>
      </w:r>
      <w:r w:rsidR="002F571A">
        <w:rPr>
          <w:szCs w:val="22"/>
          <w:lang w:val="en-GB"/>
        </w:rPr>
        <w:t xml:space="preserve">to [1] </w:t>
      </w:r>
      <w:r>
        <w:rPr>
          <w:szCs w:val="22"/>
          <w:lang w:val="en-GB"/>
        </w:rPr>
        <w:t>in the next section.</w:t>
      </w:r>
    </w:p>
    <w:p w:rsidR="00ED1F2F" w:rsidRDefault="00ED1F2F" w:rsidP="00F44618">
      <w:pPr>
        <w:spacing w:afterLines="0" w:after="0" w:line="264" w:lineRule="auto"/>
        <w:jc w:val="both"/>
        <w:rPr>
          <w:szCs w:val="22"/>
          <w:lang w:val="en-GB"/>
        </w:rPr>
      </w:pPr>
    </w:p>
    <w:p w:rsidR="00BB628A" w:rsidRDefault="00BB628A" w:rsidP="00F44618">
      <w:pPr>
        <w:spacing w:afterLines="0" w:after="0" w:line="264" w:lineRule="auto"/>
        <w:jc w:val="both"/>
        <w:rPr>
          <w:szCs w:val="22"/>
          <w:lang w:val="en-GB"/>
        </w:rPr>
      </w:pPr>
      <w:r>
        <w:rPr>
          <w:szCs w:val="22"/>
          <w:lang w:val="en-GB"/>
        </w:rPr>
        <w:t>TS36.</w:t>
      </w:r>
      <w:r w:rsidR="00A2249E">
        <w:rPr>
          <w:szCs w:val="22"/>
          <w:lang w:val="en-GB"/>
        </w:rPr>
        <w:t>331</w:t>
      </w:r>
      <w:r>
        <w:rPr>
          <w:szCs w:val="22"/>
          <w:lang w:val="en-GB"/>
        </w:rPr>
        <w:t>v</w:t>
      </w:r>
      <w:r>
        <w:rPr>
          <w:rFonts w:hint="eastAsia"/>
          <w:szCs w:val="22"/>
          <w:lang w:val="en-GB"/>
        </w:rPr>
        <w:t>15.1.0</w:t>
      </w:r>
      <w:r w:rsidR="009A6A67">
        <w:rPr>
          <w:szCs w:val="22"/>
          <w:lang w:val="en-GB"/>
        </w:rPr>
        <w:t xml:space="preserve"> [3]</w:t>
      </w:r>
      <w:bookmarkStart w:id="0" w:name="_GoBack"/>
      <w:bookmarkEnd w:id="0"/>
    </w:p>
    <w:p w:rsidR="00723AC5" w:rsidRPr="00723AC5" w:rsidRDefault="00723AC5" w:rsidP="00702E3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napToGrid/>
        <w:spacing w:afterLines="0" w:after="0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</w:pP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>RRCConnectionReconfiguration-v15x0-IEs ::= SEQUENCE {</w:t>
      </w:r>
    </w:p>
    <w:p w:rsidR="00723AC5" w:rsidRPr="00723AC5" w:rsidRDefault="00723AC5" w:rsidP="00702E3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napToGrid/>
        <w:spacing w:afterLines="0" w:after="0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</w:pP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nr-Config-r15</w:t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CHOICE {</w:t>
      </w:r>
    </w:p>
    <w:p w:rsidR="00723AC5" w:rsidRPr="00723AC5" w:rsidRDefault="00723AC5" w:rsidP="00702E3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napToGrid/>
        <w:spacing w:afterLines="0" w:after="0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</w:pP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release</w:t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NULL,</w:t>
      </w:r>
    </w:p>
    <w:p w:rsidR="00723AC5" w:rsidRPr="00723AC5" w:rsidRDefault="00723AC5" w:rsidP="00702E3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napToGrid/>
        <w:spacing w:afterLines="0" w:after="0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</w:pP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setup</w:t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SEQUENCE {</w:t>
      </w:r>
    </w:p>
    <w:p w:rsidR="00723AC5" w:rsidRPr="00723AC5" w:rsidRDefault="00723AC5" w:rsidP="00702E3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napToGrid/>
        <w:spacing w:afterLines="0" w:after="0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</w:pP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endc-ReleaseAndAdd-r15</w:t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BOOLEAN,</w:t>
      </w:r>
    </w:p>
    <w:p w:rsidR="00723AC5" w:rsidRPr="00723AC5" w:rsidRDefault="00723AC5" w:rsidP="00702E3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napToGrid/>
        <w:spacing w:afterLines="0" w:after="0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</w:pP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eastAsia="en-US"/>
        </w:rPr>
        <w:tab/>
        <w:t>nr-SecondaryCellGroupConfig-r15</w:t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eastAsia="en-US"/>
        </w:rPr>
        <w:tab/>
        <w:t>OCTET STRING</w:t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eastAsia="en-US"/>
        </w:rPr>
        <w:tab/>
        <w:t>OPTIONAL,</w:t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eastAsia="en-US"/>
        </w:rPr>
        <w:tab/>
        <w:t>-- Need ON</w:t>
      </w:r>
    </w:p>
    <w:p w:rsidR="00723AC5" w:rsidRPr="00723AC5" w:rsidRDefault="00723AC5" w:rsidP="00702E3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napToGrid/>
        <w:spacing w:afterLines="0" w:after="0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</w:pP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highlight w:val="yellow"/>
          <w:lang w:val="en-GB" w:eastAsia="en-US"/>
        </w:rPr>
        <w:t>p-MaxEUTRA-r15</w:t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P-Max</w:t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OPTIONAL</w:t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-- Need ON</w:t>
      </w:r>
    </w:p>
    <w:p w:rsidR="00723AC5" w:rsidRPr="00723AC5" w:rsidRDefault="00723AC5" w:rsidP="00702E3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napToGrid/>
        <w:spacing w:afterLines="0" w:after="0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</w:pP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}</w:t>
      </w:r>
    </w:p>
    <w:p w:rsidR="00723AC5" w:rsidRPr="00723AC5" w:rsidRDefault="00723AC5" w:rsidP="00702E3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napToGrid/>
        <w:spacing w:afterLines="0" w:after="0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</w:pP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}</w:t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OPTIONAL,</w:t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-- Need ON</w:t>
      </w:r>
    </w:p>
    <w:p w:rsidR="00723AC5" w:rsidRPr="00723AC5" w:rsidRDefault="00723AC5" w:rsidP="00702E3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napToGrid/>
        <w:spacing w:afterLines="0" w:after="0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</w:pP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sk-Counter-r15</w:t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INTEGER (0.. 65535)</w:t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OPTIONAL,</w:t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-- Need ON</w:t>
      </w:r>
    </w:p>
    <w:p w:rsidR="00723AC5" w:rsidRPr="00723AC5" w:rsidRDefault="00723AC5" w:rsidP="00702E3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napToGrid/>
        <w:spacing w:afterLines="0" w:after="0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</w:pP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nr-RadioBearerConfig1-r15</w:t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OCTET STRING</w:t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OPTIONAL,</w:t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-- Need ON</w:t>
      </w:r>
    </w:p>
    <w:p w:rsidR="00723AC5" w:rsidRPr="00723AC5" w:rsidRDefault="00723AC5" w:rsidP="00702E3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napToGrid/>
        <w:spacing w:afterLines="0" w:after="0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</w:pP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nr-RadioBearerConfig2-r15</w:t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OCTET STRING</w:t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OPTIONAL,</w:t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-- Need ON</w:t>
      </w:r>
    </w:p>
    <w:p w:rsidR="00723AC5" w:rsidRPr="00723AC5" w:rsidRDefault="00723AC5" w:rsidP="00702E3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napToGrid/>
        <w:spacing w:afterLines="0" w:after="0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</w:pP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tdm-PatternConfig-r15</w:t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CHOICE {</w:t>
      </w:r>
    </w:p>
    <w:p w:rsidR="00723AC5" w:rsidRPr="00723AC5" w:rsidRDefault="00723AC5" w:rsidP="00702E3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napToGrid/>
        <w:spacing w:afterLines="0" w:after="0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</w:pP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release</w:t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NULL,</w:t>
      </w:r>
    </w:p>
    <w:p w:rsidR="00723AC5" w:rsidRPr="00723AC5" w:rsidRDefault="00723AC5" w:rsidP="00702E3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napToGrid/>
        <w:spacing w:afterLines="0" w:after="0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</w:pP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setup</w:t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SEQUENCE {</w:t>
      </w:r>
    </w:p>
    <w:p w:rsidR="00723AC5" w:rsidRPr="00723AC5" w:rsidRDefault="00723AC5" w:rsidP="00702E3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napToGrid/>
        <w:spacing w:afterLines="0" w:after="0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</w:pP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subframeAssignment-r15</w:t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SubframeAssignment-r15,</w:t>
      </w:r>
    </w:p>
    <w:p w:rsidR="00723AC5" w:rsidRPr="00723AC5" w:rsidRDefault="00723AC5" w:rsidP="00702E3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napToGrid/>
        <w:spacing w:afterLines="0" w:after="0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</w:pP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harq-Offset-r15</w:t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INTEGER (0.. 9)</w:t>
      </w:r>
    </w:p>
    <w:p w:rsidR="00723AC5" w:rsidRPr="00723AC5" w:rsidRDefault="00723AC5" w:rsidP="00702E3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napToGrid/>
        <w:spacing w:afterLines="0" w:after="0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</w:pP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}</w:t>
      </w:r>
    </w:p>
    <w:p w:rsidR="00723AC5" w:rsidRPr="00723AC5" w:rsidRDefault="00723AC5" w:rsidP="00702E3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napToGrid/>
        <w:spacing w:afterLines="0" w:after="0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</w:pP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}</w:t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OPTIONAL,</w:t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-- Need ON</w:t>
      </w:r>
    </w:p>
    <w:p w:rsidR="00723AC5" w:rsidRPr="00723AC5" w:rsidRDefault="00723AC5" w:rsidP="00702E3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napToGrid/>
        <w:spacing w:afterLines="0" w:after="0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</w:pP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nonCriticalExtension</w:t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SEQUENCE {}</w:t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</w: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ab/>
        <w:t>OPTIONAL</w:t>
      </w:r>
    </w:p>
    <w:p w:rsidR="00723AC5" w:rsidRPr="00723AC5" w:rsidRDefault="00723AC5" w:rsidP="00702E3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snapToGrid/>
        <w:spacing w:afterLines="0" w:after="0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</w:pPr>
      <w:r w:rsidRPr="00723AC5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US"/>
        </w:rPr>
        <w:t>}</w:t>
      </w:r>
    </w:p>
    <w:p w:rsidR="00723AC5" w:rsidRPr="00AF1F1E" w:rsidRDefault="00723AC5" w:rsidP="00F44618">
      <w:pPr>
        <w:spacing w:afterLines="0" w:after="0" w:line="264" w:lineRule="auto"/>
        <w:jc w:val="both"/>
        <w:rPr>
          <w:szCs w:val="22"/>
          <w:lang w:val="en-GB"/>
        </w:rPr>
      </w:pPr>
    </w:p>
    <w:p w:rsidR="00283483" w:rsidRPr="00283483" w:rsidRDefault="00B74458" w:rsidP="00283483">
      <w:pPr>
        <w:pStyle w:val="1"/>
        <w:spacing w:line="264" w:lineRule="auto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Text Proposal</w:t>
      </w:r>
    </w:p>
    <w:p w:rsidR="00723AC5" w:rsidRPr="00C463CB" w:rsidRDefault="00723AC5" w:rsidP="00723AC5">
      <w:pPr>
        <w:pStyle w:val="3"/>
        <w:spacing w:after="120"/>
        <w:ind w:right="200"/>
      </w:pPr>
      <w:bookmarkStart w:id="1" w:name="_Toc508784680"/>
      <w:r w:rsidRPr="00B916EC">
        <w:t>7</w:t>
      </w:r>
      <w:r>
        <w:t>.6</w:t>
      </w:r>
      <w:r w:rsidRPr="00B916EC">
        <w:t>.1</w:t>
      </w:r>
      <w:r w:rsidRPr="00B916EC">
        <w:tab/>
      </w:r>
      <w:r>
        <w:t>EN-DC</w:t>
      </w:r>
      <w:bookmarkEnd w:id="1"/>
    </w:p>
    <w:p w:rsidR="00723AC5" w:rsidRDefault="00723AC5" w:rsidP="00723AC5">
      <w:pPr>
        <w:spacing w:after="120"/>
      </w:pPr>
      <w:r w:rsidRPr="00B916EC">
        <w:t xml:space="preserve">If a UE is configured with a MCG using </w:t>
      </w:r>
      <w:r>
        <w:t>E-UTRA</w:t>
      </w:r>
      <w:r w:rsidRPr="00B916EC">
        <w:t xml:space="preserve"> radio access and with a SCG using NR radio access, </w:t>
      </w:r>
      <w:r>
        <w:t xml:space="preserve">the UE is configured a maximum power </w:t>
      </w:r>
      <w:r w:rsidRPr="003C681B">
        <w:rPr>
          <w:position w:val="-10"/>
        </w:rPr>
        <w:object w:dxaOrig="400" w:dyaOrig="300">
          <v:shape id="_x0000_i1026" type="#_x0000_t75" style="width:20.2pt;height:15.05pt" o:ole="">
            <v:imagedata r:id="rId8" o:title=""/>
          </v:shape>
          <o:OLEObject Type="Embed" ProgID="Equation.3" ShapeID="_x0000_i1026" DrawAspect="Content" ObjectID="_1584514936" r:id="rId10"/>
        </w:object>
      </w:r>
      <w:r>
        <w:t xml:space="preserve"> for transmissions on the MCG by higher layer parameter </w:t>
      </w:r>
      <w:ins w:id="2" w:author="作成者">
        <w:r w:rsidR="00ED1F2F" w:rsidRPr="00ED1F2F">
          <w:rPr>
            <w:i/>
          </w:rPr>
          <w:t>p-</w:t>
        </w:r>
        <w:proofErr w:type="spellStart"/>
        <w:r w:rsidR="00ED1F2F" w:rsidRPr="00ED1F2F">
          <w:rPr>
            <w:i/>
          </w:rPr>
          <w:t>MaxEUTRA</w:t>
        </w:r>
        <w:proofErr w:type="spellEnd"/>
        <w:r w:rsidR="00384643" w:rsidRPr="00384643">
          <w:rPr>
            <w:rPrChange w:id="3" w:author="作成者">
              <w:rPr>
                <w:i/>
              </w:rPr>
            </w:rPrChange>
          </w:rPr>
          <w:t xml:space="preserve"> </w:t>
        </w:r>
        <w:r w:rsidR="00384643">
          <w:t>[</w:t>
        </w:r>
        <w:r w:rsidR="007E31D5">
          <w:t xml:space="preserve">x, </w:t>
        </w:r>
        <w:r w:rsidR="00384643">
          <w:t>TS36.331]</w:t>
        </w:r>
      </w:ins>
      <w:del w:id="4" w:author="作成者">
        <w:r w:rsidRPr="00FC6406" w:rsidDel="00ED1F2F">
          <w:rPr>
            <w:i/>
          </w:rPr>
          <w:delText>P-LTE</w:delText>
        </w:r>
      </w:del>
      <w:r>
        <w:t xml:space="preserve"> and a maximum power </w:t>
      </w:r>
      <w:r w:rsidRPr="006049B4">
        <w:rPr>
          <w:position w:val="-10"/>
        </w:rPr>
        <w:object w:dxaOrig="360" w:dyaOrig="300">
          <v:shape id="_x0000_i1027" type="#_x0000_t75" style="width:18.2pt;height:15.05pt" o:ole="">
            <v:imagedata r:id="rId11" o:title=""/>
          </v:shape>
          <o:OLEObject Type="Embed" ProgID="Equation.3" ShapeID="_x0000_i1027" DrawAspect="Content" ObjectID="_1584514937" r:id="rId12"/>
        </w:object>
      </w:r>
      <w:r>
        <w:t xml:space="preserve"> for transmissions on the SCG by higher layer parameter </w:t>
      </w:r>
      <w:del w:id="5" w:author="作成者">
        <w:r w:rsidDel="00AF3690">
          <w:rPr>
            <w:i/>
          </w:rPr>
          <w:delText>P-NR</w:delText>
        </w:r>
      </w:del>
      <w:ins w:id="6" w:author="作成者">
        <w:r w:rsidR="00AF3690">
          <w:rPr>
            <w:i/>
          </w:rPr>
          <w:t>p-NR</w:t>
        </w:r>
      </w:ins>
      <w:r>
        <w:t xml:space="preserve">. </w:t>
      </w:r>
      <w:r>
        <w:rPr>
          <w:lang w:eastAsia="zh-CN"/>
        </w:rPr>
        <w:t>T</w:t>
      </w:r>
      <w:r>
        <w:t>he UE determin</w:t>
      </w:r>
      <w:r w:rsidRPr="001C7D27">
        <w:t xml:space="preserve">es </w:t>
      </w:r>
      <w:r>
        <w:t>a transmission power for the MCG as described in [13, TS 36.213]</w:t>
      </w:r>
      <w:r w:rsidRPr="001C7D27">
        <w:t xml:space="preserve"> </w:t>
      </w:r>
      <w:r>
        <w:t xml:space="preserve">using </w:t>
      </w:r>
      <w:r w:rsidRPr="003C681B">
        <w:rPr>
          <w:position w:val="-10"/>
        </w:rPr>
        <w:object w:dxaOrig="400" w:dyaOrig="300">
          <v:shape id="_x0000_i1028" type="#_x0000_t75" style="width:20.2pt;height:15.05pt" o:ole="">
            <v:imagedata r:id="rId13" o:title=""/>
          </v:shape>
          <o:OLEObject Type="Embed" ProgID="Equation.3" ShapeID="_x0000_i1028" DrawAspect="Content" ObjectID="_1584514938" r:id="rId14"/>
        </w:object>
      </w:r>
      <w:r>
        <w:t xml:space="preserve"> as the maximum transmission power. The UE determines</w:t>
      </w:r>
      <w:r w:rsidRPr="001C7D27">
        <w:t xml:space="preserve"> </w:t>
      </w:r>
      <w:r>
        <w:t>transmission power for the SCG as described</w:t>
      </w:r>
      <w:r w:rsidRPr="001C7D27">
        <w:t xml:space="preserve"> </w:t>
      </w:r>
      <w:proofErr w:type="spellStart"/>
      <w:r w:rsidRPr="001C7D27">
        <w:t>Subclauses</w:t>
      </w:r>
      <w:proofErr w:type="spellEnd"/>
      <w:r w:rsidRPr="001C7D27">
        <w:t xml:space="preserve"> </w:t>
      </w:r>
      <w:r>
        <w:fldChar w:fldCharType="begin"/>
      </w:r>
      <w:r>
        <w:instrText xml:space="preserve"> REF _Ref505262297 \h </w:instrText>
      </w:r>
      <w:r>
        <w:fldChar w:fldCharType="separate"/>
      </w:r>
      <w:r w:rsidRPr="00B916EC">
        <w:t>7</w:t>
      </w:r>
      <w:r>
        <w:t>.1</w:t>
      </w:r>
      <w:r>
        <w:fldChar w:fldCharType="end"/>
      </w:r>
      <w:r w:rsidRPr="001C7D27">
        <w:t xml:space="preserve"> throu</w:t>
      </w:r>
      <w:r>
        <w:t xml:space="preserve">gh </w:t>
      </w:r>
      <w:r>
        <w:fldChar w:fldCharType="begin"/>
      </w:r>
      <w:r>
        <w:instrText xml:space="preserve"> REF _Ref505262332 \h </w:instrText>
      </w:r>
      <w:r>
        <w:fldChar w:fldCharType="separate"/>
      </w:r>
      <w:r>
        <w:t>7.5</w:t>
      </w:r>
      <w:r>
        <w:fldChar w:fldCharType="end"/>
      </w:r>
      <w:r>
        <w:t xml:space="preserve"> using </w:t>
      </w:r>
      <w:r w:rsidRPr="006049B4">
        <w:rPr>
          <w:position w:val="-10"/>
        </w:rPr>
        <w:object w:dxaOrig="360" w:dyaOrig="300">
          <v:shape id="_x0000_i1029" type="#_x0000_t75" style="width:18.2pt;height:15.05pt" o:ole="">
            <v:imagedata r:id="rId15" o:title=""/>
          </v:shape>
          <o:OLEObject Type="Embed" ProgID="Equation.3" ShapeID="_x0000_i1029" DrawAspect="Content" ObjectID="_1584514939" r:id="rId16"/>
        </w:object>
      </w:r>
      <w:r>
        <w:t xml:space="preserve"> as the maximum transmission </w:t>
      </w:r>
      <w:r w:rsidRPr="00186758">
        <w:t xml:space="preserve">power </w:t>
      </w:r>
      <w:proofErr w:type="gramStart"/>
      <w:r w:rsidRPr="00186758">
        <w:t xml:space="preserve">for </w:t>
      </w:r>
      <w:proofErr w:type="gramEnd"/>
      <w:r w:rsidRPr="00F46A78">
        <w:rPr>
          <w:position w:val="-10"/>
        </w:rPr>
        <w:object w:dxaOrig="1060" w:dyaOrig="300">
          <v:shape id="_x0000_i1030" type="#_x0000_t75" style="width:53.4pt;height:15.05pt" o:ole="">
            <v:imagedata r:id="rId17" o:title=""/>
          </v:shape>
          <o:OLEObject Type="Embed" ProgID="Equation.3" ShapeID="_x0000_i1030" DrawAspect="Content" ObjectID="_1584514940" r:id="rId18"/>
        </w:object>
      </w:r>
      <w:r w:rsidRPr="00186758">
        <w:t>.</w:t>
      </w:r>
    </w:p>
    <w:p w:rsidR="000E795D" w:rsidRPr="00E801AF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</w:rPr>
      </w:pPr>
      <w:r w:rsidRPr="00E801AF">
        <w:rPr>
          <w:rFonts w:hint="eastAsia"/>
          <w:sz w:val="28"/>
          <w:szCs w:val="28"/>
          <w:lang w:eastAsia="ja-JP"/>
        </w:rPr>
        <w:t>Reference</w:t>
      </w:r>
    </w:p>
    <w:p w:rsidR="00AF3690" w:rsidRDefault="00AF3690" w:rsidP="00AF3690">
      <w:pPr>
        <w:spacing w:afterLines="0" w:after="0" w:line="264" w:lineRule="auto"/>
      </w:pPr>
      <w:r>
        <w:rPr>
          <w:lang w:val="en-GB"/>
        </w:rPr>
        <w:t>[1] TS38.213v15.1.0</w:t>
      </w:r>
    </w:p>
    <w:p w:rsidR="00FE136D" w:rsidRDefault="002D28A3" w:rsidP="00AF3690">
      <w:pPr>
        <w:spacing w:afterLines="0" w:after="0" w:line="264" w:lineRule="auto"/>
        <w:rPr>
          <w:lang w:val="en-GB"/>
        </w:rPr>
      </w:pPr>
      <w:r>
        <w:rPr>
          <w:lang w:val="en-GB"/>
        </w:rPr>
        <w:t>[</w:t>
      </w:r>
      <w:r w:rsidR="00AF3690">
        <w:rPr>
          <w:lang w:val="en-GB"/>
        </w:rPr>
        <w:t>2</w:t>
      </w:r>
      <w:r>
        <w:rPr>
          <w:lang w:val="en-GB"/>
        </w:rPr>
        <w:t>] TS38.331v15.0.0</w:t>
      </w:r>
    </w:p>
    <w:p w:rsidR="002D28A3" w:rsidRDefault="002D28A3" w:rsidP="002D28A3">
      <w:pPr>
        <w:spacing w:afterLines="0" w:after="0" w:line="264" w:lineRule="auto"/>
        <w:rPr>
          <w:lang w:val="en-GB"/>
        </w:rPr>
      </w:pPr>
      <w:r>
        <w:rPr>
          <w:lang w:val="en-GB"/>
        </w:rPr>
        <w:t>[</w:t>
      </w:r>
      <w:r w:rsidR="00AF3690">
        <w:rPr>
          <w:lang w:val="en-GB"/>
        </w:rPr>
        <w:t>3</w:t>
      </w:r>
      <w:r>
        <w:rPr>
          <w:lang w:val="en-GB"/>
        </w:rPr>
        <w:t>] TS36.331v15.1.0</w:t>
      </w:r>
    </w:p>
    <w:p w:rsidR="00314222" w:rsidRDefault="00314222" w:rsidP="003461A2">
      <w:pPr>
        <w:spacing w:afterLines="0" w:after="0" w:line="264" w:lineRule="auto"/>
        <w:rPr>
          <w:lang w:val="en-GB"/>
        </w:rPr>
      </w:pPr>
    </w:p>
    <w:p w:rsidR="00B66408" w:rsidRPr="00561B50" w:rsidRDefault="00B66408" w:rsidP="003461A2">
      <w:pPr>
        <w:spacing w:afterLines="0" w:after="0" w:line="264" w:lineRule="auto"/>
      </w:pPr>
    </w:p>
    <w:sectPr w:rsidR="00B66408" w:rsidRPr="00561B50" w:rsidSect="00B07FC9">
      <w:footerReference w:type="even" r:id="rId19"/>
      <w:footerReference w:type="default" r:id="rId20"/>
      <w:footerReference w:type="first" r:id="rId21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ADF" w:rsidRDefault="000F1ADF" w:rsidP="00FE4763">
      <w:pPr>
        <w:spacing w:after="120"/>
      </w:pPr>
      <w:r>
        <w:separator/>
      </w:r>
    </w:p>
  </w:endnote>
  <w:endnote w:type="continuationSeparator" w:id="0">
    <w:p w:rsidR="000F1ADF" w:rsidRDefault="000F1ADF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35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ADF" w:rsidRDefault="000F1ADF" w:rsidP="00AF42B7">
      <w:pPr>
        <w:spacing w:after="120"/>
      </w:pPr>
      <w:r>
        <w:separator/>
      </w:r>
    </w:p>
  </w:footnote>
  <w:footnote w:type="continuationSeparator" w:id="0">
    <w:p w:rsidR="000F1ADF" w:rsidRDefault="000F1ADF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B54B66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88EE0D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82EA14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A4DAAFA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8D6640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32705A5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4D4C03"/>
    <w:multiLevelType w:val="hybridMultilevel"/>
    <w:tmpl w:val="EF1CC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732C0"/>
    <w:multiLevelType w:val="hybridMultilevel"/>
    <w:tmpl w:val="7C7C0B5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A4580"/>
    <w:multiLevelType w:val="hybridMultilevel"/>
    <w:tmpl w:val="BCA8E9DC"/>
    <w:lvl w:ilvl="0" w:tplc="2A80CF1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507088"/>
    <w:multiLevelType w:val="hybridMultilevel"/>
    <w:tmpl w:val="BA1AF9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61496"/>
    <w:multiLevelType w:val="hybridMultilevel"/>
    <w:tmpl w:val="425E5DBE"/>
    <w:lvl w:ilvl="0" w:tplc="01FC9374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01234A"/>
    <w:multiLevelType w:val="hybridMultilevel"/>
    <w:tmpl w:val="2880401C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2F0571"/>
    <w:multiLevelType w:val="hybridMultilevel"/>
    <w:tmpl w:val="CD84C02C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9C4CD9"/>
    <w:multiLevelType w:val="hybridMultilevel"/>
    <w:tmpl w:val="118ECDEA"/>
    <w:lvl w:ilvl="0" w:tplc="785498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8564F45"/>
    <w:multiLevelType w:val="hybridMultilevel"/>
    <w:tmpl w:val="C21AEDF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D7366F"/>
    <w:multiLevelType w:val="hybridMultilevel"/>
    <w:tmpl w:val="B4C2E64C"/>
    <w:lvl w:ilvl="0" w:tplc="3D38EE1E">
      <w:start w:val="5"/>
      <w:numFmt w:val="bullet"/>
      <w:lvlText w:val="-"/>
      <w:lvlJc w:val="left"/>
      <w:pPr>
        <w:ind w:left="502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61600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4F8B0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3D81FE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8EE76E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A9A083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104DE6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2FC41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2377495B"/>
    <w:multiLevelType w:val="hybridMultilevel"/>
    <w:tmpl w:val="8628459E"/>
    <w:lvl w:ilvl="0" w:tplc="2A80CF1A">
      <w:start w:val="1"/>
      <w:numFmt w:val="bullet"/>
      <w:lvlText w:val="•"/>
      <w:lvlJc w:val="left"/>
      <w:pPr>
        <w:ind w:left="30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7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</w:abstractNum>
  <w:abstractNum w:abstractNumId="16" w15:restartNumberingAfterBreak="0">
    <w:nsid w:val="24003FCC"/>
    <w:multiLevelType w:val="hybridMultilevel"/>
    <w:tmpl w:val="BABC6F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8" w15:restartNumberingAfterBreak="0">
    <w:nsid w:val="37CC5128"/>
    <w:multiLevelType w:val="hybridMultilevel"/>
    <w:tmpl w:val="6980D39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997BC7"/>
    <w:multiLevelType w:val="hybridMultilevel"/>
    <w:tmpl w:val="B40E01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C2E2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E436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6E82F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2CE94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482D3073"/>
    <w:multiLevelType w:val="hybridMultilevel"/>
    <w:tmpl w:val="EB3044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2B0AA1"/>
    <w:multiLevelType w:val="hybridMultilevel"/>
    <w:tmpl w:val="0C0EC57A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4" w15:restartNumberingAfterBreak="0">
    <w:nsid w:val="4C651404"/>
    <w:multiLevelType w:val="hybridMultilevel"/>
    <w:tmpl w:val="16B22CF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F547D3B"/>
    <w:multiLevelType w:val="hybridMultilevel"/>
    <w:tmpl w:val="8130B05E"/>
    <w:lvl w:ilvl="0" w:tplc="7854982C">
      <w:start w:val="1"/>
      <w:numFmt w:val="bullet"/>
      <w:lvlText w:val="•"/>
      <w:lvlJc w:val="left"/>
      <w:pPr>
        <w:ind w:left="7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6" w15:restartNumberingAfterBreak="0">
    <w:nsid w:val="50447F51"/>
    <w:multiLevelType w:val="hybridMultilevel"/>
    <w:tmpl w:val="97040F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6B7188"/>
    <w:multiLevelType w:val="hybridMultilevel"/>
    <w:tmpl w:val="630E8C82"/>
    <w:lvl w:ilvl="0" w:tplc="92F06D7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4502FA"/>
    <w:multiLevelType w:val="hybridMultilevel"/>
    <w:tmpl w:val="C12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AE4322"/>
    <w:multiLevelType w:val="hybridMultilevel"/>
    <w:tmpl w:val="685AD16A"/>
    <w:lvl w:ilvl="0" w:tplc="78549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ACC973E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A01C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40A17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2B83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93A03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48A9B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D652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DA299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65B80642"/>
    <w:multiLevelType w:val="hybridMultilevel"/>
    <w:tmpl w:val="95C2C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31AA"/>
    <w:multiLevelType w:val="hybridMultilevel"/>
    <w:tmpl w:val="EC32DBA8"/>
    <w:lvl w:ilvl="0" w:tplc="489E3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E08E12">
      <w:start w:val="51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B24542">
      <w:start w:val="51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7A685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7EC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7344E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B10A4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1A2F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0C856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2" w15:restartNumberingAfterBreak="0">
    <w:nsid w:val="7208619E"/>
    <w:multiLevelType w:val="hybridMultilevel"/>
    <w:tmpl w:val="59D4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236083"/>
    <w:multiLevelType w:val="hybridMultilevel"/>
    <w:tmpl w:val="AE6ACA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A445393"/>
    <w:multiLevelType w:val="hybridMultilevel"/>
    <w:tmpl w:val="F800AA3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1"/>
  </w:num>
  <w:num w:numId="3">
    <w:abstractNumId w:val="13"/>
  </w:num>
  <w:num w:numId="4">
    <w:abstractNumId w:val="24"/>
  </w:num>
  <w:num w:numId="5">
    <w:abstractNumId w:val="7"/>
  </w:num>
  <w:num w:numId="6">
    <w:abstractNumId w:val="10"/>
  </w:num>
  <w:num w:numId="7">
    <w:abstractNumId w:val="34"/>
  </w:num>
  <w:num w:numId="8">
    <w:abstractNumId w:val="27"/>
  </w:num>
  <w:num w:numId="9">
    <w:abstractNumId w:val="30"/>
  </w:num>
  <w:num w:numId="10">
    <w:abstractNumId w:val="32"/>
  </w:num>
  <w:num w:numId="11">
    <w:abstractNumId w:val="22"/>
  </w:num>
  <w:num w:numId="12">
    <w:abstractNumId w:val="35"/>
  </w:num>
  <w:num w:numId="13">
    <w:abstractNumId w:val="18"/>
  </w:num>
  <w:num w:numId="14">
    <w:abstractNumId w:val="3"/>
  </w:num>
  <w:num w:numId="15">
    <w:abstractNumId w:val="5"/>
  </w:num>
  <w:num w:numId="16">
    <w:abstractNumId w:val="33"/>
  </w:num>
  <w:num w:numId="17">
    <w:abstractNumId w:val="19"/>
  </w:num>
  <w:num w:numId="18">
    <w:abstractNumId w:val="11"/>
  </w:num>
  <w:num w:numId="19">
    <w:abstractNumId w:val="6"/>
  </w:num>
  <w:num w:numId="20">
    <w:abstractNumId w:val="20"/>
  </w:num>
  <w:num w:numId="21">
    <w:abstractNumId w:val="4"/>
  </w:num>
  <w:num w:numId="22">
    <w:abstractNumId w:val="0"/>
  </w:num>
  <w:num w:numId="23">
    <w:abstractNumId w:val="15"/>
  </w:num>
  <w:num w:numId="24">
    <w:abstractNumId w:val="29"/>
  </w:num>
  <w:num w:numId="25">
    <w:abstractNumId w:val="9"/>
  </w:num>
  <w:num w:numId="26">
    <w:abstractNumId w:val="15"/>
  </w:num>
  <w:num w:numId="27">
    <w:abstractNumId w:val="25"/>
  </w:num>
  <w:num w:numId="28">
    <w:abstractNumId w:val="23"/>
  </w:num>
  <w:num w:numId="29">
    <w:abstractNumId w:val="14"/>
  </w:num>
  <w:num w:numId="30">
    <w:abstractNumId w:val="31"/>
  </w:num>
  <w:num w:numId="31">
    <w:abstractNumId w:val="8"/>
  </w:num>
  <w:num w:numId="32">
    <w:abstractNumId w:val="26"/>
  </w:num>
  <w:num w:numId="33">
    <w:abstractNumId w:val="28"/>
  </w:num>
  <w:num w:numId="34">
    <w:abstractNumId w:val="17"/>
  </w:num>
  <w:num w:numId="35">
    <w:abstractNumId w:val="2"/>
  </w:num>
  <w:num w:numId="36">
    <w:abstractNumId w:val="16"/>
  </w:num>
  <w:num w:numId="37">
    <w:abstractNumId w:val="12"/>
  </w:num>
  <w:num w:numId="3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23E"/>
    <w:rsid w:val="000135D3"/>
    <w:rsid w:val="00014B35"/>
    <w:rsid w:val="00015743"/>
    <w:rsid w:val="00015E0E"/>
    <w:rsid w:val="00015ECB"/>
    <w:rsid w:val="00016305"/>
    <w:rsid w:val="00016D5E"/>
    <w:rsid w:val="000173BB"/>
    <w:rsid w:val="0002082D"/>
    <w:rsid w:val="00020DA0"/>
    <w:rsid w:val="000223F3"/>
    <w:rsid w:val="00022C5A"/>
    <w:rsid w:val="00022C60"/>
    <w:rsid w:val="00023458"/>
    <w:rsid w:val="00023777"/>
    <w:rsid w:val="00023887"/>
    <w:rsid w:val="00023D78"/>
    <w:rsid w:val="0002480C"/>
    <w:rsid w:val="00024A28"/>
    <w:rsid w:val="000253B2"/>
    <w:rsid w:val="00025E38"/>
    <w:rsid w:val="00026FEB"/>
    <w:rsid w:val="00027F2C"/>
    <w:rsid w:val="00030B50"/>
    <w:rsid w:val="00030BD1"/>
    <w:rsid w:val="00030CAE"/>
    <w:rsid w:val="00030ED7"/>
    <w:rsid w:val="00031445"/>
    <w:rsid w:val="00031DCE"/>
    <w:rsid w:val="00032B25"/>
    <w:rsid w:val="00032F6F"/>
    <w:rsid w:val="0003518E"/>
    <w:rsid w:val="000351CF"/>
    <w:rsid w:val="000356B1"/>
    <w:rsid w:val="00036F61"/>
    <w:rsid w:val="00037A4E"/>
    <w:rsid w:val="00040370"/>
    <w:rsid w:val="000405A1"/>
    <w:rsid w:val="00040D1F"/>
    <w:rsid w:val="00041BEC"/>
    <w:rsid w:val="00042C8D"/>
    <w:rsid w:val="000430D1"/>
    <w:rsid w:val="00044BB5"/>
    <w:rsid w:val="00045276"/>
    <w:rsid w:val="00045B00"/>
    <w:rsid w:val="00045F77"/>
    <w:rsid w:val="0004631F"/>
    <w:rsid w:val="0005124A"/>
    <w:rsid w:val="000516DB"/>
    <w:rsid w:val="00051E09"/>
    <w:rsid w:val="00054510"/>
    <w:rsid w:val="0005472A"/>
    <w:rsid w:val="00055660"/>
    <w:rsid w:val="00055E6F"/>
    <w:rsid w:val="000566C6"/>
    <w:rsid w:val="00056E01"/>
    <w:rsid w:val="0005775D"/>
    <w:rsid w:val="0006080D"/>
    <w:rsid w:val="00060A93"/>
    <w:rsid w:val="00061789"/>
    <w:rsid w:val="00063550"/>
    <w:rsid w:val="00063A31"/>
    <w:rsid w:val="000645C6"/>
    <w:rsid w:val="000648FB"/>
    <w:rsid w:val="00065AC0"/>
    <w:rsid w:val="00065B1B"/>
    <w:rsid w:val="00070856"/>
    <w:rsid w:val="0007103B"/>
    <w:rsid w:val="0007231E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1DE1"/>
    <w:rsid w:val="0008229C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15C4"/>
    <w:rsid w:val="00091818"/>
    <w:rsid w:val="000929A5"/>
    <w:rsid w:val="0009401A"/>
    <w:rsid w:val="0009436F"/>
    <w:rsid w:val="00094445"/>
    <w:rsid w:val="00094D86"/>
    <w:rsid w:val="00095959"/>
    <w:rsid w:val="00096071"/>
    <w:rsid w:val="000962A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641"/>
    <w:rsid w:val="000B08C4"/>
    <w:rsid w:val="000B0ECF"/>
    <w:rsid w:val="000B0FE7"/>
    <w:rsid w:val="000B1755"/>
    <w:rsid w:val="000B2CE8"/>
    <w:rsid w:val="000B36F3"/>
    <w:rsid w:val="000B38D7"/>
    <w:rsid w:val="000B3A57"/>
    <w:rsid w:val="000B50FA"/>
    <w:rsid w:val="000B70C1"/>
    <w:rsid w:val="000B7336"/>
    <w:rsid w:val="000C0184"/>
    <w:rsid w:val="000C03F7"/>
    <w:rsid w:val="000C19A3"/>
    <w:rsid w:val="000C327D"/>
    <w:rsid w:val="000C43D9"/>
    <w:rsid w:val="000C492B"/>
    <w:rsid w:val="000C5CBF"/>
    <w:rsid w:val="000C6631"/>
    <w:rsid w:val="000C77B9"/>
    <w:rsid w:val="000D03A0"/>
    <w:rsid w:val="000D2C5C"/>
    <w:rsid w:val="000D35B9"/>
    <w:rsid w:val="000D400A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CA5"/>
    <w:rsid w:val="000E4EFF"/>
    <w:rsid w:val="000E795D"/>
    <w:rsid w:val="000F0290"/>
    <w:rsid w:val="000F06EF"/>
    <w:rsid w:val="000F08C1"/>
    <w:rsid w:val="000F09A3"/>
    <w:rsid w:val="000F13A6"/>
    <w:rsid w:val="000F1ADF"/>
    <w:rsid w:val="000F208A"/>
    <w:rsid w:val="000F2E48"/>
    <w:rsid w:val="000F3077"/>
    <w:rsid w:val="000F39FC"/>
    <w:rsid w:val="000F3A48"/>
    <w:rsid w:val="000F3F1F"/>
    <w:rsid w:val="000F405D"/>
    <w:rsid w:val="000F4876"/>
    <w:rsid w:val="000F71E4"/>
    <w:rsid w:val="00100A11"/>
    <w:rsid w:val="00100C59"/>
    <w:rsid w:val="00100F0F"/>
    <w:rsid w:val="00100FEC"/>
    <w:rsid w:val="00102669"/>
    <w:rsid w:val="00102EC3"/>
    <w:rsid w:val="00104B40"/>
    <w:rsid w:val="00105565"/>
    <w:rsid w:val="00105957"/>
    <w:rsid w:val="00106581"/>
    <w:rsid w:val="00106880"/>
    <w:rsid w:val="00107AF4"/>
    <w:rsid w:val="00107BE5"/>
    <w:rsid w:val="00110272"/>
    <w:rsid w:val="001106A0"/>
    <w:rsid w:val="001106CF"/>
    <w:rsid w:val="0011084B"/>
    <w:rsid w:val="00110C07"/>
    <w:rsid w:val="00110C10"/>
    <w:rsid w:val="00111018"/>
    <w:rsid w:val="00111FE2"/>
    <w:rsid w:val="00112317"/>
    <w:rsid w:val="00113A4F"/>
    <w:rsid w:val="00115755"/>
    <w:rsid w:val="001160AD"/>
    <w:rsid w:val="00121D2F"/>
    <w:rsid w:val="00122933"/>
    <w:rsid w:val="0012310A"/>
    <w:rsid w:val="001232C4"/>
    <w:rsid w:val="0012421E"/>
    <w:rsid w:val="001242E3"/>
    <w:rsid w:val="00124349"/>
    <w:rsid w:val="001249C6"/>
    <w:rsid w:val="001256E4"/>
    <w:rsid w:val="00126D4C"/>
    <w:rsid w:val="001270AA"/>
    <w:rsid w:val="0013167B"/>
    <w:rsid w:val="00131F23"/>
    <w:rsid w:val="00132A1D"/>
    <w:rsid w:val="00132C69"/>
    <w:rsid w:val="00133647"/>
    <w:rsid w:val="00133684"/>
    <w:rsid w:val="0013368E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4618"/>
    <w:rsid w:val="00146F1E"/>
    <w:rsid w:val="0015199D"/>
    <w:rsid w:val="00152391"/>
    <w:rsid w:val="00152466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B6"/>
    <w:rsid w:val="00160BF5"/>
    <w:rsid w:val="00160C2D"/>
    <w:rsid w:val="001621A3"/>
    <w:rsid w:val="001628A2"/>
    <w:rsid w:val="00162C38"/>
    <w:rsid w:val="00162C49"/>
    <w:rsid w:val="00163F3F"/>
    <w:rsid w:val="00164153"/>
    <w:rsid w:val="0016552E"/>
    <w:rsid w:val="001655A6"/>
    <w:rsid w:val="00166510"/>
    <w:rsid w:val="00166ABA"/>
    <w:rsid w:val="00166E1C"/>
    <w:rsid w:val="00167566"/>
    <w:rsid w:val="0017060E"/>
    <w:rsid w:val="00171867"/>
    <w:rsid w:val="00171D35"/>
    <w:rsid w:val="001721FC"/>
    <w:rsid w:val="0017221C"/>
    <w:rsid w:val="0017503E"/>
    <w:rsid w:val="00175474"/>
    <w:rsid w:val="001757BE"/>
    <w:rsid w:val="00175DF0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165E"/>
    <w:rsid w:val="00181B37"/>
    <w:rsid w:val="00181E65"/>
    <w:rsid w:val="00182879"/>
    <w:rsid w:val="00182D59"/>
    <w:rsid w:val="00182FC2"/>
    <w:rsid w:val="00190036"/>
    <w:rsid w:val="001900B8"/>
    <w:rsid w:val="0019091A"/>
    <w:rsid w:val="001910CC"/>
    <w:rsid w:val="00191848"/>
    <w:rsid w:val="001918D9"/>
    <w:rsid w:val="00192D1F"/>
    <w:rsid w:val="00193572"/>
    <w:rsid w:val="00193633"/>
    <w:rsid w:val="00193704"/>
    <w:rsid w:val="00194063"/>
    <w:rsid w:val="0019479E"/>
    <w:rsid w:val="001950B4"/>
    <w:rsid w:val="001950E0"/>
    <w:rsid w:val="00195C81"/>
    <w:rsid w:val="00196887"/>
    <w:rsid w:val="00197D82"/>
    <w:rsid w:val="001A2230"/>
    <w:rsid w:val="001A26AC"/>
    <w:rsid w:val="001A2CA6"/>
    <w:rsid w:val="001A3292"/>
    <w:rsid w:val="001A3BA9"/>
    <w:rsid w:val="001A4170"/>
    <w:rsid w:val="001A4A2B"/>
    <w:rsid w:val="001A4C18"/>
    <w:rsid w:val="001A4C4B"/>
    <w:rsid w:val="001A4CAC"/>
    <w:rsid w:val="001A4D35"/>
    <w:rsid w:val="001A4D4F"/>
    <w:rsid w:val="001A4EDC"/>
    <w:rsid w:val="001A5C4D"/>
    <w:rsid w:val="001A7A21"/>
    <w:rsid w:val="001A7D14"/>
    <w:rsid w:val="001B05D6"/>
    <w:rsid w:val="001B0B22"/>
    <w:rsid w:val="001B127F"/>
    <w:rsid w:val="001B12F9"/>
    <w:rsid w:val="001B15B0"/>
    <w:rsid w:val="001B1F2C"/>
    <w:rsid w:val="001B21B2"/>
    <w:rsid w:val="001B3061"/>
    <w:rsid w:val="001B41AD"/>
    <w:rsid w:val="001B4D23"/>
    <w:rsid w:val="001B4E70"/>
    <w:rsid w:val="001B5BC1"/>
    <w:rsid w:val="001B6DA8"/>
    <w:rsid w:val="001C0514"/>
    <w:rsid w:val="001C0EB7"/>
    <w:rsid w:val="001C2B30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3B74"/>
    <w:rsid w:val="001D5147"/>
    <w:rsid w:val="001D56CB"/>
    <w:rsid w:val="001D5BB7"/>
    <w:rsid w:val="001D5CA2"/>
    <w:rsid w:val="001D6089"/>
    <w:rsid w:val="001D6CDE"/>
    <w:rsid w:val="001D7428"/>
    <w:rsid w:val="001D7F01"/>
    <w:rsid w:val="001E0E4F"/>
    <w:rsid w:val="001E2C38"/>
    <w:rsid w:val="001E3830"/>
    <w:rsid w:val="001E47FB"/>
    <w:rsid w:val="001E687D"/>
    <w:rsid w:val="001E6A95"/>
    <w:rsid w:val="001E7763"/>
    <w:rsid w:val="001E7850"/>
    <w:rsid w:val="001E7938"/>
    <w:rsid w:val="001F0AD5"/>
    <w:rsid w:val="001F1949"/>
    <w:rsid w:val="001F2599"/>
    <w:rsid w:val="001F2D48"/>
    <w:rsid w:val="001F3039"/>
    <w:rsid w:val="001F31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1DB"/>
    <w:rsid w:val="002078F1"/>
    <w:rsid w:val="002079A0"/>
    <w:rsid w:val="00210A7A"/>
    <w:rsid w:val="002114CA"/>
    <w:rsid w:val="00211633"/>
    <w:rsid w:val="00212625"/>
    <w:rsid w:val="002138DC"/>
    <w:rsid w:val="0021436E"/>
    <w:rsid w:val="00214E69"/>
    <w:rsid w:val="00215171"/>
    <w:rsid w:val="002158FE"/>
    <w:rsid w:val="00215D97"/>
    <w:rsid w:val="00216D41"/>
    <w:rsid w:val="00217A03"/>
    <w:rsid w:val="00217C1E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773C"/>
    <w:rsid w:val="002301BD"/>
    <w:rsid w:val="00230889"/>
    <w:rsid w:val="00231FC4"/>
    <w:rsid w:val="00231FD7"/>
    <w:rsid w:val="00232025"/>
    <w:rsid w:val="0023246C"/>
    <w:rsid w:val="0023257C"/>
    <w:rsid w:val="00234610"/>
    <w:rsid w:val="00235968"/>
    <w:rsid w:val="00235A74"/>
    <w:rsid w:val="00235FFC"/>
    <w:rsid w:val="00236353"/>
    <w:rsid w:val="002365A9"/>
    <w:rsid w:val="0023670B"/>
    <w:rsid w:val="00236844"/>
    <w:rsid w:val="002370E6"/>
    <w:rsid w:val="00240379"/>
    <w:rsid w:val="0024057D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8EE"/>
    <w:rsid w:val="00252AB2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3F6"/>
    <w:rsid w:val="002644FA"/>
    <w:rsid w:val="00265A31"/>
    <w:rsid w:val="00265D6C"/>
    <w:rsid w:val="00266869"/>
    <w:rsid w:val="002670EC"/>
    <w:rsid w:val="002719D9"/>
    <w:rsid w:val="002720CF"/>
    <w:rsid w:val="0027308E"/>
    <w:rsid w:val="002738B3"/>
    <w:rsid w:val="0027408D"/>
    <w:rsid w:val="002752AB"/>
    <w:rsid w:val="00277243"/>
    <w:rsid w:val="00277480"/>
    <w:rsid w:val="002800AC"/>
    <w:rsid w:val="002810A8"/>
    <w:rsid w:val="00282356"/>
    <w:rsid w:val="0028237C"/>
    <w:rsid w:val="00282967"/>
    <w:rsid w:val="00282C6A"/>
    <w:rsid w:val="00283483"/>
    <w:rsid w:val="00284059"/>
    <w:rsid w:val="002841F3"/>
    <w:rsid w:val="002844C1"/>
    <w:rsid w:val="00285348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D83"/>
    <w:rsid w:val="00291EE3"/>
    <w:rsid w:val="00292043"/>
    <w:rsid w:val="0029204A"/>
    <w:rsid w:val="002941A9"/>
    <w:rsid w:val="00294589"/>
    <w:rsid w:val="002945E4"/>
    <w:rsid w:val="00294E5F"/>
    <w:rsid w:val="00295FEB"/>
    <w:rsid w:val="002968FA"/>
    <w:rsid w:val="00296C04"/>
    <w:rsid w:val="002975CC"/>
    <w:rsid w:val="00297C64"/>
    <w:rsid w:val="002A0580"/>
    <w:rsid w:val="002A05E5"/>
    <w:rsid w:val="002A1696"/>
    <w:rsid w:val="002A3711"/>
    <w:rsid w:val="002A444F"/>
    <w:rsid w:val="002A4891"/>
    <w:rsid w:val="002A4972"/>
    <w:rsid w:val="002A4D7F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0B08"/>
    <w:rsid w:val="002B1553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28D"/>
    <w:rsid w:val="002C1871"/>
    <w:rsid w:val="002C1DD9"/>
    <w:rsid w:val="002C1F1A"/>
    <w:rsid w:val="002C21B9"/>
    <w:rsid w:val="002C388C"/>
    <w:rsid w:val="002C489B"/>
    <w:rsid w:val="002C528D"/>
    <w:rsid w:val="002C6031"/>
    <w:rsid w:val="002C61BA"/>
    <w:rsid w:val="002C68C7"/>
    <w:rsid w:val="002C767C"/>
    <w:rsid w:val="002D06BC"/>
    <w:rsid w:val="002D0CEA"/>
    <w:rsid w:val="002D227D"/>
    <w:rsid w:val="002D2664"/>
    <w:rsid w:val="002D284D"/>
    <w:rsid w:val="002D2893"/>
    <w:rsid w:val="002D28A3"/>
    <w:rsid w:val="002D2A15"/>
    <w:rsid w:val="002D3D16"/>
    <w:rsid w:val="002D482E"/>
    <w:rsid w:val="002D4A74"/>
    <w:rsid w:val="002D4E56"/>
    <w:rsid w:val="002D5150"/>
    <w:rsid w:val="002D5816"/>
    <w:rsid w:val="002D5A51"/>
    <w:rsid w:val="002D5F8A"/>
    <w:rsid w:val="002D6476"/>
    <w:rsid w:val="002D6555"/>
    <w:rsid w:val="002D6710"/>
    <w:rsid w:val="002D6D5E"/>
    <w:rsid w:val="002E0E62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F0D6E"/>
    <w:rsid w:val="002F19C4"/>
    <w:rsid w:val="002F24F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571A"/>
    <w:rsid w:val="002F62A9"/>
    <w:rsid w:val="002F63D9"/>
    <w:rsid w:val="002F6522"/>
    <w:rsid w:val="002F68A0"/>
    <w:rsid w:val="002F6C9D"/>
    <w:rsid w:val="002F7636"/>
    <w:rsid w:val="002F7B5F"/>
    <w:rsid w:val="00300D9B"/>
    <w:rsid w:val="00301CDA"/>
    <w:rsid w:val="00301E03"/>
    <w:rsid w:val="00302118"/>
    <w:rsid w:val="0030251A"/>
    <w:rsid w:val="00302859"/>
    <w:rsid w:val="0030434F"/>
    <w:rsid w:val="003043AE"/>
    <w:rsid w:val="00304515"/>
    <w:rsid w:val="00304CB2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4222"/>
    <w:rsid w:val="003151B9"/>
    <w:rsid w:val="00315283"/>
    <w:rsid w:val="003154DC"/>
    <w:rsid w:val="00316354"/>
    <w:rsid w:val="0031759B"/>
    <w:rsid w:val="00317A97"/>
    <w:rsid w:val="00317CE1"/>
    <w:rsid w:val="00317D02"/>
    <w:rsid w:val="00317F76"/>
    <w:rsid w:val="003200F2"/>
    <w:rsid w:val="003205D2"/>
    <w:rsid w:val="00320E2B"/>
    <w:rsid w:val="00322189"/>
    <w:rsid w:val="00322A09"/>
    <w:rsid w:val="00322BE7"/>
    <w:rsid w:val="00322FD4"/>
    <w:rsid w:val="00323B3B"/>
    <w:rsid w:val="003248AC"/>
    <w:rsid w:val="00324B66"/>
    <w:rsid w:val="00325AD1"/>
    <w:rsid w:val="00325E27"/>
    <w:rsid w:val="00326136"/>
    <w:rsid w:val="00326476"/>
    <w:rsid w:val="00326CED"/>
    <w:rsid w:val="00327A0E"/>
    <w:rsid w:val="00327A3C"/>
    <w:rsid w:val="00327B63"/>
    <w:rsid w:val="00331DC2"/>
    <w:rsid w:val="00331FBD"/>
    <w:rsid w:val="00332259"/>
    <w:rsid w:val="00332825"/>
    <w:rsid w:val="00332DC3"/>
    <w:rsid w:val="003330C0"/>
    <w:rsid w:val="00333F5D"/>
    <w:rsid w:val="003346C5"/>
    <w:rsid w:val="00334806"/>
    <w:rsid w:val="0033482E"/>
    <w:rsid w:val="00334F03"/>
    <w:rsid w:val="003352EF"/>
    <w:rsid w:val="003355E7"/>
    <w:rsid w:val="0033638A"/>
    <w:rsid w:val="003364A5"/>
    <w:rsid w:val="0033658D"/>
    <w:rsid w:val="00336D22"/>
    <w:rsid w:val="00337CD2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3FE3"/>
    <w:rsid w:val="003542AD"/>
    <w:rsid w:val="003547D7"/>
    <w:rsid w:val="00354DA1"/>
    <w:rsid w:val="00355213"/>
    <w:rsid w:val="0035609F"/>
    <w:rsid w:val="003568E5"/>
    <w:rsid w:val="003570E8"/>
    <w:rsid w:val="00357236"/>
    <w:rsid w:val="003575A1"/>
    <w:rsid w:val="0035777B"/>
    <w:rsid w:val="00357B20"/>
    <w:rsid w:val="00360BF2"/>
    <w:rsid w:val="00360C49"/>
    <w:rsid w:val="00361BE4"/>
    <w:rsid w:val="00362BEC"/>
    <w:rsid w:val="0036312F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8CB"/>
    <w:rsid w:val="00377976"/>
    <w:rsid w:val="003779A3"/>
    <w:rsid w:val="003804F6"/>
    <w:rsid w:val="00381219"/>
    <w:rsid w:val="00382EE7"/>
    <w:rsid w:val="00383D47"/>
    <w:rsid w:val="00384643"/>
    <w:rsid w:val="00385A96"/>
    <w:rsid w:val="00385BA7"/>
    <w:rsid w:val="00385BCC"/>
    <w:rsid w:val="00385F14"/>
    <w:rsid w:val="003860DD"/>
    <w:rsid w:val="003868F5"/>
    <w:rsid w:val="003873C7"/>
    <w:rsid w:val="00387DA4"/>
    <w:rsid w:val="00390A4E"/>
    <w:rsid w:val="00391E8F"/>
    <w:rsid w:val="00392057"/>
    <w:rsid w:val="003923AB"/>
    <w:rsid w:val="00393D8A"/>
    <w:rsid w:val="00393F49"/>
    <w:rsid w:val="00394D4C"/>
    <w:rsid w:val="00394F3D"/>
    <w:rsid w:val="0039550F"/>
    <w:rsid w:val="003959BB"/>
    <w:rsid w:val="00396C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8EF"/>
    <w:rsid w:val="003A7934"/>
    <w:rsid w:val="003A7E5D"/>
    <w:rsid w:val="003B02B6"/>
    <w:rsid w:val="003B0BDB"/>
    <w:rsid w:val="003B142C"/>
    <w:rsid w:val="003B24B9"/>
    <w:rsid w:val="003B2D46"/>
    <w:rsid w:val="003B2EC5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19E6"/>
    <w:rsid w:val="003C2477"/>
    <w:rsid w:val="003C2664"/>
    <w:rsid w:val="003C3268"/>
    <w:rsid w:val="003C4076"/>
    <w:rsid w:val="003C445C"/>
    <w:rsid w:val="003C512D"/>
    <w:rsid w:val="003C5722"/>
    <w:rsid w:val="003C5CE0"/>
    <w:rsid w:val="003C699F"/>
    <w:rsid w:val="003C6C7C"/>
    <w:rsid w:val="003C717F"/>
    <w:rsid w:val="003D0297"/>
    <w:rsid w:val="003D0F93"/>
    <w:rsid w:val="003D1600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1CA2"/>
    <w:rsid w:val="003E1EE0"/>
    <w:rsid w:val="003E25AB"/>
    <w:rsid w:val="003E26CE"/>
    <w:rsid w:val="003E2A29"/>
    <w:rsid w:val="003E360E"/>
    <w:rsid w:val="003E5C0C"/>
    <w:rsid w:val="003E5C8C"/>
    <w:rsid w:val="003E66A3"/>
    <w:rsid w:val="003E74A8"/>
    <w:rsid w:val="003E7FA5"/>
    <w:rsid w:val="003F04E4"/>
    <w:rsid w:val="003F1CFC"/>
    <w:rsid w:val="003F263A"/>
    <w:rsid w:val="003F2FD4"/>
    <w:rsid w:val="003F31CD"/>
    <w:rsid w:val="003F465C"/>
    <w:rsid w:val="003F4738"/>
    <w:rsid w:val="003F6454"/>
    <w:rsid w:val="003F6601"/>
    <w:rsid w:val="003F78E7"/>
    <w:rsid w:val="003F7C34"/>
    <w:rsid w:val="00400368"/>
    <w:rsid w:val="00401D64"/>
    <w:rsid w:val="00401DC5"/>
    <w:rsid w:val="00402117"/>
    <w:rsid w:val="00402A21"/>
    <w:rsid w:val="00402DDD"/>
    <w:rsid w:val="0040318A"/>
    <w:rsid w:val="004056AE"/>
    <w:rsid w:val="00405FC9"/>
    <w:rsid w:val="00406BD0"/>
    <w:rsid w:val="00406C14"/>
    <w:rsid w:val="004071F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3CA0"/>
    <w:rsid w:val="004244CE"/>
    <w:rsid w:val="004249D7"/>
    <w:rsid w:val="00424F13"/>
    <w:rsid w:val="00425741"/>
    <w:rsid w:val="00426FD1"/>
    <w:rsid w:val="00427222"/>
    <w:rsid w:val="00427565"/>
    <w:rsid w:val="00427DDD"/>
    <w:rsid w:val="00427EE1"/>
    <w:rsid w:val="0043010E"/>
    <w:rsid w:val="0043032B"/>
    <w:rsid w:val="00431374"/>
    <w:rsid w:val="004315BE"/>
    <w:rsid w:val="00432B84"/>
    <w:rsid w:val="00433397"/>
    <w:rsid w:val="004343B3"/>
    <w:rsid w:val="0043450D"/>
    <w:rsid w:val="004351B4"/>
    <w:rsid w:val="004360E6"/>
    <w:rsid w:val="00436B87"/>
    <w:rsid w:val="00436D60"/>
    <w:rsid w:val="0043702B"/>
    <w:rsid w:val="004374D5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41EA"/>
    <w:rsid w:val="004443BA"/>
    <w:rsid w:val="00445221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086"/>
    <w:rsid w:val="00464D64"/>
    <w:rsid w:val="004650E9"/>
    <w:rsid w:val="0046644A"/>
    <w:rsid w:val="00466521"/>
    <w:rsid w:val="004674AE"/>
    <w:rsid w:val="0046762C"/>
    <w:rsid w:val="00467681"/>
    <w:rsid w:val="0047104F"/>
    <w:rsid w:val="004714CE"/>
    <w:rsid w:val="0047194B"/>
    <w:rsid w:val="00472DA9"/>
    <w:rsid w:val="00473007"/>
    <w:rsid w:val="0047332E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6D0"/>
    <w:rsid w:val="004817AA"/>
    <w:rsid w:val="00482F47"/>
    <w:rsid w:val="004830B9"/>
    <w:rsid w:val="0048322B"/>
    <w:rsid w:val="00483D82"/>
    <w:rsid w:val="004853B2"/>
    <w:rsid w:val="0048590E"/>
    <w:rsid w:val="00485CC5"/>
    <w:rsid w:val="0048703C"/>
    <w:rsid w:val="00487DCB"/>
    <w:rsid w:val="0049082B"/>
    <w:rsid w:val="0049202B"/>
    <w:rsid w:val="00492FBD"/>
    <w:rsid w:val="00493627"/>
    <w:rsid w:val="0049391D"/>
    <w:rsid w:val="00493A28"/>
    <w:rsid w:val="004944B0"/>
    <w:rsid w:val="00496449"/>
    <w:rsid w:val="00497AFC"/>
    <w:rsid w:val="00497C23"/>
    <w:rsid w:val="004A1048"/>
    <w:rsid w:val="004A1428"/>
    <w:rsid w:val="004A3623"/>
    <w:rsid w:val="004A39DB"/>
    <w:rsid w:val="004A3CA5"/>
    <w:rsid w:val="004A5D19"/>
    <w:rsid w:val="004A6402"/>
    <w:rsid w:val="004A682F"/>
    <w:rsid w:val="004B06D5"/>
    <w:rsid w:val="004B090F"/>
    <w:rsid w:val="004B248F"/>
    <w:rsid w:val="004B368B"/>
    <w:rsid w:val="004B3D6D"/>
    <w:rsid w:val="004B3FFA"/>
    <w:rsid w:val="004B42A9"/>
    <w:rsid w:val="004B46D4"/>
    <w:rsid w:val="004B4A01"/>
    <w:rsid w:val="004B6336"/>
    <w:rsid w:val="004B6DC3"/>
    <w:rsid w:val="004B710A"/>
    <w:rsid w:val="004B7711"/>
    <w:rsid w:val="004C0762"/>
    <w:rsid w:val="004C0D49"/>
    <w:rsid w:val="004C1F20"/>
    <w:rsid w:val="004C26D1"/>
    <w:rsid w:val="004C2C23"/>
    <w:rsid w:val="004C31FD"/>
    <w:rsid w:val="004C3462"/>
    <w:rsid w:val="004C4361"/>
    <w:rsid w:val="004C4710"/>
    <w:rsid w:val="004C4A5A"/>
    <w:rsid w:val="004C4CE4"/>
    <w:rsid w:val="004C5E62"/>
    <w:rsid w:val="004C6451"/>
    <w:rsid w:val="004C7344"/>
    <w:rsid w:val="004C75BF"/>
    <w:rsid w:val="004C7C38"/>
    <w:rsid w:val="004D135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6176"/>
    <w:rsid w:val="004E63E8"/>
    <w:rsid w:val="004E6754"/>
    <w:rsid w:val="004E6D2F"/>
    <w:rsid w:val="004F17C9"/>
    <w:rsid w:val="004F43C6"/>
    <w:rsid w:val="004F4847"/>
    <w:rsid w:val="004F4F10"/>
    <w:rsid w:val="004F4F5B"/>
    <w:rsid w:val="004F584A"/>
    <w:rsid w:val="004F5EC0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37F3"/>
    <w:rsid w:val="0050385D"/>
    <w:rsid w:val="0050397E"/>
    <w:rsid w:val="005058E4"/>
    <w:rsid w:val="005060AD"/>
    <w:rsid w:val="00507302"/>
    <w:rsid w:val="00507581"/>
    <w:rsid w:val="0051111A"/>
    <w:rsid w:val="00513071"/>
    <w:rsid w:val="00513382"/>
    <w:rsid w:val="00513993"/>
    <w:rsid w:val="00513C83"/>
    <w:rsid w:val="00513D96"/>
    <w:rsid w:val="00514C44"/>
    <w:rsid w:val="0051525D"/>
    <w:rsid w:val="005152D1"/>
    <w:rsid w:val="0051565E"/>
    <w:rsid w:val="005158C4"/>
    <w:rsid w:val="00515D91"/>
    <w:rsid w:val="0051636B"/>
    <w:rsid w:val="005177F5"/>
    <w:rsid w:val="005206D3"/>
    <w:rsid w:val="00521CF2"/>
    <w:rsid w:val="00523365"/>
    <w:rsid w:val="00523943"/>
    <w:rsid w:val="0052398E"/>
    <w:rsid w:val="00524C41"/>
    <w:rsid w:val="00525158"/>
    <w:rsid w:val="00527645"/>
    <w:rsid w:val="005279EF"/>
    <w:rsid w:val="00527EB8"/>
    <w:rsid w:val="005305FD"/>
    <w:rsid w:val="00530639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627F"/>
    <w:rsid w:val="00536E1C"/>
    <w:rsid w:val="005401CC"/>
    <w:rsid w:val="00540FFE"/>
    <w:rsid w:val="005413E1"/>
    <w:rsid w:val="005416BF"/>
    <w:rsid w:val="005417C9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963"/>
    <w:rsid w:val="00551D9C"/>
    <w:rsid w:val="00551E3C"/>
    <w:rsid w:val="00552963"/>
    <w:rsid w:val="00554164"/>
    <w:rsid w:val="00555528"/>
    <w:rsid w:val="00561B50"/>
    <w:rsid w:val="00562032"/>
    <w:rsid w:val="005620B1"/>
    <w:rsid w:val="005622D5"/>
    <w:rsid w:val="005624C2"/>
    <w:rsid w:val="00562694"/>
    <w:rsid w:val="00565392"/>
    <w:rsid w:val="00565E1E"/>
    <w:rsid w:val="0056645B"/>
    <w:rsid w:val="00566FBA"/>
    <w:rsid w:val="005672BF"/>
    <w:rsid w:val="00567F08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40E1"/>
    <w:rsid w:val="0058507B"/>
    <w:rsid w:val="0058523C"/>
    <w:rsid w:val="0058730F"/>
    <w:rsid w:val="00587C2E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887"/>
    <w:rsid w:val="00593E37"/>
    <w:rsid w:val="0059617E"/>
    <w:rsid w:val="005969CF"/>
    <w:rsid w:val="00597F29"/>
    <w:rsid w:val="00597F60"/>
    <w:rsid w:val="005A0D3A"/>
    <w:rsid w:val="005A0D43"/>
    <w:rsid w:val="005A0FD6"/>
    <w:rsid w:val="005A165E"/>
    <w:rsid w:val="005A2068"/>
    <w:rsid w:val="005A209A"/>
    <w:rsid w:val="005A232D"/>
    <w:rsid w:val="005A24F1"/>
    <w:rsid w:val="005A3DE6"/>
    <w:rsid w:val="005A4601"/>
    <w:rsid w:val="005A4983"/>
    <w:rsid w:val="005A50FC"/>
    <w:rsid w:val="005A6ABA"/>
    <w:rsid w:val="005A6CCF"/>
    <w:rsid w:val="005A6D4B"/>
    <w:rsid w:val="005B1014"/>
    <w:rsid w:val="005B111D"/>
    <w:rsid w:val="005B2092"/>
    <w:rsid w:val="005B2B86"/>
    <w:rsid w:val="005B2D26"/>
    <w:rsid w:val="005B4790"/>
    <w:rsid w:val="005B49C8"/>
    <w:rsid w:val="005B4B8C"/>
    <w:rsid w:val="005B4ECE"/>
    <w:rsid w:val="005B5133"/>
    <w:rsid w:val="005B7577"/>
    <w:rsid w:val="005C15F9"/>
    <w:rsid w:val="005C16F4"/>
    <w:rsid w:val="005C1952"/>
    <w:rsid w:val="005C1D55"/>
    <w:rsid w:val="005C21EB"/>
    <w:rsid w:val="005C24CF"/>
    <w:rsid w:val="005C260B"/>
    <w:rsid w:val="005C26E5"/>
    <w:rsid w:val="005C38B6"/>
    <w:rsid w:val="005C38CA"/>
    <w:rsid w:val="005C38D3"/>
    <w:rsid w:val="005C3A26"/>
    <w:rsid w:val="005C3A68"/>
    <w:rsid w:val="005C3E47"/>
    <w:rsid w:val="005C500B"/>
    <w:rsid w:val="005C5070"/>
    <w:rsid w:val="005C53A4"/>
    <w:rsid w:val="005C63DB"/>
    <w:rsid w:val="005C780A"/>
    <w:rsid w:val="005D0369"/>
    <w:rsid w:val="005D0FC1"/>
    <w:rsid w:val="005D1E5F"/>
    <w:rsid w:val="005D206A"/>
    <w:rsid w:val="005D2951"/>
    <w:rsid w:val="005D3FB8"/>
    <w:rsid w:val="005D41DB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1CA8"/>
    <w:rsid w:val="005E206A"/>
    <w:rsid w:val="005E27EB"/>
    <w:rsid w:val="005E3AA2"/>
    <w:rsid w:val="005E4097"/>
    <w:rsid w:val="005E471F"/>
    <w:rsid w:val="005E5825"/>
    <w:rsid w:val="005E5F3B"/>
    <w:rsid w:val="005E625E"/>
    <w:rsid w:val="005E65F8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3EA"/>
    <w:rsid w:val="005F3DFF"/>
    <w:rsid w:val="005F42B8"/>
    <w:rsid w:val="005F4DC9"/>
    <w:rsid w:val="005F6551"/>
    <w:rsid w:val="005F6787"/>
    <w:rsid w:val="005F77D1"/>
    <w:rsid w:val="005F7E4E"/>
    <w:rsid w:val="00600B3C"/>
    <w:rsid w:val="00600DFA"/>
    <w:rsid w:val="006010F2"/>
    <w:rsid w:val="006015BC"/>
    <w:rsid w:val="00601E67"/>
    <w:rsid w:val="00602E80"/>
    <w:rsid w:val="00603601"/>
    <w:rsid w:val="00603F06"/>
    <w:rsid w:val="00604135"/>
    <w:rsid w:val="00604675"/>
    <w:rsid w:val="006049D5"/>
    <w:rsid w:val="00604BCE"/>
    <w:rsid w:val="00604C26"/>
    <w:rsid w:val="00604F24"/>
    <w:rsid w:val="0060594E"/>
    <w:rsid w:val="006067F0"/>
    <w:rsid w:val="00606816"/>
    <w:rsid w:val="00607311"/>
    <w:rsid w:val="0060784D"/>
    <w:rsid w:val="006102F4"/>
    <w:rsid w:val="00610E2F"/>
    <w:rsid w:val="00611711"/>
    <w:rsid w:val="00611C7D"/>
    <w:rsid w:val="00611E73"/>
    <w:rsid w:val="00611FBC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26EC3"/>
    <w:rsid w:val="00627F30"/>
    <w:rsid w:val="0063039C"/>
    <w:rsid w:val="00630E17"/>
    <w:rsid w:val="00631F8A"/>
    <w:rsid w:val="00632C1C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5F9"/>
    <w:rsid w:val="00637BFB"/>
    <w:rsid w:val="00637EC5"/>
    <w:rsid w:val="006402AE"/>
    <w:rsid w:val="00640DBC"/>
    <w:rsid w:val="00642214"/>
    <w:rsid w:val="00642F91"/>
    <w:rsid w:val="00643243"/>
    <w:rsid w:val="00643470"/>
    <w:rsid w:val="006448BB"/>
    <w:rsid w:val="00645E19"/>
    <w:rsid w:val="006470CB"/>
    <w:rsid w:val="00647342"/>
    <w:rsid w:val="006505A1"/>
    <w:rsid w:val="00650856"/>
    <w:rsid w:val="0065111B"/>
    <w:rsid w:val="00652DBE"/>
    <w:rsid w:val="00653130"/>
    <w:rsid w:val="00653569"/>
    <w:rsid w:val="006553B6"/>
    <w:rsid w:val="0065773C"/>
    <w:rsid w:val="006578E9"/>
    <w:rsid w:val="006616B6"/>
    <w:rsid w:val="0066284C"/>
    <w:rsid w:val="00662C56"/>
    <w:rsid w:val="00662DD0"/>
    <w:rsid w:val="00662E91"/>
    <w:rsid w:val="006630A6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91C"/>
    <w:rsid w:val="00670ADD"/>
    <w:rsid w:val="00671425"/>
    <w:rsid w:val="00671E98"/>
    <w:rsid w:val="006721E6"/>
    <w:rsid w:val="00672C37"/>
    <w:rsid w:val="006734D2"/>
    <w:rsid w:val="00673C59"/>
    <w:rsid w:val="006741E7"/>
    <w:rsid w:val="0067450B"/>
    <w:rsid w:val="006745C1"/>
    <w:rsid w:val="006747D3"/>
    <w:rsid w:val="00677E01"/>
    <w:rsid w:val="006806E1"/>
    <w:rsid w:val="00680C3F"/>
    <w:rsid w:val="006810EC"/>
    <w:rsid w:val="00681DCB"/>
    <w:rsid w:val="00683088"/>
    <w:rsid w:val="00683E68"/>
    <w:rsid w:val="00684191"/>
    <w:rsid w:val="00684C4B"/>
    <w:rsid w:val="00685708"/>
    <w:rsid w:val="006865C1"/>
    <w:rsid w:val="0068680C"/>
    <w:rsid w:val="00687BAB"/>
    <w:rsid w:val="006901A3"/>
    <w:rsid w:val="00690876"/>
    <w:rsid w:val="00690A8D"/>
    <w:rsid w:val="00692228"/>
    <w:rsid w:val="00692A68"/>
    <w:rsid w:val="00693DE3"/>
    <w:rsid w:val="00693E33"/>
    <w:rsid w:val="006941CC"/>
    <w:rsid w:val="00694901"/>
    <w:rsid w:val="00694E95"/>
    <w:rsid w:val="006952CE"/>
    <w:rsid w:val="00695AF1"/>
    <w:rsid w:val="00695B01"/>
    <w:rsid w:val="00696413"/>
    <w:rsid w:val="00696800"/>
    <w:rsid w:val="00697499"/>
    <w:rsid w:val="00697976"/>
    <w:rsid w:val="00697D2D"/>
    <w:rsid w:val="006A0015"/>
    <w:rsid w:val="006A1507"/>
    <w:rsid w:val="006A15C6"/>
    <w:rsid w:val="006A1820"/>
    <w:rsid w:val="006A19AA"/>
    <w:rsid w:val="006A1DDA"/>
    <w:rsid w:val="006A25DC"/>
    <w:rsid w:val="006A3843"/>
    <w:rsid w:val="006A3E31"/>
    <w:rsid w:val="006A54C3"/>
    <w:rsid w:val="006A5DB8"/>
    <w:rsid w:val="006B06C8"/>
    <w:rsid w:val="006B06D9"/>
    <w:rsid w:val="006B2356"/>
    <w:rsid w:val="006B2B0B"/>
    <w:rsid w:val="006B36B1"/>
    <w:rsid w:val="006B4508"/>
    <w:rsid w:val="006B4893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23EC"/>
    <w:rsid w:val="006C2E38"/>
    <w:rsid w:val="006C3043"/>
    <w:rsid w:val="006C317F"/>
    <w:rsid w:val="006C4ECD"/>
    <w:rsid w:val="006C60BF"/>
    <w:rsid w:val="006C685C"/>
    <w:rsid w:val="006C6D44"/>
    <w:rsid w:val="006C6DF4"/>
    <w:rsid w:val="006C6FEC"/>
    <w:rsid w:val="006C70EF"/>
    <w:rsid w:val="006C7825"/>
    <w:rsid w:val="006D1B25"/>
    <w:rsid w:val="006D1DA3"/>
    <w:rsid w:val="006D4B5C"/>
    <w:rsid w:val="006D4D33"/>
    <w:rsid w:val="006D5468"/>
    <w:rsid w:val="006D5FF3"/>
    <w:rsid w:val="006D6E73"/>
    <w:rsid w:val="006E2274"/>
    <w:rsid w:val="006E3829"/>
    <w:rsid w:val="006E4B48"/>
    <w:rsid w:val="006E5780"/>
    <w:rsid w:val="006E7BB2"/>
    <w:rsid w:val="006F0150"/>
    <w:rsid w:val="006F0275"/>
    <w:rsid w:val="006F0D7D"/>
    <w:rsid w:val="006F2526"/>
    <w:rsid w:val="006F2C38"/>
    <w:rsid w:val="006F4872"/>
    <w:rsid w:val="006F59DA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2D02"/>
    <w:rsid w:val="00702E31"/>
    <w:rsid w:val="007030A4"/>
    <w:rsid w:val="00704DA3"/>
    <w:rsid w:val="00706263"/>
    <w:rsid w:val="007063C8"/>
    <w:rsid w:val="00707730"/>
    <w:rsid w:val="007100DA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17611"/>
    <w:rsid w:val="00717808"/>
    <w:rsid w:val="00720544"/>
    <w:rsid w:val="00720737"/>
    <w:rsid w:val="007211E1"/>
    <w:rsid w:val="0072123F"/>
    <w:rsid w:val="00721B8F"/>
    <w:rsid w:val="007225E1"/>
    <w:rsid w:val="00722657"/>
    <w:rsid w:val="007226AE"/>
    <w:rsid w:val="007238DF"/>
    <w:rsid w:val="00723AC5"/>
    <w:rsid w:val="00723D5B"/>
    <w:rsid w:val="007245C0"/>
    <w:rsid w:val="0072460C"/>
    <w:rsid w:val="00724EAD"/>
    <w:rsid w:val="007256E0"/>
    <w:rsid w:val="00725E69"/>
    <w:rsid w:val="0072706C"/>
    <w:rsid w:val="0072714E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9A2"/>
    <w:rsid w:val="00733AB1"/>
    <w:rsid w:val="00733D38"/>
    <w:rsid w:val="00734494"/>
    <w:rsid w:val="007368C0"/>
    <w:rsid w:val="00737CA6"/>
    <w:rsid w:val="00740D91"/>
    <w:rsid w:val="007418DE"/>
    <w:rsid w:val="00743A21"/>
    <w:rsid w:val="0074527D"/>
    <w:rsid w:val="00745297"/>
    <w:rsid w:val="00745FAC"/>
    <w:rsid w:val="00746075"/>
    <w:rsid w:val="007466F8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4125"/>
    <w:rsid w:val="007649B7"/>
    <w:rsid w:val="007652F5"/>
    <w:rsid w:val="007661DD"/>
    <w:rsid w:val="007667C2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3EAB"/>
    <w:rsid w:val="00774719"/>
    <w:rsid w:val="00774F96"/>
    <w:rsid w:val="0077555D"/>
    <w:rsid w:val="00775CA8"/>
    <w:rsid w:val="00776495"/>
    <w:rsid w:val="0077666D"/>
    <w:rsid w:val="0077674E"/>
    <w:rsid w:val="00777340"/>
    <w:rsid w:val="00777565"/>
    <w:rsid w:val="00777814"/>
    <w:rsid w:val="00777C6A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740"/>
    <w:rsid w:val="00787DA4"/>
    <w:rsid w:val="00790BDB"/>
    <w:rsid w:val="00792600"/>
    <w:rsid w:val="00792DCF"/>
    <w:rsid w:val="00793189"/>
    <w:rsid w:val="007932BF"/>
    <w:rsid w:val="0079373F"/>
    <w:rsid w:val="007938E5"/>
    <w:rsid w:val="0079403E"/>
    <w:rsid w:val="00794AE2"/>
    <w:rsid w:val="00795340"/>
    <w:rsid w:val="00795A5F"/>
    <w:rsid w:val="00795BA6"/>
    <w:rsid w:val="00796205"/>
    <w:rsid w:val="00797292"/>
    <w:rsid w:val="00797F12"/>
    <w:rsid w:val="007A0550"/>
    <w:rsid w:val="007A08C3"/>
    <w:rsid w:val="007A0AF1"/>
    <w:rsid w:val="007A2B37"/>
    <w:rsid w:val="007A40BC"/>
    <w:rsid w:val="007A4AC3"/>
    <w:rsid w:val="007A4EAE"/>
    <w:rsid w:val="007A6C1D"/>
    <w:rsid w:val="007A6D10"/>
    <w:rsid w:val="007A7C45"/>
    <w:rsid w:val="007B01CF"/>
    <w:rsid w:val="007B0F62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B7D80"/>
    <w:rsid w:val="007C14E9"/>
    <w:rsid w:val="007C1B08"/>
    <w:rsid w:val="007C2F54"/>
    <w:rsid w:val="007C3C29"/>
    <w:rsid w:val="007C3D66"/>
    <w:rsid w:val="007C3F44"/>
    <w:rsid w:val="007C4A14"/>
    <w:rsid w:val="007C63EC"/>
    <w:rsid w:val="007C6AAB"/>
    <w:rsid w:val="007D049F"/>
    <w:rsid w:val="007D0C07"/>
    <w:rsid w:val="007D0EF5"/>
    <w:rsid w:val="007D1497"/>
    <w:rsid w:val="007D1F01"/>
    <w:rsid w:val="007D2298"/>
    <w:rsid w:val="007D3877"/>
    <w:rsid w:val="007D3E18"/>
    <w:rsid w:val="007D40BB"/>
    <w:rsid w:val="007D429E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1D5"/>
    <w:rsid w:val="007E3A78"/>
    <w:rsid w:val="007E3DE7"/>
    <w:rsid w:val="007E413D"/>
    <w:rsid w:val="007E43AC"/>
    <w:rsid w:val="007E4742"/>
    <w:rsid w:val="007E528F"/>
    <w:rsid w:val="007E56E6"/>
    <w:rsid w:val="007E6B44"/>
    <w:rsid w:val="007F0D1C"/>
    <w:rsid w:val="007F0EA6"/>
    <w:rsid w:val="007F0EAF"/>
    <w:rsid w:val="007F12D3"/>
    <w:rsid w:val="007F1826"/>
    <w:rsid w:val="007F23E8"/>
    <w:rsid w:val="007F2EFC"/>
    <w:rsid w:val="007F3097"/>
    <w:rsid w:val="007F3E1F"/>
    <w:rsid w:val="007F426E"/>
    <w:rsid w:val="007F517A"/>
    <w:rsid w:val="007F6B7B"/>
    <w:rsid w:val="007F6B9D"/>
    <w:rsid w:val="007F6EC3"/>
    <w:rsid w:val="0080089F"/>
    <w:rsid w:val="008015E5"/>
    <w:rsid w:val="00801B1D"/>
    <w:rsid w:val="0080221F"/>
    <w:rsid w:val="00803063"/>
    <w:rsid w:val="00803CED"/>
    <w:rsid w:val="00803DE3"/>
    <w:rsid w:val="00804595"/>
    <w:rsid w:val="00804AF9"/>
    <w:rsid w:val="0080613F"/>
    <w:rsid w:val="0080637B"/>
    <w:rsid w:val="00806F54"/>
    <w:rsid w:val="008070BD"/>
    <w:rsid w:val="0080776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8E7"/>
    <w:rsid w:val="00824C43"/>
    <w:rsid w:val="0082518F"/>
    <w:rsid w:val="008253F3"/>
    <w:rsid w:val="00826C7B"/>
    <w:rsid w:val="00827435"/>
    <w:rsid w:val="00827A70"/>
    <w:rsid w:val="00827CAF"/>
    <w:rsid w:val="00827DEB"/>
    <w:rsid w:val="00830307"/>
    <w:rsid w:val="00830C42"/>
    <w:rsid w:val="008312D8"/>
    <w:rsid w:val="00831826"/>
    <w:rsid w:val="008330AC"/>
    <w:rsid w:val="008338EF"/>
    <w:rsid w:val="00833C05"/>
    <w:rsid w:val="00833EF7"/>
    <w:rsid w:val="0083508C"/>
    <w:rsid w:val="008357D5"/>
    <w:rsid w:val="008402CF"/>
    <w:rsid w:val="0084072F"/>
    <w:rsid w:val="00840DA4"/>
    <w:rsid w:val="00840DF7"/>
    <w:rsid w:val="008417D2"/>
    <w:rsid w:val="0084300B"/>
    <w:rsid w:val="00843CFE"/>
    <w:rsid w:val="00843E4F"/>
    <w:rsid w:val="0084733B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70C3"/>
    <w:rsid w:val="0085748B"/>
    <w:rsid w:val="00857CD5"/>
    <w:rsid w:val="00857CDD"/>
    <w:rsid w:val="00857CFA"/>
    <w:rsid w:val="0086046A"/>
    <w:rsid w:val="00860DB8"/>
    <w:rsid w:val="00860EE5"/>
    <w:rsid w:val="00860FDE"/>
    <w:rsid w:val="008610E1"/>
    <w:rsid w:val="00862527"/>
    <w:rsid w:val="00862660"/>
    <w:rsid w:val="008631F7"/>
    <w:rsid w:val="008634EA"/>
    <w:rsid w:val="008641F4"/>
    <w:rsid w:val="008643AB"/>
    <w:rsid w:val="00864A42"/>
    <w:rsid w:val="00864C4D"/>
    <w:rsid w:val="00865555"/>
    <w:rsid w:val="00865D32"/>
    <w:rsid w:val="008665B8"/>
    <w:rsid w:val="00866AC5"/>
    <w:rsid w:val="00866F79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1C01"/>
    <w:rsid w:val="00882C62"/>
    <w:rsid w:val="0088356C"/>
    <w:rsid w:val="008845F7"/>
    <w:rsid w:val="0088461A"/>
    <w:rsid w:val="00885837"/>
    <w:rsid w:val="00885B09"/>
    <w:rsid w:val="00885BBB"/>
    <w:rsid w:val="0088715B"/>
    <w:rsid w:val="00887A74"/>
    <w:rsid w:val="00887D5F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4B34"/>
    <w:rsid w:val="00895B36"/>
    <w:rsid w:val="008A0120"/>
    <w:rsid w:val="008A0909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0496"/>
    <w:rsid w:val="008B15E0"/>
    <w:rsid w:val="008B1B6C"/>
    <w:rsid w:val="008B20E1"/>
    <w:rsid w:val="008B238D"/>
    <w:rsid w:val="008B293B"/>
    <w:rsid w:val="008B327C"/>
    <w:rsid w:val="008B37F0"/>
    <w:rsid w:val="008B425A"/>
    <w:rsid w:val="008B4789"/>
    <w:rsid w:val="008B659A"/>
    <w:rsid w:val="008B6F63"/>
    <w:rsid w:val="008C006C"/>
    <w:rsid w:val="008C04CA"/>
    <w:rsid w:val="008C0692"/>
    <w:rsid w:val="008C0774"/>
    <w:rsid w:val="008C218E"/>
    <w:rsid w:val="008C21F6"/>
    <w:rsid w:val="008C2E28"/>
    <w:rsid w:val="008C65E2"/>
    <w:rsid w:val="008C6862"/>
    <w:rsid w:val="008D1D31"/>
    <w:rsid w:val="008D55F4"/>
    <w:rsid w:val="008D61FF"/>
    <w:rsid w:val="008D6495"/>
    <w:rsid w:val="008D67EC"/>
    <w:rsid w:val="008D6896"/>
    <w:rsid w:val="008D7191"/>
    <w:rsid w:val="008D73FA"/>
    <w:rsid w:val="008D7891"/>
    <w:rsid w:val="008E04D3"/>
    <w:rsid w:val="008E06C7"/>
    <w:rsid w:val="008E1385"/>
    <w:rsid w:val="008E2CC5"/>
    <w:rsid w:val="008E3A9F"/>
    <w:rsid w:val="008E4028"/>
    <w:rsid w:val="008E58A7"/>
    <w:rsid w:val="008E5951"/>
    <w:rsid w:val="008E5CD9"/>
    <w:rsid w:val="008E5CF7"/>
    <w:rsid w:val="008E5D15"/>
    <w:rsid w:val="008E5F68"/>
    <w:rsid w:val="008E7308"/>
    <w:rsid w:val="008E7845"/>
    <w:rsid w:val="008E7B7C"/>
    <w:rsid w:val="008F087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E0B"/>
    <w:rsid w:val="008F4829"/>
    <w:rsid w:val="008F52D3"/>
    <w:rsid w:val="008F546C"/>
    <w:rsid w:val="008F57FA"/>
    <w:rsid w:val="008F5990"/>
    <w:rsid w:val="008F7664"/>
    <w:rsid w:val="00900A97"/>
    <w:rsid w:val="00901B96"/>
    <w:rsid w:val="0090224B"/>
    <w:rsid w:val="00903F7F"/>
    <w:rsid w:val="0090496A"/>
    <w:rsid w:val="00906587"/>
    <w:rsid w:val="0090719A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324E"/>
    <w:rsid w:val="00913CB4"/>
    <w:rsid w:val="00914582"/>
    <w:rsid w:val="00915683"/>
    <w:rsid w:val="00916810"/>
    <w:rsid w:val="00916C3C"/>
    <w:rsid w:val="00916E44"/>
    <w:rsid w:val="009173CC"/>
    <w:rsid w:val="00917E1B"/>
    <w:rsid w:val="009204B1"/>
    <w:rsid w:val="00922EFF"/>
    <w:rsid w:val="00924751"/>
    <w:rsid w:val="00925674"/>
    <w:rsid w:val="00926237"/>
    <w:rsid w:val="00926C95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4B4C"/>
    <w:rsid w:val="009357C8"/>
    <w:rsid w:val="00936AB9"/>
    <w:rsid w:val="009372C7"/>
    <w:rsid w:val="00937FE1"/>
    <w:rsid w:val="00940A2C"/>
    <w:rsid w:val="00940FB8"/>
    <w:rsid w:val="00941154"/>
    <w:rsid w:val="00941526"/>
    <w:rsid w:val="00941632"/>
    <w:rsid w:val="009418C6"/>
    <w:rsid w:val="009422D1"/>
    <w:rsid w:val="00942CD1"/>
    <w:rsid w:val="009435DC"/>
    <w:rsid w:val="00943B5B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37D0"/>
    <w:rsid w:val="00954B62"/>
    <w:rsid w:val="00954D7C"/>
    <w:rsid w:val="0095522A"/>
    <w:rsid w:val="0095539D"/>
    <w:rsid w:val="00956267"/>
    <w:rsid w:val="00956AB9"/>
    <w:rsid w:val="009570BF"/>
    <w:rsid w:val="00957B7D"/>
    <w:rsid w:val="00957BF1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67536"/>
    <w:rsid w:val="0097150D"/>
    <w:rsid w:val="009721E5"/>
    <w:rsid w:val="00972BE1"/>
    <w:rsid w:val="00973C8B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8011B"/>
    <w:rsid w:val="009806C4"/>
    <w:rsid w:val="009810DE"/>
    <w:rsid w:val="00981216"/>
    <w:rsid w:val="0098136D"/>
    <w:rsid w:val="00981911"/>
    <w:rsid w:val="0098198E"/>
    <w:rsid w:val="00981D01"/>
    <w:rsid w:val="00981FA3"/>
    <w:rsid w:val="009820A8"/>
    <w:rsid w:val="00982CEA"/>
    <w:rsid w:val="00982FF0"/>
    <w:rsid w:val="0098333C"/>
    <w:rsid w:val="009837F8"/>
    <w:rsid w:val="0098457B"/>
    <w:rsid w:val="009856E3"/>
    <w:rsid w:val="00985C49"/>
    <w:rsid w:val="0098724B"/>
    <w:rsid w:val="009878CE"/>
    <w:rsid w:val="0099118B"/>
    <w:rsid w:val="009915FD"/>
    <w:rsid w:val="009929FE"/>
    <w:rsid w:val="00992BA3"/>
    <w:rsid w:val="00992E18"/>
    <w:rsid w:val="009933C3"/>
    <w:rsid w:val="00993C06"/>
    <w:rsid w:val="009943F0"/>
    <w:rsid w:val="009959E8"/>
    <w:rsid w:val="00996530"/>
    <w:rsid w:val="00996E72"/>
    <w:rsid w:val="00997B7D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6A67"/>
    <w:rsid w:val="009A7419"/>
    <w:rsid w:val="009A777E"/>
    <w:rsid w:val="009A78D8"/>
    <w:rsid w:val="009B04A3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435D"/>
    <w:rsid w:val="009C5EDA"/>
    <w:rsid w:val="009C75D8"/>
    <w:rsid w:val="009C7705"/>
    <w:rsid w:val="009C779F"/>
    <w:rsid w:val="009D00BF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73B6"/>
    <w:rsid w:val="009D7EE2"/>
    <w:rsid w:val="009E0BDF"/>
    <w:rsid w:val="009E0C00"/>
    <w:rsid w:val="009E1D92"/>
    <w:rsid w:val="009E2D8A"/>
    <w:rsid w:val="009E3228"/>
    <w:rsid w:val="009E41C6"/>
    <w:rsid w:val="009E5A12"/>
    <w:rsid w:val="009E6475"/>
    <w:rsid w:val="009E65CA"/>
    <w:rsid w:val="009E688E"/>
    <w:rsid w:val="009E6F82"/>
    <w:rsid w:val="009E722C"/>
    <w:rsid w:val="009F0C24"/>
    <w:rsid w:val="009F125C"/>
    <w:rsid w:val="009F1CA1"/>
    <w:rsid w:val="009F2A69"/>
    <w:rsid w:val="009F312E"/>
    <w:rsid w:val="009F4BCE"/>
    <w:rsid w:val="009F4DFF"/>
    <w:rsid w:val="009F556C"/>
    <w:rsid w:val="009F5A97"/>
    <w:rsid w:val="009F6F75"/>
    <w:rsid w:val="009F7853"/>
    <w:rsid w:val="00A011D3"/>
    <w:rsid w:val="00A01355"/>
    <w:rsid w:val="00A01E9C"/>
    <w:rsid w:val="00A0265D"/>
    <w:rsid w:val="00A04AFC"/>
    <w:rsid w:val="00A05122"/>
    <w:rsid w:val="00A066B5"/>
    <w:rsid w:val="00A07A46"/>
    <w:rsid w:val="00A12CE2"/>
    <w:rsid w:val="00A135A1"/>
    <w:rsid w:val="00A135D7"/>
    <w:rsid w:val="00A14AFE"/>
    <w:rsid w:val="00A16C97"/>
    <w:rsid w:val="00A16F25"/>
    <w:rsid w:val="00A17ADD"/>
    <w:rsid w:val="00A17BC9"/>
    <w:rsid w:val="00A2089C"/>
    <w:rsid w:val="00A21BB8"/>
    <w:rsid w:val="00A22014"/>
    <w:rsid w:val="00A2249E"/>
    <w:rsid w:val="00A2268A"/>
    <w:rsid w:val="00A233FE"/>
    <w:rsid w:val="00A2454C"/>
    <w:rsid w:val="00A257C9"/>
    <w:rsid w:val="00A2698E"/>
    <w:rsid w:val="00A26AA7"/>
    <w:rsid w:val="00A26FA0"/>
    <w:rsid w:val="00A30AED"/>
    <w:rsid w:val="00A31F77"/>
    <w:rsid w:val="00A32427"/>
    <w:rsid w:val="00A324A2"/>
    <w:rsid w:val="00A32534"/>
    <w:rsid w:val="00A327F1"/>
    <w:rsid w:val="00A32BCD"/>
    <w:rsid w:val="00A32EAA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46A48"/>
    <w:rsid w:val="00A5078F"/>
    <w:rsid w:val="00A51B64"/>
    <w:rsid w:val="00A525E7"/>
    <w:rsid w:val="00A52B5B"/>
    <w:rsid w:val="00A52CBC"/>
    <w:rsid w:val="00A53602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51DD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4B75"/>
    <w:rsid w:val="00A850EB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854"/>
    <w:rsid w:val="00A92D8C"/>
    <w:rsid w:val="00A935EB"/>
    <w:rsid w:val="00A93975"/>
    <w:rsid w:val="00A94D24"/>
    <w:rsid w:val="00A94D82"/>
    <w:rsid w:val="00A95B99"/>
    <w:rsid w:val="00A95DC7"/>
    <w:rsid w:val="00A97F1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390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26F"/>
    <w:rsid w:val="00AC4AEE"/>
    <w:rsid w:val="00AC4D18"/>
    <w:rsid w:val="00AC76A7"/>
    <w:rsid w:val="00AC772C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767"/>
    <w:rsid w:val="00AE1886"/>
    <w:rsid w:val="00AE24E0"/>
    <w:rsid w:val="00AE2DA7"/>
    <w:rsid w:val="00AE3581"/>
    <w:rsid w:val="00AE38D4"/>
    <w:rsid w:val="00AE5873"/>
    <w:rsid w:val="00AE5B1A"/>
    <w:rsid w:val="00AE65DA"/>
    <w:rsid w:val="00AE72AC"/>
    <w:rsid w:val="00AE732A"/>
    <w:rsid w:val="00AE756D"/>
    <w:rsid w:val="00AF15BF"/>
    <w:rsid w:val="00AF1677"/>
    <w:rsid w:val="00AF1F1E"/>
    <w:rsid w:val="00AF3083"/>
    <w:rsid w:val="00AF3690"/>
    <w:rsid w:val="00AF3A59"/>
    <w:rsid w:val="00AF3E9D"/>
    <w:rsid w:val="00AF42B7"/>
    <w:rsid w:val="00AF45EE"/>
    <w:rsid w:val="00AF5974"/>
    <w:rsid w:val="00AF5C7F"/>
    <w:rsid w:val="00AF6A50"/>
    <w:rsid w:val="00AF6EB6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3005"/>
    <w:rsid w:val="00B13235"/>
    <w:rsid w:val="00B134ED"/>
    <w:rsid w:val="00B1745F"/>
    <w:rsid w:val="00B17497"/>
    <w:rsid w:val="00B201C2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30ABA"/>
    <w:rsid w:val="00B310E7"/>
    <w:rsid w:val="00B31BCF"/>
    <w:rsid w:val="00B320E1"/>
    <w:rsid w:val="00B324E2"/>
    <w:rsid w:val="00B324EB"/>
    <w:rsid w:val="00B32B1D"/>
    <w:rsid w:val="00B32D0C"/>
    <w:rsid w:val="00B32D3A"/>
    <w:rsid w:val="00B33494"/>
    <w:rsid w:val="00B33695"/>
    <w:rsid w:val="00B33DAE"/>
    <w:rsid w:val="00B34B92"/>
    <w:rsid w:val="00B34F5C"/>
    <w:rsid w:val="00B360FF"/>
    <w:rsid w:val="00B4054D"/>
    <w:rsid w:val="00B4082A"/>
    <w:rsid w:val="00B4237A"/>
    <w:rsid w:val="00B44883"/>
    <w:rsid w:val="00B4596F"/>
    <w:rsid w:val="00B4709F"/>
    <w:rsid w:val="00B47311"/>
    <w:rsid w:val="00B47987"/>
    <w:rsid w:val="00B479B9"/>
    <w:rsid w:val="00B47ED7"/>
    <w:rsid w:val="00B50AE0"/>
    <w:rsid w:val="00B511BF"/>
    <w:rsid w:val="00B51DE6"/>
    <w:rsid w:val="00B5229C"/>
    <w:rsid w:val="00B5425F"/>
    <w:rsid w:val="00B54843"/>
    <w:rsid w:val="00B5485A"/>
    <w:rsid w:val="00B54B6C"/>
    <w:rsid w:val="00B54D24"/>
    <w:rsid w:val="00B55BC7"/>
    <w:rsid w:val="00B562E3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6408"/>
    <w:rsid w:val="00B67085"/>
    <w:rsid w:val="00B67892"/>
    <w:rsid w:val="00B708A3"/>
    <w:rsid w:val="00B70A93"/>
    <w:rsid w:val="00B70D71"/>
    <w:rsid w:val="00B72D91"/>
    <w:rsid w:val="00B74458"/>
    <w:rsid w:val="00B76F2D"/>
    <w:rsid w:val="00B77284"/>
    <w:rsid w:val="00B80157"/>
    <w:rsid w:val="00B81656"/>
    <w:rsid w:val="00B833CC"/>
    <w:rsid w:val="00B83ADB"/>
    <w:rsid w:val="00B83D7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581D"/>
    <w:rsid w:val="00B95B01"/>
    <w:rsid w:val="00B95BE0"/>
    <w:rsid w:val="00B95F3F"/>
    <w:rsid w:val="00B9603C"/>
    <w:rsid w:val="00B9605D"/>
    <w:rsid w:val="00B96FCA"/>
    <w:rsid w:val="00B97817"/>
    <w:rsid w:val="00B97EFB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1C94"/>
    <w:rsid w:val="00BB26D2"/>
    <w:rsid w:val="00BB36AE"/>
    <w:rsid w:val="00BB39BD"/>
    <w:rsid w:val="00BB4158"/>
    <w:rsid w:val="00BB4E5A"/>
    <w:rsid w:val="00BB628A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8B3"/>
    <w:rsid w:val="00BC5956"/>
    <w:rsid w:val="00BC5DFB"/>
    <w:rsid w:val="00BC6B46"/>
    <w:rsid w:val="00BD0A8C"/>
    <w:rsid w:val="00BD2411"/>
    <w:rsid w:val="00BD2CDA"/>
    <w:rsid w:val="00BD2D34"/>
    <w:rsid w:val="00BD3859"/>
    <w:rsid w:val="00BD3BB0"/>
    <w:rsid w:val="00BD4BEB"/>
    <w:rsid w:val="00BD523E"/>
    <w:rsid w:val="00BD62E7"/>
    <w:rsid w:val="00BD6DBB"/>
    <w:rsid w:val="00BD70A1"/>
    <w:rsid w:val="00BE13D3"/>
    <w:rsid w:val="00BE1B9E"/>
    <w:rsid w:val="00BE2643"/>
    <w:rsid w:val="00BE2FE6"/>
    <w:rsid w:val="00BE333C"/>
    <w:rsid w:val="00BE3A03"/>
    <w:rsid w:val="00BE3AD3"/>
    <w:rsid w:val="00BE3C94"/>
    <w:rsid w:val="00BE409C"/>
    <w:rsid w:val="00BE50E9"/>
    <w:rsid w:val="00BE5509"/>
    <w:rsid w:val="00BE60E7"/>
    <w:rsid w:val="00BE6AE9"/>
    <w:rsid w:val="00BF00BE"/>
    <w:rsid w:val="00BF00F2"/>
    <w:rsid w:val="00BF0644"/>
    <w:rsid w:val="00BF2545"/>
    <w:rsid w:val="00BF266A"/>
    <w:rsid w:val="00BF271D"/>
    <w:rsid w:val="00BF2D7D"/>
    <w:rsid w:val="00BF3300"/>
    <w:rsid w:val="00BF35F2"/>
    <w:rsid w:val="00BF4797"/>
    <w:rsid w:val="00BF5206"/>
    <w:rsid w:val="00BF54DB"/>
    <w:rsid w:val="00BF5633"/>
    <w:rsid w:val="00BF7996"/>
    <w:rsid w:val="00BF7DBB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53F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20D9D"/>
    <w:rsid w:val="00C224E2"/>
    <w:rsid w:val="00C24D7C"/>
    <w:rsid w:val="00C25B17"/>
    <w:rsid w:val="00C2650F"/>
    <w:rsid w:val="00C2678F"/>
    <w:rsid w:val="00C26F28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A1F"/>
    <w:rsid w:val="00C43B23"/>
    <w:rsid w:val="00C44E06"/>
    <w:rsid w:val="00C461F5"/>
    <w:rsid w:val="00C47222"/>
    <w:rsid w:val="00C4745B"/>
    <w:rsid w:val="00C5020E"/>
    <w:rsid w:val="00C50C17"/>
    <w:rsid w:val="00C50DEF"/>
    <w:rsid w:val="00C50DFB"/>
    <w:rsid w:val="00C51975"/>
    <w:rsid w:val="00C52BCE"/>
    <w:rsid w:val="00C55066"/>
    <w:rsid w:val="00C55361"/>
    <w:rsid w:val="00C55E67"/>
    <w:rsid w:val="00C567B1"/>
    <w:rsid w:val="00C57A49"/>
    <w:rsid w:val="00C601DA"/>
    <w:rsid w:val="00C60375"/>
    <w:rsid w:val="00C62075"/>
    <w:rsid w:val="00C6229B"/>
    <w:rsid w:val="00C62531"/>
    <w:rsid w:val="00C62908"/>
    <w:rsid w:val="00C640D8"/>
    <w:rsid w:val="00C64BC1"/>
    <w:rsid w:val="00C6568B"/>
    <w:rsid w:val="00C65880"/>
    <w:rsid w:val="00C65BAF"/>
    <w:rsid w:val="00C65FC4"/>
    <w:rsid w:val="00C66584"/>
    <w:rsid w:val="00C675C3"/>
    <w:rsid w:val="00C67988"/>
    <w:rsid w:val="00C713E8"/>
    <w:rsid w:val="00C716FA"/>
    <w:rsid w:val="00C71BC0"/>
    <w:rsid w:val="00C72598"/>
    <w:rsid w:val="00C73849"/>
    <w:rsid w:val="00C759CD"/>
    <w:rsid w:val="00C75F9E"/>
    <w:rsid w:val="00C76571"/>
    <w:rsid w:val="00C7735F"/>
    <w:rsid w:val="00C8115F"/>
    <w:rsid w:val="00C811FF"/>
    <w:rsid w:val="00C81F3F"/>
    <w:rsid w:val="00C82297"/>
    <w:rsid w:val="00C8239C"/>
    <w:rsid w:val="00C83371"/>
    <w:rsid w:val="00C851D8"/>
    <w:rsid w:val="00C861DB"/>
    <w:rsid w:val="00C86439"/>
    <w:rsid w:val="00C869C3"/>
    <w:rsid w:val="00C86E8E"/>
    <w:rsid w:val="00C907F0"/>
    <w:rsid w:val="00C918BF"/>
    <w:rsid w:val="00C919EA"/>
    <w:rsid w:val="00C91C33"/>
    <w:rsid w:val="00C91C46"/>
    <w:rsid w:val="00C92797"/>
    <w:rsid w:val="00C92B8F"/>
    <w:rsid w:val="00C94533"/>
    <w:rsid w:val="00C94B0B"/>
    <w:rsid w:val="00C94B35"/>
    <w:rsid w:val="00C94E79"/>
    <w:rsid w:val="00C95749"/>
    <w:rsid w:val="00C96116"/>
    <w:rsid w:val="00C96557"/>
    <w:rsid w:val="00C96662"/>
    <w:rsid w:val="00C96A19"/>
    <w:rsid w:val="00C97A55"/>
    <w:rsid w:val="00CA0001"/>
    <w:rsid w:val="00CA083F"/>
    <w:rsid w:val="00CA0F88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69DD"/>
    <w:rsid w:val="00CA732E"/>
    <w:rsid w:val="00CB00D1"/>
    <w:rsid w:val="00CB09C8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139"/>
    <w:rsid w:val="00CC7A41"/>
    <w:rsid w:val="00CC7CCB"/>
    <w:rsid w:val="00CD0331"/>
    <w:rsid w:val="00CD0C8E"/>
    <w:rsid w:val="00CD3247"/>
    <w:rsid w:val="00CD39B1"/>
    <w:rsid w:val="00CD412F"/>
    <w:rsid w:val="00CD4713"/>
    <w:rsid w:val="00CD528E"/>
    <w:rsid w:val="00CD6093"/>
    <w:rsid w:val="00CD6E3A"/>
    <w:rsid w:val="00CD7019"/>
    <w:rsid w:val="00CE08F5"/>
    <w:rsid w:val="00CE0CB8"/>
    <w:rsid w:val="00CE11B3"/>
    <w:rsid w:val="00CE1273"/>
    <w:rsid w:val="00CE19E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6E77"/>
    <w:rsid w:val="00CF0565"/>
    <w:rsid w:val="00CF1480"/>
    <w:rsid w:val="00CF23FC"/>
    <w:rsid w:val="00CF2559"/>
    <w:rsid w:val="00CF2842"/>
    <w:rsid w:val="00CF29F8"/>
    <w:rsid w:val="00CF3638"/>
    <w:rsid w:val="00CF3A21"/>
    <w:rsid w:val="00CF4372"/>
    <w:rsid w:val="00CF646D"/>
    <w:rsid w:val="00CF64EB"/>
    <w:rsid w:val="00CF66F2"/>
    <w:rsid w:val="00CF6C7F"/>
    <w:rsid w:val="00D00ED6"/>
    <w:rsid w:val="00D0197E"/>
    <w:rsid w:val="00D01EA6"/>
    <w:rsid w:val="00D021C3"/>
    <w:rsid w:val="00D03B37"/>
    <w:rsid w:val="00D03DC3"/>
    <w:rsid w:val="00D0485B"/>
    <w:rsid w:val="00D04BD8"/>
    <w:rsid w:val="00D05128"/>
    <w:rsid w:val="00D05371"/>
    <w:rsid w:val="00D05E6A"/>
    <w:rsid w:val="00D06011"/>
    <w:rsid w:val="00D063CD"/>
    <w:rsid w:val="00D06D6F"/>
    <w:rsid w:val="00D07AC3"/>
    <w:rsid w:val="00D10495"/>
    <w:rsid w:val="00D10985"/>
    <w:rsid w:val="00D112FD"/>
    <w:rsid w:val="00D1232B"/>
    <w:rsid w:val="00D12A54"/>
    <w:rsid w:val="00D12E56"/>
    <w:rsid w:val="00D14F11"/>
    <w:rsid w:val="00D14FDD"/>
    <w:rsid w:val="00D151E7"/>
    <w:rsid w:val="00D159D0"/>
    <w:rsid w:val="00D159F0"/>
    <w:rsid w:val="00D16009"/>
    <w:rsid w:val="00D1602B"/>
    <w:rsid w:val="00D202C8"/>
    <w:rsid w:val="00D20E03"/>
    <w:rsid w:val="00D212E3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2E7B"/>
    <w:rsid w:val="00D33327"/>
    <w:rsid w:val="00D3332E"/>
    <w:rsid w:val="00D33961"/>
    <w:rsid w:val="00D33E1D"/>
    <w:rsid w:val="00D34920"/>
    <w:rsid w:val="00D35085"/>
    <w:rsid w:val="00D353A2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507"/>
    <w:rsid w:val="00D43AE1"/>
    <w:rsid w:val="00D4433B"/>
    <w:rsid w:val="00D443D8"/>
    <w:rsid w:val="00D45201"/>
    <w:rsid w:val="00D4545E"/>
    <w:rsid w:val="00D46265"/>
    <w:rsid w:val="00D46A37"/>
    <w:rsid w:val="00D5001A"/>
    <w:rsid w:val="00D506E4"/>
    <w:rsid w:val="00D50A22"/>
    <w:rsid w:val="00D50D59"/>
    <w:rsid w:val="00D51F03"/>
    <w:rsid w:val="00D52C7B"/>
    <w:rsid w:val="00D53AC6"/>
    <w:rsid w:val="00D53F4C"/>
    <w:rsid w:val="00D54369"/>
    <w:rsid w:val="00D543ED"/>
    <w:rsid w:val="00D545DA"/>
    <w:rsid w:val="00D54D3A"/>
    <w:rsid w:val="00D561F2"/>
    <w:rsid w:val="00D56EE6"/>
    <w:rsid w:val="00D60360"/>
    <w:rsid w:val="00D61561"/>
    <w:rsid w:val="00D61F57"/>
    <w:rsid w:val="00D6445D"/>
    <w:rsid w:val="00D6486D"/>
    <w:rsid w:val="00D65053"/>
    <w:rsid w:val="00D65BED"/>
    <w:rsid w:val="00D67303"/>
    <w:rsid w:val="00D70183"/>
    <w:rsid w:val="00D70563"/>
    <w:rsid w:val="00D709AA"/>
    <w:rsid w:val="00D723D6"/>
    <w:rsid w:val="00D733F6"/>
    <w:rsid w:val="00D7417B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811A3"/>
    <w:rsid w:val="00D81212"/>
    <w:rsid w:val="00D812C7"/>
    <w:rsid w:val="00D81D09"/>
    <w:rsid w:val="00D829EC"/>
    <w:rsid w:val="00D83F93"/>
    <w:rsid w:val="00D85117"/>
    <w:rsid w:val="00D86B19"/>
    <w:rsid w:val="00D87705"/>
    <w:rsid w:val="00D87912"/>
    <w:rsid w:val="00D87E36"/>
    <w:rsid w:val="00D90355"/>
    <w:rsid w:val="00D90A1E"/>
    <w:rsid w:val="00D91ACF"/>
    <w:rsid w:val="00D91EE6"/>
    <w:rsid w:val="00D92CF0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4B2F"/>
    <w:rsid w:val="00DA4DAC"/>
    <w:rsid w:val="00DA5B43"/>
    <w:rsid w:val="00DA6C3E"/>
    <w:rsid w:val="00DA73DD"/>
    <w:rsid w:val="00DA79CA"/>
    <w:rsid w:val="00DA7BD7"/>
    <w:rsid w:val="00DB060F"/>
    <w:rsid w:val="00DB0C05"/>
    <w:rsid w:val="00DB19AC"/>
    <w:rsid w:val="00DB1CCF"/>
    <w:rsid w:val="00DB1DEF"/>
    <w:rsid w:val="00DB1F47"/>
    <w:rsid w:val="00DB3210"/>
    <w:rsid w:val="00DB3605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C0124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5E65"/>
    <w:rsid w:val="00DC7FC1"/>
    <w:rsid w:val="00DD0500"/>
    <w:rsid w:val="00DD0754"/>
    <w:rsid w:val="00DD224B"/>
    <w:rsid w:val="00DD26B1"/>
    <w:rsid w:val="00DD4E06"/>
    <w:rsid w:val="00DD4EF4"/>
    <w:rsid w:val="00DD56F7"/>
    <w:rsid w:val="00DD643F"/>
    <w:rsid w:val="00DD6A69"/>
    <w:rsid w:val="00DD759D"/>
    <w:rsid w:val="00DE0335"/>
    <w:rsid w:val="00DE044D"/>
    <w:rsid w:val="00DE083D"/>
    <w:rsid w:val="00DE09FA"/>
    <w:rsid w:val="00DE22F9"/>
    <w:rsid w:val="00DE3035"/>
    <w:rsid w:val="00DE3930"/>
    <w:rsid w:val="00DE3BE5"/>
    <w:rsid w:val="00DE4123"/>
    <w:rsid w:val="00DE41CC"/>
    <w:rsid w:val="00DE4BFC"/>
    <w:rsid w:val="00DE5221"/>
    <w:rsid w:val="00DE5DC2"/>
    <w:rsid w:val="00DE6A4A"/>
    <w:rsid w:val="00DE6ABF"/>
    <w:rsid w:val="00DE719B"/>
    <w:rsid w:val="00DE7B09"/>
    <w:rsid w:val="00DE7EB9"/>
    <w:rsid w:val="00DF02F3"/>
    <w:rsid w:val="00DF046C"/>
    <w:rsid w:val="00DF1AB2"/>
    <w:rsid w:val="00DF2456"/>
    <w:rsid w:val="00DF266F"/>
    <w:rsid w:val="00DF2A40"/>
    <w:rsid w:val="00DF2C1C"/>
    <w:rsid w:val="00DF3D0B"/>
    <w:rsid w:val="00DF61D1"/>
    <w:rsid w:val="00DF66E1"/>
    <w:rsid w:val="00DF6925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F41"/>
    <w:rsid w:val="00E109F1"/>
    <w:rsid w:val="00E10CBA"/>
    <w:rsid w:val="00E10CFA"/>
    <w:rsid w:val="00E10DF7"/>
    <w:rsid w:val="00E10FBF"/>
    <w:rsid w:val="00E1207B"/>
    <w:rsid w:val="00E128BA"/>
    <w:rsid w:val="00E1313E"/>
    <w:rsid w:val="00E14C78"/>
    <w:rsid w:val="00E1515A"/>
    <w:rsid w:val="00E16A1F"/>
    <w:rsid w:val="00E17080"/>
    <w:rsid w:val="00E17738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C86"/>
    <w:rsid w:val="00E36916"/>
    <w:rsid w:val="00E36AE7"/>
    <w:rsid w:val="00E36E8C"/>
    <w:rsid w:val="00E3782B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B61"/>
    <w:rsid w:val="00E45D20"/>
    <w:rsid w:val="00E45EC0"/>
    <w:rsid w:val="00E46330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08F"/>
    <w:rsid w:val="00E51B09"/>
    <w:rsid w:val="00E53007"/>
    <w:rsid w:val="00E53507"/>
    <w:rsid w:val="00E53706"/>
    <w:rsid w:val="00E53E41"/>
    <w:rsid w:val="00E54703"/>
    <w:rsid w:val="00E55285"/>
    <w:rsid w:val="00E5582A"/>
    <w:rsid w:val="00E55BEA"/>
    <w:rsid w:val="00E56101"/>
    <w:rsid w:val="00E5618C"/>
    <w:rsid w:val="00E57510"/>
    <w:rsid w:val="00E5787D"/>
    <w:rsid w:val="00E61D83"/>
    <w:rsid w:val="00E626EE"/>
    <w:rsid w:val="00E634D7"/>
    <w:rsid w:val="00E6435D"/>
    <w:rsid w:val="00E6619F"/>
    <w:rsid w:val="00E677E0"/>
    <w:rsid w:val="00E70260"/>
    <w:rsid w:val="00E70846"/>
    <w:rsid w:val="00E71A13"/>
    <w:rsid w:val="00E71E6A"/>
    <w:rsid w:val="00E72594"/>
    <w:rsid w:val="00E73000"/>
    <w:rsid w:val="00E74208"/>
    <w:rsid w:val="00E755D4"/>
    <w:rsid w:val="00E758AF"/>
    <w:rsid w:val="00E75D2F"/>
    <w:rsid w:val="00E75EF7"/>
    <w:rsid w:val="00E801AF"/>
    <w:rsid w:val="00E817D8"/>
    <w:rsid w:val="00E82DA3"/>
    <w:rsid w:val="00E845DD"/>
    <w:rsid w:val="00E84CA7"/>
    <w:rsid w:val="00E85FA7"/>
    <w:rsid w:val="00E85FD8"/>
    <w:rsid w:val="00E86310"/>
    <w:rsid w:val="00E86D4C"/>
    <w:rsid w:val="00E86FD5"/>
    <w:rsid w:val="00E87A75"/>
    <w:rsid w:val="00E87C4A"/>
    <w:rsid w:val="00E90BA6"/>
    <w:rsid w:val="00E90E04"/>
    <w:rsid w:val="00E91D19"/>
    <w:rsid w:val="00E92254"/>
    <w:rsid w:val="00E9256E"/>
    <w:rsid w:val="00E9483D"/>
    <w:rsid w:val="00E94BE3"/>
    <w:rsid w:val="00E94F0A"/>
    <w:rsid w:val="00E951F3"/>
    <w:rsid w:val="00E95288"/>
    <w:rsid w:val="00E95A4F"/>
    <w:rsid w:val="00E969E0"/>
    <w:rsid w:val="00E96BAD"/>
    <w:rsid w:val="00E97108"/>
    <w:rsid w:val="00EA0390"/>
    <w:rsid w:val="00EA08C4"/>
    <w:rsid w:val="00EA0F31"/>
    <w:rsid w:val="00EA2BCE"/>
    <w:rsid w:val="00EA2ED3"/>
    <w:rsid w:val="00EA2FA4"/>
    <w:rsid w:val="00EA302E"/>
    <w:rsid w:val="00EA3104"/>
    <w:rsid w:val="00EA39A0"/>
    <w:rsid w:val="00EA3A6A"/>
    <w:rsid w:val="00EA3F1C"/>
    <w:rsid w:val="00EA4971"/>
    <w:rsid w:val="00EA5972"/>
    <w:rsid w:val="00EA5C3F"/>
    <w:rsid w:val="00EA697E"/>
    <w:rsid w:val="00EA6A76"/>
    <w:rsid w:val="00EA7D9C"/>
    <w:rsid w:val="00EB037A"/>
    <w:rsid w:val="00EB0E59"/>
    <w:rsid w:val="00EB17D3"/>
    <w:rsid w:val="00EB1C2A"/>
    <w:rsid w:val="00EB1DF1"/>
    <w:rsid w:val="00EB33FC"/>
    <w:rsid w:val="00EB3E48"/>
    <w:rsid w:val="00EB4B88"/>
    <w:rsid w:val="00EB5173"/>
    <w:rsid w:val="00EB5A3E"/>
    <w:rsid w:val="00EB76B0"/>
    <w:rsid w:val="00EB7AF1"/>
    <w:rsid w:val="00EC03D6"/>
    <w:rsid w:val="00EC0762"/>
    <w:rsid w:val="00EC0F79"/>
    <w:rsid w:val="00EC1EA7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1F2F"/>
    <w:rsid w:val="00ED2424"/>
    <w:rsid w:val="00ED2DA4"/>
    <w:rsid w:val="00ED37B0"/>
    <w:rsid w:val="00ED4076"/>
    <w:rsid w:val="00ED47DB"/>
    <w:rsid w:val="00ED48FA"/>
    <w:rsid w:val="00ED50A4"/>
    <w:rsid w:val="00ED52EA"/>
    <w:rsid w:val="00ED6CA2"/>
    <w:rsid w:val="00ED78E5"/>
    <w:rsid w:val="00EE0E12"/>
    <w:rsid w:val="00EE18F4"/>
    <w:rsid w:val="00EE3075"/>
    <w:rsid w:val="00EE32E7"/>
    <w:rsid w:val="00EE38D6"/>
    <w:rsid w:val="00EE3FC3"/>
    <w:rsid w:val="00EE4207"/>
    <w:rsid w:val="00EE451E"/>
    <w:rsid w:val="00EE4A9E"/>
    <w:rsid w:val="00EE55B2"/>
    <w:rsid w:val="00EE5A81"/>
    <w:rsid w:val="00EE5E95"/>
    <w:rsid w:val="00EE6A61"/>
    <w:rsid w:val="00EF10BC"/>
    <w:rsid w:val="00EF1C20"/>
    <w:rsid w:val="00EF2918"/>
    <w:rsid w:val="00EF3DA4"/>
    <w:rsid w:val="00EF441A"/>
    <w:rsid w:val="00EF4B22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D75"/>
    <w:rsid w:val="00F071D7"/>
    <w:rsid w:val="00F11276"/>
    <w:rsid w:val="00F11C4E"/>
    <w:rsid w:val="00F1247B"/>
    <w:rsid w:val="00F129C9"/>
    <w:rsid w:val="00F12AA5"/>
    <w:rsid w:val="00F137BE"/>
    <w:rsid w:val="00F1509E"/>
    <w:rsid w:val="00F155C6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6BB1"/>
    <w:rsid w:val="00F2737E"/>
    <w:rsid w:val="00F30824"/>
    <w:rsid w:val="00F30B5A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02A"/>
    <w:rsid w:val="00F40816"/>
    <w:rsid w:val="00F41E46"/>
    <w:rsid w:val="00F41F97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DDE"/>
    <w:rsid w:val="00F70F3C"/>
    <w:rsid w:val="00F71B7A"/>
    <w:rsid w:val="00F727B0"/>
    <w:rsid w:val="00F72FC8"/>
    <w:rsid w:val="00F739D7"/>
    <w:rsid w:val="00F756C1"/>
    <w:rsid w:val="00F75A66"/>
    <w:rsid w:val="00F76C54"/>
    <w:rsid w:val="00F76DCF"/>
    <w:rsid w:val="00F76EE1"/>
    <w:rsid w:val="00F77BA1"/>
    <w:rsid w:val="00F8064A"/>
    <w:rsid w:val="00F80A8D"/>
    <w:rsid w:val="00F80E8E"/>
    <w:rsid w:val="00F829DB"/>
    <w:rsid w:val="00F83006"/>
    <w:rsid w:val="00F84265"/>
    <w:rsid w:val="00F844A4"/>
    <w:rsid w:val="00F847C7"/>
    <w:rsid w:val="00F84B29"/>
    <w:rsid w:val="00F86EB0"/>
    <w:rsid w:val="00F87B3D"/>
    <w:rsid w:val="00F904E1"/>
    <w:rsid w:val="00F912DB"/>
    <w:rsid w:val="00F91865"/>
    <w:rsid w:val="00F918DB"/>
    <w:rsid w:val="00F93994"/>
    <w:rsid w:val="00F93CE7"/>
    <w:rsid w:val="00F957EA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4BFC"/>
    <w:rsid w:val="00FA5280"/>
    <w:rsid w:val="00FA53C9"/>
    <w:rsid w:val="00FA5FBD"/>
    <w:rsid w:val="00FA6600"/>
    <w:rsid w:val="00FA6C2E"/>
    <w:rsid w:val="00FA7A7A"/>
    <w:rsid w:val="00FB155D"/>
    <w:rsid w:val="00FB1A0D"/>
    <w:rsid w:val="00FB21BA"/>
    <w:rsid w:val="00FB2EF1"/>
    <w:rsid w:val="00FB2F7C"/>
    <w:rsid w:val="00FB2FE2"/>
    <w:rsid w:val="00FB304E"/>
    <w:rsid w:val="00FB37C0"/>
    <w:rsid w:val="00FB42CF"/>
    <w:rsid w:val="00FB4660"/>
    <w:rsid w:val="00FB52FE"/>
    <w:rsid w:val="00FB54F8"/>
    <w:rsid w:val="00FB568A"/>
    <w:rsid w:val="00FB5B26"/>
    <w:rsid w:val="00FB5C28"/>
    <w:rsid w:val="00FB6895"/>
    <w:rsid w:val="00FC04E8"/>
    <w:rsid w:val="00FC17AE"/>
    <w:rsid w:val="00FC219F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350"/>
    <w:rsid w:val="00FD2D52"/>
    <w:rsid w:val="00FD35F3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6D"/>
    <w:rsid w:val="00FE137F"/>
    <w:rsid w:val="00FE20BD"/>
    <w:rsid w:val="00FE225C"/>
    <w:rsid w:val="00FE2344"/>
    <w:rsid w:val="00FE2370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697"/>
    <w:pPr>
      <w:widowControl w:val="0"/>
      <w:adjustRightInd w:val="0"/>
      <w:snapToGrid w:val="0"/>
      <w:spacing w:afterLines="50" w:after="5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6">
    <w:name w:val="heading 6"/>
    <w:basedOn w:val="a"/>
    <w:next w:val="a"/>
    <w:link w:val="60"/>
    <w:semiHidden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Lines="0"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Lines="0"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38"/>
      </w:numPr>
      <w:tabs>
        <w:tab w:val="left" w:pos="1440"/>
      </w:tabs>
      <w:adjustRightInd/>
      <w:snapToGrid/>
      <w:spacing w:afterLines="0" w:after="0"/>
    </w:pPr>
    <w:rPr>
      <w:rFonts w:ascii="Times" w:eastAsia="Batang" w:hAnsi="Times"/>
      <w:kern w:val="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183BD-5D73-42E6-BE9E-03F28055E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HARQ processes to support adjacent channel deployment with TD-LTE</vt:lpstr>
    </vt:vector>
  </TitlesOfParts>
  <LinksUpToDate>false</LinksUpToDate>
  <CharactersWithSpaces>2186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2017-11-15T17:54:00Z</dcterms:created>
  <dcterms:modified xsi:type="dcterms:W3CDTF">2018-04-06T01:16:00Z</dcterms:modified>
</cp:coreProperties>
</file>