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7A6BC1" w:rsidRDefault="00F369C5" w:rsidP="005D7C6B">
      <w:pPr>
        <w:tabs>
          <w:tab w:val="left" w:pos="1500"/>
        </w:tabs>
        <w:overflowPunct w:val="0"/>
        <w:autoSpaceDE w:val="0"/>
        <w:autoSpaceDN w:val="0"/>
        <w:jc w:val="both"/>
        <w:textAlignment w:val="baseline"/>
        <w:rPr>
          <w:rFonts w:ascii="Arial" w:eastAsiaTheme="minorEastAsia" w:hAnsi="Arial"/>
          <w:b/>
          <w:noProof/>
          <w:sz w:val="22"/>
          <w:lang w:val="en-GB" w:eastAsia="zh-CN"/>
        </w:rPr>
      </w:pPr>
      <w:r w:rsidRPr="00F369C5">
        <w:rPr>
          <w:rFonts w:ascii="Arial" w:eastAsiaTheme="minorEastAsia" w:hAnsi="Arial"/>
          <w:b/>
          <w:noProof/>
          <w:sz w:val="22"/>
          <w:lang w:val="en-GB" w:eastAsia="zh-CN"/>
        </w:rPr>
        <w:t>3GPP TSG RAN WG1 Meeting #</w:t>
      </w:r>
      <w:r w:rsidR="00F856D2">
        <w:rPr>
          <w:rFonts w:ascii="Arial" w:eastAsiaTheme="minorEastAsia" w:hAnsi="Arial" w:hint="eastAsia"/>
          <w:b/>
          <w:noProof/>
          <w:sz w:val="22"/>
          <w:lang w:val="en-GB" w:eastAsia="zh-CN"/>
        </w:rPr>
        <w:t>92</w:t>
      </w:r>
      <w:r w:rsidR="007A6BC1">
        <w:rPr>
          <w:rFonts w:ascii="Arial" w:eastAsiaTheme="minorEastAsia" w:hAnsi="Arial" w:hint="eastAsia"/>
          <w:b/>
          <w:noProof/>
          <w:sz w:val="22"/>
          <w:lang w:val="en-GB" w:eastAsia="zh-CN"/>
        </w:rPr>
        <w:t xml:space="preserve">bis </w:t>
      </w:r>
      <w:r w:rsidR="00F856D2">
        <w:rPr>
          <w:rFonts w:ascii="Arial" w:eastAsiaTheme="minorEastAsia" w:hAnsi="Arial" w:hint="eastAsia"/>
          <w:b/>
          <w:noProof/>
          <w:sz w:val="22"/>
          <w:lang w:val="en-GB" w:eastAsia="zh-CN"/>
        </w:rPr>
        <w:t xml:space="preserve"> </w:t>
      </w:r>
      <w:r w:rsidR="005D7C6B" w:rsidRPr="00051C44">
        <w:rPr>
          <w:rFonts w:ascii="Arial" w:eastAsiaTheme="minorEastAsia" w:hAnsi="Arial" w:hint="eastAsia"/>
          <w:b/>
          <w:noProof/>
          <w:sz w:val="22"/>
          <w:lang w:val="en-GB"/>
        </w:rPr>
        <w:t xml:space="preserve">                                  </w:t>
      </w:r>
      <w:r w:rsidR="005D7C6B">
        <w:rPr>
          <w:rFonts w:ascii="Arial" w:hAnsi="Arial" w:hint="eastAsia"/>
          <w:b/>
          <w:noProof/>
          <w:sz w:val="22"/>
          <w:lang w:val="en-GB"/>
        </w:rPr>
        <w:t xml:space="preserve"> </w:t>
      </w:r>
      <w:r w:rsidR="005D7C6B">
        <w:rPr>
          <w:rFonts w:ascii="Arial" w:eastAsiaTheme="minorEastAsia" w:hAnsi="Arial" w:hint="eastAsia"/>
          <w:b/>
          <w:noProof/>
          <w:sz w:val="22"/>
          <w:lang w:val="en-GB" w:eastAsia="zh-CN"/>
        </w:rPr>
        <w:t xml:space="preserve">    </w:t>
      </w:r>
      <w:r w:rsidRPr="00F369C5">
        <w:rPr>
          <w:rFonts w:ascii="Arial" w:eastAsiaTheme="minorEastAsia" w:hAnsi="Arial"/>
          <w:b/>
          <w:noProof/>
          <w:sz w:val="22"/>
          <w:lang w:val="en-GB" w:eastAsia="zh-CN"/>
        </w:rPr>
        <w:t>R1-180</w:t>
      </w:r>
      <w:r w:rsidR="005E1DD1">
        <w:rPr>
          <w:rFonts w:ascii="Arial" w:eastAsiaTheme="minorEastAsia" w:hAnsi="Arial" w:hint="eastAsia"/>
          <w:b/>
          <w:noProof/>
          <w:sz w:val="22"/>
          <w:lang w:val="en-GB" w:eastAsia="zh-CN"/>
        </w:rPr>
        <w:t>4399</w:t>
      </w:r>
    </w:p>
    <w:p w:rsidR="005D7C6B" w:rsidRPr="00051C44" w:rsidRDefault="007A6BC1" w:rsidP="005D7C6B">
      <w:pPr>
        <w:tabs>
          <w:tab w:val="left" w:pos="1500"/>
        </w:tabs>
        <w:overflowPunct w:val="0"/>
        <w:autoSpaceDE w:val="0"/>
        <w:autoSpaceDN w:val="0"/>
        <w:jc w:val="both"/>
        <w:textAlignment w:val="baseline"/>
        <w:rPr>
          <w:rFonts w:ascii="Arial" w:hAnsi="Arial"/>
          <w:b/>
          <w:noProof/>
          <w:sz w:val="22"/>
        </w:rPr>
      </w:pPr>
      <w:r>
        <w:rPr>
          <w:rFonts w:ascii="Arial" w:eastAsiaTheme="minorEastAsia" w:hAnsi="Arial" w:hint="eastAsia"/>
          <w:b/>
          <w:noProof/>
          <w:sz w:val="22"/>
          <w:lang w:val="en-GB" w:eastAsia="zh-CN"/>
        </w:rPr>
        <w:t>Sanya</w:t>
      </w:r>
      <w:r w:rsidR="00F369C5" w:rsidRPr="00F369C5">
        <w:rPr>
          <w:rFonts w:ascii="Arial" w:hAnsi="Arial"/>
          <w:b/>
          <w:noProof/>
          <w:sz w:val="22"/>
          <w:lang w:val="en-GB" w:eastAsia="zh-CN"/>
        </w:rPr>
        <w:t xml:space="preserve">, </w:t>
      </w:r>
      <w:r>
        <w:rPr>
          <w:rFonts w:ascii="Arial" w:eastAsiaTheme="minorEastAsia" w:hAnsi="Arial" w:hint="eastAsia"/>
          <w:b/>
          <w:noProof/>
          <w:sz w:val="22"/>
          <w:lang w:val="en-GB" w:eastAsia="zh-CN"/>
        </w:rPr>
        <w:t>China</w:t>
      </w:r>
      <w:r w:rsidR="00F369C5" w:rsidRPr="00F369C5">
        <w:rPr>
          <w:rFonts w:ascii="Arial" w:hAnsi="Arial"/>
          <w:b/>
          <w:noProof/>
          <w:sz w:val="22"/>
          <w:lang w:val="en-GB" w:eastAsia="zh-CN"/>
        </w:rPr>
        <w:t xml:space="preserve">, </w:t>
      </w:r>
      <w:r>
        <w:rPr>
          <w:rFonts w:ascii="Arial" w:eastAsiaTheme="minorEastAsia" w:hAnsi="Arial" w:hint="eastAsia"/>
          <w:b/>
          <w:noProof/>
          <w:sz w:val="22"/>
          <w:lang w:val="en-GB" w:eastAsia="zh-CN"/>
        </w:rPr>
        <w:t>Apr. 1</w:t>
      </w:r>
      <w:r w:rsidR="00F856D2">
        <w:rPr>
          <w:rFonts w:ascii="Arial" w:eastAsiaTheme="minorEastAsia" w:hAnsi="Arial" w:hint="eastAsia"/>
          <w:b/>
          <w:noProof/>
          <w:sz w:val="22"/>
          <w:lang w:val="en-GB" w:eastAsia="zh-CN"/>
        </w:rPr>
        <w:t>6</w:t>
      </w:r>
      <w:r w:rsidR="00F856D2" w:rsidRPr="00F856D2">
        <w:rPr>
          <w:rFonts w:ascii="Arial" w:eastAsiaTheme="minorEastAsia" w:hAnsi="Arial" w:hint="eastAsia"/>
          <w:b/>
          <w:noProof/>
          <w:sz w:val="22"/>
          <w:vertAlign w:val="superscript"/>
          <w:lang w:val="en-GB" w:eastAsia="zh-CN"/>
        </w:rPr>
        <w:t>th</w:t>
      </w:r>
      <w:r w:rsidR="00F856D2">
        <w:rPr>
          <w:rFonts w:ascii="Arial" w:eastAsiaTheme="minorEastAsia" w:hAnsi="Arial" w:hint="eastAsia"/>
          <w:b/>
          <w:noProof/>
          <w:sz w:val="22"/>
          <w:vertAlign w:val="superscript"/>
          <w:lang w:val="en-GB" w:eastAsia="zh-CN"/>
        </w:rPr>
        <w:t xml:space="preserve"> </w:t>
      </w:r>
      <w:r w:rsidR="00F856D2">
        <w:rPr>
          <w:rFonts w:ascii="Arial" w:eastAsiaTheme="minorEastAsia" w:hAnsi="Arial"/>
          <w:b/>
          <w:noProof/>
          <w:sz w:val="22"/>
          <w:lang w:val="en-GB" w:eastAsia="zh-CN"/>
        </w:rPr>
        <w:t>–</w:t>
      </w:r>
      <w:r w:rsidR="00F856D2">
        <w:rPr>
          <w:rFonts w:ascii="Arial" w:eastAsiaTheme="minorEastAsia" w:hAnsi="Arial" w:hint="eastAsia"/>
          <w:b/>
          <w:noProof/>
          <w:sz w:val="22"/>
          <w:lang w:val="en-GB" w:eastAsia="zh-CN"/>
        </w:rPr>
        <w:t xml:space="preserve"> </w:t>
      </w:r>
      <w:r>
        <w:rPr>
          <w:rFonts w:ascii="Arial" w:eastAsiaTheme="minorEastAsia" w:hAnsi="Arial" w:hint="eastAsia"/>
          <w:b/>
          <w:noProof/>
          <w:sz w:val="22"/>
          <w:lang w:val="en-GB" w:eastAsia="zh-CN"/>
        </w:rPr>
        <w:t>Apr</w:t>
      </w:r>
      <w:r w:rsidR="00F856D2">
        <w:rPr>
          <w:rFonts w:ascii="Arial" w:eastAsiaTheme="minorEastAsia" w:hAnsi="Arial" w:hint="eastAsia"/>
          <w:b/>
          <w:noProof/>
          <w:sz w:val="22"/>
          <w:lang w:val="en-GB" w:eastAsia="zh-CN"/>
        </w:rPr>
        <w:t>. 2</w:t>
      </w:r>
      <w:r>
        <w:rPr>
          <w:rFonts w:ascii="Arial" w:eastAsiaTheme="minorEastAsia" w:hAnsi="Arial" w:hint="eastAsia"/>
          <w:b/>
          <w:noProof/>
          <w:sz w:val="22"/>
          <w:lang w:val="en-GB" w:eastAsia="zh-CN"/>
        </w:rPr>
        <w:t>0</w:t>
      </w:r>
      <w:r w:rsidRPr="007A6BC1">
        <w:rPr>
          <w:rFonts w:ascii="Arial" w:eastAsiaTheme="minorEastAsia" w:hAnsi="Arial" w:hint="eastAsia"/>
          <w:b/>
          <w:noProof/>
          <w:sz w:val="22"/>
          <w:vertAlign w:val="superscript"/>
          <w:lang w:val="en-GB" w:eastAsia="zh-CN"/>
        </w:rPr>
        <w:t>th</w:t>
      </w:r>
      <w:r w:rsidR="00F856D2">
        <w:rPr>
          <w:rFonts w:ascii="Arial" w:eastAsiaTheme="minorEastAsia" w:hAnsi="Arial" w:hint="eastAsia"/>
          <w:b/>
          <w:noProof/>
          <w:sz w:val="22"/>
          <w:lang w:val="en-GB" w:eastAsia="zh-CN"/>
        </w:rPr>
        <w:t>,</w:t>
      </w:r>
      <w:r w:rsidR="00F369C5" w:rsidRPr="00F369C5">
        <w:rPr>
          <w:rFonts w:ascii="Arial" w:hAnsi="Arial"/>
          <w:b/>
          <w:noProof/>
          <w:sz w:val="22"/>
          <w:lang w:val="en-GB" w:eastAsia="zh-CN"/>
        </w:rPr>
        <w:t xml:space="preserve"> 2018</w:t>
      </w:r>
    </w:p>
    <w:p w:rsidR="000E6C4D" w:rsidRPr="00646180"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31325C">
        <w:rPr>
          <w:rFonts w:ascii="Arial" w:eastAsiaTheme="minorEastAsia" w:hAnsi="Arial" w:hint="eastAsia"/>
          <w:noProof/>
          <w:sz w:val="22"/>
          <w:lang w:val="en-GB" w:eastAsia="zh-CN"/>
        </w:rPr>
        <w:t>7</w:t>
      </w:r>
      <w:r w:rsidR="00F856D2">
        <w:rPr>
          <w:rFonts w:ascii="Arial" w:eastAsiaTheme="minorEastAsia" w:hAnsi="Arial" w:hint="eastAsia"/>
          <w:noProof/>
          <w:sz w:val="22"/>
          <w:lang w:val="en-GB" w:eastAsia="zh-CN"/>
        </w:rPr>
        <w:t>.</w:t>
      </w:r>
      <w:r w:rsidR="0031325C">
        <w:rPr>
          <w:rFonts w:ascii="Arial" w:eastAsiaTheme="minorEastAsia" w:hAnsi="Arial" w:hint="eastAsia"/>
          <w:noProof/>
          <w:sz w:val="22"/>
          <w:lang w:val="en-GB" w:eastAsia="zh-CN"/>
        </w:rPr>
        <w:t>4.4</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7A6BC1" w:rsidRPr="007A6BC1">
        <w:rPr>
          <w:rFonts w:ascii="Arial" w:eastAsiaTheme="minorEastAsia" w:hAnsi="Arial"/>
          <w:sz w:val="22"/>
          <w:szCs w:val="22"/>
          <w:lang w:eastAsia="zh-CN"/>
        </w:rPr>
        <w:t xml:space="preserve">Considerations on evaluation for </w:t>
      </w:r>
      <w:proofErr w:type="spellStart"/>
      <w:r w:rsidR="007A6BC1" w:rsidRPr="007A6BC1">
        <w:rPr>
          <w:rFonts w:ascii="Arial" w:eastAsiaTheme="minorEastAsia" w:hAnsi="Arial"/>
          <w:sz w:val="22"/>
          <w:szCs w:val="22"/>
          <w:lang w:eastAsia="zh-CN"/>
        </w:rPr>
        <w:t>NoMA</w:t>
      </w:r>
      <w:proofErr w:type="spellEnd"/>
      <w:r w:rsidR="007A6BC1" w:rsidRPr="007A6BC1">
        <w:rPr>
          <w:rFonts w:ascii="Arial" w:eastAsiaTheme="minorEastAsia" w:hAnsi="Arial"/>
          <w:sz w:val="22"/>
          <w:szCs w:val="22"/>
          <w:lang w:eastAsia="zh-CN"/>
        </w:rPr>
        <w:t xml:space="preserve"> study</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375580"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w:t>
      </w:r>
      <w:r w:rsidR="00EE6122">
        <w:rPr>
          <w:rFonts w:eastAsiaTheme="minorEastAsia" w:hint="eastAsia"/>
          <w:color w:val="000000"/>
          <w:lang w:eastAsia="zh-CN"/>
        </w:rPr>
        <w:t>N1</w:t>
      </w:r>
      <w:r w:rsidR="00C51195">
        <w:rPr>
          <w:rFonts w:eastAsiaTheme="minorEastAsia" w:hint="eastAsia"/>
          <w:color w:val="000000"/>
          <w:lang w:eastAsia="zh-CN"/>
        </w:rPr>
        <w:t xml:space="preserve"> </w:t>
      </w:r>
      <w:r>
        <w:rPr>
          <w:rFonts w:eastAsiaTheme="minorEastAsia" w:hint="eastAsia"/>
          <w:color w:val="000000"/>
          <w:lang w:eastAsia="zh-CN"/>
        </w:rPr>
        <w:t>#</w:t>
      </w:r>
      <w:r w:rsidR="00EE6122">
        <w:rPr>
          <w:rFonts w:eastAsiaTheme="minorEastAsia" w:hint="eastAsia"/>
          <w:color w:val="000000"/>
          <w:lang w:eastAsia="zh-CN"/>
        </w:rPr>
        <w:t>92</w:t>
      </w:r>
      <w:r>
        <w:rPr>
          <w:rFonts w:eastAsiaTheme="minorEastAsia" w:hint="eastAsia"/>
          <w:color w:val="000000"/>
          <w:lang w:eastAsia="zh-CN"/>
        </w:rPr>
        <w:t xml:space="preserve"> meeting, </w:t>
      </w:r>
      <w:r w:rsidR="00C51195">
        <w:rPr>
          <w:rFonts w:eastAsiaTheme="minorEastAsia" w:hint="eastAsia"/>
          <w:color w:val="000000"/>
          <w:lang w:eastAsia="zh-CN"/>
        </w:rPr>
        <w:t xml:space="preserve">the </w:t>
      </w:r>
      <w:r w:rsidR="00EE6122">
        <w:rPr>
          <w:rFonts w:eastAsiaTheme="minorEastAsia" w:hint="eastAsia"/>
          <w:color w:val="000000"/>
          <w:lang w:eastAsia="zh-CN"/>
        </w:rPr>
        <w:t xml:space="preserve">evaluation assumptions for link-level evaluation have been agreed </w:t>
      </w:r>
      <w:r w:rsidR="005E3F37">
        <w:rPr>
          <w:rFonts w:eastAsiaTheme="minorEastAsia" w:hint="eastAsia"/>
          <w:color w:val="000000"/>
          <w:lang w:eastAsia="zh-CN"/>
        </w:rPr>
        <w:t>[1]</w:t>
      </w:r>
      <w:r w:rsidR="00C51195">
        <w:rPr>
          <w:rFonts w:eastAsiaTheme="minorEastAsia" w:hint="eastAsia"/>
          <w:color w:val="000000"/>
          <w:lang w:eastAsia="zh-CN"/>
        </w:rPr>
        <w:t>.</w:t>
      </w:r>
      <w:r w:rsidR="00375580">
        <w:rPr>
          <w:rFonts w:eastAsiaTheme="minorEastAsia" w:hint="eastAsia"/>
          <w:color w:val="000000"/>
          <w:lang w:eastAsia="zh-CN"/>
        </w:rPr>
        <w:t xml:space="preserve"> </w:t>
      </w:r>
    </w:p>
    <w:p w:rsidR="00BA5105" w:rsidRPr="00375580" w:rsidRDefault="00F570EC" w:rsidP="00CA4E96">
      <w:pPr>
        <w:spacing w:line="320" w:lineRule="exact"/>
        <w:jc w:val="both"/>
        <w:rPr>
          <w:rFonts w:eastAsiaTheme="minorEastAsia"/>
          <w:color w:val="000000"/>
          <w:lang w:eastAsia="zh-CN"/>
        </w:rPr>
      </w:pPr>
      <w:r>
        <w:rPr>
          <w:rFonts w:eastAsiaTheme="minorEastAsia" w:hint="eastAsia"/>
          <w:color w:val="000000"/>
          <w:lang w:val="en-GB" w:eastAsia="zh-CN"/>
        </w:rPr>
        <w:t>This contribution focuses on LLS</w:t>
      </w:r>
      <w:r w:rsidR="005F3943">
        <w:rPr>
          <w:rFonts w:eastAsiaTheme="minorEastAsia" w:hint="eastAsia"/>
          <w:color w:val="000000"/>
          <w:lang w:val="en-GB" w:eastAsia="zh-CN"/>
        </w:rPr>
        <w:t xml:space="preserve"> for </w:t>
      </w:r>
      <w:proofErr w:type="spellStart"/>
      <w:r w:rsidR="005F3943">
        <w:rPr>
          <w:rFonts w:eastAsiaTheme="minorEastAsia" w:hint="eastAsia"/>
          <w:color w:val="000000"/>
          <w:lang w:val="en-GB" w:eastAsia="zh-CN"/>
        </w:rPr>
        <w:t>NoMA</w:t>
      </w:r>
      <w:proofErr w:type="spellEnd"/>
      <w:r>
        <w:rPr>
          <w:rFonts w:eastAsiaTheme="minorEastAsia" w:hint="eastAsia"/>
          <w:color w:val="000000"/>
          <w:lang w:val="en-GB" w:eastAsia="zh-CN"/>
        </w:rPr>
        <w:t xml:space="preserve">. </w:t>
      </w:r>
      <w:r w:rsidR="00224C83">
        <w:rPr>
          <w:rFonts w:eastAsiaTheme="minorEastAsia" w:hint="eastAsia"/>
          <w:color w:val="000000"/>
          <w:lang w:val="en-GB" w:eastAsia="zh-CN"/>
        </w:rPr>
        <w:t xml:space="preserve">Evaluation results for </w:t>
      </w:r>
      <w:r w:rsidR="00224C83">
        <w:rPr>
          <w:rFonts w:eastAsiaTheme="minorEastAsia"/>
          <w:color w:val="000000"/>
          <w:lang w:val="en-GB" w:eastAsia="zh-CN"/>
        </w:rPr>
        <w:t>various</w:t>
      </w:r>
      <w:r w:rsidR="00224C83">
        <w:rPr>
          <w:rFonts w:eastAsiaTheme="minorEastAsia" w:hint="eastAsia"/>
          <w:color w:val="000000"/>
          <w:lang w:val="en-GB" w:eastAsia="zh-CN"/>
        </w:rPr>
        <w:t xml:space="preserve"> </w:t>
      </w:r>
      <w:proofErr w:type="spellStart"/>
      <w:r w:rsidR="00224C83">
        <w:rPr>
          <w:rFonts w:eastAsiaTheme="minorEastAsia" w:hint="eastAsia"/>
          <w:color w:val="000000"/>
          <w:lang w:val="en-GB" w:eastAsia="zh-CN"/>
        </w:rPr>
        <w:t>NoMA</w:t>
      </w:r>
      <w:proofErr w:type="spellEnd"/>
      <w:r w:rsidR="00224C83">
        <w:rPr>
          <w:rFonts w:eastAsiaTheme="minorEastAsia" w:hint="eastAsia"/>
          <w:color w:val="000000"/>
          <w:lang w:val="en-GB" w:eastAsia="zh-CN"/>
        </w:rPr>
        <w:t xml:space="preserve"> schemes including IGMA [2] are demonstrated to show the potential benefits of </w:t>
      </w:r>
      <w:proofErr w:type="spellStart"/>
      <w:r w:rsidR="00224C83">
        <w:rPr>
          <w:rFonts w:eastAsiaTheme="minorEastAsia" w:hint="eastAsia"/>
          <w:color w:val="000000"/>
          <w:lang w:val="en-GB" w:eastAsia="zh-CN"/>
        </w:rPr>
        <w:t>NoMA</w:t>
      </w:r>
      <w:proofErr w:type="spellEnd"/>
      <w:r w:rsidR="00224C83">
        <w:rPr>
          <w:rFonts w:eastAsiaTheme="minorEastAsia" w:hint="eastAsia"/>
          <w:color w:val="000000"/>
          <w:lang w:val="en-GB" w:eastAsia="zh-CN"/>
        </w:rPr>
        <w:t xml:space="preserve"> schemes under different scenarios.</w:t>
      </w:r>
    </w:p>
    <w:p w:rsidR="00B21CA3" w:rsidRDefault="00E87E96" w:rsidP="00CA4E96">
      <w:pPr>
        <w:pStyle w:val="Heading1"/>
        <w:spacing w:line="320" w:lineRule="exact"/>
        <w:rPr>
          <w:sz w:val="32"/>
          <w:szCs w:val="32"/>
          <w:lang w:val="en-US" w:eastAsia="zh-CN"/>
        </w:rPr>
      </w:pPr>
      <w:r>
        <w:rPr>
          <w:rFonts w:hint="eastAsia"/>
          <w:sz w:val="32"/>
          <w:szCs w:val="32"/>
          <w:lang w:val="en-US" w:eastAsia="zh-CN"/>
        </w:rPr>
        <w:t xml:space="preserve">LLS evaluation results for </w:t>
      </w:r>
      <w:proofErr w:type="spellStart"/>
      <w:r>
        <w:rPr>
          <w:rFonts w:hint="eastAsia"/>
          <w:sz w:val="32"/>
          <w:szCs w:val="32"/>
          <w:lang w:val="en-US" w:eastAsia="zh-CN"/>
        </w:rPr>
        <w:t>NoMA</w:t>
      </w:r>
      <w:proofErr w:type="spellEnd"/>
      <w:r>
        <w:rPr>
          <w:rFonts w:hint="eastAsia"/>
          <w:sz w:val="32"/>
          <w:szCs w:val="32"/>
          <w:lang w:val="en-US" w:eastAsia="zh-CN"/>
        </w:rPr>
        <w:t xml:space="preserve"> schemes</w:t>
      </w:r>
    </w:p>
    <w:p w:rsidR="006A2529" w:rsidRDefault="008B6097" w:rsidP="008B6097">
      <w:pPr>
        <w:rPr>
          <w:rFonts w:eastAsiaTheme="minorEastAsia"/>
          <w:lang w:eastAsia="zh-CN"/>
        </w:rPr>
      </w:pPr>
      <w:r>
        <w:rPr>
          <w:rFonts w:eastAsiaTheme="minorEastAsia" w:hint="eastAsia"/>
          <w:lang w:eastAsia="zh-CN"/>
        </w:rPr>
        <w:t xml:space="preserve">The </w:t>
      </w:r>
      <w:r w:rsidR="00E433B7">
        <w:rPr>
          <w:rFonts w:eastAsiaTheme="minorEastAsia" w:hint="eastAsia"/>
          <w:lang w:eastAsia="zh-CN"/>
        </w:rPr>
        <w:t>evaluation assumptions for LLS are list</w:t>
      </w:r>
      <w:r w:rsidR="00BC73E7">
        <w:rPr>
          <w:rFonts w:eastAsiaTheme="minorEastAsia" w:hint="eastAsia"/>
          <w:lang w:eastAsia="zh-CN"/>
        </w:rPr>
        <w:t>ed in appendix, which are based on the agreements made in RAN1 #92 meeting.</w:t>
      </w:r>
    </w:p>
    <w:p w:rsidR="00677734" w:rsidRDefault="00BC73E7" w:rsidP="008B6097">
      <w:pPr>
        <w:rPr>
          <w:rFonts w:eastAsiaTheme="minorEastAsia"/>
          <w:lang w:eastAsia="zh-CN"/>
        </w:rPr>
      </w:pPr>
      <w:r>
        <w:rPr>
          <w:rFonts w:eastAsiaTheme="minorEastAsia"/>
          <w:lang w:eastAsia="zh-CN"/>
        </w:rPr>
        <w:t>Several</w:t>
      </w:r>
      <w:r>
        <w:rPr>
          <w:rFonts w:eastAsiaTheme="minorEastAsia" w:hint="eastAsia"/>
          <w:lang w:eastAsia="zh-CN"/>
        </w:rPr>
        <w:t xml:space="preserve"> schemes are evaluated to observe the </w:t>
      </w:r>
      <w:r w:rsidR="00E95F44">
        <w:rPr>
          <w:rFonts w:eastAsiaTheme="minorEastAsia" w:hint="eastAsia"/>
          <w:lang w:eastAsia="zh-CN"/>
        </w:rPr>
        <w:t xml:space="preserve">potentials of </w:t>
      </w:r>
      <w:r w:rsidR="00F01B7D">
        <w:rPr>
          <w:rFonts w:eastAsiaTheme="minorEastAsia" w:hint="eastAsia"/>
          <w:lang w:eastAsia="zh-CN"/>
        </w:rPr>
        <w:t xml:space="preserve">different </w:t>
      </w:r>
      <w:proofErr w:type="spellStart"/>
      <w:r w:rsidR="00F01B7D">
        <w:rPr>
          <w:rFonts w:eastAsiaTheme="minorEastAsia" w:hint="eastAsia"/>
          <w:lang w:eastAsia="zh-CN"/>
        </w:rPr>
        <w:t>NoMA</w:t>
      </w:r>
      <w:proofErr w:type="spellEnd"/>
      <w:r w:rsidR="00F01B7D">
        <w:rPr>
          <w:rFonts w:eastAsiaTheme="minorEastAsia" w:hint="eastAsia"/>
          <w:lang w:eastAsia="zh-CN"/>
        </w:rPr>
        <w:t xml:space="preserve"> schemes</w:t>
      </w:r>
      <w:r w:rsidR="00E95F44">
        <w:rPr>
          <w:rFonts w:eastAsiaTheme="minorEastAsia" w:hint="eastAsia"/>
          <w:lang w:eastAsia="zh-CN"/>
        </w:rPr>
        <w:t>, with best effort for this meeting, and more evaluations are continued</w:t>
      </w:r>
      <w:r w:rsidR="00F01B7D">
        <w:rPr>
          <w:rFonts w:eastAsiaTheme="minorEastAsia" w:hint="eastAsia"/>
          <w:lang w:eastAsia="zh-CN"/>
        </w:rPr>
        <w:t xml:space="preserve">. </w:t>
      </w:r>
      <w:r w:rsidR="001C7AA9">
        <w:rPr>
          <w:rFonts w:eastAsiaTheme="minorEastAsia" w:hint="eastAsia"/>
          <w:lang w:eastAsia="zh-CN"/>
        </w:rPr>
        <w:t>IGMA proposed in [</w:t>
      </w:r>
      <w:r w:rsidR="008846FF">
        <w:rPr>
          <w:rFonts w:eastAsiaTheme="minorEastAsia" w:hint="eastAsia"/>
          <w:lang w:eastAsia="zh-CN"/>
        </w:rPr>
        <w:t>2</w:t>
      </w:r>
      <w:r w:rsidR="001C7AA9">
        <w:rPr>
          <w:rFonts w:eastAsiaTheme="minorEastAsia" w:hint="eastAsia"/>
          <w:lang w:eastAsia="zh-CN"/>
        </w:rPr>
        <w:t>] is evaluated. Both ESE detector and chip-by-chip MAP detector are applied. The details of these two detectors can be found in [</w:t>
      </w:r>
      <w:r w:rsidR="008846FF">
        <w:rPr>
          <w:rFonts w:eastAsiaTheme="minorEastAsia" w:hint="eastAsia"/>
          <w:lang w:eastAsia="zh-CN"/>
        </w:rPr>
        <w:t>3</w:t>
      </w:r>
      <w:r w:rsidR="001C7AA9">
        <w:rPr>
          <w:rFonts w:eastAsiaTheme="minorEastAsia" w:hint="eastAsia"/>
          <w:lang w:eastAsia="zh-CN"/>
        </w:rPr>
        <w:t>].</w:t>
      </w:r>
      <w:r w:rsidR="00066170">
        <w:rPr>
          <w:rFonts w:eastAsiaTheme="minorEastAsia" w:hint="eastAsia"/>
          <w:lang w:eastAsia="zh-CN"/>
        </w:rPr>
        <w:t xml:space="preserve"> The sparsity density for IGMA is set to 0.5.</w:t>
      </w:r>
      <w:r w:rsidR="002B651E">
        <w:rPr>
          <w:rFonts w:eastAsiaTheme="minorEastAsia" w:hint="eastAsia"/>
          <w:lang w:eastAsia="zh-CN"/>
        </w:rPr>
        <w:t xml:space="preserve"> For IGMA, QPSK is applied in evaluation.</w:t>
      </w:r>
    </w:p>
    <w:p w:rsidR="001C7AA9" w:rsidRDefault="007F14F9" w:rsidP="008B6097">
      <w:pPr>
        <w:rPr>
          <w:rFonts w:eastAsiaTheme="minorEastAsia"/>
          <w:lang w:eastAsia="zh-CN"/>
        </w:rPr>
      </w:pPr>
      <w:r>
        <w:rPr>
          <w:rFonts w:eastAsiaTheme="minorEastAsia" w:hint="eastAsia"/>
          <w:lang w:eastAsia="zh-CN"/>
        </w:rPr>
        <w:t>Some o</w:t>
      </w:r>
      <w:r w:rsidR="001C7AA9">
        <w:rPr>
          <w:rFonts w:eastAsiaTheme="minorEastAsia" w:hint="eastAsia"/>
          <w:lang w:eastAsia="zh-CN"/>
        </w:rPr>
        <w:t xml:space="preserve">ther </w:t>
      </w:r>
      <w:r>
        <w:rPr>
          <w:rFonts w:eastAsiaTheme="minorEastAsia" w:hint="eastAsia"/>
          <w:lang w:eastAsia="zh-CN"/>
        </w:rPr>
        <w:t xml:space="preserve">candidate NOMA </w:t>
      </w:r>
      <w:r w:rsidR="001C7AA9">
        <w:rPr>
          <w:rFonts w:eastAsiaTheme="minorEastAsia" w:hint="eastAsia"/>
          <w:lang w:eastAsia="zh-CN"/>
        </w:rPr>
        <w:t xml:space="preserve">schemes </w:t>
      </w:r>
      <w:r>
        <w:rPr>
          <w:rFonts w:eastAsiaTheme="minorEastAsia" w:hint="eastAsia"/>
          <w:lang w:eastAsia="zh-CN"/>
        </w:rPr>
        <w:t xml:space="preserve">under our study </w:t>
      </w:r>
      <w:r w:rsidR="001C7AA9">
        <w:rPr>
          <w:rFonts w:eastAsiaTheme="minorEastAsia" w:hint="eastAsia"/>
          <w:lang w:eastAsia="zh-CN"/>
        </w:rPr>
        <w:t>are also evaluated, which are labeled as scheme A, B, C, D.</w:t>
      </w:r>
    </w:p>
    <w:p w:rsidR="001C7AA9" w:rsidRDefault="001C7AA9" w:rsidP="008B6097">
      <w:pPr>
        <w:rPr>
          <w:rFonts w:eastAsiaTheme="minorEastAsia"/>
          <w:lang w:eastAsia="zh-CN"/>
        </w:rPr>
      </w:pPr>
      <w:r>
        <w:rPr>
          <w:rFonts w:eastAsiaTheme="minorEastAsia" w:hint="eastAsia"/>
          <w:lang w:eastAsia="zh-CN"/>
        </w:rPr>
        <w:t xml:space="preserve">Scheme A is a codebook based </w:t>
      </w:r>
      <w:proofErr w:type="spellStart"/>
      <w:r>
        <w:rPr>
          <w:rFonts w:eastAsiaTheme="minorEastAsia" w:hint="eastAsia"/>
          <w:lang w:eastAsia="zh-CN"/>
        </w:rPr>
        <w:t>NoMA</w:t>
      </w:r>
      <w:proofErr w:type="spellEnd"/>
      <w:r>
        <w:rPr>
          <w:rFonts w:eastAsiaTheme="minorEastAsia" w:hint="eastAsia"/>
          <w:lang w:eastAsia="zh-CN"/>
        </w:rPr>
        <w:t xml:space="preserve"> scheme. The codebooks used in simulation are shown in Appendix. This scheme directly maps bit group to symbol group and applies </w:t>
      </w:r>
      <w:r w:rsidR="00E95F44">
        <w:rPr>
          <w:rFonts w:eastAsiaTheme="minorEastAsia" w:hint="eastAsia"/>
          <w:lang w:eastAsia="zh-CN"/>
        </w:rPr>
        <w:t xml:space="preserve">advanced </w:t>
      </w:r>
      <w:r>
        <w:rPr>
          <w:rFonts w:eastAsiaTheme="minorEastAsia" w:hint="eastAsia"/>
          <w:lang w:eastAsia="zh-CN"/>
        </w:rPr>
        <w:t>MPA detector to improve the performance.</w:t>
      </w:r>
    </w:p>
    <w:p w:rsidR="001C7AA9" w:rsidRDefault="001C7AA9" w:rsidP="008B6097">
      <w:pPr>
        <w:rPr>
          <w:rFonts w:eastAsiaTheme="minorEastAsia"/>
          <w:lang w:eastAsia="zh-CN"/>
        </w:rPr>
      </w:pPr>
      <w:r>
        <w:rPr>
          <w:rFonts w:eastAsiaTheme="minorEastAsia" w:hint="eastAsia"/>
          <w:lang w:eastAsia="zh-CN"/>
        </w:rPr>
        <w:t>Scheme B and C are low coding rate based schemes. For scheme B, symbol-level scrambler used in WCDMA is used with ESE detector at receiver, while for scheme C, bit-level scrambling is applied and MMSE-SIC detector is used.</w:t>
      </w:r>
    </w:p>
    <w:p w:rsidR="001C7AA9" w:rsidRDefault="001C7AA9" w:rsidP="008B6097">
      <w:pPr>
        <w:rPr>
          <w:rFonts w:eastAsiaTheme="minorEastAsia"/>
          <w:lang w:eastAsia="zh-CN"/>
        </w:rPr>
      </w:pPr>
      <w:r>
        <w:rPr>
          <w:rFonts w:eastAsiaTheme="minorEastAsia" w:hint="eastAsia"/>
          <w:lang w:eastAsia="zh-CN"/>
        </w:rPr>
        <w:t xml:space="preserve">Scheme D is a spreading based scheme with complex symbol-level spreading. The spreading sequence used in simulation is also shown in Appendix. At receiver, MMSE-SIC is applied. </w:t>
      </w:r>
    </w:p>
    <w:p w:rsidR="00D94881" w:rsidRDefault="00396E94" w:rsidP="008B6097">
      <w:pPr>
        <w:rPr>
          <w:rFonts w:eastAsiaTheme="minorEastAsia"/>
          <w:lang w:eastAsia="zh-CN"/>
        </w:rPr>
      </w:pPr>
      <w:r>
        <w:rPr>
          <w:rFonts w:eastAsiaTheme="minorEastAsia" w:hint="eastAsia"/>
          <w:lang w:eastAsia="zh-CN"/>
        </w:rPr>
        <w:t xml:space="preserve">Various </w:t>
      </w:r>
      <w:r w:rsidR="007F14F9">
        <w:rPr>
          <w:rFonts w:eastAsiaTheme="minorEastAsia" w:hint="eastAsia"/>
          <w:lang w:eastAsia="zh-CN"/>
        </w:rPr>
        <w:t xml:space="preserve">scenarios </w:t>
      </w:r>
      <w:r>
        <w:rPr>
          <w:rFonts w:eastAsiaTheme="minorEastAsia" w:hint="eastAsia"/>
          <w:lang w:eastAsia="zh-CN"/>
        </w:rPr>
        <w:t xml:space="preserve">are evaluated, including </w:t>
      </w:r>
      <w:proofErr w:type="spellStart"/>
      <w:r>
        <w:rPr>
          <w:rFonts w:eastAsiaTheme="minorEastAsia" w:hint="eastAsia"/>
          <w:lang w:eastAsia="zh-CN"/>
        </w:rPr>
        <w:t>mMTC</w:t>
      </w:r>
      <w:proofErr w:type="spellEnd"/>
      <w:r>
        <w:rPr>
          <w:rFonts w:eastAsiaTheme="minorEastAsia" w:hint="eastAsia"/>
          <w:lang w:eastAsia="zh-CN"/>
        </w:rPr>
        <w:t xml:space="preserve">, </w:t>
      </w:r>
      <w:proofErr w:type="spellStart"/>
      <w:r>
        <w:rPr>
          <w:rFonts w:eastAsiaTheme="minorEastAsia" w:hint="eastAsia"/>
          <w:lang w:eastAsia="zh-CN"/>
        </w:rPr>
        <w:t>eMBB</w:t>
      </w:r>
      <w:proofErr w:type="spellEnd"/>
      <w:r>
        <w:rPr>
          <w:rFonts w:eastAsiaTheme="minorEastAsia" w:hint="eastAsia"/>
          <w:lang w:eastAsia="zh-CN"/>
        </w:rPr>
        <w:t>, URLLC, as well as multi-cell scenario.</w:t>
      </w:r>
    </w:p>
    <w:p w:rsidR="00456956" w:rsidRDefault="00B65290" w:rsidP="00B65290">
      <w:pPr>
        <w:pStyle w:val="Heading2"/>
        <w:spacing w:line="320" w:lineRule="exact"/>
        <w:jc w:val="both"/>
        <w:rPr>
          <w:lang w:eastAsia="zh-CN"/>
        </w:rPr>
      </w:pPr>
      <w:r>
        <w:rPr>
          <w:rFonts w:hint="eastAsia"/>
          <w:lang w:eastAsia="zh-CN"/>
        </w:rPr>
        <w:t xml:space="preserve">2.1 Evaluation results for </w:t>
      </w:r>
      <w:proofErr w:type="spellStart"/>
      <w:r>
        <w:rPr>
          <w:rFonts w:hint="eastAsia"/>
          <w:lang w:eastAsia="zh-CN"/>
        </w:rPr>
        <w:t>mMTC</w:t>
      </w:r>
      <w:proofErr w:type="spellEnd"/>
      <w:r>
        <w:rPr>
          <w:rFonts w:hint="eastAsia"/>
          <w:lang w:eastAsia="zh-CN"/>
        </w:rPr>
        <w:t xml:space="preserve"> scenario</w:t>
      </w:r>
    </w:p>
    <w:p w:rsidR="00C163CE" w:rsidRDefault="00C163CE" w:rsidP="00C163CE">
      <w:pPr>
        <w:rPr>
          <w:rFonts w:eastAsiaTheme="minorEastAsia"/>
          <w:lang w:val="en-GB" w:eastAsia="zh-CN"/>
        </w:rPr>
      </w:pPr>
      <w:r>
        <w:rPr>
          <w:rFonts w:eastAsiaTheme="minorEastAsia" w:hint="eastAsia"/>
          <w:lang w:val="en-GB" w:eastAsia="zh-CN"/>
        </w:rPr>
        <w:t xml:space="preserve">In this sub-section, the </w:t>
      </w:r>
      <w:r w:rsidR="00E95F44">
        <w:rPr>
          <w:rFonts w:eastAsiaTheme="minorEastAsia" w:hint="eastAsia"/>
          <w:lang w:val="en-GB" w:eastAsia="zh-CN"/>
        </w:rPr>
        <w:t xml:space="preserve">initial </w:t>
      </w:r>
      <w:r>
        <w:rPr>
          <w:rFonts w:eastAsiaTheme="minorEastAsia" w:hint="eastAsia"/>
          <w:lang w:val="en-GB" w:eastAsia="zh-CN"/>
        </w:rPr>
        <w:t xml:space="preserve">evaluation results for </w:t>
      </w:r>
      <w:proofErr w:type="spellStart"/>
      <w:r>
        <w:rPr>
          <w:rFonts w:eastAsiaTheme="minorEastAsia" w:hint="eastAsia"/>
          <w:lang w:val="en-GB" w:eastAsia="zh-CN"/>
        </w:rPr>
        <w:t>mMTC</w:t>
      </w:r>
      <w:proofErr w:type="spellEnd"/>
      <w:r>
        <w:rPr>
          <w:rFonts w:eastAsiaTheme="minorEastAsia" w:hint="eastAsia"/>
          <w:lang w:val="en-GB" w:eastAsia="zh-CN"/>
        </w:rPr>
        <w:t xml:space="preserve"> scenario are shown. </w:t>
      </w:r>
    </w:p>
    <w:p w:rsidR="00C163CE" w:rsidRPr="00AD20DE" w:rsidRDefault="00C163CE" w:rsidP="00C163CE">
      <w:pPr>
        <w:pStyle w:val="ListParagraph"/>
        <w:numPr>
          <w:ilvl w:val="0"/>
          <w:numId w:val="42"/>
        </w:numPr>
        <w:ind w:firstLineChars="0"/>
        <w:rPr>
          <w:rFonts w:eastAsiaTheme="minorEastAsia"/>
          <w:b/>
          <w:i/>
          <w:u w:val="single"/>
          <w:lang w:eastAsia="zh-CN"/>
        </w:rPr>
      </w:pPr>
      <w:r w:rsidRPr="00AD20DE">
        <w:rPr>
          <w:rFonts w:eastAsiaTheme="minorEastAsia" w:hint="eastAsia"/>
          <w:b/>
          <w:i/>
          <w:u w:val="single"/>
          <w:lang w:val="en-GB" w:eastAsia="zh-CN"/>
        </w:rPr>
        <w:t xml:space="preserve">9-UE case with TDL-A channel and TBS {10, 20, 40, 60, 75} Bytes. </w:t>
      </w:r>
    </w:p>
    <w:p w:rsidR="00B67C5B" w:rsidRDefault="008E7A73" w:rsidP="008B6097">
      <w:pPr>
        <w:rPr>
          <w:rFonts w:eastAsiaTheme="minorEastAsia"/>
          <w:lang w:eastAsia="zh-CN"/>
        </w:rPr>
      </w:pPr>
      <w:r w:rsidRPr="008E7A73">
        <w:rPr>
          <w:rFonts w:eastAsiaTheme="minorEastAsia"/>
          <w:noProof/>
          <w:lang w:eastAsia="zh-CN"/>
        </w:rPr>
        <w:lastRenderedPageBreak/>
        <w:drawing>
          <wp:inline distT="0" distB="0" distL="0" distR="0" wp14:anchorId="441FEA12" wp14:editId="1763A024">
            <wp:extent cx="2966719" cy="2225040"/>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965349" cy="2224013"/>
                    </a:xfrm>
                    <a:prstGeom prst="rect">
                      <a:avLst/>
                    </a:prstGeom>
                  </pic:spPr>
                </pic:pic>
              </a:graphicData>
            </a:graphic>
          </wp:inline>
        </w:drawing>
      </w:r>
      <w:r w:rsidRPr="008E7A73">
        <w:rPr>
          <w:rFonts w:eastAsiaTheme="minorEastAsia"/>
          <w:noProof/>
          <w:lang w:eastAsia="zh-CN"/>
        </w:rPr>
        <w:drawing>
          <wp:inline distT="0" distB="0" distL="0" distR="0" wp14:anchorId="64033242" wp14:editId="69ABFC1E">
            <wp:extent cx="2987040" cy="2240280"/>
            <wp:effectExtent l="0" t="0" r="381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87040" cy="2240280"/>
                    </a:xfrm>
                    <a:prstGeom prst="rect">
                      <a:avLst/>
                    </a:prstGeom>
                  </pic:spPr>
                </pic:pic>
              </a:graphicData>
            </a:graphic>
          </wp:inline>
        </w:drawing>
      </w:r>
    </w:p>
    <w:p w:rsidR="00DE75A8" w:rsidRDefault="00DE75A8" w:rsidP="008B6097">
      <w:pPr>
        <w:rPr>
          <w:rFonts w:eastAsiaTheme="minorEastAsia"/>
          <w:lang w:eastAsia="zh-CN"/>
        </w:rPr>
      </w:pPr>
      <w:r>
        <w:rPr>
          <w:rFonts w:eastAsiaTheme="minorEastAsia" w:hint="eastAsia"/>
          <w:lang w:eastAsia="zh-CN"/>
        </w:rPr>
        <w:t xml:space="preserve">                      (a)                                          (</w:t>
      </w:r>
      <w:proofErr w:type="gramStart"/>
      <w:r>
        <w:rPr>
          <w:rFonts w:eastAsiaTheme="minorEastAsia" w:hint="eastAsia"/>
          <w:lang w:eastAsia="zh-CN"/>
        </w:rPr>
        <w:t>b</w:t>
      </w:r>
      <w:proofErr w:type="gramEnd"/>
      <w:r>
        <w:rPr>
          <w:rFonts w:eastAsiaTheme="minorEastAsia" w:hint="eastAsia"/>
          <w:lang w:eastAsia="zh-CN"/>
        </w:rPr>
        <w:t>)</w:t>
      </w:r>
    </w:p>
    <w:p w:rsidR="008E7A73" w:rsidRDefault="00AD24AB" w:rsidP="008B6097">
      <w:pPr>
        <w:rPr>
          <w:rFonts w:eastAsiaTheme="minorEastAsia"/>
          <w:lang w:eastAsia="zh-CN"/>
        </w:rPr>
      </w:pPr>
      <w:r w:rsidRPr="00AD24AB">
        <w:rPr>
          <w:rFonts w:eastAsiaTheme="minorEastAsia"/>
          <w:noProof/>
          <w:lang w:eastAsia="zh-CN"/>
        </w:rPr>
        <w:drawing>
          <wp:inline distT="0" distB="0" distL="0" distR="0" wp14:anchorId="05F40B8E" wp14:editId="7E6BF556">
            <wp:extent cx="2967772" cy="2301240"/>
            <wp:effectExtent l="0" t="0" r="444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65981" cy="2299851"/>
                    </a:xfrm>
                    <a:prstGeom prst="rect">
                      <a:avLst/>
                    </a:prstGeom>
                  </pic:spPr>
                </pic:pic>
              </a:graphicData>
            </a:graphic>
          </wp:inline>
        </w:drawing>
      </w:r>
      <w:r w:rsidR="008E7A73" w:rsidRPr="008E7A73">
        <w:rPr>
          <w:rFonts w:eastAsiaTheme="minorEastAsia"/>
          <w:noProof/>
          <w:lang w:eastAsia="zh-CN"/>
        </w:rPr>
        <w:drawing>
          <wp:inline distT="0" distB="0" distL="0" distR="0" wp14:anchorId="16F54049" wp14:editId="59AFF41B">
            <wp:extent cx="3058158" cy="229362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061896" cy="2296423"/>
                    </a:xfrm>
                    <a:prstGeom prst="rect">
                      <a:avLst/>
                    </a:prstGeom>
                  </pic:spPr>
                </pic:pic>
              </a:graphicData>
            </a:graphic>
          </wp:inline>
        </w:drawing>
      </w:r>
    </w:p>
    <w:p w:rsidR="008E7A73" w:rsidRDefault="00DE75A8" w:rsidP="008B6097">
      <w:pPr>
        <w:rPr>
          <w:rFonts w:eastAsiaTheme="minorEastAsia"/>
          <w:lang w:eastAsia="zh-CN"/>
        </w:rPr>
      </w:pPr>
      <w:r>
        <w:rPr>
          <w:rFonts w:eastAsiaTheme="minorEastAsia" w:hint="eastAsia"/>
          <w:lang w:eastAsia="zh-CN"/>
        </w:rPr>
        <w:t xml:space="preserve">                     (c)                                          (</w:t>
      </w:r>
      <w:proofErr w:type="gramStart"/>
      <w:r>
        <w:rPr>
          <w:rFonts w:eastAsiaTheme="minorEastAsia" w:hint="eastAsia"/>
          <w:lang w:eastAsia="zh-CN"/>
        </w:rPr>
        <w:t>d</w:t>
      </w:r>
      <w:proofErr w:type="gramEnd"/>
      <w:r>
        <w:rPr>
          <w:rFonts w:eastAsiaTheme="minorEastAsia" w:hint="eastAsia"/>
          <w:lang w:eastAsia="zh-CN"/>
        </w:rPr>
        <w:t>)</w:t>
      </w:r>
    </w:p>
    <w:p w:rsidR="00DE75A8" w:rsidRDefault="00C15B18" w:rsidP="008B6097">
      <w:pPr>
        <w:rPr>
          <w:rFonts w:eastAsiaTheme="minorEastAsia"/>
          <w:lang w:eastAsia="zh-CN"/>
        </w:rPr>
      </w:pPr>
      <w:r>
        <w:rPr>
          <w:noProof/>
          <w:lang w:eastAsia="zh-CN"/>
        </w:rPr>
        <w:drawing>
          <wp:inline distT="0" distB="0" distL="0" distR="0" wp14:anchorId="7D0BBF4D" wp14:editId="46B6EBE7">
            <wp:extent cx="2909887" cy="2182415"/>
            <wp:effectExtent l="0" t="0" r="508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912243" cy="2184182"/>
                    </a:xfrm>
                    <a:prstGeom prst="rect">
                      <a:avLst/>
                    </a:prstGeom>
                  </pic:spPr>
                </pic:pic>
              </a:graphicData>
            </a:graphic>
          </wp:inline>
        </w:drawing>
      </w:r>
      <w:r w:rsidRPr="00C15B18" w:rsidDel="00C15B18">
        <w:rPr>
          <w:rFonts w:eastAsiaTheme="minorEastAsia"/>
          <w:lang w:eastAsia="zh-CN"/>
        </w:rPr>
        <w:t xml:space="preserve"> </w:t>
      </w:r>
    </w:p>
    <w:p w:rsidR="00DE75A8" w:rsidRDefault="00DE75A8" w:rsidP="008B6097">
      <w:pPr>
        <w:rPr>
          <w:rFonts w:eastAsiaTheme="minorEastAsia"/>
          <w:lang w:eastAsia="zh-CN"/>
        </w:rPr>
      </w:pPr>
      <w:r>
        <w:rPr>
          <w:rFonts w:eastAsiaTheme="minorEastAsia" w:hint="eastAsia"/>
          <w:lang w:eastAsia="zh-CN"/>
        </w:rPr>
        <w:t xml:space="preserve">                      (e)</w:t>
      </w:r>
    </w:p>
    <w:p w:rsidR="00DE75A8" w:rsidRPr="00DE75A8" w:rsidRDefault="00DE75A8" w:rsidP="00DE75A8">
      <w:pPr>
        <w:jc w:val="center"/>
        <w:rPr>
          <w:rFonts w:eastAsiaTheme="minorEastAsia"/>
          <w:b/>
          <w:lang w:eastAsia="zh-CN"/>
        </w:rPr>
      </w:pPr>
      <w:r w:rsidRPr="00DE75A8">
        <w:rPr>
          <w:rFonts w:eastAsiaTheme="minorEastAsia" w:hint="eastAsia"/>
          <w:b/>
          <w:lang w:eastAsia="zh-CN"/>
        </w:rPr>
        <w:t>Fig. 1: Evaluation results for 9UEs case with TDL-A</w:t>
      </w:r>
    </w:p>
    <w:p w:rsidR="00C163CE" w:rsidRDefault="00C163CE" w:rsidP="00C163CE">
      <w:pPr>
        <w:rPr>
          <w:rFonts w:eastAsiaTheme="minorEastAsia"/>
          <w:lang w:eastAsia="zh-CN"/>
        </w:rPr>
      </w:pPr>
      <w:r>
        <w:rPr>
          <w:rFonts w:eastAsiaTheme="minorEastAsia" w:hint="eastAsia"/>
          <w:lang w:eastAsia="zh-CN"/>
        </w:rPr>
        <w:lastRenderedPageBreak/>
        <w:t>In Fig. 1(d) and (e), the BLER curves for scheme C and D are not shown, because their BLERs are approach</w:t>
      </w:r>
      <w:r w:rsidR="00E95F44">
        <w:rPr>
          <w:rFonts w:eastAsiaTheme="minorEastAsia" w:hint="eastAsia"/>
          <w:lang w:eastAsia="zh-CN"/>
        </w:rPr>
        <w:t>ing</w:t>
      </w:r>
      <w:r>
        <w:rPr>
          <w:rFonts w:eastAsiaTheme="minorEastAsia" w:hint="eastAsia"/>
          <w:lang w:eastAsia="zh-CN"/>
        </w:rPr>
        <w:t xml:space="preserve"> 1.</w:t>
      </w:r>
    </w:p>
    <w:p w:rsidR="00C163CE" w:rsidRDefault="00C163CE" w:rsidP="00C163CE">
      <w:pPr>
        <w:jc w:val="both"/>
        <w:rPr>
          <w:rFonts w:eastAsiaTheme="minorEastAsia"/>
          <w:lang w:eastAsia="zh-CN"/>
        </w:rPr>
      </w:pPr>
      <w:r>
        <w:rPr>
          <w:rFonts w:eastAsiaTheme="minorEastAsia" w:hint="eastAsia"/>
          <w:lang w:eastAsia="zh-CN"/>
        </w:rPr>
        <w:t xml:space="preserve">First, the performance of proposed IGMA is analyzed. From Fig. 1 (a) and (b), it can observe that for </w:t>
      </w:r>
      <w:r>
        <w:rPr>
          <w:rFonts w:eastAsiaTheme="minorEastAsia"/>
          <w:lang w:eastAsia="zh-CN"/>
        </w:rPr>
        <w:t>small</w:t>
      </w:r>
      <w:r>
        <w:rPr>
          <w:rFonts w:eastAsiaTheme="minorEastAsia" w:hint="eastAsia"/>
          <w:lang w:eastAsia="zh-CN"/>
        </w:rPr>
        <w:t xml:space="preserve"> TBS, ESE detector is good enough to achieve close-optimal performance which is nearly the same with that of chip-by-chip MAP detector. This is due to the fact that with large coding gain, the residual multi-user interference can be well compensated. However, when the TBS increases, the performance of ESE detector is degraded, due to the decreasing coding gain. Under such cases, the performance of ESE detector becomes unacceptable</w:t>
      </w:r>
      <w:r w:rsidR="00180911">
        <w:rPr>
          <w:rFonts w:eastAsiaTheme="minorEastAsia" w:hint="eastAsia"/>
          <w:lang w:eastAsia="zh-CN"/>
        </w:rPr>
        <w:t xml:space="preserve"> due to high coding rate with QPSK modulation</w:t>
      </w:r>
      <w:r>
        <w:rPr>
          <w:rFonts w:eastAsiaTheme="minorEastAsia" w:hint="eastAsia"/>
          <w:lang w:eastAsia="zh-CN"/>
        </w:rPr>
        <w:t xml:space="preserve">, which can be found in Fig. 1(c), (d) and (e). The MAP detectors still perform well </w:t>
      </w:r>
      <w:r w:rsidR="00180911">
        <w:rPr>
          <w:rFonts w:eastAsiaTheme="minorEastAsia" w:hint="eastAsia"/>
          <w:lang w:eastAsia="zh-CN"/>
        </w:rPr>
        <w:t xml:space="preserve">at </w:t>
      </w:r>
      <w:r>
        <w:rPr>
          <w:rFonts w:eastAsiaTheme="minorEastAsia" w:hint="eastAsia"/>
          <w:lang w:eastAsia="zh-CN"/>
        </w:rPr>
        <w:t xml:space="preserve">the cost of certain level of </w:t>
      </w:r>
      <w:r>
        <w:rPr>
          <w:rFonts w:eastAsiaTheme="minorEastAsia"/>
          <w:lang w:eastAsia="zh-CN"/>
        </w:rPr>
        <w:t>detection</w:t>
      </w:r>
      <w:r>
        <w:rPr>
          <w:rFonts w:eastAsiaTheme="minorEastAsia" w:hint="eastAsia"/>
          <w:lang w:eastAsia="zh-CN"/>
        </w:rPr>
        <w:t xml:space="preserve"> complexity. </w:t>
      </w:r>
    </w:p>
    <w:p w:rsidR="00C163CE" w:rsidRDefault="00C163CE" w:rsidP="00C163CE">
      <w:pPr>
        <w:jc w:val="both"/>
        <w:rPr>
          <w:rFonts w:eastAsiaTheme="minorEastAsia"/>
          <w:lang w:eastAsia="zh-CN"/>
        </w:rPr>
      </w:pPr>
      <w:r>
        <w:rPr>
          <w:rFonts w:eastAsiaTheme="minorEastAsia" w:hint="eastAsia"/>
          <w:lang w:eastAsia="zh-CN"/>
        </w:rPr>
        <w:t xml:space="preserve">For high </w:t>
      </w:r>
      <w:r w:rsidR="00180911">
        <w:rPr>
          <w:rFonts w:eastAsiaTheme="minorEastAsia" w:hint="eastAsia"/>
          <w:lang w:eastAsia="zh-CN"/>
        </w:rPr>
        <w:t>UE spectrum efficiency</w:t>
      </w:r>
      <w:r>
        <w:rPr>
          <w:rFonts w:eastAsiaTheme="minorEastAsia" w:hint="eastAsia"/>
          <w:lang w:eastAsia="zh-CN"/>
        </w:rPr>
        <w:t xml:space="preserve"> region with a given time-frequency resource (i.e., number of REs) and TBS, the coding rate can be reduced by increasing the modulation order, or by using multi-layer transmission. In this way, the performance of ESE detector </w:t>
      </w:r>
      <w:r w:rsidR="00180911">
        <w:rPr>
          <w:rFonts w:eastAsiaTheme="minorEastAsia" w:hint="eastAsia"/>
          <w:lang w:eastAsia="zh-CN"/>
        </w:rPr>
        <w:t>can</w:t>
      </w:r>
      <w:r>
        <w:rPr>
          <w:rFonts w:eastAsiaTheme="minorEastAsia" w:hint="eastAsia"/>
          <w:lang w:eastAsia="zh-CN"/>
        </w:rPr>
        <w:t xml:space="preserve"> get improved. </w:t>
      </w:r>
      <w:r w:rsidR="006651C9">
        <w:rPr>
          <w:rFonts w:eastAsiaTheme="minorEastAsia" w:hint="eastAsia"/>
          <w:lang w:eastAsia="zh-CN"/>
        </w:rPr>
        <w:t xml:space="preserve">As can be observed in Fig. 1 (c), when using 16QAM instead of QPSK, the IMGA with ESE detector also shows acceptable performance. This </w:t>
      </w:r>
      <w:r w:rsidR="00180911">
        <w:rPr>
          <w:rFonts w:eastAsiaTheme="minorEastAsia" w:hint="eastAsia"/>
          <w:lang w:eastAsia="zh-CN"/>
        </w:rPr>
        <w:t>benefits from</w:t>
      </w:r>
      <w:r w:rsidR="006651C9">
        <w:rPr>
          <w:rFonts w:eastAsiaTheme="minorEastAsia" w:hint="eastAsia"/>
          <w:lang w:eastAsia="zh-CN"/>
        </w:rPr>
        <w:t xml:space="preserve"> the reducing coding rate and although detection performance </w:t>
      </w:r>
      <w:r w:rsidR="00180911">
        <w:rPr>
          <w:rFonts w:eastAsiaTheme="minorEastAsia" w:hint="eastAsia"/>
          <w:lang w:eastAsia="zh-CN"/>
        </w:rPr>
        <w:t xml:space="preserve">can </w:t>
      </w:r>
      <w:r w:rsidR="006651C9">
        <w:rPr>
          <w:rFonts w:eastAsiaTheme="minorEastAsia" w:hint="eastAsia"/>
          <w:lang w:eastAsia="zh-CN"/>
        </w:rPr>
        <w:t xml:space="preserve">be degraded due to higher modulation order, the overall performance </w:t>
      </w:r>
      <w:r w:rsidR="00180911">
        <w:rPr>
          <w:rFonts w:eastAsiaTheme="minorEastAsia" w:hint="eastAsia"/>
          <w:lang w:eastAsia="zh-CN"/>
        </w:rPr>
        <w:t xml:space="preserve">can still </w:t>
      </w:r>
      <w:r w:rsidR="006651C9">
        <w:rPr>
          <w:rFonts w:eastAsiaTheme="minorEastAsia" w:hint="eastAsia"/>
          <w:lang w:eastAsia="zh-CN"/>
        </w:rPr>
        <w:t>be improved by lower coding rate.</w:t>
      </w:r>
    </w:p>
    <w:p w:rsidR="00FB2ABE" w:rsidRDefault="00FB2ABE" w:rsidP="00C163CE">
      <w:pPr>
        <w:jc w:val="both"/>
        <w:rPr>
          <w:rFonts w:eastAsiaTheme="minorEastAsia"/>
          <w:lang w:eastAsia="zh-CN"/>
        </w:rPr>
      </w:pPr>
      <w:r>
        <w:rPr>
          <w:rFonts w:eastAsiaTheme="minorEastAsia" w:hint="eastAsia"/>
          <w:lang w:eastAsia="zh-CN"/>
        </w:rPr>
        <w:t>For even larger TBS, i.e. 60 bytes and 75 bytes, smaller number of UEs are also evaluated to test the ability of ESE detector, which is shown in Fig. 2.</w:t>
      </w:r>
    </w:p>
    <w:p w:rsidR="00582ABB" w:rsidRDefault="00666761" w:rsidP="00FC56E5">
      <w:pPr>
        <w:jc w:val="center"/>
        <w:rPr>
          <w:rFonts w:eastAsiaTheme="minorEastAsia"/>
          <w:lang w:eastAsia="zh-CN"/>
        </w:rPr>
      </w:pPr>
      <w:r w:rsidRPr="00666761">
        <w:rPr>
          <w:rFonts w:eastAsiaTheme="minorEastAsia"/>
          <w:noProof/>
          <w:lang w:eastAsia="zh-CN"/>
        </w:rPr>
        <w:drawing>
          <wp:inline distT="0" distB="0" distL="0" distR="0" wp14:anchorId="5A358744" wp14:editId="52931085">
            <wp:extent cx="3068320" cy="23012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068320" cy="2301240"/>
                    </a:xfrm>
                    <a:prstGeom prst="rect">
                      <a:avLst/>
                    </a:prstGeom>
                  </pic:spPr>
                </pic:pic>
              </a:graphicData>
            </a:graphic>
          </wp:inline>
        </w:drawing>
      </w:r>
    </w:p>
    <w:p w:rsidR="00582ABB" w:rsidRPr="00666761" w:rsidRDefault="00666761" w:rsidP="00FC56E5">
      <w:pPr>
        <w:jc w:val="center"/>
        <w:rPr>
          <w:rFonts w:eastAsiaTheme="minorEastAsia"/>
          <w:lang w:eastAsia="zh-CN"/>
        </w:rPr>
      </w:pPr>
      <w:r w:rsidRPr="00DE75A8">
        <w:rPr>
          <w:rFonts w:eastAsiaTheme="minorEastAsia" w:hint="eastAsia"/>
          <w:b/>
          <w:lang w:eastAsia="zh-CN"/>
        </w:rPr>
        <w:t xml:space="preserve">Fig. </w:t>
      </w:r>
      <w:r>
        <w:rPr>
          <w:rFonts w:eastAsiaTheme="minorEastAsia" w:hint="eastAsia"/>
          <w:b/>
          <w:lang w:eastAsia="zh-CN"/>
        </w:rPr>
        <w:t>2</w:t>
      </w:r>
      <w:r w:rsidRPr="00DE75A8">
        <w:rPr>
          <w:rFonts w:eastAsiaTheme="minorEastAsia" w:hint="eastAsia"/>
          <w:b/>
          <w:lang w:eastAsia="zh-CN"/>
        </w:rPr>
        <w:t>:</w:t>
      </w:r>
      <w:r>
        <w:rPr>
          <w:rFonts w:eastAsiaTheme="minorEastAsia" w:hint="eastAsia"/>
          <w:b/>
          <w:lang w:eastAsia="zh-CN"/>
        </w:rPr>
        <w:t xml:space="preserve"> Evaluation results for larger TBS with smaller UE number</w:t>
      </w:r>
    </w:p>
    <w:p w:rsidR="00666761" w:rsidRDefault="00666761" w:rsidP="00C163CE">
      <w:pPr>
        <w:jc w:val="both"/>
        <w:rPr>
          <w:rFonts w:eastAsiaTheme="minorEastAsia"/>
          <w:lang w:eastAsia="zh-CN"/>
        </w:rPr>
      </w:pPr>
      <w:r>
        <w:rPr>
          <w:rFonts w:eastAsiaTheme="minorEastAsia" w:hint="eastAsia"/>
          <w:lang w:eastAsia="zh-CN"/>
        </w:rPr>
        <w:t xml:space="preserve">As shown in Fig. 2, with smaller number of UEs, IGMA </w:t>
      </w:r>
      <w:r w:rsidR="005859A5">
        <w:rPr>
          <w:rFonts w:eastAsiaTheme="minorEastAsia" w:hint="eastAsia"/>
          <w:lang w:eastAsia="zh-CN"/>
        </w:rPr>
        <w:t xml:space="preserve">with ESE </w:t>
      </w:r>
      <w:r>
        <w:rPr>
          <w:rFonts w:eastAsiaTheme="minorEastAsia" w:hint="eastAsia"/>
          <w:lang w:eastAsia="zh-CN"/>
        </w:rPr>
        <w:t>can provide acceptable performance even with larger TBS.</w:t>
      </w:r>
      <w:r w:rsidR="005859A5">
        <w:rPr>
          <w:rFonts w:eastAsiaTheme="minorEastAsia" w:hint="eastAsia"/>
          <w:lang w:eastAsia="zh-CN"/>
        </w:rPr>
        <w:t xml:space="preserve"> In this case, IGMSA with 6 UEs sharing 6 PRB may still provide better sum throughput than OFDMA OMA with each UE occupying 1 PRB since such larger TBS over 1 PRB may result in very high coding rate, which can be evaluated in future.</w:t>
      </w:r>
    </w:p>
    <w:p w:rsidR="00C163CE" w:rsidRDefault="00C163CE" w:rsidP="00C163CE">
      <w:pPr>
        <w:jc w:val="both"/>
        <w:rPr>
          <w:rFonts w:eastAsiaTheme="minorEastAsia"/>
          <w:lang w:eastAsia="zh-CN"/>
        </w:rPr>
      </w:pPr>
      <w:r>
        <w:rPr>
          <w:rFonts w:eastAsiaTheme="minorEastAsia" w:hint="eastAsia"/>
          <w:lang w:eastAsia="zh-CN"/>
        </w:rPr>
        <w:t xml:space="preserve">For other schemes, we can observe that for small TBS, various schemes have nearly identical BLER performance, especially for 10 bytes TBS case, which is due to the low coding rate applied. Meanwhile, from all figures, it shows that spreading-based scheme (e.g., the scheme D) always has worse performance. </w:t>
      </w:r>
      <w:r>
        <w:rPr>
          <w:rFonts w:eastAsiaTheme="minorEastAsia"/>
          <w:lang w:eastAsia="zh-CN"/>
        </w:rPr>
        <w:t>O</w:t>
      </w:r>
      <w:r>
        <w:rPr>
          <w:rFonts w:eastAsiaTheme="minorEastAsia" w:hint="eastAsia"/>
          <w:lang w:eastAsia="zh-CN"/>
        </w:rPr>
        <w:t>ne reason could be the spreading operation decreases the</w:t>
      </w:r>
      <w:r w:rsidR="005859A5">
        <w:rPr>
          <w:rFonts w:eastAsiaTheme="minorEastAsia" w:hint="eastAsia"/>
          <w:lang w:eastAsia="zh-CN"/>
        </w:rPr>
        <w:t xml:space="preserve"> channel coding</w:t>
      </w:r>
      <w:r w:rsidR="00B8306A">
        <w:rPr>
          <w:rFonts w:eastAsiaTheme="minorEastAsia" w:hint="eastAsia"/>
          <w:lang w:eastAsia="zh-CN"/>
        </w:rPr>
        <w:t xml:space="preserve"> gain</w:t>
      </w:r>
      <w:r>
        <w:rPr>
          <w:rFonts w:eastAsiaTheme="minorEastAsia" w:hint="eastAsia"/>
          <w:lang w:eastAsia="zh-CN"/>
        </w:rPr>
        <w:t xml:space="preserve">, leading to the performance degradation. </w:t>
      </w:r>
      <w:r w:rsidR="005859A5">
        <w:rPr>
          <w:rFonts w:eastAsiaTheme="minorEastAsia" w:hint="eastAsia"/>
          <w:lang w:eastAsia="zh-CN"/>
        </w:rPr>
        <w:t xml:space="preserve">It has been widely </w:t>
      </w:r>
      <w:r w:rsidR="00536A51">
        <w:rPr>
          <w:rFonts w:eastAsiaTheme="minorEastAsia" w:hint="eastAsia"/>
          <w:lang w:eastAsia="zh-CN"/>
        </w:rPr>
        <w:t>recognized</w:t>
      </w:r>
      <w:r w:rsidR="005859A5">
        <w:rPr>
          <w:rFonts w:eastAsiaTheme="minorEastAsia" w:hint="eastAsia"/>
          <w:lang w:eastAsia="zh-CN"/>
        </w:rPr>
        <w:t xml:space="preserve"> in literatures that devoting</w:t>
      </w:r>
      <w:r w:rsidR="00536A51">
        <w:rPr>
          <w:rFonts w:eastAsiaTheme="minorEastAsia" w:hint="eastAsia"/>
          <w:lang w:eastAsia="zh-CN"/>
        </w:rPr>
        <w:t xml:space="preserve"> bandwidth expansion</w:t>
      </w:r>
      <w:r w:rsidR="005859A5">
        <w:rPr>
          <w:rFonts w:eastAsiaTheme="minorEastAsia" w:hint="eastAsia"/>
          <w:lang w:eastAsia="zh-CN"/>
        </w:rPr>
        <w:t xml:space="preserve"> to channel coding may achieve better performance than </w:t>
      </w:r>
      <w:r w:rsidR="00F81279">
        <w:rPr>
          <w:rFonts w:eastAsiaTheme="minorEastAsia" w:hint="eastAsia"/>
          <w:lang w:eastAsia="zh-CN"/>
        </w:rPr>
        <w:t xml:space="preserve">the schemes with </w:t>
      </w:r>
      <w:r w:rsidR="005859A5">
        <w:rPr>
          <w:rFonts w:eastAsiaTheme="minorEastAsia" w:hint="eastAsia"/>
          <w:lang w:eastAsia="zh-CN"/>
        </w:rPr>
        <w:t>spreading after channel coding</w:t>
      </w:r>
      <w:r w:rsidR="00536A51">
        <w:rPr>
          <w:rFonts w:eastAsiaTheme="minorEastAsia" w:hint="eastAsia"/>
          <w:lang w:eastAsia="zh-CN"/>
        </w:rPr>
        <w:t xml:space="preserve"> for spectrum spreading</w:t>
      </w:r>
      <w:r w:rsidR="005859A5">
        <w:rPr>
          <w:rFonts w:eastAsiaTheme="minorEastAsia" w:hint="eastAsia"/>
          <w:lang w:eastAsia="zh-CN"/>
        </w:rPr>
        <w:t>.</w:t>
      </w:r>
    </w:p>
    <w:p w:rsidR="00C163CE" w:rsidRDefault="00C163CE" w:rsidP="00C163CE">
      <w:pPr>
        <w:jc w:val="both"/>
        <w:rPr>
          <w:rFonts w:eastAsiaTheme="minorEastAsia"/>
          <w:lang w:eastAsia="zh-CN"/>
        </w:rPr>
      </w:pPr>
    </w:p>
    <w:p w:rsidR="00956FFD" w:rsidRPr="00396BB2" w:rsidRDefault="00C163CE" w:rsidP="00956FFD">
      <w:pPr>
        <w:rPr>
          <w:rFonts w:eastAsiaTheme="minorEastAsia"/>
          <w:b/>
          <w:i/>
          <w:u w:val="single"/>
          <w:lang w:eastAsia="zh-CN"/>
        </w:rPr>
      </w:pPr>
      <w:r w:rsidRPr="00956FFD">
        <w:rPr>
          <w:rFonts w:eastAsiaTheme="minorEastAsia" w:hint="eastAsia"/>
          <w:lang w:eastAsia="zh-CN"/>
        </w:rPr>
        <w:lastRenderedPageBreak/>
        <w:t xml:space="preserve">The MPA-based scheme, e.g., scheme A, </w:t>
      </w:r>
      <w:r w:rsidRPr="00956FFD">
        <w:rPr>
          <w:rFonts w:eastAsiaTheme="minorEastAsia"/>
          <w:lang w:eastAsia="zh-CN"/>
        </w:rPr>
        <w:t>continuously</w:t>
      </w:r>
      <w:r w:rsidRPr="00956FFD">
        <w:rPr>
          <w:rFonts w:eastAsiaTheme="minorEastAsia" w:hint="eastAsia"/>
          <w:lang w:eastAsia="zh-CN"/>
        </w:rPr>
        <w:t xml:space="preserve"> provides </w:t>
      </w:r>
      <w:r w:rsidR="0007699F" w:rsidRPr="00956FFD">
        <w:rPr>
          <w:rFonts w:eastAsiaTheme="minorEastAsia" w:hint="eastAsia"/>
          <w:lang w:eastAsia="zh-CN"/>
        </w:rPr>
        <w:t xml:space="preserve">acceptable </w:t>
      </w:r>
      <w:r w:rsidRPr="00956FFD">
        <w:rPr>
          <w:rFonts w:eastAsiaTheme="minorEastAsia" w:hint="eastAsia"/>
          <w:lang w:eastAsia="zh-CN"/>
        </w:rPr>
        <w:t xml:space="preserve">BLER performance. </w:t>
      </w:r>
      <w:r w:rsidRPr="00956FFD">
        <w:rPr>
          <w:rFonts w:eastAsiaTheme="minorEastAsia"/>
          <w:lang w:eastAsia="zh-CN"/>
        </w:rPr>
        <w:t xml:space="preserve">This is because </w:t>
      </w:r>
      <w:r w:rsidRPr="00956FFD">
        <w:rPr>
          <w:rFonts w:eastAsiaTheme="minorEastAsia" w:hint="eastAsia"/>
          <w:lang w:eastAsia="zh-CN"/>
        </w:rPr>
        <w:t xml:space="preserve">the detector is a near-optimal detector with </w:t>
      </w:r>
      <w:r w:rsidR="00956FFD">
        <w:rPr>
          <w:rFonts w:eastAsiaTheme="minorEastAsia" w:hint="eastAsia"/>
          <w:lang w:eastAsia="zh-CN"/>
        </w:rPr>
        <w:t xml:space="preserve">much </w:t>
      </w:r>
      <w:r w:rsidRPr="00956FFD">
        <w:rPr>
          <w:rFonts w:eastAsiaTheme="minorEastAsia" w:hint="eastAsia"/>
          <w:lang w:eastAsia="zh-CN"/>
        </w:rPr>
        <w:t>high computational complexity</w:t>
      </w:r>
      <w:r w:rsidR="00956FFD">
        <w:rPr>
          <w:rFonts w:eastAsiaTheme="minorEastAsia" w:hint="eastAsia"/>
          <w:lang w:eastAsia="zh-CN"/>
        </w:rPr>
        <w:t>, compared to ESE and MMSE-SIC</w:t>
      </w:r>
      <w:r w:rsidRPr="00956FFD">
        <w:rPr>
          <w:rFonts w:eastAsiaTheme="minorEastAsia" w:hint="eastAsia"/>
          <w:lang w:eastAsia="zh-CN"/>
        </w:rPr>
        <w:t xml:space="preserve">. </w:t>
      </w:r>
      <w:proofErr w:type="gramStart"/>
      <w:r w:rsidRPr="00956FFD">
        <w:rPr>
          <w:rFonts w:eastAsiaTheme="minorEastAsia" w:hint="eastAsia"/>
          <w:lang w:eastAsia="zh-CN"/>
        </w:rPr>
        <w:t>In Fig.</w:t>
      </w:r>
      <w:proofErr w:type="gramEnd"/>
      <w:r w:rsidRPr="00956FFD">
        <w:rPr>
          <w:rFonts w:eastAsiaTheme="minorEastAsia" w:hint="eastAsia"/>
          <w:lang w:eastAsia="zh-CN"/>
        </w:rPr>
        <w:t xml:space="preserve"> (c) </w:t>
      </w:r>
      <w:proofErr w:type="gramStart"/>
      <w:r w:rsidRPr="00956FFD">
        <w:rPr>
          <w:rFonts w:eastAsiaTheme="minorEastAsia" w:hint="eastAsia"/>
          <w:lang w:eastAsia="zh-CN"/>
        </w:rPr>
        <w:t>and</w:t>
      </w:r>
      <w:proofErr w:type="gramEnd"/>
      <w:r w:rsidRPr="00956FFD">
        <w:rPr>
          <w:rFonts w:eastAsiaTheme="minorEastAsia" w:hint="eastAsia"/>
          <w:lang w:eastAsia="zh-CN"/>
        </w:rPr>
        <w:t xml:space="preserve"> (d), there is performance gap between scheme A and IGMA with MAP. This may be caused by the spreading operation, which increase</w:t>
      </w:r>
      <w:r w:rsidR="00B62EDC">
        <w:rPr>
          <w:rFonts w:eastAsiaTheme="minorEastAsia" w:hint="eastAsia"/>
          <w:lang w:eastAsia="zh-CN"/>
        </w:rPr>
        <w:t>s</w:t>
      </w:r>
      <w:r w:rsidRPr="00956FFD">
        <w:rPr>
          <w:rFonts w:eastAsiaTheme="minorEastAsia" w:hint="eastAsia"/>
          <w:lang w:eastAsia="zh-CN"/>
        </w:rPr>
        <w:t xml:space="preserve"> the LDPC coding rate </w:t>
      </w:r>
      <w:proofErr w:type="gramStart"/>
      <w:r w:rsidRPr="00956FFD">
        <w:rPr>
          <w:rFonts w:eastAsiaTheme="minorEastAsia" w:hint="eastAsia"/>
          <w:lang w:eastAsia="zh-CN"/>
        </w:rPr>
        <w:t>thus</w:t>
      </w:r>
      <w:proofErr w:type="gramEnd"/>
      <w:r w:rsidRPr="00956FFD">
        <w:rPr>
          <w:rFonts w:eastAsiaTheme="minorEastAsia" w:hint="eastAsia"/>
          <w:lang w:eastAsia="zh-CN"/>
        </w:rPr>
        <w:t xml:space="preserve"> decrease</w:t>
      </w:r>
      <w:r w:rsidR="00B62EDC">
        <w:rPr>
          <w:rFonts w:eastAsiaTheme="minorEastAsia" w:hint="eastAsia"/>
          <w:lang w:eastAsia="zh-CN"/>
        </w:rPr>
        <w:t>s</w:t>
      </w:r>
      <w:r w:rsidRPr="00956FFD">
        <w:rPr>
          <w:rFonts w:eastAsiaTheme="minorEastAsia" w:hint="eastAsia"/>
          <w:lang w:eastAsia="zh-CN"/>
        </w:rPr>
        <w:t xml:space="preserve"> the obtained coding gain. </w:t>
      </w:r>
      <w:r w:rsidR="005060A9" w:rsidRPr="00956FFD">
        <w:rPr>
          <w:rFonts w:eastAsiaTheme="minorEastAsia" w:hint="eastAsia"/>
          <w:lang w:eastAsia="zh-CN"/>
        </w:rPr>
        <w:t>The performance of scheme A</w:t>
      </w:r>
      <w:r w:rsidR="00B62EDC">
        <w:rPr>
          <w:rFonts w:eastAsiaTheme="minorEastAsia" w:hint="eastAsia"/>
          <w:lang w:eastAsia="zh-CN"/>
        </w:rPr>
        <w:t xml:space="preserve">, which takes much time for simulation due to </w:t>
      </w:r>
      <w:r w:rsidR="00B62EDC" w:rsidRPr="00956FFD">
        <w:rPr>
          <w:rFonts w:eastAsiaTheme="minorEastAsia" w:hint="eastAsia"/>
          <w:lang w:eastAsia="zh-CN"/>
        </w:rPr>
        <w:t>significantly increased computational complexity</w:t>
      </w:r>
      <w:r w:rsidR="00B62EDC">
        <w:rPr>
          <w:rFonts w:eastAsiaTheme="minorEastAsia" w:hint="eastAsia"/>
          <w:lang w:eastAsia="zh-CN"/>
        </w:rPr>
        <w:t xml:space="preserve"> from higher modulation order,</w:t>
      </w:r>
      <w:r w:rsidR="00B62EDC" w:rsidRPr="00956FFD">
        <w:rPr>
          <w:rFonts w:eastAsiaTheme="minorEastAsia" w:hint="eastAsia"/>
          <w:lang w:eastAsia="zh-CN"/>
        </w:rPr>
        <w:t xml:space="preserve"> </w:t>
      </w:r>
      <w:r w:rsidR="00B62EDC">
        <w:rPr>
          <w:rFonts w:eastAsiaTheme="minorEastAsia" w:hint="eastAsia"/>
          <w:lang w:eastAsia="zh-CN"/>
        </w:rPr>
        <w:t>can</w:t>
      </w:r>
      <w:r w:rsidR="005060A9" w:rsidRPr="00956FFD">
        <w:rPr>
          <w:rFonts w:eastAsiaTheme="minorEastAsia" w:hint="eastAsia"/>
          <w:lang w:eastAsia="zh-CN"/>
        </w:rPr>
        <w:t xml:space="preserve">not </w:t>
      </w:r>
      <w:r w:rsidR="00B62EDC">
        <w:rPr>
          <w:rFonts w:eastAsiaTheme="minorEastAsia" w:hint="eastAsia"/>
          <w:lang w:eastAsia="zh-CN"/>
        </w:rPr>
        <w:t xml:space="preserve">be </w:t>
      </w:r>
      <w:r w:rsidR="005060A9" w:rsidRPr="00956FFD">
        <w:rPr>
          <w:rFonts w:eastAsiaTheme="minorEastAsia" w:hint="eastAsia"/>
          <w:lang w:eastAsia="zh-CN"/>
        </w:rPr>
        <w:t>shown in</w:t>
      </w:r>
      <w:r w:rsidRPr="00956FFD">
        <w:rPr>
          <w:rFonts w:eastAsiaTheme="minorEastAsia" w:hint="eastAsia"/>
          <w:lang w:eastAsia="zh-CN"/>
        </w:rPr>
        <w:t xml:space="preserve"> Fig.</w:t>
      </w:r>
      <w:r w:rsidR="002B651E">
        <w:rPr>
          <w:rFonts w:eastAsiaTheme="minorEastAsia" w:hint="eastAsia"/>
          <w:lang w:eastAsia="zh-CN"/>
        </w:rPr>
        <w:t xml:space="preserve"> 1</w:t>
      </w:r>
      <w:r w:rsidRPr="00956FFD">
        <w:rPr>
          <w:rFonts w:eastAsiaTheme="minorEastAsia" w:hint="eastAsia"/>
          <w:lang w:eastAsia="zh-CN"/>
        </w:rPr>
        <w:t xml:space="preserve"> (e)</w:t>
      </w:r>
      <w:r w:rsidR="00B62EDC">
        <w:rPr>
          <w:rFonts w:eastAsiaTheme="minorEastAsia" w:hint="eastAsia"/>
          <w:lang w:eastAsia="zh-CN"/>
        </w:rPr>
        <w:t xml:space="preserve"> in this time. </w:t>
      </w:r>
    </w:p>
    <w:p w:rsidR="00C163CE" w:rsidRPr="00AD20DE" w:rsidRDefault="00C163CE" w:rsidP="00C163CE">
      <w:pPr>
        <w:pStyle w:val="ListParagraph"/>
        <w:numPr>
          <w:ilvl w:val="0"/>
          <w:numId w:val="42"/>
        </w:numPr>
        <w:ind w:firstLineChars="0"/>
        <w:rPr>
          <w:rFonts w:eastAsiaTheme="minorEastAsia"/>
          <w:b/>
          <w:i/>
          <w:u w:val="single"/>
          <w:lang w:eastAsia="zh-CN"/>
        </w:rPr>
      </w:pPr>
      <w:r>
        <w:rPr>
          <w:rFonts w:eastAsiaTheme="minorEastAsia" w:hint="eastAsia"/>
          <w:b/>
          <w:i/>
          <w:u w:val="single"/>
          <w:lang w:val="en-GB" w:eastAsia="zh-CN"/>
        </w:rPr>
        <w:t>12</w:t>
      </w:r>
      <w:r w:rsidRPr="00AD20DE">
        <w:rPr>
          <w:rFonts w:eastAsiaTheme="minorEastAsia" w:hint="eastAsia"/>
          <w:b/>
          <w:i/>
          <w:u w:val="single"/>
          <w:lang w:val="en-GB" w:eastAsia="zh-CN"/>
        </w:rPr>
        <w:t xml:space="preserve">-UE case with TDL-A channel and TBS {10, 20, 40, 60} Bytes. </w:t>
      </w:r>
    </w:p>
    <w:p w:rsidR="00DE75A8" w:rsidRDefault="008E7A73" w:rsidP="008B6097">
      <w:pPr>
        <w:rPr>
          <w:rFonts w:eastAsiaTheme="minorEastAsia"/>
          <w:lang w:eastAsia="zh-CN"/>
        </w:rPr>
      </w:pPr>
      <w:r w:rsidRPr="008E7A73">
        <w:rPr>
          <w:rFonts w:eastAsiaTheme="minorEastAsia"/>
          <w:noProof/>
          <w:lang w:eastAsia="zh-CN"/>
        </w:rPr>
        <w:drawing>
          <wp:inline distT="0" distB="0" distL="0" distR="0" wp14:anchorId="2938DCA5" wp14:editId="05756855">
            <wp:extent cx="2776537" cy="2082403"/>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779370" cy="2084528"/>
                    </a:xfrm>
                    <a:prstGeom prst="rect">
                      <a:avLst/>
                    </a:prstGeom>
                  </pic:spPr>
                </pic:pic>
              </a:graphicData>
            </a:graphic>
          </wp:inline>
        </w:drawing>
      </w:r>
      <w:r w:rsidRPr="008E7A73">
        <w:rPr>
          <w:rFonts w:eastAsiaTheme="minorEastAsia"/>
          <w:noProof/>
          <w:lang w:eastAsia="zh-CN"/>
        </w:rPr>
        <w:drawing>
          <wp:inline distT="0" distB="0" distL="0" distR="0" wp14:anchorId="043035D0" wp14:editId="488D1121">
            <wp:extent cx="2828925" cy="212169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828925" cy="2121694"/>
                    </a:xfrm>
                    <a:prstGeom prst="rect">
                      <a:avLst/>
                    </a:prstGeom>
                  </pic:spPr>
                </pic:pic>
              </a:graphicData>
            </a:graphic>
          </wp:inline>
        </w:drawing>
      </w:r>
    </w:p>
    <w:p w:rsidR="00065AA4" w:rsidRDefault="00065AA4" w:rsidP="008B6097">
      <w:pPr>
        <w:rPr>
          <w:rFonts w:eastAsiaTheme="minorEastAsia"/>
          <w:lang w:eastAsia="zh-CN"/>
        </w:rPr>
      </w:pPr>
      <w:r>
        <w:rPr>
          <w:rFonts w:eastAsiaTheme="minorEastAsia" w:hint="eastAsia"/>
          <w:lang w:eastAsia="zh-CN"/>
        </w:rPr>
        <w:t xml:space="preserve">                      (a)                                          (</w:t>
      </w:r>
      <w:proofErr w:type="gramStart"/>
      <w:r>
        <w:rPr>
          <w:rFonts w:eastAsiaTheme="minorEastAsia" w:hint="eastAsia"/>
          <w:lang w:eastAsia="zh-CN"/>
        </w:rPr>
        <w:t>b</w:t>
      </w:r>
      <w:proofErr w:type="gramEnd"/>
      <w:r>
        <w:rPr>
          <w:rFonts w:eastAsiaTheme="minorEastAsia" w:hint="eastAsia"/>
          <w:lang w:eastAsia="zh-CN"/>
        </w:rPr>
        <w:t>)</w:t>
      </w:r>
    </w:p>
    <w:p w:rsidR="00DE75A8" w:rsidRDefault="008E7A73" w:rsidP="008B6097">
      <w:pPr>
        <w:rPr>
          <w:rFonts w:eastAsiaTheme="minorEastAsia"/>
          <w:lang w:eastAsia="zh-CN"/>
        </w:rPr>
      </w:pPr>
      <w:r w:rsidRPr="008E7A73">
        <w:rPr>
          <w:rFonts w:eastAsiaTheme="minorEastAsia"/>
          <w:noProof/>
          <w:lang w:eastAsia="zh-CN"/>
        </w:rPr>
        <w:drawing>
          <wp:inline distT="0" distB="0" distL="0" distR="0" wp14:anchorId="66D6EB0A" wp14:editId="5E03C67B">
            <wp:extent cx="2847975" cy="213598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849533" cy="2137151"/>
                    </a:xfrm>
                    <a:prstGeom prst="rect">
                      <a:avLst/>
                    </a:prstGeom>
                  </pic:spPr>
                </pic:pic>
              </a:graphicData>
            </a:graphic>
          </wp:inline>
        </w:drawing>
      </w:r>
      <w:r w:rsidRPr="008E7A73">
        <w:rPr>
          <w:rFonts w:eastAsiaTheme="minorEastAsia"/>
          <w:noProof/>
          <w:lang w:eastAsia="zh-CN"/>
        </w:rPr>
        <w:drawing>
          <wp:inline distT="0" distB="0" distL="0" distR="0" wp14:anchorId="51E25372" wp14:editId="72A8126E">
            <wp:extent cx="2851149" cy="2138362"/>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852618" cy="2139464"/>
                    </a:xfrm>
                    <a:prstGeom prst="rect">
                      <a:avLst/>
                    </a:prstGeom>
                  </pic:spPr>
                </pic:pic>
              </a:graphicData>
            </a:graphic>
          </wp:inline>
        </w:drawing>
      </w:r>
    </w:p>
    <w:p w:rsidR="00DE75A8" w:rsidRDefault="00065AA4" w:rsidP="008B6097">
      <w:pPr>
        <w:rPr>
          <w:rFonts w:eastAsiaTheme="minorEastAsia"/>
          <w:lang w:eastAsia="zh-CN"/>
        </w:rPr>
      </w:pPr>
      <w:r>
        <w:rPr>
          <w:rFonts w:eastAsiaTheme="minorEastAsia" w:hint="eastAsia"/>
          <w:lang w:eastAsia="zh-CN"/>
        </w:rPr>
        <w:t xml:space="preserve">                      (c)                                            (</w:t>
      </w:r>
      <w:proofErr w:type="gramStart"/>
      <w:r>
        <w:rPr>
          <w:rFonts w:eastAsiaTheme="minorEastAsia" w:hint="eastAsia"/>
          <w:lang w:eastAsia="zh-CN"/>
        </w:rPr>
        <w:t>d</w:t>
      </w:r>
      <w:proofErr w:type="gramEnd"/>
      <w:r>
        <w:rPr>
          <w:rFonts w:eastAsiaTheme="minorEastAsia" w:hint="eastAsia"/>
          <w:lang w:eastAsia="zh-CN"/>
        </w:rPr>
        <w:t>)</w:t>
      </w:r>
    </w:p>
    <w:p w:rsidR="00DE75A8" w:rsidRPr="00065AA4" w:rsidRDefault="00065AA4" w:rsidP="00065AA4">
      <w:pPr>
        <w:jc w:val="center"/>
        <w:rPr>
          <w:rFonts w:eastAsiaTheme="minorEastAsia"/>
          <w:b/>
          <w:lang w:eastAsia="zh-CN"/>
        </w:rPr>
      </w:pPr>
      <w:bookmarkStart w:id="0" w:name="OLE_LINK1"/>
      <w:bookmarkStart w:id="1" w:name="OLE_LINK2"/>
      <w:r w:rsidRPr="00065AA4">
        <w:rPr>
          <w:rFonts w:eastAsiaTheme="minorEastAsia" w:hint="eastAsia"/>
          <w:b/>
          <w:lang w:eastAsia="zh-CN"/>
        </w:rPr>
        <w:t xml:space="preserve">Fig. </w:t>
      </w:r>
      <w:r w:rsidR="00FB2ABE">
        <w:rPr>
          <w:rFonts w:eastAsiaTheme="minorEastAsia" w:hint="eastAsia"/>
          <w:b/>
          <w:lang w:eastAsia="zh-CN"/>
        </w:rPr>
        <w:t>3</w:t>
      </w:r>
      <w:r w:rsidRPr="00065AA4">
        <w:rPr>
          <w:rFonts w:eastAsiaTheme="minorEastAsia" w:hint="eastAsia"/>
          <w:b/>
          <w:lang w:eastAsia="zh-CN"/>
        </w:rPr>
        <w:t>: Evaluation results for 12UEs case with TDL-A</w:t>
      </w:r>
    </w:p>
    <w:bookmarkEnd w:id="0"/>
    <w:bookmarkEnd w:id="1"/>
    <w:p w:rsidR="00C163CE" w:rsidRDefault="00C163CE" w:rsidP="00C163CE">
      <w:pPr>
        <w:jc w:val="both"/>
        <w:rPr>
          <w:rFonts w:eastAsiaTheme="minorEastAsia"/>
          <w:lang w:eastAsia="zh-CN"/>
        </w:rPr>
      </w:pPr>
      <w:r>
        <w:rPr>
          <w:rFonts w:eastAsiaTheme="minorEastAsia" w:hint="eastAsia"/>
          <w:lang w:eastAsia="zh-CN"/>
        </w:rPr>
        <w:t xml:space="preserve">Fig. </w:t>
      </w:r>
      <w:r w:rsidR="00FB2ABE">
        <w:rPr>
          <w:rFonts w:eastAsiaTheme="minorEastAsia" w:hint="eastAsia"/>
          <w:lang w:eastAsia="zh-CN"/>
        </w:rPr>
        <w:t xml:space="preserve">3 </w:t>
      </w:r>
      <w:r>
        <w:rPr>
          <w:rFonts w:eastAsiaTheme="minorEastAsia" w:hint="eastAsia"/>
          <w:lang w:eastAsia="zh-CN"/>
        </w:rPr>
        <w:t xml:space="preserve">shows the BLER performance for 12-UE case. The observations are nearly the same with previous </w:t>
      </w:r>
      <w:r w:rsidR="00956FFD">
        <w:rPr>
          <w:rFonts w:eastAsiaTheme="minorEastAsia" w:hint="eastAsia"/>
          <w:lang w:eastAsia="zh-CN"/>
        </w:rPr>
        <w:t xml:space="preserve">9 </w:t>
      </w:r>
      <w:proofErr w:type="gramStart"/>
      <w:r w:rsidR="00956FFD">
        <w:rPr>
          <w:rFonts w:eastAsiaTheme="minorEastAsia" w:hint="eastAsia"/>
          <w:lang w:eastAsia="zh-CN"/>
        </w:rPr>
        <w:t>users</w:t>
      </w:r>
      <w:proofErr w:type="gramEnd"/>
      <w:r w:rsidR="00956FFD">
        <w:rPr>
          <w:rFonts w:eastAsiaTheme="minorEastAsia" w:hint="eastAsia"/>
          <w:lang w:eastAsia="zh-CN"/>
        </w:rPr>
        <w:t xml:space="preserve"> </w:t>
      </w:r>
      <w:r>
        <w:rPr>
          <w:rFonts w:eastAsiaTheme="minorEastAsia" w:hint="eastAsia"/>
          <w:lang w:eastAsia="zh-CN"/>
        </w:rPr>
        <w:t xml:space="preserve">case. With more UEs, the multi-user interference becomes higher. Thus for larger TBS, </w:t>
      </w:r>
      <w:r>
        <w:rPr>
          <w:rFonts w:eastAsiaTheme="minorEastAsia"/>
          <w:lang w:eastAsia="zh-CN"/>
        </w:rPr>
        <w:t>the</w:t>
      </w:r>
      <w:r>
        <w:rPr>
          <w:rFonts w:eastAsiaTheme="minorEastAsia" w:hint="eastAsia"/>
          <w:lang w:eastAsia="zh-CN"/>
        </w:rPr>
        <w:t xml:space="preserve"> performance degradation is getting worse, which can be observed from Fig.</w:t>
      </w:r>
      <w:r w:rsidR="00FB2ABE">
        <w:rPr>
          <w:rFonts w:eastAsiaTheme="minorEastAsia" w:hint="eastAsia"/>
          <w:lang w:eastAsia="zh-CN"/>
        </w:rPr>
        <w:t>3</w:t>
      </w:r>
      <w:r>
        <w:rPr>
          <w:rFonts w:eastAsiaTheme="minorEastAsia" w:hint="eastAsia"/>
          <w:lang w:eastAsia="zh-CN"/>
        </w:rPr>
        <w:t xml:space="preserve"> (c) and (d).</w:t>
      </w:r>
    </w:p>
    <w:p w:rsidR="00C163CE" w:rsidRPr="00AD20DE" w:rsidRDefault="00C163CE" w:rsidP="00C163CE">
      <w:pPr>
        <w:pStyle w:val="ListParagraph"/>
        <w:numPr>
          <w:ilvl w:val="0"/>
          <w:numId w:val="42"/>
        </w:numPr>
        <w:ind w:firstLineChars="0"/>
        <w:rPr>
          <w:rFonts w:eastAsiaTheme="minorEastAsia"/>
          <w:b/>
          <w:i/>
          <w:u w:val="single"/>
          <w:lang w:eastAsia="zh-CN"/>
        </w:rPr>
      </w:pPr>
      <w:r>
        <w:rPr>
          <w:rFonts w:eastAsiaTheme="minorEastAsia" w:hint="eastAsia"/>
          <w:b/>
          <w:i/>
          <w:u w:val="single"/>
          <w:lang w:val="en-GB" w:eastAsia="zh-CN"/>
        </w:rPr>
        <w:t>18</w:t>
      </w:r>
      <w:r w:rsidRPr="00AD20DE">
        <w:rPr>
          <w:rFonts w:eastAsiaTheme="minorEastAsia" w:hint="eastAsia"/>
          <w:b/>
          <w:i/>
          <w:u w:val="single"/>
          <w:lang w:val="en-GB" w:eastAsia="zh-CN"/>
        </w:rPr>
        <w:t>-UE case with TDL-A channel and TBS {</w:t>
      </w:r>
      <w:proofErr w:type="gramStart"/>
      <w:r>
        <w:rPr>
          <w:rFonts w:eastAsiaTheme="minorEastAsia" w:hint="eastAsia"/>
          <w:b/>
          <w:i/>
          <w:u w:val="single"/>
          <w:lang w:val="en-GB" w:eastAsia="zh-CN"/>
        </w:rPr>
        <w:t>10</w:t>
      </w:r>
      <w:r w:rsidRPr="00AD20DE">
        <w:rPr>
          <w:rFonts w:eastAsiaTheme="minorEastAsia" w:hint="eastAsia"/>
          <w:b/>
          <w:i/>
          <w:u w:val="single"/>
          <w:lang w:val="en-GB" w:eastAsia="zh-CN"/>
        </w:rPr>
        <w:t xml:space="preserve"> }</w:t>
      </w:r>
      <w:proofErr w:type="gramEnd"/>
      <w:r w:rsidRPr="00AD20DE">
        <w:rPr>
          <w:rFonts w:eastAsiaTheme="minorEastAsia" w:hint="eastAsia"/>
          <w:b/>
          <w:i/>
          <w:u w:val="single"/>
          <w:lang w:val="en-GB" w:eastAsia="zh-CN"/>
        </w:rPr>
        <w:t xml:space="preserve"> Bytes. </w:t>
      </w:r>
    </w:p>
    <w:p w:rsidR="008E7A73" w:rsidRDefault="008E7A73" w:rsidP="00065AA4">
      <w:pPr>
        <w:jc w:val="center"/>
        <w:rPr>
          <w:rFonts w:eastAsiaTheme="minorEastAsia"/>
          <w:lang w:eastAsia="zh-CN"/>
        </w:rPr>
      </w:pPr>
      <w:r w:rsidRPr="008E7A73">
        <w:rPr>
          <w:rFonts w:eastAsiaTheme="minorEastAsia"/>
          <w:noProof/>
          <w:lang w:eastAsia="zh-CN"/>
        </w:rPr>
        <w:lastRenderedPageBreak/>
        <w:drawing>
          <wp:inline distT="0" distB="0" distL="0" distR="0" wp14:anchorId="40B89639" wp14:editId="0467D06B">
            <wp:extent cx="2886075" cy="2164557"/>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889213" cy="2166911"/>
                    </a:xfrm>
                    <a:prstGeom prst="rect">
                      <a:avLst/>
                    </a:prstGeom>
                  </pic:spPr>
                </pic:pic>
              </a:graphicData>
            </a:graphic>
          </wp:inline>
        </w:drawing>
      </w:r>
    </w:p>
    <w:p w:rsidR="00065AA4" w:rsidRPr="00065AA4" w:rsidRDefault="00065AA4" w:rsidP="00065AA4">
      <w:pPr>
        <w:jc w:val="center"/>
        <w:rPr>
          <w:rFonts w:eastAsiaTheme="minorEastAsia"/>
          <w:b/>
          <w:lang w:eastAsia="zh-CN"/>
        </w:rPr>
      </w:pPr>
      <w:r w:rsidRPr="00065AA4">
        <w:rPr>
          <w:rFonts w:eastAsiaTheme="minorEastAsia" w:hint="eastAsia"/>
          <w:b/>
          <w:lang w:eastAsia="zh-CN"/>
        </w:rPr>
        <w:t xml:space="preserve">Fig. </w:t>
      </w:r>
      <w:r w:rsidR="00FB2ABE">
        <w:rPr>
          <w:rFonts w:eastAsiaTheme="minorEastAsia" w:hint="eastAsia"/>
          <w:b/>
          <w:lang w:eastAsia="zh-CN"/>
        </w:rPr>
        <w:t>4</w:t>
      </w:r>
      <w:r w:rsidRPr="00065AA4">
        <w:rPr>
          <w:rFonts w:eastAsiaTheme="minorEastAsia" w:hint="eastAsia"/>
          <w:b/>
          <w:lang w:eastAsia="zh-CN"/>
        </w:rPr>
        <w:t>: Evaluation results for 1</w:t>
      </w:r>
      <w:r>
        <w:rPr>
          <w:rFonts w:eastAsiaTheme="minorEastAsia" w:hint="eastAsia"/>
          <w:b/>
          <w:lang w:eastAsia="zh-CN"/>
        </w:rPr>
        <w:t>8</w:t>
      </w:r>
      <w:r w:rsidRPr="00065AA4">
        <w:rPr>
          <w:rFonts w:eastAsiaTheme="minorEastAsia" w:hint="eastAsia"/>
          <w:b/>
          <w:lang w:eastAsia="zh-CN"/>
        </w:rPr>
        <w:t>UEs case with TDL-A</w:t>
      </w:r>
    </w:p>
    <w:p w:rsidR="00C163CE" w:rsidRPr="00675654" w:rsidRDefault="00C163CE" w:rsidP="00C163CE">
      <w:pPr>
        <w:jc w:val="both"/>
        <w:rPr>
          <w:rFonts w:eastAsiaTheme="minorEastAsia"/>
          <w:lang w:eastAsia="zh-CN"/>
        </w:rPr>
      </w:pPr>
      <w:r>
        <w:rPr>
          <w:rFonts w:eastAsiaTheme="minorEastAsia" w:hint="eastAsia"/>
          <w:lang w:eastAsia="zh-CN"/>
        </w:rPr>
        <w:t xml:space="preserve">In Fig. </w:t>
      </w:r>
      <w:r w:rsidR="00FB2ABE">
        <w:rPr>
          <w:rFonts w:eastAsiaTheme="minorEastAsia" w:hint="eastAsia"/>
          <w:lang w:eastAsia="zh-CN"/>
        </w:rPr>
        <w:t>4</w:t>
      </w:r>
      <w:r>
        <w:rPr>
          <w:rFonts w:eastAsiaTheme="minorEastAsia" w:hint="eastAsia"/>
          <w:lang w:eastAsia="zh-CN"/>
        </w:rPr>
        <w:t xml:space="preserve">, the evaluation results of 18-UE case are shown. For larger UE number case, the multi-user interference becomes even more </w:t>
      </w:r>
      <w:r>
        <w:rPr>
          <w:rFonts w:eastAsiaTheme="minorEastAsia"/>
          <w:lang w:eastAsia="zh-CN"/>
        </w:rPr>
        <w:t>severe</w:t>
      </w:r>
      <w:r>
        <w:rPr>
          <w:rFonts w:eastAsiaTheme="minorEastAsia" w:hint="eastAsia"/>
          <w:lang w:eastAsia="zh-CN"/>
        </w:rPr>
        <w:t>, and the performance will be degraded significantly with the increase of coding rate. Meanwhile, the computational complexity for multi-user detection will also increase, especially for M</w:t>
      </w:r>
      <w:r>
        <w:rPr>
          <w:rFonts w:eastAsiaTheme="minorEastAsia"/>
          <w:lang w:eastAsia="zh-CN"/>
        </w:rPr>
        <w:t xml:space="preserve">AP or MPA detectors. </w:t>
      </w:r>
      <w:r>
        <w:rPr>
          <w:rFonts w:eastAsiaTheme="minorEastAsia" w:hint="eastAsia"/>
          <w:lang w:eastAsia="zh-CN"/>
        </w:rPr>
        <w:t xml:space="preserve">As a result, here only the results of 10 bytes TBS are </w:t>
      </w:r>
      <w:r w:rsidR="00ED7EB1">
        <w:rPr>
          <w:rFonts w:eastAsiaTheme="minorEastAsia" w:hint="eastAsia"/>
          <w:lang w:eastAsia="zh-CN"/>
        </w:rPr>
        <w:t>provided in this time</w:t>
      </w:r>
      <w:r>
        <w:rPr>
          <w:rFonts w:eastAsiaTheme="minorEastAsia" w:hint="eastAsia"/>
          <w:lang w:eastAsia="zh-CN"/>
        </w:rPr>
        <w:t xml:space="preserve">. From Fig. </w:t>
      </w:r>
      <w:r w:rsidR="00FB2ABE">
        <w:rPr>
          <w:rFonts w:eastAsiaTheme="minorEastAsia" w:hint="eastAsia"/>
          <w:lang w:eastAsia="zh-CN"/>
        </w:rPr>
        <w:t>4</w:t>
      </w:r>
      <w:r>
        <w:rPr>
          <w:rFonts w:eastAsiaTheme="minorEastAsia" w:hint="eastAsia"/>
          <w:lang w:eastAsia="zh-CN"/>
        </w:rPr>
        <w:t xml:space="preserve">, we can observe that owing to the low coding rate, for such a high </w:t>
      </w:r>
      <w:r w:rsidR="00ED7EB1">
        <w:rPr>
          <w:rFonts w:eastAsiaTheme="minorEastAsia" w:hint="eastAsia"/>
          <w:lang w:eastAsia="zh-CN"/>
        </w:rPr>
        <w:t xml:space="preserve">UE </w:t>
      </w:r>
      <w:r>
        <w:rPr>
          <w:rFonts w:eastAsiaTheme="minorEastAsia" w:hint="eastAsia"/>
          <w:lang w:eastAsia="zh-CN"/>
        </w:rPr>
        <w:t xml:space="preserve">overloading case, the performances of ESE based schemes, (IGMA with ESE and scheme B) are nearly identical with IGMA </w:t>
      </w:r>
      <w:r>
        <w:rPr>
          <w:rFonts w:eastAsiaTheme="minorEastAsia"/>
          <w:lang w:eastAsia="zh-CN"/>
        </w:rPr>
        <w:t>with</w:t>
      </w:r>
      <w:r>
        <w:rPr>
          <w:rFonts w:eastAsiaTheme="minorEastAsia" w:hint="eastAsia"/>
          <w:lang w:eastAsia="zh-CN"/>
        </w:rPr>
        <w:t xml:space="preserve"> MAP detector. The MMSE-SIC based schemes achieve </w:t>
      </w:r>
      <w:r w:rsidR="00ED7EB1">
        <w:rPr>
          <w:rFonts w:eastAsiaTheme="minorEastAsia" w:hint="eastAsia"/>
          <w:lang w:eastAsia="zh-CN"/>
        </w:rPr>
        <w:t xml:space="preserve">a bit </w:t>
      </w:r>
      <w:r>
        <w:rPr>
          <w:rFonts w:eastAsiaTheme="minorEastAsia" w:hint="eastAsia"/>
          <w:lang w:eastAsia="zh-CN"/>
        </w:rPr>
        <w:t xml:space="preserve">worse performances, since SIC-type receiver may not be proper for larger UE number case. </w:t>
      </w:r>
    </w:p>
    <w:p w:rsidR="00D51E32" w:rsidRDefault="00133AB1" w:rsidP="008B6097">
      <w:pPr>
        <w:rPr>
          <w:rFonts w:eastAsiaTheme="minorEastAsia"/>
          <w:b/>
          <w:i/>
          <w:lang w:eastAsia="zh-CN"/>
        </w:rPr>
      </w:pPr>
      <w:r>
        <w:rPr>
          <w:rFonts w:eastAsiaTheme="minorEastAsia" w:hint="eastAsia"/>
          <w:lang w:eastAsia="zh-CN"/>
        </w:rPr>
        <w:t xml:space="preserve">Based on above </w:t>
      </w:r>
      <w:r>
        <w:rPr>
          <w:rFonts w:eastAsiaTheme="minorEastAsia"/>
          <w:lang w:eastAsia="zh-CN"/>
        </w:rPr>
        <w:t>evaluation</w:t>
      </w:r>
      <w:r>
        <w:rPr>
          <w:rFonts w:eastAsiaTheme="minorEastAsia" w:hint="eastAsia"/>
          <w:lang w:eastAsia="zh-CN"/>
        </w:rPr>
        <w:t xml:space="preserve"> results, we have following observations.</w:t>
      </w:r>
    </w:p>
    <w:p w:rsidR="0083183D" w:rsidRDefault="00D51E32" w:rsidP="008B6097">
      <w:pPr>
        <w:rPr>
          <w:rFonts w:eastAsiaTheme="minorEastAsia"/>
          <w:b/>
          <w:i/>
          <w:lang w:eastAsia="zh-CN"/>
        </w:rPr>
      </w:pPr>
      <w:r>
        <w:rPr>
          <w:rFonts w:eastAsiaTheme="minorEastAsia" w:hint="eastAsia"/>
          <w:b/>
          <w:i/>
          <w:lang w:eastAsia="zh-CN"/>
        </w:rPr>
        <w:t>Observation 1: For</w:t>
      </w:r>
      <w:r w:rsidR="00294682">
        <w:rPr>
          <w:rFonts w:eastAsiaTheme="minorEastAsia" w:hint="eastAsia"/>
          <w:b/>
          <w:i/>
          <w:lang w:eastAsia="zh-CN"/>
        </w:rPr>
        <w:t xml:space="preserve"> </w:t>
      </w:r>
      <w:r>
        <w:rPr>
          <w:rFonts w:eastAsiaTheme="minorEastAsia" w:hint="eastAsia"/>
          <w:b/>
          <w:i/>
          <w:lang w:eastAsia="zh-CN"/>
        </w:rPr>
        <w:t xml:space="preserve">low </w:t>
      </w:r>
      <w:r w:rsidR="00294682">
        <w:rPr>
          <w:rFonts w:eastAsiaTheme="minorEastAsia" w:hint="eastAsia"/>
          <w:b/>
          <w:i/>
          <w:lang w:eastAsia="zh-CN"/>
        </w:rPr>
        <w:t xml:space="preserve">UE </w:t>
      </w:r>
      <w:r>
        <w:rPr>
          <w:rFonts w:eastAsiaTheme="minorEastAsia" w:hint="eastAsia"/>
          <w:b/>
          <w:i/>
          <w:lang w:eastAsia="zh-CN"/>
        </w:rPr>
        <w:t xml:space="preserve">spectral efficiency, </w:t>
      </w:r>
      <w:r w:rsidR="00294682">
        <w:rPr>
          <w:rFonts w:eastAsiaTheme="minorEastAsia" w:hint="eastAsia"/>
          <w:b/>
          <w:i/>
          <w:lang w:eastAsia="zh-CN"/>
        </w:rPr>
        <w:t xml:space="preserve">almost </w:t>
      </w:r>
      <w:r>
        <w:rPr>
          <w:rFonts w:eastAsiaTheme="minorEastAsia" w:hint="eastAsia"/>
          <w:b/>
          <w:i/>
          <w:lang w:eastAsia="zh-CN"/>
        </w:rPr>
        <w:t xml:space="preserve">all evaluated </w:t>
      </w:r>
      <w:proofErr w:type="spellStart"/>
      <w:r>
        <w:rPr>
          <w:rFonts w:eastAsiaTheme="minorEastAsia" w:hint="eastAsia"/>
          <w:b/>
          <w:i/>
          <w:lang w:eastAsia="zh-CN"/>
        </w:rPr>
        <w:t>NoMA</w:t>
      </w:r>
      <w:proofErr w:type="spellEnd"/>
      <w:r>
        <w:rPr>
          <w:rFonts w:eastAsiaTheme="minorEastAsia" w:hint="eastAsia"/>
          <w:b/>
          <w:i/>
          <w:lang w:eastAsia="zh-CN"/>
        </w:rPr>
        <w:t xml:space="preserve"> schemes </w:t>
      </w:r>
      <w:r w:rsidR="00294682">
        <w:rPr>
          <w:rFonts w:eastAsiaTheme="minorEastAsia" w:hint="eastAsia"/>
          <w:b/>
          <w:i/>
          <w:lang w:eastAsia="zh-CN"/>
        </w:rPr>
        <w:t>can provide good capability of user multiplexing (e.g. &gt;=300% overloading)</w:t>
      </w:r>
      <w:r w:rsidR="00ED7EB1">
        <w:rPr>
          <w:rFonts w:eastAsiaTheme="minorEastAsia" w:hint="eastAsia"/>
          <w:b/>
          <w:i/>
          <w:lang w:eastAsia="zh-CN"/>
        </w:rPr>
        <w:t xml:space="preserve"> </w:t>
      </w:r>
      <w:r w:rsidR="00294682">
        <w:rPr>
          <w:rFonts w:eastAsiaTheme="minorEastAsia" w:hint="eastAsia"/>
          <w:b/>
          <w:i/>
          <w:lang w:eastAsia="zh-CN"/>
        </w:rPr>
        <w:t>with good BLER performance</w:t>
      </w:r>
      <w:r>
        <w:rPr>
          <w:rFonts w:eastAsiaTheme="minorEastAsia" w:hint="eastAsia"/>
          <w:b/>
          <w:i/>
          <w:lang w:eastAsia="zh-CN"/>
        </w:rPr>
        <w:t>, even with low complexity detectors.</w:t>
      </w:r>
    </w:p>
    <w:p w:rsidR="00D51E32" w:rsidRPr="00FC56E5" w:rsidRDefault="00D51E32" w:rsidP="008B6097">
      <w:pPr>
        <w:rPr>
          <w:rFonts w:eastAsiaTheme="minorEastAsia"/>
          <w:b/>
          <w:i/>
          <w:lang w:eastAsia="zh-CN"/>
        </w:rPr>
      </w:pPr>
      <w:r>
        <w:rPr>
          <w:rFonts w:eastAsiaTheme="minorEastAsia" w:hint="eastAsia"/>
          <w:b/>
          <w:i/>
          <w:lang w:eastAsia="zh-CN"/>
        </w:rPr>
        <w:t xml:space="preserve">Observation 2: </w:t>
      </w:r>
      <w:r w:rsidR="00A14D11">
        <w:rPr>
          <w:rFonts w:eastAsiaTheme="minorEastAsia" w:hint="eastAsia"/>
          <w:b/>
          <w:i/>
          <w:lang w:eastAsia="zh-CN"/>
        </w:rPr>
        <w:t xml:space="preserve">In case of supporting </w:t>
      </w:r>
      <w:r>
        <w:rPr>
          <w:rFonts w:eastAsiaTheme="minorEastAsia" w:hint="eastAsia"/>
          <w:b/>
          <w:i/>
          <w:lang w:eastAsia="zh-CN"/>
        </w:rPr>
        <w:t xml:space="preserve">high </w:t>
      </w:r>
      <w:r w:rsidR="00A14D11">
        <w:rPr>
          <w:rFonts w:eastAsiaTheme="minorEastAsia" w:hint="eastAsia"/>
          <w:b/>
          <w:i/>
          <w:lang w:eastAsia="zh-CN"/>
        </w:rPr>
        <w:t xml:space="preserve">UE </w:t>
      </w:r>
      <w:r>
        <w:rPr>
          <w:rFonts w:eastAsiaTheme="minorEastAsia" w:hint="eastAsia"/>
          <w:b/>
          <w:i/>
          <w:lang w:eastAsia="zh-CN"/>
        </w:rPr>
        <w:t xml:space="preserve">spectral efficiency, </w:t>
      </w:r>
      <w:r w:rsidR="00562A63">
        <w:rPr>
          <w:rFonts w:eastAsiaTheme="minorEastAsia" w:hint="eastAsia"/>
          <w:b/>
          <w:i/>
          <w:lang w:eastAsia="zh-CN"/>
        </w:rPr>
        <w:t>advanced receiver with higher computational complexity</w:t>
      </w:r>
      <w:r w:rsidR="00A14D11">
        <w:rPr>
          <w:rFonts w:eastAsiaTheme="minorEastAsia" w:hint="eastAsia"/>
          <w:b/>
          <w:i/>
          <w:lang w:eastAsia="zh-CN"/>
        </w:rPr>
        <w:t xml:space="preserve"> (e.g. MPA/MAP)</w:t>
      </w:r>
      <w:r w:rsidR="00562A63">
        <w:rPr>
          <w:rFonts w:eastAsiaTheme="minorEastAsia" w:hint="eastAsia"/>
          <w:b/>
          <w:i/>
          <w:lang w:eastAsia="zh-CN"/>
        </w:rPr>
        <w:t xml:space="preserve"> or </w:t>
      </w:r>
      <w:r w:rsidR="00A14D11">
        <w:rPr>
          <w:rFonts w:eastAsiaTheme="minorEastAsia" w:hint="eastAsia"/>
          <w:b/>
          <w:i/>
          <w:lang w:eastAsia="zh-CN"/>
        </w:rPr>
        <w:t xml:space="preserve">enabling of </w:t>
      </w:r>
      <w:r w:rsidR="00562A63">
        <w:rPr>
          <w:rFonts w:eastAsiaTheme="minorEastAsia" w:hint="eastAsia"/>
          <w:b/>
          <w:i/>
          <w:lang w:eastAsia="zh-CN"/>
        </w:rPr>
        <w:t>higher order modulation</w:t>
      </w:r>
      <w:r w:rsidR="004B121E">
        <w:rPr>
          <w:rFonts w:eastAsiaTheme="minorEastAsia" w:hint="eastAsia"/>
          <w:b/>
          <w:i/>
          <w:lang w:eastAsia="zh-CN"/>
        </w:rPr>
        <w:t>/</w:t>
      </w:r>
      <w:r w:rsidR="00294682">
        <w:rPr>
          <w:rFonts w:eastAsiaTheme="minorEastAsia" w:hint="eastAsia"/>
          <w:b/>
          <w:i/>
          <w:lang w:eastAsia="zh-CN"/>
        </w:rPr>
        <w:t xml:space="preserve"> </w:t>
      </w:r>
      <w:r w:rsidR="00562A63">
        <w:rPr>
          <w:rFonts w:eastAsiaTheme="minorEastAsia" w:hint="eastAsia"/>
          <w:b/>
          <w:i/>
          <w:lang w:eastAsia="zh-CN"/>
        </w:rPr>
        <w:t>multi-layer transmission</w:t>
      </w:r>
      <w:r w:rsidR="00A14D11">
        <w:rPr>
          <w:rFonts w:eastAsiaTheme="minorEastAsia" w:hint="eastAsia"/>
          <w:b/>
          <w:i/>
          <w:lang w:eastAsia="zh-CN"/>
        </w:rPr>
        <w:t xml:space="preserve"> from single UE</w:t>
      </w:r>
      <w:r w:rsidR="00562A63">
        <w:rPr>
          <w:rFonts w:eastAsiaTheme="minorEastAsia" w:hint="eastAsia"/>
          <w:b/>
          <w:i/>
          <w:lang w:eastAsia="zh-CN"/>
        </w:rPr>
        <w:t xml:space="preserve"> is required </w:t>
      </w:r>
      <w:r w:rsidR="00A14D11">
        <w:rPr>
          <w:rFonts w:eastAsiaTheme="minorEastAsia" w:hint="eastAsia"/>
          <w:b/>
          <w:i/>
          <w:lang w:eastAsia="zh-CN"/>
        </w:rPr>
        <w:t>for NOMA</w:t>
      </w:r>
      <w:r w:rsidR="00562A63">
        <w:rPr>
          <w:rFonts w:eastAsiaTheme="minorEastAsia" w:hint="eastAsia"/>
          <w:b/>
          <w:i/>
          <w:lang w:eastAsia="zh-CN"/>
        </w:rPr>
        <w:t>.</w:t>
      </w:r>
      <w:r w:rsidR="004A62F4">
        <w:rPr>
          <w:rFonts w:eastAsiaTheme="minorEastAsia" w:hint="eastAsia"/>
          <w:b/>
          <w:i/>
          <w:lang w:eastAsia="zh-CN"/>
        </w:rPr>
        <w:t xml:space="preserve"> </w:t>
      </w:r>
    </w:p>
    <w:p w:rsidR="00FA4511" w:rsidRDefault="00FA4511" w:rsidP="00FA4511">
      <w:pPr>
        <w:pStyle w:val="Heading2"/>
        <w:spacing w:line="320" w:lineRule="exact"/>
        <w:jc w:val="both"/>
        <w:rPr>
          <w:lang w:eastAsia="zh-CN"/>
        </w:rPr>
      </w:pPr>
      <w:r>
        <w:rPr>
          <w:rFonts w:hint="eastAsia"/>
          <w:lang w:eastAsia="zh-CN"/>
        </w:rPr>
        <w:t xml:space="preserve">2.2 Evaluation results for </w:t>
      </w:r>
      <w:proofErr w:type="spellStart"/>
      <w:r>
        <w:rPr>
          <w:rFonts w:hint="eastAsia"/>
          <w:lang w:eastAsia="zh-CN"/>
        </w:rPr>
        <w:t>eMBB</w:t>
      </w:r>
      <w:proofErr w:type="spellEnd"/>
      <w:r>
        <w:rPr>
          <w:rFonts w:hint="eastAsia"/>
          <w:lang w:eastAsia="zh-CN"/>
        </w:rPr>
        <w:t xml:space="preserve"> scenario</w:t>
      </w:r>
    </w:p>
    <w:p w:rsidR="00FA4511" w:rsidRDefault="001D5869" w:rsidP="008B6097">
      <w:pPr>
        <w:rPr>
          <w:rFonts w:eastAsiaTheme="minorEastAsia"/>
          <w:lang w:eastAsia="zh-CN"/>
        </w:rPr>
      </w:pPr>
      <w:r>
        <w:rPr>
          <w:rFonts w:eastAsiaTheme="minorEastAsia" w:hint="eastAsia"/>
          <w:lang w:eastAsia="zh-CN"/>
        </w:rPr>
        <w:t xml:space="preserve">The evaluation results for </w:t>
      </w:r>
      <w:proofErr w:type="spellStart"/>
      <w:r>
        <w:rPr>
          <w:rFonts w:eastAsiaTheme="minorEastAsia" w:hint="eastAsia"/>
          <w:lang w:eastAsia="zh-CN"/>
        </w:rPr>
        <w:t>eMBB</w:t>
      </w:r>
      <w:proofErr w:type="spellEnd"/>
      <w:r>
        <w:rPr>
          <w:rFonts w:eastAsiaTheme="minorEastAsia" w:hint="eastAsia"/>
          <w:lang w:eastAsia="zh-CN"/>
        </w:rPr>
        <w:t xml:space="preserve"> scenario are shown in </w:t>
      </w:r>
      <w:r w:rsidR="005174A5">
        <w:rPr>
          <w:rFonts w:eastAsiaTheme="minorEastAsia" w:hint="eastAsia"/>
          <w:lang w:eastAsia="zh-CN"/>
        </w:rPr>
        <w:t xml:space="preserve">this </w:t>
      </w:r>
      <w:r w:rsidR="00A34961">
        <w:rPr>
          <w:rFonts w:eastAsiaTheme="minorEastAsia" w:hint="eastAsia"/>
          <w:lang w:eastAsia="zh-CN"/>
        </w:rPr>
        <w:t>sub-section</w:t>
      </w:r>
      <w:r>
        <w:rPr>
          <w:rFonts w:eastAsiaTheme="minorEastAsia" w:hint="eastAsia"/>
          <w:lang w:eastAsia="zh-CN"/>
        </w:rPr>
        <w:t>.</w:t>
      </w:r>
      <w:r w:rsidR="00A34961">
        <w:rPr>
          <w:rFonts w:eastAsiaTheme="minorEastAsia" w:hint="eastAsia"/>
          <w:lang w:eastAsia="zh-CN"/>
        </w:rPr>
        <w:t xml:space="preserve"> Due to limited time, only 9-UE cases with 10, 20, 40, 60 bytes are evaluated as shown in Fig. 4.</w:t>
      </w:r>
    </w:p>
    <w:p w:rsidR="00C163CE" w:rsidRPr="00AD20DE" w:rsidRDefault="00C163CE" w:rsidP="00C163CE">
      <w:pPr>
        <w:pStyle w:val="ListParagraph"/>
        <w:numPr>
          <w:ilvl w:val="0"/>
          <w:numId w:val="42"/>
        </w:numPr>
        <w:ind w:firstLineChars="0"/>
        <w:rPr>
          <w:rFonts w:eastAsiaTheme="minorEastAsia"/>
          <w:b/>
          <w:i/>
          <w:u w:val="single"/>
          <w:lang w:eastAsia="zh-CN"/>
        </w:rPr>
      </w:pPr>
      <w:r w:rsidRPr="00AD20DE">
        <w:rPr>
          <w:rFonts w:eastAsiaTheme="minorEastAsia" w:hint="eastAsia"/>
          <w:b/>
          <w:i/>
          <w:u w:val="single"/>
          <w:lang w:val="en-GB" w:eastAsia="zh-CN"/>
        </w:rPr>
        <w:t xml:space="preserve">9-UE case with TDL-A channel and TBS {10, 20, 40, 60} Bytes. </w:t>
      </w:r>
    </w:p>
    <w:p w:rsidR="00D37C03" w:rsidRDefault="00D37C03" w:rsidP="008B6097">
      <w:pPr>
        <w:rPr>
          <w:rFonts w:eastAsiaTheme="minorEastAsia"/>
          <w:lang w:eastAsia="zh-CN"/>
        </w:rPr>
      </w:pPr>
      <w:r w:rsidRPr="00D37C03">
        <w:rPr>
          <w:rFonts w:eastAsiaTheme="minorEastAsia"/>
          <w:noProof/>
          <w:lang w:eastAsia="zh-CN"/>
        </w:rPr>
        <w:lastRenderedPageBreak/>
        <w:drawing>
          <wp:inline distT="0" distB="0" distL="0" distR="0" wp14:anchorId="6BBA9BFC" wp14:editId="70FEF8AC">
            <wp:extent cx="2952750" cy="221456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952750" cy="2214563"/>
                    </a:xfrm>
                    <a:prstGeom prst="rect">
                      <a:avLst/>
                    </a:prstGeom>
                  </pic:spPr>
                </pic:pic>
              </a:graphicData>
            </a:graphic>
          </wp:inline>
        </w:drawing>
      </w:r>
      <w:r w:rsidRPr="00D37C03">
        <w:rPr>
          <w:rFonts w:eastAsiaTheme="minorEastAsia"/>
          <w:noProof/>
          <w:lang w:eastAsia="zh-CN"/>
        </w:rPr>
        <w:drawing>
          <wp:inline distT="0" distB="0" distL="0" distR="0" wp14:anchorId="1BDA7906" wp14:editId="2761ACC7">
            <wp:extent cx="2933700" cy="22002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935061" cy="2201296"/>
                    </a:xfrm>
                    <a:prstGeom prst="rect">
                      <a:avLst/>
                    </a:prstGeom>
                  </pic:spPr>
                </pic:pic>
              </a:graphicData>
            </a:graphic>
          </wp:inline>
        </w:drawing>
      </w:r>
    </w:p>
    <w:p w:rsidR="00D37C03" w:rsidRDefault="005B1950" w:rsidP="008B6097">
      <w:pPr>
        <w:rPr>
          <w:rFonts w:eastAsiaTheme="minorEastAsia"/>
          <w:lang w:eastAsia="zh-CN"/>
        </w:rPr>
      </w:pPr>
      <w:r>
        <w:rPr>
          <w:rFonts w:eastAsiaTheme="minorEastAsia" w:hint="eastAsia"/>
          <w:lang w:eastAsia="zh-CN"/>
        </w:rPr>
        <w:t xml:space="preserve">                       (a)                                             (</w:t>
      </w:r>
      <w:proofErr w:type="gramStart"/>
      <w:r>
        <w:rPr>
          <w:rFonts w:eastAsiaTheme="minorEastAsia" w:hint="eastAsia"/>
          <w:lang w:eastAsia="zh-CN"/>
        </w:rPr>
        <w:t>b</w:t>
      </w:r>
      <w:proofErr w:type="gramEnd"/>
      <w:r>
        <w:rPr>
          <w:rFonts w:eastAsiaTheme="minorEastAsia" w:hint="eastAsia"/>
          <w:lang w:eastAsia="zh-CN"/>
        </w:rPr>
        <w:t>)</w:t>
      </w:r>
    </w:p>
    <w:p w:rsidR="00D37C03" w:rsidRDefault="00D37C03" w:rsidP="008B6097">
      <w:pPr>
        <w:rPr>
          <w:rFonts w:eastAsiaTheme="minorEastAsia"/>
          <w:lang w:eastAsia="zh-CN"/>
        </w:rPr>
      </w:pPr>
      <w:r w:rsidRPr="00D37C03">
        <w:rPr>
          <w:rFonts w:eastAsiaTheme="minorEastAsia"/>
          <w:noProof/>
          <w:lang w:eastAsia="zh-CN"/>
        </w:rPr>
        <w:drawing>
          <wp:inline distT="0" distB="0" distL="0" distR="0" wp14:anchorId="4BE7A5A4" wp14:editId="10CA6204">
            <wp:extent cx="2943225" cy="2207419"/>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943225" cy="2207419"/>
                    </a:xfrm>
                    <a:prstGeom prst="rect">
                      <a:avLst/>
                    </a:prstGeom>
                  </pic:spPr>
                </pic:pic>
              </a:graphicData>
            </a:graphic>
          </wp:inline>
        </w:drawing>
      </w:r>
      <w:r w:rsidRPr="00D37C03">
        <w:rPr>
          <w:rFonts w:eastAsiaTheme="minorEastAsia"/>
          <w:noProof/>
          <w:lang w:eastAsia="zh-CN"/>
        </w:rPr>
        <w:drawing>
          <wp:inline distT="0" distB="0" distL="0" distR="0" wp14:anchorId="74D63664" wp14:editId="58F19030">
            <wp:extent cx="2994660" cy="2245995"/>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998544" cy="2248908"/>
                    </a:xfrm>
                    <a:prstGeom prst="rect">
                      <a:avLst/>
                    </a:prstGeom>
                  </pic:spPr>
                </pic:pic>
              </a:graphicData>
            </a:graphic>
          </wp:inline>
        </w:drawing>
      </w:r>
    </w:p>
    <w:p w:rsidR="00D37C03" w:rsidRDefault="005B1950" w:rsidP="008B6097">
      <w:pPr>
        <w:rPr>
          <w:rFonts w:eastAsiaTheme="minorEastAsia"/>
          <w:lang w:eastAsia="zh-CN"/>
        </w:rPr>
      </w:pPr>
      <w:r>
        <w:rPr>
          <w:rFonts w:eastAsiaTheme="minorEastAsia" w:hint="eastAsia"/>
          <w:lang w:eastAsia="zh-CN"/>
        </w:rPr>
        <w:t xml:space="preserve">                       (c)                                             (</w:t>
      </w:r>
      <w:proofErr w:type="gramStart"/>
      <w:r>
        <w:rPr>
          <w:rFonts w:eastAsiaTheme="minorEastAsia" w:hint="eastAsia"/>
          <w:lang w:eastAsia="zh-CN"/>
        </w:rPr>
        <w:t>d</w:t>
      </w:r>
      <w:proofErr w:type="gramEnd"/>
      <w:r>
        <w:rPr>
          <w:rFonts w:eastAsiaTheme="minorEastAsia" w:hint="eastAsia"/>
          <w:lang w:eastAsia="zh-CN"/>
        </w:rPr>
        <w:t>)</w:t>
      </w:r>
    </w:p>
    <w:p w:rsidR="00FA4511" w:rsidRPr="005B1950" w:rsidRDefault="005B1950" w:rsidP="005B1950">
      <w:pPr>
        <w:jc w:val="center"/>
        <w:rPr>
          <w:rFonts w:eastAsiaTheme="minorEastAsia"/>
          <w:b/>
          <w:lang w:eastAsia="zh-CN"/>
        </w:rPr>
      </w:pPr>
      <w:bookmarkStart w:id="2" w:name="OLE_LINK3"/>
      <w:proofErr w:type="gramStart"/>
      <w:r w:rsidRPr="005B1950">
        <w:rPr>
          <w:rFonts w:eastAsiaTheme="minorEastAsia" w:hint="eastAsia"/>
          <w:b/>
          <w:lang w:eastAsia="zh-CN"/>
        </w:rPr>
        <w:t xml:space="preserve">Fig. </w:t>
      </w:r>
      <w:r w:rsidR="00FB2ABE">
        <w:rPr>
          <w:rFonts w:eastAsiaTheme="minorEastAsia" w:hint="eastAsia"/>
          <w:b/>
          <w:lang w:eastAsia="zh-CN"/>
        </w:rPr>
        <w:t>5</w:t>
      </w:r>
      <w:r w:rsidRPr="005B1950">
        <w:rPr>
          <w:rFonts w:eastAsiaTheme="minorEastAsia" w:hint="eastAsia"/>
          <w:b/>
          <w:lang w:eastAsia="zh-CN"/>
        </w:rPr>
        <w:t>.</w:t>
      </w:r>
      <w:proofErr w:type="gramEnd"/>
      <w:r w:rsidRPr="005B1950">
        <w:rPr>
          <w:rFonts w:eastAsiaTheme="minorEastAsia" w:hint="eastAsia"/>
          <w:b/>
          <w:lang w:eastAsia="zh-CN"/>
        </w:rPr>
        <w:t xml:space="preserve"> Evaluation results for </w:t>
      </w:r>
      <w:proofErr w:type="spellStart"/>
      <w:r w:rsidRPr="005B1950">
        <w:rPr>
          <w:rFonts w:eastAsiaTheme="minorEastAsia" w:hint="eastAsia"/>
          <w:b/>
          <w:lang w:eastAsia="zh-CN"/>
        </w:rPr>
        <w:t>eMBB</w:t>
      </w:r>
      <w:proofErr w:type="spellEnd"/>
      <w:r w:rsidRPr="005B1950">
        <w:rPr>
          <w:rFonts w:eastAsiaTheme="minorEastAsia" w:hint="eastAsia"/>
          <w:b/>
          <w:lang w:eastAsia="zh-CN"/>
        </w:rPr>
        <w:t xml:space="preserve"> scenario</w:t>
      </w:r>
    </w:p>
    <w:bookmarkEnd w:id="2"/>
    <w:p w:rsidR="005B1950" w:rsidRDefault="008D470F" w:rsidP="008B6097">
      <w:pPr>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eMBB</w:t>
      </w:r>
      <w:proofErr w:type="spellEnd"/>
      <w:r>
        <w:rPr>
          <w:rFonts w:eastAsiaTheme="minorEastAsia" w:hint="eastAsia"/>
          <w:lang w:eastAsia="zh-CN"/>
        </w:rPr>
        <w:t xml:space="preserve"> case, more PRBs are used for evaluation. As a result, even with the same coding rate, longer coding length is applied, which means </w:t>
      </w:r>
      <w:r w:rsidR="001B1B9D">
        <w:rPr>
          <w:rFonts w:eastAsiaTheme="minorEastAsia" w:hint="eastAsia"/>
          <w:lang w:eastAsia="zh-CN"/>
        </w:rPr>
        <w:t xml:space="preserve">coding gain is better compared with </w:t>
      </w:r>
      <w:r w:rsidR="005174A5">
        <w:rPr>
          <w:rFonts w:eastAsiaTheme="minorEastAsia" w:hint="eastAsia"/>
          <w:lang w:eastAsia="zh-CN"/>
        </w:rPr>
        <w:t xml:space="preserve">simulated </w:t>
      </w:r>
      <w:proofErr w:type="spellStart"/>
      <w:r w:rsidR="00E80FCC">
        <w:rPr>
          <w:rFonts w:eastAsiaTheme="minorEastAsia" w:hint="eastAsia"/>
          <w:lang w:eastAsia="zh-CN"/>
        </w:rPr>
        <w:t>mMTC</w:t>
      </w:r>
      <w:proofErr w:type="spellEnd"/>
      <w:r w:rsidR="00E80FCC">
        <w:rPr>
          <w:rFonts w:eastAsiaTheme="minorEastAsia" w:hint="eastAsia"/>
          <w:lang w:eastAsia="zh-CN"/>
        </w:rPr>
        <w:t xml:space="preserve"> case. </w:t>
      </w:r>
      <w:r w:rsidR="00C9315E">
        <w:rPr>
          <w:rFonts w:eastAsiaTheme="minorEastAsia" w:hint="eastAsia"/>
          <w:lang w:eastAsia="zh-CN"/>
        </w:rPr>
        <w:t xml:space="preserve">As a result, the low coding rate based schemes, for </w:t>
      </w:r>
      <w:r w:rsidR="00C9315E">
        <w:rPr>
          <w:rFonts w:eastAsiaTheme="minorEastAsia"/>
          <w:lang w:eastAsia="zh-CN"/>
        </w:rPr>
        <w:t>example</w:t>
      </w:r>
      <w:r w:rsidR="00C9315E">
        <w:rPr>
          <w:rFonts w:eastAsiaTheme="minorEastAsia" w:hint="eastAsia"/>
          <w:lang w:eastAsia="zh-CN"/>
        </w:rPr>
        <w:t xml:space="preserve">, scheme B and scheme C, </w:t>
      </w:r>
      <w:r w:rsidR="00FF51E2">
        <w:rPr>
          <w:rFonts w:eastAsiaTheme="minorEastAsia" w:hint="eastAsia"/>
          <w:lang w:eastAsia="zh-CN"/>
        </w:rPr>
        <w:t>may</w:t>
      </w:r>
      <w:r w:rsidR="00527EF0">
        <w:rPr>
          <w:rFonts w:eastAsiaTheme="minorEastAsia" w:hint="eastAsia"/>
          <w:lang w:eastAsia="zh-CN"/>
        </w:rPr>
        <w:t xml:space="preserve"> </w:t>
      </w:r>
      <w:r w:rsidR="00C9315E">
        <w:rPr>
          <w:rFonts w:eastAsiaTheme="minorEastAsia" w:hint="eastAsia"/>
          <w:lang w:eastAsia="zh-CN"/>
        </w:rPr>
        <w:t>achieve better performance</w:t>
      </w:r>
      <w:r w:rsidR="00FF51E2">
        <w:rPr>
          <w:rFonts w:eastAsiaTheme="minorEastAsia" w:hint="eastAsia"/>
          <w:lang w:eastAsia="zh-CN"/>
        </w:rPr>
        <w:t xml:space="preserve"> in some cases</w:t>
      </w:r>
      <w:r w:rsidR="00C9315E">
        <w:rPr>
          <w:rFonts w:eastAsiaTheme="minorEastAsia" w:hint="eastAsia"/>
          <w:lang w:eastAsia="zh-CN"/>
        </w:rPr>
        <w:t xml:space="preserve">, which can be observed in Fig. </w:t>
      </w:r>
      <w:r w:rsidR="00FB2ABE">
        <w:rPr>
          <w:rFonts w:eastAsiaTheme="minorEastAsia" w:hint="eastAsia"/>
          <w:lang w:eastAsia="zh-CN"/>
        </w:rPr>
        <w:t xml:space="preserve">5 </w:t>
      </w:r>
      <w:r w:rsidR="00C9315E">
        <w:rPr>
          <w:rFonts w:eastAsiaTheme="minorEastAsia" w:hint="eastAsia"/>
          <w:lang w:eastAsia="zh-CN"/>
        </w:rPr>
        <w:t xml:space="preserve">(b) and (c). However, since </w:t>
      </w:r>
      <w:r w:rsidR="00527EF0">
        <w:rPr>
          <w:rFonts w:eastAsiaTheme="minorEastAsia" w:hint="eastAsia"/>
          <w:lang w:eastAsia="zh-CN"/>
        </w:rPr>
        <w:t>sparsity</w:t>
      </w:r>
      <w:r w:rsidR="00C9315E">
        <w:rPr>
          <w:rFonts w:eastAsiaTheme="minorEastAsia" w:hint="eastAsia"/>
          <w:lang w:eastAsia="zh-CN"/>
        </w:rPr>
        <w:t xml:space="preserve"> for IGMA</w:t>
      </w:r>
      <w:r w:rsidR="00527EF0">
        <w:rPr>
          <w:rFonts w:eastAsiaTheme="minorEastAsia" w:hint="eastAsia"/>
          <w:lang w:eastAsia="zh-CN"/>
        </w:rPr>
        <w:t xml:space="preserve"> can be configurable</w:t>
      </w:r>
      <w:r w:rsidR="00BA4A30">
        <w:rPr>
          <w:rFonts w:eastAsiaTheme="minorEastAsia" w:hint="eastAsia"/>
          <w:lang w:eastAsia="zh-CN"/>
        </w:rPr>
        <w:t xml:space="preserve">, if density approaching 1 is configured for IGMA, its performance can also be improved in such </w:t>
      </w:r>
      <w:r w:rsidR="00527EF0">
        <w:rPr>
          <w:rFonts w:eastAsiaTheme="minorEastAsia" w:hint="eastAsia"/>
          <w:lang w:eastAsia="zh-CN"/>
        </w:rPr>
        <w:t xml:space="preserve">simulation </w:t>
      </w:r>
      <w:r w:rsidR="00BA4A30">
        <w:rPr>
          <w:rFonts w:eastAsiaTheme="minorEastAsia" w:hint="eastAsia"/>
          <w:lang w:eastAsia="zh-CN"/>
        </w:rPr>
        <w:t>cases.</w:t>
      </w:r>
      <w:r w:rsidR="00527EF0">
        <w:rPr>
          <w:rFonts w:eastAsiaTheme="minorEastAsia" w:hint="eastAsia"/>
          <w:lang w:eastAsia="zh-CN"/>
        </w:rPr>
        <w:t xml:space="preserve"> In addition, IGMA could provide power gain via sparse mapping when channel c</w:t>
      </w:r>
      <w:r w:rsidR="00FF51E2">
        <w:rPr>
          <w:rFonts w:eastAsiaTheme="minorEastAsia" w:hint="eastAsia"/>
          <w:lang w:eastAsia="zh-CN"/>
        </w:rPr>
        <w:t>oding gain is too low to overcome the interference</w:t>
      </w:r>
      <w:r w:rsidR="00527EF0">
        <w:rPr>
          <w:rFonts w:eastAsiaTheme="minorEastAsia" w:hint="eastAsia"/>
          <w:lang w:eastAsia="zh-CN"/>
        </w:rPr>
        <w:t>, thus IGMA can outperform</w:t>
      </w:r>
      <w:r w:rsidR="00FF51E2">
        <w:rPr>
          <w:rFonts w:eastAsiaTheme="minorEastAsia" w:hint="eastAsia"/>
          <w:lang w:eastAsia="zh-CN"/>
        </w:rPr>
        <w:t xml:space="preserve"> purely low coding rate based NOMA in relatively higher spectrum efficiency case, as shown in Fig. 5(d). </w:t>
      </w:r>
    </w:p>
    <w:p w:rsidR="00527EF0" w:rsidRDefault="005B3057" w:rsidP="008B6097">
      <w:pPr>
        <w:rPr>
          <w:rFonts w:eastAsiaTheme="minorEastAsia"/>
          <w:lang w:eastAsia="zh-CN"/>
        </w:rPr>
      </w:pPr>
      <w:r>
        <w:rPr>
          <w:rFonts w:eastAsiaTheme="minorEastAsia" w:hint="eastAsia"/>
          <w:lang w:eastAsia="zh-CN"/>
        </w:rPr>
        <w:t xml:space="preserve">For spreading based schemes, for example, scheme A and scheme D, the performance is not good, due to the higher coding rate. </w:t>
      </w:r>
      <w:r w:rsidR="00800B86">
        <w:rPr>
          <w:rFonts w:eastAsiaTheme="minorEastAsia" w:hint="eastAsia"/>
          <w:lang w:eastAsia="zh-CN"/>
        </w:rPr>
        <w:t xml:space="preserve">If higher modulation order is used to reduce the coding rate, the computational complexity will be </w:t>
      </w:r>
      <w:r w:rsidR="00527EF0">
        <w:rPr>
          <w:rFonts w:eastAsiaTheme="minorEastAsia" w:hint="eastAsia"/>
          <w:lang w:eastAsia="zh-CN"/>
        </w:rPr>
        <w:t xml:space="preserve">dramatically </w:t>
      </w:r>
      <w:r w:rsidR="00800B86">
        <w:rPr>
          <w:rFonts w:eastAsiaTheme="minorEastAsia" w:hint="eastAsia"/>
          <w:lang w:eastAsia="zh-CN"/>
        </w:rPr>
        <w:t>increased, especially for scheme A.</w:t>
      </w:r>
    </w:p>
    <w:p w:rsidR="005B1950" w:rsidRDefault="00810E98" w:rsidP="008B6097">
      <w:pPr>
        <w:rPr>
          <w:rFonts w:eastAsiaTheme="minorEastAsia"/>
          <w:lang w:eastAsia="zh-CN"/>
        </w:rPr>
      </w:pPr>
      <w:r>
        <w:rPr>
          <w:rFonts w:eastAsiaTheme="minorEastAsia" w:hint="eastAsia"/>
          <w:lang w:eastAsia="zh-CN"/>
        </w:rPr>
        <w:t xml:space="preserve">Based on above analysis, we have </w:t>
      </w:r>
      <w:r>
        <w:rPr>
          <w:rFonts w:eastAsiaTheme="minorEastAsia"/>
          <w:lang w:eastAsia="zh-CN"/>
        </w:rPr>
        <w:t>following</w:t>
      </w:r>
      <w:r>
        <w:rPr>
          <w:rFonts w:eastAsiaTheme="minorEastAsia" w:hint="eastAsia"/>
          <w:lang w:eastAsia="zh-CN"/>
        </w:rPr>
        <w:t xml:space="preserve"> observations.</w:t>
      </w:r>
    </w:p>
    <w:p w:rsidR="00810E98" w:rsidRPr="002B3876" w:rsidRDefault="002B3876" w:rsidP="008B6097">
      <w:pPr>
        <w:rPr>
          <w:rFonts w:eastAsiaTheme="minorEastAsia"/>
          <w:lang w:eastAsia="zh-CN"/>
        </w:rPr>
      </w:pPr>
      <w:r>
        <w:rPr>
          <w:rFonts w:eastAsiaTheme="minorEastAsia" w:hint="eastAsia"/>
          <w:b/>
          <w:i/>
          <w:lang w:eastAsia="zh-CN"/>
        </w:rPr>
        <w:t xml:space="preserve">Observation </w:t>
      </w:r>
      <w:r w:rsidR="00FF51E2">
        <w:rPr>
          <w:rFonts w:eastAsiaTheme="minorEastAsia" w:hint="eastAsia"/>
          <w:b/>
          <w:i/>
          <w:lang w:eastAsia="zh-CN"/>
        </w:rPr>
        <w:t>3</w:t>
      </w:r>
      <w:r w:rsidRPr="005900AA">
        <w:rPr>
          <w:rFonts w:eastAsiaTheme="minorEastAsia" w:hint="eastAsia"/>
          <w:b/>
          <w:i/>
          <w:lang w:eastAsia="zh-CN"/>
        </w:rPr>
        <w:t xml:space="preserve">: </w:t>
      </w:r>
      <w:r>
        <w:rPr>
          <w:rFonts w:eastAsiaTheme="minorEastAsia" w:hint="eastAsia"/>
          <w:b/>
          <w:i/>
          <w:lang w:eastAsia="zh-CN"/>
        </w:rPr>
        <w:t xml:space="preserve">By configuring mapping density, proposed IGMA can achieve </w:t>
      </w:r>
      <w:r w:rsidR="00FF51E2">
        <w:rPr>
          <w:rFonts w:eastAsiaTheme="minorEastAsia" w:hint="eastAsia"/>
          <w:b/>
          <w:i/>
          <w:lang w:eastAsia="zh-CN"/>
        </w:rPr>
        <w:t xml:space="preserve">good </w:t>
      </w:r>
      <w:r>
        <w:rPr>
          <w:rFonts w:eastAsiaTheme="minorEastAsia" w:hint="eastAsia"/>
          <w:b/>
          <w:i/>
          <w:lang w:eastAsia="zh-CN"/>
        </w:rPr>
        <w:t xml:space="preserve">trade-off between </w:t>
      </w:r>
      <w:r w:rsidR="00246826">
        <w:rPr>
          <w:rFonts w:eastAsiaTheme="minorEastAsia" w:hint="eastAsia"/>
          <w:b/>
          <w:i/>
          <w:lang w:eastAsia="zh-CN"/>
        </w:rPr>
        <w:t>sparsity and channel coding gain.</w:t>
      </w:r>
    </w:p>
    <w:p w:rsidR="00FA4511" w:rsidRDefault="00FA4511" w:rsidP="00FA4511">
      <w:pPr>
        <w:pStyle w:val="Heading2"/>
        <w:spacing w:line="320" w:lineRule="exact"/>
        <w:jc w:val="both"/>
        <w:rPr>
          <w:lang w:eastAsia="zh-CN"/>
        </w:rPr>
      </w:pPr>
      <w:r>
        <w:rPr>
          <w:rFonts w:hint="eastAsia"/>
          <w:lang w:eastAsia="zh-CN"/>
        </w:rPr>
        <w:lastRenderedPageBreak/>
        <w:t>2.3 Evaluation results for URLLC scenario</w:t>
      </w:r>
    </w:p>
    <w:p w:rsidR="00FA4511" w:rsidRDefault="009557B6" w:rsidP="008B6097">
      <w:pPr>
        <w:rPr>
          <w:rFonts w:eastAsiaTheme="minorEastAsia"/>
          <w:lang w:eastAsia="zh-CN"/>
        </w:rPr>
      </w:pPr>
      <w:r>
        <w:rPr>
          <w:rFonts w:eastAsiaTheme="minorEastAsia" w:hint="eastAsia"/>
          <w:lang w:eastAsia="zh-CN"/>
        </w:rPr>
        <w:t xml:space="preserve">In this sub-section, </w:t>
      </w:r>
      <w:r w:rsidR="007F492C">
        <w:rPr>
          <w:rFonts w:eastAsiaTheme="minorEastAsia" w:hint="eastAsia"/>
          <w:lang w:eastAsia="zh-CN"/>
        </w:rPr>
        <w:t xml:space="preserve">evaluation results for URLLC scenario are demonstrated to show the potential application of </w:t>
      </w:r>
      <w:proofErr w:type="spellStart"/>
      <w:r w:rsidR="007F492C">
        <w:rPr>
          <w:rFonts w:eastAsiaTheme="minorEastAsia" w:hint="eastAsia"/>
          <w:lang w:eastAsia="zh-CN"/>
        </w:rPr>
        <w:t>NoMA</w:t>
      </w:r>
      <w:proofErr w:type="spellEnd"/>
      <w:r w:rsidR="007F492C">
        <w:rPr>
          <w:rFonts w:eastAsiaTheme="minorEastAsia" w:hint="eastAsia"/>
          <w:lang w:eastAsia="zh-CN"/>
        </w:rPr>
        <w:t xml:space="preserve"> schemes. The BLER performances for various schemes are shown in Fig. 5.</w:t>
      </w:r>
    </w:p>
    <w:p w:rsidR="003206DE" w:rsidRPr="00AD20DE" w:rsidRDefault="003206DE" w:rsidP="003206DE">
      <w:pPr>
        <w:pStyle w:val="ListParagraph"/>
        <w:numPr>
          <w:ilvl w:val="0"/>
          <w:numId w:val="42"/>
        </w:numPr>
        <w:ind w:firstLineChars="0"/>
        <w:rPr>
          <w:rFonts w:eastAsiaTheme="minorEastAsia"/>
          <w:b/>
          <w:i/>
          <w:u w:val="single"/>
          <w:lang w:eastAsia="zh-CN"/>
        </w:rPr>
      </w:pPr>
      <w:r w:rsidRPr="00AD20DE">
        <w:rPr>
          <w:rFonts w:eastAsiaTheme="minorEastAsia" w:hint="eastAsia"/>
          <w:b/>
          <w:i/>
          <w:u w:val="single"/>
          <w:lang w:val="en-GB" w:eastAsia="zh-CN"/>
        </w:rPr>
        <w:t xml:space="preserve">9-UE case with TDL-A channel and TBS </w:t>
      </w:r>
      <w:r>
        <w:rPr>
          <w:rFonts w:eastAsiaTheme="minorEastAsia" w:hint="eastAsia"/>
          <w:b/>
          <w:i/>
          <w:u w:val="single"/>
          <w:lang w:val="en-GB" w:eastAsia="zh-CN"/>
        </w:rPr>
        <w:t>10</w:t>
      </w:r>
      <w:r w:rsidRPr="00AD20DE">
        <w:rPr>
          <w:rFonts w:eastAsiaTheme="minorEastAsia" w:hint="eastAsia"/>
          <w:b/>
          <w:i/>
          <w:u w:val="single"/>
          <w:lang w:val="en-GB" w:eastAsia="zh-CN"/>
        </w:rPr>
        <w:t xml:space="preserve"> Bytes. </w:t>
      </w:r>
    </w:p>
    <w:p w:rsidR="00346DEE" w:rsidRDefault="00346DEE" w:rsidP="00346DEE">
      <w:pPr>
        <w:jc w:val="center"/>
        <w:rPr>
          <w:rFonts w:eastAsiaTheme="minorEastAsia"/>
          <w:lang w:eastAsia="zh-CN"/>
        </w:rPr>
      </w:pPr>
      <w:bookmarkStart w:id="3" w:name="_GoBack"/>
      <w:bookmarkEnd w:id="3"/>
      <w:r w:rsidRPr="00346DEE">
        <w:rPr>
          <w:rFonts w:eastAsiaTheme="minorEastAsia"/>
          <w:noProof/>
          <w:lang w:eastAsia="zh-CN"/>
        </w:rPr>
        <w:drawing>
          <wp:inline distT="0" distB="0" distL="0" distR="0" wp14:anchorId="3AB0A779" wp14:editId="2615AB12">
            <wp:extent cx="3078480" cy="2308860"/>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3079872" cy="2309904"/>
                    </a:xfrm>
                    <a:prstGeom prst="rect">
                      <a:avLst/>
                    </a:prstGeom>
                  </pic:spPr>
                </pic:pic>
              </a:graphicData>
            </a:graphic>
          </wp:inline>
        </w:drawing>
      </w:r>
    </w:p>
    <w:p w:rsidR="007776B1" w:rsidRPr="005B1950" w:rsidRDefault="007776B1" w:rsidP="007776B1">
      <w:pPr>
        <w:jc w:val="center"/>
        <w:rPr>
          <w:rFonts w:eastAsiaTheme="minorEastAsia"/>
          <w:b/>
          <w:lang w:eastAsia="zh-CN"/>
        </w:rPr>
      </w:pPr>
      <w:proofErr w:type="gramStart"/>
      <w:r w:rsidRPr="005B1950">
        <w:rPr>
          <w:rFonts w:eastAsiaTheme="minorEastAsia" w:hint="eastAsia"/>
          <w:b/>
          <w:lang w:eastAsia="zh-CN"/>
        </w:rPr>
        <w:t xml:space="preserve">Fig. </w:t>
      </w:r>
      <w:r w:rsidR="00FB2ABE">
        <w:rPr>
          <w:rFonts w:eastAsiaTheme="minorEastAsia" w:hint="eastAsia"/>
          <w:b/>
          <w:lang w:eastAsia="zh-CN"/>
        </w:rPr>
        <w:t>6</w:t>
      </w:r>
      <w:r w:rsidRPr="005B1950">
        <w:rPr>
          <w:rFonts w:eastAsiaTheme="minorEastAsia" w:hint="eastAsia"/>
          <w:b/>
          <w:lang w:eastAsia="zh-CN"/>
        </w:rPr>
        <w:t>.</w:t>
      </w:r>
      <w:proofErr w:type="gramEnd"/>
      <w:r w:rsidRPr="005B1950">
        <w:rPr>
          <w:rFonts w:eastAsiaTheme="minorEastAsia" w:hint="eastAsia"/>
          <w:b/>
          <w:lang w:eastAsia="zh-CN"/>
        </w:rPr>
        <w:t xml:space="preserve"> Evaluation results for </w:t>
      </w:r>
      <w:r>
        <w:rPr>
          <w:rFonts w:eastAsiaTheme="minorEastAsia" w:hint="eastAsia"/>
          <w:b/>
          <w:lang w:eastAsia="zh-CN"/>
        </w:rPr>
        <w:t>URLLC</w:t>
      </w:r>
      <w:r w:rsidRPr="005B1950">
        <w:rPr>
          <w:rFonts w:eastAsiaTheme="minorEastAsia" w:hint="eastAsia"/>
          <w:b/>
          <w:lang w:eastAsia="zh-CN"/>
        </w:rPr>
        <w:t xml:space="preserve"> scenario</w:t>
      </w:r>
    </w:p>
    <w:p w:rsidR="00FA4511" w:rsidRDefault="00014C61" w:rsidP="008B6097">
      <w:pPr>
        <w:rPr>
          <w:rFonts w:eastAsiaTheme="minorEastAsia"/>
          <w:lang w:eastAsia="zh-CN"/>
        </w:rPr>
      </w:pPr>
      <w:r>
        <w:rPr>
          <w:rFonts w:eastAsiaTheme="minorEastAsia" w:hint="eastAsia"/>
          <w:lang w:eastAsia="zh-CN"/>
        </w:rPr>
        <w:t xml:space="preserve">From Fig. </w:t>
      </w:r>
      <w:r w:rsidR="00FB2ABE">
        <w:rPr>
          <w:rFonts w:eastAsiaTheme="minorEastAsia" w:hint="eastAsia"/>
          <w:lang w:eastAsia="zh-CN"/>
        </w:rPr>
        <w:t>6</w:t>
      </w:r>
      <w:r>
        <w:rPr>
          <w:rFonts w:eastAsiaTheme="minorEastAsia" w:hint="eastAsia"/>
          <w:lang w:eastAsia="zh-CN"/>
        </w:rPr>
        <w:t xml:space="preserve">, we can observe that </w:t>
      </w:r>
      <w:r w:rsidR="00C76141">
        <w:rPr>
          <w:rFonts w:eastAsiaTheme="minorEastAsia" w:hint="eastAsia"/>
          <w:lang w:eastAsia="zh-CN"/>
        </w:rPr>
        <w:t xml:space="preserve">all evaluated schemes, including </w:t>
      </w:r>
      <w:r w:rsidR="00AB3438">
        <w:rPr>
          <w:rFonts w:eastAsiaTheme="minorEastAsia" w:hint="eastAsia"/>
          <w:lang w:eastAsia="zh-CN"/>
        </w:rPr>
        <w:t xml:space="preserve">IGMA </w:t>
      </w:r>
      <w:r w:rsidR="00C76141">
        <w:rPr>
          <w:rFonts w:eastAsiaTheme="minorEastAsia" w:hint="eastAsia"/>
          <w:lang w:eastAsia="zh-CN"/>
        </w:rPr>
        <w:t>with ESE detector, scheme B, C, and D, can achieve the target 10</w:t>
      </w:r>
      <w:r w:rsidR="00C76141" w:rsidRPr="00C76141">
        <w:rPr>
          <w:rFonts w:eastAsiaTheme="minorEastAsia" w:hint="eastAsia"/>
          <w:vertAlign w:val="superscript"/>
          <w:lang w:eastAsia="zh-CN"/>
        </w:rPr>
        <w:t>-3</w:t>
      </w:r>
      <w:r w:rsidR="00C76141">
        <w:rPr>
          <w:rFonts w:eastAsiaTheme="minorEastAsia" w:hint="eastAsia"/>
          <w:lang w:eastAsia="zh-CN"/>
        </w:rPr>
        <w:t xml:space="preserve"> BLER</w:t>
      </w:r>
      <w:r w:rsidR="00AB3438">
        <w:rPr>
          <w:rFonts w:eastAsiaTheme="minorEastAsia" w:hint="eastAsia"/>
          <w:lang w:eastAsia="zh-CN"/>
        </w:rPr>
        <w:t xml:space="preserve"> assuming ideal channel estimation</w:t>
      </w:r>
      <w:r w:rsidR="00C76141">
        <w:rPr>
          <w:rFonts w:eastAsiaTheme="minorEastAsia" w:hint="eastAsia"/>
          <w:lang w:eastAsia="zh-CN"/>
        </w:rPr>
        <w:t xml:space="preserve">. </w:t>
      </w:r>
      <w:r w:rsidR="005025D3">
        <w:rPr>
          <w:rFonts w:eastAsiaTheme="minorEastAsia" w:hint="eastAsia"/>
          <w:lang w:eastAsia="zh-CN"/>
        </w:rPr>
        <w:t>In this case, the performance of IGMA with ESE is still among the best of all the schemes. Note that IGMA can achieve similar performance with scheme B</w:t>
      </w:r>
      <w:r w:rsidR="005F678B">
        <w:rPr>
          <w:rFonts w:eastAsiaTheme="minorEastAsia" w:hint="eastAsia"/>
          <w:lang w:eastAsia="zh-CN"/>
        </w:rPr>
        <w:t xml:space="preserve"> because the mapping density of IGMA could be configurable, as explained before</w:t>
      </w:r>
      <w:r w:rsidR="005025D3">
        <w:rPr>
          <w:rFonts w:eastAsiaTheme="minorEastAsia" w:hint="eastAsia"/>
          <w:lang w:eastAsia="zh-CN"/>
        </w:rPr>
        <w:t>.</w:t>
      </w:r>
      <w:r w:rsidR="00AB3438">
        <w:rPr>
          <w:rFonts w:eastAsiaTheme="minorEastAsia" w:hint="eastAsia"/>
          <w:lang w:eastAsia="zh-CN"/>
        </w:rPr>
        <w:t xml:space="preserve"> However, the reliability</w:t>
      </w:r>
      <w:r w:rsidR="008F56AE">
        <w:rPr>
          <w:rFonts w:eastAsiaTheme="minorEastAsia" w:hint="eastAsia"/>
          <w:lang w:eastAsia="zh-CN"/>
        </w:rPr>
        <w:t xml:space="preserve"> of URLLC is very high and NOMA may be much </w:t>
      </w:r>
      <w:r w:rsidR="008F56AE" w:rsidRPr="008F56AE">
        <w:rPr>
          <w:rFonts w:eastAsiaTheme="minorEastAsia"/>
          <w:lang w:eastAsia="zh-CN"/>
        </w:rPr>
        <w:t>susceptive</w:t>
      </w:r>
      <w:r w:rsidR="008F56AE">
        <w:rPr>
          <w:rFonts w:eastAsiaTheme="minorEastAsia" w:hint="eastAsia"/>
          <w:lang w:eastAsia="zh-CN"/>
        </w:rPr>
        <w:t xml:space="preserve"> to </w:t>
      </w:r>
      <w:r w:rsidR="008F56AE">
        <w:rPr>
          <w:rFonts w:eastAsiaTheme="minorEastAsia"/>
          <w:lang w:eastAsia="zh-CN"/>
        </w:rPr>
        <w:t>imperfection</w:t>
      </w:r>
      <w:r w:rsidR="008F56AE">
        <w:rPr>
          <w:rFonts w:eastAsiaTheme="minorEastAsia" w:hint="eastAsia"/>
          <w:lang w:eastAsia="zh-CN"/>
        </w:rPr>
        <w:t xml:space="preserve"> of channel estimation, </w:t>
      </w:r>
      <w:r w:rsidR="00604631">
        <w:rPr>
          <w:rFonts w:eastAsiaTheme="minorEastAsia" w:hint="eastAsia"/>
          <w:lang w:eastAsia="zh-CN"/>
        </w:rPr>
        <w:t xml:space="preserve">so </w:t>
      </w:r>
      <w:r w:rsidR="008F56AE">
        <w:rPr>
          <w:rFonts w:eastAsiaTheme="minorEastAsia" w:hint="eastAsia"/>
          <w:lang w:eastAsia="zh-CN"/>
        </w:rPr>
        <w:t>careful evaluation with realistic channel estimation is MUST to conclude the potential of NOMA for URLLC scenario.</w:t>
      </w:r>
    </w:p>
    <w:p w:rsidR="00246826" w:rsidRPr="007776B1" w:rsidRDefault="00246826" w:rsidP="008B6097">
      <w:pPr>
        <w:rPr>
          <w:rFonts w:eastAsiaTheme="minorEastAsia"/>
          <w:lang w:eastAsia="zh-CN"/>
        </w:rPr>
      </w:pPr>
      <w:r>
        <w:rPr>
          <w:rFonts w:eastAsiaTheme="minorEastAsia" w:hint="eastAsia"/>
          <w:lang w:eastAsia="zh-CN"/>
        </w:rPr>
        <w:t>Based on above analysis, we have following observation.</w:t>
      </w:r>
    </w:p>
    <w:p w:rsidR="00A6249D" w:rsidRPr="00246826" w:rsidRDefault="00246826" w:rsidP="008B6097">
      <w:pPr>
        <w:rPr>
          <w:rFonts w:eastAsiaTheme="minorEastAsia"/>
          <w:lang w:eastAsia="zh-CN"/>
        </w:rPr>
      </w:pPr>
      <w:r>
        <w:rPr>
          <w:rFonts w:eastAsiaTheme="minorEastAsia" w:hint="eastAsia"/>
          <w:b/>
          <w:i/>
          <w:lang w:eastAsia="zh-CN"/>
        </w:rPr>
        <w:t xml:space="preserve">Observation </w:t>
      </w:r>
      <w:r w:rsidR="00E102D0">
        <w:rPr>
          <w:rFonts w:eastAsiaTheme="minorEastAsia" w:hint="eastAsia"/>
          <w:b/>
          <w:i/>
          <w:lang w:eastAsia="zh-CN"/>
        </w:rPr>
        <w:t>4</w:t>
      </w:r>
      <w:r w:rsidRPr="005900AA">
        <w:rPr>
          <w:rFonts w:eastAsiaTheme="minorEastAsia" w:hint="eastAsia"/>
          <w:b/>
          <w:i/>
          <w:lang w:eastAsia="zh-CN"/>
        </w:rPr>
        <w:t xml:space="preserve">: </w:t>
      </w:r>
      <w:r w:rsidR="005F678B">
        <w:rPr>
          <w:rFonts w:eastAsiaTheme="minorEastAsia" w:hint="eastAsia"/>
          <w:b/>
          <w:i/>
          <w:lang w:eastAsia="zh-CN"/>
        </w:rPr>
        <w:t>NOMA based on low coding rate</w:t>
      </w:r>
      <w:r w:rsidR="00E102D0">
        <w:rPr>
          <w:rFonts w:eastAsiaTheme="minorEastAsia" w:hint="eastAsia"/>
          <w:b/>
          <w:i/>
          <w:lang w:eastAsia="zh-CN"/>
        </w:rPr>
        <w:t xml:space="preserve"> and ESE detection</w:t>
      </w:r>
      <w:r w:rsidR="005F678B">
        <w:rPr>
          <w:rFonts w:eastAsiaTheme="minorEastAsia" w:hint="eastAsia"/>
          <w:b/>
          <w:i/>
          <w:lang w:eastAsia="zh-CN"/>
        </w:rPr>
        <w:t>, incl</w:t>
      </w:r>
      <w:r w:rsidR="00AB3438">
        <w:rPr>
          <w:rFonts w:eastAsiaTheme="minorEastAsia" w:hint="eastAsia"/>
          <w:b/>
          <w:i/>
          <w:lang w:eastAsia="zh-CN"/>
        </w:rPr>
        <w:t xml:space="preserve">uding IGMA, has </w:t>
      </w:r>
      <w:r w:rsidR="00604631">
        <w:rPr>
          <w:rFonts w:eastAsiaTheme="minorEastAsia" w:hint="eastAsia"/>
          <w:b/>
          <w:i/>
          <w:lang w:eastAsia="zh-CN"/>
        </w:rPr>
        <w:t>great</w:t>
      </w:r>
      <w:r w:rsidR="008F56AE">
        <w:rPr>
          <w:rFonts w:eastAsiaTheme="minorEastAsia" w:hint="eastAsia"/>
          <w:b/>
          <w:i/>
          <w:lang w:eastAsia="zh-CN"/>
        </w:rPr>
        <w:t xml:space="preserve"> </w:t>
      </w:r>
      <w:r w:rsidR="00604631">
        <w:rPr>
          <w:rFonts w:eastAsiaTheme="minorEastAsia" w:hint="eastAsia"/>
          <w:b/>
          <w:i/>
          <w:lang w:eastAsia="zh-CN"/>
        </w:rPr>
        <w:t xml:space="preserve">potential to </w:t>
      </w:r>
      <w:r w:rsidR="008F56AE">
        <w:rPr>
          <w:rFonts w:eastAsiaTheme="minorEastAsia" w:hint="eastAsia"/>
          <w:b/>
          <w:i/>
          <w:lang w:eastAsia="zh-CN"/>
        </w:rPr>
        <w:t>s</w:t>
      </w:r>
      <w:r w:rsidR="00AB3438">
        <w:rPr>
          <w:rFonts w:eastAsiaTheme="minorEastAsia" w:hint="eastAsia"/>
          <w:b/>
          <w:i/>
          <w:lang w:eastAsia="zh-CN"/>
        </w:rPr>
        <w:t>upport URLLC scenario.</w:t>
      </w:r>
      <w:r w:rsidR="00604631">
        <w:rPr>
          <w:rFonts w:eastAsiaTheme="minorEastAsia" w:hint="eastAsia"/>
          <w:b/>
          <w:i/>
          <w:lang w:eastAsia="zh-CN"/>
        </w:rPr>
        <w:t xml:space="preserve"> </w:t>
      </w:r>
    </w:p>
    <w:p w:rsidR="0080493F" w:rsidRDefault="0080493F" w:rsidP="0080493F">
      <w:pPr>
        <w:pStyle w:val="Heading2"/>
        <w:spacing w:line="320" w:lineRule="exact"/>
        <w:jc w:val="both"/>
        <w:rPr>
          <w:lang w:eastAsia="zh-CN"/>
        </w:rPr>
      </w:pPr>
      <w:r>
        <w:rPr>
          <w:rFonts w:hint="eastAsia"/>
          <w:lang w:eastAsia="zh-CN"/>
        </w:rPr>
        <w:t>2.</w:t>
      </w:r>
      <w:r w:rsidR="00B127B8">
        <w:rPr>
          <w:rFonts w:hint="eastAsia"/>
          <w:lang w:eastAsia="zh-CN"/>
        </w:rPr>
        <w:t>4</w:t>
      </w:r>
      <w:r>
        <w:rPr>
          <w:rFonts w:hint="eastAsia"/>
          <w:lang w:eastAsia="zh-CN"/>
        </w:rPr>
        <w:t xml:space="preserve"> Evaluation results for multi-cell scenario</w:t>
      </w:r>
    </w:p>
    <w:p w:rsidR="0080493F" w:rsidRDefault="00530668" w:rsidP="008B6097">
      <w:pPr>
        <w:rPr>
          <w:rFonts w:eastAsiaTheme="minorEastAsia"/>
          <w:lang w:val="en-GB" w:eastAsia="zh-CN"/>
        </w:rPr>
      </w:pPr>
      <w:r>
        <w:rPr>
          <w:rFonts w:eastAsiaTheme="minorEastAsia" w:hint="eastAsia"/>
          <w:lang w:val="en-GB" w:eastAsia="zh-CN"/>
        </w:rPr>
        <w:t xml:space="preserve">The performance of IGMA under multi-cell scenario is </w:t>
      </w:r>
      <w:r>
        <w:rPr>
          <w:rFonts w:eastAsiaTheme="minorEastAsia"/>
          <w:lang w:val="en-GB" w:eastAsia="zh-CN"/>
        </w:rPr>
        <w:t>analysed</w:t>
      </w:r>
      <w:r>
        <w:rPr>
          <w:rFonts w:eastAsiaTheme="minorEastAsia" w:hint="eastAsia"/>
          <w:lang w:val="en-GB" w:eastAsia="zh-CN"/>
        </w:rPr>
        <w:t xml:space="preserve"> in this sub-section. </w:t>
      </w:r>
      <w:r w:rsidR="00437C69">
        <w:rPr>
          <w:rFonts w:eastAsiaTheme="minorEastAsia" w:hint="eastAsia"/>
          <w:lang w:val="en-GB" w:eastAsia="zh-CN"/>
        </w:rPr>
        <w:t xml:space="preserve">Here 9-UE case with TDL-A channel model is considered. Meanwhile, IGMA with two </w:t>
      </w:r>
      <w:r w:rsidR="005F678B">
        <w:rPr>
          <w:rFonts w:eastAsiaTheme="minorEastAsia" w:hint="eastAsia"/>
          <w:lang w:val="en-GB" w:eastAsia="zh-CN"/>
        </w:rPr>
        <w:t xml:space="preserve">mapping </w:t>
      </w:r>
      <w:r w:rsidR="00437C69">
        <w:rPr>
          <w:rFonts w:eastAsiaTheme="minorEastAsia" w:hint="eastAsia"/>
          <w:lang w:val="en-GB" w:eastAsia="zh-CN"/>
        </w:rPr>
        <w:t>densities, namely, 0.5 and 1, are considered to observe the abilities against ICI. One inter-cell interference UE with the same transmit power is considered. Note that this UE is a normal UE with</w:t>
      </w:r>
      <w:r w:rsidR="005F678B">
        <w:rPr>
          <w:rFonts w:eastAsiaTheme="minorEastAsia" w:hint="eastAsia"/>
          <w:lang w:val="en-GB" w:eastAsia="zh-CN"/>
        </w:rPr>
        <w:t>out</w:t>
      </w:r>
      <w:r w:rsidR="00437C69">
        <w:rPr>
          <w:rFonts w:eastAsiaTheme="minorEastAsia" w:hint="eastAsia"/>
          <w:lang w:val="en-GB" w:eastAsia="zh-CN"/>
        </w:rPr>
        <w:t xml:space="preserve"> sparsity mapping. The </w:t>
      </w:r>
      <w:r w:rsidR="00437C69">
        <w:rPr>
          <w:rFonts w:eastAsiaTheme="minorEastAsia"/>
          <w:lang w:val="en-GB" w:eastAsia="zh-CN"/>
        </w:rPr>
        <w:t>scenario</w:t>
      </w:r>
      <w:r w:rsidR="00437C69">
        <w:rPr>
          <w:rFonts w:eastAsiaTheme="minorEastAsia" w:hint="eastAsia"/>
          <w:lang w:val="en-GB" w:eastAsia="zh-CN"/>
        </w:rPr>
        <w:t xml:space="preserve"> can be regarded as the case that PUSCH transmission from other cell is interfer</w:t>
      </w:r>
      <w:r w:rsidR="00E102D0">
        <w:rPr>
          <w:rFonts w:eastAsiaTheme="minorEastAsia" w:hint="eastAsia"/>
          <w:lang w:val="en-GB" w:eastAsia="zh-CN"/>
        </w:rPr>
        <w:t>ing</w:t>
      </w:r>
      <w:r w:rsidR="00437C69">
        <w:rPr>
          <w:rFonts w:eastAsiaTheme="minorEastAsia" w:hint="eastAsia"/>
          <w:lang w:val="en-GB" w:eastAsia="zh-CN"/>
        </w:rPr>
        <w:t xml:space="preserve"> to the cell-edge UEs with </w:t>
      </w:r>
      <w:proofErr w:type="spellStart"/>
      <w:r w:rsidR="00437C69">
        <w:rPr>
          <w:rFonts w:eastAsiaTheme="minorEastAsia" w:hint="eastAsia"/>
          <w:lang w:val="en-GB" w:eastAsia="zh-CN"/>
        </w:rPr>
        <w:t>NoMA</w:t>
      </w:r>
      <w:proofErr w:type="spellEnd"/>
      <w:r w:rsidR="00437C69">
        <w:rPr>
          <w:rFonts w:eastAsiaTheme="minorEastAsia" w:hint="eastAsia"/>
          <w:lang w:val="en-GB" w:eastAsia="zh-CN"/>
        </w:rPr>
        <w:t xml:space="preserve"> transmission</w:t>
      </w:r>
      <w:r w:rsidR="00E102D0">
        <w:rPr>
          <w:rFonts w:eastAsiaTheme="minorEastAsia" w:hint="eastAsia"/>
          <w:lang w:val="en-GB" w:eastAsia="zh-CN"/>
        </w:rPr>
        <w:t xml:space="preserve"> (unknown interference)</w:t>
      </w:r>
      <w:r w:rsidR="00437C69">
        <w:rPr>
          <w:rFonts w:eastAsiaTheme="minorEastAsia" w:hint="eastAsia"/>
          <w:lang w:val="en-GB" w:eastAsia="zh-CN"/>
        </w:rPr>
        <w:t>.</w:t>
      </w:r>
    </w:p>
    <w:p w:rsidR="00A20E55" w:rsidRPr="00B127B8" w:rsidRDefault="00A81D9D" w:rsidP="00A20E55">
      <w:pPr>
        <w:jc w:val="center"/>
        <w:rPr>
          <w:rFonts w:eastAsiaTheme="minorEastAsia"/>
          <w:lang w:val="en-GB" w:eastAsia="zh-CN"/>
        </w:rPr>
      </w:pPr>
      <w:r w:rsidRPr="00A81D9D">
        <w:rPr>
          <w:rFonts w:eastAsiaTheme="minorEastAsia"/>
          <w:noProof/>
          <w:lang w:eastAsia="zh-CN"/>
        </w:rPr>
        <w:lastRenderedPageBreak/>
        <w:drawing>
          <wp:inline distT="0" distB="0" distL="0" distR="0" wp14:anchorId="30BDADEC" wp14:editId="77C5F7C5">
            <wp:extent cx="3307080" cy="248031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3307080" cy="2480310"/>
                    </a:xfrm>
                    <a:prstGeom prst="rect">
                      <a:avLst/>
                    </a:prstGeom>
                  </pic:spPr>
                </pic:pic>
              </a:graphicData>
            </a:graphic>
          </wp:inline>
        </w:drawing>
      </w:r>
    </w:p>
    <w:p w:rsidR="0080493F" w:rsidRPr="00B33AEE" w:rsidRDefault="00B33AEE" w:rsidP="00B33AEE">
      <w:pPr>
        <w:jc w:val="center"/>
        <w:rPr>
          <w:rFonts w:eastAsiaTheme="minorEastAsia"/>
          <w:b/>
          <w:lang w:eastAsia="zh-CN"/>
        </w:rPr>
      </w:pPr>
      <w:proofErr w:type="gramStart"/>
      <w:r w:rsidRPr="00B33AEE">
        <w:rPr>
          <w:rFonts w:eastAsiaTheme="minorEastAsia" w:hint="eastAsia"/>
          <w:b/>
          <w:lang w:eastAsia="zh-CN"/>
        </w:rPr>
        <w:t xml:space="preserve">Fig. </w:t>
      </w:r>
      <w:r w:rsidR="00FB2ABE">
        <w:rPr>
          <w:rFonts w:eastAsiaTheme="minorEastAsia" w:hint="eastAsia"/>
          <w:b/>
          <w:lang w:eastAsia="zh-CN"/>
        </w:rPr>
        <w:t>7</w:t>
      </w:r>
      <w:r w:rsidRPr="00B33AEE">
        <w:rPr>
          <w:rFonts w:eastAsiaTheme="minorEastAsia" w:hint="eastAsia"/>
          <w:b/>
          <w:lang w:eastAsia="zh-CN"/>
        </w:rPr>
        <w:t>.</w:t>
      </w:r>
      <w:proofErr w:type="gramEnd"/>
      <w:r w:rsidRPr="00B33AEE">
        <w:rPr>
          <w:rFonts w:eastAsiaTheme="minorEastAsia" w:hint="eastAsia"/>
          <w:b/>
          <w:lang w:eastAsia="zh-CN"/>
        </w:rPr>
        <w:t xml:space="preserve"> Evaluation results for multi-cell scenario.</w:t>
      </w:r>
    </w:p>
    <w:p w:rsidR="00A20E55" w:rsidRDefault="00187B81" w:rsidP="008B6097">
      <w:pPr>
        <w:rPr>
          <w:rFonts w:eastAsiaTheme="minorEastAsia"/>
          <w:lang w:eastAsia="zh-CN"/>
        </w:rPr>
      </w:pPr>
      <w:r>
        <w:rPr>
          <w:rFonts w:eastAsiaTheme="minorEastAsia" w:hint="eastAsia"/>
          <w:lang w:eastAsia="zh-CN"/>
        </w:rPr>
        <w:t xml:space="preserve">From Fig. </w:t>
      </w:r>
      <w:r w:rsidR="00FB2ABE">
        <w:rPr>
          <w:rFonts w:eastAsiaTheme="minorEastAsia" w:hint="eastAsia"/>
          <w:lang w:eastAsia="zh-CN"/>
        </w:rPr>
        <w:t>7</w:t>
      </w:r>
      <w:r>
        <w:rPr>
          <w:rFonts w:eastAsiaTheme="minorEastAsia" w:hint="eastAsia"/>
          <w:lang w:eastAsia="zh-CN"/>
        </w:rPr>
        <w:t xml:space="preserve">, it can be observed that by </w:t>
      </w:r>
      <w:r w:rsidR="00E102D0">
        <w:rPr>
          <w:rFonts w:eastAsiaTheme="minorEastAsia" w:hint="eastAsia"/>
          <w:lang w:eastAsia="zh-CN"/>
        </w:rPr>
        <w:t>configuring sparse mapping</w:t>
      </w:r>
      <w:r>
        <w:rPr>
          <w:rFonts w:eastAsiaTheme="minorEastAsia" w:hint="eastAsia"/>
          <w:lang w:eastAsia="zh-CN"/>
        </w:rPr>
        <w:t xml:space="preserve">, the performance </w:t>
      </w:r>
      <w:r w:rsidR="00E102D0">
        <w:rPr>
          <w:rFonts w:eastAsiaTheme="minorEastAsia" w:hint="eastAsia"/>
          <w:lang w:eastAsia="zh-CN"/>
        </w:rPr>
        <w:t xml:space="preserve">of IGMA </w:t>
      </w:r>
      <w:r>
        <w:rPr>
          <w:rFonts w:eastAsiaTheme="minorEastAsia" w:hint="eastAsia"/>
          <w:lang w:eastAsia="zh-CN"/>
        </w:rPr>
        <w:t>under inter-cell interference can be improved. At BLER = 10</w:t>
      </w:r>
      <w:r w:rsidRPr="00187B81">
        <w:rPr>
          <w:rFonts w:eastAsiaTheme="minorEastAsia" w:hint="eastAsia"/>
          <w:vertAlign w:val="superscript"/>
          <w:lang w:eastAsia="zh-CN"/>
        </w:rPr>
        <w:t>-1</w:t>
      </w:r>
      <w:r>
        <w:rPr>
          <w:rFonts w:eastAsiaTheme="minorEastAsia" w:hint="eastAsia"/>
          <w:lang w:eastAsia="zh-CN"/>
        </w:rPr>
        <w:t xml:space="preserve">, the improvement is about </w:t>
      </w:r>
      <w:r w:rsidR="00EF0DC4">
        <w:rPr>
          <w:rFonts w:eastAsiaTheme="minorEastAsia" w:hint="eastAsia"/>
          <w:lang w:eastAsia="zh-CN"/>
        </w:rPr>
        <w:t xml:space="preserve">2 </w:t>
      </w:r>
      <w:proofErr w:type="spellStart"/>
      <w:r>
        <w:rPr>
          <w:rFonts w:eastAsiaTheme="minorEastAsia" w:hint="eastAsia"/>
          <w:lang w:eastAsia="zh-CN"/>
        </w:rPr>
        <w:t>dB.</w:t>
      </w:r>
      <w:proofErr w:type="spellEnd"/>
      <w:r w:rsidR="00E102D0">
        <w:rPr>
          <w:rFonts w:eastAsiaTheme="minorEastAsia" w:hint="eastAsia"/>
          <w:lang w:eastAsia="zh-CN"/>
        </w:rPr>
        <w:t xml:space="preserve"> T</w:t>
      </w:r>
      <w:r w:rsidR="00E102D0">
        <w:rPr>
          <w:rFonts w:eastAsiaTheme="minorEastAsia"/>
          <w:lang w:eastAsia="zh-CN"/>
        </w:rPr>
        <w:t>h</w:t>
      </w:r>
      <w:r w:rsidR="00E102D0">
        <w:rPr>
          <w:rFonts w:eastAsiaTheme="minorEastAsia" w:hint="eastAsia"/>
          <w:lang w:eastAsia="zh-CN"/>
        </w:rPr>
        <w:t>e randomized sparse mapping via symbol-level interleaving with zero padding</w:t>
      </w:r>
      <w:r w:rsidR="00604631">
        <w:rPr>
          <w:rFonts w:eastAsiaTheme="minorEastAsia" w:hint="eastAsia"/>
          <w:lang w:eastAsia="zh-CN"/>
        </w:rPr>
        <w:t xml:space="preserve"> [2]</w:t>
      </w:r>
      <w:r w:rsidR="00E102D0">
        <w:rPr>
          <w:rFonts w:eastAsiaTheme="minorEastAsia" w:hint="eastAsia"/>
          <w:lang w:eastAsia="zh-CN"/>
        </w:rPr>
        <w:t xml:space="preserve"> </w:t>
      </w:r>
      <w:r w:rsidR="00604631">
        <w:rPr>
          <w:rFonts w:eastAsiaTheme="minorEastAsia" w:hint="eastAsia"/>
          <w:lang w:eastAsia="zh-CN"/>
        </w:rPr>
        <w:t xml:space="preserve">not only </w:t>
      </w:r>
      <w:r w:rsidR="00604631">
        <w:rPr>
          <w:rFonts w:eastAsiaTheme="minorEastAsia"/>
          <w:lang w:eastAsia="zh-CN"/>
        </w:rPr>
        <w:t>randomize</w:t>
      </w:r>
      <w:r w:rsidR="00604631">
        <w:rPr>
          <w:rFonts w:eastAsiaTheme="minorEastAsia" w:hint="eastAsia"/>
          <w:lang w:eastAsia="zh-CN"/>
        </w:rPr>
        <w:t xml:space="preserve"> the interference, but also provide power gain (RE power increase) then accordingly improve the SINR of t</w:t>
      </w:r>
      <w:r w:rsidR="00E102D0">
        <w:rPr>
          <w:rFonts w:eastAsiaTheme="minorEastAsia" w:hint="eastAsia"/>
          <w:lang w:eastAsia="zh-CN"/>
        </w:rPr>
        <w:t xml:space="preserve">he </w:t>
      </w:r>
      <w:r w:rsidR="00604631">
        <w:rPr>
          <w:rFonts w:eastAsiaTheme="minorEastAsia" w:hint="eastAsia"/>
          <w:lang w:eastAsia="zh-CN"/>
        </w:rPr>
        <w:t>target UE.</w:t>
      </w:r>
    </w:p>
    <w:p w:rsidR="00B33AEE" w:rsidRDefault="00246826" w:rsidP="008B6097">
      <w:pPr>
        <w:rPr>
          <w:rFonts w:eastAsiaTheme="minorEastAsia"/>
          <w:lang w:eastAsia="zh-CN"/>
        </w:rPr>
      </w:pPr>
      <w:r>
        <w:rPr>
          <w:rFonts w:eastAsiaTheme="minorEastAsia" w:hint="eastAsia"/>
          <w:lang w:eastAsia="zh-CN"/>
        </w:rPr>
        <w:t xml:space="preserve">Based on above evaluation results, we have </w:t>
      </w:r>
      <w:r>
        <w:rPr>
          <w:rFonts w:eastAsiaTheme="minorEastAsia"/>
          <w:lang w:eastAsia="zh-CN"/>
        </w:rPr>
        <w:t>following</w:t>
      </w:r>
      <w:r>
        <w:rPr>
          <w:rFonts w:eastAsiaTheme="minorEastAsia" w:hint="eastAsia"/>
          <w:lang w:eastAsia="zh-CN"/>
        </w:rPr>
        <w:t xml:space="preserve"> observation.</w:t>
      </w:r>
    </w:p>
    <w:p w:rsidR="00246826" w:rsidRDefault="00246826" w:rsidP="00246826">
      <w:pPr>
        <w:rPr>
          <w:ins w:id="4" w:author="francis" w:date="2018-04-07T02:29:00Z"/>
          <w:rFonts w:eastAsiaTheme="minorEastAsia"/>
          <w:b/>
          <w:i/>
          <w:lang w:eastAsia="zh-CN"/>
        </w:rPr>
      </w:pPr>
      <w:r>
        <w:rPr>
          <w:rFonts w:eastAsiaTheme="minorEastAsia" w:hint="eastAsia"/>
          <w:b/>
          <w:i/>
          <w:lang w:eastAsia="zh-CN"/>
        </w:rPr>
        <w:t xml:space="preserve">Observation </w:t>
      </w:r>
      <w:r w:rsidR="00604631">
        <w:rPr>
          <w:rFonts w:eastAsiaTheme="minorEastAsia" w:hint="eastAsia"/>
          <w:b/>
          <w:i/>
          <w:lang w:eastAsia="zh-CN"/>
        </w:rPr>
        <w:t>5</w:t>
      </w:r>
      <w:r w:rsidRPr="005900AA">
        <w:rPr>
          <w:rFonts w:eastAsiaTheme="minorEastAsia" w:hint="eastAsia"/>
          <w:b/>
          <w:i/>
          <w:lang w:eastAsia="zh-CN"/>
        </w:rPr>
        <w:t xml:space="preserve">: </w:t>
      </w:r>
      <w:r>
        <w:rPr>
          <w:rFonts w:eastAsiaTheme="minorEastAsia" w:hint="eastAsia"/>
          <w:b/>
          <w:i/>
          <w:lang w:eastAsia="zh-CN"/>
        </w:rPr>
        <w:t xml:space="preserve">Sparsity introduced by grid-mapping is </w:t>
      </w:r>
      <w:r w:rsidR="00AF4233">
        <w:rPr>
          <w:rFonts w:eastAsiaTheme="minorEastAsia" w:hint="eastAsia"/>
          <w:b/>
          <w:i/>
          <w:lang w:eastAsia="zh-CN"/>
        </w:rPr>
        <w:t>important against inter-cell interference</w:t>
      </w:r>
      <w:r>
        <w:rPr>
          <w:rFonts w:eastAsiaTheme="minorEastAsia" w:hint="eastAsia"/>
          <w:b/>
          <w:i/>
          <w:lang w:eastAsia="zh-CN"/>
        </w:rPr>
        <w:t>.</w:t>
      </w:r>
    </w:p>
    <w:p w:rsidR="00E102D0" w:rsidRDefault="00697897" w:rsidP="00246826">
      <w:pPr>
        <w:rPr>
          <w:rFonts w:eastAsiaTheme="minorEastAsia"/>
          <w:lang w:eastAsia="zh-CN"/>
        </w:rPr>
      </w:pPr>
      <w:r>
        <w:rPr>
          <w:rFonts w:eastAsiaTheme="minorEastAsia" w:hint="eastAsia"/>
          <w:lang w:eastAsia="zh-CN"/>
        </w:rPr>
        <w:t xml:space="preserve">In sum, the IGMA performance is among the best of evaluated schemes for all the simulated cases. And </w:t>
      </w:r>
      <w:r w:rsidR="005B66EF">
        <w:rPr>
          <w:rFonts w:eastAsiaTheme="minorEastAsia" w:hint="eastAsia"/>
          <w:lang w:eastAsia="zh-CN"/>
        </w:rPr>
        <w:t xml:space="preserve">it has been shown that </w:t>
      </w:r>
      <w:r>
        <w:rPr>
          <w:rFonts w:eastAsiaTheme="minorEastAsia" w:hint="eastAsia"/>
          <w:lang w:eastAsia="zh-CN"/>
        </w:rPr>
        <w:t xml:space="preserve">IGMA provides good flexibility to achieve the trade-off between </w:t>
      </w:r>
      <w:r>
        <w:rPr>
          <w:rFonts w:eastAsiaTheme="minorEastAsia"/>
          <w:lang w:eastAsia="zh-CN"/>
        </w:rPr>
        <w:t>power</w:t>
      </w:r>
      <w:r>
        <w:rPr>
          <w:rFonts w:eastAsiaTheme="minorEastAsia" w:hint="eastAsia"/>
          <w:lang w:eastAsia="zh-CN"/>
        </w:rPr>
        <w:t xml:space="preserve"> gain and channel coding gain</w:t>
      </w:r>
      <w:r w:rsidR="005B66EF">
        <w:rPr>
          <w:rFonts w:eastAsiaTheme="minorEastAsia" w:hint="eastAsia"/>
          <w:lang w:eastAsia="zh-CN"/>
        </w:rPr>
        <w:t>, and has strong i</w:t>
      </w:r>
      <w:r w:rsidR="00604631">
        <w:rPr>
          <w:rFonts w:eastAsiaTheme="minorEastAsia" w:hint="eastAsia"/>
          <w:lang w:eastAsia="zh-CN"/>
        </w:rPr>
        <w:t xml:space="preserve">nter-cell interference </w:t>
      </w:r>
      <w:r w:rsidR="005B66EF">
        <w:rPr>
          <w:rFonts w:eastAsiaTheme="minorEastAsia" w:hint="eastAsia"/>
          <w:lang w:eastAsia="zh-CN"/>
        </w:rPr>
        <w:t>immunity.</w:t>
      </w:r>
    </w:p>
    <w:p w:rsidR="00E110E8" w:rsidRPr="00E110E8" w:rsidRDefault="00604631" w:rsidP="00246826">
      <w:pPr>
        <w:rPr>
          <w:rFonts w:eastAsiaTheme="minorEastAsia"/>
          <w:lang w:eastAsia="zh-CN"/>
        </w:rPr>
      </w:pPr>
      <w:r w:rsidRPr="00AD108B">
        <w:rPr>
          <w:rFonts w:eastAsiaTheme="minorEastAsia"/>
          <w:b/>
          <w:i/>
          <w:lang w:eastAsia="zh-CN"/>
        </w:rPr>
        <w:t xml:space="preserve">Observation 6: </w:t>
      </w:r>
      <w:r w:rsidR="005B66EF">
        <w:rPr>
          <w:rFonts w:eastAsiaTheme="minorEastAsia" w:hint="eastAsia"/>
          <w:b/>
          <w:i/>
          <w:lang w:eastAsia="zh-CN"/>
        </w:rPr>
        <w:t xml:space="preserve">the proposed IGMA can well suit for </w:t>
      </w:r>
      <w:proofErr w:type="spellStart"/>
      <w:r w:rsidR="005B66EF">
        <w:rPr>
          <w:rFonts w:eastAsiaTheme="minorEastAsia" w:hint="eastAsia"/>
          <w:b/>
          <w:i/>
          <w:lang w:eastAsia="zh-CN"/>
        </w:rPr>
        <w:t>mMTC</w:t>
      </w:r>
      <w:proofErr w:type="spellEnd"/>
      <w:r w:rsidR="005B66EF">
        <w:rPr>
          <w:rFonts w:eastAsiaTheme="minorEastAsia" w:hint="eastAsia"/>
          <w:b/>
          <w:i/>
          <w:lang w:eastAsia="zh-CN"/>
        </w:rPr>
        <w:t xml:space="preserve">, URLLC and </w:t>
      </w:r>
      <w:proofErr w:type="spellStart"/>
      <w:r w:rsidR="005B66EF">
        <w:rPr>
          <w:rFonts w:eastAsiaTheme="minorEastAsia" w:hint="eastAsia"/>
          <w:b/>
          <w:i/>
          <w:lang w:eastAsia="zh-CN"/>
        </w:rPr>
        <w:t>eMBB</w:t>
      </w:r>
      <w:proofErr w:type="spellEnd"/>
      <w:r w:rsidR="005B66EF">
        <w:rPr>
          <w:rFonts w:eastAsiaTheme="minorEastAsia" w:hint="eastAsia"/>
          <w:b/>
          <w:i/>
          <w:lang w:eastAsia="zh-CN"/>
        </w:rPr>
        <w:t>, even with low complexity ESE detector. The performance of IGMA is among the best of evaluated NOMA schemes.</w:t>
      </w:r>
      <w:r>
        <w:rPr>
          <w:rFonts w:eastAsiaTheme="minorEastAsia" w:hint="eastAsia"/>
          <w:lang w:eastAsia="zh-CN"/>
        </w:rPr>
        <w:t xml:space="preserve"> </w:t>
      </w:r>
    </w:p>
    <w:p w:rsidR="00FF1701" w:rsidRDefault="00FF1701" w:rsidP="00FF1701">
      <w:pPr>
        <w:pStyle w:val="Heading1"/>
        <w:spacing w:line="320" w:lineRule="exact"/>
        <w:jc w:val="both"/>
        <w:rPr>
          <w:color w:val="000000"/>
          <w:sz w:val="32"/>
          <w:lang w:val="en-US" w:eastAsia="zh-CN"/>
        </w:rPr>
      </w:pPr>
      <w:r>
        <w:rPr>
          <w:color w:val="000000"/>
          <w:sz w:val="32"/>
          <w:lang w:val="en-US" w:eastAsia="ko-KR"/>
        </w:rPr>
        <w:t>Conclusion</w:t>
      </w:r>
    </w:p>
    <w:p w:rsidR="00FF1701" w:rsidRDefault="00FF1701" w:rsidP="00FF1701">
      <w:pPr>
        <w:spacing w:line="320" w:lineRule="exact"/>
        <w:rPr>
          <w:rFonts w:eastAsiaTheme="minorEastAsia"/>
          <w:color w:val="000000"/>
          <w:lang w:val="en-GB" w:eastAsia="zh-CN"/>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t>
      </w:r>
      <w:r w:rsidR="00FA6BCF">
        <w:rPr>
          <w:rFonts w:eastAsiaTheme="minorEastAsia" w:hint="eastAsia"/>
          <w:color w:val="000000"/>
          <w:lang w:eastAsia="zh-CN"/>
        </w:rPr>
        <w:t xml:space="preserve">we analyze the performance of various </w:t>
      </w:r>
      <w:proofErr w:type="spellStart"/>
      <w:r w:rsidR="00FA6BCF">
        <w:rPr>
          <w:rFonts w:eastAsiaTheme="minorEastAsia" w:hint="eastAsia"/>
          <w:color w:val="000000"/>
          <w:lang w:eastAsia="zh-CN"/>
        </w:rPr>
        <w:t>NoMA</w:t>
      </w:r>
      <w:proofErr w:type="spellEnd"/>
      <w:r w:rsidR="00FA6BCF">
        <w:rPr>
          <w:rFonts w:eastAsiaTheme="minorEastAsia" w:hint="eastAsia"/>
          <w:color w:val="000000"/>
          <w:lang w:eastAsia="zh-CN"/>
        </w:rPr>
        <w:t xml:space="preserve"> schemes under different scenarios. Based on </w:t>
      </w:r>
      <w:r w:rsidR="004B121E">
        <w:rPr>
          <w:rFonts w:eastAsiaTheme="minorEastAsia" w:hint="eastAsia"/>
          <w:color w:val="000000"/>
          <w:lang w:eastAsia="zh-CN"/>
        </w:rPr>
        <w:t xml:space="preserve">the </w:t>
      </w:r>
      <w:r w:rsidR="00FA6BCF">
        <w:rPr>
          <w:rFonts w:eastAsiaTheme="minorEastAsia" w:hint="eastAsia"/>
          <w:color w:val="000000"/>
          <w:lang w:eastAsia="zh-CN"/>
        </w:rPr>
        <w:t>evaluation results and analysis, we have following observations.</w:t>
      </w:r>
    </w:p>
    <w:p w:rsidR="00562A63" w:rsidRDefault="00A14D11" w:rsidP="00562A63">
      <w:pPr>
        <w:rPr>
          <w:rFonts w:eastAsiaTheme="minorEastAsia"/>
          <w:b/>
          <w:i/>
          <w:lang w:eastAsia="zh-CN"/>
        </w:rPr>
      </w:pPr>
      <w:r>
        <w:rPr>
          <w:rFonts w:eastAsiaTheme="minorEastAsia" w:hint="eastAsia"/>
          <w:b/>
          <w:i/>
          <w:lang w:eastAsia="zh-CN"/>
        </w:rPr>
        <w:t xml:space="preserve">Observation 1: For low UE spectral efficiency, almost all evaluated </w:t>
      </w:r>
      <w:proofErr w:type="spellStart"/>
      <w:r>
        <w:rPr>
          <w:rFonts w:eastAsiaTheme="minorEastAsia" w:hint="eastAsia"/>
          <w:b/>
          <w:i/>
          <w:lang w:eastAsia="zh-CN"/>
        </w:rPr>
        <w:t>NoMA</w:t>
      </w:r>
      <w:proofErr w:type="spellEnd"/>
      <w:r>
        <w:rPr>
          <w:rFonts w:eastAsiaTheme="minorEastAsia" w:hint="eastAsia"/>
          <w:b/>
          <w:i/>
          <w:lang w:eastAsia="zh-CN"/>
        </w:rPr>
        <w:t xml:space="preserve"> schemes can provide good capability of user multiplexing (e.g. &gt;=300% overloading) with good BLER performance, even with low complexity detectors.</w:t>
      </w:r>
    </w:p>
    <w:p w:rsidR="00562A63" w:rsidRDefault="00A14D11" w:rsidP="00562A63">
      <w:pPr>
        <w:rPr>
          <w:rFonts w:eastAsiaTheme="minorEastAsia"/>
          <w:b/>
          <w:i/>
          <w:lang w:eastAsia="zh-CN"/>
        </w:rPr>
      </w:pPr>
      <w:r>
        <w:rPr>
          <w:rFonts w:eastAsiaTheme="minorEastAsia" w:hint="eastAsia"/>
          <w:b/>
          <w:i/>
          <w:lang w:eastAsia="zh-CN"/>
        </w:rPr>
        <w:t>Observation 2: In case of supporting high UE spectral efficiency, advanced receiver with higher computational complexity (e.g. MPA/MAP) or enabling of higher order modulation/ multi-layer transmission from single UE is required for NOMA.</w:t>
      </w:r>
    </w:p>
    <w:p w:rsidR="00EF41FE" w:rsidRPr="002B3876" w:rsidRDefault="00EF41FE" w:rsidP="00EF41FE">
      <w:pPr>
        <w:rPr>
          <w:rFonts w:eastAsiaTheme="minorEastAsia"/>
          <w:lang w:eastAsia="zh-CN"/>
        </w:rPr>
      </w:pPr>
      <w:r>
        <w:rPr>
          <w:rFonts w:eastAsiaTheme="minorEastAsia" w:hint="eastAsia"/>
          <w:b/>
          <w:i/>
          <w:lang w:eastAsia="zh-CN"/>
        </w:rPr>
        <w:t xml:space="preserve">Observation </w:t>
      </w:r>
      <w:r w:rsidR="00E102D0">
        <w:rPr>
          <w:rFonts w:eastAsiaTheme="minorEastAsia" w:hint="eastAsia"/>
          <w:b/>
          <w:i/>
          <w:lang w:eastAsia="zh-CN"/>
        </w:rPr>
        <w:t>3</w:t>
      </w:r>
      <w:r w:rsidRPr="005900AA">
        <w:rPr>
          <w:rFonts w:eastAsiaTheme="minorEastAsia" w:hint="eastAsia"/>
          <w:b/>
          <w:i/>
          <w:lang w:eastAsia="zh-CN"/>
        </w:rPr>
        <w:t xml:space="preserve">: </w:t>
      </w:r>
      <w:r>
        <w:rPr>
          <w:rFonts w:eastAsiaTheme="minorEastAsia" w:hint="eastAsia"/>
          <w:b/>
          <w:i/>
          <w:lang w:eastAsia="zh-CN"/>
        </w:rPr>
        <w:t xml:space="preserve">By configuring mapping density, proposed IGMA can achieve </w:t>
      </w:r>
      <w:r w:rsidR="00E102D0">
        <w:rPr>
          <w:rFonts w:eastAsiaTheme="minorEastAsia" w:hint="eastAsia"/>
          <w:b/>
          <w:i/>
          <w:lang w:eastAsia="zh-CN"/>
        </w:rPr>
        <w:t xml:space="preserve">good </w:t>
      </w:r>
      <w:r>
        <w:rPr>
          <w:rFonts w:eastAsiaTheme="minorEastAsia" w:hint="eastAsia"/>
          <w:b/>
          <w:i/>
          <w:lang w:eastAsia="zh-CN"/>
        </w:rPr>
        <w:t xml:space="preserve">trade-off between sparsity </w:t>
      </w:r>
      <w:r w:rsidR="00604631">
        <w:rPr>
          <w:rFonts w:eastAsiaTheme="minorEastAsia" w:hint="eastAsia"/>
          <w:b/>
          <w:i/>
          <w:lang w:eastAsia="zh-CN"/>
        </w:rPr>
        <w:t xml:space="preserve">gain </w:t>
      </w:r>
      <w:r>
        <w:rPr>
          <w:rFonts w:eastAsiaTheme="minorEastAsia" w:hint="eastAsia"/>
          <w:b/>
          <w:i/>
          <w:lang w:eastAsia="zh-CN"/>
        </w:rPr>
        <w:t>and channel coding gain.</w:t>
      </w:r>
    </w:p>
    <w:p w:rsidR="00EF41FE" w:rsidRPr="00246826" w:rsidRDefault="00EF41FE" w:rsidP="00EF41FE">
      <w:pPr>
        <w:rPr>
          <w:rFonts w:eastAsiaTheme="minorEastAsia"/>
          <w:lang w:eastAsia="zh-CN"/>
        </w:rPr>
      </w:pPr>
      <w:r>
        <w:rPr>
          <w:rFonts w:eastAsiaTheme="minorEastAsia" w:hint="eastAsia"/>
          <w:b/>
          <w:i/>
          <w:lang w:eastAsia="zh-CN"/>
        </w:rPr>
        <w:t xml:space="preserve">Observation </w:t>
      </w:r>
      <w:r w:rsidR="00E102D0">
        <w:rPr>
          <w:rFonts w:eastAsiaTheme="minorEastAsia" w:hint="eastAsia"/>
          <w:b/>
          <w:i/>
          <w:lang w:eastAsia="zh-CN"/>
        </w:rPr>
        <w:t>4</w:t>
      </w:r>
      <w:r w:rsidRPr="005900AA">
        <w:rPr>
          <w:rFonts w:eastAsiaTheme="minorEastAsia" w:hint="eastAsia"/>
          <w:b/>
          <w:i/>
          <w:lang w:eastAsia="zh-CN"/>
        </w:rPr>
        <w:t xml:space="preserve">: </w:t>
      </w:r>
      <w:r w:rsidR="00E102D0">
        <w:rPr>
          <w:rFonts w:eastAsiaTheme="minorEastAsia" w:hint="eastAsia"/>
          <w:b/>
          <w:i/>
          <w:lang w:eastAsia="zh-CN"/>
        </w:rPr>
        <w:t xml:space="preserve">NOMA based on low coding rate and ESE detection, including IGMA, has </w:t>
      </w:r>
      <w:r w:rsidR="00604631">
        <w:rPr>
          <w:rFonts w:eastAsiaTheme="minorEastAsia" w:hint="eastAsia"/>
          <w:b/>
          <w:i/>
          <w:lang w:eastAsia="zh-CN"/>
        </w:rPr>
        <w:t>great</w:t>
      </w:r>
      <w:r w:rsidR="00E102D0">
        <w:rPr>
          <w:rFonts w:eastAsiaTheme="minorEastAsia" w:hint="eastAsia"/>
          <w:b/>
          <w:i/>
          <w:lang w:eastAsia="zh-CN"/>
        </w:rPr>
        <w:t xml:space="preserve"> potential to support URLLC scenario.</w:t>
      </w:r>
    </w:p>
    <w:p w:rsidR="00EF41FE" w:rsidRDefault="00EF41FE" w:rsidP="00FA6BCF">
      <w:pPr>
        <w:rPr>
          <w:rFonts w:eastAsiaTheme="minorEastAsia"/>
          <w:b/>
          <w:i/>
          <w:lang w:eastAsia="zh-CN"/>
        </w:rPr>
      </w:pPr>
      <w:r>
        <w:rPr>
          <w:rFonts w:eastAsiaTheme="minorEastAsia" w:hint="eastAsia"/>
          <w:b/>
          <w:i/>
          <w:lang w:eastAsia="zh-CN"/>
        </w:rPr>
        <w:lastRenderedPageBreak/>
        <w:t xml:space="preserve">Observation </w:t>
      </w:r>
      <w:r w:rsidR="00604631">
        <w:rPr>
          <w:rFonts w:eastAsiaTheme="minorEastAsia" w:hint="eastAsia"/>
          <w:b/>
          <w:i/>
          <w:lang w:eastAsia="zh-CN"/>
        </w:rPr>
        <w:t>5</w:t>
      </w:r>
      <w:r w:rsidRPr="005900AA">
        <w:rPr>
          <w:rFonts w:eastAsiaTheme="minorEastAsia" w:hint="eastAsia"/>
          <w:b/>
          <w:i/>
          <w:lang w:eastAsia="zh-CN"/>
        </w:rPr>
        <w:t xml:space="preserve">: </w:t>
      </w:r>
      <w:r>
        <w:rPr>
          <w:rFonts w:eastAsiaTheme="minorEastAsia" w:hint="eastAsia"/>
          <w:b/>
          <w:i/>
          <w:lang w:eastAsia="zh-CN"/>
        </w:rPr>
        <w:t>Sparsity introduced by grid-mapping is important against inter-cell interference.</w:t>
      </w:r>
    </w:p>
    <w:p w:rsidR="005B66EF" w:rsidRPr="00AD108B" w:rsidRDefault="00604631" w:rsidP="00FA6BCF">
      <w:pPr>
        <w:rPr>
          <w:rFonts w:eastAsiaTheme="minorEastAsia"/>
          <w:b/>
          <w:i/>
          <w:lang w:eastAsia="zh-CN"/>
        </w:rPr>
      </w:pPr>
      <w:r>
        <w:rPr>
          <w:rFonts w:eastAsiaTheme="minorEastAsia" w:hint="eastAsia"/>
          <w:b/>
          <w:i/>
          <w:lang w:eastAsia="zh-CN"/>
        </w:rPr>
        <w:t xml:space="preserve">Observation 6: </w:t>
      </w:r>
      <w:r w:rsidR="005B66EF">
        <w:rPr>
          <w:rFonts w:eastAsiaTheme="minorEastAsia" w:hint="eastAsia"/>
          <w:b/>
          <w:i/>
          <w:lang w:eastAsia="zh-CN"/>
        </w:rPr>
        <w:t xml:space="preserve">the proposed IGMA can well suit for </w:t>
      </w:r>
      <w:proofErr w:type="spellStart"/>
      <w:r w:rsidR="005B66EF">
        <w:rPr>
          <w:rFonts w:eastAsiaTheme="minorEastAsia" w:hint="eastAsia"/>
          <w:b/>
          <w:i/>
          <w:lang w:eastAsia="zh-CN"/>
        </w:rPr>
        <w:t>mMTC</w:t>
      </w:r>
      <w:proofErr w:type="spellEnd"/>
      <w:r w:rsidR="005B66EF">
        <w:rPr>
          <w:rFonts w:eastAsiaTheme="minorEastAsia" w:hint="eastAsia"/>
          <w:b/>
          <w:i/>
          <w:lang w:eastAsia="zh-CN"/>
        </w:rPr>
        <w:t xml:space="preserve">, URLLC and </w:t>
      </w:r>
      <w:proofErr w:type="spellStart"/>
      <w:r w:rsidR="005B66EF">
        <w:rPr>
          <w:rFonts w:eastAsiaTheme="minorEastAsia" w:hint="eastAsia"/>
          <w:b/>
          <w:i/>
          <w:lang w:eastAsia="zh-CN"/>
        </w:rPr>
        <w:t>eMBB</w:t>
      </w:r>
      <w:proofErr w:type="spellEnd"/>
      <w:r w:rsidR="005B66EF">
        <w:rPr>
          <w:rFonts w:eastAsiaTheme="minorEastAsia" w:hint="eastAsia"/>
          <w:b/>
          <w:i/>
          <w:lang w:eastAsia="zh-CN"/>
        </w:rPr>
        <w:t>, even with low complexity ESE detector. The performance of IGMA is among the best of evaluated NOMA schemes.</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AF30EA" w:rsidRPr="00C51195" w:rsidRDefault="009A2DC8" w:rsidP="00C51195">
      <w:pPr>
        <w:pStyle w:val="reference"/>
        <w:rPr>
          <w:rFonts w:eastAsiaTheme="minorEastAsia"/>
          <w:sz w:val="20"/>
          <w:lang w:eastAsia="zh-CN"/>
        </w:rPr>
      </w:pPr>
      <w:r>
        <w:rPr>
          <w:rFonts w:hint="eastAsia"/>
          <w:lang w:eastAsia="ko-KR"/>
        </w:rPr>
        <w:t>Chairman</w:t>
      </w:r>
      <w:r>
        <w:rPr>
          <w:lang w:eastAsia="ko-KR"/>
        </w:rPr>
        <w:t>’</w:t>
      </w:r>
      <w:r>
        <w:rPr>
          <w:rFonts w:hint="eastAsia"/>
          <w:lang w:eastAsia="ko-KR"/>
        </w:rPr>
        <w:t>s note</w:t>
      </w:r>
      <w:r>
        <w:t>, 3GPP TSG RAN WG1 #</w:t>
      </w:r>
      <w:r>
        <w:rPr>
          <w:rFonts w:eastAsiaTheme="minorEastAsia" w:hint="eastAsia"/>
          <w:lang w:eastAsia="zh-CN"/>
        </w:rPr>
        <w:t>92</w:t>
      </w:r>
      <w:r>
        <w:t>.</w:t>
      </w:r>
    </w:p>
    <w:p w:rsidR="00FD70F3" w:rsidRDefault="00FD70F3" w:rsidP="00FD70F3">
      <w:pPr>
        <w:pStyle w:val="reference"/>
        <w:spacing w:line="320" w:lineRule="exact"/>
        <w:rPr>
          <w:rFonts w:eastAsiaTheme="minorEastAsia"/>
          <w:sz w:val="20"/>
          <w:lang w:eastAsia="zh-CN"/>
        </w:rPr>
      </w:pPr>
      <w:r w:rsidRPr="006219CF">
        <w:rPr>
          <w:rFonts w:eastAsiaTheme="minorEastAsia"/>
          <w:sz w:val="20"/>
          <w:lang w:eastAsia="zh-CN"/>
        </w:rPr>
        <w:t>R1-180</w:t>
      </w:r>
      <w:r>
        <w:rPr>
          <w:rFonts w:eastAsiaTheme="minorEastAsia" w:hint="eastAsia"/>
          <w:sz w:val="20"/>
          <w:lang w:eastAsia="zh-CN"/>
        </w:rPr>
        <w:t xml:space="preserve">4396, </w:t>
      </w:r>
      <w:r>
        <w:rPr>
          <w:rFonts w:eastAsiaTheme="minorEastAsia"/>
          <w:sz w:val="20"/>
          <w:lang w:eastAsia="zh-CN"/>
        </w:rPr>
        <w:t>“</w:t>
      </w:r>
      <w:r>
        <w:rPr>
          <w:rFonts w:eastAsiaTheme="minorEastAsia" w:hint="eastAsia"/>
          <w:sz w:val="20"/>
          <w:lang w:eastAsia="zh-CN"/>
        </w:rPr>
        <w:t xml:space="preserve">Transmitter side signal processing schemes for </w:t>
      </w:r>
      <w:proofErr w:type="spellStart"/>
      <w:r>
        <w:rPr>
          <w:rFonts w:eastAsiaTheme="minorEastAsia" w:hint="eastAsia"/>
          <w:sz w:val="20"/>
          <w:lang w:eastAsia="zh-CN"/>
        </w:rPr>
        <w:t>NoMA</w:t>
      </w:r>
      <w:proofErr w:type="spellEnd"/>
      <w:r>
        <w:rPr>
          <w:rFonts w:eastAsiaTheme="minorEastAsia"/>
          <w:sz w:val="20"/>
          <w:lang w:eastAsia="zh-CN"/>
        </w:rPr>
        <w:t>”</w:t>
      </w:r>
      <w:r>
        <w:rPr>
          <w:rFonts w:eastAsiaTheme="minorEastAsia" w:hint="eastAsia"/>
          <w:sz w:val="20"/>
          <w:lang w:eastAsia="zh-CN"/>
        </w:rPr>
        <w:t xml:space="preserve">, </w:t>
      </w:r>
      <w:r w:rsidRPr="006219CF">
        <w:rPr>
          <w:rFonts w:eastAsiaTheme="minorEastAsia"/>
          <w:sz w:val="20"/>
          <w:lang w:eastAsia="zh-CN"/>
        </w:rPr>
        <w:t>Samsung</w:t>
      </w:r>
      <w:r>
        <w:rPr>
          <w:rFonts w:eastAsiaTheme="minorEastAsia" w:hint="eastAsia"/>
          <w:sz w:val="20"/>
          <w:lang w:eastAsia="zh-CN"/>
        </w:rPr>
        <w:t>, RAN1#92bis.</w:t>
      </w:r>
    </w:p>
    <w:p w:rsidR="00FD70F3" w:rsidRDefault="00FD70F3" w:rsidP="00FD70F3">
      <w:pPr>
        <w:pStyle w:val="reference"/>
        <w:spacing w:line="320" w:lineRule="exact"/>
        <w:rPr>
          <w:rFonts w:eastAsiaTheme="minorEastAsia"/>
          <w:sz w:val="20"/>
          <w:lang w:eastAsia="zh-CN"/>
        </w:rPr>
      </w:pPr>
      <w:r w:rsidRPr="006219CF">
        <w:rPr>
          <w:rFonts w:eastAsiaTheme="minorEastAsia"/>
          <w:sz w:val="20"/>
          <w:lang w:eastAsia="zh-CN"/>
        </w:rPr>
        <w:t>R1-180</w:t>
      </w:r>
      <w:r>
        <w:rPr>
          <w:rFonts w:eastAsiaTheme="minorEastAsia" w:hint="eastAsia"/>
          <w:sz w:val="20"/>
          <w:lang w:eastAsia="zh-CN"/>
        </w:rPr>
        <w:t xml:space="preserve">4397, </w:t>
      </w:r>
      <w:r>
        <w:rPr>
          <w:rFonts w:eastAsiaTheme="minorEastAsia"/>
          <w:sz w:val="20"/>
          <w:lang w:eastAsia="zh-CN"/>
        </w:rPr>
        <w:t>“</w:t>
      </w:r>
      <w:r w:rsidRPr="006219CF">
        <w:rPr>
          <w:rFonts w:eastAsiaTheme="minorEastAsia"/>
          <w:sz w:val="20"/>
          <w:lang w:eastAsia="zh-CN"/>
        </w:rPr>
        <w:t xml:space="preserve">Considerations on receiver types for </w:t>
      </w:r>
      <w:proofErr w:type="spellStart"/>
      <w:r w:rsidRPr="006219CF">
        <w:rPr>
          <w:rFonts w:eastAsiaTheme="minorEastAsia"/>
          <w:sz w:val="20"/>
          <w:lang w:eastAsia="zh-CN"/>
        </w:rPr>
        <w:t>NoMA</w:t>
      </w:r>
      <w:proofErr w:type="spellEnd"/>
      <w:r w:rsidRPr="006219CF">
        <w:rPr>
          <w:rFonts w:eastAsiaTheme="minorEastAsia"/>
          <w:sz w:val="20"/>
          <w:lang w:eastAsia="zh-CN"/>
        </w:rPr>
        <w:t xml:space="preserve"> schemes</w:t>
      </w:r>
      <w:r>
        <w:rPr>
          <w:rFonts w:eastAsiaTheme="minorEastAsia"/>
          <w:sz w:val="20"/>
          <w:lang w:eastAsia="zh-CN"/>
        </w:rPr>
        <w:t>”</w:t>
      </w:r>
      <w:r>
        <w:rPr>
          <w:rFonts w:eastAsiaTheme="minorEastAsia" w:hint="eastAsia"/>
          <w:sz w:val="20"/>
          <w:lang w:eastAsia="zh-CN"/>
        </w:rPr>
        <w:t xml:space="preserve">, </w:t>
      </w:r>
      <w:r w:rsidRPr="006219CF">
        <w:rPr>
          <w:rFonts w:eastAsiaTheme="minorEastAsia"/>
          <w:sz w:val="20"/>
          <w:lang w:eastAsia="zh-CN"/>
        </w:rPr>
        <w:t>Samsung</w:t>
      </w:r>
      <w:r>
        <w:rPr>
          <w:rFonts w:eastAsiaTheme="minorEastAsia" w:hint="eastAsia"/>
          <w:sz w:val="20"/>
          <w:lang w:eastAsia="zh-CN"/>
        </w:rPr>
        <w:t>, RAN1#92bis.</w:t>
      </w:r>
    </w:p>
    <w:p w:rsidR="00E87E96" w:rsidRPr="00B82467" w:rsidRDefault="00E87E96" w:rsidP="00E87E96">
      <w:pPr>
        <w:pStyle w:val="Heading1"/>
        <w:numPr>
          <w:ilvl w:val="0"/>
          <w:numId w:val="0"/>
        </w:numPr>
        <w:tabs>
          <w:tab w:val="left" w:pos="420"/>
        </w:tabs>
        <w:spacing w:before="180" w:line="320" w:lineRule="exact"/>
        <w:ind w:left="432" w:hanging="432"/>
        <w:jc w:val="both"/>
        <w:rPr>
          <w:color w:val="000000"/>
          <w:sz w:val="32"/>
          <w:lang w:val="en-US" w:eastAsia="zh-CN"/>
        </w:rPr>
      </w:pPr>
      <w:r>
        <w:rPr>
          <w:rFonts w:hint="eastAsia"/>
          <w:color w:val="000000"/>
          <w:sz w:val="32"/>
          <w:lang w:val="en-US" w:eastAsia="zh-CN"/>
        </w:rPr>
        <w:t>Appendix</w:t>
      </w:r>
    </w:p>
    <w:p w:rsidR="009C273A" w:rsidRDefault="009C273A" w:rsidP="009C273A">
      <w:pPr>
        <w:pStyle w:val="Heading2"/>
        <w:spacing w:line="320" w:lineRule="exact"/>
        <w:jc w:val="both"/>
        <w:rPr>
          <w:lang w:eastAsia="zh-CN"/>
        </w:rPr>
      </w:pPr>
      <w:bookmarkStart w:id="5" w:name="OLE_LINK4"/>
      <w:bookmarkStart w:id="6" w:name="OLE_LINK5"/>
      <w:r>
        <w:rPr>
          <w:rFonts w:hint="eastAsia"/>
          <w:lang w:eastAsia="zh-CN"/>
        </w:rPr>
        <w:t>A.1 Evaluation assumptions</w:t>
      </w:r>
    </w:p>
    <w:bookmarkEnd w:id="5"/>
    <w:bookmarkEnd w:id="6"/>
    <w:p w:rsidR="00285977" w:rsidRDefault="00EF406F" w:rsidP="00285977">
      <w:pPr>
        <w:spacing w:line="320" w:lineRule="exact"/>
        <w:rPr>
          <w:rFonts w:eastAsiaTheme="minorEastAsia"/>
          <w:color w:val="000000"/>
          <w:lang w:val="en-GB" w:eastAsia="zh-CN"/>
        </w:rPr>
      </w:pPr>
      <w:r>
        <w:rPr>
          <w:rFonts w:eastAsiaTheme="minorEastAsia" w:hint="eastAsia"/>
          <w:color w:val="000000"/>
          <w:lang w:eastAsia="zh-CN"/>
        </w:rPr>
        <w:t>The</w:t>
      </w:r>
      <w:r>
        <w:rPr>
          <w:rFonts w:eastAsiaTheme="minorEastAsia" w:hint="eastAsia"/>
          <w:color w:val="000000"/>
          <w:lang w:val="en-GB" w:eastAsia="zh-CN"/>
        </w:rPr>
        <w:t xml:space="preserve"> evaluation assumptions for LLS are shown in Table 1 as follows.</w:t>
      </w:r>
    </w:p>
    <w:p w:rsidR="00EF406F" w:rsidRDefault="00310A6F" w:rsidP="00310A6F">
      <w:pPr>
        <w:spacing w:line="320" w:lineRule="exact"/>
        <w:jc w:val="center"/>
        <w:rPr>
          <w:rFonts w:eastAsiaTheme="minorEastAsia"/>
          <w:color w:val="000000"/>
          <w:lang w:val="en-GB" w:eastAsia="zh-CN"/>
        </w:rPr>
      </w:pPr>
      <w:proofErr w:type="gramStart"/>
      <w:r>
        <w:rPr>
          <w:rFonts w:eastAsiaTheme="minorEastAsia" w:hint="eastAsia"/>
          <w:color w:val="000000"/>
          <w:lang w:val="en-GB" w:eastAsia="zh-CN"/>
        </w:rPr>
        <w:t>Table 1.</w:t>
      </w:r>
      <w:proofErr w:type="gramEnd"/>
      <w:r>
        <w:rPr>
          <w:rFonts w:eastAsiaTheme="minorEastAsia" w:hint="eastAsia"/>
          <w:color w:val="000000"/>
          <w:lang w:val="en-GB" w:eastAsia="zh-CN"/>
        </w:rPr>
        <w:t xml:space="preserve"> LLS evaluation assumptions</w:t>
      </w:r>
    </w:p>
    <w:tbl>
      <w:tblPr>
        <w:tblW w:w="7204" w:type="dxa"/>
        <w:jc w:val="center"/>
        <w:tblCellMar>
          <w:left w:w="0" w:type="dxa"/>
          <w:right w:w="0" w:type="dxa"/>
        </w:tblCellMar>
        <w:tblLook w:val="0600" w:firstRow="0" w:lastRow="0" w:firstColumn="0" w:lastColumn="0" w:noHBand="1" w:noVBand="1"/>
      </w:tblPr>
      <w:tblGrid>
        <w:gridCol w:w="1980"/>
        <w:gridCol w:w="1590"/>
        <w:gridCol w:w="32"/>
        <w:gridCol w:w="1559"/>
        <w:gridCol w:w="2043"/>
      </w:tblGrid>
      <w:tr w:rsidR="00310A6F" w:rsidRPr="00AF1A70" w:rsidTr="00677734">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10A6F" w:rsidRPr="00AF1A70" w:rsidRDefault="00310A6F" w:rsidP="008F56AE">
            <w:pPr>
              <w:rPr>
                <w:rFonts w:eastAsia="MS Mincho"/>
                <w:b/>
                <w:bCs/>
                <w:lang w:eastAsia="ja-JP"/>
              </w:rPr>
            </w:pPr>
            <w:r w:rsidRPr="00AF1A70">
              <w:rPr>
                <w:rFonts w:eastAsia="MS Mincho"/>
                <w:b/>
                <w:bCs/>
                <w:lang w:eastAsia="ja-JP"/>
              </w:rPr>
              <w:t>Parameters</w:t>
            </w:r>
          </w:p>
        </w:tc>
        <w:tc>
          <w:tcPr>
            <w:tcW w:w="1622" w:type="dxa"/>
            <w:gridSpan w:val="2"/>
            <w:tcBorders>
              <w:top w:val="single" w:sz="8" w:space="0" w:color="000000"/>
              <w:left w:val="single" w:sz="8" w:space="0" w:color="000000"/>
              <w:bottom w:val="single" w:sz="8" w:space="0" w:color="000000"/>
              <w:right w:val="single" w:sz="8" w:space="0" w:color="000000"/>
            </w:tcBorders>
            <w:shd w:val="clear" w:color="auto" w:fill="D9D9D9"/>
          </w:tcPr>
          <w:p w:rsidR="00310A6F" w:rsidRPr="00AF1A70" w:rsidRDefault="00310A6F" w:rsidP="008F56AE">
            <w:pPr>
              <w:rPr>
                <w:b/>
                <w:bCs/>
              </w:rPr>
            </w:pPr>
            <w:proofErr w:type="spellStart"/>
            <w:r w:rsidRPr="00AF1A70">
              <w:rPr>
                <w:b/>
                <w:bCs/>
              </w:rPr>
              <w:t>mMTC</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D9D9D9"/>
          </w:tcPr>
          <w:p w:rsidR="00310A6F" w:rsidRPr="00AF1A70" w:rsidRDefault="00310A6F" w:rsidP="008F56AE">
            <w:pPr>
              <w:rPr>
                <w:b/>
                <w:bCs/>
              </w:rPr>
            </w:pPr>
            <w:r w:rsidRPr="00AF1A70">
              <w:rPr>
                <w:b/>
                <w:bCs/>
              </w:rPr>
              <w:t>URLLC</w:t>
            </w:r>
          </w:p>
        </w:tc>
        <w:tc>
          <w:tcPr>
            <w:tcW w:w="2042" w:type="dxa"/>
            <w:tcBorders>
              <w:top w:val="single" w:sz="8" w:space="0" w:color="000000"/>
              <w:left w:val="single" w:sz="8" w:space="0" w:color="000000"/>
              <w:bottom w:val="single" w:sz="8" w:space="0" w:color="000000"/>
              <w:right w:val="single" w:sz="8" w:space="0" w:color="000000"/>
            </w:tcBorders>
            <w:shd w:val="clear" w:color="auto" w:fill="D9D9D9"/>
          </w:tcPr>
          <w:p w:rsidR="00310A6F" w:rsidRPr="00AF1A70" w:rsidRDefault="00310A6F" w:rsidP="008F56AE">
            <w:pPr>
              <w:rPr>
                <w:b/>
                <w:bCs/>
              </w:rPr>
            </w:pPr>
            <w:proofErr w:type="spellStart"/>
            <w:r w:rsidRPr="00AF1A70">
              <w:rPr>
                <w:b/>
                <w:bCs/>
              </w:rPr>
              <w:t>eMBB</w:t>
            </w:r>
            <w:proofErr w:type="spellEnd"/>
          </w:p>
        </w:tc>
      </w:tr>
      <w:tr w:rsidR="00310A6F" w:rsidRPr="00AF1A70" w:rsidTr="00677734">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0A6F" w:rsidRPr="00AF1A70" w:rsidRDefault="00310A6F" w:rsidP="008F56AE">
            <w:pPr>
              <w:pStyle w:val="Comments"/>
              <w:rPr>
                <w:rStyle w:val="CommentReference"/>
                <w:i w:val="0"/>
                <w:sz w:val="20"/>
                <w:szCs w:val="20"/>
              </w:rPr>
            </w:pPr>
            <w:r w:rsidRPr="00AF1A70">
              <w:rPr>
                <w:rStyle w:val="CommentReference"/>
                <w:i w:val="0"/>
                <w:sz w:val="20"/>
                <w:szCs w:val="20"/>
              </w:rPr>
              <w:t>Carrier Frequency</w:t>
            </w:r>
          </w:p>
        </w:tc>
        <w:tc>
          <w:tcPr>
            <w:tcW w:w="1622" w:type="dxa"/>
            <w:gridSpan w:val="2"/>
            <w:tcBorders>
              <w:top w:val="single" w:sz="8" w:space="0" w:color="000000"/>
              <w:left w:val="single" w:sz="8" w:space="0" w:color="000000"/>
              <w:bottom w:val="single" w:sz="8" w:space="0" w:color="000000"/>
              <w:right w:val="single" w:sz="8" w:space="0" w:color="000000"/>
            </w:tcBorders>
          </w:tcPr>
          <w:p w:rsidR="00310A6F" w:rsidRPr="00AF1A70" w:rsidRDefault="00310A6F" w:rsidP="008F56AE">
            <w:pPr>
              <w:pStyle w:val="Comments"/>
              <w:rPr>
                <w:rStyle w:val="CommentReference"/>
                <w:i w:val="0"/>
                <w:sz w:val="20"/>
                <w:szCs w:val="20"/>
              </w:rPr>
            </w:pPr>
            <w:r w:rsidRPr="00AF1A70">
              <w:rPr>
                <w:rStyle w:val="CommentReference"/>
                <w:i w:val="0"/>
                <w:sz w:val="20"/>
                <w:szCs w:val="20"/>
              </w:rPr>
              <w:t>700 MHz</w:t>
            </w:r>
          </w:p>
        </w:tc>
        <w:tc>
          <w:tcPr>
            <w:tcW w:w="1559" w:type="dxa"/>
            <w:tcBorders>
              <w:top w:val="single" w:sz="8" w:space="0" w:color="000000"/>
              <w:left w:val="single" w:sz="8" w:space="0" w:color="000000"/>
              <w:bottom w:val="single" w:sz="8" w:space="0" w:color="000000"/>
              <w:right w:val="single" w:sz="8" w:space="0" w:color="000000"/>
            </w:tcBorders>
          </w:tcPr>
          <w:p w:rsidR="00310A6F" w:rsidRPr="00AF1A70" w:rsidRDefault="00310A6F" w:rsidP="008F56AE">
            <w:pPr>
              <w:pStyle w:val="Comments"/>
              <w:rPr>
                <w:rStyle w:val="CommentReference"/>
                <w:i w:val="0"/>
                <w:sz w:val="20"/>
                <w:szCs w:val="20"/>
              </w:rPr>
            </w:pPr>
            <w:r w:rsidRPr="00AF1A70">
              <w:rPr>
                <w:rStyle w:val="CommentReference"/>
                <w:i w:val="0"/>
                <w:sz w:val="20"/>
                <w:szCs w:val="20"/>
              </w:rPr>
              <w:t xml:space="preserve">4 GHz </w:t>
            </w:r>
          </w:p>
        </w:tc>
        <w:tc>
          <w:tcPr>
            <w:tcW w:w="2042" w:type="dxa"/>
            <w:tcBorders>
              <w:top w:val="single" w:sz="8" w:space="0" w:color="000000"/>
              <w:left w:val="single" w:sz="8" w:space="0" w:color="000000"/>
              <w:bottom w:val="single" w:sz="8" w:space="0" w:color="000000"/>
              <w:right w:val="single" w:sz="8" w:space="0" w:color="000000"/>
            </w:tcBorders>
          </w:tcPr>
          <w:p w:rsidR="00310A6F" w:rsidRPr="00AF1A70" w:rsidRDefault="00310A6F" w:rsidP="00677734">
            <w:pPr>
              <w:pStyle w:val="Comments"/>
              <w:rPr>
                <w:rStyle w:val="CommentReference"/>
                <w:i w:val="0"/>
                <w:sz w:val="20"/>
                <w:szCs w:val="20"/>
              </w:rPr>
            </w:pPr>
            <w:r w:rsidRPr="00AF1A70">
              <w:rPr>
                <w:rStyle w:val="CommentReference"/>
                <w:i w:val="0"/>
                <w:sz w:val="20"/>
                <w:szCs w:val="20"/>
              </w:rPr>
              <w:t>4 GHz</w:t>
            </w:r>
          </w:p>
        </w:tc>
      </w:tr>
      <w:tr w:rsidR="00310A6F" w:rsidRPr="00AF1A70" w:rsidTr="00677734">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0A6F" w:rsidRPr="00AF1A70" w:rsidRDefault="00310A6F" w:rsidP="00677734">
            <w:pPr>
              <w:pStyle w:val="Comments"/>
              <w:rPr>
                <w:rStyle w:val="CommentReference"/>
                <w:i w:val="0"/>
                <w:sz w:val="20"/>
                <w:szCs w:val="20"/>
              </w:rPr>
            </w:pPr>
            <w:r w:rsidRPr="00AF1A70">
              <w:rPr>
                <w:rStyle w:val="CommentReference"/>
                <w:i w:val="0"/>
                <w:sz w:val="20"/>
                <w:szCs w:val="20"/>
              </w:rPr>
              <w:t>Waveform (data part)</w:t>
            </w:r>
          </w:p>
        </w:tc>
        <w:tc>
          <w:tcPr>
            <w:tcW w:w="1622" w:type="dxa"/>
            <w:gridSpan w:val="2"/>
            <w:tcBorders>
              <w:top w:val="single" w:sz="8" w:space="0" w:color="000000"/>
              <w:left w:val="single" w:sz="8" w:space="0" w:color="000000"/>
              <w:bottom w:val="single" w:sz="8" w:space="0" w:color="000000"/>
              <w:right w:val="single" w:sz="8" w:space="0" w:color="000000"/>
            </w:tcBorders>
          </w:tcPr>
          <w:p w:rsidR="00310A6F" w:rsidRPr="00AF1A70" w:rsidRDefault="00310A6F" w:rsidP="00677734">
            <w:pPr>
              <w:pStyle w:val="Comments"/>
              <w:rPr>
                <w:rStyle w:val="CommentReference"/>
                <w:i w:val="0"/>
                <w:sz w:val="20"/>
                <w:szCs w:val="20"/>
              </w:rPr>
            </w:pPr>
            <w:r w:rsidRPr="00AF1A70">
              <w:rPr>
                <w:rStyle w:val="CommentReference"/>
                <w:i w:val="0"/>
                <w:sz w:val="20"/>
                <w:szCs w:val="20"/>
              </w:rPr>
              <w:t>CP-OFDM</w:t>
            </w:r>
          </w:p>
        </w:tc>
        <w:tc>
          <w:tcPr>
            <w:tcW w:w="1559" w:type="dxa"/>
            <w:tcBorders>
              <w:top w:val="single" w:sz="8" w:space="0" w:color="000000"/>
              <w:left w:val="single" w:sz="8" w:space="0" w:color="000000"/>
              <w:bottom w:val="single" w:sz="8" w:space="0" w:color="000000"/>
              <w:right w:val="single" w:sz="8" w:space="0" w:color="000000"/>
            </w:tcBorders>
          </w:tcPr>
          <w:p w:rsidR="00310A6F" w:rsidRPr="00AF1A70" w:rsidRDefault="00310A6F" w:rsidP="00677734">
            <w:pPr>
              <w:pStyle w:val="Comments"/>
              <w:rPr>
                <w:rStyle w:val="CommentReference"/>
                <w:i w:val="0"/>
                <w:sz w:val="20"/>
                <w:szCs w:val="20"/>
              </w:rPr>
            </w:pPr>
            <w:r w:rsidRPr="00AF1A70">
              <w:rPr>
                <w:rStyle w:val="CommentReference"/>
                <w:i w:val="0"/>
                <w:sz w:val="20"/>
                <w:szCs w:val="20"/>
              </w:rPr>
              <w:t>CP-OFDM</w:t>
            </w:r>
          </w:p>
        </w:tc>
        <w:tc>
          <w:tcPr>
            <w:tcW w:w="2042" w:type="dxa"/>
            <w:tcBorders>
              <w:top w:val="single" w:sz="8" w:space="0" w:color="000000"/>
              <w:left w:val="single" w:sz="8" w:space="0" w:color="000000"/>
              <w:bottom w:val="single" w:sz="8" w:space="0" w:color="000000"/>
              <w:right w:val="single" w:sz="8" w:space="0" w:color="000000"/>
            </w:tcBorders>
          </w:tcPr>
          <w:p w:rsidR="00310A6F" w:rsidRPr="00AF1A70" w:rsidRDefault="00310A6F" w:rsidP="00677734">
            <w:pPr>
              <w:pStyle w:val="Comments"/>
              <w:rPr>
                <w:rStyle w:val="CommentReference"/>
                <w:i w:val="0"/>
                <w:sz w:val="20"/>
                <w:szCs w:val="20"/>
              </w:rPr>
            </w:pPr>
            <w:r w:rsidRPr="00AF1A70">
              <w:rPr>
                <w:rStyle w:val="CommentReference"/>
                <w:i w:val="0"/>
                <w:sz w:val="20"/>
                <w:szCs w:val="20"/>
              </w:rPr>
              <w:t>CP-OFDM</w:t>
            </w:r>
          </w:p>
        </w:tc>
      </w:tr>
      <w:tr w:rsidR="00310A6F" w:rsidRPr="00AF1A70" w:rsidTr="00677734">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10A6F" w:rsidRPr="00AF1A70" w:rsidRDefault="00310A6F" w:rsidP="008F56AE">
            <w:pPr>
              <w:pStyle w:val="Comments"/>
              <w:rPr>
                <w:rStyle w:val="CommentReference"/>
                <w:i w:val="0"/>
                <w:sz w:val="20"/>
                <w:szCs w:val="20"/>
              </w:rPr>
            </w:pPr>
            <w:r w:rsidRPr="00AF1A70">
              <w:rPr>
                <w:rStyle w:val="CommentReference"/>
                <w:i w:val="0"/>
                <w:sz w:val="20"/>
                <w:szCs w:val="20"/>
              </w:rPr>
              <w:t>Channel coding</w:t>
            </w:r>
          </w:p>
        </w:tc>
        <w:tc>
          <w:tcPr>
            <w:tcW w:w="5223" w:type="dxa"/>
            <w:gridSpan w:val="4"/>
            <w:tcBorders>
              <w:top w:val="single" w:sz="8" w:space="0" w:color="000000"/>
              <w:left w:val="single" w:sz="8" w:space="0" w:color="000000"/>
              <w:bottom w:val="single" w:sz="8" w:space="0" w:color="000000"/>
              <w:right w:val="single" w:sz="8" w:space="0" w:color="000000"/>
            </w:tcBorders>
          </w:tcPr>
          <w:p w:rsidR="00310A6F" w:rsidRPr="00AF1A70" w:rsidRDefault="00310A6F" w:rsidP="008F56AE">
            <w:pPr>
              <w:pStyle w:val="Comments"/>
              <w:rPr>
                <w:rStyle w:val="CommentReference"/>
                <w:i w:val="0"/>
                <w:sz w:val="20"/>
                <w:szCs w:val="20"/>
              </w:rPr>
            </w:pPr>
            <w:r w:rsidRPr="00AF1A70">
              <w:rPr>
                <w:rStyle w:val="CommentReference"/>
                <w:i w:val="0"/>
                <w:sz w:val="20"/>
                <w:szCs w:val="20"/>
              </w:rPr>
              <w:t>URLLC: NR LDPC</w:t>
            </w:r>
          </w:p>
          <w:p w:rsidR="00310A6F" w:rsidRPr="00AF1A70" w:rsidRDefault="00310A6F" w:rsidP="008F56AE">
            <w:pPr>
              <w:pStyle w:val="Comments"/>
              <w:rPr>
                <w:rStyle w:val="CommentReference"/>
                <w:i w:val="0"/>
                <w:sz w:val="20"/>
                <w:szCs w:val="20"/>
              </w:rPr>
            </w:pPr>
            <w:r w:rsidRPr="00AF1A70">
              <w:rPr>
                <w:rStyle w:val="CommentReference"/>
                <w:i w:val="0"/>
                <w:sz w:val="20"/>
                <w:szCs w:val="20"/>
              </w:rPr>
              <w:t xml:space="preserve"> </w:t>
            </w:r>
            <w:proofErr w:type="spellStart"/>
            <w:r w:rsidRPr="00AF1A70">
              <w:rPr>
                <w:rStyle w:val="CommentReference"/>
                <w:i w:val="0"/>
                <w:sz w:val="20"/>
                <w:szCs w:val="20"/>
              </w:rPr>
              <w:t>eMBB</w:t>
            </w:r>
            <w:proofErr w:type="spellEnd"/>
            <w:r w:rsidRPr="00AF1A70">
              <w:rPr>
                <w:rStyle w:val="CommentReference"/>
                <w:i w:val="0"/>
                <w:sz w:val="20"/>
                <w:szCs w:val="20"/>
              </w:rPr>
              <w:t xml:space="preserve">: NR LDPC </w:t>
            </w:r>
          </w:p>
          <w:p w:rsidR="00310A6F" w:rsidRPr="00AF1A70" w:rsidRDefault="00310A6F" w:rsidP="008F56AE">
            <w:pPr>
              <w:pStyle w:val="Comments"/>
              <w:rPr>
                <w:rStyle w:val="CommentReference"/>
                <w:i w:val="0"/>
                <w:sz w:val="20"/>
                <w:szCs w:val="20"/>
                <w:lang w:eastAsia="zh-CN"/>
              </w:rPr>
            </w:pPr>
            <w:proofErr w:type="spellStart"/>
            <w:r w:rsidRPr="00AF1A70">
              <w:rPr>
                <w:rStyle w:val="CommentReference"/>
                <w:i w:val="0"/>
                <w:sz w:val="20"/>
                <w:szCs w:val="20"/>
                <w:lang w:eastAsia="zh-CN"/>
              </w:rPr>
              <w:t>mMTC</w:t>
            </w:r>
            <w:proofErr w:type="spellEnd"/>
            <w:r w:rsidRPr="00AF1A70">
              <w:rPr>
                <w:rStyle w:val="CommentReference"/>
                <w:i w:val="0"/>
                <w:sz w:val="20"/>
                <w:szCs w:val="20"/>
                <w:lang w:eastAsia="zh-CN"/>
              </w:rPr>
              <w:t>: NR LDPC</w:t>
            </w:r>
          </w:p>
        </w:tc>
      </w:tr>
      <w:tr w:rsidR="00310A6F" w:rsidRPr="00AF1A70" w:rsidTr="00677734">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0A6F" w:rsidRPr="00AF1A70" w:rsidRDefault="00310A6F" w:rsidP="008F56AE">
            <w:pPr>
              <w:pStyle w:val="Comments"/>
              <w:rPr>
                <w:rStyle w:val="CommentReference"/>
                <w:i w:val="0"/>
                <w:sz w:val="20"/>
                <w:szCs w:val="20"/>
              </w:rPr>
            </w:pPr>
            <w:r w:rsidRPr="00AF1A70">
              <w:rPr>
                <w:rStyle w:val="CommentReference"/>
                <w:i w:val="0"/>
                <w:sz w:val="20"/>
                <w:szCs w:val="20"/>
              </w:rPr>
              <w:t xml:space="preserve">Numerology </w:t>
            </w:r>
          </w:p>
          <w:p w:rsidR="00310A6F" w:rsidRPr="00AF1A70" w:rsidRDefault="00310A6F" w:rsidP="008F56AE">
            <w:pPr>
              <w:pStyle w:val="Comments"/>
              <w:rPr>
                <w:rStyle w:val="CommentReference"/>
                <w:i w:val="0"/>
                <w:sz w:val="20"/>
                <w:szCs w:val="20"/>
              </w:rPr>
            </w:pPr>
            <w:r w:rsidRPr="00AF1A70">
              <w:rPr>
                <w:rStyle w:val="CommentReference"/>
                <w:i w:val="0"/>
                <w:sz w:val="20"/>
                <w:szCs w:val="20"/>
              </w:rPr>
              <w:t>(data part)</w:t>
            </w:r>
          </w:p>
        </w:tc>
        <w:tc>
          <w:tcPr>
            <w:tcW w:w="1622" w:type="dxa"/>
            <w:gridSpan w:val="2"/>
            <w:tcBorders>
              <w:top w:val="single" w:sz="8" w:space="0" w:color="000000"/>
              <w:left w:val="single" w:sz="8" w:space="0" w:color="000000"/>
              <w:bottom w:val="single" w:sz="8" w:space="0" w:color="000000"/>
              <w:right w:val="single" w:sz="8" w:space="0" w:color="000000"/>
            </w:tcBorders>
          </w:tcPr>
          <w:p w:rsidR="00310A6F" w:rsidRPr="00AF1A70" w:rsidRDefault="00310A6F" w:rsidP="008F56AE">
            <w:pPr>
              <w:pStyle w:val="Comments"/>
              <w:rPr>
                <w:rStyle w:val="CommentReference"/>
                <w:i w:val="0"/>
                <w:sz w:val="20"/>
                <w:szCs w:val="20"/>
              </w:rPr>
            </w:pPr>
            <w:r w:rsidRPr="00AF1A70">
              <w:rPr>
                <w:rStyle w:val="CommentReference"/>
                <w:i w:val="0"/>
                <w:sz w:val="20"/>
                <w:szCs w:val="20"/>
              </w:rPr>
              <w:t>SCS = 15 kHz, #OS = 14</w:t>
            </w:r>
          </w:p>
        </w:tc>
        <w:tc>
          <w:tcPr>
            <w:tcW w:w="1559" w:type="dxa"/>
            <w:tcBorders>
              <w:top w:val="single" w:sz="8" w:space="0" w:color="000000"/>
              <w:left w:val="single" w:sz="8" w:space="0" w:color="000000"/>
              <w:bottom w:val="single" w:sz="8" w:space="0" w:color="000000"/>
              <w:right w:val="single" w:sz="8" w:space="0" w:color="000000"/>
            </w:tcBorders>
          </w:tcPr>
          <w:p w:rsidR="00310A6F" w:rsidRPr="00AF1A70" w:rsidRDefault="00310A6F" w:rsidP="00310A6F">
            <w:pPr>
              <w:pStyle w:val="Comments"/>
              <w:rPr>
                <w:rStyle w:val="CommentReference"/>
                <w:i w:val="0"/>
                <w:sz w:val="20"/>
                <w:szCs w:val="20"/>
              </w:rPr>
            </w:pPr>
            <w:r w:rsidRPr="00AF1A70">
              <w:rPr>
                <w:rStyle w:val="CommentReference"/>
                <w:i w:val="0"/>
                <w:sz w:val="20"/>
                <w:szCs w:val="20"/>
              </w:rPr>
              <w:t xml:space="preserve">SCS = 60 kHz, #OS = 7 </w:t>
            </w:r>
          </w:p>
        </w:tc>
        <w:tc>
          <w:tcPr>
            <w:tcW w:w="2042" w:type="dxa"/>
            <w:tcBorders>
              <w:top w:val="single" w:sz="8" w:space="0" w:color="000000"/>
              <w:left w:val="single" w:sz="8" w:space="0" w:color="000000"/>
              <w:bottom w:val="single" w:sz="8" w:space="0" w:color="000000"/>
              <w:right w:val="single" w:sz="8" w:space="0" w:color="000000"/>
            </w:tcBorders>
          </w:tcPr>
          <w:p w:rsidR="00310A6F" w:rsidRPr="00AF1A70" w:rsidRDefault="00310A6F" w:rsidP="008F56AE">
            <w:pPr>
              <w:pStyle w:val="Comments"/>
              <w:rPr>
                <w:rStyle w:val="CommentReference"/>
                <w:i w:val="0"/>
                <w:sz w:val="20"/>
                <w:szCs w:val="20"/>
              </w:rPr>
            </w:pPr>
            <w:r w:rsidRPr="00AF1A70">
              <w:rPr>
                <w:rStyle w:val="CommentReference"/>
                <w:i w:val="0"/>
                <w:sz w:val="20"/>
                <w:szCs w:val="20"/>
              </w:rPr>
              <w:t>SCS = 15 kHz</w:t>
            </w:r>
          </w:p>
          <w:p w:rsidR="00310A6F" w:rsidRPr="00AF1A70" w:rsidRDefault="00310A6F" w:rsidP="008F56AE">
            <w:pPr>
              <w:pStyle w:val="Comments"/>
              <w:rPr>
                <w:rStyle w:val="CommentReference"/>
                <w:i w:val="0"/>
                <w:sz w:val="20"/>
                <w:szCs w:val="20"/>
              </w:rPr>
            </w:pPr>
            <w:r w:rsidRPr="00AF1A70">
              <w:rPr>
                <w:rStyle w:val="CommentReference"/>
                <w:i w:val="0"/>
                <w:sz w:val="20"/>
                <w:szCs w:val="20"/>
              </w:rPr>
              <w:t>#OS = 14</w:t>
            </w:r>
          </w:p>
        </w:tc>
      </w:tr>
      <w:tr w:rsidR="00310A6F" w:rsidRPr="00AF1A70" w:rsidTr="00677734">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0A6F" w:rsidRPr="00AF1A70" w:rsidRDefault="00310A6F" w:rsidP="008F56AE">
            <w:pPr>
              <w:pStyle w:val="Comments"/>
              <w:rPr>
                <w:rStyle w:val="CommentReference"/>
                <w:i w:val="0"/>
                <w:sz w:val="20"/>
                <w:szCs w:val="20"/>
                <w:highlight w:val="lightGray"/>
                <w:lang w:eastAsia="ja-JP"/>
              </w:rPr>
            </w:pPr>
            <w:r w:rsidRPr="00AF1A70">
              <w:rPr>
                <w:rStyle w:val="CommentReference"/>
                <w:i w:val="0"/>
                <w:sz w:val="20"/>
                <w:szCs w:val="20"/>
              </w:rPr>
              <w:t>Allocated bandwidth</w:t>
            </w:r>
          </w:p>
        </w:tc>
        <w:tc>
          <w:tcPr>
            <w:tcW w:w="1622" w:type="dxa"/>
            <w:gridSpan w:val="2"/>
            <w:tcBorders>
              <w:top w:val="single" w:sz="8" w:space="0" w:color="000000"/>
              <w:left w:val="single" w:sz="8" w:space="0" w:color="000000"/>
              <w:bottom w:val="single" w:sz="8" w:space="0" w:color="000000"/>
              <w:right w:val="single" w:sz="8" w:space="0" w:color="000000"/>
            </w:tcBorders>
          </w:tcPr>
          <w:p w:rsidR="00310A6F" w:rsidRPr="00AF1A70" w:rsidRDefault="00310A6F" w:rsidP="00310A6F">
            <w:pPr>
              <w:pStyle w:val="Comments"/>
              <w:rPr>
                <w:rStyle w:val="CommentReference"/>
                <w:i w:val="0"/>
                <w:sz w:val="20"/>
                <w:szCs w:val="20"/>
                <w:highlight w:val="lightGray"/>
                <w:lang w:eastAsia="zh-CN"/>
              </w:rPr>
            </w:pPr>
            <w:r w:rsidRPr="00AF1A70">
              <w:rPr>
                <w:rStyle w:val="CommentReference"/>
                <w:i w:val="0"/>
                <w:sz w:val="20"/>
                <w:szCs w:val="20"/>
              </w:rPr>
              <w:t xml:space="preserve">6 </w:t>
            </w:r>
          </w:p>
        </w:tc>
        <w:tc>
          <w:tcPr>
            <w:tcW w:w="1559" w:type="dxa"/>
            <w:tcBorders>
              <w:top w:val="single" w:sz="8" w:space="0" w:color="000000"/>
              <w:left w:val="single" w:sz="8" w:space="0" w:color="000000"/>
              <w:bottom w:val="single" w:sz="8" w:space="0" w:color="000000"/>
              <w:right w:val="single" w:sz="8" w:space="0" w:color="000000"/>
            </w:tcBorders>
          </w:tcPr>
          <w:p w:rsidR="00310A6F" w:rsidRPr="00AF1A70" w:rsidRDefault="00310A6F" w:rsidP="00310A6F">
            <w:pPr>
              <w:pStyle w:val="Comments"/>
              <w:rPr>
                <w:rStyle w:val="CommentReference"/>
                <w:i w:val="0"/>
                <w:sz w:val="20"/>
                <w:szCs w:val="20"/>
                <w:highlight w:val="lightGray"/>
                <w:lang w:eastAsia="ja-JP"/>
              </w:rPr>
            </w:pPr>
            <w:r w:rsidRPr="00AF1A70">
              <w:rPr>
                <w:rStyle w:val="CommentReference"/>
                <w:i w:val="0"/>
                <w:sz w:val="20"/>
                <w:szCs w:val="20"/>
              </w:rPr>
              <w:t xml:space="preserve">12 </w:t>
            </w:r>
          </w:p>
        </w:tc>
        <w:tc>
          <w:tcPr>
            <w:tcW w:w="2042" w:type="dxa"/>
            <w:tcBorders>
              <w:top w:val="single" w:sz="8" w:space="0" w:color="000000"/>
              <w:left w:val="single" w:sz="8" w:space="0" w:color="000000"/>
              <w:bottom w:val="single" w:sz="8" w:space="0" w:color="000000"/>
              <w:right w:val="single" w:sz="8" w:space="0" w:color="000000"/>
            </w:tcBorders>
          </w:tcPr>
          <w:p w:rsidR="00310A6F" w:rsidRPr="00AF1A70" w:rsidRDefault="00310A6F" w:rsidP="00310A6F">
            <w:pPr>
              <w:pStyle w:val="Comments"/>
              <w:rPr>
                <w:rStyle w:val="CommentReference"/>
                <w:i w:val="0"/>
                <w:sz w:val="20"/>
                <w:szCs w:val="20"/>
                <w:highlight w:val="lightGray"/>
                <w:lang w:eastAsia="ja-JP"/>
              </w:rPr>
            </w:pPr>
            <w:r w:rsidRPr="00AF1A70">
              <w:rPr>
                <w:rStyle w:val="CommentReference"/>
                <w:i w:val="0"/>
                <w:sz w:val="20"/>
                <w:szCs w:val="20"/>
              </w:rPr>
              <w:t xml:space="preserve">12 </w:t>
            </w:r>
          </w:p>
        </w:tc>
      </w:tr>
      <w:tr w:rsidR="00310A6F" w:rsidRPr="00AF1A70" w:rsidTr="00677734">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0A6F" w:rsidRPr="00AF1A70" w:rsidRDefault="00310A6F" w:rsidP="008F56AE">
            <w:pPr>
              <w:pStyle w:val="Comments"/>
              <w:rPr>
                <w:rStyle w:val="CommentReference"/>
                <w:i w:val="0"/>
                <w:sz w:val="20"/>
                <w:szCs w:val="20"/>
                <w:highlight w:val="lightGray"/>
                <w:lang w:val="en-US" w:eastAsia="ja-JP"/>
              </w:rPr>
            </w:pPr>
            <w:r w:rsidRPr="00AF1A70">
              <w:rPr>
                <w:rStyle w:val="CommentReference"/>
                <w:i w:val="0"/>
                <w:sz w:val="20"/>
                <w:szCs w:val="20"/>
              </w:rPr>
              <w:t>TBS per UE</w:t>
            </w:r>
          </w:p>
        </w:tc>
        <w:tc>
          <w:tcPr>
            <w:tcW w:w="1622" w:type="dxa"/>
            <w:gridSpan w:val="2"/>
            <w:tcBorders>
              <w:top w:val="single" w:sz="8" w:space="0" w:color="000000"/>
              <w:left w:val="single" w:sz="8" w:space="0" w:color="000000"/>
              <w:bottom w:val="single" w:sz="8" w:space="0" w:color="000000"/>
              <w:right w:val="single" w:sz="8" w:space="0" w:color="000000"/>
            </w:tcBorders>
          </w:tcPr>
          <w:p w:rsidR="00310A6F" w:rsidRPr="00AF1A70" w:rsidRDefault="00310A6F" w:rsidP="00310A6F">
            <w:pPr>
              <w:pStyle w:val="Comments"/>
              <w:rPr>
                <w:rStyle w:val="CommentReference"/>
                <w:i w:val="0"/>
                <w:sz w:val="20"/>
                <w:szCs w:val="20"/>
                <w:lang w:eastAsia="ja-JP"/>
              </w:rPr>
            </w:pPr>
            <w:r w:rsidRPr="00AF1A70">
              <w:rPr>
                <w:rStyle w:val="CommentReference"/>
                <w:i w:val="0"/>
                <w:sz w:val="20"/>
                <w:szCs w:val="20"/>
              </w:rPr>
              <w:t xml:space="preserve">[10, 20, 40, 60, 75] bytes. </w:t>
            </w:r>
          </w:p>
          <w:p w:rsidR="00310A6F" w:rsidRPr="00AF1A70" w:rsidRDefault="00310A6F" w:rsidP="008F56AE">
            <w:pPr>
              <w:pStyle w:val="Comments"/>
              <w:rPr>
                <w:rStyle w:val="CommentReference"/>
                <w:i w:val="0"/>
                <w:sz w:val="20"/>
                <w:szCs w:val="20"/>
                <w:highlight w:val="lightGray"/>
                <w:lang w:eastAsia="ja-JP"/>
              </w:rPr>
            </w:pPr>
          </w:p>
        </w:tc>
        <w:tc>
          <w:tcPr>
            <w:tcW w:w="1559" w:type="dxa"/>
            <w:tcBorders>
              <w:top w:val="single" w:sz="8" w:space="0" w:color="000000"/>
              <w:left w:val="single" w:sz="8" w:space="0" w:color="000000"/>
              <w:bottom w:val="single" w:sz="8" w:space="0" w:color="000000"/>
              <w:right w:val="single" w:sz="8" w:space="0" w:color="000000"/>
            </w:tcBorders>
          </w:tcPr>
          <w:p w:rsidR="00310A6F" w:rsidRPr="00AF1A70" w:rsidRDefault="00310A6F" w:rsidP="00310A6F">
            <w:pPr>
              <w:pStyle w:val="Comments"/>
              <w:rPr>
                <w:rStyle w:val="CommentReference"/>
                <w:i w:val="0"/>
                <w:sz w:val="20"/>
                <w:szCs w:val="20"/>
                <w:highlight w:val="lightGray"/>
                <w:lang w:eastAsia="ja-JP"/>
              </w:rPr>
            </w:pPr>
            <w:r w:rsidRPr="00AF1A70">
              <w:rPr>
                <w:rStyle w:val="CommentReference"/>
                <w:i w:val="0"/>
                <w:sz w:val="20"/>
                <w:szCs w:val="20"/>
              </w:rPr>
              <w:t xml:space="preserve">[10, 20, 40, 60, 75] bytes. </w:t>
            </w:r>
          </w:p>
        </w:tc>
        <w:tc>
          <w:tcPr>
            <w:tcW w:w="2042" w:type="dxa"/>
            <w:tcBorders>
              <w:top w:val="single" w:sz="8" w:space="0" w:color="000000"/>
              <w:left w:val="single" w:sz="8" w:space="0" w:color="000000"/>
              <w:bottom w:val="single" w:sz="8" w:space="0" w:color="000000"/>
              <w:right w:val="single" w:sz="8" w:space="0" w:color="000000"/>
            </w:tcBorders>
          </w:tcPr>
          <w:p w:rsidR="00310A6F" w:rsidRPr="00AF1A70" w:rsidRDefault="00310A6F" w:rsidP="00310A6F">
            <w:pPr>
              <w:pStyle w:val="Comments"/>
              <w:rPr>
                <w:rStyle w:val="CommentReference"/>
                <w:i w:val="0"/>
                <w:sz w:val="20"/>
                <w:szCs w:val="20"/>
                <w:highlight w:val="lightGray"/>
                <w:lang w:eastAsia="ja-JP"/>
              </w:rPr>
            </w:pPr>
            <w:r w:rsidRPr="00AF1A70">
              <w:rPr>
                <w:rStyle w:val="CommentReference"/>
                <w:i w:val="0"/>
                <w:sz w:val="20"/>
                <w:szCs w:val="20"/>
              </w:rPr>
              <w:t>[20, 40, 80, 120, 150] bytes.</w:t>
            </w:r>
          </w:p>
        </w:tc>
      </w:tr>
      <w:tr w:rsidR="00310A6F" w:rsidRPr="00AF1A70" w:rsidTr="00677734">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10A6F" w:rsidRPr="00AF1A70" w:rsidRDefault="00310A6F" w:rsidP="008F56AE">
            <w:pPr>
              <w:pStyle w:val="Comments"/>
              <w:rPr>
                <w:rStyle w:val="CommentReference"/>
                <w:i w:val="0"/>
                <w:sz w:val="20"/>
                <w:szCs w:val="20"/>
              </w:rPr>
            </w:pPr>
            <w:r w:rsidRPr="00AF1A70">
              <w:rPr>
                <w:rStyle w:val="CommentReference"/>
                <w:i w:val="0"/>
                <w:sz w:val="20"/>
                <w:szCs w:val="20"/>
              </w:rPr>
              <w:t>Target BLER for one transmission</w:t>
            </w:r>
          </w:p>
        </w:tc>
        <w:tc>
          <w:tcPr>
            <w:tcW w:w="1622" w:type="dxa"/>
            <w:gridSpan w:val="2"/>
            <w:tcBorders>
              <w:top w:val="single" w:sz="8" w:space="0" w:color="000000"/>
              <w:left w:val="single" w:sz="8" w:space="0" w:color="000000"/>
              <w:bottom w:val="single" w:sz="8" w:space="0" w:color="000000"/>
              <w:right w:val="single" w:sz="8" w:space="0" w:color="000000"/>
            </w:tcBorders>
            <w:vAlign w:val="center"/>
          </w:tcPr>
          <w:p w:rsidR="00310A6F" w:rsidRPr="00AF1A70" w:rsidRDefault="00310A6F" w:rsidP="008F56AE">
            <w:pPr>
              <w:pStyle w:val="Comments"/>
              <w:rPr>
                <w:rStyle w:val="CommentReference"/>
                <w:i w:val="0"/>
                <w:sz w:val="20"/>
                <w:szCs w:val="20"/>
              </w:rPr>
            </w:pPr>
            <w:r w:rsidRPr="00AF1A70">
              <w:rPr>
                <w:rStyle w:val="CommentReference"/>
                <w:i w:val="0"/>
                <w:sz w:val="20"/>
                <w:szCs w:val="20"/>
              </w:rPr>
              <w:t>10%</w:t>
            </w:r>
          </w:p>
        </w:tc>
        <w:tc>
          <w:tcPr>
            <w:tcW w:w="1559" w:type="dxa"/>
            <w:tcBorders>
              <w:top w:val="single" w:sz="8" w:space="0" w:color="000000"/>
              <w:left w:val="single" w:sz="8" w:space="0" w:color="000000"/>
              <w:bottom w:val="single" w:sz="8" w:space="0" w:color="000000"/>
              <w:right w:val="single" w:sz="8" w:space="0" w:color="000000"/>
            </w:tcBorders>
            <w:vAlign w:val="center"/>
          </w:tcPr>
          <w:p w:rsidR="00310A6F" w:rsidRPr="00AF1A70" w:rsidRDefault="00310A6F" w:rsidP="008F56AE">
            <w:pPr>
              <w:pStyle w:val="Comments"/>
              <w:rPr>
                <w:rStyle w:val="CommentReference"/>
                <w:i w:val="0"/>
                <w:sz w:val="20"/>
                <w:szCs w:val="20"/>
              </w:rPr>
            </w:pPr>
            <w:r w:rsidRPr="00AF1A70">
              <w:rPr>
                <w:rStyle w:val="CommentReference"/>
                <w:i w:val="0"/>
                <w:sz w:val="20"/>
                <w:szCs w:val="20"/>
              </w:rPr>
              <w:t>0.1%</w:t>
            </w:r>
          </w:p>
        </w:tc>
        <w:tc>
          <w:tcPr>
            <w:tcW w:w="2042" w:type="dxa"/>
            <w:tcBorders>
              <w:top w:val="single" w:sz="8" w:space="0" w:color="000000"/>
              <w:left w:val="single" w:sz="8" w:space="0" w:color="000000"/>
              <w:bottom w:val="single" w:sz="8" w:space="0" w:color="000000"/>
              <w:right w:val="single" w:sz="8" w:space="0" w:color="000000"/>
            </w:tcBorders>
            <w:vAlign w:val="center"/>
          </w:tcPr>
          <w:p w:rsidR="00310A6F" w:rsidRPr="00AF1A70" w:rsidRDefault="00310A6F" w:rsidP="008F56AE">
            <w:pPr>
              <w:pStyle w:val="Comments"/>
              <w:rPr>
                <w:rStyle w:val="CommentReference"/>
                <w:i w:val="0"/>
                <w:sz w:val="20"/>
                <w:szCs w:val="20"/>
              </w:rPr>
            </w:pPr>
            <w:r w:rsidRPr="00AF1A70">
              <w:rPr>
                <w:rStyle w:val="CommentReference"/>
                <w:i w:val="0"/>
                <w:sz w:val="20"/>
                <w:szCs w:val="20"/>
              </w:rPr>
              <w:t>10%</w:t>
            </w:r>
          </w:p>
        </w:tc>
      </w:tr>
      <w:tr w:rsidR="00310A6F" w:rsidRPr="00AF1A70" w:rsidTr="00677734">
        <w:trPr>
          <w:trHeight w:val="693"/>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10A6F" w:rsidRPr="00AF1A70" w:rsidRDefault="00310A6F" w:rsidP="008F56AE">
            <w:pPr>
              <w:pStyle w:val="Comments"/>
              <w:rPr>
                <w:rStyle w:val="CommentReference"/>
                <w:i w:val="0"/>
                <w:sz w:val="20"/>
                <w:szCs w:val="20"/>
              </w:rPr>
            </w:pPr>
            <w:r w:rsidRPr="00AF1A70">
              <w:rPr>
                <w:rStyle w:val="CommentReference"/>
                <w:i w:val="0"/>
                <w:sz w:val="20"/>
                <w:szCs w:val="20"/>
              </w:rPr>
              <w:t>Number of UEs multiplexed in the same allocated bandwidth</w:t>
            </w:r>
          </w:p>
        </w:tc>
        <w:tc>
          <w:tcPr>
            <w:tcW w:w="5223" w:type="dxa"/>
            <w:gridSpan w:val="4"/>
            <w:tcBorders>
              <w:top w:val="single" w:sz="8" w:space="0" w:color="000000"/>
              <w:left w:val="single" w:sz="8" w:space="0" w:color="000000"/>
              <w:bottom w:val="single" w:sz="8" w:space="0" w:color="000000"/>
              <w:right w:val="single" w:sz="8" w:space="0" w:color="000000"/>
            </w:tcBorders>
          </w:tcPr>
          <w:p w:rsidR="00310A6F" w:rsidRPr="00AF1A70" w:rsidRDefault="00310A6F" w:rsidP="00677734">
            <w:pPr>
              <w:pStyle w:val="Comments"/>
              <w:rPr>
                <w:rStyle w:val="CommentReference"/>
                <w:i w:val="0"/>
                <w:sz w:val="20"/>
                <w:szCs w:val="20"/>
              </w:rPr>
            </w:pPr>
            <w:r>
              <w:rPr>
                <w:rStyle w:val="CommentReference"/>
                <w:rFonts w:eastAsiaTheme="minorEastAsia" w:hint="eastAsia"/>
                <w:i w:val="0"/>
                <w:sz w:val="20"/>
                <w:szCs w:val="20"/>
                <w:lang w:eastAsia="zh-CN"/>
              </w:rPr>
              <w:t>[9 12 15 18 21]</w:t>
            </w:r>
          </w:p>
        </w:tc>
      </w:tr>
      <w:tr w:rsidR="00310A6F" w:rsidRPr="00AF1A70" w:rsidTr="00677734">
        <w:trPr>
          <w:trHeight w:val="406"/>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0A6F" w:rsidRPr="00AF1A70" w:rsidRDefault="00310A6F" w:rsidP="008F56AE">
            <w:pPr>
              <w:pStyle w:val="Comments"/>
              <w:rPr>
                <w:rStyle w:val="CommentReference"/>
                <w:i w:val="0"/>
                <w:sz w:val="20"/>
                <w:szCs w:val="20"/>
              </w:rPr>
            </w:pPr>
            <w:r w:rsidRPr="00AF1A70">
              <w:rPr>
                <w:rStyle w:val="CommentReference"/>
                <w:i w:val="0"/>
                <w:sz w:val="20"/>
                <w:szCs w:val="20"/>
              </w:rPr>
              <w:t>BS antenna configuration</w:t>
            </w:r>
          </w:p>
        </w:tc>
        <w:tc>
          <w:tcPr>
            <w:tcW w:w="5223" w:type="dxa"/>
            <w:gridSpan w:val="4"/>
            <w:tcBorders>
              <w:top w:val="single" w:sz="8" w:space="0" w:color="000000"/>
              <w:left w:val="single" w:sz="8" w:space="0" w:color="000000"/>
              <w:bottom w:val="single" w:sz="8" w:space="0" w:color="000000"/>
              <w:right w:val="single" w:sz="8" w:space="0" w:color="000000"/>
            </w:tcBorders>
          </w:tcPr>
          <w:p w:rsidR="00310A6F" w:rsidRPr="00AF1A70" w:rsidRDefault="00310A6F" w:rsidP="008F56AE">
            <w:pPr>
              <w:pStyle w:val="Comments"/>
              <w:rPr>
                <w:rStyle w:val="CommentReference"/>
                <w:i w:val="0"/>
                <w:sz w:val="20"/>
                <w:szCs w:val="20"/>
              </w:rPr>
            </w:pPr>
            <w:r>
              <w:rPr>
                <w:rStyle w:val="CommentReference"/>
                <w:i w:val="0"/>
                <w:sz w:val="20"/>
                <w:szCs w:val="20"/>
              </w:rPr>
              <w:t>2 Rx</w:t>
            </w:r>
            <w:r w:rsidRPr="00AF1A70">
              <w:rPr>
                <w:rStyle w:val="CommentReference"/>
                <w:i w:val="0"/>
                <w:sz w:val="20"/>
                <w:szCs w:val="20"/>
              </w:rPr>
              <w:t xml:space="preserve"> for 700MHz,</w:t>
            </w:r>
          </w:p>
          <w:p w:rsidR="00310A6F" w:rsidRPr="00AF1A70" w:rsidRDefault="00310A6F" w:rsidP="00310A6F">
            <w:pPr>
              <w:pStyle w:val="Comments"/>
              <w:rPr>
                <w:rStyle w:val="CommentReference"/>
                <w:i w:val="0"/>
                <w:sz w:val="20"/>
                <w:szCs w:val="20"/>
              </w:rPr>
            </w:pPr>
            <w:r w:rsidRPr="00AF1A70">
              <w:rPr>
                <w:rStyle w:val="CommentReference"/>
                <w:i w:val="0"/>
                <w:sz w:val="20"/>
                <w:szCs w:val="20"/>
              </w:rPr>
              <w:t xml:space="preserve">4Rx for 4 GHz </w:t>
            </w:r>
          </w:p>
        </w:tc>
      </w:tr>
      <w:tr w:rsidR="00310A6F" w:rsidRPr="00AF1A70" w:rsidTr="00677734">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0A6F" w:rsidRPr="00AF1A70" w:rsidRDefault="00310A6F" w:rsidP="008F56AE">
            <w:pPr>
              <w:pStyle w:val="Comments"/>
              <w:rPr>
                <w:rStyle w:val="CommentReference"/>
                <w:i w:val="0"/>
                <w:sz w:val="20"/>
                <w:szCs w:val="20"/>
              </w:rPr>
            </w:pPr>
            <w:r w:rsidRPr="00AF1A70">
              <w:rPr>
                <w:rStyle w:val="CommentReference"/>
                <w:i w:val="0"/>
                <w:sz w:val="20"/>
                <w:szCs w:val="20"/>
              </w:rPr>
              <w:t xml:space="preserve">UE antenna </w:t>
            </w:r>
            <w:r w:rsidRPr="00AF1A70">
              <w:rPr>
                <w:rStyle w:val="CommentReference"/>
                <w:i w:val="0"/>
                <w:sz w:val="20"/>
                <w:szCs w:val="20"/>
              </w:rPr>
              <w:lastRenderedPageBreak/>
              <w:t>configuration</w:t>
            </w:r>
          </w:p>
        </w:tc>
        <w:tc>
          <w:tcPr>
            <w:tcW w:w="5223" w:type="dxa"/>
            <w:gridSpan w:val="4"/>
            <w:tcBorders>
              <w:top w:val="single" w:sz="8" w:space="0" w:color="000000"/>
              <w:left w:val="single" w:sz="8" w:space="0" w:color="000000"/>
              <w:bottom w:val="single" w:sz="8" w:space="0" w:color="000000"/>
              <w:right w:val="single" w:sz="8" w:space="0" w:color="000000"/>
            </w:tcBorders>
          </w:tcPr>
          <w:p w:rsidR="00310A6F" w:rsidRPr="00AF1A70" w:rsidRDefault="00310A6F" w:rsidP="008F56AE">
            <w:pPr>
              <w:pStyle w:val="Comments"/>
              <w:rPr>
                <w:rStyle w:val="CommentReference"/>
                <w:i w:val="0"/>
                <w:sz w:val="20"/>
                <w:szCs w:val="20"/>
              </w:rPr>
            </w:pPr>
            <w:r w:rsidRPr="00AF1A70">
              <w:rPr>
                <w:rStyle w:val="CommentReference"/>
                <w:i w:val="0"/>
                <w:sz w:val="20"/>
                <w:szCs w:val="20"/>
              </w:rPr>
              <w:lastRenderedPageBreak/>
              <w:t xml:space="preserve">1Tx  </w:t>
            </w:r>
          </w:p>
        </w:tc>
      </w:tr>
      <w:tr w:rsidR="00310A6F" w:rsidRPr="00AF1A70" w:rsidTr="00677734">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0A6F" w:rsidRPr="00AF1A70" w:rsidRDefault="00310A6F" w:rsidP="008F56AE">
            <w:pPr>
              <w:pStyle w:val="Comments"/>
              <w:rPr>
                <w:rStyle w:val="CommentReference"/>
                <w:i w:val="0"/>
                <w:sz w:val="20"/>
                <w:szCs w:val="20"/>
              </w:rPr>
            </w:pPr>
            <w:r w:rsidRPr="00AF1A70">
              <w:rPr>
                <w:rStyle w:val="CommentReference"/>
                <w:i w:val="0"/>
                <w:sz w:val="20"/>
                <w:szCs w:val="20"/>
              </w:rPr>
              <w:lastRenderedPageBreak/>
              <w:t>Propagation channel &amp; UE velocity</w:t>
            </w:r>
          </w:p>
        </w:tc>
        <w:tc>
          <w:tcPr>
            <w:tcW w:w="5223" w:type="dxa"/>
            <w:gridSpan w:val="4"/>
            <w:tcBorders>
              <w:top w:val="single" w:sz="8" w:space="0" w:color="000000"/>
              <w:left w:val="single" w:sz="8" w:space="0" w:color="000000"/>
              <w:bottom w:val="single" w:sz="8" w:space="0" w:color="000000"/>
              <w:right w:val="single" w:sz="8" w:space="0" w:color="000000"/>
            </w:tcBorders>
          </w:tcPr>
          <w:p w:rsidR="00310A6F" w:rsidRPr="00310A6F" w:rsidRDefault="00310A6F" w:rsidP="00310A6F">
            <w:pPr>
              <w:pStyle w:val="Comments"/>
              <w:rPr>
                <w:rStyle w:val="CommentReference"/>
                <w:rFonts w:eastAsiaTheme="minorEastAsia"/>
                <w:i w:val="0"/>
                <w:sz w:val="20"/>
                <w:szCs w:val="20"/>
                <w:lang w:eastAsia="zh-CN"/>
              </w:rPr>
            </w:pPr>
            <w:r w:rsidRPr="00AF1A70">
              <w:rPr>
                <w:rStyle w:val="CommentReference"/>
                <w:i w:val="0"/>
                <w:sz w:val="20"/>
                <w:szCs w:val="20"/>
              </w:rPr>
              <w:t xml:space="preserve">TDL-A 30ns and TDL-C 300ns in </w:t>
            </w:r>
            <w:r>
              <w:rPr>
                <w:rStyle w:val="CommentReference"/>
                <w:i w:val="0"/>
                <w:sz w:val="20"/>
                <w:szCs w:val="20"/>
              </w:rPr>
              <w:t>TR38.901, 3km/h</w:t>
            </w:r>
            <w:r>
              <w:rPr>
                <w:rStyle w:val="CommentReference"/>
                <w:rFonts w:eastAsiaTheme="minorEastAsia" w:hint="eastAsia"/>
                <w:i w:val="0"/>
                <w:sz w:val="20"/>
                <w:szCs w:val="20"/>
                <w:lang w:eastAsia="zh-CN"/>
              </w:rPr>
              <w:t>.</w:t>
            </w:r>
          </w:p>
        </w:tc>
      </w:tr>
      <w:tr w:rsidR="00310A6F" w:rsidRPr="00AF1A70" w:rsidTr="00677734">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0A6F" w:rsidRPr="00AF1A70" w:rsidRDefault="00310A6F" w:rsidP="008F56AE">
            <w:pPr>
              <w:pStyle w:val="Comments"/>
              <w:rPr>
                <w:rStyle w:val="CommentReference"/>
                <w:i w:val="0"/>
                <w:sz w:val="20"/>
                <w:szCs w:val="20"/>
              </w:rPr>
            </w:pPr>
            <w:r w:rsidRPr="00AF1A70">
              <w:rPr>
                <w:rStyle w:val="CommentReference"/>
                <w:i w:val="0"/>
                <w:sz w:val="20"/>
                <w:szCs w:val="20"/>
              </w:rPr>
              <w:t>Max number of HARQ transmission</w:t>
            </w:r>
          </w:p>
        </w:tc>
        <w:tc>
          <w:tcPr>
            <w:tcW w:w="1590" w:type="dxa"/>
            <w:tcBorders>
              <w:top w:val="single" w:sz="8" w:space="0" w:color="000000"/>
              <w:left w:val="single" w:sz="8" w:space="0" w:color="000000"/>
              <w:bottom w:val="single" w:sz="8" w:space="0" w:color="000000"/>
              <w:right w:val="single" w:sz="8" w:space="0" w:color="000000"/>
            </w:tcBorders>
          </w:tcPr>
          <w:p w:rsidR="00310A6F" w:rsidRPr="00AF1A70" w:rsidRDefault="00310A6F" w:rsidP="00310A6F">
            <w:pPr>
              <w:pStyle w:val="Comments"/>
              <w:rPr>
                <w:rStyle w:val="CommentReference"/>
                <w:i w:val="0"/>
                <w:sz w:val="20"/>
                <w:szCs w:val="20"/>
              </w:rPr>
            </w:pPr>
            <w:r w:rsidRPr="00AF1A70">
              <w:rPr>
                <w:rStyle w:val="CommentReference"/>
                <w:i w:val="0"/>
                <w:sz w:val="20"/>
                <w:szCs w:val="20"/>
              </w:rPr>
              <w:t xml:space="preserve">1 </w:t>
            </w:r>
          </w:p>
        </w:tc>
        <w:tc>
          <w:tcPr>
            <w:tcW w:w="1590" w:type="dxa"/>
            <w:gridSpan w:val="2"/>
            <w:tcBorders>
              <w:top w:val="single" w:sz="8" w:space="0" w:color="000000"/>
              <w:left w:val="single" w:sz="8" w:space="0" w:color="000000"/>
              <w:bottom w:val="single" w:sz="8" w:space="0" w:color="000000"/>
              <w:right w:val="single" w:sz="8" w:space="0" w:color="000000"/>
            </w:tcBorders>
          </w:tcPr>
          <w:p w:rsidR="00310A6F" w:rsidRPr="00AF1A70" w:rsidRDefault="00310A6F" w:rsidP="00310A6F">
            <w:pPr>
              <w:pStyle w:val="Comments"/>
              <w:rPr>
                <w:rStyle w:val="CommentReference"/>
                <w:i w:val="0"/>
                <w:sz w:val="20"/>
                <w:szCs w:val="20"/>
              </w:rPr>
            </w:pPr>
            <w:r w:rsidRPr="00AF1A70">
              <w:rPr>
                <w:rStyle w:val="CommentReference"/>
                <w:i w:val="0"/>
                <w:sz w:val="20"/>
                <w:szCs w:val="20"/>
              </w:rPr>
              <w:t xml:space="preserve">1 </w:t>
            </w:r>
          </w:p>
        </w:tc>
        <w:tc>
          <w:tcPr>
            <w:tcW w:w="2043" w:type="dxa"/>
            <w:tcBorders>
              <w:top w:val="single" w:sz="8" w:space="0" w:color="000000"/>
              <w:left w:val="single" w:sz="8" w:space="0" w:color="000000"/>
              <w:bottom w:val="single" w:sz="8" w:space="0" w:color="000000"/>
              <w:right w:val="single" w:sz="8" w:space="0" w:color="000000"/>
            </w:tcBorders>
          </w:tcPr>
          <w:p w:rsidR="00310A6F" w:rsidRPr="00AF1A70" w:rsidRDefault="00310A6F" w:rsidP="00310A6F">
            <w:pPr>
              <w:pStyle w:val="Comments"/>
              <w:rPr>
                <w:rStyle w:val="CommentReference"/>
                <w:i w:val="0"/>
                <w:sz w:val="20"/>
                <w:szCs w:val="20"/>
              </w:rPr>
            </w:pPr>
            <w:r w:rsidRPr="00AF1A70">
              <w:rPr>
                <w:rStyle w:val="CommentReference"/>
                <w:i w:val="0"/>
                <w:sz w:val="20"/>
                <w:szCs w:val="20"/>
              </w:rPr>
              <w:t xml:space="preserve">1 </w:t>
            </w:r>
          </w:p>
        </w:tc>
      </w:tr>
      <w:tr w:rsidR="00310A6F" w:rsidRPr="00AF1A70" w:rsidTr="00677734">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10A6F" w:rsidRPr="00AF1A70" w:rsidRDefault="00310A6F" w:rsidP="008F56AE">
            <w:pPr>
              <w:pStyle w:val="Comments"/>
              <w:rPr>
                <w:rStyle w:val="CommentReference"/>
                <w:i w:val="0"/>
                <w:sz w:val="20"/>
                <w:szCs w:val="20"/>
              </w:rPr>
            </w:pPr>
            <w:r w:rsidRPr="00AF1A70">
              <w:rPr>
                <w:rStyle w:val="CommentReference"/>
                <w:i w:val="0"/>
                <w:sz w:val="20"/>
                <w:szCs w:val="20"/>
              </w:rPr>
              <w:t>Channel estimation</w:t>
            </w:r>
          </w:p>
        </w:tc>
        <w:tc>
          <w:tcPr>
            <w:tcW w:w="5223" w:type="dxa"/>
            <w:gridSpan w:val="4"/>
            <w:tcBorders>
              <w:top w:val="single" w:sz="8" w:space="0" w:color="000000"/>
              <w:left w:val="single" w:sz="8" w:space="0" w:color="000000"/>
              <w:bottom w:val="single" w:sz="8" w:space="0" w:color="000000"/>
              <w:right w:val="single" w:sz="8" w:space="0" w:color="000000"/>
            </w:tcBorders>
          </w:tcPr>
          <w:p w:rsidR="00310A6F" w:rsidRPr="00AF1A70" w:rsidRDefault="00310A6F" w:rsidP="00310A6F">
            <w:pPr>
              <w:pStyle w:val="Comments"/>
              <w:rPr>
                <w:rStyle w:val="CommentReference"/>
                <w:i w:val="0"/>
                <w:sz w:val="20"/>
                <w:szCs w:val="20"/>
              </w:rPr>
            </w:pPr>
            <w:r w:rsidRPr="00AF1A70">
              <w:rPr>
                <w:rStyle w:val="CommentReference"/>
                <w:i w:val="0"/>
                <w:sz w:val="20"/>
                <w:szCs w:val="20"/>
              </w:rPr>
              <w:t>Ideal</w:t>
            </w:r>
            <w:r>
              <w:rPr>
                <w:rStyle w:val="CommentReference"/>
                <w:rFonts w:eastAsiaTheme="minorEastAsia" w:hint="eastAsia"/>
                <w:i w:val="0"/>
                <w:sz w:val="20"/>
                <w:szCs w:val="20"/>
                <w:lang w:eastAsia="zh-CN"/>
              </w:rPr>
              <w:t xml:space="preserve"> &amp; </w:t>
            </w:r>
            <w:r>
              <w:rPr>
                <w:rStyle w:val="CommentReference"/>
                <w:rFonts w:eastAsiaTheme="minorEastAsia"/>
                <w:i w:val="0"/>
                <w:sz w:val="20"/>
                <w:szCs w:val="20"/>
                <w:lang w:eastAsia="zh-CN"/>
              </w:rPr>
              <w:t>realistic</w:t>
            </w:r>
            <w:r>
              <w:rPr>
                <w:rStyle w:val="CommentReference"/>
                <w:rFonts w:eastAsiaTheme="minorEastAsia" w:hint="eastAsia"/>
                <w:i w:val="0"/>
                <w:sz w:val="20"/>
                <w:szCs w:val="20"/>
                <w:lang w:eastAsia="zh-CN"/>
              </w:rPr>
              <w:t xml:space="preserve"> </w:t>
            </w:r>
            <w:r w:rsidRPr="00AF1A70">
              <w:rPr>
                <w:rStyle w:val="CommentReference"/>
                <w:i w:val="0"/>
                <w:sz w:val="20"/>
                <w:szCs w:val="20"/>
              </w:rPr>
              <w:t>channel estimation</w:t>
            </w:r>
          </w:p>
        </w:tc>
      </w:tr>
      <w:tr w:rsidR="00310A6F" w:rsidRPr="00AF1A70" w:rsidTr="00677734">
        <w:trPr>
          <w:trHeight w:val="45"/>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10A6F" w:rsidRPr="00AF1A70" w:rsidRDefault="00310A6F" w:rsidP="008F56AE">
            <w:pPr>
              <w:pStyle w:val="Comments"/>
              <w:rPr>
                <w:rStyle w:val="CommentReference"/>
                <w:i w:val="0"/>
                <w:sz w:val="20"/>
                <w:szCs w:val="20"/>
              </w:rPr>
            </w:pPr>
            <w:r w:rsidRPr="00AF1A70">
              <w:rPr>
                <w:rStyle w:val="CommentReference"/>
                <w:i w:val="0"/>
                <w:sz w:val="20"/>
                <w:szCs w:val="20"/>
              </w:rPr>
              <w:t>MA signature allocation (for data and DMRS)</w:t>
            </w:r>
          </w:p>
        </w:tc>
        <w:tc>
          <w:tcPr>
            <w:tcW w:w="5223" w:type="dxa"/>
            <w:gridSpan w:val="4"/>
            <w:tcBorders>
              <w:top w:val="single" w:sz="8" w:space="0" w:color="000000"/>
              <w:left w:val="single" w:sz="8" w:space="0" w:color="000000"/>
              <w:bottom w:val="single" w:sz="8" w:space="0" w:color="000000"/>
              <w:right w:val="single" w:sz="8" w:space="0" w:color="000000"/>
            </w:tcBorders>
          </w:tcPr>
          <w:p w:rsidR="00310A6F" w:rsidRPr="00AF1A70" w:rsidRDefault="00310A6F" w:rsidP="00310A6F">
            <w:pPr>
              <w:pStyle w:val="Comments"/>
              <w:rPr>
                <w:rStyle w:val="CommentReference"/>
                <w:i w:val="0"/>
                <w:sz w:val="20"/>
                <w:szCs w:val="20"/>
              </w:rPr>
            </w:pPr>
            <w:r w:rsidRPr="00AF1A70">
              <w:rPr>
                <w:rStyle w:val="CommentReference"/>
                <w:i w:val="0"/>
                <w:sz w:val="20"/>
                <w:szCs w:val="20"/>
              </w:rPr>
              <w:t>Fixed</w:t>
            </w:r>
          </w:p>
        </w:tc>
      </w:tr>
      <w:tr w:rsidR="00310A6F" w:rsidRPr="00AF1A70" w:rsidTr="00677734">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10A6F" w:rsidRPr="00AF1A70" w:rsidRDefault="00310A6F" w:rsidP="008F56AE">
            <w:pPr>
              <w:pStyle w:val="Comments"/>
              <w:rPr>
                <w:rStyle w:val="CommentReference"/>
                <w:i w:val="0"/>
                <w:sz w:val="20"/>
                <w:szCs w:val="20"/>
              </w:rPr>
            </w:pPr>
            <w:r w:rsidRPr="00AF1A70">
              <w:rPr>
                <w:rStyle w:val="CommentReference"/>
                <w:i w:val="0"/>
                <w:sz w:val="20"/>
                <w:szCs w:val="20"/>
              </w:rPr>
              <w:t>Distribution of avg. SNR</w:t>
            </w:r>
          </w:p>
        </w:tc>
        <w:tc>
          <w:tcPr>
            <w:tcW w:w="1622" w:type="dxa"/>
            <w:gridSpan w:val="2"/>
            <w:tcBorders>
              <w:top w:val="single" w:sz="8" w:space="0" w:color="000000"/>
              <w:left w:val="single" w:sz="8" w:space="0" w:color="000000"/>
              <w:bottom w:val="single" w:sz="8" w:space="0" w:color="000000"/>
              <w:right w:val="single" w:sz="8" w:space="0" w:color="000000"/>
            </w:tcBorders>
          </w:tcPr>
          <w:p w:rsidR="00310A6F" w:rsidRPr="00310A6F" w:rsidRDefault="00310A6F" w:rsidP="008F56AE">
            <w:pPr>
              <w:pStyle w:val="Comments"/>
              <w:rPr>
                <w:rStyle w:val="CommentReference"/>
                <w:rFonts w:eastAsiaTheme="minorEastAsia"/>
                <w:i w:val="0"/>
                <w:sz w:val="20"/>
                <w:szCs w:val="20"/>
                <w:lang w:eastAsia="zh-CN"/>
              </w:rPr>
            </w:pPr>
            <w:r>
              <w:rPr>
                <w:rStyle w:val="CommentReference"/>
                <w:rFonts w:eastAsiaTheme="minorEastAsia" w:hint="eastAsia"/>
                <w:i w:val="0"/>
                <w:sz w:val="20"/>
                <w:szCs w:val="20"/>
                <w:lang w:eastAsia="zh-CN"/>
              </w:rPr>
              <w:t>Equal</w:t>
            </w:r>
          </w:p>
          <w:p w:rsidR="00310A6F" w:rsidRPr="00AF1A70" w:rsidRDefault="00310A6F" w:rsidP="008F56AE">
            <w:pPr>
              <w:pStyle w:val="Comments"/>
              <w:rPr>
                <w:rStyle w:val="CommentReference"/>
                <w:i w:val="0"/>
                <w:sz w:val="20"/>
                <w:szCs w:val="20"/>
              </w:rPr>
            </w:pPr>
          </w:p>
        </w:tc>
        <w:tc>
          <w:tcPr>
            <w:tcW w:w="1559" w:type="dxa"/>
            <w:tcBorders>
              <w:top w:val="single" w:sz="8" w:space="0" w:color="000000"/>
              <w:left w:val="single" w:sz="8" w:space="0" w:color="000000"/>
              <w:bottom w:val="single" w:sz="8" w:space="0" w:color="000000"/>
              <w:right w:val="single" w:sz="8" w:space="0" w:color="000000"/>
            </w:tcBorders>
          </w:tcPr>
          <w:p w:rsidR="00310A6F" w:rsidRPr="00AF1A70" w:rsidRDefault="00310A6F" w:rsidP="008F56AE">
            <w:pPr>
              <w:pStyle w:val="Comments"/>
              <w:rPr>
                <w:rStyle w:val="CommentReference"/>
                <w:i w:val="0"/>
                <w:sz w:val="20"/>
                <w:szCs w:val="20"/>
              </w:rPr>
            </w:pPr>
            <w:r w:rsidRPr="00AF1A70">
              <w:rPr>
                <w:rStyle w:val="CommentReference"/>
                <w:i w:val="0"/>
                <w:sz w:val="20"/>
                <w:szCs w:val="20"/>
              </w:rPr>
              <w:t>Equal</w:t>
            </w:r>
          </w:p>
        </w:tc>
        <w:tc>
          <w:tcPr>
            <w:tcW w:w="2042" w:type="dxa"/>
            <w:tcBorders>
              <w:top w:val="single" w:sz="8" w:space="0" w:color="000000"/>
              <w:left w:val="single" w:sz="8" w:space="0" w:color="000000"/>
              <w:bottom w:val="single" w:sz="8" w:space="0" w:color="000000"/>
              <w:right w:val="single" w:sz="8" w:space="0" w:color="000000"/>
            </w:tcBorders>
          </w:tcPr>
          <w:p w:rsidR="00310A6F" w:rsidRPr="00310A6F" w:rsidRDefault="00310A6F" w:rsidP="008F56AE">
            <w:pPr>
              <w:pStyle w:val="Comments"/>
              <w:rPr>
                <w:rStyle w:val="CommentReference"/>
                <w:rFonts w:eastAsiaTheme="minorEastAsia"/>
                <w:i w:val="0"/>
                <w:sz w:val="20"/>
                <w:szCs w:val="20"/>
                <w:lang w:eastAsia="zh-CN"/>
              </w:rPr>
            </w:pPr>
            <w:r>
              <w:rPr>
                <w:rStyle w:val="CommentReference"/>
                <w:rFonts w:eastAsiaTheme="minorEastAsia" w:hint="eastAsia"/>
                <w:i w:val="0"/>
                <w:sz w:val="20"/>
                <w:szCs w:val="20"/>
                <w:lang w:eastAsia="zh-CN"/>
              </w:rPr>
              <w:t>Equal</w:t>
            </w:r>
          </w:p>
        </w:tc>
      </w:tr>
      <w:tr w:rsidR="00310A6F" w:rsidRPr="00AF1A70" w:rsidTr="00677734">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10A6F" w:rsidRPr="00AF1A70" w:rsidRDefault="00310A6F" w:rsidP="008F56AE">
            <w:pPr>
              <w:pStyle w:val="Comments"/>
              <w:rPr>
                <w:rStyle w:val="CommentReference"/>
                <w:i w:val="0"/>
                <w:sz w:val="20"/>
                <w:szCs w:val="20"/>
              </w:rPr>
            </w:pPr>
            <w:r w:rsidRPr="00AF1A70">
              <w:rPr>
                <w:rStyle w:val="CommentReference"/>
                <w:i w:val="0"/>
                <w:sz w:val="20"/>
                <w:szCs w:val="20"/>
              </w:rPr>
              <w:t>Timing offset</w:t>
            </w:r>
          </w:p>
        </w:tc>
        <w:tc>
          <w:tcPr>
            <w:tcW w:w="5223" w:type="dxa"/>
            <w:gridSpan w:val="4"/>
            <w:tcBorders>
              <w:top w:val="single" w:sz="8" w:space="0" w:color="000000"/>
              <w:left w:val="single" w:sz="8" w:space="0" w:color="000000"/>
              <w:bottom w:val="single" w:sz="8" w:space="0" w:color="000000"/>
              <w:right w:val="single" w:sz="8" w:space="0" w:color="000000"/>
            </w:tcBorders>
            <w:vAlign w:val="center"/>
          </w:tcPr>
          <w:p w:rsidR="00310A6F" w:rsidRPr="00AF1A70" w:rsidRDefault="00310A6F" w:rsidP="00310A6F">
            <w:pPr>
              <w:pStyle w:val="Comments"/>
              <w:rPr>
                <w:rStyle w:val="CommentReference"/>
                <w:i w:val="0"/>
                <w:sz w:val="20"/>
                <w:szCs w:val="20"/>
              </w:rPr>
            </w:pPr>
            <w:r w:rsidRPr="00AF1A70">
              <w:rPr>
                <w:rStyle w:val="CommentReference"/>
                <w:i w:val="0"/>
                <w:sz w:val="20"/>
                <w:szCs w:val="20"/>
              </w:rPr>
              <w:t>0</w:t>
            </w:r>
          </w:p>
        </w:tc>
      </w:tr>
      <w:tr w:rsidR="00310A6F" w:rsidRPr="00AF1A70" w:rsidTr="00677734">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10A6F" w:rsidRPr="00AF1A70" w:rsidRDefault="00310A6F" w:rsidP="008F56AE">
            <w:pPr>
              <w:pStyle w:val="Comments"/>
              <w:rPr>
                <w:rStyle w:val="CommentReference"/>
                <w:i w:val="0"/>
                <w:sz w:val="20"/>
                <w:szCs w:val="20"/>
              </w:rPr>
            </w:pPr>
            <w:r w:rsidRPr="00AF1A70">
              <w:rPr>
                <w:rStyle w:val="CommentReference"/>
                <w:i w:val="0"/>
                <w:sz w:val="20"/>
                <w:szCs w:val="20"/>
              </w:rPr>
              <w:t>Frequency error</w:t>
            </w:r>
          </w:p>
        </w:tc>
        <w:tc>
          <w:tcPr>
            <w:tcW w:w="5223" w:type="dxa"/>
            <w:gridSpan w:val="4"/>
            <w:tcBorders>
              <w:top w:val="single" w:sz="8" w:space="0" w:color="000000"/>
              <w:left w:val="single" w:sz="8" w:space="0" w:color="000000"/>
              <w:bottom w:val="single" w:sz="8" w:space="0" w:color="000000"/>
              <w:right w:val="single" w:sz="8" w:space="0" w:color="000000"/>
            </w:tcBorders>
            <w:vAlign w:val="center"/>
          </w:tcPr>
          <w:p w:rsidR="00310A6F" w:rsidRPr="00AF1A70" w:rsidRDefault="00310A6F" w:rsidP="00310A6F">
            <w:pPr>
              <w:pStyle w:val="Comments"/>
              <w:rPr>
                <w:rStyle w:val="CommentReference"/>
                <w:i w:val="0"/>
                <w:sz w:val="20"/>
                <w:szCs w:val="20"/>
              </w:rPr>
            </w:pPr>
            <w:r w:rsidRPr="00AF1A70">
              <w:rPr>
                <w:rStyle w:val="CommentReference"/>
                <w:i w:val="0"/>
                <w:sz w:val="20"/>
                <w:szCs w:val="20"/>
              </w:rPr>
              <w:t xml:space="preserve">0 </w:t>
            </w:r>
          </w:p>
        </w:tc>
      </w:tr>
      <w:tr w:rsidR="00310A6F" w:rsidRPr="00AF1A70" w:rsidTr="00677734">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10A6F" w:rsidRPr="00AF1A70" w:rsidRDefault="00310A6F" w:rsidP="008F56AE">
            <w:pPr>
              <w:pStyle w:val="Comments"/>
              <w:rPr>
                <w:rStyle w:val="CommentReference"/>
                <w:i w:val="0"/>
                <w:sz w:val="20"/>
                <w:szCs w:val="20"/>
              </w:rPr>
            </w:pPr>
            <w:r w:rsidRPr="00AF1A70">
              <w:rPr>
                <w:rStyle w:val="CommentReference"/>
                <w:i w:val="0"/>
                <w:sz w:val="20"/>
                <w:szCs w:val="20"/>
              </w:rPr>
              <w:t>Traffic model for link level</w:t>
            </w:r>
          </w:p>
        </w:tc>
        <w:tc>
          <w:tcPr>
            <w:tcW w:w="5223" w:type="dxa"/>
            <w:gridSpan w:val="4"/>
            <w:tcBorders>
              <w:top w:val="single" w:sz="8" w:space="0" w:color="000000"/>
              <w:left w:val="single" w:sz="8" w:space="0" w:color="000000"/>
              <w:bottom w:val="single" w:sz="8" w:space="0" w:color="000000"/>
              <w:right w:val="single" w:sz="8" w:space="0" w:color="000000"/>
            </w:tcBorders>
            <w:vAlign w:val="center"/>
          </w:tcPr>
          <w:p w:rsidR="00310A6F" w:rsidRPr="00AF1A70" w:rsidRDefault="00310A6F" w:rsidP="00310A6F">
            <w:pPr>
              <w:pStyle w:val="Comments"/>
              <w:rPr>
                <w:rStyle w:val="CommentReference"/>
                <w:i w:val="0"/>
                <w:sz w:val="20"/>
                <w:szCs w:val="20"/>
              </w:rPr>
            </w:pPr>
            <w:r w:rsidRPr="00AF1A70">
              <w:rPr>
                <w:rStyle w:val="CommentReference"/>
                <w:i w:val="0"/>
                <w:sz w:val="20"/>
                <w:szCs w:val="20"/>
              </w:rPr>
              <w:t>Full buffer.</w:t>
            </w:r>
          </w:p>
        </w:tc>
      </w:tr>
    </w:tbl>
    <w:p w:rsidR="00EF406F" w:rsidRDefault="00EF406F" w:rsidP="00285977">
      <w:pPr>
        <w:spacing w:line="320" w:lineRule="exact"/>
        <w:rPr>
          <w:rFonts w:eastAsiaTheme="minorEastAsia"/>
          <w:color w:val="000000"/>
          <w:lang w:val="en-GB" w:eastAsia="zh-CN"/>
        </w:rPr>
      </w:pPr>
    </w:p>
    <w:p w:rsidR="009C273A" w:rsidRDefault="009C273A" w:rsidP="009C273A">
      <w:pPr>
        <w:pStyle w:val="Heading2"/>
        <w:spacing w:line="320" w:lineRule="exact"/>
        <w:jc w:val="both"/>
        <w:rPr>
          <w:lang w:eastAsia="zh-CN"/>
        </w:rPr>
      </w:pPr>
      <w:bookmarkStart w:id="7" w:name="OLE_LINK6"/>
      <w:r>
        <w:rPr>
          <w:rFonts w:hint="eastAsia"/>
          <w:lang w:eastAsia="zh-CN"/>
        </w:rPr>
        <w:t>A.2 Codebook for scheme A</w:t>
      </w:r>
    </w:p>
    <w:bookmarkEnd w:id="7"/>
    <w:p w:rsidR="00D27EBB" w:rsidRDefault="00D27EBB"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 xml:space="preserve">2 REs out of 4 REs are used for </w:t>
      </w:r>
      <w:r w:rsidR="008B5B5D">
        <w:rPr>
          <w:rFonts w:eastAsiaTheme="minorEastAsia" w:hint="eastAsia"/>
          <w:sz w:val="20"/>
          <w:lang w:eastAsia="zh-CN"/>
        </w:rPr>
        <w:t>data transmission. The 2 non-zero REs use different mapping relationship, which are shown as follows.</w:t>
      </w:r>
    </w:p>
    <w:p w:rsidR="00447103" w:rsidRDefault="00D27EBB"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4-point codebook:</w:t>
      </w:r>
    </w:p>
    <w:tbl>
      <w:tblPr>
        <w:tblStyle w:val="TableGrid"/>
        <w:tblW w:w="0" w:type="auto"/>
        <w:tblLook w:val="04A0" w:firstRow="1" w:lastRow="0" w:firstColumn="1" w:lastColumn="0" w:noHBand="0" w:noVBand="1"/>
      </w:tblPr>
      <w:tblGrid>
        <w:gridCol w:w="1970"/>
        <w:gridCol w:w="1971"/>
        <w:gridCol w:w="1971"/>
        <w:gridCol w:w="1971"/>
        <w:gridCol w:w="1971"/>
      </w:tblGrid>
      <w:tr w:rsidR="008B5B5D" w:rsidTr="008B5B5D">
        <w:tc>
          <w:tcPr>
            <w:tcW w:w="1970" w:type="dxa"/>
          </w:tcPr>
          <w:p w:rsidR="008B5B5D" w:rsidRDefault="008B5B5D"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Bit group</w:t>
            </w:r>
          </w:p>
        </w:tc>
        <w:tc>
          <w:tcPr>
            <w:tcW w:w="1971" w:type="dxa"/>
          </w:tcPr>
          <w:p w:rsidR="008B5B5D" w:rsidRDefault="008B5B5D"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00</w:t>
            </w:r>
          </w:p>
        </w:tc>
        <w:tc>
          <w:tcPr>
            <w:tcW w:w="1971" w:type="dxa"/>
          </w:tcPr>
          <w:p w:rsidR="008B5B5D" w:rsidRDefault="008B5B5D"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01</w:t>
            </w:r>
          </w:p>
        </w:tc>
        <w:tc>
          <w:tcPr>
            <w:tcW w:w="1971" w:type="dxa"/>
          </w:tcPr>
          <w:p w:rsidR="008B5B5D" w:rsidRDefault="008B5B5D"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10</w:t>
            </w:r>
          </w:p>
        </w:tc>
        <w:tc>
          <w:tcPr>
            <w:tcW w:w="1971" w:type="dxa"/>
          </w:tcPr>
          <w:p w:rsidR="008B5B5D" w:rsidRDefault="008B5B5D"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11</w:t>
            </w:r>
          </w:p>
        </w:tc>
      </w:tr>
      <w:tr w:rsidR="008B5B5D" w:rsidTr="008B5B5D">
        <w:tc>
          <w:tcPr>
            <w:tcW w:w="1970" w:type="dxa"/>
          </w:tcPr>
          <w:p w:rsidR="008B5B5D" w:rsidRDefault="008B5B5D"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1</w:t>
            </w:r>
            <w:r w:rsidRPr="00FC56E5">
              <w:rPr>
                <w:rFonts w:eastAsiaTheme="minorEastAsia" w:hint="eastAsia"/>
                <w:sz w:val="20"/>
                <w:vertAlign w:val="superscript"/>
                <w:lang w:eastAsia="zh-CN"/>
              </w:rPr>
              <w:t>st</w:t>
            </w:r>
            <w:r>
              <w:rPr>
                <w:rFonts w:eastAsiaTheme="minorEastAsia" w:hint="eastAsia"/>
                <w:sz w:val="20"/>
                <w:lang w:eastAsia="zh-CN"/>
              </w:rPr>
              <w:t xml:space="preserve"> non-zero RE</w:t>
            </w:r>
          </w:p>
        </w:tc>
        <w:tc>
          <w:tcPr>
            <w:tcW w:w="1971" w:type="dxa"/>
          </w:tcPr>
          <w:p w:rsidR="008B5B5D" w:rsidRDefault="008B5B5D"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+1</w:t>
            </w:r>
          </w:p>
        </w:tc>
        <w:tc>
          <w:tcPr>
            <w:tcW w:w="1971" w:type="dxa"/>
          </w:tcPr>
          <w:p w:rsidR="008B5B5D" w:rsidRDefault="008B5B5D"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0</w:t>
            </w:r>
          </w:p>
        </w:tc>
        <w:tc>
          <w:tcPr>
            <w:tcW w:w="1971" w:type="dxa"/>
          </w:tcPr>
          <w:p w:rsidR="008B5B5D" w:rsidRDefault="008B5B5D"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0</w:t>
            </w:r>
          </w:p>
        </w:tc>
        <w:tc>
          <w:tcPr>
            <w:tcW w:w="1971" w:type="dxa"/>
          </w:tcPr>
          <w:p w:rsidR="008B5B5D" w:rsidRDefault="008B5B5D"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-1</w:t>
            </w:r>
          </w:p>
        </w:tc>
      </w:tr>
      <w:tr w:rsidR="008B5B5D" w:rsidTr="008B5B5D">
        <w:tc>
          <w:tcPr>
            <w:tcW w:w="1970" w:type="dxa"/>
          </w:tcPr>
          <w:p w:rsidR="008B5B5D" w:rsidRDefault="008B5B5D"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2</w:t>
            </w:r>
            <w:r w:rsidRPr="00FC56E5">
              <w:rPr>
                <w:rFonts w:eastAsiaTheme="minorEastAsia" w:hint="eastAsia"/>
                <w:sz w:val="20"/>
                <w:vertAlign w:val="superscript"/>
                <w:lang w:eastAsia="zh-CN"/>
              </w:rPr>
              <w:t>nd</w:t>
            </w:r>
            <w:r>
              <w:rPr>
                <w:rFonts w:eastAsiaTheme="minorEastAsia" w:hint="eastAsia"/>
                <w:sz w:val="20"/>
                <w:lang w:eastAsia="zh-CN"/>
              </w:rPr>
              <w:t xml:space="preserve"> non-zero RE</w:t>
            </w:r>
          </w:p>
        </w:tc>
        <w:tc>
          <w:tcPr>
            <w:tcW w:w="1971" w:type="dxa"/>
          </w:tcPr>
          <w:p w:rsidR="008B5B5D" w:rsidRDefault="008B5B5D"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0</w:t>
            </w:r>
          </w:p>
        </w:tc>
        <w:tc>
          <w:tcPr>
            <w:tcW w:w="1971" w:type="dxa"/>
          </w:tcPr>
          <w:p w:rsidR="008B5B5D" w:rsidRDefault="008B5B5D"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+1</w:t>
            </w:r>
          </w:p>
        </w:tc>
        <w:tc>
          <w:tcPr>
            <w:tcW w:w="1971" w:type="dxa"/>
          </w:tcPr>
          <w:p w:rsidR="008B5B5D" w:rsidRDefault="008B5B5D"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-1</w:t>
            </w:r>
          </w:p>
        </w:tc>
        <w:tc>
          <w:tcPr>
            <w:tcW w:w="1971" w:type="dxa"/>
          </w:tcPr>
          <w:p w:rsidR="008B5B5D" w:rsidRDefault="008B5B5D"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0</w:t>
            </w:r>
          </w:p>
        </w:tc>
      </w:tr>
    </w:tbl>
    <w:p w:rsidR="00D27EBB" w:rsidRDefault="00D27EBB" w:rsidP="00285977">
      <w:pPr>
        <w:pStyle w:val="reference"/>
        <w:numPr>
          <w:ilvl w:val="0"/>
          <w:numId w:val="0"/>
        </w:numPr>
        <w:spacing w:line="320" w:lineRule="exact"/>
        <w:rPr>
          <w:rFonts w:eastAsiaTheme="minorEastAsia"/>
          <w:sz w:val="20"/>
          <w:lang w:eastAsia="zh-CN"/>
        </w:rPr>
      </w:pPr>
    </w:p>
    <w:p w:rsidR="005D38AF" w:rsidRDefault="00F1635C"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8-point codebook:</w:t>
      </w:r>
    </w:p>
    <w:tbl>
      <w:tblPr>
        <w:tblStyle w:val="TableGrid"/>
        <w:tblW w:w="0" w:type="auto"/>
        <w:tblLook w:val="04A0" w:firstRow="1" w:lastRow="0" w:firstColumn="1" w:lastColumn="0" w:noHBand="0" w:noVBand="1"/>
      </w:tblPr>
      <w:tblGrid>
        <w:gridCol w:w="1094"/>
        <w:gridCol w:w="1095"/>
        <w:gridCol w:w="1095"/>
        <w:gridCol w:w="1095"/>
        <w:gridCol w:w="1095"/>
        <w:gridCol w:w="1095"/>
        <w:gridCol w:w="1095"/>
        <w:gridCol w:w="1095"/>
        <w:gridCol w:w="1095"/>
      </w:tblGrid>
      <w:tr w:rsidR="00F1635C" w:rsidTr="00F1635C">
        <w:tc>
          <w:tcPr>
            <w:tcW w:w="1094" w:type="dxa"/>
          </w:tcPr>
          <w:p w:rsidR="00F1635C" w:rsidRDefault="00F1635C"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Bit group</w:t>
            </w:r>
          </w:p>
        </w:tc>
        <w:tc>
          <w:tcPr>
            <w:tcW w:w="1095" w:type="dxa"/>
          </w:tcPr>
          <w:p w:rsidR="00F1635C" w:rsidRDefault="00F1635C"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000</w:t>
            </w:r>
          </w:p>
        </w:tc>
        <w:tc>
          <w:tcPr>
            <w:tcW w:w="1095" w:type="dxa"/>
          </w:tcPr>
          <w:p w:rsidR="00F1635C" w:rsidRDefault="00F1635C"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001</w:t>
            </w:r>
          </w:p>
        </w:tc>
        <w:tc>
          <w:tcPr>
            <w:tcW w:w="1095" w:type="dxa"/>
          </w:tcPr>
          <w:p w:rsidR="00F1635C" w:rsidRDefault="00F1635C"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010</w:t>
            </w:r>
          </w:p>
        </w:tc>
        <w:tc>
          <w:tcPr>
            <w:tcW w:w="1095" w:type="dxa"/>
          </w:tcPr>
          <w:p w:rsidR="00F1635C" w:rsidRDefault="00F1635C"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011</w:t>
            </w:r>
          </w:p>
        </w:tc>
        <w:tc>
          <w:tcPr>
            <w:tcW w:w="1095" w:type="dxa"/>
          </w:tcPr>
          <w:p w:rsidR="00F1635C" w:rsidRDefault="00F1635C"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100</w:t>
            </w:r>
          </w:p>
        </w:tc>
        <w:tc>
          <w:tcPr>
            <w:tcW w:w="1095" w:type="dxa"/>
          </w:tcPr>
          <w:p w:rsidR="00F1635C" w:rsidRDefault="00F1635C"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101</w:t>
            </w:r>
          </w:p>
        </w:tc>
        <w:tc>
          <w:tcPr>
            <w:tcW w:w="1095" w:type="dxa"/>
          </w:tcPr>
          <w:p w:rsidR="00F1635C" w:rsidRDefault="00F1635C"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110</w:t>
            </w:r>
          </w:p>
        </w:tc>
        <w:tc>
          <w:tcPr>
            <w:tcW w:w="1095" w:type="dxa"/>
          </w:tcPr>
          <w:p w:rsidR="00F1635C" w:rsidRDefault="00F1635C"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111</w:t>
            </w:r>
          </w:p>
        </w:tc>
      </w:tr>
      <w:tr w:rsidR="00F1635C" w:rsidTr="00F1635C">
        <w:tc>
          <w:tcPr>
            <w:tcW w:w="1094" w:type="dxa"/>
          </w:tcPr>
          <w:p w:rsidR="00F1635C" w:rsidRPr="00FC56E5" w:rsidRDefault="00F1635C" w:rsidP="00285977">
            <w:pPr>
              <w:pStyle w:val="reference"/>
              <w:numPr>
                <w:ilvl w:val="0"/>
                <w:numId w:val="0"/>
              </w:numPr>
              <w:spacing w:line="320" w:lineRule="exact"/>
              <w:rPr>
                <w:rFonts w:eastAsiaTheme="minorEastAsia"/>
                <w:sz w:val="18"/>
                <w:lang w:eastAsia="zh-CN"/>
              </w:rPr>
            </w:pPr>
            <w:r w:rsidRPr="00FC56E5">
              <w:rPr>
                <w:rFonts w:eastAsiaTheme="minorEastAsia" w:hint="eastAsia"/>
                <w:sz w:val="18"/>
                <w:lang w:eastAsia="zh-CN"/>
              </w:rPr>
              <w:t>1</w:t>
            </w:r>
            <w:r w:rsidRPr="00FC56E5">
              <w:rPr>
                <w:rFonts w:eastAsiaTheme="minorEastAsia" w:hint="eastAsia"/>
                <w:sz w:val="18"/>
                <w:vertAlign w:val="superscript"/>
                <w:lang w:eastAsia="zh-CN"/>
              </w:rPr>
              <w:t>st</w:t>
            </w:r>
            <w:r w:rsidRPr="00FC56E5">
              <w:rPr>
                <w:rFonts w:eastAsiaTheme="minorEastAsia" w:hint="eastAsia"/>
                <w:sz w:val="18"/>
                <w:lang w:eastAsia="zh-CN"/>
              </w:rPr>
              <w:t xml:space="preserve"> non-zero RE</w:t>
            </w:r>
          </w:p>
        </w:tc>
        <w:tc>
          <w:tcPr>
            <w:tcW w:w="1095" w:type="dxa"/>
          </w:tcPr>
          <w:p w:rsidR="00F1635C" w:rsidRPr="00FC56E5" w:rsidRDefault="00F1635C" w:rsidP="00F1635C">
            <w:pPr>
              <w:pStyle w:val="reference"/>
              <w:numPr>
                <w:ilvl w:val="0"/>
                <w:numId w:val="0"/>
              </w:numPr>
              <w:spacing w:line="320" w:lineRule="exact"/>
              <w:rPr>
                <w:rFonts w:eastAsiaTheme="minorEastAsia"/>
                <w:sz w:val="16"/>
                <w:lang w:eastAsia="zh-CN"/>
              </w:rPr>
            </w:pPr>
            <m:oMathPara>
              <m:oMath>
                <m:r>
                  <m:rPr>
                    <m:sty m:val="p"/>
                  </m:rPr>
                  <w:rPr>
                    <w:rFonts w:ascii="Cambria Math" w:eastAsiaTheme="minorEastAsia" w:hAnsi="Cambria Math"/>
                    <w:sz w:val="16"/>
                    <w:lang w:eastAsia="zh-CN"/>
                  </w:rPr>
                  <m:t>(-1+j)/√2</m:t>
                </m:r>
              </m:oMath>
            </m:oMathPara>
          </w:p>
        </w:tc>
        <w:tc>
          <w:tcPr>
            <w:tcW w:w="1095" w:type="dxa"/>
          </w:tcPr>
          <w:p w:rsidR="00F1635C" w:rsidRDefault="00F1635C" w:rsidP="00285977">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F1635C" w:rsidRDefault="00F1635C" w:rsidP="00F1635C">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F1635C" w:rsidRDefault="00F1635C" w:rsidP="00F1635C">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F1635C" w:rsidRDefault="00F1635C" w:rsidP="00285977">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F1635C" w:rsidRDefault="00F1635C" w:rsidP="00F1635C">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F1635C" w:rsidRDefault="00F1635C" w:rsidP="00F1635C">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F1635C" w:rsidRDefault="00F1635C" w:rsidP="00F1635C">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r>
      <w:tr w:rsidR="00F1635C" w:rsidTr="00F1635C">
        <w:tc>
          <w:tcPr>
            <w:tcW w:w="1094" w:type="dxa"/>
          </w:tcPr>
          <w:p w:rsidR="00F1635C" w:rsidRPr="00FC56E5" w:rsidRDefault="00F1635C" w:rsidP="00285977">
            <w:pPr>
              <w:pStyle w:val="reference"/>
              <w:numPr>
                <w:ilvl w:val="0"/>
                <w:numId w:val="0"/>
              </w:numPr>
              <w:spacing w:line="320" w:lineRule="exact"/>
              <w:rPr>
                <w:rFonts w:eastAsiaTheme="minorEastAsia"/>
                <w:sz w:val="18"/>
                <w:lang w:eastAsia="zh-CN"/>
              </w:rPr>
            </w:pPr>
            <w:r w:rsidRPr="00FC56E5">
              <w:rPr>
                <w:rFonts w:eastAsiaTheme="minorEastAsia" w:hint="eastAsia"/>
                <w:sz w:val="18"/>
                <w:lang w:eastAsia="zh-CN"/>
              </w:rPr>
              <w:t>2</w:t>
            </w:r>
            <w:r w:rsidRPr="00FC56E5">
              <w:rPr>
                <w:rFonts w:eastAsiaTheme="minorEastAsia" w:hint="eastAsia"/>
                <w:sz w:val="18"/>
                <w:vertAlign w:val="superscript"/>
                <w:lang w:eastAsia="zh-CN"/>
              </w:rPr>
              <w:t>nd</w:t>
            </w:r>
            <w:r w:rsidRPr="00FC56E5">
              <w:rPr>
                <w:rFonts w:eastAsiaTheme="minorEastAsia" w:hint="eastAsia"/>
                <w:sz w:val="18"/>
                <w:lang w:eastAsia="zh-CN"/>
              </w:rPr>
              <w:t xml:space="preserve"> non-zero RE</w:t>
            </w:r>
          </w:p>
        </w:tc>
        <w:tc>
          <w:tcPr>
            <w:tcW w:w="1095" w:type="dxa"/>
          </w:tcPr>
          <w:p w:rsidR="00F1635C" w:rsidRDefault="00F1635C" w:rsidP="00285977">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F1635C" w:rsidRDefault="00F1635C" w:rsidP="00285977">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F1635C" w:rsidRDefault="00F1635C" w:rsidP="00285977">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F1635C" w:rsidRDefault="00F1635C" w:rsidP="00F1635C">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F1635C" w:rsidRDefault="00F1635C" w:rsidP="00F1635C">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F1635C" w:rsidRDefault="00F1635C" w:rsidP="00F1635C">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F1635C" w:rsidRDefault="00F1635C" w:rsidP="00F1635C">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F1635C" w:rsidRDefault="00F1635C" w:rsidP="00F1635C">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r>
    </w:tbl>
    <w:p w:rsidR="005D38AF" w:rsidRDefault="005D38AF" w:rsidP="00285977">
      <w:pPr>
        <w:pStyle w:val="reference"/>
        <w:numPr>
          <w:ilvl w:val="0"/>
          <w:numId w:val="0"/>
        </w:numPr>
        <w:spacing w:line="320" w:lineRule="exact"/>
        <w:rPr>
          <w:rFonts w:eastAsiaTheme="minorEastAsia"/>
          <w:sz w:val="20"/>
          <w:lang w:eastAsia="zh-CN"/>
        </w:rPr>
      </w:pPr>
    </w:p>
    <w:p w:rsidR="005D38AF" w:rsidRDefault="005D38AF" w:rsidP="005D38AF">
      <w:pPr>
        <w:pStyle w:val="Heading2"/>
        <w:spacing w:line="320" w:lineRule="exact"/>
        <w:jc w:val="both"/>
        <w:rPr>
          <w:lang w:eastAsia="zh-CN"/>
        </w:rPr>
      </w:pPr>
      <w:r>
        <w:rPr>
          <w:rFonts w:hint="eastAsia"/>
          <w:lang w:eastAsia="zh-CN"/>
        </w:rPr>
        <w:t>A.3 Spreading sequence for scheme D</w:t>
      </w:r>
    </w:p>
    <w:p w:rsidR="005D38AF" w:rsidRDefault="00744EF4" w:rsidP="00285977">
      <w:pPr>
        <w:pStyle w:val="reference"/>
        <w:numPr>
          <w:ilvl w:val="0"/>
          <w:numId w:val="0"/>
        </w:numPr>
        <w:spacing w:line="320" w:lineRule="exact"/>
        <w:rPr>
          <w:rFonts w:eastAsiaTheme="minorEastAsia"/>
          <w:sz w:val="20"/>
          <w:lang w:eastAsia="zh-CN"/>
        </w:rPr>
      </w:pPr>
      <w:r>
        <w:rPr>
          <w:rFonts w:eastAsiaTheme="minorEastAsia" w:hint="eastAsia"/>
          <w:sz w:val="20"/>
          <w:lang w:eastAsia="zh-CN"/>
        </w:rPr>
        <w:t>The sequence used for scheme D is generated from sequence set below.</w:t>
      </w:r>
    </w:p>
    <w:p w:rsidR="00744EF4" w:rsidRDefault="00744EF4" w:rsidP="00744EF4">
      <w:pPr>
        <w:numPr>
          <w:ilvl w:val="255"/>
          <w:numId w:val="0"/>
        </w:numPr>
        <w:spacing w:after="0"/>
      </w:pPr>
      <w:r>
        <w:rPr>
          <w:rFonts w:hint="eastAsia"/>
        </w:rPr>
        <w:t xml:space="preserve">  </w:t>
      </w:r>
      <w:r>
        <w:rPr>
          <w:rFonts w:eastAsiaTheme="minorEastAsia" w:hint="eastAsia"/>
          <w:lang w:eastAsia="zh-CN"/>
        </w:rPr>
        <w:t>[</w:t>
      </w:r>
      <w:r>
        <w:rPr>
          <w:rFonts w:hint="eastAsia"/>
        </w:rPr>
        <w:t xml:space="preserve">1.0000             1.0000             1.0000             1.0000          </w:t>
      </w:r>
    </w:p>
    <w:p w:rsidR="00744EF4" w:rsidRDefault="00744EF4" w:rsidP="00744EF4">
      <w:pPr>
        <w:numPr>
          <w:ilvl w:val="255"/>
          <w:numId w:val="0"/>
        </w:numPr>
        <w:spacing w:after="0"/>
      </w:pPr>
      <w:r>
        <w:rPr>
          <w:rFonts w:hint="eastAsia"/>
        </w:rPr>
        <w:lastRenderedPageBreak/>
        <w:t xml:space="preserve">   1.0000             1.0000            -1.0000            -1.0000          </w:t>
      </w:r>
    </w:p>
    <w:p w:rsidR="00744EF4" w:rsidRDefault="00744EF4" w:rsidP="00744EF4">
      <w:pPr>
        <w:numPr>
          <w:ilvl w:val="255"/>
          <w:numId w:val="0"/>
        </w:numPr>
        <w:spacing w:after="0"/>
      </w:pPr>
      <w:r>
        <w:rPr>
          <w:rFonts w:hint="eastAsia"/>
        </w:rPr>
        <w:t xml:space="preserve">   1.0000            -1.0000             1.0000            -1.0000          </w:t>
      </w:r>
    </w:p>
    <w:p w:rsidR="00744EF4" w:rsidRDefault="00744EF4" w:rsidP="00744EF4">
      <w:pPr>
        <w:numPr>
          <w:ilvl w:val="255"/>
          <w:numId w:val="0"/>
        </w:numPr>
        <w:spacing w:after="0"/>
      </w:pPr>
      <w:r>
        <w:rPr>
          <w:rFonts w:hint="eastAsia"/>
        </w:rPr>
        <w:t xml:space="preserve">   1.0000            -1.0000            -1.0000             1.0000          </w:t>
      </w:r>
    </w:p>
    <w:p w:rsidR="00744EF4" w:rsidRDefault="00744EF4" w:rsidP="00744EF4">
      <w:pPr>
        <w:numPr>
          <w:ilvl w:val="255"/>
          <w:numId w:val="0"/>
        </w:numPr>
        <w:spacing w:after="0"/>
      </w:pPr>
      <w:r>
        <w:rPr>
          <w:rFonts w:hint="eastAsia"/>
        </w:rPr>
        <w:t xml:space="preserve">   1.0000             1.0000                  0 + 1.0000i        0 - 1.0000i</w:t>
      </w:r>
    </w:p>
    <w:p w:rsidR="00744EF4" w:rsidRDefault="00744EF4" w:rsidP="00744EF4">
      <w:pPr>
        <w:numPr>
          <w:ilvl w:val="255"/>
          <w:numId w:val="0"/>
        </w:numPr>
        <w:spacing w:after="0"/>
      </w:pPr>
      <w:r>
        <w:rPr>
          <w:rFonts w:hint="eastAsia"/>
        </w:rPr>
        <w:t xml:space="preserve">   1.0000             1.0000                  0 - 1.0000i        0 + 1.0000i</w:t>
      </w:r>
    </w:p>
    <w:p w:rsidR="00744EF4" w:rsidRDefault="00744EF4" w:rsidP="00744EF4">
      <w:pPr>
        <w:numPr>
          <w:ilvl w:val="255"/>
          <w:numId w:val="0"/>
        </w:numPr>
        <w:spacing w:after="0"/>
      </w:pPr>
      <w:r>
        <w:rPr>
          <w:rFonts w:hint="eastAsia"/>
        </w:rPr>
        <w:t xml:space="preserve">   1.0000            -1.0000                  0 + 1.0000i        0 + 1.0000i</w:t>
      </w:r>
    </w:p>
    <w:p w:rsidR="00744EF4" w:rsidRDefault="00744EF4" w:rsidP="00744EF4">
      <w:pPr>
        <w:numPr>
          <w:ilvl w:val="255"/>
          <w:numId w:val="0"/>
        </w:numPr>
        <w:spacing w:after="0"/>
      </w:pPr>
      <w:r>
        <w:rPr>
          <w:rFonts w:hint="eastAsia"/>
        </w:rPr>
        <w:t xml:space="preserve">   1.0000            -1.0000                  0 - 1.0000i        0 - 1.0000i</w:t>
      </w:r>
    </w:p>
    <w:p w:rsidR="00744EF4" w:rsidRDefault="00744EF4" w:rsidP="00744EF4">
      <w:pPr>
        <w:numPr>
          <w:ilvl w:val="255"/>
          <w:numId w:val="0"/>
        </w:numPr>
        <w:spacing w:after="0"/>
      </w:pPr>
      <w:r>
        <w:rPr>
          <w:rFonts w:hint="eastAsia"/>
        </w:rPr>
        <w:t xml:space="preserve">   1.0000                  0 + 1.0000i   1.0000                  0 - 1.0000i</w:t>
      </w:r>
    </w:p>
    <w:p w:rsidR="00744EF4" w:rsidRDefault="00744EF4" w:rsidP="00744EF4">
      <w:pPr>
        <w:numPr>
          <w:ilvl w:val="255"/>
          <w:numId w:val="0"/>
        </w:numPr>
        <w:spacing w:after="0"/>
      </w:pPr>
      <w:r>
        <w:rPr>
          <w:rFonts w:hint="eastAsia"/>
        </w:rPr>
        <w:t xml:space="preserve">   1.0000                  0 + </w:t>
      </w:r>
      <w:proofErr w:type="gramStart"/>
      <w:r>
        <w:rPr>
          <w:rFonts w:hint="eastAsia"/>
        </w:rPr>
        <w:t>1.0000i  -</w:t>
      </w:r>
      <w:proofErr w:type="gramEnd"/>
      <w:r>
        <w:rPr>
          <w:rFonts w:hint="eastAsia"/>
        </w:rPr>
        <w:t>1.0000                  0 + 1.0000i</w:t>
      </w:r>
    </w:p>
    <w:p w:rsidR="00744EF4" w:rsidRDefault="00744EF4" w:rsidP="00744EF4">
      <w:pPr>
        <w:numPr>
          <w:ilvl w:val="255"/>
          <w:numId w:val="0"/>
        </w:numPr>
        <w:spacing w:after="0"/>
      </w:pPr>
      <w:r>
        <w:rPr>
          <w:rFonts w:hint="eastAsia"/>
        </w:rPr>
        <w:t xml:space="preserve">   1.0000                  0 - 1.0000i   1.0000                  0 + 1.0000i</w:t>
      </w:r>
    </w:p>
    <w:p w:rsidR="00744EF4" w:rsidRDefault="00744EF4" w:rsidP="00744EF4">
      <w:pPr>
        <w:numPr>
          <w:ilvl w:val="255"/>
          <w:numId w:val="0"/>
        </w:numPr>
        <w:spacing w:after="0"/>
      </w:pPr>
      <w:r>
        <w:rPr>
          <w:rFonts w:hint="eastAsia"/>
        </w:rPr>
        <w:t xml:space="preserve">   1.0000                  0 - </w:t>
      </w:r>
      <w:proofErr w:type="gramStart"/>
      <w:r>
        <w:rPr>
          <w:rFonts w:hint="eastAsia"/>
        </w:rPr>
        <w:t>1.0000i  -</w:t>
      </w:r>
      <w:proofErr w:type="gramEnd"/>
      <w:r>
        <w:rPr>
          <w:rFonts w:hint="eastAsia"/>
        </w:rPr>
        <w:t>1.0000                  0 - 1.0000i</w:t>
      </w:r>
    </w:p>
    <w:p w:rsidR="00744EF4" w:rsidRDefault="00744EF4" w:rsidP="00744EF4">
      <w:pPr>
        <w:numPr>
          <w:ilvl w:val="255"/>
          <w:numId w:val="0"/>
        </w:numPr>
        <w:spacing w:after="0"/>
      </w:pPr>
      <w:r>
        <w:rPr>
          <w:rFonts w:hint="eastAsia"/>
        </w:rPr>
        <w:t xml:space="preserve">   1.0000                  0 + 1.0000i        0 + </w:t>
      </w:r>
      <w:proofErr w:type="gramStart"/>
      <w:r>
        <w:rPr>
          <w:rFonts w:hint="eastAsia"/>
        </w:rPr>
        <w:t>1.0000i  -</w:t>
      </w:r>
      <w:proofErr w:type="gramEnd"/>
      <w:r>
        <w:rPr>
          <w:rFonts w:hint="eastAsia"/>
        </w:rPr>
        <w:t xml:space="preserve">1.0000          </w:t>
      </w:r>
    </w:p>
    <w:p w:rsidR="00744EF4" w:rsidRDefault="00744EF4" w:rsidP="00744EF4">
      <w:pPr>
        <w:numPr>
          <w:ilvl w:val="255"/>
          <w:numId w:val="0"/>
        </w:numPr>
        <w:spacing w:after="0"/>
      </w:pPr>
      <w:r>
        <w:rPr>
          <w:rFonts w:hint="eastAsia"/>
        </w:rPr>
        <w:t xml:space="preserve">   1.0000                  0 + 1.0000i        0 - 1.0000i   1.0000          </w:t>
      </w:r>
    </w:p>
    <w:p w:rsidR="00744EF4" w:rsidRDefault="00744EF4" w:rsidP="00744EF4">
      <w:pPr>
        <w:numPr>
          <w:ilvl w:val="255"/>
          <w:numId w:val="0"/>
        </w:numPr>
        <w:spacing w:after="0"/>
      </w:pPr>
      <w:r>
        <w:rPr>
          <w:rFonts w:hint="eastAsia"/>
        </w:rPr>
        <w:t xml:space="preserve">   1.0000                  0 - 1.0000i        0 + 1.0000i   1.0000          </w:t>
      </w:r>
    </w:p>
    <w:p w:rsidR="00744EF4" w:rsidRDefault="00744EF4" w:rsidP="00744EF4">
      <w:pPr>
        <w:numPr>
          <w:ilvl w:val="255"/>
          <w:numId w:val="0"/>
        </w:numPr>
        <w:spacing w:after="0"/>
      </w:pPr>
      <w:r>
        <w:rPr>
          <w:rFonts w:hint="eastAsia"/>
        </w:rPr>
        <w:t xml:space="preserve">   1.0000                  0 - 1.0000i        0 - </w:t>
      </w:r>
      <w:proofErr w:type="gramStart"/>
      <w:r>
        <w:rPr>
          <w:rFonts w:hint="eastAsia"/>
        </w:rPr>
        <w:t>1.0000i  -</w:t>
      </w:r>
      <w:proofErr w:type="gramEnd"/>
      <w:r>
        <w:rPr>
          <w:rFonts w:hint="eastAsia"/>
        </w:rPr>
        <w:t xml:space="preserve">1.0000          </w:t>
      </w:r>
    </w:p>
    <w:p w:rsidR="00744EF4" w:rsidRDefault="00744EF4" w:rsidP="00744EF4">
      <w:pPr>
        <w:numPr>
          <w:ilvl w:val="255"/>
          <w:numId w:val="0"/>
        </w:numPr>
        <w:spacing w:after="0"/>
      </w:pPr>
      <w:r>
        <w:rPr>
          <w:rFonts w:hint="eastAsia"/>
        </w:rPr>
        <w:t xml:space="preserve">   1.0000             1.0000             1.0000            -1.0000          </w:t>
      </w:r>
    </w:p>
    <w:p w:rsidR="00744EF4" w:rsidRDefault="00744EF4" w:rsidP="00744EF4">
      <w:pPr>
        <w:numPr>
          <w:ilvl w:val="255"/>
          <w:numId w:val="0"/>
        </w:numPr>
        <w:spacing w:after="0"/>
      </w:pPr>
      <w:r>
        <w:rPr>
          <w:rFonts w:hint="eastAsia"/>
        </w:rPr>
        <w:t xml:space="preserve">   1.0000             1.0000            -1.0000             1.0000          </w:t>
      </w:r>
    </w:p>
    <w:p w:rsidR="00744EF4" w:rsidRDefault="00744EF4" w:rsidP="00744EF4">
      <w:pPr>
        <w:numPr>
          <w:ilvl w:val="255"/>
          <w:numId w:val="0"/>
        </w:numPr>
        <w:spacing w:after="0"/>
      </w:pPr>
      <w:r>
        <w:rPr>
          <w:rFonts w:hint="eastAsia"/>
        </w:rPr>
        <w:t xml:space="preserve">   1.0000            -1.0000             1.0000             1.0000          </w:t>
      </w:r>
    </w:p>
    <w:p w:rsidR="00744EF4" w:rsidRDefault="00744EF4" w:rsidP="00744EF4">
      <w:pPr>
        <w:numPr>
          <w:ilvl w:val="255"/>
          <w:numId w:val="0"/>
        </w:numPr>
        <w:spacing w:after="0"/>
      </w:pPr>
      <w:r>
        <w:rPr>
          <w:rFonts w:hint="eastAsia"/>
        </w:rPr>
        <w:t xml:space="preserve">   1.0000            -1.0000            -1.0000            -1.0000          </w:t>
      </w:r>
    </w:p>
    <w:p w:rsidR="00744EF4" w:rsidRDefault="00744EF4" w:rsidP="00744EF4">
      <w:pPr>
        <w:numPr>
          <w:ilvl w:val="255"/>
          <w:numId w:val="0"/>
        </w:numPr>
        <w:spacing w:after="0"/>
      </w:pPr>
      <w:r>
        <w:rPr>
          <w:rFonts w:hint="eastAsia"/>
        </w:rPr>
        <w:t xml:space="preserve">   1.0000             1.0000                  0 + 1.0000i        0 + 1.0000i</w:t>
      </w:r>
    </w:p>
    <w:p w:rsidR="00744EF4" w:rsidRDefault="00744EF4" w:rsidP="00744EF4">
      <w:pPr>
        <w:numPr>
          <w:ilvl w:val="255"/>
          <w:numId w:val="0"/>
        </w:numPr>
        <w:spacing w:after="0"/>
      </w:pPr>
      <w:r>
        <w:rPr>
          <w:rFonts w:hint="eastAsia"/>
        </w:rPr>
        <w:t xml:space="preserve">   1.0000             1.0000                  0 - 1.0000i        0 - 1.0000i</w:t>
      </w:r>
    </w:p>
    <w:p w:rsidR="00744EF4" w:rsidRDefault="00744EF4" w:rsidP="00744EF4">
      <w:pPr>
        <w:numPr>
          <w:ilvl w:val="255"/>
          <w:numId w:val="0"/>
        </w:numPr>
        <w:spacing w:after="0"/>
      </w:pPr>
      <w:r>
        <w:rPr>
          <w:rFonts w:hint="eastAsia"/>
        </w:rPr>
        <w:t xml:space="preserve">   1.0000            -1.0000                  0 + 1.0000i        0 - 1.0000i</w:t>
      </w:r>
    </w:p>
    <w:p w:rsidR="00744EF4" w:rsidRDefault="00744EF4" w:rsidP="00744EF4">
      <w:pPr>
        <w:numPr>
          <w:ilvl w:val="255"/>
          <w:numId w:val="0"/>
        </w:numPr>
        <w:spacing w:after="0"/>
      </w:pPr>
      <w:r>
        <w:rPr>
          <w:rFonts w:hint="eastAsia"/>
        </w:rPr>
        <w:t xml:space="preserve">   1.0000            -1.0000                  0 - 1.0000i        0 + 1.0000i</w:t>
      </w:r>
    </w:p>
    <w:p w:rsidR="00744EF4" w:rsidRDefault="00744EF4" w:rsidP="00744EF4">
      <w:pPr>
        <w:numPr>
          <w:ilvl w:val="255"/>
          <w:numId w:val="0"/>
        </w:numPr>
        <w:spacing w:after="0"/>
      </w:pPr>
      <w:r>
        <w:rPr>
          <w:rFonts w:hint="eastAsia"/>
        </w:rPr>
        <w:t xml:space="preserve">   1.0000                  0 + 1.0000i   1.0000                  0 + 1.0000i</w:t>
      </w:r>
    </w:p>
    <w:p w:rsidR="00744EF4" w:rsidRDefault="00744EF4" w:rsidP="00744EF4">
      <w:pPr>
        <w:numPr>
          <w:ilvl w:val="255"/>
          <w:numId w:val="0"/>
        </w:numPr>
        <w:spacing w:after="0"/>
      </w:pPr>
      <w:r>
        <w:rPr>
          <w:rFonts w:hint="eastAsia"/>
        </w:rPr>
        <w:t xml:space="preserve">   1.0000                  0 + </w:t>
      </w:r>
      <w:proofErr w:type="gramStart"/>
      <w:r>
        <w:rPr>
          <w:rFonts w:hint="eastAsia"/>
        </w:rPr>
        <w:t>1.0000i  -</w:t>
      </w:r>
      <w:proofErr w:type="gramEnd"/>
      <w:r>
        <w:rPr>
          <w:rFonts w:hint="eastAsia"/>
        </w:rPr>
        <w:t>1.0000                  0 - 1.0000i</w:t>
      </w:r>
    </w:p>
    <w:p w:rsidR="00744EF4" w:rsidRDefault="00744EF4" w:rsidP="00744EF4">
      <w:pPr>
        <w:numPr>
          <w:ilvl w:val="255"/>
          <w:numId w:val="0"/>
        </w:numPr>
        <w:spacing w:after="0"/>
      </w:pPr>
      <w:r>
        <w:rPr>
          <w:rFonts w:hint="eastAsia"/>
        </w:rPr>
        <w:t xml:space="preserve">   1.0000                  0 - 1.0000i   1.0000                  0 - 1.0000i</w:t>
      </w:r>
    </w:p>
    <w:p w:rsidR="00744EF4" w:rsidRDefault="00744EF4" w:rsidP="00744EF4">
      <w:pPr>
        <w:numPr>
          <w:ilvl w:val="255"/>
          <w:numId w:val="0"/>
        </w:numPr>
        <w:spacing w:after="0"/>
      </w:pPr>
      <w:r>
        <w:rPr>
          <w:rFonts w:hint="eastAsia"/>
        </w:rPr>
        <w:t xml:space="preserve">   1.0000                  0 - </w:t>
      </w:r>
      <w:proofErr w:type="gramStart"/>
      <w:r>
        <w:rPr>
          <w:rFonts w:hint="eastAsia"/>
        </w:rPr>
        <w:t>1.0000i  -</w:t>
      </w:r>
      <w:proofErr w:type="gramEnd"/>
      <w:r>
        <w:rPr>
          <w:rFonts w:hint="eastAsia"/>
        </w:rPr>
        <w:t>1.0000                  0 + 1.0000i</w:t>
      </w:r>
    </w:p>
    <w:p w:rsidR="00744EF4" w:rsidRDefault="00744EF4" w:rsidP="00744EF4">
      <w:pPr>
        <w:numPr>
          <w:ilvl w:val="255"/>
          <w:numId w:val="0"/>
        </w:numPr>
        <w:spacing w:after="0"/>
      </w:pPr>
      <w:r>
        <w:rPr>
          <w:rFonts w:hint="eastAsia"/>
        </w:rPr>
        <w:t xml:space="preserve">   1.0000                  0 + 1.0000i        0 + 1.0000i   1.0000          </w:t>
      </w:r>
    </w:p>
    <w:p w:rsidR="00744EF4" w:rsidRDefault="00744EF4" w:rsidP="00744EF4">
      <w:pPr>
        <w:numPr>
          <w:ilvl w:val="255"/>
          <w:numId w:val="0"/>
        </w:numPr>
        <w:spacing w:after="0"/>
      </w:pPr>
      <w:r>
        <w:rPr>
          <w:rFonts w:hint="eastAsia"/>
        </w:rPr>
        <w:t xml:space="preserve">   1.0000                  0 + 1.0000i        0 - </w:t>
      </w:r>
      <w:proofErr w:type="gramStart"/>
      <w:r>
        <w:rPr>
          <w:rFonts w:hint="eastAsia"/>
        </w:rPr>
        <w:t>1.0000i  -</w:t>
      </w:r>
      <w:proofErr w:type="gramEnd"/>
      <w:r>
        <w:rPr>
          <w:rFonts w:hint="eastAsia"/>
        </w:rPr>
        <w:t xml:space="preserve">1.0000          </w:t>
      </w:r>
    </w:p>
    <w:p w:rsidR="00744EF4" w:rsidRDefault="00744EF4" w:rsidP="00744EF4">
      <w:pPr>
        <w:numPr>
          <w:ilvl w:val="255"/>
          <w:numId w:val="0"/>
        </w:numPr>
        <w:spacing w:after="0"/>
      </w:pPr>
      <w:r>
        <w:rPr>
          <w:rFonts w:hint="eastAsia"/>
        </w:rPr>
        <w:t xml:space="preserve">   1.0000                  0 - 1.0000i        0 + </w:t>
      </w:r>
      <w:proofErr w:type="gramStart"/>
      <w:r>
        <w:rPr>
          <w:rFonts w:hint="eastAsia"/>
        </w:rPr>
        <w:t>1.0000i  -</w:t>
      </w:r>
      <w:proofErr w:type="gramEnd"/>
      <w:r>
        <w:rPr>
          <w:rFonts w:hint="eastAsia"/>
        </w:rPr>
        <w:t xml:space="preserve">1.0000          </w:t>
      </w:r>
    </w:p>
    <w:p w:rsidR="00744EF4" w:rsidRDefault="00744EF4" w:rsidP="00744EF4">
      <w:pPr>
        <w:numPr>
          <w:ilvl w:val="255"/>
          <w:numId w:val="0"/>
        </w:numPr>
        <w:spacing w:after="0"/>
      </w:pPr>
      <w:r>
        <w:rPr>
          <w:rFonts w:hint="eastAsia"/>
        </w:rPr>
        <w:t xml:space="preserve">   1.0000                  0 - 1.0000i        0 - 1.0000i   1.0000          </w:t>
      </w:r>
    </w:p>
    <w:p w:rsidR="00744EF4" w:rsidRDefault="00744EF4" w:rsidP="00744EF4">
      <w:pPr>
        <w:numPr>
          <w:ilvl w:val="255"/>
          <w:numId w:val="0"/>
        </w:numPr>
        <w:spacing w:after="0"/>
      </w:pPr>
      <w:r>
        <w:rPr>
          <w:rFonts w:hint="eastAsia"/>
        </w:rPr>
        <w:t xml:space="preserve">   1.0000             1.0000             1.0000                  0 + 1.0000i</w:t>
      </w:r>
    </w:p>
    <w:p w:rsidR="00744EF4" w:rsidRDefault="00744EF4" w:rsidP="00744EF4">
      <w:pPr>
        <w:numPr>
          <w:ilvl w:val="255"/>
          <w:numId w:val="0"/>
        </w:numPr>
        <w:spacing w:after="0"/>
      </w:pPr>
      <w:r>
        <w:rPr>
          <w:rFonts w:hint="eastAsia"/>
        </w:rPr>
        <w:t xml:space="preserve">   1.0000             1.0000            -1.0000                  0 - 1.0000i</w:t>
      </w:r>
    </w:p>
    <w:p w:rsidR="00744EF4" w:rsidRDefault="00744EF4" w:rsidP="00744EF4">
      <w:pPr>
        <w:numPr>
          <w:ilvl w:val="255"/>
          <w:numId w:val="0"/>
        </w:numPr>
        <w:spacing w:after="0"/>
      </w:pPr>
      <w:r>
        <w:rPr>
          <w:rFonts w:hint="eastAsia"/>
        </w:rPr>
        <w:t xml:space="preserve">   1.0000            -1.0000             1.0000                  0 - 1.0000i</w:t>
      </w:r>
    </w:p>
    <w:p w:rsidR="00744EF4" w:rsidRDefault="00744EF4" w:rsidP="00744EF4">
      <w:pPr>
        <w:numPr>
          <w:ilvl w:val="255"/>
          <w:numId w:val="0"/>
        </w:numPr>
        <w:spacing w:after="0"/>
      </w:pPr>
      <w:r>
        <w:rPr>
          <w:rFonts w:hint="eastAsia"/>
        </w:rPr>
        <w:t xml:space="preserve">   1.0000            -1.0000            -1.0000                  0 + 1.0000i</w:t>
      </w:r>
    </w:p>
    <w:p w:rsidR="00744EF4" w:rsidRDefault="00744EF4" w:rsidP="00744EF4">
      <w:pPr>
        <w:numPr>
          <w:ilvl w:val="255"/>
          <w:numId w:val="0"/>
        </w:numPr>
        <w:spacing w:after="0"/>
      </w:pPr>
      <w:r>
        <w:rPr>
          <w:rFonts w:hint="eastAsia"/>
        </w:rPr>
        <w:t xml:space="preserve">   1.0000             1.0000                  0 + 1.0000i   1.0000          </w:t>
      </w:r>
    </w:p>
    <w:p w:rsidR="00744EF4" w:rsidRDefault="00744EF4" w:rsidP="00744EF4">
      <w:pPr>
        <w:numPr>
          <w:ilvl w:val="255"/>
          <w:numId w:val="0"/>
        </w:numPr>
        <w:spacing w:after="0"/>
      </w:pPr>
      <w:r>
        <w:rPr>
          <w:rFonts w:hint="eastAsia"/>
        </w:rPr>
        <w:t xml:space="preserve">   1.0000             1.0000                  0 - </w:t>
      </w:r>
      <w:proofErr w:type="gramStart"/>
      <w:r>
        <w:rPr>
          <w:rFonts w:hint="eastAsia"/>
        </w:rPr>
        <w:t>1.0000i  -</w:t>
      </w:r>
      <w:proofErr w:type="gramEnd"/>
      <w:r>
        <w:rPr>
          <w:rFonts w:hint="eastAsia"/>
        </w:rPr>
        <w:t xml:space="preserve">1.0000          </w:t>
      </w:r>
    </w:p>
    <w:p w:rsidR="00744EF4" w:rsidRDefault="00744EF4" w:rsidP="00744EF4">
      <w:pPr>
        <w:numPr>
          <w:ilvl w:val="255"/>
          <w:numId w:val="0"/>
        </w:numPr>
        <w:spacing w:after="0"/>
      </w:pPr>
      <w:r>
        <w:rPr>
          <w:rFonts w:hint="eastAsia"/>
        </w:rPr>
        <w:t xml:space="preserve">   1.0000            -1.0000                  0 + </w:t>
      </w:r>
      <w:proofErr w:type="gramStart"/>
      <w:r>
        <w:rPr>
          <w:rFonts w:hint="eastAsia"/>
        </w:rPr>
        <w:t>1.0000i  -</w:t>
      </w:r>
      <w:proofErr w:type="gramEnd"/>
      <w:r>
        <w:rPr>
          <w:rFonts w:hint="eastAsia"/>
        </w:rPr>
        <w:t xml:space="preserve">1.0000          </w:t>
      </w:r>
    </w:p>
    <w:p w:rsidR="00744EF4" w:rsidRDefault="00744EF4" w:rsidP="00744EF4">
      <w:pPr>
        <w:numPr>
          <w:ilvl w:val="255"/>
          <w:numId w:val="0"/>
        </w:numPr>
        <w:spacing w:after="0"/>
      </w:pPr>
      <w:r>
        <w:rPr>
          <w:rFonts w:hint="eastAsia"/>
        </w:rPr>
        <w:t xml:space="preserve">   1.0000            -1.0000                  0 - 1.0000i   1.0000          </w:t>
      </w:r>
    </w:p>
    <w:p w:rsidR="00744EF4" w:rsidRDefault="00744EF4" w:rsidP="00744EF4">
      <w:pPr>
        <w:numPr>
          <w:ilvl w:val="255"/>
          <w:numId w:val="0"/>
        </w:numPr>
        <w:spacing w:after="0"/>
      </w:pPr>
      <w:r>
        <w:rPr>
          <w:rFonts w:hint="eastAsia"/>
        </w:rPr>
        <w:t xml:space="preserve">   1.0000                  0 + 1.0000i   1.0000             1.0000          </w:t>
      </w:r>
    </w:p>
    <w:p w:rsidR="00744EF4" w:rsidRDefault="00744EF4" w:rsidP="00744EF4">
      <w:pPr>
        <w:numPr>
          <w:ilvl w:val="255"/>
          <w:numId w:val="0"/>
        </w:numPr>
        <w:spacing w:after="0"/>
      </w:pPr>
      <w:r>
        <w:rPr>
          <w:rFonts w:hint="eastAsia"/>
        </w:rPr>
        <w:t xml:space="preserve">   1.0000                  0 + </w:t>
      </w:r>
      <w:proofErr w:type="gramStart"/>
      <w:r>
        <w:rPr>
          <w:rFonts w:hint="eastAsia"/>
        </w:rPr>
        <w:t>1.0000i  -</w:t>
      </w:r>
      <w:proofErr w:type="gramEnd"/>
      <w:r>
        <w:rPr>
          <w:rFonts w:hint="eastAsia"/>
        </w:rPr>
        <w:t xml:space="preserve">1.0000            -1.0000          </w:t>
      </w:r>
    </w:p>
    <w:p w:rsidR="00744EF4" w:rsidRDefault="00744EF4" w:rsidP="00744EF4">
      <w:pPr>
        <w:numPr>
          <w:ilvl w:val="255"/>
          <w:numId w:val="0"/>
        </w:numPr>
        <w:spacing w:after="0"/>
      </w:pPr>
      <w:r>
        <w:rPr>
          <w:rFonts w:hint="eastAsia"/>
        </w:rPr>
        <w:t xml:space="preserve">   1.0000                  0 - 1.0000i   1.0000            -1.0000          </w:t>
      </w:r>
    </w:p>
    <w:p w:rsidR="00744EF4" w:rsidRDefault="00744EF4" w:rsidP="00744EF4">
      <w:pPr>
        <w:numPr>
          <w:ilvl w:val="255"/>
          <w:numId w:val="0"/>
        </w:numPr>
        <w:spacing w:after="0"/>
      </w:pPr>
      <w:r>
        <w:rPr>
          <w:rFonts w:hint="eastAsia"/>
        </w:rPr>
        <w:t xml:space="preserve">   1.0000                  0 - </w:t>
      </w:r>
      <w:proofErr w:type="gramStart"/>
      <w:r>
        <w:rPr>
          <w:rFonts w:hint="eastAsia"/>
        </w:rPr>
        <w:t>1.0000i  -</w:t>
      </w:r>
      <w:proofErr w:type="gramEnd"/>
      <w:r>
        <w:rPr>
          <w:rFonts w:hint="eastAsia"/>
        </w:rPr>
        <w:t xml:space="preserve">1.0000             1.0000          </w:t>
      </w:r>
    </w:p>
    <w:p w:rsidR="00744EF4" w:rsidRDefault="00744EF4" w:rsidP="00744EF4">
      <w:pPr>
        <w:numPr>
          <w:ilvl w:val="255"/>
          <w:numId w:val="0"/>
        </w:numPr>
        <w:spacing w:after="0"/>
      </w:pPr>
      <w:r>
        <w:rPr>
          <w:rFonts w:hint="eastAsia"/>
        </w:rPr>
        <w:t xml:space="preserve">   1.0000                  0 + 1.0000i        0 + 1.0000i        0 - 1.0000i</w:t>
      </w:r>
    </w:p>
    <w:p w:rsidR="00744EF4" w:rsidRDefault="00744EF4" w:rsidP="00744EF4">
      <w:pPr>
        <w:numPr>
          <w:ilvl w:val="255"/>
          <w:numId w:val="0"/>
        </w:numPr>
        <w:spacing w:after="0"/>
      </w:pPr>
      <w:r>
        <w:rPr>
          <w:rFonts w:hint="eastAsia"/>
        </w:rPr>
        <w:lastRenderedPageBreak/>
        <w:t xml:space="preserve">   1.0000                  0 + 1.0000i        0 - 1.0000i        0 + 1.0000i</w:t>
      </w:r>
    </w:p>
    <w:p w:rsidR="00744EF4" w:rsidRDefault="00744EF4" w:rsidP="00744EF4">
      <w:pPr>
        <w:numPr>
          <w:ilvl w:val="255"/>
          <w:numId w:val="0"/>
        </w:numPr>
        <w:spacing w:after="0"/>
      </w:pPr>
      <w:r>
        <w:rPr>
          <w:rFonts w:hint="eastAsia"/>
        </w:rPr>
        <w:t xml:space="preserve">   1.0000                  0 - 1.0000i        0 + 1.0000i        0 + 1.0000i</w:t>
      </w:r>
    </w:p>
    <w:p w:rsidR="00744EF4" w:rsidRDefault="00744EF4" w:rsidP="00744EF4">
      <w:pPr>
        <w:numPr>
          <w:ilvl w:val="255"/>
          <w:numId w:val="0"/>
        </w:numPr>
        <w:spacing w:after="0"/>
      </w:pPr>
      <w:r>
        <w:rPr>
          <w:rFonts w:hint="eastAsia"/>
        </w:rPr>
        <w:t xml:space="preserve">   1.0000                  0 - 1.0000i        0 - 1.0000i        0 - 1.0000i</w:t>
      </w:r>
    </w:p>
    <w:p w:rsidR="00744EF4" w:rsidRDefault="00744EF4" w:rsidP="00744EF4">
      <w:pPr>
        <w:numPr>
          <w:ilvl w:val="255"/>
          <w:numId w:val="0"/>
        </w:numPr>
        <w:spacing w:after="0"/>
      </w:pPr>
      <w:r>
        <w:rPr>
          <w:rFonts w:hint="eastAsia"/>
        </w:rPr>
        <w:t xml:space="preserve">   1.0000             1.0000             1.0000                  0 - 1.0000i</w:t>
      </w:r>
    </w:p>
    <w:p w:rsidR="00744EF4" w:rsidRDefault="00744EF4" w:rsidP="00744EF4">
      <w:pPr>
        <w:numPr>
          <w:ilvl w:val="255"/>
          <w:numId w:val="0"/>
        </w:numPr>
        <w:spacing w:after="0"/>
      </w:pPr>
      <w:r>
        <w:rPr>
          <w:rFonts w:hint="eastAsia"/>
        </w:rPr>
        <w:t xml:space="preserve">   1.0000             1.0000            -1.0000                  0 + 1.0000i</w:t>
      </w:r>
    </w:p>
    <w:p w:rsidR="00744EF4" w:rsidRDefault="00744EF4" w:rsidP="00744EF4">
      <w:pPr>
        <w:numPr>
          <w:ilvl w:val="255"/>
          <w:numId w:val="0"/>
        </w:numPr>
        <w:spacing w:after="0"/>
      </w:pPr>
      <w:r>
        <w:rPr>
          <w:rFonts w:hint="eastAsia"/>
        </w:rPr>
        <w:t xml:space="preserve">   1.0000            -1.0000             1.0000                  0 + 1.0000i</w:t>
      </w:r>
    </w:p>
    <w:p w:rsidR="00744EF4" w:rsidRDefault="00744EF4" w:rsidP="00744EF4">
      <w:pPr>
        <w:numPr>
          <w:ilvl w:val="255"/>
          <w:numId w:val="0"/>
        </w:numPr>
        <w:spacing w:after="0"/>
      </w:pPr>
      <w:r>
        <w:rPr>
          <w:rFonts w:hint="eastAsia"/>
        </w:rPr>
        <w:t xml:space="preserve">   1.0000            -1.0000            -1.0000                  0 - 1.0000i</w:t>
      </w:r>
    </w:p>
    <w:p w:rsidR="00744EF4" w:rsidRDefault="00744EF4" w:rsidP="00744EF4">
      <w:pPr>
        <w:numPr>
          <w:ilvl w:val="255"/>
          <w:numId w:val="0"/>
        </w:numPr>
        <w:spacing w:after="0"/>
      </w:pPr>
      <w:r>
        <w:rPr>
          <w:rFonts w:hint="eastAsia"/>
        </w:rPr>
        <w:t xml:space="preserve">   1.0000             1.0000                  0 + </w:t>
      </w:r>
      <w:proofErr w:type="gramStart"/>
      <w:r>
        <w:rPr>
          <w:rFonts w:hint="eastAsia"/>
        </w:rPr>
        <w:t>1.0000i  -</w:t>
      </w:r>
      <w:proofErr w:type="gramEnd"/>
      <w:r>
        <w:rPr>
          <w:rFonts w:hint="eastAsia"/>
        </w:rPr>
        <w:t xml:space="preserve">1.0000          </w:t>
      </w:r>
    </w:p>
    <w:p w:rsidR="00744EF4" w:rsidRDefault="00744EF4" w:rsidP="00744EF4">
      <w:pPr>
        <w:numPr>
          <w:ilvl w:val="255"/>
          <w:numId w:val="0"/>
        </w:numPr>
        <w:spacing w:after="0"/>
      </w:pPr>
      <w:r>
        <w:rPr>
          <w:rFonts w:hint="eastAsia"/>
        </w:rPr>
        <w:t xml:space="preserve">   1.0000             1.0000                  0 - 1.0000i   1.0000          </w:t>
      </w:r>
    </w:p>
    <w:p w:rsidR="00744EF4" w:rsidRDefault="00744EF4" w:rsidP="00744EF4">
      <w:pPr>
        <w:numPr>
          <w:ilvl w:val="255"/>
          <w:numId w:val="0"/>
        </w:numPr>
        <w:spacing w:after="0"/>
      </w:pPr>
      <w:r>
        <w:rPr>
          <w:rFonts w:hint="eastAsia"/>
        </w:rPr>
        <w:t xml:space="preserve">   1.0000            -1.0000                  0 + 1.0000i   1.0000          </w:t>
      </w:r>
    </w:p>
    <w:p w:rsidR="00744EF4" w:rsidRDefault="00744EF4" w:rsidP="00744EF4">
      <w:pPr>
        <w:numPr>
          <w:ilvl w:val="255"/>
          <w:numId w:val="0"/>
        </w:numPr>
        <w:spacing w:after="0"/>
      </w:pPr>
      <w:r>
        <w:rPr>
          <w:rFonts w:hint="eastAsia"/>
        </w:rPr>
        <w:t xml:space="preserve">   1.0000            -1.0000                  0 - </w:t>
      </w:r>
      <w:proofErr w:type="gramStart"/>
      <w:r>
        <w:rPr>
          <w:rFonts w:hint="eastAsia"/>
        </w:rPr>
        <w:t>1.0000i  -</w:t>
      </w:r>
      <w:proofErr w:type="gramEnd"/>
      <w:r>
        <w:rPr>
          <w:rFonts w:hint="eastAsia"/>
        </w:rPr>
        <w:t xml:space="preserve">1.0000          </w:t>
      </w:r>
    </w:p>
    <w:p w:rsidR="00744EF4" w:rsidRDefault="00744EF4" w:rsidP="00744EF4">
      <w:pPr>
        <w:numPr>
          <w:ilvl w:val="255"/>
          <w:numId w:val="0"/>
        </w:numPr>
        <w:spacing w:after="0"/>
      </w:pPr>
      <w:r>
        <w:rPr>
          <w:rFonts w:hint="eastAsia"/>
        </w:rPr>
        <w:t xml:space="preserve">   1.0000                  0 + 1.0000i   1.0000            -1.0000          </w:t>
      </w:r>
    </w:p>
    <w:p w:rsidR="00744EF4" w:rsidRDefault="00744EF4" w:rsidP="00744EF4">
      <w:pPr>
        <w:numPr>
          <w:ilvl w:val="255"/>
          <w:numId w:val="0"/>
        </w:numPr>
        <w:spacing w:after="0"/>
      </w:pPr>
      <w:r>
        <w:rPr>
          <w:rFonts w:hint="eastAsia"/>
        </w:rPr>
        <w:t xml:space="preserve">   1.0000                  0 + </w:t>
      </w:r>
      <w:proofErr w:type="gramStart"/>
      <w:r>
        <w:rPr>
          <w:rFonts w:hint="eastAsia"/>
        </w:rPr>
        <w:t>1.0000i  -</w:t>
      </w:r>
      <w:proofErr w:type="gramEnd"/>
      <w:r>
        <w:rPr>
          <w:rFonts w:hint="eastAsia"/>
        </w:rPr>
        <w:t xml:space="preserve">1.0000             1.0000          </w:t>
      </w:r>
    </w:p>
    <w:p w:rsidR="00744EF4" w:rsidRDefault="00744EF4" w:rsidP="00744EF4">
      <w:pPr>
        <w:numPr>
          <w:ilvl w:val="255"/>
          <w:numId w:val="0"/>
        </w:numPr>
        <w:spacing w:after="0"/>
      </w:pPr>
      <w:r>
        <w:rPr>
          <w:rFonts w:hint="eastAsia"/>
        </w:rPr>
        <w:t xml:space="preserve">   1.0000                  0 - 1.0000i   1.0000             1.0000          </w:t>
      </w:r>
    </w:p>
    <w:p w:rsidR="00744EF4" w:rsidRDefault="00744EF4" w:rsidP="00744EF4">
      <w:pPr>
        <w:numPr>
          <w:ilvl w:val="255"/>
          <w:numId w:val="0"/>
        </w:numPr>
        <w:spacing w:after="0"/>
      </w:pPr>
      <w:r>
        <w:rPr>
          <w:rFonts w:hint="eastAsia"/>
        </w:rPr>
        <w:t xml:space="preserve">   1.0000                  0 - </w:t>
      </w:r>
      <w:proofErr w:type="gramStart"/>
      <w:r>
        <w:rPr>
          <w:rFonts w:hint="eastAsia"/>
        </w:rPr>
        <w:t>1.0000i  -</w:t>
      </w:r>
      <w:proofErr w:type="gramEnd"/>
      <w:r>
        <w:rPr>
          <w:rFonts w:hint="eastAsia"/>
        </w:rPr>
        <w:t xml:space="preserve">1.0000            -1.0000          </w:t>
      </w:r>
    </w:p>
    <w:p w:rsidR="00744EF4" w:rsidRDefault="00744EF4" w:rsidP="00744EF4">
      <w:pPr>
        <w:numPr>
          <w:ilvl w:val="255"/>
          <w:numId w:val="0"/>
        </w:numPr>
        <w:spacing w:after="0"/>
      </w:pPr>
      <w:r>
        <w:rPr>
          <w:rFonts w:hint="eastAsia"/>
        </w:rPr>
        <w:t xml:space="preserve">   1.0000                  0 + 1.0000i        0 + 1.0000i        0 + 1.0000i</w:t>
      </w:r>
    </w:p>
    <w:p w:rsidR="00744EF4" w:rsidRDefault="00744EF4" w:rsidP="00744EF4">
      <w:pPr>
        <w:numPr>
          <w:ilvl w:val="255"/>
          <w:numId w:val="0"/>
        </w:numPr>
        <w:spacing w:after="0"/>
      </w:pPr>
      <w:r>
        <w:rPr>
          <w:rFonts w:hint="eastAsia"/>
        </w:rPr>
        <w:t xml:space="preserve">   1.0000                  0 + 1.0000i        0 - 1.0000i        0 - 1.0000i</w:t>
      </w:r>
    </w:p>
    <w:p w:rsidR="00744EF4" w:rsidRDefault="00744EF4" w:rsidP="00744EF4">
      <w:pPr>
        <w:numPr>
          <w:ilvl w:val="255"/>
          <w:numId w:val="0"/>
        </w:numPr>
        <w:spacing w:after="0"/>
      </w:pPr>
      <w:r>
        <w:rPr>
          <w:rFonts w:hint="eastAsia"/>
        </w:rPr>
        <w:t xml:space="preserve">   1.0000                  0 - 1.0000i        0 + 1.0000i        0 - 1.0000i</w:t>
      </w:r>
    </w:p>
    <w:p w:rsidR="00744EF4" w:rsidRPr="00744EF4" w:rsidRDefault="00744EF4" w:rsidP="00744EF4">
      <w:pPr>
        <w:numPr>
          <w:ilvl w:val="255"/>
          <w:numId w:val="0"/>
        </w:numPr>
        <w:spacing w:after="0"/>
        <w:rPr>
          <w:rFonts w:eastAsiaTheme="minorEastAsia"/>
          <w:lang w:eastAsia="zh-CN"/>
        </w:rPr>
      </w:pPr>
      <w:r>
        <w:rPr>
          <w:rFonts w:hint="eastAsia"/>
        </w:rPr>
        <w:t xml:space="preserve">   1.0000                  0 - 1.0000i        0 - 1.0000i        0 + </w:t>
      </w:r>
      <w:proofErr w:type="gramStart"/>
      <w:r>
        <w:rPr>
          <w:rFonts w:hint="eastAsia"/>
        </w:rPr>
        <w:t>1.0000i</w:t>
      </w:r>
      <w:r>
        <w:rPr>
          <w:rFonts w:eastAsiaTheme="minorEastAsia" w:hint="eastAsia"/>
          <w:lang w:eastAsia="zh-CN"/>
        </w:rPr>
        <w:t xml:space="preserve"> ]</w:t>
      </w:r>
      <w:proofErr w:type="gramEnd"/>
    </w:p>
    <w:sectPr w:rsidR="00744EF4" w:rsidRPr="00744EF4"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89A" w:rsidRDefault="007C389A" w:rsidP="000E6D28">
      <w:pPr>
        <w:spacing w:after="0"/>
      </w:pPr>
      <w:r>
        <w:separator/>
      </w:r>
    </w:p>
  </w:endnote>
  <w:endnote w:type="continuationSeparator" w:id="0">
    <w:p w:rsidR="007C389A" w:rsidRDefault="007C389A"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89A" w:rsidRDefault="007C389A" w:rsidP="000E6D28">
      <w:pPr>
        <w:spacing w:after="0"/>
      </w:pPr>
      <w:r>
        <w:separator/>
      </w:r>
    </w:p>
  </w:footnote>
  <w:footnote w:type="continuationSeparator" w:id="0">
    <w:p w:rsidR="007C389A" w:rsidRDefault="007C389A"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846798"/>
    <w:multiLevelType w:val="hybridMultilevel"/>
    <w:tmpl w:val="E8A0F8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1">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A875C9"/>
    <w:multiLevelType w:val="multilevel"/>
    <w:tmpl w:val="3A845E76"/>
    <w:lvl w:ilvl="0">
      <w:start w:val="1"/>
      <w:numFmt w:val="decimal"/>
      <w:pStyle w:val="Heading1"/>
      <w:lvlText w:val="%1"/>
      <w:lvlJc w:val="left"/>
      <w:pPr>
        <w:tabs>
          <w:tab w:val="num" w:pos="432"/>
        </w:tabs>
        <w:ind w:left="432" w:hanging="432"/>
      </w:pPr>
      <w:rPr>
        <w:b/>
        <w:lang w:val="en-GB"/>
      </w:rPr>
    </w:lvl>
    <w:lvl w:ilvl="1">
      <w:start w:val="1"/>
      <w:numFmt w:val="upperLetter"/>
      <w:lvlText w:val="%2.1"/>
      <w:lvlJc w:val="left"/>
      <w:pPr>
        <w:tabs>
          <w:tab w:val="num" w:pos="5113"/>
        </w:tabs>
        <w:ind w:left="5113" w:hanging="576"/>
      </w:pPr>
      <w:rPr>
        <w:rFonts w:hint="eastAsia"/>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3">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5">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4"/>
  </w:num>
  <w:num w:numId="6">
    <w:abstractNumId w:val="3"/>
  </w:num>
  <w:num w:numId="7">
    <w:abstractNumId w:val="20"/>
  </w:num>
  <w:num w:numId="8">
    <w:abstractNumId w:val="32"/>
  </w:num>
  <w:num w:numId="9">
    <w:abstractNumId w:val="0"/>
  </w:num>
  <w:num w:numId="10">
    <w:abstractNumId w:val="35"/>
  </w:num>
  <w:num w:numId="11">
    <w:abstractNumId w:val="10"/>
  </w:num>
  <w:num w:numId="12">
    <w:abstractNumId w:val="23"/>
  </w:num>
  <w:num w:numId="13">
    <w:abstractNumId w:val="6"/>
  </w:num>
  <w:num w:numId="14">
    <w:abstractNumId w:val="1"/>
  </w:num>
  <w:num w:numId="15">
    <w:abstractNumId w:val="25"/>
  </w:num>
  <w:num w:numId="16">
    <w:abstractNumId w:val="31"/>
  </w:num>
  <w:num w:numId="17">
    <w:abstractNumId w:val="33"/>
  </w:num>
  <w:num w:numId="18">
    <w:abstractNumId w:val="13"/>
  </w:num>
  <w:num w:numId="19">
    <w:abstractNumId w:val="5"/>
  </w:num>
  <w:num w:numId="20">
    <w:abstractNumId w:val="38"/>
  </w:num>
  <w:num w:numId="21">
    <w:abstractNumId w:val="21"/>
  </w:num>
  <w:num w:numId="22">
    <w:abstractNumId w:val="7"/>
  </w:num>
  <w:num w:numId="23">
    <w:abstractNumId w:val="36"/>
  </w:num>
  <w:num w:numId="24">
    <w:abstractNumId w:val="27"/>
  </w:num>
  <w:num w:numId="25">
    <w:abstractNumId w:val="18"/>
  </w:num>
  <w:num w:numId="26">
    <w:abstractNumId w:val="15"/>
  </w:num>
  <w:num w:numId="27">
    <w:abstractNumId w:val="24"/>
  </w:num>
  <w:num w:numId="28">
    <w:abstractNumId w:val="29"/>
  </w:num>
  <w:num w:numId="29">
    <w:abstractNumId w:val="30"/>
  </w:num>
  <w:num w:numId="30">
    <w:abstractNumId w:val="28"/>
  </w:num>
  <w:num w:numId="31">
    <w:abstractNumId w:val="37"/>
  </w:num>
  <w:num w:numId="32">
    <w:abstractNumId w:val="4"/>
  </w:num>
  <w:num w:numId="33">
    <w:abstractNumId w:val="16"/>
  </w:num>
  <w:num w:numId="34">
    <w:abstractNumId w:val="26"/>
  </w:num>
  <w:num w:numId="35">
    <w:abstractNumId w:val="12"/>
  </w:num>
  <w:num w:numId="36">
    <w:abstractNumId w:val="14"/>
  </w:num>
  <w:num w:numId="37">
    <w:abstractNumId w:val="22"/>
  </w:num>
  <w:num w:numId="38">
    <w:abstractNumId w:val="17"/>
  </w:num>
  <w:num w:numId="39">
    <w:abstractNumId w:val="19"/>
  </w:num>
  <w:num w:numId="40">
    <w:abstractNumId w:val="11"/>
  </w:num>
  <w:num w:numId="41">
    <w:abstractNumId w:val="12"/>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3C9E"/>
    <w:rsid w:val="000046CA"/>
    <w:rsid w:val="00004720"/>
    <w:rsid w:val="0001472F"/>
    <w:rsid w:val="00014748"/>
    <w:rsid w:val="00014C61"/>
    <w:rsid w:val="00015804"/>
    <w:rsid w:val="00015D45"/>
    <w:rsid w:val="00015F32"/>
    <w:rsid w:val="000202CA"/>
    <w:rsid w:val="0002068C"/>
    <w:rsid w:val="00020AEE"/>
    <w:rsid w:val="00020E90"/>
    <w:rsid w:val="000232CF"/>
    <w:rsid w:val="00032A89"/>
    <w:rsid w:val="00034E89"/>
    <w:rsid w:val="00041EE4"/>
    <w:rsid w:val="00042469"/>
    <w:rsid w:val="00042A93"/>
    <w:rsid w:val="0004535E"/>
    <w:rsid w:val="0004631B"/>
    <w:rsid w:val="00047A0F"/>
    <w:rsid w:val="0005145C"/>
    <w:rsid w:val="00052918"/>
    <w:rsid w:val="00057BAE"/>
    <w:rsid w:val="00060D4C"/>
    <w:rsid w:val="000622EC"/>
    <w:rsid w:val="00063928"/>
    <w:rsid w:val="00063A92"/>
    <w:rsid w:val="00065AA4"/>
    <w:rsid w:val="00066170"/>
    <w:rsid w:val="00066A5A"/>
    <w:rsid w:val="00066C9A"/>
    <w:rsid w:val="00067B46"/>
    <w:rsid w:val="00073E64"/>
    <w:rsid w:val="00074B9A"/>
    <w:rsid w:val="0007699F"/>
    <w:rsid w:val="00076CD2"/>
    <w:rsid w:val="000774BA"/>
    <w:rsid w:val="0008188D"/>
    <w:rsid w:val="0008289C"/>
    <w:rsid w:val="00084E87"/>
    <w:rsid w:val="000854E6"/>
    <w:rsid w:val="00085C2C"/>
    <w:rsid w:val="00086810"/>
    <w:rsid w:val="00086B0C"/>
    <w:rsid w:val="00091FD0"/>
    <w:rsid w:val="00095D71"/>
    <w:rsid w:val="000969D2"/>
    <w:rsid w:val="000A03C6"/>
    <w:rsid w:val="000A0B1F"/>
    <w:rsid w:val="000A0BB7"/>
    <w:rsid w:val="000A0FD9"/>
    <w:rsid w:val="000A3397"/>
    <w:rsid w:val="000A447F"/>
    <w:rsid w:val="000A4C20"/>
    <w:rsid w:val="000B1742"/>
    <w:rsid w:val="000B28E6"/>
    <w:rsid w:val="000B3C88"/>
    <w:rsid w:val="000B5B8A"/>
    <w:rsid w:val="000B655C"/>
    <w:rsid w:val="000C1F2B"/>
    <w:rsid w:val="000C278A"/>
    <w:rsid w:val="000C29A9"/>
    <w:rsid w:val="000C42DD"/>
    <w:rsid w:val="000C65DD"/>
    <w:rsid w:val="000C68E0"/>
    <w:rsid w:val="000D048E"/>
    <w:rsid w:val="000D1FC1"/>
    <w:rsid w:val="000D2826"/>
    <w:rsid w:val="000D3229"/>
    <w:rsid w:val="000D4254"/>
    <w:rsid w:val="000D5734"/>
    <w:rsid w:val="000D7780"/>
    <w:rsid w:val="000E04F7"/>
    <w:rsid w:val="000E2CC3"/>
    <w:rsid w:val="000E6C4D"/>
    <w:rsid w:val="000E6D28"/>
    <w:rsid w:val="000F2F14"/>
    <w:rsid w:val="000F4166"/>
    <w:rsid w:val="000F5A75"/>
    <w:rsid w:val="00101A34"/>
    <w:rsid w:val="00102129"/>
    <w:rsid w:val="00102645"/>
    <w:rsid w:val="001053C9"/>
    <w:rsid w:val="00107B92"/>
    <w:rsid w:val="0011025D"/>
    <w:rsid w:val="00114586"/>
    <w:rsid w:val="00114BB6"/>
    <w:rsid w:val="00114D8A"/>
    <w:rsid w:val="001150F9"/>
    <w:rsid w:val="001171E8"/>
    <w:rsid w:val="00117BE4"/>
    <w:rsid w:val="00120A5C"/>
    <w:rsid w:val="00120C22"/>
    <w:rsid w:val="00121D94"/>
    <w:rsid w:val="0012361D"/>
    <w:rsid w:val="00124D31"/>
    <w:rsid w:val="001265F6"/>
    <w:rsid w:val="0012666C"/>
    <w:rsid w:val="001314DD"/>
    <w:rsid w:val="001316EA"/>
    <w:rsid w:val="00133AB1"/>
    <w:rsid w:val="00136896"/>
    <w:rsid w:val="00136FF2"/>
    <w:rsid w:val="00137DE7"/>
    <w:rsid w:val="0014036C"/>
    <w:rsid w:val="00140CD6"/>
    <w:rsid w:val="001421C9"/>
    <w:rsid w:val="00142FF5"/>
    <w:rsid w:val="00144EE8"/>
    <w:rsid w:val="00146A33"/>
    <w:rsid w:val="00147086"/>
    <w:rsid w:val="00151910"/>
    <w:rsid w:val="00152349"/>
    <w:rsid w:val="0016047C"/>
    <w:rsid w:val="00160911"/>
    <w:rsid w:val="001618D4"/>
    <w:rsid w:val="00166127"/>
    <w:rsid w:val="00166E30"/>
    <w:rsid w:val="001704A8"/>
    <w:rsid w:val="00170E63"/>
    <w:rsid w:val="001721AA"/>
    <w:rsid w:val="0017381D"/>
    <w:rsid w:val="00175E2E"/>
    <w:rsid w:val="0018039C"/>
    <w:rsid w:val="00180911"/>
    <w:rsid w:val="00185E95"/>
    <w:rsid w:val="00185EAF"/>
    <w:rsid w:val="00186670"/>
    <w:rsid w:val="00186970"/>
    <w:rsid w:val="00187B81"/>
    <w:rsid w:val="00187EDA"/>
    <w:rsid w:val="00190905"/>
    <w:rsid w:val="00193D9C"/>
    <w:rsid w:val="00193D9F"/>
    <w:rsid w:val="00196A91"/>
    <w:rsid w:val="001A15D8"/>
    <w:rsid w:val="001A3796"/>
    <w:rsid w:val="001A579A"/>
    <w:rsid w:val="001A6B21"/>
    <w:rsid w:val="001A7295"/>
    <w:rsid w:val="001B05EE"/>
    <w:rsid w:val="001B1935"/>
    <w:rsid w:val="001B1B9D"/>
    <w:rsid w:val="001B4B1C"/>
    <w:rsid w:val="001B55D4"/>
    <w:rsid w:val="001B7E11"/>
    <w:rsid w:val="001B7E46"/>
    <w:rsid w:val="001C0AAE"/>
    <w:rsid w:val="001C0C55"/>
    <w:rsid w:val="001C33EA"/>
    <w:rsid w:val="001C4079"/>
    <w:rsid w:val="001C743D"/>
    <w:rsid w:val="001C7AA9"/>
    <w:rsid w:val="001D00AD"/>
    <w:rsid w:val="001D0583"/>
    <w:rsid w:val="001D1D59"/>
    <w:rsid w:val="001D27A9"/>
    <w:rsid w:val="001D27BB"/>
    <w:rsid w:val="001D4A9F"/>
    <w:rsid w:val="001D51AC"/>
    <w:rsid w:val="001D55BD"/>
    <w:rsid w:val="001D5869"/>
    <w:rsid w:val="001D5C26"/>
    <w:rsid w:val="001E1385"/>
    <w:rsid w:val="001E69DA"/>
    <w:rsid w:val="001F0823"/>
    <w:rsid w:val="001F3212"/>
    <w:rsid w:val="001F3565"/>
    <w:rsid w:val="001F5B8C"/>
    <w:rsid w:val="001F5FED"/>
    <w:rsid w:val="001F6E52"/>
    <w:rsid w:val="001F72EB"/>
    <w:rsid w:val="002024EF"/>
    <w:rsid w:val="0020261A"/>
    <w:rsid w:val="00202C56"/>
    <w:rsid w:val="00204039"/>
    <w:rsid w:val="00204A4B"/>
    <w:rsid w:val="002054A2"/>
    <w:rsid w:val="0020565E"/>
    <w:rsid w:val="0021025C"/>
    <w:rsid w:val="00215FBD"/>
    <w:rsid w:val="0021649A"/>
    <w:rsid w:val="00216A43"/>
    <w:rsid w:val="002204A5"/>
    <w:rsid w:val="002216EB"/>
    <w:rsid w:val="002238CB"/>
    <w:rsid w:val="00223AF6"/>
    <w:rsid w:val="00223E66"/>
    <w:rsid w:val="00224C83"/>
    <w:rsid w:val="0023072C"/>
    <w:rsid w:val="00230C99"/>
    <w:rsid w:val="00233834"/>
    <w:rsid w:val="00235C76"/>
    <w:rsid w:val="002404A2"/>
    <w:rsid w:val="002410D3"/>
    <w:rsid w:val="002411C1"/>
    <w:rsid w:val="00242BA1"/>
    <w:rsid w:val="00246826"/>
    <w:rsid w:val="00246B40"/>
    <w:rsid w:val="00247292"/>
    <w:rsid w:val="0024799B"/>
    <w:rsid w:val="00247C5D"/>
    <w:rsid w:val="002533D1"/>
    <w:rsid w:val="00254D4B"/>
    <w:rsid w:val="00254EE6"/>
    <w:rsid w:val="0025519D"/>
    <w:rsid w:val="00260F66"/>
    <w:rsid w:val="00261E13"/>
    <w:rsid w:val="00262CC4"/>
    <w:rsid w:val="00266CFA"/>
    <w:rsid w:val="00267E8F"/>
    <w:rsid w:val="0027144D"/>
    <w:rsid w:val="00273DF9"/>
    <w:rsid w:val="00274CF5"/>
    <w:rsid w:val="002776BC"/>
    <w:rsid w:val="00283F05"/>
    <w:rsid w:val="00285977"/>
    <w:rsid w:val="00294682"/>
    <w:rsid w:val="00295616"/>
    <w:rsid w:val="00295BBC"/>
    <w:rsid w:val="00295D15"/>
    <w:rsid w:val="0029688D"/>
    <w:rsid w:val="00296AC9"/>
    <w:rsid w:val="00297CF7"/>
    <w:rsid w:val="002A0D50"/>
    <w:rsid w:val="002A46CF"/>
    <w:rsid w:val="002B34A2"/>
    <w:rsid w:val="002B3577"/>
    <w:rsid w:val="002B3876"/>
    <w:rsid w:val="002B3AC7"/>
    <w:rsid w:val="002B60C6"/>
    <w:rsid w:val="002B61B1"/>
    <w:rsid w:val="002B651E"/>
    <w:rsid w:val="002B69D1"/>
    <w:rsid w:val="002C17A2"/>
    <w:rsid w:val="002C2360"/>
    <w:rsid w:val="002C351B"/>
    <w:rsid w:val="002C726D"/>
    <w:rsid w:val="002D4ED4"/>
    <w:rsid w:val="002D5AE1"/>
    <w:rsid w:val="002D6997"/>
    <w:rsid w:val="002E0E77"/>
    <w:rsid w:val="002E20B3"/>
    <w:rsid w:val="002E58E7"/>
    <w:rsid w:val="002E657E"/>
    <w:rsid w:val="002E6778"/>
    <w:rsid w:val="002E6924"/>
    <w:rsid w:val="002E7E15"/>
    <w:rsid w:val="002F0981"/>
    <w:rsid w:val="002F1E9B"/>
    <w:rsid w:val="002F52E9"/>
    <w:rsid w:val="002F72A9"/>
    <w:rsid w:val="00301E42"/>
    <w:rsid w:val="00302C20"/>
    <w:rsid w:val="0030429F"/>
    <w:rsid w:val="0030518D"/>
    <w:rsid w:val="00306FDB"/>
    <w:rsid w:val="003106AC"/>
    <w:rsid w:val="00310A6F"/>
    <w:rsid w:val="0031325C"/>
    <w:rsid w:val="00315BFC"/>
    <w:rsid w:val="003178DC"/>
    <w:rsid w:val="003206DE"/>
    <w:rsid w:val="003255A7"/>
    <w:rsid w:val="00331526"/>
    <w:rsid w:val="00331A2C"/>
    <w:rsid w:val="00331B12"/>
    <w:rsid w:val="00331F1C"/>
    <w:rsid w:val="00333937"/>
    <w:rsid w:val="00333A0C"/>
    <w:rsid w:val="00334C05"/>
    <w:rsid w:val="003350C8"/>
    <w:rsid w:val="0033567C"/>
    <w:rsid w:val="00335936"/>
    <w:rsid w:val="00335D5A"/>
    <w:rsid w:val="00336A88"/>
    <w:rsid w:val="00337749"/>
    <w:rsid w:val="003378E4"/>
    <w:rsid w:val="00337A1A"/>
    <w:rsid w:val="00342DD0"/>
    <w:rsid w:val="00345EBF"/>
    <w:rsid w:val="00346DEE"/>
    <w:rsid w:val="00347EE0"/>
    <w:rsid w:val="003504B3"/>
    <w:rsid w:val="00351257"/>
    <w:rsid w:val="00352B43"/>
    <w:rsid w:val="003530AD"/>
    <w:rsid w:val="00353B5C"/>
    <w:rsid w:val="00354AEB"/>
    <w:rsid w:val="00356508"/>
    <w:rsid w:val="00356BC1"/>
    <w:rsid w:val="00362C03"/>
    <w:rsid w:val="003656E4"/>
    <w:rsid w:val="003678D8"/>
    <w:rsid w:val="00370CDB"/>
    <w:rsid w:val="00371F54"/>
    <w:rsid w:val="003742C6"/>
    <w:rsid w:val="00375580"/>
    <w:rsid w:val="00375A0A"/>
    <w:rsid w:val="00377343"/>
    <w:rsid w:val="00377626"/>
    <w:rsid w:val="00377E73"/>
    <w:rsid w:val="00382C83"/>
    <w:rsid w:val="00386948"/>
    <w:rsid w:val="00387DBA"/>
    <w:rsid w:val="003902F4"/>
    <w:rsid w:val="00395964"/>
    <w:rsid w:val="00396BB2"/>
    <w:rsid w:val="00396E94"/>
    <w:rsid w:val="003971D6"/>
    <w:rsid w:val="003A1EB4"/>
    <w:rsid w:val="003A3EB3"/>
    <w:rsid w:val="003A651A"/>
    <w:rsid w:val="003A6767"/>
    <w:rsid w:val="003B247E"/>
    <w:rsid w:val="003B3B4D"/>
    <w:rsid w:val="003B409F"/>
    <w:rsid w:val="003C1204"/>
    <w:rsid w:val="003C2037"/>
    <w:rsid w:val="003C20F3"/>
    <w:rsid w:val="003C390E"/>
    <w:rsid w:val="003C3F2F"/>
    <w:rsid w:val="003C5AE0"/>
    <w:rsid w:val="003D06E7"/>
    <w:rsid w:val="003D195A"/>
    <w:rsid w:val="003D38D2"/>
    <w:rsid w:val="003D4492"/>
    <w:rsid w:val="003D495C"/>
    <w:rsid w:val="003E1E15"/>
    <w:rsid w:val="003E3617"/>
    <w:rsid w:val="003E6147"/>
    <w:rsid w:val="003E6A22"/>
    <w:rsid w:val="003E6E3A"/>
    <w:rsid w:val="003E70F9"/>
    <w:rsid w:val="003E76C3"/>
    <w:rsid w:val="003F1BEE"/>
    <w:rsid w:val="003F2B54"/>
    <w:rsid w:val="003F2C17"/>
    <w:rsid w:val="003F6D7C"/>
    <w:rsid w:val="003F6FDF"/>
    <w:rsid w:val="0040007D"/>
    <w:rsid w:val="00400C8B"/>
    <w:rsid w:val="0040213C"/>
    <w:rsid w:val="00403F5E"/>
    <w:rsid w:val="00407292"/>
    <w:rsid w:val="00407D2E"/>
    <w:rsid w:val="00410785"/>
    <w:rsid w:val="00410A4B"/>
    <w:rsid w:val="004111FC"/>
    <w:rsid w:val="004150F0"/>
    <w:rsid w:val="0041709F"/>
    <w:rsid w:val="00417ED7"/>
    <w:rsid w:val="004202E7"/>
    <w:rsid w:val="004208ED"/>
    <w:rsid w:val="0042181F"/>
    <w:rsid w:val="00421C0D"/>
    <w:rsid w:val="0042315B"/>
    <w:rsid w:val="00423228"/>
    <w:rsid w:val="0042324C"/>
    <w:rsid w:val="004263A9"/>
    <w:rsid w:val="0042659A"/>
    <w:rsid w:val="00427FE6"/>
    <w:rsid w:val="00430438"/>
    <w:rsid w:val="00430624"/>
    <w:rsid w:val="0043198D"/>
    <w:rsid w:val="00431A02"/>
    <w:rsid w:val="0043372C"/>
    <w:rsid w:val="0043703E"/>
    <w:rsid w:val="00437C69"/>
    <w:rsid w:val="00442BBA"/>
    <w:rsid w:val="004438CB"/>
    <w:rsid w:val="004470F0"/>
    <w:rsid w:val="00447103"/>
    <w:rsid w:val="00450CA5"/>
    <w:rsid w:val="004543E0"/>
    <w:rsid w:val="004544AB"/>
    <w:rsid w:val="00454B87"/>
    <w:rsid w:val="00455290"/>
    <w:rsid w:val="00455FCE"/>
    <w:rsid w:val="00456956"/>
    <w:rsid w:val="004574D7"/>
    <w:rsid w:val="00460099"/>
    <w:rsid w:val="00462475"/>
    <w:rsid w:val="00462D08"/>
    <w:rsid w:val="00463682"/>
    <w:rsid w:val="00467E77"/>
    <w:rsid w:val="00471044"/>
    <w:rsid w:val="00471AF9"/>
    <w:rsid w:val="0047217C"/>
    <w:rsid w:val="00475CE6"/>
    <w:rsid w:val="00475EDF"/>
    <w:rsid w:val="00476FD4"/>
    <w:rsid w:val="00480903"/>
    <w:rsid w:val="00481A41"/>
    <w:rsid w:val="00483182"/>
    <w:rsid w:val="0048535C"/>
    <w:rsid w:val="00490CFF"/>
    <w:rsid w:val="00490F3E"/>
    <w:rsid w:val="0049123B"/>
    <w:rsid w:val="00492355"/>
    <w:rsid w:val="0049319B"/>
    <w:rsid w:val="00493B15"/>
    <w:rsid w:val="0049468F"/>
    <w:rsid w:val="004A3631"/>
    <w:rsid w:val="004A4A3D"/>
    <w:rsid w:val="004A4B7B"/>
    <w:rsid w:val="004A54BF"/>
    <w:rsid w:val="004A62F4"/>
    <w:rsid w:val="004A7021"/>
    <w:rsid w:val="004B121E"/>
    <w:rsid w:val="004B3039"/>
    <w:rsid w:val="004B358A"/>
    <w:rsid w:val="004B3CF0"/>
    <w:rsid w:val="004B3FB5"/>
    <w:rsid w:val="004B4873"/>
    <w:rsid w:val="004B6AFB"/>
    <w:rsid w:val="004C04E0"/>
    <w:rsid w:val="004C1357"/>
    <w:rsid w:val="004C2374"/>
    <w:rsid w:val="004C2AC2"/>
    <w:rsid w:val="004C3067"/>
    <w:rsid w:val="004C5476"/>
    <w:rsid w:val="004D2BFF"/>
    <w:rsid w:val="004D3AD6"/>
    <w:rsid w:val="004E287F"/>
    <w:rsid w:val="004E39BD"/>
    <w:rsid w:val="004E43A6"/>
    <w:rsid w:val="004E540F"/>
    <w:rsid w:val="004E6A2D"/>
    <w:rsid w:val="004E778A"/>
    <w:rsid w:val="004F104D"/>
    <w:rsid w:val="004F4EE2"/>
    <w:rsid w:val="005025D3"/>
    <w:rsid w:val="005027E2"/>
    <w:rsid w:val="00503E89"/>
    <w:rsid w:val="00503F1E"/>
    <w:rsid w:val="005051AB"/>
    <w:rsid w:val="005060A9"/>
    <w:rsid w:val="00513C37"/>
    <w:rsid w:val="005141BC"/>
    <w:rsid w:val="0051608C"/>
    <w:rsid w:val="005174A5"/>
    <w:rsid w:val="0052013C"/>
    <w:rsid w:val="005223FD"/>
    <w:rsid w:val="00523DC5"/>
    <w:rsid w:val="00525B9C"/>
    <w:rsid w:val="00526405"/>
    <w:rsid w:val="0052711B"/>
    <w:rsid w:val="00527EF0"/>
    <w:rsid w:val="00530668"/>
    <w:rsid w:val="00533C61"/>
    <w:rsid w:val="00534537"/>
    <w:rsid w:val="00534584"/>
    <w:rsid w:val="005355B0"/>
    <w:rsid w:val="005361CB"/>
    <w:rsid w:val="00536A51"/>
    <w:rsid w:val="00541B13"/>
    <w:rsid w:val="0054225C"/>
    <w:rsid w:val="0054403F"/>
    <w:rsid w:val="00547212"/>
    <w:rsid w:val="00547FFD"/>
    <w:rsid w:val="00551E28"/>
    <w:rsid w:val="00552ED8"/>
    <w:rsid w:val="00553AC4"/>
    <w:rsid w:val="005543A6"/>
    <w:rsid w:val="005629C5"/>
    <w:rsid w:val="00562A63"/>
    <w:rsid w:val="005706D6"/>
    <w:rsid w:val="00570EBF"/>
    <w:rsid w:val="005710FC"/>
    <w:rsid w:val="00571E5F"/>
    <w:rsid w:val="0057430E"/>
    <w:rsid w:val="005761F5"/>
    <w:rsid w:val="00581AAB"/>
    <w:rsid w:val="00582ABB"/>
    <w:rsid w:val="0058316D"/>
    <w:rsid w:val="005841DF"/>
    <w:rsid w:val="00584720"/>
    <w:rsid w:val="00585822"/>
    <w:rsid w:val="005859A5"/>
    <w:rsid w:val="005900AA"/>
    <w:rsid w:val="005906AF"/>
    <w:rsid w:val="00590AD5"/>
    <w:rsid w:val="00591DC5"/>
    <w:rsid w:val="00592488"/>
    <w:rsid w:val="00595246"/>
    <w:rsid w:val="00596F0B"/>
    <w:rsid w:val="005A0000"/>
    <w:rsid w:val="005A061B"/>
    <w:rsid w:val="005A0672"/>
    <w:rsid w:val="005A7394"/>
    <w:rsid w:val="005B1950"/>
    <w:rsid w:val="005B3057"/>
    <w:rsid w:val="005B34D3"/>
    <w:rsid w:val="005B4568"/>
    <w:rsid w:val="005B4A5F"/>
    <w:rsid w:val="005B66EF"/>
    <w:rsid w:val="005B683A"/>
    <w:rsid w:val="005C0033"/>
    <w:rsid w:val="005C09F1"/>
    <w:rsid w:val="005C1E1E"/>
    <w:rsid w:val="005C3605"/>
    <w:rsid w:val="005D27FD"/>
    <w:rsid w:val="005D38AF"/>
    <w:rsid w:val="005D3FDF"/>
    <w:rsid w:val="005D48B3"/>
    <w:rsid w:val="005D56F7"/>
    <w:rsid w:val="005D7138"/>
    <w:rsid w:val="005D7C6B"/>
    <w:rsid w:val="005E1DD1"/>
    <w:rsid w:val="005E22C6"/>
    <w:rsid w:val="005E2317"/>
    <w:rsid w:val="005E23A2"/>
    <w:rsid w:val="005E3F37"/>
    <w:rsid w:val="005E42B1"/>
    <w:rsid w:val="005E4617"/>
    <w:rsid w:val="005F3175"/>
    <w:rsid w:val="005F3771"/>
    <w:rsid w:val="005F3943"/>
    <w:rsid w:val="005F425E"/>
    <w:rsid w:val="005F48D2"/>
    <w:rsid w:val="005F52D3"/>
    <w:rsid w:val="005F678B"/>
    <w:rsid w:val="005F71B9"/>
    <w:rsid w:val="00600E6D"/>
    <w:rsid w:val="0060262A"/>
    <w:rsid w:val="00602D56"/>
    <w:rsid w:val="00604631"/>
    <w:rsid w:val="006046A3"/>
    <w:rsid w:val="0060642F"/>
    <w:rsid w:val="00610173"/>
    <w:rsid w:val="00610984"/>
    <w:rsid w:val="0061179B"/>
    <w:rsid w:val="006117C6"/>
    <w:rsid w:val="00612D68"/>
    <w:rsid w:val="00613247"/>
    <w:rsid w:val="00613AEF"/>
    <w:rsid w:val="00617E25"/>
    <w:rsid w:val="0062151D"/>
    <w:rsid w:val="006220C1"/>
    <w:rsid w:val="00623F86"/>
    <w:rsid w:val="006253D1"/>
    <w:rsid w:val="006266B5"/>
    <w:rsid w:val="00627570"/>
    <w:rsid w:val="006278EA"/>
    <w:rsid w:val="00630F7E"/>
    <w:rsid w:val="0063296A"/>
    <w:rsid w:val="0064060B"/>
    <w:rsid w:val="00642703"/>
    <w:rsid w:val="00642D47"/>
    <w:rsid w:val="00644C54"/>
    <w:rsid w:val="00644CC0"/>
    <w:rsid w:val="00646180"/>
    <w:rsid w:val="006467A8"/>
    <w:rsid w:val="00650CB8"/>
    <w:rsid w:val="00650E61"/>
    <w:rsid w:val="0065112F"/>
    <w:rsid w:val="0065352D"/>
    <w:rsid w:val="00654E2A"/>
    <w:rsid w:val="00656DBE"/>
    <w:rsid w:val="00657E5C"/>
    <w:rsid w:val="00662236"/>
    <w:rsid w:val="00663B42"/>
    <w:rsid w:val="00664CC9"/>
    <w:rsid w:val="00664ED5"/>
    <w:rsid w:val="006651C9"/>
    <w:rsid w:val="00666761"/>
    <w:rsid w:val="00674A5A"/>
    <w:rsid w:val="00674E66"/>
    <w:rsid w:val="006753A0"/>
    <w:rsid w:val="00675654"/>
    <w:rsid w:val="00677252"/>
    <w:rsid w:val="00677734"/>
    <w:rsid w:val="00680564"/>
    <w:rsid w:val="00682922"/>
    <w:rsid w:val="00683C88"/>
    <w:rsid w:val="00686164"/>
    <w:rsid w:val="00686964"/>
    <w:rsid w:val="00690E36"/>
    <w:rsid w:val="006920B3"/>
    <w:rsid w:val="006926A9"/>
    <w:rsid w:val="00695458"/>
    <w:rsid w:val="00695CD3"/>
    <w:rsid w:val="00695ECB"/>
    <w:rsid w:val="00696488"/>
    <w:rsid w:val="006964C4"/>
    <w:rsid w:val="00696D97"/>
    <w:rsid w:val="00697897"/>
    <w:rsid w:val="006A082E"/>
    <w:rsid w:val="006A09FD"/>
    <w:rsid w:val="006A22B3"/>
    <w:rsid w:val="006A2529"/>
    <w:rsid w:val="006A426E"/>
    <w:rsid w:val="006A61C5"/>
    <w:rsid w:val="006A68D7"/>
    <w:rsid w:val="006A6DE1"/>
    <w:rsid w:val="006A7874"/>
    <w:rsid w:val="006B2184"/>
    <w:rsid w:val="006B2E5D"/>
    <w:rsid w:val="006B6137"/>
    <w:rsid w:val="006B63E6"/>
    <w:rsid w:val="006C0081"/>
    <w:rsid w:val="006C0EEA"/>
    <w:rsid w:val="006C12A6"/>
    <w:rsid w:val="006C19BC"/>
    <w:rsid w:val="006C1EBD"/>
    <w:rsid w:val="006C1FBD"/>
    <w:rsid w:val="006C2905"/>
    <w:rsid w:val="006C3458"/>
    <w:rsid w:val="006C5A30"/>
    <w:rsid w:val="006C71DF"/>
    <w:rsid w:val="006C78FB"/>
    <w:rsid w:val="006E2610"/>
    <w:rsid w:val="006E4E77"/>
    <w:rsid w:val="006E5DC0"/>
    <w:rsid w:val="006E6B5C"/>
    <w:rsid w:val="006F7AAF"/>
    <w:rsid w:val="0070080D"/>
    <w:rsid w:val="00700ABF"/>
    <w:rsid w:val="00701057"/>
    <w:rsid w:val="00701AE9"/>
    <w:rsid w:val="007064CD"/>
    <w:rsid w:val="00707276"/>
    <w:rsid w:val="00710A75"/>
    <w:rsid w:val="00711BE8"/>
    <w:rsid w:val="00713C0E"/>
    <w:rsid w:val="00714A7B"/>
    <w:rsid w:val="00714B62"/>
    <w:rsid w:val="0071624C"/>
    <w:rsid w:val="007165C7"/>
    <w:rsid w:val="00716F30"/>
    <w:rsid w:val="00722E5F"/>
    <w:rsid w:val="00724CA0"/>
    <w:rsid w:val="007267BD"/>
    <w:rsid w:val="00726AD8"/>
    <w:rsid w:val="00731A0A"/>
    <w:rsid w:val="00733096"/>
    <w:rsid w:val="00736FCB"/>
    <w:rsid w:val="00740346"/>
    <w:rsid w:val="00741653"/>
    <w:rsid w:val="00744EF4"/>
    <w:rsid w:val="00747E3F"/>
    <w:rsid w:val="00750408"/>
    <w:rsid w:val="00752A69"/>
    <w:rsid w:val="00752CFC"/>
    <w:rsid w:val="00755102"/>
    <w:rsid w:val="007551C7"/>
    <w:rsid w:val="00756D96"/>
    <w:rsid w:val="00760A05"/>
    <w:rsid w:val="00761224"/>
    <w:rsid w:val="007624E7"/>
    <w:rsid w:val="00763176"/>
    <w:rsid w:val="00763EA1"/>
    <w:rsid w:val="00764067"/>
    <w:rsid w:val="0076524D"/>
    <w:rsid w:val="0077363A"/>
    <w:rsid w:val="00773925"/>
    <w:rsid w:val="00774659"/>
    <w:rsid w:val="00775322"/>
    <w:rsid w:val="00776F36"/>
    <w:rsid w:val="007776B1"/>
    <w:rsid w:val="007777EC"/>
    <w:rsid w:val="00780099"/>
    <w:rsid w:val="00781BE2"/>
    <w:rsid w:val="00782AAD"/>
    <w:rsid w:val="00782FA7"/>
    <w:rsid w:val="0078414B"/>
    <w:rsid w:val="00784C08"/>
    <w:rsid w:val="007856F2"/>
    <w:rsid w:val="007877AA"/>
    <w:rsid w:val="0079176B"/>
    <w:rsid w:val="0079260E"/>
    <w:rsid w:val="00792C9B"/>
    <w:rsid w:val="00795029"/>
    <w:rsid w:val="007A2033"/>
    <w:rsid w:val="007A2F25"/>
    <w:rsid w:val="007A3633"/>
    <w:rsid w:val="007A409D"/>
    <w:rsid w:val="007A454F"/>
    <w:rsid w:val="007A6072"/>
    <w:rsid w:val="007A6BC1"/>
    <w:rsid w:val="007A6F75"/>
    <w:rsid w:val="007A7C6D"/>
    <w:rsid w:val="007B44AC"/>
    <w:rsid w:val="007B629F"/>
    <w:rsid w:val="007B64CF"/>
    <w:rsid w:val="007B6FFC"/>
    <w:rsid w:val="007C089F"/>
    <w:rsid w:val="007C0FB5"/>
    <w:rsid w:val="007C110F"/>
    <w:rsid w:val="007C3167"/>
    <w:rsid w:val="007C3217"/>
    <w:rsid w:val="007C389A"/>
    <w:rsid w:val="007C3B8F"/>
    <w:rsid w:val="007C4155"/>
    <w:rsid w:val="007C5530"/>
    <w:rsid w:val="007C75D3"/>
    <w:rsid w:val="007D2BA9"/>
    <w:rsid w:val="007D2E68"/>
    <w:rsid w:val="007D5117"/>
    <w:rsid w:val="007D7DA9"/>
    <w:rsid w:val="007E0106"/>
    <w:rsid w:val="007E19D0"/>
    <w:rsid w:val="007E4980"/>
    <w:rsid w:val="007E6C97"/>
    <w:rsid w:val="007E7AF0"/>
    <w:rsid w:val="007F023E"/>
    <w:rsid w:val="007F14F9"/>
    <w:rsid w:val="007F20F1"/>
    <w:rsid w:val="007F492C"/>
    <w:rsid w:val="007F56F7"/>
    <w:rsid w:val="007F60A2"/>
    <w:rsid w:val="007F680B"/>
    <w:rsid w:val="007F68B1"/>
    <w:rsid w:val="007F7649"/>
    <w:rsid w:val="007F7993"/>
    <w:rsid w:val="00800B86"/>
    <w:rsid w:val="0080434C"/>
    <w:rsid w:val="00804827"/>
    <w:rsid w:val="0080483D"/>
    <w:rsid w:val="0080493F"/>
    <w:rsid w:val="00810D97"/>
    <w:rsid w:val="00810E98"/>
    <w:rsid w:val="00811235"/>
    <w:rsid w:val="008125B2"/>
    <w:rsid w:val="00813697"/>
    <w:rsid w:val="00813FA9"/>
    <w:rsid w:val="00817E90"/>
    <w:rsid w:val="00820714"/>
    <w:rsid w:val="008209ED"/>
    <w:rsid w:val="00820A0B"/>
    <w:rsid w:val="00821197"/>
    <w:rsid w:val="008211AF"/>
    <w:rsid w:val="0082475A"/>
    <w:rsid w:val="00825068"/>
    <w:rsid w:val="0083183D"/>
    <w:rsid w:val="008323A9"/>
    <w:rsid w:val="00832FD2"/>
    <w:rsid w:val="00837970"/>
    <w:rsid w:val="00844487"/>
    <w:rsid w:val="00846AA3"/>
    <w:rsid w:val="00850085"/>
    <w:rsid w:val="008510AE"/>
    <w:rsid w:val="00855F0C"/>
    <w:rsid w:val="008561C0"/>
    <w:rsid w:val="00857249"/>
    <w:rsid w:val="0085778A"/>
    <w:rsid w:val="00863453"/>
    <w:rsid w:val="008635CD"/>
    <w:rsid w:val="00870F84"/>
    <w:rsid w:val="008712B0"/>
    <w:rsid w:val="008809BB"/>
    <w:rsid w:val="00882D92"/>
    <w:rsid w:val="00883B5D"/>
    <w:rsid w:val="00883C28"/>
    <w:rsid w:val="008846FF"/>
    <w:rsid w:val="00887823"/>
    <w:rsid w:val="00891947"/>
    <w:rsid w:val="008921FC"/>
    <w:rsid w:val="00893338"/>
    <w:rsid w:val="0089544A"/>
    <w:rsid w:val="00895786"/>
    <w:rsid w:val="00896BE9"/>
    <w:rsid w:val="0089733D"/>
    <w:rsid w:val="0089749F"/>
    <w:rsid w:val="008A2BD8"/>
    <w:rsid w:val="008A5285"/>
    <w:rsid w:val="008A697D"/>
    <w:rsid w:val="008A7DA3"/>
    <w:rsid w:val="008B0922"/>
    <w:rsid w:val="008B36A7"/>
    <w:rsid w:val="008B4818"/>
    <w:rsid w:val="008B5B5D"/>
    <w:rsid w:val="008B6097"/>
    <w:rsid w:val="008B6472"/>
    <w:rsid w:val="008C0BA5"/>
    <w:rsid w:val="008C2B90"/>
    <w:rsid w:val="008C5205"/>
    <w:rsid w:val="008C7752"/>
    <w:rsid w:val="008D05B7"/>
    <w:rsid w:val="008D09F5"/>
    <w:rsid w:val="008D3C72"/>
    <w:rsid w:val="008D470F"/>
    <w:rsid w:val="008D5E12"/>
    <w:rsid w:val="008D6207"/>
    <w:rsid w:val="008E01FC"/>
    <w:rsid w:val="008E108F"/>
    <w:rsid w:val="008E41BB"/>
    <w:rsid w:val="008E7A73"/>
    <w:rsid w:val="008E7CC0"/>
    <w:rsid w:val="008F56AE"/>
    <w:rsid w:val="008F7F8C"/>
    <w:rsid w:val="009001A2"/>
    <w:rsid w:val="00902D4E"/>
    <w:rsid w:val="00903B2E"/>
    <w:rsid w:val="00904B1A"/>
    <w:rsid w:val="00905396"/>
    <w:rsid w:val="0090752F"/>
    <w:rsid w:val="00912060"/>
    <w:rsid w:val="00914294"/>
    <w:rsid w:val="0091440A"/>
    <w:rsid w:val="0091489F"/>
    <w:rsid w:val="0091651E"/>
    <w:rsid w:val="00917D11"/>
    <w:rsid w:val="009203A7"/>
    <w:rsid w:val="00923068"/>
    <w:rsid w:val="00923929"/>
    <w:rsid w:val="00924D24"/>
    <w:rsid w:val="009253FC"/>
    <w:rsid w:val="00933E1E"/>
    <w:rsid w:val="00942EC7"/>
    <w:rsid w:val="00942ED5"/>
    <w:rsid w:val="009440E6"/>
    <w:rsid w:val="00944C70"/>
    <w:rsid w:val="00951052"/>
    <w:rsid w:val="00953CCC"/>
    <w:rsid w:val="009557B6"/>
    <w:rsid w:val="00956FFD"/>
    <w:rsid w:val="00957DDF"/>
    <w:rsid w:val="0096101F"/>
    <w:rsid w:val="00964AE6"/>
    <w:rsid w:val="00964FEA"/>
    <w:rsid w:val="009655DB"/>
    <w:rsid w:val="00965F4F"/>
    <w:rsid w:val="00965FEB"/>
    <w:rsid w:val="00966354"/>
    <w:rsid w:val="009679DA"/>
    <w:rsid w:val="009709A5"/>
    <w:rsid w:val="009716DB"/>
    <w:rsid w:val="009725C3"/>
    <w:rsid w:val="00973FA3"/>
    <w:rsid w:val="00974014"/>
    <w:rsid w:val="00977816"/>
    <w:rsid w:val="009802D6"/>
    <w:rsid w:val="00990501"/>
    <w:rsid w:val="00990E4D"/>
    <w:rsid w:val="00991E99"/>
    <w:rsid w:val="009920C7"/>
    <w:rsid w:val="009933AB"/>
    <w:rsid w:val="009944C2"/>
    <w:rsid w:val="00994EE9"/>
    <w:rsid w:val="00995530"/>
    <w:rsid w:val="00997A13"/>
    <w:rsid w:val="009A2DC8"/>
    <w:rsid w:val="009A3AD7"/>
    <w:rsid w:val="009A4A43"/>
    <w:rsid w:val="009A542E"/>
    <w:rsid w:val="009A73C3"/>
    <w:rsid w:val="009A775A"/>
    <w:rsid w:val="009B15B1"/>
    <w:rsid w:val="009B541F"/>
    <w:rsid w:val="009B6AA9"/>
    <w:rsid w:val="009C1EF6"/>
    <w:rsid w:val="009C2412"/>
    <w:rsid w:val="009C273A"/>
    <w:rsid w:val="009C3447"/>
    <w:rsid w:val="009C6E54"/>
    <w:rsid w:val="009C71A6"/>
    <w:rsid w:val="009C7BE6"/>
    <w:rsid w:val="009D07CE"/>
    <w:rsid w:val="009D29B6"/>
    <w:rsid w:val="009D7EF2"/>
    <w:rsid w:val="009E062C"/>
    <w:rsid w:val="009E1B31"/>
    <w:rsid w:val="009E2287"/>
    <w:rsid w:val="009E26F5"/>
    <w:rsid w:val="009E2E6F"/>
    <w:rsid w:val="009E32D7"/>
    <w:rsid w:val="009E386D"/>
    <w:rsid w:val="009E3E34"/>
    <w:rsid w:val="009E4885"/>
    <w:rsid w:val="009E4BB0"/>
    <w:rsid w:val="009E51C2"/>
    <w:rsid w:val="009F3024"/>
    <w:rsid w:val="009F3A0E"/>
    <w:rsid w:val="00A04582"/>
    <w:rsid w:val="00A0511B"/>
    <w:rsid w:val="00A053DB"/>
    <w:rsid w:val="00A07924"/>
    <w:rsid w:val="00A110D5"/>
    <w:rsid w:val="00A11B09"/>
    <w:rsid w:val="00A11F77"/>
    <w:rsid w:val="00A12146"/>
    <w:rsid w:val="00A12CC2"/>
    <w:rsid w:val="00A14D11"/>
    <w:rsid w:val="00A16F99"/>
    <w:rsid w:val="00A17D2E"/>
    <w:rsid w:val="00A17DDD"/>
    <w:rsid w:val="00A17DE3"/>
    <w:rsid w:val="00A20E55"/>
    <w:rsid w:val="00A212B5"/>
    <w:rsid w:val="00A22F61"/>
    <w:rsid w:val="00A2518F"/>
    <w:rsid w:val="00A30ACE"/>
    <w:rsid w:val="00A313E4"/>
    <w:rsid w:val="00A31EEA"/>
    <w:rsid w:val="00A326C0"/>
    <w:rsid w:val="00A32877"/>
    <w:rsid w:val="00A32D66"/>
    <w:rsid w:val="00A34961"/>
    <w:rsid w:val="00A3665A"/>
    <w:rsid w:val="00A420DF"/>
    <w:rsid w:val="00A428E7"/>
    <w:rsid w:val="00A45260"/>
    <w:rsid w:val="00A45515"/>
    <w:rsid w:val="00A47DCB"/>
    <w:rsid w:val="00A52603"/>
    <w:rsid w:val="00A53EA2"/>
    <w:rsid w:val="00A5692D"/>
    <w:rsid w:val="00A6249D"/>
    <w:rsid w:val="00A64CFC"/>
    <w:rsid w:val="00A661F2"/>
    <w:rsid w:val="00A663AB"/>
    <w:rsid w:val="00A669A3"/>
    <w:rsid w:val="00A67864"/>
    <w:rsid w:val="00A7086F"/>
    <w:rsid w:val="00A740E2"/>
    <w:rsid w:val="00A7463C"/>
    <w:rsid w:val="00A74A48"/>
    <w:rsid w:val="00A764C7"/>
    <w:rsid w:val="00A77AB7"/>
    <w:rsid w:val="00A81030"/>
    <w:rsid w:val="00A81D9D"/>
    <w:rsid w:val="00A83B9F"/>
    <w:rsid w:val="00A84C9B"/>
    <w:rsid w:val="00A85262"/>
    <w:rsid w:val="00A87298"/>
    <w:rsid w:val="00A93CB0"/>
    <w:rsid w:val="00A946AC"/>
    <w:rsid w:val="00A94B7D"/>
    <w:rsid w:val="00A97EC6"/>
    <w:rsid w:val="00A97F5E"/>
    <w:rsid w:val="00AA2A05"/>
    <w:rsid w:val="00AA3BFA"/>
    <w:rsid w:val="00AA5122"/>
    <w:rsid w:val="00AA5777"/>
    <w:rsid w:val="00AA6B8C"/>
    <w:rsid w:val="00AB1662"/>
    <w:rsid w:val="00AB3438"/>
    <w:rsid w:val="00AB3D5F"/>
    <w:rsid w:val="00AB48BE"/>
    <w:rsid w:val="00AB6B79"/>
    <w:rsid w:val="00AC0527"/>
    <w:rsid w:val="00AC0F97"/>
    <w:rsid w:val="00AC141C"/>
    <w:rsid w:val="00AC1935"/>
    <w:rsid w:val="00AC2F73"/>
    <w:rsid w:val="00AC5774"/>
    <w:rsid w:val="00AC7302"/>
    <w:rsid w:val="00AD0988"/>
    <w:rsid w:val="00AD108B"/>
    <w:rsid w:val="00AD15E7"/>
    <w:rsid w:val="00AD24AB"/>
    <w:rsid w:val="00AD24DB"/>
    <w:rsid w:val="00AD2C99"/>
    <w:rsid w:val="00AD3BA5"/>
    <w:rsid w:val="00AD5378"/>
    <w:rsid w:val="00AD6A45"/>
    <w:rsid w:val="00AE239B"/>
    <w:rsid w:val="00AE63B7"/>
    <w:rsid w:val="00AE683B"/>
    <w:rsid w:val="00AF30EA"/>
    <w:rsid w:val="00AF31EF"/>
    <w:rsid w:val="00AF4233"/>
    <w:rsid w:val="00AF4D91"/>
    <w:rsid w:val="00AF5BD9"/>
    <w:rsid w:val="00AF6E2B"/>
    <w:rsid w:val="00B023C0"/>
    <w:rsid w:val="00B05952"/>
    <w:rsid w:val="00B070D2"/>
    <w:rsid w:val="00B07A0E"/>
    <w:rsid w:val="00B127B8"/>
    <w:rsid w:val="00B1374A"/>
    <w:rsid w:val="00B149E1"/>
    <w:rsid w:val="00B17D5B"/>
    <w:rsid w:val="00B20A16"/>
    <w:rsid w:val="00B217AC"/>
    <w:rsid w:val="00B21CA3"/>
    <w:rsid w:val="00B21CE0"/>
    <w:rsid w:val="00B228C4"/>
    <w:rsid w:val="00B233EB"/>
    <w:rsid w:val="00B234C8"/>
    <w:rsid w:val="00B237B1"/>
    <w:rsid w:val="00B24FBF"/>
    <w:rsid w:val="00B261E8"/>
    <w:rsid w:val="00B26ADD"/>
    <w:rsid w:val="00B30620"/>
    <w:rsid w:val="00B32D54"/>
    <w:rsid w:val="00B33AEE"/>
    <w:rsid w:val="00B34461"/>
    <w:rsid w:val="00B347DD"/>
    <w:rsid w:val="00B423E6"/>
    <w:rsid w:val="00B45230"/>
    <w:rsid w:val="00B454DC"/>
    <w:rsid w:val="00B45C15"/>
    <w:rsid w:val="00B45D68"/>
    <w:rsid w:val="00B47513"/>
    <w:rsid w:val="00B47AD8"/>
    <w:rsid w:val="00B50928"/>
    <w:rsid w:val="00B54173"/>
    <w:rsid w:val="00B57D38"/>
    <w:rsid w:val="00B62EDC"/>
    <w:rsid w:val="00B637C9"/>
    <w:rsid w:val="00B648AA"/>
    <w:rsid w:val="00B64A56"/>
    <w:rsid w:val="00B65290"/>
    <w:rsid w:val="00B65C7D"/>
    <w:rsid w:val="00B66436"/>
    <w:rsid w:val="00B67422"/>
    <w:rsid w:val="00B67A2D"/>
    <w:rsid w:val="00B67C5B"/>
    <w:rsid w:val="00B67DC8"/>
    <w:rsid w:val="00B734E3"/>
    <w:rsid w:val="00B754D4"/>
    <w:rsid w:val="00B768AE"/>
    <w:rsid w:val="00B76FA2"/>
    <w:rsid w:val="00B80296"/>
    <w:rsid w:val="00B82467"/>
    <w:rsid w:val="00B8306A"/>
    <w:rsid w:val="00B8371F"/>
    <w:rsid w:val="00B845EE"/>
    <w:rsid w:val="00B84904"/>
    <w:rsid w:val="00B87B1F"/>
    <w:rsid w:val="00B90AA5"/>
    <w:rsid w:val="00B9268C"/>
    <w:rsid w:val="00B93C80"/>
    <w:rsid w:val="00B96A39"/>
    <w:rsid w:val="00B96AFD"/>
    <w:rsid w:val="00B9742E"/>
    <w:rsid w:val="00BA0D50"/>
    <w:rsid w:val="00BA2A77"/>
    <w:rsid w:val="00BA33E2"/>
    <w:rsid w:val="00BA3BF6"/>
    <w:rsid w:val="00BA4A30"/>
    <w:rsid w:val="00BA5105"/>
    <w:rsid w:val="00BA6CA4"/>
    <w:rsid w:val="00BB223A"/>
    <w:rsid w:val="00BB644E"/>
    <w:rsid w:val="00BB6E7A"/>
    <w:rsid w:val="00BC1143"/>
    <w:rsid w:val="00BC2B57"/>
    <w:rsid w:val="00BC4E0E"/>
    <w:rsid w:val="00BC73E7"/>
    <w:rsid w:val="00BC7AF6"/>
    <w:rsid w:val="00BD0C51"/>
    <w:rsid w:val="00BD19E6"/>
    <w:rsid w:val="00BD214F"/>
    <w:rsid w:val="00BD34CE"/>
    <w:rsid w:val="00BD48F4"/>
    <w:rsid w:val="00BD4DC0"/>
    <w:rsid w:val="00BD529F"/>
    <w:rsid w:val="00BD590E"/>
    <w:rsid w:val="00BD6F03"/>
    <w:rsid w:val="00BE4FE2"/>
    <w:rsid w:val="00BE597A"/>
    <w:rsid w:val="00BE5C59"/>
    <w:rsid w:val="00BE6B52"/>
    <w:rsid w:val="00BE7436"/>
    <w:rsid w:val="00BE79D8"/>
    <w:rsid w:val="00BF0785"/>
    <w:rsid w:val="00BF0D1E"/>
    <w:rsid w:val="00BF231D"/>
    <w:rsid w:val="00BF274E"/>
    <w:rsid w:val="00BF5268"/>
    <w:rsid w:val="00BF6566"/>
    <w:rsid w:val="00C05823"/>
    <w:rsid w:val="00C06139"/>
    <w:rsid w:val="00C06F7D"/>
    <w:rsid w:val="00C10AA8"/>
    <w:rsid w:val="00C129BE"/>
    <w:rsid w:val="00C12F55"/>
    <w:rsid w:val="00C1404C"/>
    <w:rsid w:val="00C15B18"/>
    <w:rsid w:val="00C160BD"/>
    <w:rsid w:val="00C163CE"/>
    <w:rsid w:val="00C16689"/>
    <w:rsid w:val="00C17325"/>
    <w:rsid w:val="00C208B9"/>
    <w:rsid w:val="00C227B9"/>
    <w:rsid w:val="00C239BF"/>
    <w:rsid w:val="00C247F9"/>
    <w:rsid w:val="00C24D72"/>
    <w:rsid w:val="00C25321"/>
    <w:rsid w:val="00C2577F"/>
    <w:rsid w:val="00C26905"/>
    <w:rsid w:val="00C26D15"/>
    <w:rsid w:val="00C27FDC"/>
    <w:rsid w:val="00C3294D"/>
    <w:rsid w:val="00C3298C"/>
    <w:rsid w:val="00C364B7"/>
    <w:rsid w:val="00C36E65"/>
    <w:rsid w:val="00C371CA"/>
    <w:rsid w:val="00C42C63"/>
    <w:rsid w:val="00C43A18"/>
    <w:rsid w:val="00C473B1"/>
    <w:rsid w:val="00C51195"/>
    <w:rsid w:val="00C51979"/>
    <w:rsid w:val="00C53C5C"/>
    <w:rsid w:val="00C55221"/>
    <w:rsid w:val="00C554AA"/>
    <w:rsid w:val="00C55A1C"/>
    <w:rsid w:val="00C60006"/>
    <w:rsid w:val="00C62149"/>
    <w:rsid w:val="00C6285C"/>
    <w:rsid w:val="00C63EC7"/>
    <w:rsid w:val="00C72215"/>
    <w:rsid w:val="00C728E6"/>
    <w:rsid w:val="00C7307D"/>
    <w:rsid w:val="00C730E9"/>
    <w:rsid w:val="00C74322"/>
    <w:rsid w:val="00C74C61"/>
    <w:rsid w:val="00C76141"/>
    <w:rsid w:val="00C77BA0"/>
    <w:rsid w:val="00C77C6F"/>
    <w:rsid w:val="00C80D35"/>
    <w:rsid w:val="00C8212B"/>
    <w:rsid w:val="00C86BB3"/>
    <w:rsid w:val="00C912F9"/>
    <w:rsid w:val="00C9268B"/>
    <w:rsid w:val="00C9315E"/>
    <w:rsid w:val="00C97CC8"/>
    <w:rsid w:val="00CA188E"/>
    <w:rsid w:val="00CA2D64"/>
    <w:rsid w:val="00CA3E26"/>
    <w:rsid w:val="00CA4177"/>
    <w:rsid w:val="00CA4621"/>
    <w:rsid w:val="00CA4E96"/>
    <w:rsid w:val="00CA5115"/>
    <w:rsid w:val="00CA5D11"/>
    <w:rsid w:val="00CA61FB"/>
    <w:rsid w:val="00CB4B04"/>
    <w:rsid w:val="00CC2739"/>
    <w:rsid w:val="00CC2A5F"/>
    <w:rsid w:val="00CC3ABA"/>
    <w:rsid w:val="00CC52B5"/>
    <w:rsid w:val="00CC60D0"/>
    <w:rsid w:val="00CD04CB"/>
    <w:rsid w:val="00CD228E"/>
    <w:rsid w:val="00CD2BCC"/>
    <w:rsid w:val="00CD2E4F"/>
    <w:rsid w:val="00CD3525"/>
    <w:rsid w:val="00CD4154"/>
    <w:rsid w:val="00CD50F4"/>
    <w:rsid w:val="00CD5AAE"/>
    <w:rsid w:val="00CD635A"/>
    <w:rsid w:val="00CE1748"/>
    <w:rsid w:val="00CE207A"/>
    <w:rsid w:val="00CE2C42"/>
    <w:rsid w:val="00CE548B"/>
    <w:rsid w:val="00CF09EF"/>
    <w:rsid w:val="00CF4FEA"/>
    <w:rsid w:val="00CF5570"/>
    <w:rsid w:val="00CF6A8B"/>
    <w:rsid w:val="00CF7133"/>
    <w:rsid w:val="00D002C1"/>
    <w:rsid w:val="00D00540"/>
    <w:rsid w:val="00D01965"/>
    <w:rsid w:val="00D03D6E"/>
    <w:rsid w:val="00D055F2"/>
    <w:rsid w:val="00D05A2A"/>
    <w:rsid w:val="00D07B8F"/>
    <w:rsid w:val="00D07CEA"/>
    <w:rsid w:val="00D13F30"/>
    <w:rsid w:val="00D146FD"/>
    <w:rsid w:val="00D15470"/>
    <w:rsid w:val="00D240B7"/>
    <w:rsid w:val="00D247A2"/>
    <w:rsid w:val="00D270CA"/>
    <w:rsid w:val="00D27EBB"/>
    <w:rsid w:val="00D32022"/>
    <w:rsid w:val="00D35319"/>
    <w:rsid w:val="00D35537"/>
    <w:rsid w:val="00D37C03"/>
    <w:rsid w:val="00D41351"/>
    <w:rsid w:val="00D45D76"/>
    <w:rsid w:val="00D511C6"/>
    <w:rsid w:val="00D51E32"/>
    <w:rsid w:val="00D544E3"/>
    <w:rsid w:val="00D62AA8"/>
    <w:rsid w:val="00D64087"/>
    <w:rsid w:val="00D6528D"/>
    <w:rsid w:val="00D65418"/>
    <w:rsid w:val="00D71492"/>
    <w:rsid w:val="00D72B68"/>
    <w:rsid w:val="00D745D1"/>
    <w:rsid w:val="00D75C44"/>
    <w:rsid w:val="00D77EA0"/>
    <w:rsid w:val="00D83B37"/>
    <w:rsid w:val="00D83F12"/>
    <w:rsid w:val="00D87B6D"/>
    <w:rsid w:val="00D908FF"/>
    <w:rsid w:val="00D91E3C"/>
    <w:rsid w:val="00D92803"/>
    <w:rsid w:val="00D929FA"/>
    <w:rsid w:val="00D94881"/>
    <w:rsid w:val="00D94C8A"/>
    <w:rsid w:val="00D96063"/>
    <w:rsid w:val="00DA26DB"/>
    <w:rsid w:val="00DA42BC"/>
    <w:rsid w:val="00DB0730"/>
    <w:rsid w:val="00DB15EB"/>
    <w:rsid w:val="00DB196E"/>
    <w:rsid w:val="00DB1F96"/>
    <w:rsid w:val="00DB28DC"/>
    <w:rsid w:val="00DB3725"/>
    <w:rsid w:val="00DB3ADC"/>
    <w:rsid w:val="00DB71F4"/>
    <w:rsid w:val="00DC1128"/>
    <w:rsid w:val="00DC349D"/>
    <w:rsid w:val="00DD17A4"/>
    <w:rsid w:val="00DD6ED3"/>
    <w:rsid w:val="00DD73F9"/>
    <w:rsid w:val="00DD7C1A"/>
    <w:rsid w:val="00DE009F"/>
    <w:rsid w:val="00DE039B"/>
    <w:rsid w:val="00DE0EB2"/>
    <w:rsid w:val="00DE430F"/>
    <w:rsid w:val="00DE64F3"/>
    <w:rsid w:val="00DE72C1"/>
    <w:rsid w:val="00DE75A8"/>
    <w:rsid w:val="00DF0C3E"/>
    <w:rsid w:val="00DF3C58"/>
    <w:rsid w:val="00DF4793"/>
    <w:rsid w:val="00DF682C"/>
    <w:rsid w:val="00DF79EB"/>
    <w:rsid w:val="00E00CF2"/>
    <w:rsid w:val="00E0103E"/>
    <w:rsid w:val="00E0285F"/>
    <w:rsid w:val="00E02C88"/>
    <w:rsid w:val="00E03907"/>
    <w:rsid w:val="00E053A4"/>
    <w:rsid w:val="00E102D0"/>
    <w:rsid w:val="00E110E8"/>
    <w:rsid w:val="00E17DE1"/>
    <w:rsid w:val="00E20800"/>
    <w:rsid w:val="00E20DFA"/>
    <w:rsid w:val="00E2202A"/>
    <w:rsid w:val="00E26DDB"/>
    <w:rsid w:val="00E27925"/>
    <w:rsid w:val="00E309CE"/>
    <w:rsid w:val="00E31FD4"/>
    <w:rsid w:val="00E3681F"/>
    <w:rsid w:val="00E36C02"/>
    <w:rsid w:val="00E36CA5"/>
    <w:rsid w:val="00E3795D"/>
    <w:rsid w:val="00E431D3"/>
    <w:rsid w:val="00E4337E"/>
    <w:rsid w:val="00E433B7"/>
    <w:rsid w:val="00E4422C"/>
    <w:rsid w:val="00E46C12"/>
    <w:rsid w:val="00E505E4"/>
    <w:rsid w:val="00E516FD"/>
    <w:rsid w:val="00E53B8F"/>
    <w:rsid w:val="00E61A93"/>
    <w:rsid w:val="00E63F6A"/>
    <w:rsid w:val="00E643C6"/>
    <w:rsid w:val="00E643E7"/>
    <w:rsid w:val="00E665BE"/>
    <w:rsid w:val="00E70489"/>
    <w:rsid w:val="00E70E6A"/>
    <w:rsid w:val="00E7299B"/>
    <w:rsid w:val="00E8096A"/>
    <w:rsid w:val="00E80FCC"/>
    <w:rsid w:val="00E824A1"/>
    <w:rsid w:val="00E84E3B"/>
    <w:rsid w:val="00E8629C"/>
    <w:rsid w:val="00E87E96"/>
    <w:rsid w:val="00E91B82"/>
    <w:rsid w:val="00E95F44"/>
    <w:rsid w:val="00E96222"/>
    <w:rsid w:val="00EA1581"/>
    <w:rsid w:val="00EA4B62"/>
    <w:rsid w:val="00EA5BB8"/>
    <w:rsid w:val="00EA6353"/>
    <w:rsid w:val="00EA7C9A"/>
    <w:rsid w:val="00EB08BB"/>
    <w:rsid w:val="00EB0D4D"/>
    <w:rsid w:val="00EB440A"/>
    <w:rsid w:val="00EB548A"/>
    <w:rsid w:val="00EC114C"/>
    <w:rsid w:val="00EC2373"/>
    <w:rsid w:val="00EC2C9E"/>
    <w:rsid w:val="00EC3271"/>
    <w:rsid w:val="00EC677D"/>
    <w:rsid w:val="00ED0ECF"/>
    <w:rsid w:val="00ED1FED"/>
    <w:rsid w:val="00ED2134"/>
    <w:rsid w:val="00ED4D85"/>
    <w:rsid w:val="00ED72CC"/>
    <w:rsid w:val="00ED7303"/>
    <w:rsid w:val="00ED7EB1"/>
    <w:rsid w:val="00ED7FAF"/>
    <w:rsid w:val="00EE015C"/>
    <w:rsid w:val="00EE10A8"/>
    <w:rsid w:val="00EE12E4"/>
    <w:rsid w:val="00EE448D"/>
    <w:rsid w:val="00EE5705"/>
    <w:rsid w:val="00EE6122"/>
    <w:rsid w:val="00EE6285"/>
    <w:rsid w:val="00EF0DC4"/>
    <w:rsid w:val="00EF373B"/>
    <w:rsid w:val="00EF406F"/>
    <w:rsid w:val="00EF41FE"/>
    <w:rsid w:val="00EF4BF9"/>
    <w:rsid w:val="00EF5820"/>
    <w:rsid w:val="00F0163B"/>
    <w:rsid w:val="00F01B7D"/>
    <w:rsid w:val="00F0227C"/>
    <w:rsid w:val="00F028CA"/>
    <w:rsid w:val="00F03AAD"/>
    <w:rsid w:val="00F06422"/>
    <w:rsid w:val="00F06890"/>
    <w:rsid w:val="00F07F5B"/>
    <w:rsid w:val="00F1382E"/>
    <w:rsid w:val="00F13FB3"/>
    <w:rsid w:val="00F14972"/>
    <w:rsid w:val="00F14B8D"/>
    <w:rsid w:val="00F1557F"/>
    <w:rsid w:val="00F1635C"/>
    <w:rsid w:val="00F167F8"/>
    <w:rsid w:val="00F1715A"/>
    <w:rsid w:val="00F17C47"/>
    <w:rsid w:val="00F22307"/>
    <w:rsid w:val="00F2428C"/>
    <w:rsid w:val="00F32BCE"/>
    <w:rsid w:val="00F34270"/>
    <w:rsid w:val="00F34D13"/>
    <w:rsid w:val="00F369C5"/>
    <w:rsid w:val="00F43FB3"/>
    <w:rsid w:val="00F441AD"/>
    <w:rsid w:val="00F44F31"/>
    <w:rsid w:val="00F457D5"/>
    <w:rsid w:val="00F464C3"/>
    <w:rsid w:val="00F468B8"/>
    <w:rsid w:val="00F46DF1"/>
    <w:rsid w:val="00F47CB0"/>
    <w:rsid w:val="00F50523"/>
    <w:rsid w:val="00F549B5"/>
    <w:rsid w:val="00F551BB"/>
    <w:rsid w:val="00F570EC"/>
    <w:rsid w:val="00F60287"/>
    <w:rsid w:val="00F64EE3"/>
    <w:rsid w:val="00F66747"/>
    <w:rsid w:val="00F67C58"/>
    <w:rsid w:val="00F70003"/>
    <w:rsid w:val="00F7143F"/>
    <w:rsid w:val="00F740CC"/>
    <w:rsid w:val="00F74BAB"/>
    <w:rsid w:val="00F75CAE"/>
    <w:rsid w:val="00F770BC"/>
    <w:rsid w:val="00F81279"/>
    <w:rsid w:val="00F8365A"/>
    <w:rsid w:val="00F84071"/>
    <w:rsid w:val="00F848FE"/>
    <w:rsid w:val="00F856D2"/>
    <w:rsid w:val="00F86A86"/>
    <w:rsid w:val="00F87B73"/>
    <w:rsid w:val="00F87C23"/>
    <w:rsid w:val="00F902DF"/>
    <w:rsid w:val="00F91493"/>
    <w:rsid w:val="00F92F3A"/>
    <w:rsid w:val="00F97092"/>
    <w:rsid w:val="00F97DF6"/>
    <w:rsid w:val="00FA029D"/>
    <w:rsid w:val="00FA1E96"/>
    <w:rsid w:val="00FA3482"/>
    <w:rsid w:val="00FA3CA0"/>
    <w:rsid w:val="00FA4511"/>
    <w:rsid w:val="00FA641D"/>
    <w:rsid w:val="00FA6BCF"/>
    <w:rsid w:val="00FA783C"/>
    <w:rsid w:val="00FA7A99"/>
    <w:rsid w:val="00FB1112"/>
    <w:rsid w:val="00FB19FD"/>
    <w:rsid w:val="00FB2ABE"/>
    <w:rsid w:val="00FB41BB"/>
    <w:rsid w:val="00FB743C"/>
    <w:rsid w:val="00FC2395"/>
    <w:rsid w:val="00FC2B73"/>
    <w:rsid w:val="00FC3213"/>
    <w:rsid w:val="00FC3F31"/>
    <w:rsid w:val="00FC426A"/>
    <w:rsid w:val="00FC5206"/>
    <w:rsid w:val="00FC56E5"/>
    <w:rsid w:val="00FC7BAC"/>
    <w:rsid w:val="00FD2BBD"/>
    <w:rsid w:val="00FD2CCB"/>
    <w:rsid w:val="00FD35ED"/>
    <w:rsid w:val="00FD3C33"/>
    <w:rsid w:val="00FD618B"/>
    <w:rsid w:val="00FD70F3"/>
    <w:rsid w:val="00FD7B53"/>
    <w:rsid w:val="00FE0B69"/>
    <w:rsid w:val="00FE0E62"/>
    <w:rsid w:val="00FE1147"/>
    <w:rsid w:val="00FE1A33"/>
    <w:rsid w:val="00FE1F0B"/>
    <w:rsid w:val="00FE3139"/>
    <w:rsid w:val="00FE5314"/>
    <w:rsid w:val="00FF007A"/>
    <w:rsid w:val="00FF0402"/>
    <w:rsid w:val="00FF1701"/>
    <w:rsid w:val="00FF3A19"/>
    <w:rsid w:val="00FF4FC3"/>
    <w:rsid w:val="00FF51E2"/>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numId w:val="0"/>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nhideWhenUsed/>
    <w:qFormat/>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customStyle="1" w:styleId="Comments">
    <w:name w:val="Comments"/>
    <w:basedOn w:val="Normal"/>
    <w:link w:val="CommentsChar"/>
    <w:qFormat/>
    <w:rsid w:val="00310A6F"/>
    <w:pPr>
      <w:spacing w:before="40" w:after="0"/>
    </w:pPr>
    <w:rPr>
      <w:rFonts w:ascii="Arial" w:eastAsia="MS Mincho" w:hAnsi="Arial"/>
      <w:i/>
      <w:sz w:val="18"/>
      <w:szCs w:val="24"/>
      <w:lang w:val="en-GB" w:eastAsia="en-GB"/>
    </w:rPr>
  </w:style>
  <w:style w:type="character" w:customStyle="1" w:styleId="CommentsChar">
    <w:name w:val="Comments Char"/>
    <w:link w:val="Comments"/>
    <w:rsid w:val="00310A6F"/>
    <w:rPr>
      <w:rFonts w:ascii="Arial" w:eastAsia="MS Mincho" w:hAnsi="Arial" w:cs="Times New Roman"/>
      <w:i/>
      <w:kern w:val="0"/>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numId w:val="0"/>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nhideWhenUsed/>
    <w:qFormat/>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customStyle="1" w:styleId="Comments">
    <w:name w:val="Comments"/>
    <w:basedOn w:val="Normal"/>
    <w:link w:val="CommentsChar"/>
    <w:qFormat/>
    <w:rsid w:val="00310A6F"/>
    <w:pPr>
      <w:spacing w:before="40" w:after="0"/>
    </w:pPr>
    <w:rPr>
      <w:rFonts w:ascii="Arial" w:eastAsia="MS Mincho" w:hAnsi="Arial"/>
      <w:i/>
      <w:sz w:val="18"/>
      <w:szCs w:val="24"/>
      <w:lang w:val="en-GB" w:eastAsia="en-GB"/>
    </w:rPr>
  </w:style>
  <w:style w:type="character" w:customStyle="1" w:styleId="CommentsChar">
    <w:name w:val="Comments Char"/>
    <w:link w:val="Comments"/>
    <w:rsid w:val="00310A6F"/>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E7923-7C88-4315-A388-3763B8B23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12</Pages>
  <Words>3014</Words>
  <Characters>17183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20157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QC</cp:lastModifiedBy>
  <cp:revision>32</cp:revision>
  <dcterms:created xsi:type="dcterms:W3CDTF">2018-04-06T08:07:00Z</dcterms:created>
  <dcterms:modified xsi:type="dcterms:W3CDTF">2018-04-07T04:47:00Z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y fmtid="{D5CDD505-2E9C-101B-9397-08002B2CF9AE}" pid="3" name="NSCPROP_SA">
    <vt:lpwstr>C:\Users\samsung\Desktop\Contributions for RAN1 #92b\R1-1804399 Considerations on evaluation for NoMA study v2.docx</vt:lpwstr>
  </property>
</Properties>
</file>