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D8607" w14:textId="2823C2D7" w:rsidR="00A657DA" w:rsidRPr="00376399" w:rsidRDefault="00622E50" w:rsidP="006C7FC2">
      <w:pPr>
        <w:tabs>
          <w:tab w:val="right" w:pos="9216"/>
        </w:tabs>
        <w:spacing w:after="0"/>
        <w:jc w:val="left"/>
        <w:rPr>
          <w:b/>
          <w:kern w:val="2"/>
          <w:lang w:eastAsia="zh-CN"/>
        </w:rPr>
      </w:pPr>
      <w:r w:rsidRPr="00622E50">
        <w:rPr>
          <w:b/>
          <w:kern w:val="2"/>
          <w:lang w:eastAsia="zh-CN"/>
        </w:rPr>
        <w:t xml:space="preserve">3GPP TSG-RAN WG1 Meeting </w:t>
      </w:r>
      <w:r w:rsidR="00CB3110">
        <w:rPr>
          <w:b/>
          <w:kern w:val="2"/>
          <w:lang w:eastAsia="zh-CN"/>
        </w:rPr>
        <w:t>#</w:t>
      </w:r>
      <w:r w:rsidRPr="00622E50">
        <w:rPr>
          <w:b/>
          <w:kern w:val="2"/>
          <w:lang w:eastAsia="zh-CN"/>
        </w:rPr>
        <w:t>92</w:t>
      </w:r>
      <w:r w:rsidR="00D65E1F">
        <w:rPr>
          <w:b/>
          <w:kern w:val="2"/>
          <w:lang w:eastAsia="zh-CN"/>
        </w:rPr>
        <w:t>bis</w:t>
      </w:r>
      <w:r w:rsidR="00A657DA" w:rsidRPr="00376399">
        <w:rPr>
          <w:b/>
          <w:kern w:val="2"/>
          <w:lang w:eastAsia="zh-CN"/>
        </w:rPr>
        <w:tab/>
      </w:r>
      <w:r w:rsidR="00A657DA" w:rsidRPr="009851DE">
        <w:rPr>
          <w:b/>
          <w:kern w:val="2"/>
          <w:lang w:eastAsia="zh-CN"/>
        </w:rPr>
        <w:t xml:space="preserve"> </w:t>
      </w:r>
      <w:r w:rsidR="006C7FC2" w:rsidRPr="006C7FC2">
        <w:rPr>
          <w:b/>
          <w:kern w:val="2"/>
          <w:lang w:eastAsia="zh-CN"/>
        </w:rPr>
        <w:t>R1-</w:t>
      </w:r>
      <w:r w:rsidR="00615088" w:rsidRPr="00615088">
        <w:rPr>
          <w:b/>
          <w:kern w:val="2"/>
          <w:lang w:eastAsia="zh-CN"/>
        </w:rPr>
        <w:t>1804284</w:t>
      </w:r>
    </w:p>
    <w:p w14:paraId="069B89BF" w14:textId="0B7B8F52" w:rsidR="00F3533E" w:rsidRPr="00F464E5" w:rsidRDefault="00D65E1F" w:rsidP="00B76CF5">
      <w:pPr>
        <w:spacing w:after="0"/>
        <w:jc w:val="left"/>
        <w:rPr>
          <w:b/>
          <w:kern w:val="2"/>
          <w:lang w:val="sv-SE" w:eastAsia="zh-CN"/>
        </w:rPr>
      </w:pPr>
      <w:r>
        <w:rPr>
          <w:b/>
          <w:kern w:val="2"/>
          <w:lang w:val="de-DE" w:eastAsia="zh-CN"/>
        </w:rPr>
        <w:t>Sanya</w:t>
      </w:r>
      <w:r w:rsidR="00622E50" w:rsidRPr="00622E50">
        <w:rPr>
          <w:b/>
          <w:kern w:val="2"/>
          <w:lang w:val="de-DE" w:eastAsia="zh-CN"/>
        </w:rPr>
        <w:t xml:space="preserve">, </w:t>
      </w:r>
      <w:r>
        <w:rPr>
          <w:b/>
          <w:kern w:val="2"/>
          <w:lang w:val="de-DE" w:eastAsia="zh-CN"/>
        </w:rPr>
        <w:t>China</w:t>
      </w:r>
      <w:r w:rsidR="00622E50" w:rsidRPr="00622E50">
        <w:rPr>
          <w:b/>
          <w:kern w:val="2"/>
          <w:lang w:val="de-DE" w:eastAsia="zh-CN"/>
        </w:rPr>
        <w:t xml:space="preserve">, </w:t>
      </w:r>
      <w:r>
        <w:rPr>
          <w:b/>
          <w:kern w:val="2"/>
          <w:lang w:val="de-DE" w:eastAsia="zh-CN"/>
        </w:rPr>
        <w:t>April</w:t>
      </w:r>
      <w:r w:rsidR="00622E50" w:rsidRPr="00622E50">
        <w:rPr>
          <w:b/>
          <w:kern w:val="2"/>
          <w:lang w:val="de-DE" w:eastAsia="zh-CN"/>
        </w:rPr>
        <w:t xml:space="preserve"> </w:t>
      </w:r>
      <w:r>
        <w:rPr>
          <w:b/>
          <w:kern w:val="2"/>
          <w:lang w:val="de-DE" w:eastAsia="zh-CN"/>
        </w:rPr>
        <w:t>1</w:t>
      </w:r>
      <w:r w:rsidR="00622E50" w:rsidRPr="00622E50">
        <w:rPr>
          <w:b/>
          <w:kern w:val="2"/>
          <w:lang w:val="de-DE" w:eastAsia="zh-CN"/>
        </w:rPr>
        <w:t>6</w:t>
      </w:r>
      <w:r w:rsidR="00622E50" w:rsidRPr="00F26884">
        <w:rPr>
          <w:b/>
          <w:kern w:val="2"/>
          <w:vertAlign w:val="superscript"/>
          <w:lang w:val="de-DE" w:eastAsia="zh-CN"/>
        </w:rPr>
        <w:t>th</w:t>
      </w:r>
      <w:r w:rsidR="00622E50" w:rsidRPr="00622E50">
        <w:rPr>
          <w:b/>
          <w:kern w:val="2"/>
          <w:lang w:val="de-DE" w:eastAsia="zh-CN"/>
        </w:rPr>
        <w:t xml:space="preserve"> –2</w:t>
      </w:r>
      <w:r>
        <w:rPr>
          <w:b/>
          <w:kern w:val="2"/>
          <w:lang w:val="de-DE" w:eastAsia="zh-CN"/>
        </w:rPr>
        <w:t>0</w:t>
      </w:r>
      <w:r>
        <w:rPr>
          <w:b/>
          <w:kern w:val="2"/>
          <w:vertAlign w:val="superscript"/>
          <w:lang w:val="de-DE" w:eastAsia="zh-CN"/>
        </w:rPr>
        <w:t>th</w:t>
      </w:r>
      <w:r w:rsidR="00622E50" w:rsidRPr="00622E50">
        <w:rPr>
          <w:b/>
          <w:kern w:val="2"/>
          <w:lang w:val="de-DE" w:eastAsia="zh-CN"/>
        </w:rPr>
        <w:t>, 2018</w:t>
      </w:r>
    </w:p>
    <w:p w14:paraId="180017A4" w14:textId="77777777" w:rsidR="00A657DA" w:rsidRPr="001B3957" w:rsidRDefault="00A657DA" w:rsidP="00B76CF5">
      <w:pPr>
        <w:pBdr>
          <w:top w:val="single" w:sz="4" w:space="1" w:color="auto"/>
        </w:pBdr>
        <w:spacing w:after="0"/>
        <w:jc w:val="left"/>
        <w:rPr>
          <w:b/>
          <w:kern w:val="2"/>
          <w:sz w:val="16"/>
          <w:szCs w:val="16"/>
          <w:lang w:val="sv-SE" w:eastAsia="zh-CN"/>
        </w:rPr>
      </w:pPr>
    </w:p>
    <w:p w14:paraId="5697AB58" w14:textId="197CB12C"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A83652">
        <w:rPr>
          <w:b/>
          <w:kern w:val="2"/>
          <w:lang w:eastAsia="zh-CN"/>
        </w:rPr>
        <w:t>7.1.2.3.8</w:t>
      </w:r>
    </w:p>
    <w:p w14:paraId="139534B9"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5E146A4F"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4F5A00" w:rsidRPr="004F5A00">
        <w:rPr>
          <w:b/>
          <w:kern w:val="2"/>
          <w:lang w:eastAsia="zh-CN"/>
        </w:rPr>
        <w:t>SRS</w:t>
      </w:r>
      <w:r w:rsidR="009D76F5">
        <w:rPr>
          <w:b/>
          <w:kern w:val="2"/>
          <w:lang w:eastAsia="zh-CN"/>
        </w:rPr>
        <w:t xml:space="preserve"> carrier</w:t>
      </w:r>
      <w:r w:rsidR="004F5A00" w:rsidRPr="004F5A00">
        <w:rPr>
          <w:b/>
          <w:kern w:val="2"/>
          <w:lang w:eastAsia="zh-CN"/>
        </w:rPr>
        <w:t xml:space="preserve"> switching </w:t>
      </w:r>
      <w:r w:rsidR="009D76F5">
        <w:rPr>
          <w:b/>
          <w:kern w:val="2"/>
          <w:lang w:eastAsia="zh-CN"/>
        </w:rPr>
        <w:t>involving SUL</w:t>
      </w:r>
    </w:p>
    <w:p w14:paraId="503F2F04"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22FB8FE3" w14:textId="77777777" w:rsidR="00A657DA" w:rsidRPr="00CF195E" w:rsidRDefault="00A657DA" w:rsidP="00871B75">
      <w:pPr>
        <w:pBdr>
          <w:bottom w:val="single" w:sz="4" w:space="1" w:color="auto"/>
        </w:pBdr>
        <w:spacing w:afterLines="50"/>
        <w:jc w:val="left"/>
        <w:rPr>
          <w:b/>
          <w:kern w:val="2"/>
          <w:sz w:val="16"/>
          <w:szCs w:val="16"/>
          <w:lang w:eastAsia="zh-CN"/>
        </w:rPr>
      </w:pPr>
    </w:p>
    <w:p w14:paraId="27CBAC5E" w14:textId="77777777" w:rsidR="00A657DA" w:rsidRPr="00CF195E" w:rsidRDefault="00A657DA" w:rsidP="00871B75">
      <w:pPr>
        <w:pStyle w:val="1"/>
        <w:spacing w:before="0" w:afterLines="50"/>
      </w:pPr>
      <w:bookmarkStart w:id="0" w:name="_Ref124589705"/>
      <w:bookmarkStart w:id="1" w:name="_Ref129681862"/>
      <w:r w:rsidRPr="00CF195E">
        <w:t>Introduction</w:t>
      </w:r>
      <w:bookmarkEnd w:id="0"/>
      <w:bookmarkEnd w:id="1"/>
    </w:p>
    <w:p w14:paraId="4BA04EC4" w14:textId="77777777" w:rsidR="00093610" w:rsidRPr="00296C52" w:rsidRDefault="00093610" w:rsidP="00871B75">
      <w:pPr>
        <w:spacing w:afterLines="50"/>
        <w:rPr>
          <w:lang w:val="en-GB" w:eastAsia="zh-CN"/>
        </w:rPr>
      </w:pPr>
      <w:bookmarkStart w:id="2" w:name="_Ref129681832"/>
      <w:r>
        <w:t xml:space="preserve">In </w:t>
      </w:r>
      <w:r>
        <w:rPr>
          <w:lang w:val="en-GB" w:eastAsia="zh-CN"/>
        </w:rPr>
        <w:t>RAN1 #90bis meeting, the following agreements on SRS switching among CCs (also commonly referred as SRS carrier-based switching) were achieved</w:t>
      </w:r>
      <w:r w:rsidR="00E928F2">
        <w:rPr>
          <w:lang w:val="en-GB" w:eastAsia="zh-CN"/>
        </w:rPr>
        <w:t xml:space="preserve"> [1]</w:t>
      </w:r>
      <w:r>
        <w:rPr>
          <w:lang w:val="en-GB" w:eastAsia="zh-CN"/>
        </w:rPr>
        <w:t>:</w:t>
      </w:r>
    </w:p>
    <w:tbl>
      <w:tblPr>
        <w:tblStyle w:val="ac"/>
        <w:tblW w:w="0" w:type="auto"/>
        <w:tblLook w:val="04A0" w:firstRow="1" w:lastRow="0" w:firstColumn="1" w:lastColumn="0" w:noHBand="0" w:noVBand="1"/>
      </w:tblPr>
      <w:tblGrid>
        <w:gridCol w:w="9307"/>
      </w:tblGrid>
      <w:tr w:rsidR="00E928F2" w14:paraId="6CC76196" w14:textId="77777777" w:rsidTr="00E928F2">
        <w:tc>
          <w:tcPr>
            <w:tcW w:w="9307" w:type="dxa"/>
          </w:tcPr>
          <w:p w14:paraId="5FFA8D04" w14:textId="77777777" w:rsidR="00E928F2" w:rsidRPr="00E928F2" w:rsidRDefault="00E928F2" w:rsidP="00E928F2">
            <w:pPr>
              <w:widowControl/>
              <w:spacing w:after="0"/>
              <w:rPr>
                <w:highlight w:val="green"/>
                <w:lang w:eastAsia="ja-JP"/>
              </w:rPr>
            </w:pPr>
            <w:r w:rsidRPr="00E928F2">
              <w:rPr>
                <w:highlight w:val="green"/>
                <w:lang w:eastAsia="ja-JP"/>
              </w:rPr>
              <w:t>Agreements:</w:t>
            </w:r>
          </w:p>
          <w:p w14:paraId="2A00CE29" w14:textId="77777777" w:rsidR="00E928F2" w:rsidRPr="00E928F2" w:rsidRDefault="00E928F2" w:rsidP="00E928F2">
            <w:pPr>
              <w:numPr>
                <w:ilvl w:val="0"/>
                <w:numId w:val="42"/>
              </w:numPr>
              <w:autoSpaceDE/>
              <w:autoSpaceDN/>
              <w:adjustRightInd/>
              <w:snapToGrid/>
              <w:spacing w:afterLines="50"/>
              <w:jc w:val="left"/>
              <w:rPr>
                <w:szCs w:val="20"/>
              </w:rPr>
            </w:pPr>
            <w:r w:rsidRPr="00E928F2">
              <w:rPr>
                <w:iCs/>
                <w:szCs w:val="20"/>
              </w:rPr>
              <w:t xml:space="preserve">Specify NR SRS switching among CCs similar to Rel-14 LTE SRS carrier-based switching design including </w:t>
            </w:r>
          </w:p>
          <w:p w14:paraId="7BF1D076" w14:textId="77777777"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Periodic/aperiodic/semi-persistent SRS on a CC without PUCCH/PUSCH configured</w:t>
            </w:r>
          </w:p>
          <w:p w14:paraId="06D72958" w14:textId="77777777"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TA (through PRACH) on TAG without PUSCH/PUCCH configured</w:t>
            </w:r>
          </w:p>
          <w:p w14:paraId="0759CCCB" w14:textId="77777777"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Power control separated from that of PUSCH</w:t>
            </w:r>
          </w:p>
          <w:p w14:paraId="1B124796" w14:textId="77777777"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Group common DCI for aperiodic SRS triggering and TPC</w:t>
            </w:r>
          </w:p>
          <w:p w14:paraId="2751160B" w14:textId="77777777" w:rsidR="00E928F2" w:rsidRPr="00E928F2" w:rsidRDefault="00E928F2" w:rsidP="00E928F2">
            <w:pPr>
              <w:numPr>
                <w:ilvl w:val="1"/>
                <w:numId w:val="42"/>
              </w:numPr>
              <w:autoSpaceDE/>
              <w:autoSpaceDN/>
              <w:adjustRightInd/>
              <w:snapToGrid/>
              <w:spacing w:afterLines="50"/>
              <w:jc w:val="left"/>
              <w:rPr>
                <w:szCs w:val="20"/>
              </w:rPr>
            </w:pPr>
            <w:r w:rsidRPr="00E928F2">
              <w:rPr>
                <w:iCs/>
                <w:szCs w:val="20"/>
              </w:rPr>
              <w:t>DL/UL interruptions and collision handling due to SRS switching</w:t>
            </w:r>
          </w:p>
        </w:tc>
      </w:tr>
    </w:tbl>
    <w:p w14:paraId="65B6DC3E" w14:textId="5EA5AE4D" w:rsidR="00D65E1F" w:rsidRDefault="00D65E1F" w:rsidP="00871B75">
      <w:pPr>
        <w:spacing w:afterLines="50"/>
        <w:rPr>
          <w:lang w:eastAsia="zh-CN"/>
        </w:rPr>
      </w:pPr>
      <w:r>
        <w:rPr>
          <w:lang w:eastAsia="zh-CN"/>
        </w:rPr>
        <w:t>In RAN2#18AH1 meeting, the following agreement on SUL was achieved [</w:t>
      </w:r>
      <w:r w:rsidR="00E01112">
        <w:rPr>
          <w:lang w:eastAsia="zh-CN"/>
        </w:rPr>
        <w:t>2</w:t>
      </w:r>
      <w:r>
        <w:rPr>
          <w:lang w:eastAsia="zh-CN"/>
        </w:rPr>
        <w:t>]:</w:t>
      </w:r>
    </w:p>
    <w:tbl>
      <w:tblPr>
        <w:tblStyle w:val="ac"/>
        <w:tblW w:w="0" w:type="auto"/>
        <w:tblLook w:val="04A0" w:firstRow="1" w:lastRow="0" w:firstColumn="1" w:lastColumn="0" w:noHBand="0" w:noVBand="1"/>
      </w:tblPr>
      <w:tblGrid>
        <w:gridCol w:w="9307"/>
      </w:tblGrid>
      <w:tr w:rsidR="00D65E1F" w14:paraId="15D1F422" w14:textId="77777777" w:rsidTr="00D65E1F">
        <w:tc>
          <w:tcPr>
            <w:tcW w:w="9307" w:type="dxa"/>
          </w:tcPr>
          <w:p w14:paraId="332C10E3" w14:textId="77777777" w:rsidR="00D65E1F" w:rsidRDefault="00D65E1F" w:rsidP="00D65E1F">
            <w:pPr>
              <w:spacing w:afterLines="50"/>
              <w:rPr>
                <w:lang w:eastAsia="zh-CN"/>
              </w:rPr>
            </w:pPr>
            <w:r w:rsidRPr="00CB34A6">
              <w:rPr>
                <w:highlight w:val="green"/>
                <w:lang w:eastAsia="zh-CN"/>
              </w:rPr>
              <w:t>Agreements</w:t>
            </w:r>
            <w:r>
              <w:rPr>
                <w:lang w:eastAsia="zh-CN"/>
              </w:rPr>
              <w:t>:</w:t>
            </w:r>
          </w:p>
          <w:p w14:paraId="3C90B08D" w14:textId="77777777" w:rsidR="00D65E1F" w:rsidRDefault="00D65E1F" w:rsidP="00871B75">
            <w:pPr>
              <w:spacing w:afterLines="50"/>
              <w:rPr>
                <w:lang w:eastAsia="zh-CN"/>
              </w:rPr>
            </w:pPr>
            <w:r>
              <w:rPr>
                <w:lang w:eastAsia="zh-CN"/>
              </w:rPr>
              <w:t>Align all sections in the spec that supplementaryUplink is configured per cell</w:t>
            </w:r>
          </w:p>
        </w:tc>
      </w:tr>
    </w:tbl>
    <w:p w14:paraId="2F3ED2F9" w14:textId="088CEC7A" w:rsidR="00A827B5" w:rsidRDefault="00A827B5" w:rsidP="00871B75">
      <w:pPr>
        <w:spacing w:afterLines="50"/>
        <w:rPr>
          <w:lang w:eastAsia="zh-CN"/>
        </w:rPr>
      </w:pPr>
      <w:r>
        <w:rPr>
          <w:rFonts w:hint="eastAsia"/>
          <w:lang w:eastAsia="zh-CN"/>
        </w:rPr>
        <w:t>In</w:t>
      </w:r>
      <w:r>
        <w:rPr>
          <w:lang w:eastAsia="zh-CN"/>
        </w:rPr>
        <w:t xml:space="preserve"> RAN1#92 meeting</w:t>
      </w:r>
      <w:r>
        <w:rPr>
          <w:rFonts w:hint="eastAsia"/>
          <w:lang w:eastAsia="zh-CN"/>
        </w:rPr>
        <w:t>, the following agreement on SRS carrier switching was achieved [</w:t>
      </w:r>
      <w:r w:rsidR="00E01112">
        <w:rPr>
          <w:lang w:eastAsia="zh-CN"/>
        </w:rPr>
        <w:t>3</w:t>
      </w:r>
      <w:r>
        <w:rPr>
          <w:rFonts w:hint="eastAsia"/>
          <w:lang w:eastAsia="zh-CN"/>
        </w:rPr>
        <w:t>]</w:t>
      </w:r>
      <w:r>
        <w:rPr>
          <w:lang w:eastAsia="zh-CN"/>
        </w:rPr>
        <w:t>:</w:t>
      </w:r>
    </w:p>
    <w:tbl>
      <w:tblPr>
        <w:tblStyle w:val="ac"/>
        <w:tblW w:w="0" w:type="auto"/>
        <w:tblLook w:val="04A0" w:firstRow="1" w:lastRow="0" w:firstColumn="1" w:lastColumn="0" w:noHBand="0" w:noVBand="1"/>
      </w:tblPr>
      <w:tblGrid>
        <w:gridCol w:w="9307"/>
      </w:tblGrid>
      <w:tr w:rsidR="00A827B5" w:rsidRPr="000335E4" w14:paraId="2756EAE1" w14:textId="77777777" w:rsidTr="00A827B5">
        <w:tc>
          <w:tcPr>
            <w:tcW w:w="9307" w:type="dxa"/>
          </w:tcPr>
          <w:p w14:paraId="4C7D7DD9" w14:textId="77777777" w:rsidR="00A827B5" w:rsidRPr="000335E4" w:rsidRDefault="00A827B5" w:rsidP="000335E4">
            <w:pPr>
              <w:spacing w:after="0"/>
              <w:rPr>
                <w:szCs w:val="20"/>
                <w:highlight w:val="green"/>
              </w:rPr>
            </w:pPr>
            <w:r w:rsidRPr="000335E4">
              <w:rPr>
                <w:szCs w:val="20"/>
                <w:highlight w:val="green"/>
              </w:rPr>
              <w:t>Agreements:</w:t>
            </w:r>
          </w:p>
          <w:p w14:paraId="0551CBF2" w14:textId="77777777" w:rsidR="00A827B5" w:rsidRPr="000335E4" w:rsidRDefault="00A827B5" w:rsidP="000335E4">
            <w:pPr>
              <w:numPr>
                <w:ilvl w:val="1"/>
                <w:numId w:val="53"/>
              </w:numPr>
              <w:autoSpaceDE/>
              <w:autoSpaceDN/>
              <w:adjustRightInd/>
              <w:snapToGrid/>
              <w:spacing w:after="0"/>
              <w:jc w:val="left"/>
              <w:rPr>
                <w:szCs w:val="20"/>
              </w:rPr>
            </w:pPr>
            <w:r w:rsidRPr="000335E4">
              <w:rPr>
                <w:szCs w:val="20"/>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3024"/>
              <w:gridCol w:w="3016"/>
            </w:tblGrid>
            <w:tr w:rsidR="00A827B5" w:rsidRPr="000335E4" w14:paraId="4675E2B0" w14:textId="77777777" w:rsidTr="00BB21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E09BBC9" w14:textId="77777777" w:rsidR="00A827B5" w:rsidRPr="000335E4" w:rsidRDefault="00A827B5" w:rsidP="000335E4">
                  <w:pPr>
                    <w:spacing w:after="0"/>
                    <w:rPr>
                      <w:b/>
                      <w:szCs w:val="20"/>
                      <w:lang w:eastAsia="zh-CN"/>
                    </w:rPr>
                  </w:pPr>
                  <w:r w:rsidRPr="000335E4">
                    <w:rPr>
                      <w:b/>
                      <w:szCs w:val="20"/>
                      <w:lang w:eastAsia="zh-CN"/>
                    </w:rPr>
                    <w:t>General parameter</w:t>
                  </w:r>
                </w:p>
              </w:tc>
            </w:tr>
            <w:tr w:rsidR="00A827B5" w:rsidRPr="000335E4" w14:paraId="570610D8" w14:textId="77777777" w:rsidTr="00BB212B">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3865D85" w14:textId="77777777" w:rsidR="00A827B5" w:rsidRPr="000335E4" w:rsidRDefault="00A827B5" w:rsidP="000335E4">
                  <w:pPr>
                    <w:spacing w:after="0"/>
                    <w:rPr>
                      <w:b/>
                      <w:szCs w:val="20"/>
                      <w:lang w:eastAsia="zh-CN"/>
                    </w:rPr>
                  </w:pPr>
                  <w:r w:rsidRPr="000335E4">
                    <w:rPr>
                      <w:b/>
                      <w:szCs w:val="20"/>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4BE7A27" w14:textId="77777777" w:rsidR="00A827B5" w:rsidRPr="000335E4" w:rsidRDefault="00A827B5" w:rsidP="000335E4">
                  <w:pPr>
                    <w:spacing w:after="0"/>
                    <w:rPr>
                      <w:b/>
                      <w:szCs w:val="20"/>
                      <w:lang w:eastAsia="zh-CN"/>
                    </w:rPr>
                  </w:pPr>
                  <w:r w:rsidRPr="000335E4">
                    <w:rPr>
                      <w:b/>
                      <w:szCs w:val="20"/>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5A6104E8" w14:textId="77777777" w:rsidR="00A827B5" w:rsidRPr="000335E4" w:rsidRDefault="00A827B5" w:rsidP="000335E4">
                  <w:pPr>
                    <w:spacing w:after="0"/>
                    <w:rPr>
                      <w:b/>
                      <w:szCs w:val="20"/>
                      <w:lang w:eastAsia="zh-CN"/>
                    </w:rPr>
                  </w:pPr>
                  <w:r w:rsidRPr="000335E4">
                    <w:rPr>
                      <w:b/>
                      <w:szCs w:val="20"/>
                      <w:lang w:eastAsia="zh-CN"/>
                    </w:rPr>
                    <w:t>Guidance</w:t>
                  </w:r>
                </w:p>
              </w:tc>
            </w:tr>
            <w:tr w:rsidR="00A827B5" w:rsidRPr="000335E4" w14:paraId="684545CE" w14:textId="77777777" w:rsidTr="00BB212B">
              <w:tc>
                <w:tcPr>
                  <w:tcW w:w="3173" w:type="dxa"/>
                  <w:tcBorders>
                    <w:top w:val="single" w:sz="4" w:space="0" w:color="auto"/>
                    <w:left w:val="single" w:sz="4" w:space="0" w:color="auto"/>
                    <w:bottom w:val="single" w:sz="4" w:space="0" w:color="auto"/>
                    <w:right w:val="single" w:sz="4" w:space="0" w:color="auto"/>
                  </w:tcBorders>
                </w:tcPr>
                <w:p w14:paraId="1EC12322" w14:textId="77777777" w:rsidR="00A827B5" w:rsidRPr="000335E4" w:rsidRDefault="00A827B5" w:rsidP="000335E4">
                  <w:pPr>
                    <w:spacing w:after="0"/>
                    <w:rPr>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726DA212" w14:textId="77777777" w:rsidR="00A827B5" w:rsidRPr="000335E4" w:rsidRDefault="00A827B5" w:rsidP="000335E4">
                  <w:pPr>
                    <w:spacing w:after="0"/>
                    <w:rPr>
                      <w:szCs w:val="20"/>
                      <w:lang w:eastAsia="zh-CN"/>
                    </w:rPr>
                  </w:pPr>
                  <w:r w:rsidRPr="000335E4">
                    <w:rPr>
                      <w:szCs w:val="20"/>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72EF7AC1" w14:textId="77777777" w:rsidR="00A827B5" w:rsidRPr="000335E4" w:rsidRDefault="00A827B5" w:rsidP="000335E4">
                  <w:pPr>
                    <w:spacing w:after="0"/>
                    <w:rPr>
                      <w:szCs w:val="20"/>
                      <w:lang w:eastAsia="zh-CN"/>
                    </w:rPr>
                  </w:pPr>
                  <w:r w:rsidRPr="000335E4">
                    <w:rPr>
                      <w:szCs w:val="20"/>
                      <w:lang w:eastAsia="zh-CN"/>
                    </w:rPr>
                    <w:t>Per Cell</w:t>
                  </w:r>
                </w:p>
              </w:tc>
            </w:tr>
            <w:tr w:rsidR="00A827B5" w:rsidRPr="000335E4" w14:paraId="41AF3701" w14:textId="77777777" w:rsidTr="00BB212B">
              <w:tc>
                <w:tcPr>
                  <w:tcW w:w="3173" w:type="dxa"/>
                  <w:tcBorders>
                    <w:top w:val="single" w:sz="4" w:space="0" w:color="auto"/>
                    <w:left w:val="single" w:sz="4" w:space="0" w:color="auto"/>
                    <w:bottom w:val="single" w:sz="4" w:space="0" w:color="auto"/>
                    <w:right w:val="single" w:sz="4" w:space="0" w:color="auto"/>
                  </w:tcBorders>
                </w:tcPr>
                <w:p w14:paraId="4493EE3D" w14:textId="77777777" w:rsidR="00A827B5" w:rsidRPr="000335E4" w:rsidRDefault="00A827B5" w:rsidP="000335E4">
                  <w:pPr>
                    <w:spacing w:after="0"/>
                    <w:rPr>
                      <w:szCs w:val="20"/>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7A278468" w14:textId="77777777" w:rsidR="00A827B5" w:rsidRPr="000335E4" w:rsidRDefault="00A827B5" w:rsidP="000335E4">
                  <w:pPr>
                    <w:spacing w:after="0"/>
                    <w:rPr>
                      <w:szCs w:val="20"/>
                      <w:lang w:eastAsia="zh-CN"/>
                    </w:rPr>
                  </w:pPr>
                  <w:r w:rsidRPr="000335E4">
                    <w:rPr>
                      <w:szCs w:val="20"/>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590F7959" w14:textId="77777777" w:rsidR="00A827B5" w:rsidRPr="000335E4" w:rsidRDefault="00A827B5" w:rsidP="000335E4">
                  <w:pPr>
                    <w:spacing w:after="0"/>
                    <w:rPr>
                      <w:szCs w:val="20"/>
                      <w:lang w:eastAsia="zh-CN"/>
                    </w:rPr>
                  </w:pPr>
                  <w:r w:rsidRPr="000335E4">
                    <w:rPr>
                      <w:szCs w:val="20"/>
                      <w:lang w:eastAsia="zh-CN"/>
                    </w:rPr>
                    <w:t>Per UE</w:t>
                  </w:r>
                </w:p>
              </w:tc>
            </w:tr>
          </w:tbl>
          <w:p w14:paraId="6B90A6AB" w14:textId="5414AA66" w:rsidR="00A827B5" w:rsidRPr="000335E4" w:rsidRDefault="00A827B5" w:rsidP="000335E4">
            <w:pPr>
              <w:spacing w:after="0"/>
              <w:rPr>
                <w:szCs w:val="20"/>
                <w:lang w:eastAsia="zh-CN"/>
              </w:rPr>
            </w:pPr>
            <w:r w:rsidRPr="000335E4">
              <w:rPr>
                <w:szCs w:val="20"/>
                <w:lang w:eastAsia="zh-CN"/>
              </w:rPr>
              <w:t>Note: RAN1 guidance “Per UE” means that the related RRC configuration is not BWP-specific or cell-specific.</w:t>
            </w:r>
          </w:p>
        </w:tc>
      </w:tr>
    </w:tbl>
    <w:p w14:paraId="4268F935" w14:textId="77777777"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details and </w:t>
      </w:r>
      <w:r w:rsidR="001D5121">
        <w:rPr>
          <w:lang w:eastAsia="zh-CN"/>
        </w:rPr>
        <w:t>suggest text proposal</w:t>
      </w:r>
      <w:r>
        <w:rPr>
          <w:lang w:eastAsia="zh-CN"/>
        </w:rPr>
        <w:t xml:space="preserve"> for SRS switching among CCs</w:t>
      </w:r>
      <w:r w:rsidR="00E928F2">
        <w:rPr>
          <w:lang w:eastAsia="zh-CN"/>
        </w:rPr>
        <w:t xml:space="preserve"> involving SUL</w:t>
      </w:r>
      <w:r w:rsidR="00BE7B6D">
        <w:rPr>
          <w:lang w:eastAsia="zh-CN"/>
        </w:rPr>
        <w:t xml:space="preserve">, and this contribution is the </w:t>
      </w:r>
      <w:r w:rsidR="001D14F2">
        <w:rPr>
          <w:lang w:eastAsia="zh-CN"/>
        </w:rPr>
        <w:t>revision</w:t>
      </w:r>
      <w:r w:rsidR="00BE7B6D">
        <w:rPr>
          <w:lang w:eastAsia="zh-CN"/>
        </w:rPr>
        <w:t xml:space="preserve"> of R1-180</w:t>
      </w:r>
      <w:r w:rsidR="001D14F2">
        <w:rPr>
          <w:lang w:eastAsia="zh-CN"/>
        </w:rPr>
        <w:t>2708</w:t>
      </w:r>
      <w:r>
        <w:rPr>
          <w:lang w:eastAsia="zh-CN"/>
        </w:rPr>
        <w:t>.</w:t>
      </w:r>
    </w:p>
    <w:p w14:paraId="502D3B72" w14:textId="77777777" w:rsidR="00A657DA" w:rsidRDefault="00A657DA" w:rsidP="00871B75">
      <w:pPr>
        <w:pStyle w:val="1"/>
        <w:spacing w:before="0" w:afterLines="50"/>
        <w:rPr>
          <w:lang w:eastAsia="zh-CN"/>
        </w:rPr>
      </w:pPr>
      <w:r>
        <w:rPr>
          <w:lang w:eastAsia="zh-CN"/>
        </w:rPr>
        <w:t>Discussion</w:t>
      </w:r>
    </w:p>
    <w:p w14:paraId="724E7268" w14:textId="77777777" w:rsidR="00E928F2" w:rsidRDefault="00E928F2" w:rsidP="00871B75">
      <w:pPr>
        <w:pStyle w:val="2"/>
        <w:spacing w:before="0" w:afterLines="50"/>
      </w:pPr>
      <w:r>
        <w:t xml:space="preserve">Clarification on the switching-from </w:t>
      </w:r>
      <w:r w:rsidR="00792B69">
        <w:t>uplink carrier</w:t>
      </w:r>
    </w:p>
    <w:p w14:paraId="100FDAB1" w14:textId="515D3E52" w:rsidR="00FF2E97" w:rsidRDefault="00D77B6D" w:rsidP="00E928F2">
      <w:pPr>
        <w:spacing w:afterLines="50"/>
      </w:pPr>
      <w:r>
        <w:t>I</w:t>
      </w:r>
      <w:r w:rsidR="00E928F2">
        <w:t xml:space="preserve">n NR Rel-15, a serving cell </w:t>
      </w:r>
      <w:r w:rsidR="001F2C03">
        <w:t xml:space="preserve">may </w:t>
      </w:r>
      <w:r w:rsidR="00E928F2">
        <w:t xml:space="preserve">contain one DL and two ULs (i.e. one </w:t>
      </w:r>
      <w:r w:rsidR="00220334">
        <w:t>non-S</w:t>
      </w:r>
      <w:r w:rsidR="00E928F2">
        <w:t>UL and one SUL).</w:t>
      </w:r>
      <w:r w:rsidR="00220334">
        <w:t xml:space="preserve"> </w:t>
      </w:r>
      <w:r w:rsidR="00E546AB">
        <w:t xml:space="preserve">And it was agreed in RAN2#AH1 meeting that SUL carrier is configured per cell, meaning that </w:t>
      </w:r>
      <w:r w:rsidR="005022E2">
        <w:t>PCell</w:t>
      </w:r>
      <w:r w:rsidR="005022E2">
        <w:rPr>
          <w:rFonts w:hint="eastAsia"/>
          <w:lang w:eastAsia="zh-CN"/>
        </w:rPr>
        <w:t xml:space="preserve">, SCell </w:t>
      </w:r>
      <w:r w:rsidR="005022E2">
        <w:rPr>
          <w:lang w:eastAsia="zh-CN"/>
        </w:rPr>
        <w:t xml:space="preserve">and </w:t>
      </w:r>
      <w:r w:rsidR="007C6D13">
        <w:rPr>
          <w:lang w:eastAsia="zh-CN"/>
        </w:rPr>
        <w:t>SPCell can be configured with a</w:t>
      </w:r>
      <w:r w:rsidR="005022E2">
        <w:rPr>
          <w:lang w:eastAsia="zh-CN"/>
        </w:rPr>
        <w:t xml:space="preserve"> SUL carrier. For example in Figure 1, </w:t>
      </w:r>
      <w:r w:rsidR="005022E2">
        <w:t>PCell</w:t>
      </w:r>
      <w:r w:rsidR="007C6D13">
        <w:t xml:space="preserve"> configured with a</w:t>
      </w:r>
      <w:r w:rsidR="00E546AB">
        <w:t xml:space="preserve"> SUL carrier</w:t>
      </w:r>
      <w:r w:rsidR="005022E2">
        <w:t xml:space="preserve"> is aggregated with a SCell</w:t>
      </w:r>
      <w:r w:rsidR="00E546AB">
        <w:t xml:space="preserve">. </w:t>
      </w:r>
    </w:p>
    <w:p w14:paraId="1E8C6338" w14:textId="6FD8248B" w:rsidR="00D77B6D" w:rsidRPr="006E1665" w:rsidRDefault="00D77B6D" w:rsidP="00E928F2">
      <w:pPr>
        <w:spacing w:afterLines="50"/>
        <w:rPr>
          <w:b/>
          <w:kern w:val="2"/>
          <w:lang w:val="en-GB" w:eastAsia="zh-CN"/>
        </w:rPr>
      </w:pPr>
      <w:r w:rsidRPr="006E1665">
        <w:rPr>
          <w:b/>
          <w:kern w:val="2"/>
          <w:lang w:val="en-GB" w:eastAsia="zh-CN"/>
        </w:rPr>
        <w:t>Observation</w:t>
      </w:r>
      <w:r w:rsidR="006E3E9E">
        <w:rPr>
          <w:b/>
          <w:kern w:val="2"/>
          <w:lang w:val="en-GB" w:eastAsia="zh-CN"/>
        </w:rPr>
        <w:t xml:space="preserve"> </w:t>
      </w:r>
      <w:r w:rsidR="009F7835">
        <w:rPr>
          <w:b/>
          <w:kern w:val="2"/>
          <w:lang w:val="en-GB" w:eastAsia="zh-CN"/>
        </w:rPr>
        <w:t>1</w:t>
      </w:r>
      <w:r w:rsidRPr="006E1665">
        <w:rPr>
          <w:b/>
          <w:kern w:val="2"/>
          <w:lang w:val="en-GB" w:eastAsia="zh-CN"/>
        </w:rPr>
        <w:t xml:space="preserve">: Serving cell configured with SUL carrier </w:t>
      </w:r>
      <w:r w:rsidR="00C45A35">
        <w:rPr>
          <w:b/>
          <w:kern w:val="2"/>
          <w:lang w:val="en-GB" w:eastAsia="zh-CN"/>
        </w:rPr>
        <w:t>can be aggregated with other serving cells</w:t>
      </w:r>
      <w:r w:rsidRPr="006E1665">
        <w:rPr>
          <w:b/>
          <w:kern w:val="2"/>
          <w:lang w:val="en-GB" w:eastAsia="zh-CN"/>
        </w:rPr>
        <w:t xml:space="preserve"> in CA.</w:t>
      </w:r>
    </w:p>
    <w:p w14:paraId="61444628" w14:textId="77777777" w:rsidR="00D77B6D" w:rsidRDefault="00D77B6D" w:rsidP="00D77B6D">
      <w:pPr>
        <w:spacing w:afterLines="50"/>
      </w:pPr>
      <w:r>
        <w:t xml:space="preserve">In LTE Rel-14, a serving cell or a component carrier (CC) only contains a DL and a UL. SRS can be transmitted to obtain the downlink CSI of a TDD serving cell not configured for PUSCH/PUCCH transmission, named switching-to CC. In this scenario, RRC signaling configures the switching-from CC </w:t>
      </w:r>
      <w:r>
        <w:lastRenderedPageBreak/>
        <w:t xml:space="preserve">by the cell index to define that the physical channel of which serving cell is affected due to Radio Frequency (RF) retuning between switching-from CC and switching-to CC. </w:t>
      </w:r>
    </w:p>
    <w:p w14:paraId="686ECF92" w14:textId="2EDF91F5" w:rsidR="006F05AD" w:rsidRDefault="009F7835" w:rsidP="00E928F2">
      <w:pPr>
        <w:spacing w:afterLines="50"/>
      </w:pPr>
      <w:r>
        <w:t xml:space="preserve">In Figure 1, PCell is a serving cell configured with SUL carrier, while SCell is configured PUSCH/PUCCH less transmission. </w:t>
      </w:r>
      <w:r w:rsidR="00E928F2">
        <w:t xml:space="preserve">For SRS carrier switching involving a </w:t>
      </w:r>
      <w:r w:rsidR="001F2C03">
        <w:t>serving cell</w:t>
      </w:r>
      <w:r w:rsidR="00D137B5">
        <w:t xml:space="preserve"> configured with SUL carrier</w:t>
      </w:r>
      <w:r w:rsidR="00E928F2">
        <w:t xml:space="preserve">, serving cell index alone is not sufficient to indicate which one of the two </w:t>
      </w:r>
      <w:r w:rsidR="00220334">
        <w:t>uplink carrier</w:t>
      </w:r>
      <w:r w:rsidR="00A41947">
        <w:t>s</w:t>
      </w:r>
      <w:r w:rsidR="00E928F2">
        <w:t xml:space="preserve"> is the switching-from </w:t>
      </w:r>
      <w:r w:rsidR="00BA4AF5">
        <w:t>uplink carrier</w:t>
      </w:r>
      <w:r w:rsidR="00E928F2">
        <w:t xml:space="preserve">. </w:t>
      </w:r>
      <w:r w:rsidR="001F2C03">
        <w:t xml:space="preserve">In </w:t>
      </w:r>
      <w:r w:rsidR="007E2251">
        <w:t xml:space="preserve">case that </w:t>
      </w:r>
      <w:r w:rsidR="001F2C03">
        <w:t xml:space="preserve">the </w:t>
      </w:r>
      <w:r w:rsidR="00D137B5">
        <w:t xml:space="preserve">serving cell configured with SUL carrier </w:t>
      </w:r>
      <w:r w:rsidR="007E2251">
        <w:t xml:space="preserve">acts </w:t>
      </w:r>
      <w:r w:rsidR="001F2C03">
        <w:t xml:space="preserve">as the switching-from CC, a UE can be configured with cases 1/2/3/4 PUSCH/PUCCH transmissions on </w:t>
      </w:r>
      <w:r w:rsidR="00D137B5">
        <w:t xml:space="preserve">a serving cell configured with SUL carrier </w:t>
      </w:r>
      <w:r w:rsidR="001F2C03">
        <w:t xml:space="preserve">shown in Table 1. </w:t>
      </w:r>
    </w:p>
    <w:p w14:paraId="7E1E0148" w14:textId="186D84AA" w:rsidR="00E928F2" w:rsidRDefault="00220334" w:rsidP="00E928F2">
      <w:pPr>
        <w:spacing w:afterLines="50"/>
      </w:pPr>
      <w:r>
        <w:t xml:space="preserve">Without indicating the switching-from </w:t>
      </w:r>
      <w:r w:rsidR="00BA4AF5">
        <w:t>uplink carrier</w:t>
      </w:r>
      <w:r>
        <w:t>,</w:t>
      </w:r>
      <w:r w:rsidR="00E928F2">
        <w:t xml:space="preserve"> </w:t>
      </w:r>
      <w:r w:rsidR="00A41947">
        <w:t xml:space="preserve">UE will select either SUL carrier or non-SUL carrier to be the switching-from </w:t>
      </w:r>
      <w:r w:rsidR="00BA4AF5">
        <w:t>uplink carrier</w:t>
      </w:r>
      <w:r w:rsidR="006D6073">
        <w:t xml:space="preserve"> shown in Figure 1</w:t>
      </w:r>
      <w:r w:rsidR="00A41947">
        <w:t xml:space="preserve">, and gNB may make </w:t>
      </w:r>
      <w:r w:rsidR="00026602">
        <w:t xml:space="preserve">an improper uplink grant for UE. </w:t>
      </w:r>
      <w:r w:rsidR="001F2C03">
        <w:t xml:space="preserve">However, the switching-from uplink carrier can be configured as the non-SUL and SUL without interrupting uplink transmission </w:t>
      </w:r>
      <w:r w:rsidR="007E2251">
        <w:t xml:space="preserve">in case 1 and case 2, respectively. </w:t>
      </w:r>
      <w:r w:rsidR="00E928F2">
        <w:t xml:space="preserve">Thus, </w:t>
      </w:r>
      <w:r w:rsidR="009457AB">
        <w:t>an indication of SUL</w:t>
      </w:r>
      <w:r w:rsidR="00622024">
        <w:t xml:space="preserve"> carrier</w:t>
      </w:r>
      <w:r w:rsidR="009457AB">
        <w:t xml:space="preserve"> or non-SUL</w:t>
      </w:r>
      <w:r w:rsidR="00622024">
        <w:t xml:space="preserve"> carrier</w:t>
      </w:r>
      <w:r w:rsidR="009457AB">
        <w:t xml:space="preserve"> together with the </w:t>
      </w:r>
      <w:r w:rsidR="009457AB" w:rsidRPr="009457AB">
        <w:rPr>
          <w:i/>
        </w:rPr>
        <w:t>srs-SwitchFromServCellIndex</w:t>
      </w:r>
      <w:r w:rsidR="009C5E51">
        <w:t xml:space="preserve"> in the RRC signa</w:t>
      </w:r>
      <w:r w:rsidR="009457AB">
        <w:t>ling</w:t>
      </w:r>
      <w:r w:rsidR="00E928F2">
        <w:t xml:space="preserve"> shall be provided </w:t>
      </w:r>
      <w:r w:rsidR="009457AB">
        <w:t>for</w:t>
      </w:r>
      <w:r w:rsidR="00E928F2">
        <w:t xml:space="preserve"> the UE </w:t>
      </w:r>
      <w:r w:rsidR="009457AB">
        <w:t>to define</w:t>
      </w:r>
      <w:r w:rsidR="00E928F2">
        <w:t xml:space="preserve"> the switching-from </w:t>
      </w:r>
      <w:r w:rsidR="00BA4AF5">
        <w:t>uplink carrier</w:t>
      </w:r>
      <w:r w:rsidR="00E928F2">
        <w:t xml:space="preserve">. </w:t>
      </w:r>
      <w:r w:rsidR="009C5E51">
        <w:t xml:space="preserve">Based on this assumption, it seems feasible that </w:t>
      </w:r>
      <w:r w:rsidR="008E1D24">
        <w:t>the</w:t>
      </w:r>
      <w:r w:rsidR="009C5E51">
        <w:t xml:space="preserve"> indication of SUL or non-SUL could be either a choice structure or an enumerated structure</w:t>
      </w:r>
      <w:r w:rsidR="00E478A9">
        <w:t>.</w:t>
      </w:r>
    </w:p>
    <w:p w14:paraId="0E313037" w14:textId="7A815825" w:rsidR="00D77B6D" w:rsidRDefault="00D77B6D" w:rsidP="00E546AB">
      <w:pPr>
        <w:spacing w:afterLines="50"/>
        <w:jc w:val="center"/>
      </w:pPr>
      <w:r>
        <w:rPr>
          <w:noProof/>
          <w:lang w:eastAsia="zh-CN"/>
        </w:rPr>
        <mc:AlternateContent>
          <mc:Choice Requires="wpg">
            <w:drawing>
              <wp:anchor distT="0" distB="0" distL="114300" distR="114300" simplePos="0" relativeHeight="251652096" behindDoc="0" locked="0" layoutInCell="1" allowOverlap="1" wp14:anchorId="3A42B6ED" wp14:editId="304E2C4F">
                <wp:simplePos x="0" y="0"/>
                <wp:positionH relativeFrom="column">
                  <wp:posOffset>785861</wp:posOffset>
                </wp:positionH>
                <wp:positionV relativeFrom="paragraph">
                  <wp:posOffset>1829</wp:posOffset>
                </wp:positionV>
                <wp:extent cx="3240051" cy="369678"/>
                <wp:effectExtent l="0" t="0" r="17780" b="11430"/>
                <wp:wrapNone/>
                <wp:docPr id="2" name="组合 2"/>
                <wp:cNvGraphicFramePr/>
                <a:graphic xmlns:a="http://schemas.openxmlformats.org/drawingml/2006/main">
                  <a:graphicData uri="http://schemas.microsoft.com/office/word/2010/wordprocessingGroup">
                    <wpg:wgp>
                      <wpg:cNvGrpSpPr/>
                      <wpg:grpSpPr>
                        <a:xfrm>
                          <a:off x="0" y="0"/>
                          <a:ext cx="3240051" cy="369678"/>
                          <a:chOff x="437885" y="0"/>
                          <a:chExt cx="3240360" cy="369713"/>
                        </a:xfrm>
                      </wpg:grpSpPr>
                      <wps:wsp>
                        <wps:cNvPr id="14" name="圆角矩形 14"/>
                        <wps:cNvSpPr/>
                        <wps:spPr bwMode="auto">
                          <a:xfrm>
                            <a:off x="437885" y="0"/>
                            <a:ext cx="3240360" cy="369713"/>
                          </a:xfrm>
                          <a:prstGeom prst="round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wps:wsp>
                        <wps:cNvPr id="15" name="矩形 15"/>
                        <wps:cNvSpPr/>
                        <wps:spPr bwMode="auto">
                          <a:xfrm>
                            <a:off x="627486" y="53566"/>
                            <a:ext cx="1055629" cy="217316"/>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A111A35" w14:textId="4D97CFEE" w:rsidR="00D77B6D" w:rsidRDefault="00F82069"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w:t>
                              </w:r>
                              <w:r w:rsidR="00D77B6D">
                                <w:rPr>
                                  <w:rFonts w:ascii="Arial" w:hAnsi="Arial" w:cstheme="minorBidi"/>
                                  <w:color w:val="000000" w:themeColor="text1"/>
                                  <w:kern w:val="24"/>
                                  <w:sz w:val="20"/>
                                  <w:szCs w:val="20"/>
                                </w:rPr>
                                <w:t>5G DL</w:t>
                              </w:r>
                            </w:p>
                          </w:txbxContent>
                        </wps:txbx>
                        <wps:bodyPr vert="horz" wrap="square" lIns="91440" tIns="45720" rIns="91440" bIns="45720" numCol="1" rtlCol="0" anchor="t" anchorCtr="0" compatLnSpc="1">
                          <a:prstTxWarp prst="textNoShape">
                            <a:avLst/>
                          </a:prstTxWarp>
                        </wps:bodyPr>
                      </wps:wsp>
                      <wps:wsp>
                        <wps:cNvPr id="16" name="矩形 16"/>
                        <wps:cNvSpPr/>
                        <wps:spPr bwMode="auto">
                          <a:xfrm>
                            <a:off x="2526117" y="53566"/>
                            <a:ext cx="1001724" cy="217316"/>
                          </a:xfrm>
                          <a:prstGeom prst="rect">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D2733E0" w14:textId="2A680C44"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3.5G UL</w:t>
                              </w:r>
                            </w:p>
                          </w:txbxContent>
                        </wps:txbx>
                        <wps:bodyPr vert="horz" wrap="square" lIns="91440" tIns="45720" rIns="91440" bIns="45720" numCol="1" rtlCol="0" anchor="t" anchorCtr="0" compatLnSpc="1">
                          <a:prstTxWarp prst="textNoShape">
                            <a:avLst/>
                          </a:prstTxWarp>
                        </wps:bodyPr>
                      </wps:wsp>
                      <wps:wsp>
                        <wps:cNvPr id="17" name="直接连接符 17"/>
                        <wps:cNvCnPr>
                          <a:stCxn id="15" idx="3"/>
                          <a:endCxn id="16" idx="1"/>
                        </wps:cNvCnPr>
                        <wps:spPr bwMode="auto">
                          <a:xfrm>
                            <a:off x="1683115" y="162224"/>
                            <a:ext cx="843002"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w14:anchorId="3A42B6ED" id="组合 2" o:spid="_x0000_s1026" style="position:absolute;left:0;text-align:left;margin-left:61.9pt;margin-top:.15pt;width:255.1pt;height:29.1pt;z-index:251652096" coordorigin="4378" coordsize="32403,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">
                <v:roundrect id="圆角矩形 14" o:spid="_x0000_s1027" style="position:absolute;left:4378;width:32404;height:36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9wWsIA&#10;AADbAAAADwAAAGRycy9kb3ducmV2LnhtbERPTYvCMBC9L/gfwgh7WdbUxYp0jSKiICLCdj14HJqx&#10;LTaT0kRb/fVGELzN433OdN6ZSlypcaVlBcNBBII4s7rkXMHhf/09AeE8ssbKMim4kYP5rPcxxUTb&#10;lv/omvpchBB2CSoovK8TKV1WkEE3sDVx4E62MegDbHKpG2xDuKnkTxSNpcGSQ0OBNS0Lys7pxSgY&#10;H2+L+Ph1MKv9Lr6vdy3GONkq9dnvFr8gPHX+LX65NzrMH8Hzl3CA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3BawgAAANsAAAAPAAAAAAAAAAAAAAAAAJgCAABkcnMvZG93&#10;bnJldi54bWxQSwUGAAAAAAQABAD1AAAAhwMAAAAA&#10;" filled="f" fillcolor="#4f81bd [3204]" strokecolor="black [3213]">
                  <v:shadow color="#eeece1 [3214]"/>
                </v:roundrect>
                <v:rect id="矩形 15" o:spid="_x0000_s1028" style="position:absolute;left:6274;top:535;width:10557;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oG8AA&#10;AADbAAAADwAAAGRycy9kb3ducmV2LnhtbERP32vCMBB+H+x/CDfwbaYO1kk1LTIoyATH6vZ+NGdb&#10;bS4liVr/ezMQfLuP7+cti9H04kzOd5YVzKYJCOLa6o4bBb+78nUOwgdkjb1lUnAlD0X+/LTETNsL&#10;/9C5Co2IIewzVNCGMGRS+rolg35qB+LI7a0zGCJ0jdQOLzHc9PItSVJpsOPY0OJAny3Vx+pkFJRm&#10;Hrabj+8vqrbNIe360qXmT6nJy7hagAg0hof47l7rOP8d/n+JB8j8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JoG8AAAADbAAAADwAAAAAAAAAAAAAAAACYAgAAZHJzL2Rvd25y&#10;ZXYueG1sUEsFBgAAAAAEAAQA9QAAAIUDAAAAAA==&#10;" filled="f" fillcolor="#4f81bd [3204]" strokecolor="black [3213]">
                  <v:stroke joinstyle="round"/>
                  <v:shadow color="#eeece1 [3214]"/>
                  <v:textbox>
                    <w:txbxContent>
                      <w:p w14:paraId="2A111A35" w14:textId="4D97CFEE" w:rsidR="00D77B6D" w:rsidRDefault="00F82069"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w:t>
                        </w:r>
                        <w:r w:rsidR="00D77B6D">
                          <w:rPr>
                            <w:rFonts w:ascii="Arial" w:hAnsi="Arial" w:cstheme="minorBidi"/>
                            <w:color w:val="000000" w:themeColor="text1"/>
                            <w:kern w:val="24"/>
                            <w:sz w:val="20"/>
                            <w:szCs w:val="20"/>
                          </w:rPr>
                          <w:t>5G DL</w:t>
                        </w:r>
                      </w:p>
                    </w:txbxContent>
                  </v:textbox>
                </v:rect>
                <v:rect id="矩形 16" o:spid="_x0000_s1029" style="position:absolute;left:25261;top:535;width:10017;height:2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RhlMMA&#10;AADbAAAADwAAAGRycy9kb3ducmV2LnhtbERPTWvCQBC9F/wPywhepG6Uoja6ihqKInhQW/Q4ZMck&#10;mJ0N2a2m/94VhN7m8T5nOm9MKW5Uu8Kygn4vAkGcWl1wpuD7+PU+BuE8ssbSMin4IwfzWettirG2&#10;d97T7eAzEULYxagg976KpXRpTgZdz1bEgbvY2qAPsM6krvEewk0pB1E0lAYLDg05VrTKKb0efo2C&#10;7UhHye7c/dhkazp+/qyT5fmUKNVpN4sJCE+N/xe/3Bsd5g/h+Us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RhlMMAAADbAAAADwAAAAAAAAAAAAAAAACYAgAAZHJzL2Rv&#10;d25yZXYueG1sUEsFBgAAAAAEAAQA9QAAAIgDAAAAAA==&#10;" filled="f" fillcolor="#4f81bd [3204]" strokecolor="black [3213]">
                  <v:stroke dashstyle="dash" joinstyle="round"/>
                  <v:shadow color="#eeece1 [3214]"/>
                  <v:textbox>
                    <w:txbxContent>
                      <w:p w14:paraId="6D2733E0" w14:textId="2A680C44"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3.5G UL</w:t>
                        </w:r>
                      </w:p>
                    </w:txbxContent>
                  </v:textbox>
                </v:rect>
                <v:line id="直接连接符 17" o:spid="_x0000_s1030" style="position:absolute;visibility:visible;mso-wrap-style:square" from="16831,1622" to="25261,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T2/7wAAADbAAAADwAAAGRycy9kb3ducmV2LnhtbERPSwrCMBDdC94hjOBOUxX8VKOIIrgT&#10;qwcYmjEtNpPSRK23N4Lgbh7vO6tNayvxpMaXjhWMhgkI4tzpko2C6+UwmIPwAVlj5ZgUvMnDZt3t&#10;rDDV7sVnembBiBjCPkUFRQh1KqXPC7Loh64mjtzNNRZDhI2RusFXDLeVHCfJVFosOTYUWNOuoPye&#10;PawC8xhdtueMdtXMtouTmc7374lXqt9rt0sQgdrwF//cRx3nz+D7SzxAr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ET2/7wAAADbAAAADwAAAAAAAAAAAAAAAAChAgAA&#10;ZHJzL2Rvd25yZXYueG1sUEsFBgAAAAAEAAQA+QAAAIoDAAAAAA==&#10;" fillcolor="#4f81bd [3204]" strokecolor="black [3213]">
                  <v:stroke dashstyle="dash"/>
                  <v:shadow color="#eeece1 [3214]"/>
                </v:line>
              </v:group>
            </w:pict>
          </mc:Fallback>
        </mc:AlternateContent>
      </w:r>
      <w:r>
        <w:rPr>
          <w:noProof/>
          <w:lang w:eastAsia="zh-CN"/>
        </w:rPr>
        <mc:AlternateContent>
          <mc:Choice Requires="wps">
            <w:drawing>
              <wp:anchor distT="0" distB="0" distL="114300" distR="114300" simplePos="0" relativeHeight="251658240" behindDoc="0" locked="0" layoutInCell="1" allowOverlap="1" wp14:anchorId="5DDDCB05" wp14:editId="0435189F">
                <wp:simplePos x="0" y="0"/>
                <wp:positionH relativeFrom="column">
                  <wp:posOffset>348018</wp:posOffset>
                </wp:positionH>
                <wp:positionV relativeFrom="paragraph">
                  <wp:posOffset>55385</wp:posOffset>
                </wp:positionV>
                <wp:extent cx="486364" cy="237467"/>
                <wp:effectExtent l="0" t="0" r="0" b="0"/>
                <wp:wrapNone/>
                <wp:docPr id="10" name="矩形 10"/>
                <wp:cNvGraphicFramePr/>
                <a:graphic xmlns:a="http://schemas.openxmlformats.org/drawingml/2006/main">
                  <a:graphicData uri="http://schemas.microsoft.com/office/word/2010/wordprocessingShape">
                    <wps:wsp>
                      <wps:cNvSpPr/>
                      <wps:spPr>
                        <a:xfrm>
                          <a:off x="0" y="0"/>
                          <a:ext cx="486364" cy="237467"/>
                        </a:xfrm>
                        <a:prstGeom prst="rect">
                          <a:avLst/>
                        </a:prstGeom>
                      </wps:spPr>
                      <wps:txbx>
                        <w:txbxContent>
                          <w:p w14:paraId="14074EF0"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SCell</w:t>
                            </w:r>
                          </w:p>
                        </w:txbxContent>
                      </wps:txbx>
                      <wps:bodyPr wrap="none">
                        <a:spAutoFit/>
                      </wps:bodyPr>
                    </wps:wsp>
                  </a:graphicData>
                </a:graphic>
              </wp:anchor>
            </w:drawing>
          </mc:Choice>
          <mc:Fallback>
            <w:pict>
              <v:rect w14:anchorId="5DDDCB05" id="矩形 10" o:spid="_x0000_s1031" style="position:absolute;left:0;text-align:left;margin-left:27.4pt;margin-top:4.35pt;width:38.3pt;height:18.7pt;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" filled="f" stroked="f">
                <v:textbox style="mso-fit-shape-to-text:t">
                  <w:txbxContent>
                    <w:p w14:paraId="14074EF0"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SCell</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52DA2165" wp14:editId="726AB4B9">
                <wp:simplePos x="0" y="0"/>
                <wp:positionH relativeFrom="column">
                  <wp:posOffset>3875522</wp:posOffset>
                </wp:positionH>
                <wp:positionV relativeFrom="paragraph">
                  <wp:posOffset>164038</wp:posOffset>
                </wp:positionV>
                <wp:extent cx="12699" cy="1252997"/>
                <wp:effectExtent l="38100" t="57150" r="407035" b="23495"/>
                <wp:wrapNone/>
                <wp:docPr id="12" name="曲线连接符 12"/>
                <wp:cNvGraphicFramePr/>
                <a:graphic xmlns:a="http://schemas.openxmlformats.org/drawingml/2006/main">
                  <a:graphicData uri="http://schemas.microsoft.com/office/word/2010/wordprocessingShape">
                    <wps:wsp>
                      <wps:cNvCnPr/>
                      <wps:spPr bwMode="auto">
                        <a:xfrm flipV="1">
                          <a:off x="0" y="0"/>
                          <a:ext cx="12699" cy="1252997"/>
                        </a:xfrm>
                        <a:prstGeom prst="curvedConnector3">
                          <a:avLst>
                            <a:gd name="adj1" fmla="val 3250000"/>
                          </a:avLst>
                        </a:prstGeom>
                        <a:noFill/>
                        <a:ln w="9525" cap="flat" cmpd="sng" algn="ctr">
                          <a:solidFill>
                            <a:schemeClr val="tx1"/>
                          </a:solidFill>
                          <a:prstDash val="dash"/>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type w14:anchorId="7913D30D"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12" o:spid="_x0000_s1026" type="#_x0000_t38" style="position:absolute;left:0;text-align:left;margin-left:305.15pt;margin-top:12.9pt;width:1pt;height:98.65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" adj="702000" fillcolor="#4f81bd [3204]" strokecolor="black [3213]">
                <v:stroke dashstyle="dash" endarrow="classic"/>
                <v:shadow color="#eeece1 [3214]"/>
              </v:shape>
            </w:pict>
          </mc:Fallback>
        </mc:AlternateContent>
      </w:r>
      <w:r>
        <w:rPr>
          <w:noProof/>
          <w:lang w:eastAsia="zh-CN"/>
        </w:rPr>
        <mc:AlternateContent>
          <mc:Choice Requires="wps">
            <w:drawing>
              <wp:anchor distT="0" distB="0" distL="114300" distR="114300" simplePos="0" relativeHeight="251660288" behindDoc="0" locked="0" layoutInCell="1" allowOverlap="1" wp14:anchorId="4F1F6B71" wp14:editId="02A41565">
                <wp:simplePos x="0" y="0"/>
                <wp:positionH relativeFrom="column">
                  <wp:posOffset>3875522</wp:posOffset>
                </wp:positionH>
                <wp:positionV relativeFrom="paragraph">
                  <wp:posOffset>164038</wp:posOffset>
                </wp:positionV>
                <wp:extent cx="12699" cy="622787"/>
                <wp:effectExtent l="38100" t="57150" r="235585" b="25400"/>
                <wp:wrapNone/>
                <wp:docPr id="13" name="曲线连接符 13"/>
                <wp:cNvGraphicFramePr/>
                <a:graphic xmlns:a="http://schemas.openxmlformats.org/drawingml/2006/main">
                  <a:graphicData uri="http://schemas.microsoft.com/office/word/2010/wordprocessingShape">
                    <wps:wsp>
                      <wps:cNvCnPr/>
                      <wps:spPr bwMode="auto">
                        <a:xfrm flipV="1">
                          <a:off x="0" y="0"/>
                          <a:ext cx="12699" cy="622787"/>
                        </a:xfrm>
                        <a:prstGeom prst="curvedConnector3">
                          <a:avLst>
                            <a:gd name="adj1" fmla="val 1800000"/>
                          </a:avLst>
                        </a:prstGeom>
                        <a:noFill/>
                        <a:ln w="9525" cap="flat" cmpd="sng" algn="ctr">
                          <a:solidFill>
                            <a:schemeClr val="tx1"/>
                          </a:solidFill>
                          <a:prstDash val="dash"/>
                          <a:round/>
                          <a:headEnd type="none" w="med" len="med"/>
                          <a:tailEnd type="stealth"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shape w14:anchorId="35F495AB" id="曲线连接符 13" o:spid="_x0000_s1026" type="#_x0000_t38" style="position:absolute;left:0;text-align:left;margin-left:305.15pt;margin-top:12.9pt;width:1pt;height:49.0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" adj="388800" fillcolor="#4f81bd [3204]" strokecolor="black [3213]">
                <v:stroke dashstyle="dash" endarrow="classic"/>
                <v:shadow color="#eeece1 [3214]"/>
              </v:shape>
            </w:pict>
          </mc:Fallback>
        </mc:AlternateContent>
      </w:r>
    </w:p>
    <w:p w14:paraId="1013789D" w14:textId="4FA9C3E8" w:rsidR="00D77B6D" w:rsidRDefault="00D77B6D" w:rsidP="00E546AB">
      <w:pPr>
        <w:spacing w:afterLines="50"/>
        <w:jc w:val="center"/>
      </w:pPr>
    </w:p>
    <w:p w14:paraId="4C4E7E51" w14:textId="5E45E511" w:rsidR="00D77B6D" w:rsidRDefault="00D77B6D" w:rsidP="00E546AB">
      <w:pPr>
        <w:spacing w:afterLines="50"/>
        <w:jc w:val="center"/>
      </w:pPr>
      <w:r>
        <w:rPr>
          <w:noProof/>
          <w:lang w:eastAsia="zh-CN"/>
        </w:rPr>
        <mc:AlternateContent>
          <mc:Choice Requires="wps">
            <w:drawing>
              <wp:anchor distT="0" distB="0" distL="114300" distR="114300" simplePos="0" relativeHeight="251653120" behindDoc="0" locked="0" layoutInCell="1" allowOverlap="1" wp14:anchorId="1B084EBA" wp14:editId="4206B0F6">
                <wp:simplePos x="0" y="0"/>
                <wp:positionH relativeFrom="column">
                  <wp:posOffset>785861</wp:posOffset>
                </wp:positionH>
                <wp:positionV relativeFrom="paragraph">
                  <wp:posOffset>137701</wp:posOffset>
                </wp:positionV>
                <wp:extent cx="3240051" cy="995698"/>
                <wp:effectExtent l="0" t="0" r="17780" b="13970"/>
                <wp:wrapNone/>
                <wp:docPr id="3" name="圆角矩形 3"/>
                <wp:cNvGraphicFramePr/>
                <a:graphic xmlns:a="http://schemas.openxmlformats.org/drawingml/2006/main">
                  <a:graphicData uri="http://schemas.microsoft.com/office/word/2010/wordprocessingShape">
                    <wps:wsp>
                      <wps:cNvSpPr/>
                      <wps:spPr bwMode="auto">
                        <a:xfrm>
                          <a:off x="0" y="0"/>
                          <a:ext cx="3240051" cy="995698"/>
                        </a:xfrm>
                        <a:prstGeom prst="round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rtlCol="0" anchor="t" anchorCtr="0" compatLnSpc="1">
                        <a:prstTxWarp prst="textNoShape">
                          <a:avLst/>
                        </a:prstTxWarp>
                      </wps:bodyPr>
                    </wps:wsp>
                  </a:graphicData>
                </a:graphic>
              </wp:anchor>
            </w:drawing>
          </mc:Choice>
          <mc:Fallback>
            <w:pict>
              <v:roundrect w14:anchorId="74E0DB11" id="圆角矩形 3" o:spid="_x0000_s1026" style="position:absolute;left:0;text-align:left;margin-left:61.9pt;margin-top:10.85pt;width:255.1pt;height:78.4pt;z-index:2516490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" filled="f" fillcolor="#4f81bd [3204]" strokecolor="black [3213]">
                <v:shadow color="#eeece1 [3214]"/>
              </v:roundrect>
            </w:pict>
          </mc:Fallback>
        </mc:AlternateContent>
      </w:r>
      <w:r>
        <w:rPr>
          <w:noProof/>
          <w:lang w:eastAsia="zh-CN"/>
        </w:rPr>
        <mc:AlternateContent>
          <mc:Choice Requires="wps">
            <w:drawing>
              <wp:anchor distT="0" distB="0" distL="114300" distR="114300" simplePos="0" relativeHeight="251654144" behindDoc="0" locked="0" layoutInCell="1" allowOverlap="1" wp14:anchorId="7D4F7AAC" wp14:editId="15BF942D">
                <wp:simplePos x="0" y="0"/>
                <wp:positionH relativeFrom="column">
                  <wp:posOffset>975444</wp:posOffset>
                </wp:positionH>
                <wp:positionV relativeFrom="paragraph">
                  <wp:posOffset>191262</wp:posOffset>
                </wp:positionV>
                <wp:extent cx="1055529" cy="243704"/>
                <wp:effectExtent l="0" t="0" r="11430" b="23495"/>
                <wp:wrapNone/>
                <wp:docPr id="4" name="矩形 4"/>
                <wp:cNvGraphicFramePr/>
                <a:graphic xmlns:a="http://schemas.openxmlformats.org/drawingml/2006/main">
                  <a:graphicData uri="http://schemas.microsoft.com/office/word/2010/wordprocessingShape">
                    <wps:wsp>
                      <wps:cNvSpPr/>
                      <wps:spPr bwMode="auto">
                        <a:xfrm>
                          <a:off x="0" y="0"/>
                          <a:ext cx="1055529" cy="2437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3FE034D"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3.5G DL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7D4F7AAC" id="矩形 4" o:spid="_x0000_s1032" style="position:absolute;left:0;text-align:left;margin-left:76.8pt;margin-top:15.05pt;width:83.1pt;height:19.2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" filled="f" fillcolor="#4f81bd [3204]" strokecolor="black [3213]">
                <v:stroke joinstyle="round"/>
                <v:shadow color="#eeece1 [3214]"/>
                <v:textbox>
                  <w:txbxContent>
                    <w:p w14:paraId="13FE034D"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3.5G DL</w:t>
                      </w:r>
                    </w:p>
                  </w:txbxContent>
                </v:textbox>
              </v:rect>
            </w:pict>
          </mc:Fallback>
        </mc:AlternateContent>
      </w:r>
      <w:r>
        <w:rPr>
          <w:noProof/>
          <w:lang w:eastAsia="zh-CN"/>
        </w:rPr>
        <mc:AlternateContent>
          <mc:Choice Requires="wps">
            <w:drawing>
              <wp:anchor distT="0" distB="0" distL="114300" distR="114300" simplePos="0" relativeHeight="251655168" behindDoc="0" locked="0" layoutInCell="1" allowOverlap="1" wp14:anchorId="3A7192BF" wp14:editId="71A44EC6">
                <wp:simplePos x="0" y="0"/>
                <wp:positionH relativeFrom="column">
                  <wp:posOffset>2873894</wp:posOffset>
                </wp:positionH>
                <wp:positionV relativeFrom="paragraph">
                  <wp:posOffset>191262</wp:posOffset>
                </wp:positionV>
                <wp:extent cx="1001628" cy="243704"/>
                <wp:effectExtent l="0" t="0" r="27305" b="23495"/>
                <wp:wrapNone/>
                <wp:docPr id="5" name="矩形 5"/>
                <wp:cNvGraphicFramePr/>
                <a:graphic xmlns:a="http://schemas.openxmlformats.org/drawingml/2006/main">
                  <a:graphicData uri="http://schemas.microsoft.com/office/word/2010/wordprocessingShape">
                    <wps:wsp>
                      <wps:cNvSpPr/>
                      <wps:spPr bwMode="auto">
                        <a:xfrm>
                          <a:off x="0" y="0"/>
                          <a:ext cx="1001628" cy="2437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D15C3E"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3.5UL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3A7192BF" id="矩形 5" o:spid="_x0000_s1033" style="position:absolute;left:0;text-align:left;margin-left:226.3pt;margin-top:15.05pt;width:78.85pt;height:19.2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" filled="f" fillcolor="#4f81bd [3204]" strokecolor="black [3213]">
                <v:stroke joinstyle="round"/>
                <v:shadow color="#eeece1 [3214]"/>
                <v:textbox>
                  <w:txbxContent>
                    <w:p w14:paraId="12D15C3E"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3.5UL</w:t>
                      </w:r>
                    </w:p>
                  </w:txbxContent>
                </v:textbox>
              </v:rect>
            </w:pict>
          </mc:Fallback>
        </mc:AlternateContent>
      </w:r>
    </w:p>
    <w:p w14:paraId="7A50C73C" w14:textId="0946D29C" w:rsidR="00D77B6D" w:rsidRDefault="00D77B6D" w:rsidP="00E546AB">
      <w:pPr>
        <w:spacing w:afterLines="50"/>
        <w:jc w:val="center"/>
      </w:pPr>
      <w:r>
        <w:rPr>
          <w:noProof/>
          <w:lang w:eastAsia="zh-CN"/>
        </w:rPr>
        <mc:AlternateContent>
          <mc:Choice Requires="wps">
            <w:drawing>
              <wp:anchor distT="0" distB="0" distL="114300" distR="114300" simplePos="0" relativeHeight="251656192" behindDoc="0" locked="0" layoutInCell="1" allowOverlap="1" wp14:anchorId="73843620" wp14:editId="476EE642">
                <wp:simplePos x="0" y="0"/>
                <wp:positionH relativeFrom="column">
                  <wp:posOffset>2030973</wp:posOffset>
                </wp:positionH>
                <wp:positionV relativeFrom="paragraph">
                  <wp:posOffset>76259</wp:posOffset>
                </wp:positionV>
                <wp:extent cx="842921" cy="0"/>
                <wp:effectExtent l="0" t="0" r="14605" b="19050"/>
                <wp:wrapNone/>
                <wp:docPr id="6" name="直接连接符 6"/>
                <wp:cNvGraphicFramePr/>
                <a:graphic xmlns:a="http://schemas.openxmlformats.org/drawingml/2006/main">
                  <a:graphicData uri="http://schemas.microsoft.com/office/word/2010/wordprocessingShape">
                    <wps:wsp>
                      <wps:cNvCnPr/>
                      <wps:spPr bwMode="auto">
                        <a:xfrm>
                          <a:off x="0" y="0"/>
                          <a:ext cx="842921" cy="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line w14:anchorId="6B6EEE6C" id="直接连接符 6" o:spid="_x0000_s1026" style="position:absolute;left:0;text-align:left;z-index:251652096;visibility:visible;mso-wrap-style:square;mso-wrap-distance-left:9pt;mso-wrap-distance-top:0;mso-wrap-distance-right:9pt;mso-wrap-distance-bottom:0;mso-position-horizontal:absolute;mso-position-horizontal-relative:text;mso-position-vertical:absolute;mso-position-vertical-relative:text" from="159.9pt,6pt" to="226.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" fillcolor="#4f81bd [3204]" strokecolor="black [3213]">
                <v:stroke dashstyle="dash"/>
                <v:shadow color="#eeece1 [3214]"/>
              </v:line>
            </w:pict>
          </mc:Fallback>
        </mc:AlternateContent>
      </w:r>
      <w:r>
        <w:rPr>
          <w:noProof/>
          <w:lang w:eastAsia="zh-CN"/>
        </w:rPr>
        <mc:AlternateContent>
          <mc:Choice Requires="wps">
            <w:drawing>
              <wp:anchor distT="0" distB="0" distL="114300" distR="114300" simplePos="0" relativeHeight="251657216" behindDoc="0" locked="0" layoutInCell="1" allowOverlap="1" wp14:anchorId="33628AF5" wp14:editId="639F541C">
                <wp:simplePos x="0" y="0"/>
                <wp:positionH relativeFrom="column">
                  <wp:posOffset>2030973</wp:posOffset>
                </wp:positionH>
                <wp:positionV relativeFrom="paragraph">
                  <wp:posOffset>76259</wp:posOffset>
                </wp:positionV>
                <wp:extent cx="842921" cy="630210"/>
                <wp:effectExtent l="0" t="0" r="33655" b="36830"/>
                <wp:wrapNone/>
                <wp:docPr id="8" name="直接连接符 8"/>
                <wp:cNvGraphicFramePr/>
                <a:graphic xmlns:a="http://schemas.openxmlformats.org/drawingml/2006/main">
                  <a:graphicData uri="http://schemas.microsoft.com/office/word/2010/wordprocessingShape">
                    <wps:wsp>
                      <wps:cNvCnPr/>
                      <wps:spPr bwMode="auto">
                        <a:xfrm>
                          <a:off x="0" y="0"/>
                          <a:ext cx="842921" cy="630210"/>
                        </a:xfrm>
                        <a:prstGeom prst="line">
                          <a:avLst/>
                        </a:prstGeom>
                        <a:noFill/>
                        <a:ln w="9525" cap="flat" cmpd="sng" algn="ctr">
                          <a:solidFill>
                            <a:schemeClr val="tx1"/>
                          </a:solidFill>
                          <a:prstDash val="dash"/>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anchor>
            </w:drawing>
          </mc:Choice>
          <mc:Fallback>
            <w:pict>
              <v:line w14:anchorId="0F010AD4" id="直接连接符 8" o:spid="_x0000_s1026" style="position:absolute;left:0;text-align:left;z-index:251654144;visibility:visible;mso-wrap-style:square;mso-wrap-distance-left:9pt;mso-wrap-distance-top:0;mso-wrap-distance-right:9pt;mso-wrap-distance-bottom:0;mso-position-horizontal:absolute;mso-position-horizontal-relative:text;mso-position-vertical:absolute;mso-position-vertical-relative:text" from="159.9pt,6pt" to="226.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" fillcolor="#4f81bd [3204]" strokecolor="black [3213]">
                <v:stroke dashstyle="dash"/>
                <v:shadow color="#eeece1 [3214]"/>
              </v:line>
            </w:pict>
          </mc:Fallback>
        </mc:AlternateContent>
      </w:r>
      <w:r>
        <w:rPr>
          <w:noProof/>
          <w:lang w:eastAsia="zh-CN"/>
        </w:rPr>
        <mc:AlternateContent>
          <mc:Choice Requires="wps">
            <w:drawing>
              <wp:anchor distT="0" distB="0" distL="114300" distR="114300" simplePos="0" relativeHeight="251661312" behindDoc="0" locked="0" layoutInCell="1" allowOverlap="1" wp14:anchorId="7D0A6197" wp14:editId="4BDB382F">
                <wp:simplePos x="0" y="0"/>
                <wp:positionH relativeFrom="column">
                  <wp:posOffset>4170231</wp:posOffset>
                </wp:positionH>
                <wp:positionV relativeFrom="paragraph">
                  <wp:posOffset>76259</wp:posOffset>
                </wp:positionV>
                <wp:extent cx="1551792" cy="383503"/>
                <wp:effectExtent l="0" t="0" r="0" b="0"/>
                <wp:wrapNone/>
                <wp:docPr id="11" name="矩形 11"/>
                <wp:cNvGraphicFramePr/>
                <a:graphic xmlns:a="http://schemas.openxmlformats.org/drawingml/2006/main">
                  <a:graphicData uri="http://schemas.microsoft.com/office/word/2010/wordprocessingShape">
                    <wps:wsp>
                      <wps:cNvSpPr/>
                      <wps:spPr>
                        <a:xfrm>
                          <a:off x="0" y="0"/>
                          <a:ext cx="1551792" cy="383503"/>
                        </a:xfrm>
                        <a:prstGeom prst="rect">
                          <a:avLst/>
                        </a:prstGeom>
                      </wps:spPr>
                      <wps:txbx>
                        <w:txbxContent>
                          <w:p w14:paraId="776C03F5"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Two possible SRS switching-from carriers</w:t>
                            </w:r>
                          </w:p>
                        </w:txbxContent>
                      </wps:txbx>
                      <wps:bodyPr wrap="square">
                        <a:spAutoFit/>
                      </wps:bodyPr>
                    </wps:wsp>
                  </a:graphicData>
                </a:graphic>
              </wp:anchor>
            </w:drawing>
          </mc:Choice>
          <mc:Fallback>
            <w:pict>
              <v:rect w14:anchorId="7D0A6197" id="矩形 11" o:spid="_x0000_s1034" style="position:absolute;left:0;text-align:left;margin-left:328.35pt;margin-top:6pt;width:122.2pt;height:3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" filled="f" stroked="f">
                <v:textbox style="mso-fit-shape-to-text:t">
                  <w:txbxContent>
                    <w:p w14:paraId="776C03F5"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Two possible SRS switching-from carriers</w:t>
                      </w:r>
                    </w:p>
                  </w:txbxContent>
                </v:textbox>
              </v:rect>
            </w:pict>
          </mc:Fallback>
        </mc:AlternateContent>
      </w:r>
    </w:p>
    <w:p w14:paraId="07F83286" w14:textId="2AF9825B" w:rsidR="00D77B6D" w:rsidRDefault="00D77B6D" w:rsidP="00E546AB">
      <w:pPr>
        <w:spacing w:afterLines="50"/>
        <w:jc w:val="center"/>
      </w:pPr>
      <w:r>
        <w:rPr>
          <w:noProof/>
          <w:lang w:eastAsia="zh-CN"/>
        </w:rPr>
        <mc:AlternateContent>
          <mc:Choice Requires="wps">
            <w:drawing>
              <wp:anchor distT="0" distB="0" distL="114300" distR="114300" simplePos="0" relativeHeight="251662336" behindDoc="0" locked="0" layoutInCell="1" allowOverlap="1" wp14:anchorId="410AA8F6" wp14:editId="6ACFADC4">
                <wp:simplePos x="0" y="0"/>
                <wp:positionH relativeFrom="column">
                  <wp:posOffset>348018</wp:posOffset>
                </wp:positionH>
                <wp:positionV relativeFrom="paragraph">
                  <wp:posOffset>31317</wp:posOffset>
                </wp:positionV>
                <wp:extent cx="486364" cy="237467"/>
                <wp:effectExtent l="0" t="0" r="0" b="0"/>
                <wp:wrapNone/>
                <wp:docPr id="9" name="矩形 9"/>
                <wp:cNvGraphicFramePr/>
                <a:graphic xmlns:a="http://schemas.openxmlformats.org/drawingml/2006/main">
                  <a:graphicData uri="http://schemas.microsoft.com/office/word/2010/wordprocessingShape">
                    <wps:wsp>
                      <wps:cNvSpPr/>
                      <wps:spPr>
                        <a:xfrm>
                          <a:off x="0" y="0"/>
                          <a:ext cx="486364" cy="237467"/>
                        </a:xfrm>
                        <a:prstGeom prst="rect">
                          <a:avLst/>
                        </a:prstGeom>
                      </wps:spPr>
                      <wps:txbx>
                        <w:txbxContent>
                          <w:p w14:paraId="34F0C6CC"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PCell</w:t>
                            </w:r>
                          </w:p>
                        </w:txbxContent>
                      </wps:txbx>
                      <wps:bodyPr wrap="none">
                        <a:spAutoFit/>
                      </wps:bodyPr>
                    </wps:wsp>
                  </a:graphicData>
                </a:graphic>
              </wp:anchor>
            </w:drawing>
          </mc:Choice>
          <mc:Fallback>
            <w:pict>
              <v:rect w14:anchorId="410AA8F6" id="矩形 9" o:spid="_x0000_s1035" style="position:absolute;left:0;text-align:left;margin-left:27.4pt;margin-top:2.45pt;width:38.3pt;height:18.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" filled="f" stroked="f">
                <v:textbox style="mso-fit-shape-to-text:t">
                  <w:txbxContent>
                    <w:p w14:paraId="34F0C6CC" w14:textId="77777777" w:rsidR="00D77B6D" w:rsidRDefault="00D77B6D" w:rsidP="00D77B6D">
                      <w:pPr>
                        <w:pStyle w:val="af6"/>
                        <w:spacing w:before="0" w:beforeAutospacing="0" w:after="0" w:afterAutospacing="0"/>
                        <w:jc w:val="center"/>
                      </w:pPr>
                      <w:r>
                        <w:rPr>
                          <w:rFonts w:ascii="Arial" w:hAnsi="Arial" w:cstheme="minorBidi"/>
                          <w:color w:val="000000" w:themeColor="text1"/>
                          <w:kern w:val="24"/>
                          <w:sz w:val="20"/>
                          <w:szCs w:val="20"/>
                        </w:rPr>
                        <w:t>PCell</w:t>
                      </w:r>
                    </w:p>
                  </w:txbxContent>
                </v:textbox>
              </v:rect>
            </w:pict>
          </mc:Fallback>
        </mc:AlternateContent>
      </w:r>
    </w:p>
    <w:p w14:paraId="5606CF37" w14:textId="36BA14E4" w:rsidR="00D77B6D" w:rsidRDefault="00D77B6D" w:rsidP="00E546AB">
      <w:pPr>
        <w:spacing w:afterLines="50"/>
        <w:jc w:val="center"/>
      </w:pPr>
      <w:r>
        <w:rPr>
          <w:noProof/>
          <w:lang w:eastAsia="zh-CN"/>
        </w:rPr>
        <mc:AlternateContent>
          <mc:Choice Requires="wps">
            <w:drawing>
              <wp:anchor distT="0" distB="0" distL="114300" distR="114300" simplePos="0" relativeHeight="251663360" behindDoc="0" locked="0" layoutInCell="1" allowOverlap="1" wp14:anchorId="1BC049CB" wp14:editId="04845436">
                <wp:simplePos x="0" y="0"/>
                <wp:positionH relativeFrom="column">
                  <wp:posOffset>2873894</wp:posOffset>
                </wp:positionH>
                <wp:positionV relativeFrom="paragraph">
                  <wp:posOffset>106757</wp:posOffset>
                </wp:positionV>
                <wp:extent cx="1001628" cy="252004"/>
                <wp:effectExtent l="0" t="0" r="27305" b="15240"/>
                <wp:wrapNone/>
                <wp:docPr id="7" name="矩形 7"/>
                <wp:cNvGraphicFramePr/>
                <a:graphic xmlns:a="http://schemas.openxmlformats.org/drawingml/2006/main">
                  <a:graphicData uri="http://schemas.microsoft.com/office/word/2010/wordprocessingShape">
                    <wps:wsp>
                      <wps:cNvSpPr/>
                      <wps:spPr bwMode="auto">
                        <a:xfrm>
                          <a:off x="0" y="0"/>
                          <a:ext cx="1001628" cy="252004"/>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CC8401"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1.8G UL</w:t>
                            </w:r>
                          </w:p>
                        </w:txbxContent>
                      </wps:txbx>
                      <wps:bodyPr vert="horz" wrap="square" lIns="91440" tIns="45720" rIns="91440" bIns="45720" numCol="1" rtlCol="0" anchor="t" anchorCtr="0" compatLnSpc="1">
                        <a:prstTxWarp prst="textNoShape">
                          <a:avLst/>
                        </a:prstTxWarp>
                      </wps:bodyPr>
                    </wps:wsp>
                  </a:graphicData>
                </a:graphic>
              </wp:anchor>
            </w:drawing>
          </mc:Choice>
          <mc:Fallback>
            <w:pict>
              <v:rect w14:anchorId="1BC049CB" id="矩形 7" o:spid="_x0000_s1036" style="position:absolute;left:0;text-align:left;margin-left:226.3pt;margin-top:8.4pt;width:78.85pt;height:19.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" filled="f" fillcolor="#4f81bd [3204]" strokecolor="black [3213]">
                <v:stroke joinstyle="round"/>
                <v:shadow color="#eeece1 [3214]"/>
                <v:textbox>
                  <w:txbxContent>
                    <w:p w14:paraId="04CC8401" w14:textId="77777777" w:rsidR="00D77B6D" w:rsidRDefault="00D77B6D" w:rsidP="00D77B6D">
                      <w:pPr>
                        <w:pStyle w:val="af6"/>
                        <w:spacing w:before="0" w:beforeAutospacing="0" w:after="0" w:afterAutospacing="0"/>
                        <w:jc w:val="center"/>
                        <w:textAlignment w:val="baseline"/>
                      </w:pPr>
                      <w:r>
                        <w:rPr>
                          <w:rFonts w:ascii="Arial" w:hAnsi="Arial" w:cstheme="minorBidi"/>
                          <w:color w:val="000000" w:themeColor="text1"/>
                          <w:kern w:val="24"/>
                          <w:sz w:val="20"/>
                          <w:szCs w:val="20"/>
                        </w:rPr>
                        <w:t>1.8G UL</w:t>
                      </w:r>
                    </w:p>
                  </w:txbxContent>
                </v:textbox>
              </v:rect>
            </w:pict>
          </mc:Fallback>
        </mc:AlternateContent>
      </w:r>
    </w:p>
    <w:p w14:paraId="56DDD1D5" w14:textId="6BF19C3F" w:rsidR="00E546AB" w:rsidRDefault="00E546AB" w:rsidP="00E546AB">
      <w:pPr>
        <w:spacing w:afterLines="50"/>
        <w:jc w:val="center"/>
      </w:pPr>
    </w:p>
    <w:p w14:paraId="26A25832" w14:textId="27F6085D" w:rsidR="00E546AB" w:rsidRDefault="00E546AB" w:rsidP="00E546AB">
      <w:pPr>
        <w:spacing w:afterLines="50"/>
        <w:jc w:val="center"/>
      </w:pPr>
      <w:r>
        <w:t xml:space="preserve">Figure 1. </w:t>
      </w:r>
      <w:r w:rsidR="005022E2">
        <w:t>PCell</w:t>
      </w:r>
      <w:r w:rsidR="007C6D13">
        <w:t xml:space="preserve"> configured with a</w:t>
      </w:r>
      <w:r>
        <w:t xml:space="preserve"> SUL carrier</w:t>
      </w:r>
      <w:r w:rsidR="005022E2">
        <w:t xml:space="preserve"> is aggregated with </w:t>
      </w:r>
      <w:r w:rsidR="00FF2E97">
        <w:t>a</w:t>
      </w:r>
      <w:r w:rsidR="005022E2">
        <w:t xml:space="preserve"> SCell</w:t>
      </w:r>
      <w:r>
        <w:t xml:space="preserve"> </w:t>
      </w:r>
    </w:p>
    <w:p w14:paraId="602420EA" w14:textId="3D469A36" w:rsidR="00803F4E" w:rsidRPr="00474DE0" w:rsidRDefault="00BA4AF5" w:rsidP="009D2FA7">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w:t>
      </w:r>
      <w:r w:rsidR="00296FC3">
        <w:rPr>
          <w:b/>
          <w:kern w:val="2"/>
          <w:lang w:val="en-GB" w:eastAsia="zh-CN"/>
        </w:rPr>
        <w:t xml:space="preserve">In the case that </w:t>
      </w:r>
      <w:r w:rsidR="00321B1A">
        <w:rPr>
          <w:rFonts w:hint="eastAsia"/>
          <w:b/>
          <w:kern w:val="2"/>
          <w:lang w:val="en-GB" w:eastAsia="zh-CN"/>
        </w:rPr>
        <w:t xml:space="preserve">switching-from carrier is </w:t>
      </w:r>
      <w:r w:rsidR="000C642F">
        <w:rPr>
          <w:b/>
          <w:kern w:val="2"/>
          <w:lang w:val="en-GB" w:eastAsia="zh-CN"/>
        </w:rPr>
        <w:t xml:space="preserve">from </w:t>
      </w:r>
      <w:r w:rsidR="00321B1A">
        <w:rPr>
          <w:rFonts w:hint="eastAsia"/>
          <w:b/>
          <w:kern w:val="2"/>
          <w:lang w:val="en-GB" w:eastAsia="zh-CN"/>
        </w:rPr>
        <w:t xml:space="preserve">a </w:t>
      </w:r>
      <w:r w:rsidR="00296FC3">
        <w:rPr>
          <w:b/>
          <w:kern w:val="2"/>
          <w:lang w:val="en-GB" w:eastAsia="zh-CN"/>
        </w:rPr>
        <w:t>serving cell</w:t>
      </w:r>
      <w:r w:rsidR="00321B1A">
        <w:rPr>
          <w:rFonts w:hint="eastAsia"/>
          <w:b/>
          <w:kern w:val="2"/>
          <w:lang w:val="en-GB" w:eastAsia="zh-CN"/>
        </w:rPr>
        <w:t xml:space="preserve"> </w:t>
      </w:r>
      <w:r w:rsidR="000C642F">
        <w:rPr>
          <w:b/>
          <w:kern w:val="2"/>
          <w:lang w:val="en-GB" w:eastAsia="zh-CN"/>
        </w:rPr>
        <w:t xml:space="preserve">configured </w:t>
      </w:r>
      <w:r w:rsidR="00321B1A">
        <w:rPr>
          <w:rFonts w:hint="eastAsia"/>
          <w:b/>
          <w:kern w:val="2"/>
          <w:lang w:val="en-GB" w:eastAsia="zh-CN"/>
        </w:rPr>
        <w:t>with SUL</w:t>
      </w:r>
      <w:r w:rsidR="00296FC3">
        <w:rPr>
          <w:b/>
          <w:kern w:val="2"/>
          <w:lang w:val="en-GB" w:eastAsia="zh-CN"/>
        </w:rPr>
        <w:t xml:space="preserve">, </w:t>
      </w:r>
      <w:r w:rsidR="00321B1A">
        <w:rPr>
          <w:rFonts w:hint="eastAsia"/>
          <w:b/>
          <w:kern w:val="2"/>
          <w:lang w:val="en-GB" w:eastAsia="zh-CN"/>
        </w:rPr>
        <w:t xml:space="preserve">the </w:t>
      </w:r>
      <w:r w:rsidR="00296FC3">
        <w:rPr>
          <w:b/>
          <w:kern w:val="2"/>
          <w:lang w:val="en-GB" w:eastAsia="zh-CN"/>
        </w:rPr>
        <w:t xml:space="preserve">switching-from uplink carrier is configured </w:t>
      </w:r>
      <w:r w:rsidR="001310A5">
        <w:rPr>
          <w:b/>
          <w:kern w:val="2"/>
          <w:lang w:val="en-GB" w:eastAsia="zh-CN"/>
        </w:rPr>
        <w:t xml:space="preserve">by </w:t>
      </w:r>
      <w:r w:rsidR="001310A5" w:rsidRPr="009457AB">
        <w:rPr>
          <w:b/>
          <w:i/>
        </w:rPr>
        <w:t>srs-SwitchFromServCellIndex</w:t>
      </w:r>
      <w:r w:rsidR="001310A5">
        <w:t xml:space="preserve"> </w:t>
      </w:r>
      <w:r w:rsidR="001310A5">
        <w:rPr>
          <w:b/>
          <w:kern w:val="2"/>
          <w:lang w:val="en-GB" w:eastAsia="zh-CN"/>
        </w:rPr>
        <w:t>and an indication of SUL or non-SUL in RRC signalling.</w:t>
      </w:r>
      <w:r w:rsidR="001310A5">
        <w:rPr>
          <w:rFonts w:hint="eastAsia"/>
          <w:b/>
          <w:kern w:val="2"/>
          <w:lang w:val="en-GB" w:eastAsia="zh-CN"/>
        </w:rPr>
        <w:t xml:space="preserve"> </w:t>
      </w:r>
    </w:p>
    <w:p w14:paraId="650F914A" w14:textId="7E507652" w:rsidR="00474DE0" w:rsidRDefault="00474DE0" w:rsidP="00474DE0">
      <w:pPr>
        <w:pStyle w:val="2"/>
        <w:spacing w:before="0" w:afterLines="50"/>
      </w:pPr>
      <w:r>
        <w:t xml:space="preserve">Clarification on the switching-to </w:t>
      </w:r>
      <w:r w:rsidR="00792B69">
        <w:t>uplink</w:t>
      </w:r>
      <w:r w:rsidR="006E3E9E">
        <w:t xml:space="preserve"> carrier</w:t>
      </w:r>
    </w:p>
    <w:p w14:paraId="5BD014AC" w14:textId="45BCA74E" w:rsidR="00FF3B8C" w:rsidRDefault="00FF3B8C" w:rsidP="00474DE0">
      <w:pPr>
        <w:spacing w:afterLines="50"/>
      </w:pPr>
      <w:r w:rsidRPr="00B61C05">
        <w:t>In NR Rel-15</w:t>
      </w:r>
      <w:r w:rsidRPr="009D2FA7">
        <w:t xml:space="preserve">, </w:t>
      </w:r>
      <w:r>
        <w:t xml:space="preserve">it was agreed in RAN1#90bis that </w:t>
      </w:r>
      <w:r w:rsidRPr="00CB33E2">
        <w:t>SRS related RRC parameters are independently configured for SRS on the SUL c</w:t>
      </w:r>
      <w:r>
        <w:t>arrier and SRS on the non-SUL carrier in the serving cell</w:t>
      </w:r>
      <w:r w:rsidR="00D137B5">
        <w:t xml:space="preserve"> configured with SUL</w:t>
      </w:r>
      <w:r>
        <w:t>. Moreover, it was agreed in RAN2#18AH1 meeting that SUL is conf</w:t>
      </w:r>
      <w:r w:rsidR="007C6D13">
        <w:t>igured per cell, meaning that a</w:t>
      </w:r>
      <w:r>
        <w:t xml:space="preserve"> SCel</w:t>
      </w:r>
      <w:r w:rsidR="007C6D13">
        <w:t>l can be configured with a</w:t>
      </w:r>
      <w:r>
        <w:t xml:space="preserve"> SUL carrier, and UE may be configured PUSCH/PUCCH</w:t>
      </w:r>
      <w:r w:rsidR="00394021">
        <w:t xml:space="preserve"> less </w:t>
      </w:r>
      <w:r>
        <w:t xml:space="preserve"> transmission on SUL and non-SUL carrier. </w:t>
      </w:r>
    </w:p>
    <w:p w14:paraId="45425304" w14:textId="337A6969" w:rsidR="00FF3B8C" w:rsidRDefault="00FF3B8C" w:rsidP="00474DE0">
      <w:pPr>
        <w:spacing w:afterLines="50"/>
      </w:pPr>
      <w:r>
        <w:t xml:space="preserve">Therefore, SRS transmission can be configured on non-SUL carrier without PUSCH/PUCCH transmission in case 1 and case 5. While, SRS can be configured on SUL carrier without PUSCH/PUCCH transmission in case 2 and case 5. </w:t>
      </w:r>
    </w:p>
    <w:p w14:paraId="2C726B47" w14:textId="3B5E7CF4" w:rsidR="00CB33E2" w:rsidRDefault="00BD20F3" w:rsidP="00BD20F3">
      <w:pPr>
        <w:spacing w:afterLines="50"/>
        <w:jc w:val="center"/>
      </w:pPr>
      <w:r>
        <w:t xml:space="preserve">Table1. PUSCH/PUCCH configurations for a UE in the serving </w:t>
      </w:r>
      <w:r w:rsidR="009226D0">
        <w:t>cell</w:t>
      </w:r>
      <w:r w:rsidR="00D137B5">
        <w:t xml:space="preserve"> configured with SUL</w:t>
      </w:r>
    </w:p>
    <w:tbl>
      <w:tblPr>
        <w:tblW w:w="7374" w:type="dxa"/>
        <w:jc w:val="center"/>
        <w:tblCellMar>
          <w:left w:w="0" w:type="dxa"/>
          <w:right w:w="0" w:type="dxa"/>
        </w:tblCellMar>
        <w:tblLook w:val="0600" w:firstRow="0" w:lastRow="0" w:firstColumn="0" w:lastColumn="0" w:noHBand="1" w:noVBand="1"/>
      </w:tblPr>
      <w:tblGrid>
        <w:gridCol w:w="2552"/>
        <w:gridCol w:w="2551"/>
        <w:gridCol w:w="2271"/>
      </w:tblGrid>
      <w:tr w:rsidR="00792B69" w:rsidRPr="00792B69" w14:paraId="54D39F98" w14:textId="77777777" w:rsidTr="003352B4">
        <w:trPr>
          <w:trHeight w:val="241"/>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A5298" w14:textId="77777777" w:rsidR="00792B69" w:rsidRPr="00792B69" w:rsidRDefault="00792B69" w:rsidP="00792B69">
            <w:pPr>
              <w:spacing w:afterLines="50"/>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8F55DB" w14:textId="77777777" w:rsidR="00792B69" w:rsidRPr="00792B69" w:rsidRDefault="00792B69" w:rsidP="00792B69">
            <w:pPr>
              <w:spacing w:afterLines="50"/>
            </w:pPr>
            <w:r w:rsidRPr="00792B69">
              <w:t>SUL</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D74B9" w14:textId="77777777" w:rsidR="00792B69" w:rsidRPr="00792B69" w:rsidRDefault="00792B69" w:rsidP="00792B69">
            <w:pPr>
              <w:spacing w:afterLines="50"/>
            </w:pPr>
            <w:r w:rsidRPr="00792B69">
              <w:t>Non-SUL</w:t>
            </w:r>
          </w:p>
        </w:tc>
      </w:tr>
      <w:tr w:rsidR="00792B69" w:rsidRPr="00792B69" w14:paraId="7CAB40FF" w14:textId="77777777"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E6182" w14:textId="77777777" w:rsidR="00792B69" w:rsidRPr="00792B69" w:rsidRDefault="00792B69" w:rsidP="00A37B80">
            <w:pPr>
              <w:spacing w:afterLines="50"/>
            </w:pPr>
            <w:r w:rsidRPr="00792B69">
              <w:t>Case 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FA985" w14:textId="77777777" w:rsidR="00792B69" w:rsidRPr="00792B69" w:rsidRDefault="00792B69" w:rsidP="00792B69">
            <w:pPr>
              <w:spacing w:afterLines="50"/>
            </w:pPr>
            <w:r>
              <w:t>PUCCH</w:t>
            </w:r>
            <w:r>
              <w:rPr>
                <w:rFonts w:hint="eastAsia"/>
                <w:lang w:eastAsia="zh-CN"/>
              </w:rPr>
              <w:t>/</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71F5E" w14:textId="77777777" w:rsidR="00792B69" w:rsidRPr="00792B69" w:rsidRDefault="00792B69" w:rsidP="00792B69">
            <w:pPr>
              <w:spacing w:afterLines="50"/>
            </w:pPr>
            <w:r w:rsidRPr="00792B69">
              <w:t>Non</w:t>
            </w:r>
          </w:p>
        </w:tc>
      </w:tr>
      <w:tr w:rsidR="00792B69" w:rsidRPr="00792B69" w14:paraId="25807625" w14:textId="77777777"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96D66" w14:textId="77777777" w:rsidR="00792B69" w:rsidRPr="001310A5" w:rsidRDefault="00792B69" w:rsidP="00A37B80">
            <w:pPr>
              <w:spacing w:afterLines="50"/>
            </w:pPr>
            <w:r w:rsidRPr="001310A5">
              <w:t>Case 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6B826" w14:textId="77777777" w:rsidR="00792B69" w:rsidRPr="001310A5" w:rsidRDefault="00792B69" w:rsidP="00792B69">
            <w:pPr>
              <w:spacing w:afterLines="50"/>
            </w:pPr>
            <w:r w:rsidRPr="001310A5">
              <w:t>Non</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35854" w14:textId="77777777" w:rsidR="00792B69" w:rsidRPr="001310A5" w:rsidRDefault="00792B69" w:rsidP="00792B69">
            <w:pPr>
              <w:spacing w:afterLines="50"/>
            </w:pPr>
            <w:r w:rsidRPr="001310A5">
              <w:t>PUCCH</w:t>
            </w:r>
            <w:r w:rsidRPr="001310A5">
              <w:rPr>
                <w:lang w:eastAsia="zh-CN"/>
              </w:rPr>
              <w:t>/</w:t>
            </w:r>
            <w:r w:rsidRPr="001310A5">
              <w:t>PUSCH</w:t>
            </w:r>
          </w:p>
        </w:tc>
      </w:tr>
      <w:tr w:rsidR="00792B69" w:rsidRPr="00792B69" w14:paraId="6CA0E9E2" w14:textId="77777777"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124EF" w14:textId="77777777" w:rsidR="00792B69" w:rsidRPr="00792B69" w:rsidRDefault="00792B69" w:rsidP="00A37B80">
            <w:pPr>
              <w:spacing w:afterLines="50"/>
            </w:pPr>
            <w:r w:rsidRPr="00792B69">
              <w:t>Case 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2C734" w14:textId="77777777" w:rsidR="00792B69" w:rsidRPr="00792B69" w:rsidRDefault="00792B69" w:rsidP="00792B69">
            <w:pPr>
              <w:spacing w:afterLines="50"/>
            </w:pPr>
            <w:r>
              <w:t>PUCCH/</w:t>
            </w: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102B1" w14:textId="77777777" w:rsidR="00792B69" w:rsidRPr="00792B69" w:rsidRDefault="00792B69" w:rsidP="00792B69">
            <w:pPr>
              <w:spacing w:afterLines="50"/>
            </w:pPr>
            <w:r w:rsidRPr="00792B69">
              <w:t>PUSCH</w:t>
            </w:r>
          </w:p>
        </w:tc>
      </w:tr>
      <w:tr w:rsidR="00792B69" w:rsidRPr="00792B69" w14:paraId="07D10C1C" w14:textId="77777777"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397C08" w14:textId="77777777" w:rsidR="00792B69" w:rsidRPr="00792B69" w:rsidRDefault="00792B69" w:rsidP="00A37B80">
            <w:pPr>
              <w:spacing w:afterLines="50"/>
              <w:rPr>
                <w:lang w:eastAsia="zh-CN"/>
              </w:rPr>
            </w:pPr>
            <w:r w:rsidRPr="00792B69">
              <w:t>Case 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845B3" w14:textId="77777777" w:rsidR="00792B69" w:rsidRPr="00792B69" w:rsidRDefault="00792B69" w:rsidP="00792B69">
            <w:pPr>
              <w:spacing w:afterLines="50"/>
            </w:pPr>
            <w:r w:rsidRPr="00792B69">
              <w:t>PUSCH</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6DB8A" w14:textId="77777777" w:rsidR="00792B69" w:rsidRPr="00792B69" w:rsidRDefault="00792B69" w:rsidP="00792B69">
            <w:pPr>
              <w:spacing w:afterLines="50"/>
            </w:pPr>
            <w:r w:rsidRPr="00792B69">
              <w:t>PUCCH</w:t>
            </w:r>
            <w:r>
              <w:t>/</w:t>
            </w:r>
            <w:r w:rsidRPr="00792B69">
              <w:t>PUSCH</w:t>
            </w:r>
          </w:p>
        </w:tc>
      </w:tr>
      <w:tr w:rsidR="00C96101" w:rsidRPr="00792B69" w14:paraId="14CC427B" w14:textId="77777777" w:rsidTr="003352B4">
        <w:trPr>
          <w:jc w:val="center"/>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CA52E1" w14:textId="77777777" w:rsidR="00C96101" w:rsidRPr="00792B69" w:rsidRDefault="00C96101" w:rsidP="00A37B80">
            <w:pPr>
              <w:spacing w:afterLines="50"/>
            </w:pPr>
            <w:r>
              <w:t>Case 5</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DA713B" w14:textId="77777777" w:rsidR="00C96101" w:rsidRPr="00792B69" w:rsidRDefault="00C96101" w:rsidP="00792B69">
            <w:pPr>
              <w:spacing w:afterLines="50"/>
            </w:pPr>
            <w:r>
              <w:t>Non</w:t>
            </w:r>
          </w:p>
        </w:tc>
        <w:tc>
          <w:tcPr>
            <w:tcW w:w="2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36C911" w14:textId="77777777" w:rsidR="00C96101" w:rsidRPr="00792B69" w:rsidRDefault="00C96101" w:rsidP="00792B69">
            <w:pPr>
              <w:spacing w:afterLines="50"/>
            </w:pPr>
            <w:r>
              <w:t>Non</w:t>
            </w:r>
          </w:p>
        </w:tc>
      </w:tr>
    </w:tbl>
    <w:p w14:paraId="7B1F3016" w14:textId="77777777" w:rsidR="00792B69" w:rsidRDefault="00792B69" w:rsidP="00474DE0">
      <w:pPr>
        <w:spacing w:afterLines="50"/>
      </w:pPr>
    </w:p>
    <w:p w14:paraId="7684C02A" w14:textId="51FED2F8" w:rsidR="00474DE0" w:rsidRDefault="00321B1A" w:rsidP="00474DE0">
      <w:pPr>
        <w:spacing w:afterLines="50"/>
        <w:rPr>
          <w:b/>
          <w:kern w:val="2"/>
          <w:lang w:val="en-GB" w:eastAsia="zh-CN"/>
        </w:rPr>
      </w:pPr>
      <w:r>
        <w:rPr>
          <w:rFonts w:hint="eastAsia"/>
          <w:b/>
          <w:kern w:val="2"/>
          <w:lang w:val="en-GB" w:eastAsia="zh-CN"/>
        </w:rPr>
        <w:lastRenderedPageBreak/>
        <w:t>Observation</w:t>
      </w:r>
      <w:r w:rsidR="006E3E9E">
        <w:rPr>
          <w:b/>
          <w:kern w:val="2"/>
          <w:lang w:val="en-GB" w:eastAsia="zh-CN"/>
        </w:rPr>
        <w:t xml:space="preserve"> </w:t>
      </w:r>
      <w:r w:rsidR="009F7835">
        <w:rPr>
          <w:b/>
          <w:kern w:val="2"/>
          <w:lang w:val="en-GB" w:eastAsia="zh-CN"/>
        </w:rPr>
        <w:t>2</w:t>
      </w:r>
      <w:r>
        <w:rPr>
          <w:rFonts w:hint="eastAsia"/>
          <w:b/>
          <w:kern w:val="2"/>
          <w:lang w:val="en-GB" w:eastAsia="zh-CN"/>
        </w:rPr>
        <w:t>:</w:t>
      </w:r>
      <w:r w:rsidR="00474DE0">
        <w:rPr>
          <w:b/>
          <w:kern w:val="2"/>
          <w:lang w:val="en-GB" w:eastAsia="zh-CN"/>
        </w:rPr>
        <w:t xml:space="preserve"> </w:t>
      </w:r>
      <w:r w:rsidR="00FC1BFF">
        <w:rPr>
          <w:b/>
          <w:kern w:val="2"/>
          <w:lang w:val="en-GB" w:eastAsia="zh-CN"/>
        </w:rPr>
        <w:t xml:space="preserve">SUL carrier can be configured </w:t>
      </w:r>
      <w:r w:rsidR="00140014">
        <w:rPr>
          <w:b/>
          <w:kern w:val="2"/>
          <w:lang w:val="en-GB" w:eastAsia="zh-CN"/>
        </w:rPr>
        <w:t>with SRS transmission but without PUSCH/PUCCH transmissions</w:t>
      </w:r>
      <w:r w:rsidR="00474DE0">
        <w:rPr>
          <w:b/>
          <w:kern w:val="2"/>
          <w:lang w:val="en-GB" w:eastAsia="zh-CN"/>
        </w:rPr>
        <w:t>.</w:t>
      </w:r>
    </w:p>
    <w:p w14:paraId="7D1E4E6A" w14:textId="70E86A3C" w:rsidR="00431D8A" w:rsidRDefault="00431D8A" w:rsidP="00431D8A">
      <w:pPr>
        <w:spacing w:afterLines="50"/>
      </w:pPr>
      <w:r>
        <w:t xml:space="preserve">It was agreed in RAN#92 meeting that SRS carrier switching configuration is per cell. However, it was agreed in RAN1#90bis meeting that SRS related RRC parameters are independently configured for SRS on the SUL carrier and SRS on the non-SUL UL carrier in the SUL band combination, where SRS related RRC parameters </w:t>
      </w:r>
      <w:r w:rsidR="00FF3B8C">
        <w:t>should contain</w:t>
      </w:r>
      <w:r>
        <w:t xml:space="preserve"> SRS carrier switching. Thus, SRS carrier switching configuration is per uplink carrier.</w:t>
      </w:r>
    </w:p>
    <w:p w14:paraId="47A4174A" w14:textId="56235391" w:rsidR="00431D8A" w:rsidRPr="009D28B9" w:rsidRDefault="00431D8A" w:rsidP="0020468E">
      <w:pPr>
        <w:spacing w:afterLines="50"/>
        <w:rPr>
          <w:b/>
          <w:kern w:val="2"/>
          <w:lang w:val="en-GB" w:eastAsia="zh-CN"/>
        </w:rPr>
      </w:pPr>
      <w:r w:rsidRPr="009D28B9">
        <w:rPr>
          <w:b/>
          <w:kern w:val="2"/>
          <w:lang w:val="en-GB" w:eastAsia="zh-CN"/>
        </w:rPr>
        <w:t xml:space="preserve">Proposal 2: </w:t>
      </w:r>
      <w:r w:rsidR="00FF3B8C">
        <w:rPr>
          <w:b/>
          <w:kern w:val="2"/>
          <w:lang w:val="en-GB" w:eastAsia="zh-CN"/>
        </w:rPr>
        <w:t>C</w:t>
      </w:r>
      <w:r w:rsidR="00FF3B8C" w:rsidRPr="009D28B9">
        <w:rPr>
          <w:b/>
          <w:kern w:val="2"/>
          <w:lang w:val="en-GB" w:eastAsia="zh-CN"/>
        </w:rPr>
        <w:t>ell</w:t>
      </w:r>
      <w:r w:rsidR="00FF3B8C">
        <w:rPr>
          <w:b/>
          <w:kern w:val="2"/>
          <w:lang w:val="en-GB" w:eastAsia="zh-CN"/>
        </w:rPr>
        <w:t xml:space="preserve"> specific SRS carrier switching </w:t>
      </w:r>
      <w:r w:rsidR="00FF3B8C" w:rsidRPr="009D28B9">
        <w:rPr>
          <w:b/>
          <w:kern w:val="2"/>
          <w:lang w:val="en-GB" w:eastAsia="zh-CN"/>
        </w:rPr>
        <w:t>should be revised to uplink</w:t>
      </w:r>
      <w:r w:rsidR="00FF3B8C">
        <w:rPr>
          <w:b/>
          <w:kern w:val="2"/>
          <w:lang w:val="en-GB" w:eastAsia="zh-CN"/>
        </w:rPr>
        <w:t>-</w:t>
      </w:r>
      <w:r w:rsidR="00FF3B8C" w:rsidRPr="009D28B9">
        <w:rPr>
          <w:b/>
          <w:kern w:val="2"/>
          <w:lang w:val="en-GB" w:eastAsia="zh-CN"/>
        </w:rPr>
        <w:t>carrier</w:t>
      </w:r>
      <w:r w:rsidR="00FF3B8C">
        <w:rPr>
          <w:b/>
          <w:kern w:val="2"/>
          <w:lang w:val="en-GB" w:eastAsia="zh-CN"/>
        </w:rPr>
        <w:t xml:space="preserve"> specific</w:t>
      </w:r>
      <w:r w:rsidR="00FF3B8C" w:rsidRPr="009D28B9">
        <w:rPr>
          <w:b/>
          <w:kern w:val="2"/>
          <w:lang w:val="en-GB" w:eastAsia="zh-CN"/>
        </w:rPr>
        <w:t>.</w:t>
      </w:r>
    </w:p>
    <w:p w14:paraId="5DCCF4FB" w14:textId="2AF83F98" w:rsidR="0020468E" w:rsidRDefault="003A403F" w:rsidP="0020468E">
      <w:pPr>
        <w:spacing w:afterLines="50"/>
      </w:pPr>
      <w:r>
        <w:rPr>
          <w:lang w:val="en-GB"/>
        </w:rPr>
        <w:t>In Rel-15, NR support</w:t>
      </w:r>
      <w:r w:rsidR="00321B1A">
        <w:rPr>
          <w:rFonts w:hint="eastAsia"/>
          <w:lang w:val="en-GB" w:eastAsia="zh-CN"/>
        </w:rPr>
        <w:t>s</w:t>
      </w:r>
      <w:r>
        <w:rPr>
          <w:lang w:val="en-GB"/>
        </w:rPr>
        <w:t xml:space="preserve"> t</w:t>
      </w:r>
      <w:r>
        <w:t>hat separate power control is configured for SRS and PUSCH transmission on an uplink of a serving cell. SRS transmission on uplink carrier configured with separate power control does not require RF retuning. Similarly, if UE has independent Tx for both uplink carrier</w:t>
      </w:r>
      <w:r w:rsidR="00321B1A">
        <w:rPr>
          <w:rFonts w:hint="eastAsia"/>
          <w:lang w:eastAsia="zh-CN"/>
        </w:rPr>
        <w:t>s</w:t>
      </w:r>
      <w:r>
        <w:t xml:space="preserve"> in the </w:t>
      </w:r>
      <w:r w:rsidR="00D137B5">
        <w:t>same</w:t>
      </w:r>
      <w:r>
        <w:t xml:space="preserve"> serving cell, RF retuning is not required that SRS transmission on non-SUL in case 1 or SUL in case 2</w:t>
      </w:r>
      <w:r w:rsidR="00F767CD">
        <w:t xml:space="preserve">. </w:t>
      </w:r>
      <w:r w:rsidR="00321B1A">
        <w:rPr>
          <w:rFonts w:hint="eastAsia"/>
          <w:lang w:eastAsia="zh-CN"/>
        </w:rPr>
        <w:t xml:space="preserve">Thus, it should be allowed that the switching-from UL carrier is that same as the switching-to UL carrier. </w:t>
      </w:r>
    </w:p>
    <w:p w14:paraId="1ADF266A" w14:textId="3126A3F5" w:rsidR="00773904" w:rsidRDefault="005F5C6C" w:rsidP="00474DE0">
      <w:pPr>
        <w:spacing w:afterLines="50"/>
        <w:rPr>
          <w:b/>
          <w:kern w:val="2"/>
          <w:lang w:val="en-GB" w:eastAsia="zh-CN"/>
        </w:rPr>
      </w:pPr>
      <w:r>
        <w:rPr>
          <w:rFonts w:hint="eastAsia"/>
          <w:b/>
          <w:kern w:val="2"/>
          <w:lang w:val="en-GB" w:eastAsia="zh-CN"/>
        </w:rPr>
        <w:t xml:space="preserve">Proposal </w:t>
      </w:r>
      <w:r w:rsidR="00FF3B8C">
        <w:rPr>
          <w:b/>
          <w:kern w:val="2"/>
          <w:lang w:val="en-GB" w:eastAsia="zh-CN"/>
        </w:rPr>
        <w:t>3</w:t>
      </w:r>
      <w:r>
        <w:rPr>
          <w:rFonts w:hint="eastAsia"/>
          <w:b/>
          <w:kern w:val="2"/>
          <w:lang w:val="en-GB" w:eastAsia="zh-CN"/>
        </w:rPr>
        <w:t xml:space="preserve">: </w:t>
      </w:r>
      <w:r w:rsidR="00773904">
        <w:rPr>
          <w:rFonts w:hint="eastAsia"/>
          <w:b/>
          <w:kern w:val="2"/>
          <w:lang w:val="en-GB" w:eastAsia="zh-CN"/>
        </w:rPr>
        <w:t>The switching-from</w:t>
      </w:r>
      <w:r w:rsidR="000C642F">
        <w:rPr>
          <w:b/>
          <w:kern w:val="2"/>
          <w:lang w:val="en-GB" w:eastAsia="zh-CN"/>
        </w:rPr>
        <w:t xml:space="preserve"> UL</w:t>
      </w:r>
      <w:r w:rsidR="00773904">
        <w:rPr>
          <w:rFonts w:hint="eastAsia"/>
          <w:b/>
          <w:kern w:val="2"/>
          <w:lang w:val="en-GB" w:eastAsia="zh-CN"/>
        </w:rPr>
        <w:t xml:space="preserve"> carrier can be the same as the switch-to </w:t>
      </w:r>
      <w:r w:rsidR="000C642F">
        <w:rPr>
          <w:b/>
          <w:kern w:val="2"/>
          <w:lang w:val="en-GB" w:eastAsia="zh-CN"/>
        </w:rPr>
        <w:t xml:space="preserve">UL </w:t>
      </w:r>
      <w:r w:rsidR="00773904">
        <w:rPr>
          <w:rFonts w:hint="eastAsia"/>
          <w:b/>
          <w:kern w:val="2"/>
          <w:lang w:val="en-GB" w:eastAsia="zh-CN"/>
        </w:rPr>
        <w:t>carrier.</w:t>
      </w:r>
    </w:p>
    <w:p w14:paraId="3BF4046B" w14:textId="77777777" w:rsidR="00A657DA" w:rsidRDefault="00A657DA" w:rsidP="00871B75">
      <w:pPr>
        <w:pStyle w:val="1"/>
        <w:spacing w:before="0" w:afterLines="50"/>
      </w:pPr>
      <w:r w:rsidRPr="00CF195E">
        <w:t>Conclusions</w:t>
      </w:r>
    </w:p>
    <w:p w14:paraId="1B5A53A4" w14:textId="199153FF" w:rsidR="00112D76" w:rsidRPr="00296C52" w:rsidRDefault="00112D76" w:rsidP="00871B75">
      <w:pPr>
        <w:spacing w:afterLines="50"/>
        <w:rPr>
          <w:kern w:val="2"/>
          <w:lang w:val="en-GB" w:eastAsia="zh-CN"/>
        </w:rPr>
      </w:pPr>
      <w:r>
        <w:rPr>
          <w:kern w:val="2"/>
          <w:lang w:val="en-GB" w:eastAsia="zh-CN"/>
        </w:rPr>
        <w:t>Based the discussions above, we have the following proposals</w:t>
      </w:r>
      <w:r w:rsidR="00773904">
        <w:rPr>
          <w:rFonts w:hint="eastAsia"/>
          <w:kern w:val="2"/>
          <w:lang w:val="en-GB" w:eastAsia="zh-CN"/>
        </w:rPr>
        <w:t xml:space="preserve"> and observation</w:t>
      </w:r>
      <w:r w:rsidR="006E3E9E">
        <w:rPr>
          <w:kern w:val="2"/>
          <w:lang w:val="en-GB" w:eastAsia="zh-CN"/>
        </w:rPr>
        <w:t>s</w:t>
      </w:r>
      <w:r>
        <w:rPr>
          <w:kern w:val="2"/>
          <w:lang w:val="en-GB" w:eastAsia="zh-CN"/>
        </w:rPr>
        <w:t>:</w:t>
      </w:r>
    </w:p>
    <w:p w14:paraId="61264C39" w14:textId="37F05248" w:rsidR="009F7835" w:rsidRDefault="009F7835" w:rsidP="0018079D">
      <w:pPr>
        <w:spacing w:afterLines="50"/>
        <w:rPr>
          <w:b/>
          <w:kern w:val="2"/>
          <w:lang w:val="en-GB" w:eastAsia="zh-CN"/>
        </w:rPr>
      </w:pPr>
      <w:r w:rsidRPr="00AF05FF">
        <w:rPr>
          <w:b/>
          <w:kern w:val="2"/>
          <w:lang w:val="en-GB" w:eastAsia="zh-CN"/>
        </w:rPr>
        <w:t>Observation</w:t>
      </w:r>
      <w:r w:rsidR="006E3E9E">
        <w:rPr>
          <w:b/>
          <w:kern w:val="2"/>
          <w:lang w:val="en-GB" w:eastAsia="zh-CN"/>
        </w:rPr>
        <w:t xml:space="preserve"> </w:t>
      </w:r>
      <w:r>
        <w:rPr>
          <w:b/>
          <w:kern w:val="2"/>
          <w:lang w:val="en-GB" w:eastAsia="zh-CN"/>
        </w:rPr>
        <w:t>1</w:t>
      </w:r>
      <w:r w:rsidRPr="00AF05FF">
        <w:rPr>
          <w:b/>
          <w:kern w:val="2"/>
          <w:lang w:val="en-GB" w:eastAsia="zh-CN"/>
        </w:rPr>
        <w:t xml:space="preserve">: </w:t>
      </w:r>
      <w:r w:rsidR="00C45A35" w:rsidRPr="006E1665">
        <w:rPr>
          <w:b/>
          <w:kern w:val="2"/>
          <w:lang w:val="en-GB" w:eastAsia="zh-CN"/>
        </w:rPr>
        <w:t xml:space="preserve">Serving cell configured with SUL carrier </w:t>
      </w:r>
      <w:r w:rsidR="00C45A35">
        <w:rPr>
          <w:b/>
          <w:kern w:val="2"/>
          <w:lang w:val="en-GB" w:eastAsia="zh-CN"/>
        </w:rPr>
        <w:t>can be aggregated with other serving cells</w:t>
      </w:r>
      <w:r w:rsidR="00C45A35" w:rsidRPr="006E1665">
        <w:rPr>
          <w:b/>
          <w:kern w:val="2"/>
          <w:lang w:val="en-GB" w:eastAsia="zh-CN"/>
        </w:rPr>
        <w:t xml:space="preserve"> in CA.</w:t>
      </w:r>
    </w:p>
    <w:p w14:paraId="60D823C3" w14:textId="7A26D196" w:rsidR="006E3E9E" w:rsidRPr="006E1665" w:rsidRDefault="006E3E9E" w:rsidP="0018079D">
      <w:pPr>
        <w:spacing w:afterLines="50"/>
        <w:rPr>
          <w:b/>
          <w:kern w:val="2"/>
          <w:lang w:val="en-GB" w:eastAsia="zh-CN"/>
        </w:rPr>
      </w:pPr>
      <w:r>
        <w:rPr>
          <w:rFonts w:hint="eastAsia"/>
          <w:b/>
          <w:kern w:val="2"/>
          <w:lang w:val="en-GB" w:eastAsia="zh-CN"/>
        </w:rPr>
        <w:t>Observation</w:t>
      </w:r>
      <w:r>
        <w:rPr>
          <w:b/>
          <w:kern w:val="2"/>
          <w:lang w:val="en-GB" w:eastAsia="zh-CN"/>
        </w:rPr>
        <w:t xml:space="preserve"> 2</w:t>
      </w:r>
      <w:r>
        <w:rPr>
          <w:rFonts w:hint="eastAsia"/>
          <w:b/>
          <w:kern w:val="2"/>
          <w:lang w:val="en-GB" w:eastAsia="zh-CN"/>
        </w:rPr>
        <w:t>:</w:t>
      </w:r>
      <w:r>
        <w:rPr>
          <w:b/>
          <w:kern w:val="2"/>
          <w:lang w:val="en-GB" w:eastAsia="zh-CN"/>
        </w:rPr>
        <w:t xml:space="preserve"> SUL carrier can be configured with SRS transmission but without PUSCH/PUCCH transmissions.</w:t>
      </w:r>
    </w:p>
    <w:p w14:paraId="73477B17" w14:textId="393F04B0" w:rsidR="0018079D" w:rsidRPr="00474DE0" w:rsidRDefault="0018079D" w:rsidP="0018079D">
      <w:pPr>
        <w:spacing w:afterLines="50"/>
        <w:rPr>
          <w:lang w:eastAsia="zh-CN"/>
        </w:rPr>
      </w:pPr>
      <w:r w:rsidRPr="00D062A3">
        <w:rPr>
          <w:b/>
          <w:kern w:val="2"/>
          <w:lang w:val="en-GB" w:eastAsia="zh-CN"/>
        </w:rPr>
        <w:t xml:space="preserve">Proposal </w:t>
      </w:r>
      <w:r>
        <w:rPr>
          <w:b/>
          <w:kern w:val="2"/>
          <w:lang w:val="en-GB" w:eastAsia="zh-CN"/>
        </w:rPr>
        <w:t>1</w:t>
      </w:r>
      <w:r w:rsidRPr="00D062A3">
        <w:rPr>
          <w:b/>
          <w:kern w:val="2"/>
          <w:lang w:val="en-GB" w:eastAsia="zh-CN"/>
        </w:rPr>
        <w:t>:</w:t>
      </w:r>
      <w:r>
        <w:rPr>
          <w:b/>
          <w:kern w:val="2"/>
          <w:lang w:val="en-GB" w:eastAsia="zh-CN"/>
        </w:rPr>
        <w:t xml:space="preserve"> In the case that </w:t>
      </w:r>
      <w:r>
        <w:rPr>
          <w:rFonts w:hint="eastAsia"/>
          <w:b/>
          <w:kern w:val="2"/>
          <w:lang w:val="en-GB" w:eastAsia="zh-CN"/>
        </w:rPr>
        <w:t xml:space="preserve">switching-from carrier is </w:t>
      </w:r>
      <w:r>
        <w:rPr>
          <w:b/>
          <w:kern w:val="2"/>
          <w:lang w:val="en-GB" w:eastAsia="zh-CN"/>
        </w:rPr>
        <w:t xml:space="preserve">from </w:t>
      </w:r>
      <w:r>
        <w:rPr>
          <w:rFonts w:hint="eastAsia"/>
          <w:b/>
          <w:kern w:val="2"/>
          <w:lang w:val="en-GB" w:eastAsia="zh-CN"/>
        </w:rPr>
        <w:t xml:space="preserve">a </w:t>
      </w:r>
      <w:r>
        <w:rPr>
          <w:b/>
          <w:kern w:val="2"/>
          <w:lang w:val="en-GB" w:eastAsia="zh-CN"/>
        </w:rPr>
        <w:t>serving cell</w:t>
      </w:r>
      <w:r>
        <w:rPr>
          <w:rFonts w:hint="eastAsia"/>
          <w:b/>
          <w:kern w:val="2"/>
          <w:lang w:val="en-GB" w:eastAsia="zh-CN"/>
        </w:rPr>
        <w:t xml:space="preserve"> </w:t>
      </w:r>
      <w:r>
        <w:rPr>
          <w:b/>
          <w:kern w:val="2"/>
          <w:lang w:val="en-GB" w:eastAsia="zh-CN"/>
        </w:rPr>
        <w:t xml:space="preserve">configured </w:t>
      </w:r>
      <w:r>
        <w:rPr>
          <w:rFonts w:hint="eastAsia"/>
          <w:b/>
          <w:kern w:val="2"/>
          <w:lang w:val="en-GB" w:eastAsia="zh-CN"/>
        </w:rPr>
        <w:t>with SUL</w:t>
      </w:r>
      <w:r>
        <w:rPr>
          <w:b/>
          <w:kern w:val="2"/>
          <w:lang w:val="en-GB" w:eastAsia="zh-CN"/>
        </w:rPr>
        <w:t xml:space="preserve">, </w:t>
      </w:r>
      <w:r>
        <w:rPr>
          <w:rFonts w:hint="eastAsia"/>
          <w:b/>
          <w:kern w:val="2"/>
          <w:lang w:val="en-GB" w:eastAsia="zh-CN"/>
        </w:rPr>
        <w:t xml:space="preserve">the </w:t>
      </w:r>
      <w:r>
        <w:rPr>
          <w:b/>
          <w:kern w:val="2"/>
          <w:lang w:val="en-GB" w:eastAsia="zh-CN"/>
        </w:rPr>
        <w:t xml:space="preserve">switching-from uplink carrier is configured by </w:t>
      </w:r>
      <w:r w:rsidRPr="009457AB">
        <w:rPr>
          <w:b/>
          <w:i/>
        </w:rPr>
        <w:t>srs-SwitchFromServCellIndex</w:t>
      </w:r>
      <w:r>
        <w:t xml:space="preserve"> </w:t>
      </w:r>
      <w:r>
        <w:rPr>
          <w:b/>
          <w:kern w:val="2"/>
          <w:lang w:val="en-GB" w:eastAsia="zh-CN"/>
        </w:rPr>
        <w:t>and an indication of SUL or non-SUL in RRC signalling.</w:t>
      </w:r>
      <w:r>
        <w:rPr>
          <w:rFonts w:hint="eastAsia"/>
          <w:b/>
          <w:kern w:val="2"/>
          <w:lang w:val="en-GB" w:eastAsia="zh-CN"/>
        </w:rPr>
        <w:t xml:space="preserve"> </w:t>
      </w:r>
    </w:p>
    <w:p w14:paraId="3AB173E1" w14:textId="44F9C38A" w:rsidR="00FF3B8C" w:rsidRPr="00FF3B8C" w:rsidRDefault="00FF3B8C" w:rsidP="00AF0F6B">
      <w:pPr>
        <w:spacing w:afterLines="50"/>
        <w:rPr>
          <w:b/>
          <w:kern w:val="2"/>
          <w:lang w:val="en-GB" w:eastAsia="zh-CN"/>
        </w:rPr>
      </w:pPr>
      <w:r w:rsidRPr="00BB212B">
        <w:rPr>
          <w:rFonts w:hint="eastAsia"/>
          <w:b/>
          <w:kern w:val="2"/>
          <w:lang w:val="en-GB" w:eastAsia="zh-CN"/>
        </w:rPr>
        <w:t xml:space="preserve">Proposal 2: </w:t>
      </w:r>
      <w:r>
        <w:rPr>
          <w:b/>
          <w:kern w:val="2"/>
          <w:lang w:val="en-GB" w:eastAsia="zh-CN"/>
        </w:rPr>
        <w:t>C</w:t>
      </w:r>
      <w:r w:rsidRPr="00BB212B">
        <w:rPr>
          <w:b/>
          <w:kern w:val="2"/>
          <w:lang w:val="en-GB" w:eastAsia="zh-CN"/>
        </w:rPr>
        <w:t>ell</w:t>
      </w:r>
      <w:r>
        <w:rPr>
          <w:b/>
          <w:kern w:val="2"/>
          <w:lang w:val="en-GB" w:eastAsia="zh-CN"/>
        </w:rPr>
        <w:t xml:space="preserve"> specific SRS carrier switching </w:t>
      </w:r>
      <w:r w:rsidRPr="00BB212B">
        <w:rPr>
          <w:b/>
          <w:kern w:val="2"/>
          <w:lang w:val="en-GB" w:eastAsia="zh-CN"/>
        </w:rPr>
        <w:t>should be revised to uplink</w:t>
      </w:r>
      <w:r>
        <w:rPr>
          <w:b/>
          <w:kern w:val="2"/>
          <w:lang w:val="en-GB" w:eastAsia="zh-CN"/>
        </w:rPr>
        <w:t>-</w:t>
      </w:r>
      <w:r w:rsidRPr="00BB212B">
        <w:rPr>
          <w:b/>
          <w:kern w:val="2"/>
          <w:lang w:val="en-GB" w:eastAsia="zh-CN"/>
        </w:rPr>
        <w:t>carrier</w:t>
      </w:r>
      <w:r>
        <w:rPr>
          <w:b/>
          <w:kern w:val="2"/>
          <w:lang w:val="en-GB" w:eastAsia="zh-CN"/>
        </w:rPr>
        <w:t xml:space="preserve"> specific</w:t>
      </w:r>
      <w:r w:rsidRPr="00BB212B">
        <w:rPr>
          <w:b/>
          <w:kern w:val="2"/>
          <w:lang w:val="en-GB" w:eastAsia="zh-CN"/>
        </w:rPr>
        <w:t>.</w:t>
      </w:r>
    </w:p>
    <w:p w14:paraId="6B7844D7" w14:textId="63BD4C3A" w:rsidR="00773904" w:rsidRDefault="00773904" w:rsidP="00AF0F6B">
      <w:pPr>
        <w:spacing w:afterLines="50"/>
        <w:rPr>
          <w:b/>
          <w:kern w:val="2"/>
          <w:lang w:val="en-GB" w:eastAsia="zh-CN"/>
        </w:rPr>
      </w:pPr>
      <w:r>
        <w:rPr>
          <w:rFonts w:hint="eastAsia"/>
          <w:b/>
          <w:kern w:val="2"/>
          <w:lang w:val="en-GB" w:eastAsia="zh-CN"/>
        </w:rPr>
        <w:t xml:space="preserve">Proposal </w:t>
      </w:r>
      <w:r w:rsidR="00FF3B8C">
        <w:rPr>
          <w:b/>
          <w:kern w:val="2"/>
          <w:lang w:val="en-GB" w:eastAsia="zh-CN"/>
        </w:rPr>
        <w:t>3</w:t>
      </w:r>
      <w:r>
        <w:rPr>
          <w:rFonts w:hint="eastAsia"/>
          <w:b/>
          <w:kern w:val="2"/>
          <w:lang w:val="en-GB" w:eastAsia="zh-CN"/>
        </w:rPr>
        <w:t>: The switching-from</w:t>
      </w:r>
      <w:r w:rsidR="00B474CF">
        <w:rPr>
          <w:b/>
          <w:kern w:val="2"/>
          <w:lang w:val="en-GB" w:eastAsia="zh-CN"/>
        </w:rPr>
        <w:t xml:space="preserve"> UL</w:t>
      </w:r>
      <w:r>
        <w:rPr>
          <w:rFonts w:hint="eastAsia"/>
          <w:b/>
          <w:kern w:val="2"/>
          <w:lang w:val="en-GB" w:eastAsia="zh-CN"/>
        </w:rPr>
        <w:t xml:space="preserve"> carrier can be the same as the switch-to</w:t>
      </w:r>
      <w:r w:rsidR="00B474CF">
        <w:rPr>
          <w:b/>
          <w:kern w:val="2"/>
          <w:lang w:val="en-GB" w:eastAsia="zh-CN"/>
        </w:rPr>
        <w:t xml:space="preserve"> UL</w:t>
      </w:r>
      <w:r>
        <w:rPr>
          <w:rFonts w:hint="eastAsia"/>
          <w:b/>
          <w:kern w:val="2"/>
          <w:lang w:val="en-GB" w:eastAsia="zh-CN"/>
        </w:rPr>
        <w:t xml:space="preserve"> carrier.</w:t>
      </w:r>
    </w:p>
    <w:p w14:paraId="14FF2C7C" w14:textId="77777777" w:rsidR="00A657DA" w:rsidRPr="00CF195E" w:rsidRDefault="00A657DA" w:rsidP="00871B75">
      <w:pPr>
        <w:pStyle w:val="1"/>
        <w:numPr>
          <w:ilvl w:val="0"/>
          <w:numId w:val="0"/>
        </w:numPr>
        <w:spacing w:before="0" w:afterLines="50"/>
        <w:ind w:left="432" w:hanging="432"/>
      </w:pPr>
      <w:bookmarkStart w:id="3" w:name="_Ref124589665"/>
      <w:bookmarkStart w:id="4" w:name="_Ref71620620"/>
      <w:bookmarkStart w:id="5" w:name="_Ref124671424"/>
      <w:r w:rsidRPr="00CF195E">
        <w:t>References</w:t>
      </w:r>
    </w:p>
    <w:bookmarkEnd w:id="2"/>
    <w:bookmarkEnd w:id="3"/>
    <w:bookmarkEnd w:id="4"/>
    <w:bookmarkEnd w:id="5"/>
    <w:p w14:paraId="1C5A5981" w14:textId="3D697BE0" w:rsidR="00D67280" w:rsidRPr="00515BAD" w:rsidRDefault="00F80A1E" w:rsidP="004F57B5">
      <w:pPr>
        <w:pStyle w:val="References"/>
        <w:numPr>
          <w:ilvl w:val="0"/>
          <w:numId w:val="44"/>
        </w:numPr>
      </w:pPr>
      <w:r>
        <w:t xml:space="preserve">3GPP, </w:t>
      </w:r>
      <w:r w:rsidR="004F57B5">
        <w:t>“Final Minutes report RAN1#90b v100”, Prague</w:t>
      </w:r>
      <w:r w:rsidR="00D67280" w:rsidRPr="00515BAD">
        <w:t xml:space="preserve">, </w:t>
      </w:r>
      <w:r w:rsidR="004F57B5" w:rsidRPr="004F57B5">
        <w:t>Czech Republic</w:t>
      </w:r>
      <w:r w:rsidR="004F57B5">
        <w:t>,</w:t>
      </w:r>
      <w:r w:rsidR="004F57B5" w:rsidRPr="004F57B5">
        <w:t xml:space="preserve"> </w:t>
      </w:r>
      <w:r w:rsidR="004F57B5">
        <w:t>October 09</w:t>
      </w:r>
      <w:r w:rsidR="004F57B5" w:rsidRPr="004F57B5">
        <w:rPr>
          <w:vertAlign w:val="superscript"/>
        </w:rPr>
        <w:t>th</w:t>
      </w:r>
      <w:r w:rsidR="004F57B5">
        <w:t xml:space="preserve"> - October 13</w:t>
      </w:r>
      <w:r w:rsidR="004F57B5" w:rsidRPr="004F57B5">
        <w:rPr>
          <w:vertAlign w:val="superscript"/>
        </w:rPr>
        <w:t>th</w:t>
      </w:r>
      <w:r w:rsidR="004F57B5">
        <w:t xml:space="preserve">, </w:t>
      </w:r>
      <w:r w:rsidR="00D67280" w:rsidRPr="00515BAD">
        <w:t xml:space="preserve">2017. </w:t>
      </w:r>
    </w:p>
    <w:p w14:paraId="18491979" w14:textId="31C8D205" w:rsidR="00CE1ED9" w:rsidRDefault="004F57B5" w:rsidP="002C60ED">
      <w:pPr>
        <w:pStyle w:val="References"/>
        <w:numPr>
          <w:ilvl w:val="0"/>
          <w:numId w:val="44"/>
        </w:numPr>
      </w:pPr>
      <w:r>
        <w:t>R2-1801702, “</w:t>
      </w:r>
      <w:r w:rsidR="002C60ED" w:rsidRPr="002C60ED">
        <w:t>Report of 3GPP TSG RAN WG2 meeting #AH-1801</w:t>
      </w:r>
      <w:r>
        <w:t>”, Vancouver, Canada, January 22</w:t>
      </w:r>
      <w:r w:rsidRPr="002C60ED">
        <w:rPr>
          <w:vertAlign w:val="superscript"/>
        </w:rPr>
        <w:t>nd</w:t>
      </w:r>
      <w:r>
        <w:t xml:space="preserve"> – January 26</w:t>
      </w:r>
      <w:r w:rsidRPr="002C60ED">
        <w:rPr>
          <w:vertAlign w:val="superscript"/>
        </w:rPr>
        <w:t>th</w:t>
      </w:r>
      <w:r>
        <w:t>, 2018</w:t>
      </w:r>
      <w:r w:rsidR="00173BF8">
        <w:t>.</w:t>
      </w:r>
    </w:p>
    <w:p w14:paraId="62491785" w14:textId="6108674C" w:rsidR="004F57B5" w:rsidRPr="004F57B5" w:rsidRDefault="004F57B5" w:rsidP="004F57B5">
      <w:pPr>
        <w:pStyle w:val="References"/>
        <w:numPr>
          <w:ilvl w:val="0"/>
          <w:numId w:val="44"/>
        </w:numPr>
      </w:pPr>
      <w:r w:rsidRPr="004F57B5">
        <w:rPr>
          <w:rFonts w:hint="eastAsia"/>
        </w:rPr>
        <w:t>3GPP, "Final Minutes report RAN1#9</w:t>
      </w:r>
      <w:r>
        <w:t>2</w:t>
      </w:r>
      <w:r w:rsidRPr="004F57B5">
        <w:rPr>
          <w:rFonts w:hint="eastAsia"/>
        </w:rPr>
        <w:t xml:space="preserve"> v</w:t>
      </w:r>
      <w:r>
        <w:t>020</w:t>
      </w:r>
      <w:r w:rsidRPr="004F57B5">
        <w:rPr>
          <w:rFonts w:hint="eastAsia"/>
        </w:rPr>
        <w:t xml:space="preserve">", </w:t>
      </w:r>
      <w:r>
        <w:t>Athens</w:t>
      </w:r>
      <w:r w:rsidRPr="004F57B5">
        <w:rPr>
          <w:rFonts w:hint="eastAsia"/>
        </w:rPr>
        <w:t xml:space="preserve">, </w:t>
      </w:r>
      <w:r>
        <w:t>Greece</w:t>
      </w:r>
      <w:r w:rsidRPr="004F57B5">
        <w:rPr>
          <w:rFonts w:hint="eastAsia"/>
        </w:rPr>
        <w:t xml:space="preserve">, </w:t>
      </w:r>
      <w:r>
        <w:t>February</w:t>
      </w:r>
      <w:r w:rsidRPr="004F57B5">
        <w:rPr>
          <w:rFonts w:hint="eastAsia"/>
        </w:rPr>
        <w:t xml:space="preserve"> </w:t>
      </w:r>
      <w:r>
        <w:t>26</w:t>
      </w:r>
      <w:r w:rsidRPr="004F57B5">
        <w:rPr>
          <w:rFonts w:hint="eastAsia"/>
        </w:rPr>
        <w:t xml:space="preserve"> - </w:t>
      </w:r>
      <w:r>
        <w:t>March</w:t>
      </w:r>
      <w:r w:rsidRPr="004F57B5">
        <w:rPr>
          <w:rFonts w:hint="eastAsia"/>
        </w:rPr>
        <w:t xml:space="preserve"> </w:t>
      </w:r>
      <w:r>
        <w:t>2</w:t>
      </w:r>
      <w:r w:rsidRPr="004F57B5">
        <w:rPr>
          <w:vertAlign w:val="superscript"/>
        </w:rPr>
        <w:t>nd</w:t>
      </w:r>
      <w:r w:rsidRPr="004F57B5">
        <w:rPr>
          <w:rFonts w:hint="eastAsia"/>
        </w:rPr>
        <w:t>, 201</w:t>
      </w:r>
      <w:r>
        <w:t>8</w:t>
      </w:r>
      <w:r w:rsidRPr="004F57B5">
        <w:rPr>
          <w:rFonts w:hint="eastAsia"/>
        </w:rPr>
        <w:t xml:space="preserve">. </w:t>
      </w:r>
    </w:p>
    <w:p w14:paraId="3037487F" w14:textId="71E466CF" w:rsidR="006E3E9E" w:rsidRPr="00515BAD" w:rsidRDefault="006E3E9E" w:rsidP="004F57B5">
      <w:pPr>
        <w:pStyle w:val="References"/>
        <w:numPr>
          <w:ilvl w:val="0"/>
          <w:numId w:val="0"/>
        </w:numPr>
      </w:pPr>
    </w:p>
    <w:p w14:paraId="3B43B96A" w14:textId="7986BA79" w:rsidR="0080072C" w:rsidRDefault="0080072C" w:rsidP="0080072C">
      <w:pPr>
        <w:pStyle w:val="1"/>
        <w:numPr>
          <w:ilvl w:val="0"/>
          <w:numId w:val="0"/>
        </w:numPr>
        <w:spacing w:before="0" w:afterLines="50"/>
        <w:ind w:left="432" w:hanging="432"/>
      </w:pPr>
      <w:r>
        <w:rPr>
          <w:rFonts w:hint="eastAsia"/>
        </w:rPr>
        <w:t>Text proposal</w:t>
      </w:r>
      <w:r w:rsidR="00762FEE">
        <w:t xml:space="preserve"> for 38.213 v15</w:t>
      </w:r>
      <w:r w:rsidR="006E3E9E">
        <w:t>.</w:t>
      </w:r>
      <w:r w:rsidR="00EE6248">
        <w:rPr>
          <w:rFonts w:hint="eastAsia"/>
          <w:lang w:eastAsia="zh-CN"/>
        </w:rPr>
        <w:t>1</w:t>
      </w:r>
      <w:r w:rsidR="00762FEE">
        <w:t>.</w:t>
      </w:r>
      <w:r w:rsidR="00EE6248">
        <w:rPr>
          <w:rFonts w:hint="eastAsia"/>
          <w:lang w:eastAsia="zh-CN"/>
        </w:rPr>
        <w:t>0</w:t>
      </w:r>
      <w:bookmarkStart w:id="6" w:name="_GoBack"/>
      <w:bookmarkEnd w:id="6"/>
      <w:r>
        <w:rPr>
          <w:rFonts w:hint="eastAsia"/>
        </w:rPr>
        <w:t>:</w:t>
      </w:r>
    </w:p>
    <w:p w14:paraId="48A0C494" w14:textId="77777777" w:rsidR="0080072C" w:rsidRPr="00395E3F" w:rsidRDefault="0080072C" w:rsidP="0080072C">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AA248DE" w14:textId="77777777" w:rsidR="0080072C" w:rsidRPr="00395E3F" w:rsidRDefault="0080072C" w:rsidP="0080072C">
      <w:pPr>
        <w:spacing w:after="0"/>
        <w:rPr>
          <w:color w:val="FF0000"/>
          <w:sz w:val="24"/>
          <w:lang w:eastAsia="zh-CN"/>
        </w:rPr>
      </w:pPr>
      <w:r w:rsidRPr="00395E3F">
        <w:rPr>
          <w:color w:val="FF0000"/>
          <w:sz w:val="24"/>
          <w:lang w:eastAsia="zh-CN"/>
        </w:rPr>
        <w:t>---------------------------------------- Unchanged parts omitted --------------------------------------------</w:t>
      </w:r>
    </w:p>
    <w:p w14:paraId="1ED24418" w14:textId="77777777" w:rsidR="0080072C" w:rsidRDefault="0080072C" w:rsidP="0080072C">
      <w:pPr>
        <w:pStyle w:val="2"/>
        <w:numPr>
          <w:ilvl w:val="0"/>
          <w:numId w:val="0"/>
        </w:numPr>
        <w:ind w:left="576" w:hanging="576"/>
        <w:rPr>
          <w:sz w:val="32"/>
          <w:lang w:eastAsia="ja-JP"/>
        </w:rPr>
      </w:pPr>
      <w:r>
        <w:rPr>
          <w:lang w:eastAsia="ja-JP"/>
        </w:rPr>
        <w:t>11.</w:t>
      </w:r>
      <w:r w:rsidR="00CD553E">
        <w:rPr>
          <w:lang w:eastAsia="ja-JP"/>
        </w:rPr>
        <w:t>4</w:t>
      </w:r>
      <w:r>
        <w:rPr>
          <w:lang w:eastAsia="ja-JP"/>
        </w:rPr>
        <w:t xml:space="preserve"> SRS switching </w:t>
      </w:r>
    </w:p>
    <w:p w14:paraId="5F54BE64" w14:textId="15F96AEA" w:rsidR="00F80A1E" w:rsidRPr="00B916EC" w:rsidRDefault="00F80A1E" w:rsidP="00F80A1E">
      <w:r w:rsidRPr="00B916EC">
        <w:t xml:space="preserve">For a </w:t>
      </w:r>
      <w:ins w:id="7" w:author="Huawei" w:date="2018-04-04T16:11:00Z">
        <w:r>
          <w:t xml:space="preserve">carrier of a </w:t>
        </w:r>
      </w:ins>
      <w:r w:rsidRPr="00B916EC">
        <w:t>serving cell where a UE is not configured for PUSCH/PUCCH transmission</w:t>
      </w:r>
      <w:r>
        <w:t xml:space="preserve"> or for a </w:t>
      </w:r>
      <w:ins w:id="8" w:author="Huawei" w:date="2018-04-04T16:11:00Z">
        <w:r>
          <w:t xml:space="preserve">carrier of a </w:t>
        </w:r>
      </w:ins>
      <w:r>
        <w:t>serving cell where</w:t>
      </w:r>
      <w:r w:rsidRPr="00B916EC">
        <w:t xml:space="preserve"> higher layer parameter </w:t>
      </w:r>
      <w:r w:rsidRPr="00B916EC">
        <w:rPr>
          <w:i/>
        </w:rPr>
        <w:t>srs-pcadjustment-state-config</w:t>
      </w:r>
      <w:r w:rsidRPr="00B916EC">
        <w:t xml:space="preserve"> indicates a separate power control adjustment state between SRS transmissions and PUSCH transmissions, DCI format 2_</w:t>
      </w:r>
      <w:r>
        <w:t>3</w:t>
      </w:r>
      <w:r w:rsidRPr="00B916EC">
        <w:rPr>
          <w:rFonts w:eastAsia="MS Mincho" w:hint="eastAsia"/>
          <w:lang w:eastAsia="ja-JP"/>
        </w:rPr>
        <w:t xml:space="preserve"> </w:t>
      </w:r>
      <w:r w:rsidRPr="00B916EC">
        <w:rPr>
          <w:rFonts w:eastAsia="MS Mincho"/>
          <w:lang w:eastAsia="ja-JP"/>
        </w:rPr>
        <w:t xml:space="preserve">includes </w:t>
      </w:r>
      <w:r>
        <w:rPr>
          <w:rFonts w:eastAsia="MS Mincho"/>
          <w:lang w:eastAsia="ja-JP"/>
        </w:rPr>
        <w:t xml:space="preserve">one </w:t>
      </w:r>
      <w:r w:rsidRPr="00B916EC">
        <w:rPr>
          <w:rFonts w:eastAsia="MS Mincho"/>
          <w:lang w:eastAsia="ja-JP"/>
        </w:rPr>
        <w:t>block of bits for {SRS request, TPC command</w:t>
      </w:r>
      <w:r>
        <w:rPr>
          <w:rFonts w:eastAsia="MS Mincho"/>
          <w:lang w:eastAsia="ja-JP"/>
        </w:rPr>
        <w:t>, … TPC command</w:t>
      </w:r>
      <w:r w:rsidRPr="00B916EC">
        <w:rPr>
          <w:rFonts w:eastAsia="MS Mincho"/>
          <w:lang w:eastAsia="ja-JP"/>
        </w:rPr>
        <w:t xml:space="preserve">} fields </w:t>
      </w:r>
      <w:r>
        <w:rPr>
          <w:rFonts w:eastAsia="MS Mincho"/>
          <w:lang w:eastAsia="ja-JP"/>
        </w:rPr>
        <w:t xml:space="preserve">for the UE </w:t>
      </w:r>
      <w:r w:rsidRPr="00B916EC">
        <w:t xml:space="preserve">if the UE is configured with higher layer parameter </w:t>
      </w:r>
      <w:r w:rsidRPr="00B916EC">
        <w:rPr>
          <w:i/>
        </w:rPr>
        <w:t>typeA-SRS-TPC-PDCCH-Group</w:t>
      </w:r>
      <w:r>
        <w:t xml:space="preserve"> where the SRS request field applies to a set of </w:t>
      </w:r>
      <w:ins w:id="9" w:author="Huawei" w:date="2018-04-04T16:11:00Z">
        <w:r>
          <w:t xml:space="preserve">carriers of </w:t>
        </w:r>
      </w:ins>
      <w:r>
        <w:t xml:space="preserve">serving cells provided by higher layer parameter </w:t>
      </w:r>
      <w:r w:rsidRPr="00DC353E">
        <w:rPr>
          <w:i/>
        </w:rPr>
        <w:t>cc-SetIndex</w:t>
      </w:r>
      <w:r>
        <w:t xml:space="preserve"> and each TPC command applies to a respective serving cell index provided by </w:t>
      </w:r>
      <w:r w:rsidRPr="00B916EC">
        <w:t xml:space="preserve">higher layer parameter </w:t>
      </w:r>
      <w:r w:rsidRPr="00B916EC">
        <w:rPr>
          <w:i/>
        </w:rPr>
        <w:t>cc-IndexInOneCC-Set</w:t>
      </w:r>
      <w:r>
        <w:t>.</w:t>
      </w:r>
      <w:r w:rsidRPr="00B916EC">
        <w:t xml:space="preserve"> </w:t>
      </w:r>
      <w:r>
        <w:t>O</w:t>
      </w:r>
      <w:r w:rsidRPr="00B916EC">
        <w:t xml:space="preserve">therwise, if the UE is configured with higher layer parameter </w:t>
      </w:r>
      <w:r w:rsidRPr="00B916EC">
        <w:rPr>
          <w:i/>
        </w:rPr>
        <w:t xml:space="preserve">typeB-SRS-TPC-PDCCH-Group, </w:t>
      </w:r>
      <w:r w:rsidRPr="00B916EC">
        <w:t>DCI format 2_</w:t>
      </w:r>
      <w:r>
        <w:t>3</w:t>
      </w:r>
      <w:r w:rsidRPr="00B916EC">
        <w:t xml:space="preserve"> includes </w:t>
      </w:r>
      <w:r>
        <w:t xml:space="preserve">one or more </w:t>
      </w:r>
      <w:r w:rsidRPr="00B916EC">
        <w:t xml:space="preserve">blocks of </w:t>
      </w:r>
      <w:r>
        <w:t xml:space="preserve">bits for {SRS request, </w:t>
      </w:r>
      <w:r w:rsidRPr="00B916EC">
        <w:t>TPC command</w:t>
      </w:r>
      <w:r>
        <w:t>}</w:t>
      </w:r>
      <w:r w:rsidRPr="00B916EC">
        <w:t xml:space="preserve"> as described in [5, TS 38.212]</w:t>
      </w:r>
      <w:r>
        <w:t xml:space="preserve"> where each block applies to </w:t>
      </w:r>
      <w:ins w:id="10" w:author="Huawei" w:date="2018-04-04T16:12:00Z">
        <w:r>
          <w:t xml:space="preserve">a carrier of </w:t>
        </w:r>
      </w:ins>
      <w:r>
        <w:t>a serving cell</w:t>
      </w:r>
      <w:r w:rsidRPr="00B916EC">
        <w:t xml:space="preserve">. </w:t>
      </w:r>
      <w:r>
        <w:t>The</w:t>
      </w:r>
      <w:r w:rsidRPr="00B916EC">
        <w:t xml:space="preserve"> SRS request </w:t>
      </w:r>
      <w:r>
        <w:t xml:space="preserve">field is not present if a </w:t>
      </w:r>
      <w:r>
        <w:lastRenderedPageBreak/>
        <w:t xml:space="preserve">value of </w:t>
      </w:r>
      <w:r w:rsidRPr="00B916EC">
        <w:t xml:space="preserve">higher layer parameter </w:t>
      </w:r>
      <w:r w:rsidRPr="00B916EC">
        <w:rPr>
          <w:i/>
        </w:rPr>
        <w:t>fieldTypeFormat</w:t>
      </w:r>
      <w:r>
        <w:rPr>
          <w:i/>
        </w:rPr>
        <w:t>2_3</w:t>
      </w:r>
      <w:r>
        <w:t xml:space="preserve"> is 0; otherwise, the SRS request field is present in DCI format 2_3</w:t>
      </w:r>
      <w:r w:rsidRPr="00B916EC">
        <w:t xml:space="preserve">. </w:t>
      </w:r>
    </w:p>
    <w:p w14:paraId="5118EAC7" w14:textId="0C74170D" w:rsidR="00F80A1E" w:rsidRPr="00B916EC" w:rsidRDefault="00F80A1E" w:rsidP="00F80A1E">
      <w:r w:rsidRPr="00B916EC">
        <w:t xml:space="preserve">A UE </w:t>
      </w:r>
      <w:r>
        <w:t xml:space="preserve">configured with </w:t>
      </w:r>
      <w:r w:rsidRPr="00B916EC">
        <w:t xml:space="preserve">higher layer parameter </w:t>
      </w:r>
      <w:r w:rsidRPr="00B916EC">
        <w:rPr>
          <w:i/>
        </w:rPr>
        <w:t>typeA-SRS-TPC-PDCCH-Group</w:t>
      </w:r>
      <w:r w:rsidRPr="00B916EC" w:rsidDel="000A746F">
        <w:t xml:space="preserve"> </w:t>
      </w:r>
      <w:r w:rsidRPr="00B916EC">
        <w:t xml:space="preserve">is provided by higher layer parameter </w:t>
      </w:r>
      <w:r w:rsidRPr="00B916EC">
        <w:rPr>
          <w:i/>
        </w:rPr>
        <w:t>srs-CC-SetIndexlist</w:t>
      </w:r>
      <w:r w:rsidRPr="00B916EC">
        <w:t xml:space="preserve"> a number of sets of </w:t>
      </w:r>
      <w:ins w:id="11" w:author="Huawei" w:date="2018-04-04T16:12:00Z">
        <w:r>
          <w:t xml:space="preserve">carriers of </w:t>
        </w:r>
      </w:ins>
      <w:r w:rsidRPr="00B916EC">
        <w:t xml:space="preserve">serving cells without PUSCH/PUCCH transmission. For each set of </w:t>
      </w:r>
      <w:ins w:id="12" w:author="Huawei" w:date="2018-04-04T16:12:00Z">
        <w:r>
          <w:t xml:space="preserve">carriers of </w:t>
        </w:r>
      </w:ins>
      <w:r w:rsidRPr="00B916EC">
        <w:t xml:space="preserve">serving cells, the UE is provided an index for the set by higher layer parameter </w:t>
      </w:r>
      <w:r w:rsidRPr="00B916EC">
        <w:rPr>
          <w:i/>
        </w:rPr>
        <w:t>cc-SetIndex</w:t>
      </w:r>
      <w:r w:rsidRPr="00B916EC">
        <w:t xml:space="preserve"> and an index for each serving cell in the set by higher layer parameter </w:t>
      </w:r>
      <w:r w:rsidRPr="00B916EC">
        <w:rPr>
          <w:i/>
        </w:rPr>
        <w:t>cc-IndexInOneCC-Set</w:t>
      </w:r>
      <w:r w:rsidRPr="00B916EC">
        <w:t xml:space="preserve">. </w:t>
      </w:r>
    </w:p>
    <w:p w14:paraId="43F3B613" w14:textId="3BF3883B" w:rsidR="00F80A1E" w:rsidRPr="00B916EC" w:rsidRDefault="00F80A1E" w:rsidP="00F80A1E">
      <w:r w:rsidRPr="00B916EC">
        <w:t>For a 2 bit SRS request field in DCI format 2_</w:t>
      </w:r>
      <w:r>
        <w:t>3</w:t>
      </w:r>
      <w:r w:rsidRPr="00B916EC">
        <w:t xml:space="preserve"> for </w:t>
      </w:r>
      <w:ins w:id="13" w:author="Huawei" w:date="2018-04-04T16:12:00Z">
        <w:r>
          <w:t xml:space="preserve">carriers of </w:t>
        </w:r>
      </w:ins>
      <w:r w:rsidRPr="00B916EC">
        <w:t>serving cells without PUSCH/PUCCH transmission</w:t>
      </w:r>
      <w:ins w:id="14" w:author="Huawei" w:date="2018-04-04T16:12:00Z">
        <w:r>
          <w:t xml:space="preserve"> or carriers of serving cells where higher layer parameter </w:t>
        </w:r>
      </w:ins>
      <w:ins w:id="15" w:author="Huawei" w:date="2018-04-04T16:13:00Z">
        <w:r w:rsidRPr="00B916EC">
          <w:rPr>
            <w:i/>
          </w:rPr>
          <w:t>srs-pcadjustment-state-config</w:t>
        </w:r>
        <w:r w:rsidRPr="00F80A1E">
          <w:t xml:space="preserve"> </w:t>
        </w:r>
        <w:r w:rsidRPr="00B916EC">
          <w:t>indicates</w:t>
        </w:r>
        <w:r>
          <w:t xml:space="preserve"> a separate power control adjustment state between SRS transmissions and PUSCH transmissions</w:t>
        </w:r>
      </w:ins>
      <w:r w:rsidRPr="00B916EC">
        <w:t>, the SRS request field indicates the SRS parameter set given in Table 11.3-1 with the three sets of SRS parameters</w:t>
      </w:r>
      <w:r w:rsidRPr="00B916EC">
        <w:rPr>
          <w:rFonts w:eastAsia="MS Mincho"/>
          <w:lang w:eastAsia="ja-JP"/>
        </w:rPr>
        <w:t xml:space="preserve"> are provided by higher layer parameter</w:t>
      </w:r>
      <w:r w:rsidRPr="00B916EC">
        <w:rPr>
          <w:rFonts w:eastAsia="MS Mincho" w:hint="eastAsia"/>
          <w:lang w:eastAsia="ja-JP"/>
        </w:rPr>
        <w:t xml:space="preserve"> </w:t>
      </w:r>
      <w:r>
        <w:rPr>
          <w:rFonts w:eastAsia="MS Mincho"/>
          <w:i/>
          <w:lang w:eastAsia="ja-JP"/>
        </w:rPr>
        <w:t>SRS-cell-to-SR</w:t>
      </w:r>
      <w:r w:rsidRPr="00BA0010">
        <w:rPr>
          <w:rFonts w:eastAsia="MS Mincho"/>
          <w:i/>
          <w:lang w:eastAsia="ja-JP"/>
        </w:rPr>
        <w:t>I</w:t>
      </w:r>
      <w:r w:rsidRPr="00B916EC">
        <w:t xml:space="preserve"> for </w:t>
      </w:r>
      <w:ins w:id="16" w:author="Huawei" w:date="2018-04-04T16:13:00Z">
        <w:r>
          <w:t xml:space="preserve">a carrier of </w:t>
        </w:r>
      </w:ins>
      <w:r w:rsidRPr="00B916EC">
        <w:t xml:space="preserve">a serving cell if </w:t>
      </w:r>
      <w:del w:id="17" w:author="Huawei" w:date="2018-04-04T16:14:00Z">
        <w:r w:rsidRPr="00B916EC" w:rsidDel="00F80A1E">
          <w:delText>type 1</w:delText>
        </w:r>
      </w:del>
      <w:ins w:id="18" w:author="Huawei" w:date="2018-04-04T16:14:00Z">
        <w:r>
          <w:t>aperiodic</w:t>
        </w:r>
      </w:ins>
      <w:r w:rsidRPr="00B916EC">
        <w:t xml:space="preserve"> SRS is triggered. </w:t>
      </w:r>
    </w:p>
    <w:p w14:paraId="779CD250" w14:textId="7E3DB6A9" w:rsidR="00F80A1E" w:rsidRPr="00B916EC" w:rsidRDefault="00F80A1E" w:rsidP="00F80A1E">
      <w:pPr>
        <w:pStyle w:val="TH"/>
      </w:pPr>
      <w:r w:rsidRPr="00B916EC">
        <w:t xml:space="preserve">Table 11.3-1: SRS request value for trigger </w:t>
      </w:r>
      <w:del w:id="19" w:author="Huawei" w:date="2018-04-04T16:14:00Z">
        <w:r w:rsidRPr="00B916EC" w:rsidDel="00F80A1E">
          <w:delText>type 1</w:delText>
        </w:r>
      </w:del>
      <w:ins w:id="20" w:author="Huawei" w:date="2018-04-04T16:14:00Z">
        <w:r>
          <w:t>aperiodic</w:t>
        </w:r>
      </w:ins>
      <w:r w:rsidRPr="00B916EC">
        <w:t xml:space="preserve"> in DCI format 2_</w:t>
      </w:r>
      <w:r>
        <w:t>3</w:t>
      </w:r>
      <w:r w:rsidRPr="00B916EC">
        <w:t xml:space="preserve"> for </w:t>
      </w:r>
      <w:ins w:id="21" w:author="Huawei" w:date="2018-04-04T16:34:00Z">
        <w:r w:rsidR="000F0796">
          <w:t xml:space="preserve">carriers of </w:t>
        </w:r>
      </w:ins>
      <w:r w:rsidRPr="00B916EC">
        <w:t>serving cells without PUSCH/PUCCH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17"/>
        <w:gridCol w:w="6050"/>
      </w:tblGrid>
      <w:tr w:rsidR="00F80A1E" w:rsidRPr="00B916EC" w14:paraId="69313370" w14:textId="77777777" w:rsidTr="005D3BE3">
        <w:trPr>
          <w:cantSplit/>
          <w:jc w:val="center"/>
        </w:trPr>
        <w:tc>
          <w:tcPr>
            <w:tcW w:w="2417" w:type="dxa"/>
            <w:shd w:val="clear" w:color="auto" w:fill="E0E0E0"/>
            <w:vAlign w:val="center"/>
          </w:tcPr>
          <w:p w14:paraId="563D37FA" w14:textId="77777777" w:rsidR="00F80A1E" w:rsidRPr="00B916EC" w:rsidRDefault="00F80A1E" w:rsidP="005D3BE3">
            <w:pPr>
              <w:pStyle w:val="TAH"/>
              <w:rPr>
                <w:rFonts w:ascii="Times New Roman" w:hAnsi="Times New Roman"/>
                <w:sz w:val="20"/>
              </w:rPr>
            </w:pPr>
            <w:r w:rsidRPr="00B916EC">
              <w:t>Value of SRS request field</w:t>
            </w:r>
          </w:p>
        </w:tc>
        <w:tc>
          <w:tcPr>
            <w:tcW w:w="6050" w:type="dxa"/>
            <w:shd w:val="clear" w:color="auto" w:fill="E0E0E0"/>
            <w:vAlign w:val="center"/>
          </w:tcPr>
          <w:p w14:paraId="059967D6" w14:textId="77777777" w:rsidR="00F80A1E" w:rsidRPr="00B916EC" w:rsidRDefault="00F80A1E" w:rsidP="005D3BE3">
            <w:pPr>
              <w:pStyle w:val="TAH"/>
              <w:rPr>
                <w:rFonts w:ascii="Times New Roman" w:hAnsi="Times New Roman"/>
                <w:sz w:val="20"/>
              </w:rPr>
            </w:pPr>
            <w:r w:rsidRPr="00B916EC">
              <w:t>Description</w:t>
            </w:r>
          </w:p>
        </w:tc>
      </w:tr>
      <w:tr w:rsidR="00F80A1E" w:rsidRPr="00B916EC" w14:paraId="3DC8656A" w14:textId="77777777" w:rsidTr="005D3BE3">
        <w:trPr>
          <w:cantSplit/>
          <w:jc w:val="center"/>
        </w:trPr>
        <w:tc>
          <w:tcPr>
            <w:tcW w:w="2417" w:type="dxa"/>
            <w:vAlign w:val="center"/>
          </w:tcPr>
          <w:p w14:paraId="1F8F4075" w14:textId="77777777" w:rsidR="00F80A1E" w:rsidRPr="00B916EC" w:rsidRDefault="00F80A1E" w:rsidP="005D3BE3">
            <w:pPr>
              <w:pStyle w:val="TAC"/>
            </w:pPr>
            <w:r w:rsidRPr="00B916EC">
              <w:t>'00'</w:t>
            </w:r>
          </w:p>
        </w:tc>
        <w:tc>
          <w:tcPr>
            <w:tcW w:w="6050" w:type="dxa"/>
            <w:vAlign w:val="center"/>
          </w:tcPr>
          <w:p w14:paraId="55A88A24" w14:textId="69E73906" w:rsidR="00F80A1E" w:rsidRPr="00B916EC" w:rsidRDefault="00F80A1E" w:rsidP="00F80A1E">
            <w:pPr>
              <w:pStyle w:val="TAC"/>
            </w:pPr>
            <w:r w:rsidRPr="00B916EC">
              <w:t xml:space="preserve">No </w:t>
            </w:r>
            <w:del w:id="22" w:author="Huawei" w:date="2018-04-04T16:14:00Z">
              <w:r w:rsidRPr="00B916EC" w:rsidDel="00F80A1E">
                <w:delText>type 1</w:delText>
              </w:r>
            </w:del>
            <w:ins w:id="23" w:author="Huawei" w:date="2018-04-04T16:14:00Z">
              <w:r>
                <w:t>aperiodic</w:t>
              </w:r>
            </w:ins>
            <w:r w:rsidRPr="00B916EC">
              <w:t xml:space="preserve"> SRS trigger</w:t>
            </w:r>
          </w:p>
        </w:tc>
      </w:tr>
      <w:tr w:rsidR="00F80A1E" w:rsidRPr="00B916EC" w14:paraId="4262845B" w14:textId="77777777" w:rsidTr="005D3BE3">
        <w:trPr>
          <w:cantSplit/>
          <w:jc w:val="center"/>
        </w:trPr>
        <w:tc>
          <w:tcPr>
            <w:tcW w:w="2417" w:type="dxa"/>
            <w:vAlign w:val="center"/>
          </w:tcPr>
          <w:p w14:paraId="4BE76148" w14:textId="77777777" w:rsidR="00F80A1E" w:rsidRPr="00B916EC" w:rsidRDefault="00F80A1E" w:rsidP="005D3BE3">
            <w:pPr>
              <w:pStyle w:val="TAC"/>
            </w:pPr>
            <w:r w:rsidRPr="00B916EC">
              <w:t>'01'</w:t>
            </w:r>
          </w:p>
        </w:tc>
        <w:tc>
          <w:tcPr>
            <w:tcW w:w="6050" w:type="dxa"/>
            <w:vAlign w:val="center"/>
          </w:tcPr>
          <w:p w14:paraId="068BF5D4" w14:textId="7A932B7C" w:rsidR="00F80A1E" w:rsidRPr="00B916EC" w:rsidRDefault="00F80A1E" w:rsidP="005D3BE3">
            <w:pPr>
              <w:pStyle w:val="TAC"/>
            </w:pPr>
            <w:ins w:id="24" w:author="Huawei" w:date="2018-04-04T16:14:00Z">
              <w:r>
                <w:t>Aperiodic</w:t>
              </w:r>
              <w:r w:rsidRPr="00B916EC">
                <w:t xml:space="preserve"> </w:t>
              </w:r>
            </w:ins>
            <w:del w:id="25" w:author="Huawei" w:date="2018-04-04T16:14:00Z">
              <w:r w:rsidRPr="00B916EC" w:rsidDel="00F80A1E">
                <w:delText>Type 1</w:delText>
              </w:r>
            </w:del>
            <w:r w:rsidRPr="00B916EC">
              <w:t xml:space="preserve"> SRS trigger for a 1</w:t>
            </w:r>
            <w:r w:rsidRPr="00B916EC">
              <w:rPr>
                <w:vertAlign w:val="superscript"/>
              </w:rPr>
              <w:t>st</w:t>
            </w:r>
            <w:r w:rsidRPr="00B916EC">
              <w:t xml:space="preserve"> set of </w:t>
            </w:r>
            <w:ins w:id="26" w:author="Huawei" w:date="2018-04-04T16:14:00Z">
              <w:r>
                <w:t xml:space="preserve">carriers of </w:t>
              </w:r>
            </w:ins>
            <w:r w:rsidRPr="00B916EC">
              <w:t>serving cells configured by higher layers</w:t>
            </w:r>
          </w:p>
        </w:tc>
      </w:tr>
      <w:tr w:rsidR="00F80A1E" w:rsidRPr="00B916EC" w14:paraId="7A177876" w14:textId="77777777" w:rsidTr="005D3BE3">
        <w:trPr>
          <w:cantSplit/>
          <w:jc w:val="center"/>
        </w:trPr>
        <w:tc>
          <w:tcPr>
            <w:tcW w:w="2417" w:type="dxa"/>
            <w:vAlign w:val="center"/>
          </w:tcPr>
          <w:p w14:paraId="587C75B1" w14:textId="77777777" w:rsidR="00F80A1E" w:rsidRPr="00B916EC" w:rsidRDefault="00F80A1E" w:rsidP="005D3BE3">
            <w:pPr>
              <w:pStyle w:val="TAC"/>
            </w:pPr>
            <w:r w:rsidRPr="00B916EC">
              <w:t>'10'</w:t>
            </w:r>
          </w:p>
        </w:tc>
        <w:tc>
          <w:tcPr>
            <w:tcW w:w="6050" w:type="dxa"/>
            <w:vAlign w:val="center"/>
          </w:tcPr>
          <w:p w14:paraId="39BBF0F3" w14:textId="7AF81F31" w:rsidR="00F80A1E" w:rsidRPr="00B916EC" w:rsidRDefault="00F80A1E" w:rsidP="005D3BE3">
            <w:pPr>
              <w:pStyle w:val="TAC"/>
            </w:pPr>
            <w:ins w:id="27" w:author="Huawei" w:date="2018-04-04T16:14:00Z">
              <w:r>
                <w:t>Aperiodic</w:t>
              </w:r>
            </w:ins>
            <w:del w:id="28" w:author="Huawei" w:date="2018-04-04T16:14:00Z">
              <w:r w:rsidRPr="00B916EC" w:rsidDel="00F80A1E">
                <w:delText>Type 1</w:delText>
              </w:r>
            </w:del>
            <w:r w:rsidRPr="00B916EC">
              <w:t xml:space="preserve"> SRS trigger for a 2</w:t>
            </w:r>
            <w:r w:rsidRPr="00B916EC">
              <w:rPr>
                <w:vertAlign w:val="superscript"/>
              </w:rPr>
              <w:t>nd</w:t>
            </w:r>
            <w:r w:rsidRPr="00B916EC">
              <w:t xml:space="preserve"> set of </w:t>
            </w:r>
            <w:ins w:id="29" w:author="Huawei" w:date="2018-04-04T16:14:00Z">
              <w:r>
                <w:t xml:space="preserve">carriers of </w:t>
              </w:r>
            </w:ins>
            <w:r w:rsidRPr="00B916EC">
              <w:t xml:space="preserve">serving cells configured by higher layers </w:t>
            </w:r>
          </w:p>
        </w:tc>
      </w:tr>
      <w:tr w:rsidR="00F80A1E" w:rsidRPr="00B916EC" w14:paraId="675E1C05" w14:textId="77777777" w:rsidTr="005D3BE3">
        <w:trPr>
          <w:cantSplit/>
          <w:jc w:val="center"/>
        </w:trPr>
        <w:tc>
          <w:tcPr>
            <w:tcW w:w="2417" w:type="dxa"/>
            <w:vAlign w:val="center"/>
          </w:tcPr>
          <w:p w14:paraId="71752D11" w14:textId="77777777" w:rsidR="00F80A1E" w:rsidRPr="00B916EC" w:rsidRDefault="00F80A1E" w:rsidP="005D3BE3">
            <w:pPr>
              <w:pStyle w:val="TAC"/>
            </w:pPr>
            <w:r w:rsidRPr="00B916EC">
              <w:t>'11'</w:t>
            </w:r>
          </w:p>
        </w:tc>
        <w:tc>
          <w:tcPr>
            <w:tcW w:w="6050" w:type="dxa"/>
            <w:vAlign w:val="center"/>
          </w:tcPr>
          <w:p w14:paraId="374EDC16" w14:textId="1BD1916A" w:rsidR="00F80A1E" w:rsidRPr="00B916EC" w:rsidRDefault="00F80A1E" w:rsidP="005D3BE3">
            <w:pPr>
              <w:pStyle w:val="TAC"/>
            </w:pPr>
            <w:ins w:id="30" w:author="Huawei" w:date="2018-04-04T16:14:00Z">
              <w:r>
                <w:t>Aperiodic</w:t>
              </w:r>
            </w:ins>
            <w:del w:id="31" w:author="Huawei" w:date="2018-04-04T16:14:00Z">
              <w:r w:rsidRPr="00B916EC" w:rsidDel="00F80A1E">
                <w:delText>Type 1</w:delText>
              </w:r>
            </w:del>
            <w:r w:rsidRPr="00B916EC">
              <w:t xml:space="preserve"> SRS trigger for a 3</w:t>
            </w:r>
            <w:r w:rsidRPr="00B916EC">
              <w:rPr>
                <w:vertAlign w:val="superscript"/>
              </w:rPr>
              <w:t>rd</w:t>
            </w:r>
            <w:r w:rsidRPr="00B916EC">
              <w:t xml:space="preserve"> set of </w:t>
            </w:r>
            <w:ins w:id="32" w:author="Huawei" w:date="2018-04-04T16:15:00Z">
              <w:r>
                <w:t xml:space="preserve">carriers of </w:t>
              </w:r>
            </w:ins>
            <w:r w:rsidRPr="00B916EC">
              <w:t xml:space="preserve">serving cells configured by higher layers </w:t>
            </w:r>
          </w:p>
        </w:tc>
      </w:tr>
    </w:tbl>
    <w:p w14:paraId="0F48606B" w14:textId="77777777" w:rsidR="0080072C" w:rsidRDefault="0080072C" w:rsidP="0080072C">
      <w:pPr>
        <w:spacing w:after="0"/>
        <w:rPr>
          <w:color w:val="FF0000"/>
          <w:sz w:val="24"/>
          <w:lang w:eastAsia="zh-CN"/>
        </w:rPr>
      </w:pPr>
      <w:r w:rsidRPr="00395E3F">
        <w:rPr>
          <w:color w:val="FF0000"/>
          <w:sz w:val="24"/>
          <w:lang w:eastAsia="zh-CN"/>
        </w:rPr>
        <w:t>---------------------------------------- Unchanged parts omitted --------------------------------------------</w:t>
      </w:r>
    </w:p>
    <w:p w14:paraId="66A7AEC7" w14:textId="77777777" w:rsidR="0080072C" w:rsidRPr="00395E3F" w:rsidRDefault="0080072C" w:rsidP="0080072C">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49E8F430" w14:textId="77777777" w:rsidR="00277A0C" w:rsidRPr="009D76F5" w:rsidRDefault="00277A0C" w:rsidP="00871B75">
      <w:pPr>
        <w:spacing w:afterLines="50"/>
        <w:rPr>
          <w:lang w:eastAsia="zh-CN"/>
        </w:rPr>
      </w:pPr>
    </w:p>
    <w:sectPr w:rsidR="00277A0C" w:rsidRPr="009D76F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67CA8" w14:textId="77777777" w:rsidR="00DD550B" w:rsidRDefault="00DD550B">
      <w:r>
        <w:separator/>
      </w:r>
    </w:p>
  </w:endnote>
  <w:endnote w:type="continuationSeparator" w:id="0">
    <w:p w14:paraId="62D5FC98" w14:textId="77777777" w:rsidR="00DD550B" w:rsidRDefault="00DD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9851A" w14:textId="77777777" w:rsidR="00DD550B" w:rsidRDefault="00DD550B">
      <w:r>
        <w:separator/>
      </w:r>
    </w:p>
  </w:footnote>
  <w:footnote w:type="continuationSeparator" w:id="0">
    <w:p w14:paraId="57027625" w14:textId="77777777" w:rsidR="00DD550B" w:rsidRDefault="00DD5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D90E9F"/>
    <w:multiLevelType w:val="hybridMultilevel"/>
    <w:tmpl w:val="A1FE2B70"/>
    <w:lvl w:ilvl="0" w:tplc="19204C12">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14"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3B557C1"/>
    <w:multiLevelType w:val="multilevel"/>
    <w:tmpl w:val="E1EA4F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color w:val="auto"/>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28"/>
  </w:num>
  <w:num w:numId="4">
    <w:abstractNumId w:val="9"/>
  </w:num>
  <w:num w:numId="5">
    <w:abstractNumId w:val="25"/>
  </w:num>
  <w:num w:numId="6">
    <w:abstractNumId w:val="15"/>
  </w:num>
  <w:num w:numId="7">
    <w:abstractNumId w:val="41"/>
  </w:num>
  <w:num w:numId="8">
    <w:abstractNumId w:val="7"/>
  </w:num>
  <w:num w:numId="9">
    <w:abstractNumId w:val="11"/>
  </w:num>
  <w:num w:numId="10">
    <w:abstractNumId w:val="34"/>
  </w:num>
  <w:num w:numId="11">
    <w:abstractNumId w:val="8"/>
  </w:num>
  <w:num w:numId="12">
    <w:abstractNumId w:val="18"/>
  </w:num>
  <w:num w:numId="13">
    <w:abstractNumId w:val="6"/>
  </w:num>
  <w:num w:numId="14">
    <w:abstractNumId w:val="24"/>
  </w:num>
  <w:num w:numId="15">
    <w:abstractNumId w:val="16"/>
  </w:num>
  <w:num w:numId="16">
    <w:abstractNumId w:val="5"/>
  </w:num>
  <w:num w:numId="17">
    <w:abstractNumId w:val="38"/>
  </w:num>
  <w:num w:numId="18">
    <w:abstractNumId w:val="22"/>
  </w:num>
  <w:num w:numId="19">
    <w:abstractNumId w:val="20"/>
  </w:num>
  <w:num w:numId="20">
    <w:abstractNumId w:val="14"/>
  </w:num>
  <w:num w:numId="21">
    <w:abstractNumId w:val="26"/>
  </w:num>
  <w:num w:numId="22">
    <w:abstractNumId w:val="29"/>
  </w:num>
  <w:num w:numId="23">
    <w:abstractNumId w:val="4"/>
  </w:num>
  <w:num w:numId="24">
    <w:abstractNumId w:val="2"/>
  </w:num>
  <w:num w:numId="25">
    <w:abstractNumId w:val="37"/>
  </w:num>
  <w:num w:numId="26">
    <w:abstractNumId w:val="23"/>
  </w:num>
  <w:num w:numId="27">
    <w:abstractNumId w:val="10"/>
  </w:num>
  <w:num w:numId="28">
    <w:abstractNumId w:val="40"/>
  </w:num>
  <w:num w:numId="29">
    <w:abstractNumId w:val="21"/>
  </w:num>
  <w:num w:numId="30">
    <w:abstractNumId w:val="39"/>
  </w:num>
  <w:num w:numId="31">
    <w:abstractNumId w:val="3"/>
  </w:num>
  <w:num w:numId="32">
    <w:abstractNumId w:val="17"/>
  </w:num>
  <w:num w:numId="33">
    <w:abstractNumId w:val="17"/>
  </w:num>
  <w:num w:numId="34">
    <w:abstractNumId w:val="19"/>
  </w:num>
  <w:num w:numId="35">
    <w:abstractNumId w:val="19"/>
  </w:num>
  <w:num w:numId="36">
    <w:abstractNumId w:val="19"/>
  </w:num>
  <w:num w:numId="37">
    <w:abstractNumId w:val="27"/>
  </w:num>
  <w:num w:numId="38">
    <w:abstractNumId w:val="30"/>
  </w:num>
  <w:num w:numId="39">
    <w:abstractNumId w:val="33"/>
  </w:num>
  <w:num w:numId="40">
    <w:abstractNumId w:val="17"/>
  </w:num>
  <w:num w:numId="41">
    <w:abstractNumId w:val="17"/>
  </w:num>
  <w:num w:numId="42">
    <w:abstractNumId w:val="36"/>
  </w:num>
  <w:num w:numId="43">
    <w:abstractNumId w:val="35"/>
  </w:num>
  <w:num w:numId="44">
    <w:abstractNumId w:val="19"/>
    <w:lvlOverride w:ilvl="0">
      <w:startOverride w:val="1"/>
    </w:lvlOverride>
  </w:num>
  <w:num w:numId="45">
    <w:abstractNumId w:val="17"/>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31"/>
  </w:num>
  <w:num w:numId="49">
    <w:abstractNumId w:val="17"/>
  </w:num>
  <w:num w:numId="50">
    <w:abstractNumId w:val="19"/>
  </w:num>
  <w:num w:numId="51">
    <w:abstractNumId w:val="13"/>
  </w:num>
  <w:num w:numId="52">
    <w:abstractNumId w:val="12"/>
  </w:num>
  <w:num w:numId="53">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78"/>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025"/>
    <w:rsid w:val="000109E6"/>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602"/>
    <w:rsid w:val="00026AD2"/>
    <w:rsid w:val="00026D4B"/>
    <w:rsid w:val="0002755F"/>
    <w:rsid w:val="000275C6"/>
    <w:rsid w:val="00027858"/>
    <w:rsid w:val="00027AD6"/>
    <w:rsid w:val="00030155"/>
    <w:rsid w:val="0003024C"/>
    <w:rsid w:val="00030DAD"/>
    <w:rsid w:val="00030F6E"/>
    <w:rsid w:val="000318EE"/>
    <w:rsid w:val="00031ADB"/>
    <w:rsid w:val="00032056"/>
    <w:rsid w:val="00032597"/>
    <w:rsid w:val="00032877"/>
    <w:rsid w:val="000328CA"/>
    <w:rsid w:val="00032C07"/>
    <w:rsid w:val="00032E40"/>
    <w:rsid w:val="000335E4"/>
    <w:rsid w:val="0003376B"/>
    <w:rsid w:val="00033AB5"/>
    <w:rsid w:val="00034676"/>
    <w:rsid w:val="000346E6"/>
    <w:rsid w:val="000347A4"/>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390"/>
    <w:rsid w:val="00047E60"/>
    <w:rsid w:val="000512BB"/>
    <w:rsid w:val="0005239A"/>
    <w:rsid w:val="00052AD2"/>
    <w:rsid w:val="000530DF"/>
    <w:rsid w:val="0005410E"/>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2F9"/>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115D"/>
    <w:rsid w:val="000C1535"/>
    <w:rsid w:val="000C15B0"/>
    <w:rsid w:val="000C1D04"/>
    <w:rsid w:val="000C252B"/>
    <w:rsid w:val="000C27A7"/>
    <w:rsid w:val="000C2A09"/>
    <w:rsid w:val="000C2FBD"/>
    <w:rsid w:val="000C33EE"/>
    <w:rsid w:val="000C3B0C"/>
    <w:rsid w:val="000C3ED6"/>
    <w:rsid w:val="000C422D"/>
    <w:rsid w:val="000C5F91"/>
    <w:rsid w:val="000C6025"/>
    <w:rsid w:val="000C6057"/>
    <w:rsid w:val="000C642F"/>
    <w:rsid w:val="000C6D2E"/>
    <w:rsid w:val="000C6F33"/>
    <w:rsid w:val="000C7199"/>
    <w:rsid w:val="000D0565"/>
    <w:rsid w:val="000D0E4E"/>
    <w:rsid w:val="000D113C"/>
    <w:rsid w:val="000D12D1"/>
    <w:rsid w:val="000D159A"/>
    <w:rsid w:val="000D1796"/>
    <w:rsid w:val="000D22CC"/>
    <w:rsid w:val="000D23D4"/>
    <w:rsid w:val="000D36AE"/>
    <w:rsid w:val="000D38A1"/>
    <w:rsid w:val="000D4300"/>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0796"/>
    <w:rsid w:val="000F15BC"/>
    <w:rsid w:val="000F180A"/>
    <w:rsid w:val="000F1C92"/>
    <w:rsid w:val="000F22F4"/>
    <w:rsid w:val="000F2EEE"/>
    <w:rsid w:val="000F3697"/>
    <w:rsid w:val="000F4C0F"/>
    <w:rsid w:val="000F59DE"/>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0A5"/>
    <w:rsid w:val="0013199F"/>
    <w:rsid w:val="001321D3"/>
    <w:rsid w:val="00132B38"/>
    <w:rsid w:val="00133217"/>
    <w:rsid w:val="00133599"/>
    <w:rsid w:val="00133BF7"/>
    <w:rsid w:val="001342ED"/>
    <w:rsid w:val="00134551"/>
    <w:rsid w:val="00134B88"/>
    <w:rsid w:val="00136A23"/>
    <w:rsid w:val="00136B99"/>
    <w:rsid w:val="00140014"/>
    <w:rsid w:val="0014063E"/>
    <w:rsid w:val="0014087D"/>
    <w:rsid w:val="00140F74"/>
    <w:rsid w:val="001410E4"/>
    <w:rsid w:val="00141191"/>
    <w:rsid w:val="0014159C"/>
    <w:rsid w:val="001417B5"/>
    <w:rsid w:val="00141A8B"/>
    <w:rsid w:val="00141DF8"/>
    <w:rsid w:val="001422D8"/>
    <w:rsid w:val="00142665"/>
    <w:rsid w:val="001428D5"/>
    <w:rsid w:val="001437C1"/>
    <w:rsid w:val="0014384A"/>
    <w:rsid w:val="00143AA3"/>
    <w:rsid w:val="0014450F"/>
    <w:rsid w:val="00144D8F"/>
    <w:rsid w:val="00145C74"/>
    <w:rsid w:val="001462E9"/>
    <w:rsid w:val="00146E32"/>
    <w:rsid w:val="00147259"/>
    <w:rsid w:val="001476F2"/>
    <w:rsid w:val="0014774C"/>
    <w:rsid w:val="00147C13"/>
    <w:rsid w:val="00151361"/>
    <w:rsid w:val="00151619"/>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3279"/>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3BF8"/>
    <w:rsid w:val="001745EC"/>
    <w:rsid w:val="001747B7"/>
    <w:rsid w:val="00175C30"/>
    <w:rsid w:val="00177069"/>
    <w:rsid w:val="00177FC1"/>
    <w:rsid w:val="00180548"/>
    <w:rsid w:val="0018079D"/>
    <w:rsid w:val="001815A2"/>
    <w:rsid w:val="00181FC1"/>
    <w:rsid w:val="00183034"/>
    <w:rsid w:val="001830F7"/>
    <w:rsid w:val="00183453"/>
    <w:rsid w:val="00183EE6"/>
    <w:rsid w:val="0018464E"/>
    <w:rsid w:val="00184715"/>
    <w:rsid w:val="00184B8F"/>
    <w:rsid w:val="0018588A"/>
    <w:rsid w:val="00185B98"/>
    <w:rsid w:val="00186B00"/>
    <w:rsid w:val="00187252"/>
    <w:rsid w:val="0019089B"/>
    <w:rsid w:val="001917F5"/>
    <w:rsid w:val="001919EC"/>
    <w:rsid w:val="00191BE3"/>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43"/>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1FE8"/>
    <w:rsid w:val="001C22B3"/>
    <w:rsid w:val="001C236A"/>
    <w:rsid w:val="001C2378"/>
    <w:rsid w:val="001C23A3"/>
    <w:rsid w:val="001C359D"/>
    <w:rsid w:val="001C3868"/>
    <w:rsid w:val="001C3EE9"/>
    <w:rsid w:val="001C3FA4"/>
    <w:rsid w:val="001C40F9"/>
    <w:rsid w:val="001C458B"/>
    <w:rsid w:val="001C5014"/>
    <w:rsid w:val="001C5D4F"/>
    <w:rsid w:val="001C64C0"/>
    <w:rsid w:val="001C6594"/>
    <w:rsid w:val="001C69DA"/>
    <w:rsid w:val="001C6F06"/>
    <w:rsid w:val="001D14F2"/>
    <w:rsid w:val="001D2360"/>
    <w:rsid w:val="001D3109"/>
    <w:rsid w:val="001D332E"/>
    <w:rsid w:val="001D5033"/>
    <w:rsid w:val="001D5121"/>
    <w:rsid w:val="001D5C88"/>
    <w:rsid w:val="001D6567"/>
    <w:rsid w:val="001D695C"/>
    <w:rsid w:val="001D6FD9"/>
    <w:rsid w:val="001D732A"/>
    <w:rsid w:val="001D779F"/>
    <w:rsid w:val="001D780E"/>
    <w:rsid w:val="001E05C3"/>
    <w:rsid w:val="001E0949"/>
    <w:rsid w:val="001E0AD3"/>
    <w:rsid w:val="001E0BAF"/>
    <w:rsid w:val="001E3603"/>
    <w:rsid w:val="001E36E4"/>
    <w:rsid w:val="001E379D"/>
    <w:rsid w:val="001E3A3C"/>
    <w:rsid w:val="001E4696"/>
    <w:rsid w:val="001E5196"/>
    <w:rsid w:val="001E5C23"/>
    <w:rsid w:val="001E7504"/>
    <w:rsid w:val="001E76DF"/>
    <w:rsid w:val="001F0195"/>
    <w:rsid w:val="001F073B"/>
    <w:rsid w:val="001F1308"/>
    <w:rsid w:val="001F1525"/>
    <w:rsid w:val="001F1E87"/>
    <w:rsid w:val="001F1EB6"/>
    <w:rsid w:val="001F26A8"/>
    <w:rsid w:val="001F2C03"/>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0FCD"/>
    <w:rsid w:val="0020118A"/>
    <w:rsid w:val="002019D8"/>
    <w:rsid w:val="00201D07"/>
    <w:rsid w:val="00201EC7"/>
    <w:rsid w:val="0020319C"/>
    <w:rsid w:val="0020349A"/>
    <w:rsid w:val="002034B4"/>
    <w:rsid w:val="00204032"/>
    <w:rsid w:val="0020468E"/>
    <w:rsid w:val="00204BAD"/>
    <w:rsid w:val="00204D60"/>
    <w:rsid w:val="00205627"/>
    <w:rsid w:val="002056D0"/>
    <w:rsid w:val="002079A1"/>
    <w:rsid w:val="00210860"/>
    <w:rsid w:val="00210B6A"/>
    <w:rsid w:val="00210FBA"/>
    <w:rsid w:val="00212CB6"/>
    <w:rsid w:val="00212E37"/>
    <w:rsid w:val="00213501"/>
    <w:rsid w:val="0021357B"/>
    <w:rsid w:val="002140FF"/>
    <w:rsid w:val="00215524"/>
    <w:rsid w:val="0021605E"/>
    <w:rsid w:val="00216757"/>
    <w:rsid w:val="00216F41"/>
    <w:rsid w:val="00220334"/>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37B31"/>
    <w:rsid w:val="002401F5"/>
    <w:rsid w:val="0024029A"/>
    <w:rsid w:val="00240CA7"/>
    <w:rsid w:val="00240E54"/>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108"/>
    <w:rsid w:val="002546F4"/>
    <w:rsid w:val="002551D0"/>
    <w:rsid w:val="00255374"/>
    <w:rsid w:val="002566ED"/>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5A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1583"/>
    <w:rsid w:val="00291998"/>
    <w:rsid w:val="0029237F"/>
    <w:rsid w:val="00292715"/>
    <w:rsid w:val="00292AF3"/>
    <w:rsid w:val="00293504"/>
    <w:rsid w:val="00293E57"/>
    <w:rsid w:val="002947D1"/>
    <w:rsid w:val="002948DF"/>
    <w:rsid w:val="00294D90"/>
    <w:rsid w:val="002952F5"/>
    <w:rsid w:val="00296979"/>
    <w:rsid w:val="00296FC3"/>
    <w:rsid w:val="00297235"/>
    <w:rsid w:val="002A0722"/>
    <w:rsid w:val="002A0797"/>
    <w:rsid w:val="002A16ED"/>
    <w:rsid w:val="002A1E92"/>
    <w:rsid w:val="002A204D"/>
    <w:rsid w:val="002A2616"/>
    <w:rsid w:val="002A26E1"/>
    <w:rsid w:val="002A368A"/>
    <w:rsid w:val="002A36F0"/>
    <w:rsid w:val="002A4065"/>
    <w:rsid w:val="002A4B2A"/>
    <w:rsid w:val="002A4C17"/>
    <w:rsid w:val="002A533D"/>
    <w:rsid w:val="002A59F0"/>
    <w:rsid w:val="002A6432"/>
    <w:rsid w:val="002A6F25"/>
    <w:rsid w:val="002A6FD3"/>
    <w:rsid w:val="002B080F"/>
    <w:rsid w:val="002B0A7D"/>
    <w:rsid w:val="002B1A69"/>
    <w:rsid w:val="002B2332"/>
    <w:rsid w:val="002B2723"/>
    <w:rsid w:val="002B2A4E"/>
    <w:rsid w:val="002B303A"/>
    <w:rsid w:val="002B3259"/>
    <w:rsid w:val="002B3EB2"/>
    <w:rsid w:val="002B4400"/>
    <w:rsid w:val="002B538E"/>
    <w:rsid w:val="002B54B2"/>
    <w:rsid w:val="002B5DCA"/>
    <w:rsid w:val="002B6BDC"/>
    <w:rsid w:val="002B6CDD"/>
    <w:rsid w:val="002B75B0"/>
    <w:rsid w:val="002B7EAF"/>
    <w:rsid w:val="002C099C"/>
    <w:rsid w:val="002C0B74"/>
    <w:rsid w:val="002C0C8B"/>
    <w:rsid w:val="002C0CBB"/>
    <w:rsid w:val="002C1201"/>
    <w:rsid w:val="002C1460"/>
    <w:rsid w:val="002C18D7"/>
    <w:rsid w:val="002C20F2"/>
    <w:rsid w:val="002C38B2"/>
    <w:rsid w:val="002C3F9C"/>
    <w:rsid w:val="002C5AFA"/>
    <w:rsid w:val="002C60ED"/>
    <w:rsid w:val="002C6256"/>
    <w:rsid w:val="002C7F10"/>
    <w:rsid w:val="002D0439"/>
    <w:rsid w:val="002D0E18"/>
    <w:rsid w:val="002D11B2"/>
    <w:rsid w:val="002D11B7"/>
    <w:rsid w:val="002D2F1D"/>
    <w:rsid w:val="002D3604"/>
    <w:rsid w:val="002D3BBC"/>
    <w:rsid w:val="002D438A"/>
    <w:rsid w:val="002D44A9"/>
    <w:rsid w:val="002D5738"/>
    <w:rsid w:val="002D5E53"/>
    <w:rsid w:val="002D6424"/>
    <w:rsid w:val="002D7165"/>
    <w:rsid w:val="002D7677"/>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A83"/>
    <w:rsid w:val="002F7BE3"/>
    <w:rsid w:val="002F7E5A"/>
    <w:rsid w:val="002F7E6A"/>
    <w:rsid w:val="00300165"/>
    <w:rsid w:val="003010CF"/>
    <w:rsid w:val="003014D1"/>
    <w:rsid w:val="00301622"/>
    <w:rsid w:val="003017FF"/>
    <w:rsid w:val="00301B62"/>
    <w:rsid w:val="00303440"/>
    <w:rsid w:val="003035FA"/>
    <w:rsid w:val="00303E7F"/>
    <w:rsid w:val="00304D9B"/>
    <w:rsid w:val="003056F5"/>
    <w:rsid w:val="00305FF9"/>
    <w:rsid w:val="00306348"/>
    <w:rsid w:val="00306993"/>
    <w:rsid w:val="00306E6B"/>
    <w:rsid w:val="003100C8"/>
    <w:rsid w:val="00310A80"/>
    <w:rsid w:val="00311161"/>
    <w:rsid w:val="00311733"/>
    <w:rsid w:val="003120BF"/>
    <w:rsid w:val="00312400"/>
    <w:rsid w:val="00312739"/>
    <w:rsid w:val="00312D10"/>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1A"/>
    <w:rsid w:val="00321BD7"/>
    <w:rsid w:val="0032260F"/>
    <w:rsid w:val="003228DA"/>
    <w:rsid w:val="00323D6B"/>
    <w:rsid w:val="0032500A"/>
    <w:rsid w:val="00326957"/>
    <w:rsid w:val="00326AE2"/>
    <w:rsid w:val="003279B2"/>
    <w:rsid w:val="00330B7E"/>
    <w:rsid w:val="00331426"/>
    <w:rsid w:val="0033171D"/>
    <w:rsid w:val="00331FC3"/>
    <w:rsid w:val="003336B3"/>
    <w:rsid w:val="003352B4"/>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3D1"/>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03F"/>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C62"/>
    <w:rsid w:val="003924C2"/>
    <w:rsid w:val="00393FCF"/>
    <w:rsid w:val="00394021"/>
    <w:rsid w:val="003940CE"/>
    <w:rsid w:val="00396434"/>
    <w:rsid w:val="003974EB"/>
    <w:rsid w:val="00397C1D"/>
    <w:rsid w:val="003A04FC"/>
    <w:rsid w:val="003A14E7"/>
    <w:rsid w:val="003A1596"/>
    <w:rsid w:val="003A180F"/>
    <w:rsid w:val="003A18DD"/>
    <w:rsid w:val="003A20C8"/>
    <w:rsid w:val="003A2C29"/>
    <w:rsid w:val="003A2EC3"/>
    <w:rsid w:val="003A340D"/>
    <w:rsid w:val="003A36F2"/>
    <w:rsid w:val="003A3D39"/>
    <w:rsid w:val="003A3EC7"/>
    <w:rsid w:val="003A403F"/>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32"/>
    <w:rsid w:val="003B7D7E"/>
    <w:rsid w:val="003C1012"/>
    <w:rsid w:val="003C11C9"/>
    <w:rsid w:val="003C1229"/>
    <w:rsid w:val="003C128B"/>
    <w:rsid w:val="003C1FD4"/>
    <w:rsid w:val="003C213D"/>
    <w:rsid w:val="003C25AD"/>
    <w:rsid w:val="003C2D21"/>
    <w:rsid w:val="003C4DAC"/>
    <w:rsid w:val="003C5E6B"/>
    <w:rsid w:val="003C7AD7"/>
    <w:rsid w:val="003D0831"/>
    <w:rsid w:val="003D0C85"/>
    <w:rsid w:val="003D0FC3"/>
    <w:rsid w:val="003D1E6A"/>
    <w:rsid w:val="003D1ECB"/>
    <w:rsid w:val="003D2C1D"/>
    <w:rsid w:val="003D2C34"/>
    <w:rsid w:val="003D341E"/>
    <w:rsid w:val="003D35BC"/>
    <w:rsid w:val="003D3DDD"/>
    <w:rsid w:val="003D3EC7"/>
    <w:rsid w:val="003D556C"/>
    <w:rsid w:val="003D5CBF"/>
    <w:rsid w:val="003D66D2"/>
    <w:rsid w:val="003D719D"/>
    <w:rsid w:val="003D78A7"/>
    <w:rsid w:val="003E076E"/>
    <w:rsid w:val="003E07AE"/>
    <w:rsid w:val="003E099E"/>
    <w:rsid w:val="003E111B"/>
    <w:rsid w:val="003E14FC"/>
    <w:rsid w:val="003E2629"/>
    <w:rsid w:val="003E2807"/>
    <w:rsid w:val="003E2976"/>
    <w:rsid w:val="003E2A2B"/>
    <w:rsid w:val="003E3413"/>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5B19"/>
    <w:rsid w:val="003F5FF0"/>
    <w:rsid w:val="003F6CD2"/>
    <w:rsid w:val="003F788D"/>
    <w:rsid w:val="0040126E"/>
    <w:rsid w:val="00401AA6"/>
    <w:rsid w:val="0040203D"/>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4558"/>
    <w:rsid w:val="00425351"/>
    <w:rsid w:val="004259A8"/>
    <w:rsid w:val="00425AB8"/>
    <w:rsid w:val="0042603B"/>
    <w:rsid w:val="00426266"/>
    <w:rsid w:val="00430A2D"/>
    <w:rsid w:val="00430DB5"/>
    <w:rsid w:val="00430FAD"/>
    <w:rsid w:val="00431505"/>
    <w:rsid w:val="00431AF0"/>
    <w:rsid w:val="00431D8A"/>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2E2F"/>
    <w:rsid w:val="004448B4"/>
    <w:rsid w:val="0044492D"/>
    <w:rsid w:val="00445718"/>
    <w:rsid w:val="004461D9"/>
    <w:rsid w:val="004467D0"/>
    <w:rsid w:val="00446AC6"/>
    <w:rsid w:val="00447141"/>
    <w:rsid w:val="0044759B"/>
    <w:rsid w:val="00447F54"/>
    <w:rsid w:val="00450B7E"/>
    <w:rsid w:val="0045136B"/>
    <w:rsid w:val="00451C7E"/>
    <w:rsid w:val="00451FEF"/>
    <w:rsid w:val="0045246E"/>
    <w:rsid w:val="0045300C"/>
    <w:rsid w:val="00453643"/>
    <w:rsid w:val="00453BB6"/>
    <w:rsid w:val="00453CAA"/>
    <w:rsid w:val="00455113"/>
    <w:rsid w:val="004555AF"/>
    <w:rsid w:val="00455DB0"/>
    <w:rsid w:val="00456421"/>
    <w:rsid w:val="00456DAB"/>
    <w:rsid w:val="00460B66"/>
    <w:rsid w:val="00460CC3"/>
    <w:rsid w:val="00460CE4"/>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4DE0"/>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3F8B"/>
    <w:rsid w:val="00494242"/>
    <w:rsid w:val="00494486"/>
    <w:rsid w:val="00494625"/>
    <w:rsid w:val="00494E8E"/>
    <w:rsid w:val="004955BC"/>
    <w:rsid w:val="00495ABF"/>
    <w:rsid w:val="00495D63"/>
    <w:rsid w:val="0049648F"/>
    <w:rsid w:val="00496606"/>
    <w:rsid w:val="00496F05"/>
    <w:rsid w:val="00496FB2"/>
    <w:rsid w:val="00497370"/>
    <w:rsid w:val="004973A5"/>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570"/>
    <w:rsid w:val="004C0E80"/>
    <w:rsid w:val="004C1840"/>
    <w:rsid w:val="004C24C9"/>
    <w:rsid w:val="004C2F9E"/>
    <w:rsid w:val="004C31B6"/>
    <w:rsid w:val="004C3753"/>
    <w:rsid w:val="004C4197"/>
    <w:rsid w:val="004C5319"/>
    <w:rsid w:val="004C56D7"/>
    <w:rsid w:val="004C6015"/>
    <w:rsid w:val="004C621F"/>
    <w:rsid w:val="004C65B3"/>
    <w:rsid w:val="004C6A7E"/>
    <w:rsid w:val="004C7948"/>
    <w:rsid w:val="004C7BB8"/>
    <w:rsid w:val="004C7C60"/>
    <w:rsid w:val="004D0B71"/>
    <w:rsid w:val="004D0DFE"/>
    <w:rsid w:val="004D0FFB"/>
    <w:rsid w:val="004D169C"/>
    <w:rsid w:val="004D1D91"/>
    <w:rsid w:val="004D22C3"/>
    <w:rsid w:val="004D3405"/>
    <w:rsid w:val="004D5EC7"/>
    <w:rsid w:val="004D688D"/>
    <w:rsid w:val="004D6F4D"/>
    <w:rsid w:val="004D6F95"/>
    <w:rsid w:val="004D72FE"/>
    <w:rsid w:val="004D7E91"/>
    <w:rsid w:val="004E003A"/>
    <w:rsid w:val="004E0768"/>
    <w:rsid w:val="004E1A31"/>
    <w:rsid w:val="004E2C5F"/>
    <w:rsid w:val="004E2DE0"/>
    <w:rsid w:val="004E3128"/>
    <w:rsid w:val="004E4060"/>
    <w:rsid w:val="004E406F"/>
    <w:rsid w:val="004E409A"/>
    <w:rsid w:val="004E508F"/>
    <w:rsid w:val="004E77F8"/>
    <w:rsid w:val="004E7E9C"/>
    <w:rsid w:val="004F0FB9"/>
    <w:rsid w:val="004F2576"/>
    <w:rsid w:val="004F2F7E"/>
    <w:rsid w:val="004F32B5"/>
    <w:rsid w:val="004F407E"/>
    <w:rsid w:val="004F5479"/>
    <w:rsid w:val="004F57B5"/>
    <w:rsid w:val="004F5A00"/>
    <w:rsid w:val="004F7528"/>
    <w:rsid w:val="004F7BCA"/>
    <w:rsid w:val="004F7D89"/>
    <w:rsid w:val="0050088E"/>
    <w:rsid w:val="00501981"/>
    <w:rsid w:val="00501A85"/>
    <w:rsid w:val="00501BB3"/>
    <w:rsid w:val="005021DD"/>
    <w:rsid w:val="005022E2"/>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435"/>
    <w:rsid w:val="005157A9"/>
    <w:rsid w:val="00515BAD"/>
    <w:rsid w:val="00516D3B"/>
    <w:rsid w:val="00516F7D"/>
    <w:rsid w:val="005173A7"/>
    <w:rsid w:val="005177E1"/>
    <w:rsid w:val="0052010B"/>
    <w:rsid w:val="00520AEE"/>
    <w:rsid w:val="00520C0A"/>
    <w:rsid w:val="005218B6"/>
    <w:rsid w:val="00522589"/>
    <w:rsid w:val="00523EB2"/>
    <w:rsid w:val="00524545"/>
    <w:rsid w:val="005255BF"/>
    <w:rsid w:val="005257DE"/>
    <w:rsid w:val="00526612"/>
    <w:rsid w:val="005268AB"/>
    <w:rsid w:val="00526975"/>
    <w:rsid w:val="00527200"/>
    <w:rsid w:val="00530157"/>
    <w:rsid w:val="0053167F"/>
    <w:rsid w:val="0053184C"/>
    <w:rsid w:val="00531EBE"/>
    <w:rsid w:val="00532F63"/>
    <w:rsid w:val="00532F8B"/>
    <w:rsid w:val="00533280"/>
    <w:rsid w:val="00533428"/>
    <w:rsid w:val="00533737"/>
    <w:rsid w:val="0053449D"/>
    <w:rsid w:val="00535B79"/>
    <w:rsid w:val="00535D7C"/>
    <w:rsid w:val="00535F5C"/>
    <w:rsid w:val="00536579"/>
    <w:rsid w:val="00536C1E"/>
    <w:rsid w:val="005421C9"/>
    <w:rsid w:val="005428F8"/>
    <w:rsid w:val="0054343A"/>
    <w:rsid w:val="00543974"/>
    <w:rsid w:val="00543EBF"/>
    <w:rsid w:val="005448A4"/>
    <w:rsid w:val="00544ABA"/>
    <w:rsid w:val="00544E45"/>
    <w:rsid w:val="00544EC3"/>
    <w:rsid w:val="0054593A"/>
    <w:rsid w:val="00545A8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4FAF"/>
    <w:rsid w:val="005656ED"/>
    <w:rsid w:val="00565A77"/>
    <w:rsid w:val="00566544"/>
    <w:rsid w:val="00566608"/>
    <w:rsid w:val="00566C83"/>
    <w:rsid w:val="005700FE"/>
    <w:rsid w:val="00570E24"/>
    <w:rsid w:val="0057153C"/>
    <w:rsid w:val="00572760"/>
    <w:rsid w:val="00572F6B"/>
    <w:rsid w:val="00573E0C"/>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240"/>
    <w:rsid w:val="005A054D"/>
    <w:rsid w:val="005A0A46"/>
    <w:rsid w:val="005A10B9"/>
    <w:rsid w:val="005A11EA"/>
    <w:rsid w:val="005A20D9"/>
    <w:rsid w:val="005A269F"/>
    <w:rsid w:val="005A305E"/>
    <w:rsid w:val="005A30BB"/>
    <w:rsid w:val="005A31E5"/>
    <w:rsid w:val="005A32D0"/>
    <w:rsid w:val="005A3887"/>
    <w:rsid w:val="005A46F6"/>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8A"/>
    <w:rsid w:val="005E234A"/>
    <w:rsid w:val="005E248C"/>
    <w:rsid w:val="005E35CC"/>
    <w:rsid w:val="005E371E"/>
    <w:rsid w:val="005E53F9"/>
    <w:rsid w:val="005E5851"/>
    <w:rsid w:val="005E6A67"/>
    <w:rsid w:val="005E775D"/>
    <w:rsid w:val="005E7DB4"/>
    <w:rsid w:val="005F0A43"/>
    <w:rsid w:val="005F1210"/>
    <w:rsid w:val="005F1BD8"/>
    <w:rsid w:val="005F27BF"/>
    <w:rsid w:val="005F4171"/>
    <w:rsid w:val="005F46D6"/>
    <w:rsid w:val="005F4BA7"/>
    <w:rsid w:val="005F4DD6"/>
    <w:rsid w:val="005F50D8"/>
    <w:rsid w:val="005F53A1"/>
    <w:rsid w:val="005F5C6C"/>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D1"/>
    <w:rsid w:val="00613AF8"/>
    <w:rsid w:val="00613D8E"/>
    <w:rsid w:val="006142E0"/>
    <w:rsid w:val="006146D1"/>
    <w:rsid w:val="00614F36"/>
    <w:rsid w:val="00615088"/>
    <w:rsid w:val="00615B7E"/>
    <w:rsid w:val="00616112"/>
    <w:rsid w:val="00616541"/>
    <w:rsid w:val="00616F65"/>
    <w:rsid w:val="00620043"/>
    <w:rsid w:val="006205CA"/>
    <w:rsid w:val="006215BC"/>
    <w:rsid w:val="00621F53"/>
    <w:rsid w:val="00622024"/>
    <w:rsid w:val="00622E2A"/>
    <w:rsid w:val="00622E50"/>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7A9"/>
    <w:rsid w:val="00636DC3"/>
    <w:rsid w:val="00637240"/>
    <w:rsid w:val="006404B8"/>
    <w:rsid w:val="006417D8"/>
    <w:rsid w:val="006419B1"/>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693E"/>
    <w:rsid w:val="006571F6"/>
    <w:rsid w:val="00657489"/>
    <w:rsid w:val="006577C0"/>
    <w:rsid w:val="00657B0E"/>
    <w:rsid w:val="006604F8"/>
    <w:rsid w:val="006617F6"/>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2A85"/>
    <w:rsid w:val="00693E1F"/>
    <w:rsid w:val="00693ECB"/>
    <w:rsid w:val="00694797"/>
    <w:rsid w:val="00695354"/>
    <w:rsid w:val="00695887"/>
    <w:rsid w:val="006958DB"/>
    <w:rsid w:val="00696719"/>
    <w:rsid w:val="00697733"/>
    <w:rsid w:val="006A1681"/>
    <w:rsid w:val="006A1E1F"/>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C7FC2"/>
    <w:rsid w:val="006D00DB"/>
    <w:rsid w:val="006D0361"/>
    <w:rsid w:val="006D110A"/>
    <w:rsid w:val="006D16B0"/>
    <w:rsid w:val="006D1860"/>
    <w:rsid w:val="006D2182"/>
    <w:rsid w:val="006D2444"/>
    <w:rsid w:val="006D254B"/>
    <w:rsid w:val="006D289B"/>
    <w:rsid w:val="006D3078"/>
    <w:rsid w:val="006D3780"/>
    <w:rsid w:val="006D3AC8"/>
    <w:rsid w:val="006D3BE1"/>
    <w:rsid w:val="006D48FC"/>
    <w:rsid w:val="006D6073"/>
    <w:rsid w:val="006D6106"/>
    <w:rsid w:val="006D62BC"/>
    <w:rsid w:val="006D6450"/>
    <w:rsid w:val="006D6939"/>
    <w:rsid w:val="006D7BDF"/>
    <w:rsid w:val="006D7EB0"/>
    <w:rsid w:val="006E0138"/>
    <w:rsid w:val="006E0BB0"/>
    <w:rsid w:val="006E12C3"/>
    <w:rsid w:val="006E1665"/>
    <w:rsid w:val="006E17DF"/>
    <w:rsid w:val="006E2529"/>
    <w:rsid w:val="006E32F6"/>
    <w:rsid w:val="006E3E9E"/>
    <w:rsid w:val="006E45F3"/>
    <w:rsid w:val="006E4A2F"/>
    <w:rsid w:val="006E4ED4"/>
    <w:rsid w:val="006E5224"/>
    <w:rsid w:val="006E5E19"/>
    <w:rsid w:val="006E61C3"/>
    <w:rsid w:val="006E692A"/>
    <w:rsid w:val="006E7958"/>
    <w:rsid w:val="006E799D"/>
    <w:rsid w:val="006E7A26"/>
    <w:rsid w:val="006F0593"/>
    <w:rsid w:val="006F05AD"/>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5CC"/>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47"/>
    <w:rsid w:val="00744EA0"/>
    <w:rsid w:val="00745536"/>
    <w:rsid w:val="0074638D"/>
    <w:rsid w:val="00746484"/>
    <w:rsid w:val="0074704F"/>
    <w:rsid w:val="007473C3"/>
    <w:rsid w:val="00747F48"/>
    <w:rsid w:val="00747F4C"/>
    <w:rsid w:val="007507FA"/>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2FEE"/>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04"/>
    <w:rsid w:val="007739C6"/>
    <w:rsid w:val="00773D42"/>
    <w:rsid w:val="00774889"/>
    <w:rsid w:val="00774FF5"/>
    <w:rsid w:val="007750B3"/>
    <w:rsid w:val="007757C4"/>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305"/>
    <w:rsid w:val="007909D8"/>
    <w:rsid w:val="0079162F"/>
    <w:rsid w:val="00792069"/>
    <w:rsid w:val="00792B69"/>
    <w:rsid w:val="0079401C"/>
    <w:rsid w:val="00794924"/>
    <w:rsid w:val="007961F0"/>
    <w:rsid w:val="0079670B"/>
    <w:rsid w:val="00796C66"/>
    <w:rsid w:val="00797644"/>
    <w:rsid w:val="007A01C7"/>
    <w:rsid w:val="007A0631"/>
    <w:rsid w:val="007A07C5"/>
    <w:rsid w:val="007A0BC2"/>
    <w:rsid w:val="007A1B66"/>
    <w:rsid w:val="007A1F44"/>
    <w:rsid w:val="007A23FF"/>
    <w:rsid w:val="007A295B"/>
    <w:rsid w:val="007A3424"/>
    <w:rsid w:val="007A35C2"/>
    <w:rsid w:val="007A35EF"/>
    <w:rsid w:val="007A3820"/>
    <w:rsid w:val="007A43A2"/>
    <w:rsid w:val="007A4D04"/>
    <w:rsid w:val="007A5A61"/>
    <w:rsid w:val="007A5F10"/>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B7C"/>
    <w:rsid w:val="007C3FA8"/>
    <w:rsid w:val="007C632F"/>
    <w:rsid w:val="007C68DA"/>
    <w:rsid w:val="007C6D13"/>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284"/>
    <w:rsid w:val="007E1369"/>
    <w:rsid w:val="007E1A1B"/>
    <w:rsid w:val="007E1A88"/>
    <w:rsid w:val="007E2251"/>
    <w:rsid w:val="007E386C"/>
    <w:rsid w:val="007E3E7E"/>
    <w:rsid w:val="007E4C88"/>
    <w:rsid w:val="007E585E"/>
    <w:rsid w:val="007E7329"/>
    <w:rsid w:val="007E7DDF"/>
    <w:rsid w:val="007F11C8"/>
    <w:rsid w:val="007F1CFB"/>
    <w:rsid w:val="007F220B"/>
    <w:rsid w:val="007F27DD"/>
    <w:rsid w:val="007F2EED"/>
    <w:rsid w:val="007F47FD"/>
    <w:rsid w:val="007F52ED"/>
    <w:rsid w:val="007F67C5"/>
    <w:rsid w:val="007F6880"/>
    <w:rsid w:val="007F76B4"/>
    <w:rsid w:val="008001B4"/>
    <w:rsid w:val="0080072C"/>
    <w:rsid w:val="00800769"/>
    <w:rsid w:val="00800ECA"/>
    <w:rsid w:val="00800ED2"/>
    <w:rsid w:val="00801B91"/>
    <w:rsid w:val="0080229D"/>
    <w:rsid w:val="00802A7D"/>
    <w:rsid w:val="00802B87"/>
    <w:rsid w:val="00802E74"/>
    <w:rsid w:val="008032C4"/>
    <w:rsid w:val="00803F4E"/>
    <w:rsid w:val="00803F67"/>
    <w:rsid w:val="00804B92"/>
    <w:rsid w:val="00804BAB"/>
    <w:rsid w:val="00804E21"/>
    <w:rsid w:val="00805092"/>
    <w:rsid w:val="00805136"/>
    <w:rsid w:val="008068D5"/>
    <w:rsid w:val="00806AAF"/>
    <w:rsid w:val="0080703E"/>
    <w:rsid w:val="008070AC"/>
    <w:rsid w:val="00807208"/>
    <w:rsid w:val="008101FD"/>
    <w:rsid w:val="008107D6"/>
    <w:rsid w:val="00810D72"/>
    <w:rsid w:val="00810D8D"/>
    <w:rsid w:val="0081125A"/>
    <w:rsid w:val="00811835"/>
    <w:rsid w:val="0081417E"/>
    <w:rsid w:val="0081518E"/>
    <w:rsid w:val="008151CD"/>
    <w:rsid w:val="0081581D"/>
    <w:rsid w:val="00815D70"/>
    <w:rsid w:val="00816737"/>
    <w:rsid w:val="008172BE"/>
    <w:rsid w:val="00817B71"/>
    <w:rsid w:val="00820244"/>
    <w:rsid w:val="008221B3"/>
    <w:rsid w:val="0082248E"/>
    <w:rsid w:val="00823E23"/>
    <w:rsid w:val="0082420C"/>
    <w:rsid w:val="008242C7"/>
    <w:rsid w:val="008249D1"/>
    <w:rsid w:val="00824FDF"/>
    <w:rsid w:val="00825125"/>
    <w:rsid w:val="008257CC"/>
    <w:rsid w:val="00825EC8"/>
    <w:rsid w:val="00826ADA"/>
    <w:rsid w:val="008274BF"/>
    <w:rsid w:val="0083069F"/>
    <w:rsid w:val="00830DC3"/>
    <w:rsid w:val="00831555"/>
    <w:rsid w:val="00831F52"/>
    <w:rsid w:val="00832154"/>
    <w:rsid w:val="00832F5C"/>
    <w:rsid w:val="00833FF5"/>
    <w:rsid w:val="00835449"/>
    <w:rsid w:val="008359E0"/>
    <w:rsid w:val="00836950"/>
    <w:rsid w:val="008376F6"/>
    <w:rsid w:val="00837D5B"/>
    <w:rsid w:val="00840607"/>
    <w:rsid w:val="00841CD2"/>
    <w:rsid w:val="00841FF6"/>
    <w:rsid w:val="00842B77"/>
    <w:rsid w:val="0084309F"/>
    <w:rsid w:val="008438A4"/>
    <w:rsid w:val="00844C1E"/>
    <w:rsid w:val="00845C12"/>
    <w:rsid w:val="008469D9"/>
    <w:rsid w:val="00846DC0"/>
    <w:rsid w:val="00846E6D"/>
    <w:rsid w:val="00846F20"/>
    <w:rsid w:val="008474A7"/>
    <w:rsid w:val="008506B6"/>
    <w:rsid w:val="00850AE0"/>
    <w:rsid w:val="00850FDA"/>
    <w:rsid w:val="00851302"/>
    <w:rsid w:val="0085148C"/>
    <w:rsid w:val="00852093"/>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70EE"/>
    <w:rsid w:val="00887B48"/>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A2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361F"/>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1D24"/>
    <w:rsid w:val="008E2251"/>
    <w:rsid w:val="008E24B3"/>
    <w:rsid w:val="008E24CA"/>
    <w:rsid w:val="008E2F6E"/>
    <w:rsid w:val="008E31F9"/>
    <w:rsid w:val="008E38AD"/>
    <w:rsid w:val="008E3924"/>
    <w:rsid w:val="008E3EEC"/>
    <w:rsid w:val="008E4848"/>
    <w:rsid w:val="008E5BF2"/>
    <w:rsid w:val="008E5C81"/>
    <w:rsid w:val="008E62E6"/>
    <w:rsid w:val="008E6BAC"/>
    <w:rsid w:val="008E73EC"/>
    <w:rsid w:val="008F0133"/>
    <w:rsid w:val="008F0849"/>
    <w:rsid w:val="008F0A38"/>
    <w:rsid w:val="008F0BC5"/>
    <w:rsid w:val="008F0F84"/>
    <w:rsid w:val="008F1014"/>
    <w:rsid w:val="008F11C9"/>
    <w:rsid w:val="008F1329"/>
    <w:rsid w:val="008F2027"/>
    <w:rsid w:val="008F23D8"/>
    <w:rsid w:val="008F2C3B"/>
    <w:rsid w:val="008F2FD5"/>
    <w:rsid w:val="008F37E5"/>
    <w:rsid w:val="008F47DF"/>
    <w:rsid w:val="008F48C2"/>
    <w:rsid w:val="008F5840"/>
    <w:rsid w:val="008F5EEF"/>
    <w:rsid w:val="008F5F81"/>
    <w:rsid w:val="008F66FE"/>
    <w:rsid w:val="008F67B5"/>
    <w:rsid w:val="008F6C49"/>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169DE"/>
    <w:rsid w:val="00920247"/>
    <w:rsid w:val="009204C5"/>
    <w:rsid w:val="0092180D"/>
    <w:rsid w:val="0092188B"/>
    <w:rsid w:val="009218A8"/>
    <w:rsid w:val="00921B6F"/>
    <w:rsid w:val="009226D0"/>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367"/>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4CF5"/>
    <w:rsid w:val="00945180"/>
    <w:rsid w:val="009457AB"/>
    <w:rsid w:val="0094590C"/>
    <w:rsid w:val="00946355"/>
    <w:rsid w:val="009468B7"/>
    <w:rsid w:val="0094724E"/>
    <w:rsid w:val="00947699"/>
    <w:rsid w:val="009476C9"/>
    <w:rsid w:val="00947973"/>
    <w:rsid w:val="00947BE6"/>
    <w:rsid w:val="0095048D"/>
    <w:rsid w:val="00950F67"/>
    <w:rsid w:val="00951092"/>
    <w:rsid w:val="0095122E"/>
    <w:rsid w:val="00951ADB"/>
    <w:rsid w:val="00951EDF"/>
    <w:rsid w:val="00953088"/>
    <w:rsid w:val="00953310"/>
    <w:rsid w:val="0095380C"/>
    <w:rsid w:val="00954353"/>
    <w:rsid w:val="00954713"/>
    <w:rsid w:val="00955C0A"/>
    <w:rsid w:val="00955C4F"/>
    <w:rsid w:val="00956367"/>
    <w:rsid w:val="00956D75"/>
    <w:rsid w:val="0096039E"/>
    <w:rsid w:val="00960728"/>
    <w:rsid w:val="00960735"/>
    <w:rsid w:val="00960B6A"/>
    <w:rsid w:val="00961F19"/>
    <w:rsid w:val="009622FB"/>
    <w:rsid w:val="0096252A"/>
    <w:rsid w:val="0096264A"/>
    <w:rsid w:val="00962DFC"/>
    <w:rsid w:val="0096430B"/>
    <w:rsid w:val="009657F1"/>
    <w:rsid w:val="00965F1B"/>
    <w:rsid w:val="0096625D"/>
    <w:rsid w:val="00966C04"/>
    <w:rsid w:val="009709F8"/>
    <w:rsid w:val="00971B73"/>
    <w:rsid w:val="009721F6"/>
    <w:rsid w:val="00972929"/>
    <w:rsid w:val="00972BEA"/>
    <w:rsid w:val="00972F91"/>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0C1B"/>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4AB4"/>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5E51"/>
    <w:rsid w:val="009C7320"/>
    <w:rsid w:val="009D0729"/>
    <w:rsid w:val="009D0F66"/>
    <w:rsid w:val="009D1A06"/>
    <w:rsid w:val="009D1BA4"/>
    <w:rsid w:val="009D22E4"/>
    <w:rsid w:val="009D22F7"/>
    <w:rsid w:val="009D2379"/>
    <w:rsid w:val="009D28B9"/>
    <w:rsid w:val="009D2FA7"/>
    <w:rsid w:val="009D319C"/>
    <w:rsid w:val="009D3FA3"/>
    <w:rsid w:val="009D4B8F"/>
    <w:rsid w:val="009D5A6A"/>
    <w:rsid w:val="009D5BAB"/>
    <w:rsid w:val="009D6A0A"/>
    <w:rsid w:val="009D6C21"/>
    <w:rsid w:val="009D7270"/>
    <w:rsid w:val="009D76F5"/>
    <w:rsid w:val="009E058F"/>
    <w:rsid w:val="009E05C7"/>
    <w:rsid w:val="009E0A9E"/>
    <w:rsid w:val="009E133F"/>
    <w:rsid w:val="009E15AC"/>
    <w:rsid w:val="009E19A2"/>
    <w:rsid w:val="009E1A08"/>
    <w:rsid w:val="009E3308"/>
    <w:rsid w:val="009E333F"/>
    <w:rsid w:val="009E3AFD"/>
    <w:rsid w:val="009E3CDD"/>
    <w:rsid w:val="009E44BC"/>
    <w:rsid w:val="009E4B16"/>
    <w:rsid w:val="009E4C31"/>
    <w:rsid w:val="009E5C60"/>
    <w:rsid w:val="009E64DB"/>
    <w:rsid w:val="009E6794"/>
    <w:rsid w:val="009E7189"/>
    <w:rsid w:val="009E7E46"/>
    <w:rsid w:val="009E7FC1"/>
    <w:rsid w:val="009F01E1"/>
    <w:rsid w:val="009F0B4D"/>
    <w:rsid w:val="009F1096"/>
    <w:rsid w:val="009F150E"/>
    <w:rsid w:val="009F2022"/>
    <w:rsid w:val="009F215E"/>
    <w:rsid w:val="009F27AD"/>
    <w:rsid w:val="009F3FB5"/>
    <w:rsid w:val="009F44F7"/>
    <w:rsid w:val="009F49D0"/>
    <w:rsid w:val="009F521F"/>
    <w:rsid w:val="009F553C"/>
    <w:rsid w:val="009F59F8"/>
    <w:rsid w:val="009F61F0"/>
    <w:rsid w:val="009F7835"/>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50FA"/>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891"/>
    <w:rsid w:val="00A15C5B"/>
    <w:rsid w:val="00A165BF"/>
    <w:rsid w:val="00A172E8"/>
    <w:rsid w:val="00A173F3"/>
    <w:rsid w:val="00A179FF"/>
    <w:rsid w:val="00A17D6C"/>
    <w:rsid w:val="00A17DA5"/>
    <w:rsid w:val="00A215D8"/>
    <w:rsid w:val="00A21A36"/>
    <w:rsid w:val="00A22179"/>
    <w:rsid w:val="00A22E00"/>
    <w:rsid w:val="00A23019"/>
    <w:rsid w:val="00A2332C"/>
    <w:rsid w:val="00A24531"/>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B80"/>
    <w:rsid w:val="00A41947"/>
    <w:rsid w:val="00A42217"/>
    <w:rsid w:val="00A43290"/>
    <w:rsid w:val="00A4376F"/>
    <w:rsid w:val="00A43B50"/>
    <w:rsid w:val="00A45248"/>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69FB"/>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7B5"/>
    <w:rsid w:val="00A828D0"/>
    <w:rsid w:val="00A82D58"/>
    <w:rsid w:val="00A82EB9"/>
    <w:rsid w:val="00A83075"/>
    <w:rsid w:val="00A83652"/>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22CC"/>
    <w:rsid w:val="00AA3DB7"/>
    <w:rsid w:val="00AA51F5"/>
    <w:rsid w:val="00AA52C6"/>
    <w:rsid w:val="00AA5E3B"/>
    <w:rsid w:val="00AA6324"/>
    <w:rsid w:val="00AA68B4"/>
    <w:rsid w:val="00AA6EFC"/>
    <w:rsid w:val="00AA75FF"/>
    <w:rsid w:val="00AA7988"/>
    <w:rsid w:val="00AA7AC4"/>
    <w:rsid w:val="00AB0543"/>
    <w:rsid w:val="00AB064C"/>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A4"/>
    <w:rsid w:val="00AB5ADF"/>
    <w:rsid w:val="00AB5E57"/>
    <w:rsid w:val="00AB6A05"/>
    <w:rsid w:val="00AB725F"/>
    <w:rsid w:val="00AC0705"/>
    <w:rsid w:val="00AC084D"/>
    <w:rsid w:val="00AC109B"/>
    <w:rsid w:val="00AC1B16"/>
    <w:rsid w:val="00AC275E"/>
    <w:rsid w:val="00AC4B2A"/>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2E80"/>
    <w:rsid w:val="00AD3976"/>
    <w:rsid w:val="00AD4324"/>
    <w:rsid w:val="00AD4D2A"/>
    <w:rsid w:val="00AD542F"/>
    <w:rsid w:val="00AD5C15"/>
    <w:rsid w:val="00AD5D42"/>
    <w:rsid w:val="00AD64D3"/>
    <w:rsid w:val="00AD7305"/>
    <w:rsid w:val="00AD7E64"/>
    <w:rsid w:val="00AE0664"/>
    <w:rsid w:val="00AE0C56"/>
    <w:rsid w:val="00AE0E9E"/>
    <w:rsid w:val="00AE149E"/>
    <w:rsid w:val="00AE22F2"/>
    <w:rsid w:val="00AE29FC"/>
    <w:rsid w:val="00AE2F3F"/>
    <w:rsid w:val="00AE3847"/>
    <w:rsid w:val="00AE3B4E"/>
    <w:rsid w:val="00AE3D7A"/>
    <w:rsid w:val="00AE5306"/>
    <w:rsid w:val="00AE59EC"/>
    <w:rsid w:val="00AE67B3"/>
    <w:rsid w:val="00AE7003"/>
    <w:rsid w:val="00AE7864"/>
    <w:rsid w:val="00AE7949"/>
    <w:rsid w:val="00AF0F6B"/>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236"/>
    <w:rsid w:val="00B10558"/>
    <w:rsid w:val="00B110C6"/>
    <w:rsid w:val="00B1272B"/>
    <w:rsid w:val="00B136AB"/>
    <w:rsid w:val="00B156A9"/>
    <w:rsid w:val="00B15C74"/>
    <w:rsid w:val="00B15D26"/>
    <w:rsid w:val="00B15F83"/>
    <w:rsid w:val="00B160FF"/>
    <w:rsid w:val="00B16322"/>
    <w:rsid w:val="00B1662E"/>
    <w:rsid w:val="00B16A6F"/>
    <w:rsid w:val="00B21420"/>
    <w:rsid w:val="00B214F0"/>
    <w:rsid w:val="00B21B08"/>
    <w:rsid w:val="00B22C0D"/>
    <w:rsid w:val="00B23AF4"/>
    <w:rsid w:val="00B23C15"/>
    <w:rsid w:val="00B23C86"/>
    <w:rsid w:val="00B24829"/>
    <w:rsid w:val="00B24B69"/>
    <w:rsid w:val="00B25762"/>
    <w:rsid w:val="00B259A0"/>
    <w:rsid w:val="00B25B40"/>
    <w:rsid w:val="00B25FDE"/>
    <w:rsid w:val="00B26AB0"/>
    <w:rsid w:val="00B26AD2"/>
    <w:rsid w:val="00B26CA2"/>
    <w:rsid w:val="00B26F28"/>
    <w:rsid w:val="00B274D4"/>
    <w:rsid w:val="00B306ED"/>
    <w:rsid w:val="00B30883"/>
    <w:rsid w:val="00B30B4E"/>
    <w:rsid w:val="00B31246"/>
    <w:rsid w:val="00B317BA"/>
    <w:rsid w:val="00B326FF"/>
    <w:rsid w:val="00B3361B"/>
    <w:rsid w:val="00B340AA"/>
    <w:rsid w:val="00B34A9F"/>
    <w:rsid w:val="00B34B80"/>
    <w:rsid w:val="00B34C7C"/>
    <w:rsid w:val="00B34E4C"/>
    <w:rsid w:val="00B35143"/>
    <w:rsid w:val="00B35CDA"/>
    <w:rsid w:val="00B36A20"/>
    <w:rsid w:val="00B36EF5"/>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6781"/>
    <w:rsid w:val="00B4719C"/>
    <w:rsid w:val="00B474CF"/>
    <w:rsid w:val="00B47645"/>
    <w:rsid w:val="00B500B0"/>
    <w:rsid w:val="00B51542"/>
    <w:rsid w:val="00B51D1D"/>
    <w:rsid w:val="00B52169"/>
    <w:rsid w:val="00B5310E"/>
    <w:rsid w:val="00B54ACC"/>
    <w:rsid w:val="00B54B31"/>
    <w:rsid w:val="00B54DCB"/>
    <w:rsid w:val="00B55AC2"/>
    <w:rsid w:val="00B560C9"/>
    <w:rsid w:val="00B56533"/>
    <w:rsid w:val="00B56CFC"/>
    <w:rsid w:val="00B57777"/>
    <w:rsid w:val="00B57A17"/>
    <w:rsid w:val="00B57CB3"/>
    <w:rsid w:val="00B60422"/>
    <w:rsid w:val="00B61BE2"/>
    <w:rsid w:val="00B61C05"/>
    <w:rsid w:val="00B6266F"/>
    <w:rsid w:val="00B62E0B"/>
    <w:rsid w:val="00B63C32"/>
    <w:rsid w:val="00B64434"/>
    <w:rsid w:val="00B647F8"/>
    <w:rsid w:val="00B7074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0DB3"/>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87BC5"/>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97F84"/>
    <w:rsid w:val="00BA0632"/>
    <w:rsid w:val="00BA0AAA"/>
    <w:rsid w:val="00BA0DD1"/>
    <w:rsid w:val="00BA0DFB"/>
    <w:rsid w:val="00BA0E77"/>
    <w:rsid w:val="00BA21BB"/>
    <w:rsid w:val="00BA2FEF"/>
    <w:rsid w:val="00BA33F6"/>
    <w:rsid w:val="00BA3C71"/>
    <w:rsid w:val="00BA3EBC"/>
    <w:rsid w:val="00BA4AF5"/>
    <w:rsid w:val="00BA4C66"/>
    <w:rsid w:val="00BA5A74"/>
    <w:rsid w:val="00BA5FA2"/>
    <w:rsid w:val="00BB080E"/>
    <w:rsid w:val="00BB1548"/>
    <w:rsid w:val="00BB1CD0"/>
    <w:rsid w:val="00BB1CE7"/>
    <w:rsid w:val="00BB2398"/>
    <w:rsid w:val="00BB2FD3"/>
    <w:rsid w:val="00BB2FDF"/>
    <w:rsid w:val="00BB2FFF"/>
    <w:rsid w:val="00BB4FB5"/>
    <w:rsid w:val="00BB594D"/>
    <w:rsid w:val="00BB5E3E"/>
    <w:rsid w:val="00BB5FCB"/>
    <w:rsid w:val="00BB604B"/>
    <w:rsid w:val="00BB6551"/>
    <w:rsid w:val="00BB7094"/>
    <w:rsid w:val="00BB7AC5"/>
    <w:rsid w:val="00BC00EC"/>
    <w:rsid w:val="00BC02A3"/>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0F3"/>
    <w:rsid w:val="00BD2F3B"/>
    <w:rsid w:val="00BD3372"/>
    <w:rsid w:val="00BD339A"/>
    <w:rsid w:val="00BD4D5B"/>
    <w:rsid w:val="00BD50AA"/>
    <w:rsid w:val="00BD5135"/>
    <w:rsid w:val="00BD7291"/>
    <w:rsid w:val="00BD7E4E"/>
    <w:rsid w:val="00BD7EA3"/>
    <w:rsid w:val="00BD7FE2"/>
    <w:rsid w:val="00BE029F"/>
    <w:rsid w:val="00BE06C3"/>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B6D"/>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521E"/>
    <w:rsid w:val="00C0581B"/>
    <w:rsid w:val="00C05BEC"/>
    <w:rsid w:val="00C063DB"/>
    <w:rsid w:val="00C06E7D"/>
    <w:rsid w:val="00C07B9B"/>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3546"/>
    <w:rsid w:val="00C2469B"/>
    <w:rsid w:val="00C248F1"/>
    <w:rsid w:val="00C252DE"/>
    <w:rsid w:val="00C255A5"/>
    <w:rsid w:val="00C256A7"/>
    <w:rsid w:val="00C2584B"/>
    <w:rsid w:val="00C25942"/>
    <w:rsid w:val="00C25DD9"/>
    <w:rsid w:val="00C25EAA"/>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A44"/>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5A3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C2C"/>
    <w:rsid w:val="00C91DE3"/>
    <w:rsid w:val="00C92C7F"/>
    <w:rsid w:val="00C9315C"/>
    <w:rsid w:val="00C9369D"/>
    <w:rsid w:val="00C944FA"/>
    <w:rsid w:val="00C94F57"/>
    <w:rsid w:val="00C954C8"/>
    <w:rsid w:val="00C95791"/>
    <w:rsid w:val="00C95854"/>
    <w:rsid w:val="00C95EFF"/>
    <w:rsid w:val="00C96101"/>
    <w:rsid w:val="00C9657D"/>
    <w:rsid w:val="00C96598"/>
    <w:rsid w:val="00C96E6F"/>
    <w:rsid w:val="00C970F0"/>
    <w:rsid w:val="00C97872"/>
    <w:rsid w:val="00CA0532"/>
    <w:rsid w:val="00CA05B5"/>
    <w:rsid w:val="00CA0CEA"/>
    <w:rsid w:val="00CA0E3F"/>
    <w:rsid w:val="00CA0F9C"/>
    <w:rsid w:val="00CA12F0"/>
    <w:rsid w:val="00CA2241"/>
    <w:rsid w:val="00CA2423"/>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110"/>
    <w:rsid w:val="00CB33E2"/>
    <w:rsid w:val="00CB34A6"/>
    <w:rsid w:val="00CB356A"/>
    <w:rsid w:val="00CB5B1E"/>
    <w:rsid w:val="00CB5DD5"/>
    <w:rsid w:val="00CB6190"/>
    <w:rsid w:val="00CB787A"/>
    <w:rsid w:val="00CB7CEC"/>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48D9"/>
    <w:rsid w:val="00CD5078"/>
    <w:rsid w:val="00CD5512"/>
    <w:rsid w:val="00CD553E"/>
    <w:rsid w:val="00CD686F"/>
    <w:rsid w:val="00CD6CAA"/>
    <w:rsid w:val="00CD6E3D"/>
    <w:rsid w:val="00CD711C"/>
    <w:rsid w:val="00CD71AB"/>
    <w:rsid w:val="00CD790A"/>
    <w:rsid w:val="00CD7EC9"/>
    <w:rsid w:val="00CE0109"/>
    <w:rsid w:val="00CE06DA"/>
    <w:rsid w:val="00CE0838"/>
    <w:rsid w:val="00CE1884"/>
    <w:rsid w:val="00CE1ED9"/>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0C7"/>
    <w:rsid w:val="00D12293"/>
    <w:rsid w:val="00D137B5"/>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1F"/>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77B6D"/>
    <w:rsid w:val="00D80AB8"/>
    <w:rsid w:val="00D81010"/>
    <w:rsid w:val="00D81792"/>
    <w:rsid w:val="00D819B1"/>
    <w:rsid w:val="00D82061"/>
    <w:rsid w:val="00D82494"/>
    <w:rsid w:val="00D82A11"/>
    <w:rsid w:val="00D82A4D"/>
    <w:rsid w:val="00D83AE9"/>
    <w:rsid w:val="00D83C49"/>
    <w:rsid w:val="00D83E21"/>
    <w:rsid w:val="00D8446A"/>
    <w:rsid w:val="00D84AFE"/>
    <w:rsid w:val="00D84FFA"/>
    <w:rsid w:val="00D857B8"/>
    <w:rsid w:val="00D87175"/>
    <w:rsid w:val="00D87ABF"/>
    <w:rsid w:val="00D908C1"/>
    <w:rsid w:val="00D90CD3"/>
    <w:rsid w:val="00D9167C"/>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1C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50B"/>
    <w:rsid w:val="00DD5F42"/>
    <w:rsid w:val="00DD617B"/>
    <w:rsid w:val="00DD6460"/>
    <w:rsid w:val="00DD6977"/>
    <w:rsid w:val="00DD6B70"/>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2AED"/>
    <w:rsid w:val="00DF4572"/>
    <w:rsid w:val="00DF4658"/>
    <w:rsid w:val="00DF523C"/>
    <w:rsid w:val="00DF5771"/>
    <w:rsid w:val="00DF6A1B"/>
    <w:rsid w:val="00DF6C8B"/>
    <w:rsid w:val="00DF6F17"/>
    <w:rsid w:val="00DF7358"/>
    <w:rsid w:val="00DF776A"/>
    <w:rsid w:val="00DF78FA"/>
    <w:rsid w:val="00E002F1"/>
    <w:rsid w:val="00E0082C"/>
    <w:rsid w:val="00E01112"/>
    <w:rsid w:val="00E01387"/>
    <w:rsid w:val="00E01DAA"/>
    <w:rsid w:val="00E023E5"/>
    <w:rsid w:val="00E02432"/>
    <w:rsid w:val="00E04022"/>
    <w:rsid w:val="00E040AF"/>
    <w:rsid w:val="00E04C0A"/>
    <w:rsid w:val="00E05B64"/>
    <w:rsid w:val="00E06151"/>
    <w:rsid w:val="00E06A8A"/>
    <w:rsid w:val="00E0728F"/>
    <w:rsid w:val="00E0755C"/>
    <w:rsid w:val="00E077EE"/>
    <w:rsid w:val="00E078B1"/>
    <w:rsid w:val="00E10D2D"/>
    <w:rsid w:val="00E14098"/>
    <w:rsid w:val="00E14A7E"/>
    <w:rsid w:val="00E14BA7"/>
    <w:rsid w:val="00E15054"/>
    <w:rsid w:val="00E151E1"/>
    <w:rsid w:val="00E15A4C"/>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27"/>
    <w:rsid w:val="00E42451"/>
    <w:rsid w:val="00E429ED"/>
    <w:rsid w:val="00E43F37"/>
    <w:rsid w:val="00E450ED"/>
    <w:rsid w:val="00E478A9"/>
    <w:rsid w:val="00E4791B"/>
    <w:rsid w:val="00E47E31"/>
    <w:rsid w:val="00E50AB1"/>
    <w:rsid w:val="00E50AC6"/>
    <w:rsid w:val="00E51DDD"/>
    <w:rsid w:val="00E51FDD"/>
    <w:rsid w:val="00E52435"/>
    <w:rsid w:val="00E52459"/>
    <w:rsid w:val="00E52A18"/>
    <w:rsid w:val="00E52DD3"/>
    <w:rsid w:val="00E53122"/>
    <w:rsid w:val="00E5351B"/>
    <w:rsid w:val="00E53872"/>
    <w:rsid w:val="00E53FA9"/>
    <w:rsid w:val="00E5414C"/>
    <w:rsid w:val="00E54242"/>
    <w:rsid w:val="00E546AB"/>
    <w:rsid w:val="00E547B3"/>
    <w:rsid w:val="00E54CA0"/>
    <w:rsid w:val="00E552A4"/>
    <w:rsid w:val="00E56643"/>
    <w:rsid w:val="00E56C52"/>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825"/>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6BD"/>
    <w:rsid w:val="00E909A1"/>
    <w:rsid w:val="00E90BFF"/>
    <w:rsid w:val="00E916FA"/>
    <w:rsid w:val="00E91AED"/>
    <w:rsid w:val="00E91C7C"/>
    <w:rsid w:val="00E91F04"/>
    <w:rsid w:val="00E91F35"/>
    <w:rsid w:val="00E91FE8"/>
    <w:rsid w:val="00E928F2"/>
    <w:rsid w:val="00E948A4"/>
    <w:rsid w:val="00E94AE1"/>
    <w:rsid w:val="00E95BA6"/>
    <w:rsid w:val="00E97648"/>
    <w:rsid w:val="00E97855"/>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2422"/>
    <w:rsid w:val="00EB3C82"/>
    <w:rsid w:val="00EB4335"/>
    <w:rsid w:val="00EB46C2"/>
    <w:rsid w:val="00EB4CFF"/>
    <w:rsid w:val="00EB5476"/>
    <w:rsid w:val="00EB70B0"/>
    <w:rsid w:val="00EB70EA"/>
    <w:rsid w:val="00EB7633"/>
    <w:rsid w:val="00EB7736"/>
    <w:rsid w:val="00EB7DFC"/>
    <w:rsid w:val="00EC0D42"/>
    <w:rsid w:val="00EC2CB8"/>
    <w:rsid w:val="00EC2E2D"/>
    <w:rsid w:val="00EC3AA9"/>
    <w:rsid w:val="00EC462B"/>
    <w:rsid w:val="00EC4723"/>
    <w:rsid w:val="00EC56E0"/>
    <w:rsid w:val="00EC5771"/>
    <w:rsid w:val="00EC6057"/>
    <w:rsid w:val="00EC6847"/>
    <w:rsid w:val="00EC7DB6"/>
    <w:rsid w:val="00ED0DEA"/>
    <w:rsid w:val="00ED0EA1"/>
    <w:rsid w:val="00ED162F"/>
    <w:rsid w:val="00ED1F86"/>
    <w:rsid w:val="00ED2E52"/>
    <w:rsid w:val="00ED3024"/>
    <w:rsid w:val="00ED52AB"/>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248"/>
    <w:rsid w:val="00EE6CA1"/>
    <w:rsid w:val="00EE6E72"/>
    <w:rsid w:val="00EE6F1E"/>
    <w:rsid w:val="00EE72D2"/>
    <w:rsid w:val="00EE7F37"/>
    <w:rsid w:val="00EF0348"/>
    <w:rsid w:val="00EF0E6C"/>
    <w:rsid w:val="00EF182F"/>
    <w:rsid w:val="00EF1F9C"/>
    <w:rsid w:val="00EF2BE5"/>
    <w:rsid w:val="00EF3186"/>
    <w:rsid w:val="00EF3557"/>
    <w:rsid w:val="00EF4366"/>
    <w:rsid w:val="00EF4CD6"/>
    <w:rsid w:val="00EF55A0"/>
    <w:rsid w:val="00EF5657"/>
    <w:rsid w:val="00EF5A14"/>
    <w:rsid w:val="00EF5A40"/>
    <w:rsid w:val="00EF63D1"/>
    <w:rsid w:val="00EF6513"/>
    <w:rsid w:val="00EF6683"/>
    <w:rsid w:val="00EF7002"/>
    <w:rsid w:val="00EF769B"/>
    <w:rsid w:val="00F0022A"/>
    <w:rsid w:val="00F01851"/>
    <w:rsid w:val="00F02043"/>
    <w:rsid w:val="00F027BA"/>
    <w:rsid w:val="00F027C0"/>
    <w:rsid w:val="00F03E79"/>
    <w:rsid w:val="00F04A12"/>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3D6"/>
    <w:rsid w:val="00F2250A"/>
    <w:rsid w:val="00F22A52"/>
    <w:rsid w:val="00F23676"/>
    <w:rsid w:val="00F24788"/>
    <w:rsid w:val="00F24849"/>
    <w:rsid w:val="00F258DB"/>
    <w:rsid w:val="00F2640F"/>
    <w:rsid w:val="00F26884"/>
    <w:rsid w:val="00F27C34"/>
    <w:rsid w:val="00F27E46"/>
    <w:rsid w:val="00F30040"/>
    <w:rsid w:val="00F301C2"/>
    <w:rsid w:val="00F302E1"/>
    <w:rsid w:val="00F318CA"/>
    <w:rsid w:val="00F31A1D"/>
    <w:rsid w:val="00F31B22"/>
    <w:rsid w:val="00F31B49"/>
    <w:rsid w:val="00F32F56"/>
    <w:rsid w:val="00F33BF0"/>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7CD"/>
    <w:rsid w:val="00F769DD"/>
    <w:rsid w:val="00F76E36"/>
    <w:rsid w:val="00F76ECC"/>
    <w:rsid w:val="00F77F24"/>
    <w:rsid w:val="00F80399"/>
    <w:rsid w:val="00F80A1E"/>
    <w:rsid w:val="00F80BDE"/>
    <w:rsid w:val="00F812C8"/>
    <w:rsid w:val="00F8132D"/>
    <w:rsid w:val="00F818AE"/>
    <w:rsid w:val="00F81B40"/>
    <w:rsid w:val="00F82069"/>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24A"/>
    <w:rsid w:val="00F9597A"/>
    <w:rsid w:val="00F95E38"/>
    <w:rsid w:val="00F9648C"/>
    <w:rsid w:val="00F977B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1BFF"/>
    <w:rsid w:val="00FC278D"/>
    <w:rsid w:val="00FC4497"/>
    <w:rsid w:val="00FC4729"/>
    <w:rsid w:val="00FC4A8C"/>
    <w:rsid w:val="00FC53DB"/>
    <w:rsid w:val="00FC5FC2"/>
    <w:rsid w:val="00FC6177"/>
    <w:rsid w:val="00FC63D1"/>
    <w:rsid w:val="00FC7528"/>
    <w:rsid w:val="00FD0572"/>
    <w:rsid w:val="00FD1A97"/>
    <w:rsid w:val="00FD1D32"/>
    <w:rsid w:val="00FD29A1"/>
    <w:rsid w:val="00FD2D7B"/>
    <w:rsid w:val="00FD37F6"/>
    <w:rsid w:val="00FD4589"/>
    <w:rsid w:val="00FD473E"/>
    <w:rsid w:val="00FD4E9F"/>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2E97"/>
    <w:rsid w:val="00FF3B8C"/>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96339"/>
  <w15:docId w15:val="{FAFCF6BB-6908-4C10-81EE-E99D8293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CD0"/>
    <w:pPr>
      <w:autoSpaceDE w:val="0"/>
      <w:autoSpaceDN w:val="0"/>
      <w:adjustRightInd w:val="0"/>
      <w:snapToGrid w:val="0"/>
      <w:spacing w:after="120"/>
      <w:jc w:val="both"/>
    </w:pPr>
    <w:rPr>
      <w:sz w:val="22"/>
      <w:szCs w:val="22"/>
    </w:rPr>
  </w:style>
  <w:style w:type="paragraph" w:styleId="1">
    <w:name w:val="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
    <w:basedOn w:val="a"/>
    <w:next w:val="a"/>
    <w:link w:val="2Char"/>
    <w:qFormat/>
    <w:rsid w:val="007A5A61"/>
    <w:pPr>
      <w:keepNext/>
      <w:numPr>
        <w:ilvl w:val="1"/>
        <w:numId w:val="2"/>
      </w:numPr>
      <w:spacing w:before="120"/>
      <w:outlineLvl w:val="1"/>
    </w:pPr>
    <w:rPr>
      <w:b/>
      <w:bCs/>
      <w:sz w:val="24"/>
    </w:rPr>
  </w:style>
  <w:style w:type="paragraph" w:styleId="3">
    <w:name w:val="heading 3"/>
    <w:aliases w:val="H3,h3"/>
    <w:basedOn w:val="a"/>
    <w:next w:val="a"/>
    <w:link w:val="3Char"/>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spacing w:before="1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A5A61"/>
    <w:rPr>
      <w:sz w:val="20"/>
      <w:szCs w:val="20"/>
    </w:rPr>
  </w:style>
  <w:style w:type="character" w:customStyle="1" w:styleId="Char">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A5A6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
    <w:basedOn w:val="a"/>
    <w:link w:val="Char3"/>
    <w:uiPriority w:val="34"/>
    <w:qFormat/>
    <w:rsid w:val="00CE2F38"/>
    <w:pPr>
      <w:ind w:firstLineChars="200" w:firstLine="420"/>
    </w:pPr>
  </w:style>
  <w:style w:type="character" w:styleId="af0">
    <w:name w:val="annotation reference"/>
    <w:rsid w:val="00C7342A"/>
    <w:rPr>
      <w:kern w:val="2"/>
      <w:sz w:val="16"/>
      <w:szCs w:val="16"/>
      <w:lang w:val="en-GB" w:eastAsia="zh-CN" w:bidi="ar-SA"/>
    </w:rPr>
  </w:style>
  <w:style w:type="paragraph" w:styleId="af1">
    <w:name w:val="annotation text"/>
    <w:basedOn w:val="a"/>
    <w:link w:val="Char4"/>
    <w:rsid w:val="00C7342A"/>
    <w:rPr>
      <w:kern w:val="2"/>
      <w:sz w:val="20"/>
      <w:szCs w:val="20"/>
      <w:lang w:val="en-GB"/>
    </w:rPr>
  </w:style>
  <w:style w:type="character" w:customStyle="1" w:styleId="Char4">
    <w:name w:val="批注文字 Char"/>
    <w:link w:val="af1"/>
    <w:rsid w:val="00C7342A"/>
    <w:rPr>
      <w:kern w:val="2"/>
      <w:lang w:val="en-GB" w:eastAsia="en-US" w:bidi="ar-SA"/>
    </w:rPr>
  </w:style>
  <w:style w:type="paragraph" w:styleId="af2">
    <w:name w:val="annotation subject"/>
    <w:basedOn w:val="af1"/>
    <w:next w:val="af1"/>
    <w:link w:val="Char5"/>
    <w:rsid w:val="00520AEE"/>
    <w:pPr>
      <w:jc w:val="left"/>
    </w:pPr>
    <w:rPr>
      <w:b/>
      <w:bCs/>
      <w:sz w:val="22"/>
      <w:szCs w:val="22"/>
    </w:rPr>
  </w:style>
  <w:style w:type="character" w:customStyle="1" w:styleId="Char5">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link w:val="1"/>
    <w:rsid w:val="00061190"/>
    <w:rPr>
      <w:b/>
      <w:bCs/>
      <w:sz w:val="28"/>
      <w:szCs w:val="28"/>
    </w:rPr>
  </w:style>
  <w:style w:type="paragraph" w:styleId="af4">
    <w:name w:val="Document Map"/>
    <w:basedOn w:val="a"/>
    <w:link w:val="Char6"/>
    <w:semiHidden/>
    <w:unhideWhenUsed/>
    <w:rsid w:val="00CA0CEA"/>
    <w:rPr>
      <w:rFonts w:ascii="宋体"/>
      <w:sz w:val="18"/>
      <w:szCs w:val="18"/>
    </w:rPr>
  </w:style>
  <w:style w:type="character" w:customStyle="1" w:styleId="Char6">
    <w:name w:val="文档结构图 Char"/>
    <w:basedOn w:val="a0"/>
    <w:link w:val="af4"/>
    <w:semiHidden/>
    <w:rsid w:val="00CA0CEA"/>
    <w:rPr>
      <w:rFonts w:ascii="宋体"/>
      <w:sz w:val="18"/>
      <w:szCs w:val="18"/>
    </w:rPr>
  </w:style>
  <w:style w:type="paragraph" w:styleId="af5">
    <w:name w:val="Revision"/>
    <w:hidden/>
    <w:uiPriority w:val="99"/>
    <w:semiHidden/>
    <w:rsid w:val="00FA0DDA"/>
    <w:rPr>
      <w:sz w:val="22"/>
      <w:szCs w:val="22"/>
    </w:rPr>
  </w:style>
  <w:style w:type="paragraph" w:styleId="af6">
    <w:name w:val="Normal (Web)"/>
    <w:basedOn w:val="a"/>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7">
    <w:name w:val="Placeholder Text"/>
    <w:basedOn w:val="a0"/>
    <w:uiPriority w:val="99"/>
    <w:semiHidden/>
    <w:rsid w:val="002F46C6"/>
    <w:rPr>
      <w:color w:val="808080"/>
    </w:rPr>
  </w:style>
  <w:style w:type="character" w:customStyle="1" w:styleId="Char3">
    <w:name w:val="列出段落 Char"/>
    <w:aliases w:val="- Bullets Char"/>
    <w:link w:val="af"/>
    <w:uiPriority w:val="34"/>
    <w:qFormat/>
    <w:locked/>
    <w:rsid w:val="00DD6977"/>
    <w:rPr>
      <w:sz w:val="22"/>
      <w:szCs w:val="22"/>
    </w:rPr>
  </w:style>
  <w:style w:type="character" w:customStyle="1" w:styleId="im-content1">
    <w:name w:val="im-content1"/>
    <w:basedOn w:val="a0"/>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a"/>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0">
    <w:name w:val="1"/>
    <w:next w:val="a"/>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af8">
    <w:name w:val="Title"/>
    <w:basedOn w:val="a"/>
    <w:next w:val="a"/>
    <w:link w:val="Char7"/>
    <w:qFormat/>
    <w:rsid w:val="00A657DA"/>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8"/>
    <w:rsid w:val="00A657DA"/>
    <w:rPr>
      <w:rFonts w:asciiTheme="majorHAnsi" w:hAnsiTheme="majorHAnsi" w:cstheme="majorBidi"/>
      <w:b/>
      <w:bCs/>
      <w:sz w:val="32"/>
      <w:szCs w:val="32"/>
    </w:rPr>
  </w:style>
  <w:style w:type="paragraph" w:customStyle="1" w:styleId="RAN1bullet1">
    <w:name w:val="RAN1 bullet1"/>
    <w:basedOn w:val="a"/>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a"/>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a"/>
    <w:next w:val="a"/>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3Char">
    <w:name w:val="标题 3 Char"/>
    <w:aliases w:val="H3 Char,h3 Char"/>
    <w:basedOn w:val="a0"/>
    <w:link w:val="3"/>
    <w:rsid w:val="00093610"/>
    <w:rPr>
      <w:b/>
      <w:sz w:val="22"/>
      <w:szCs w:val="22"/>
    </w:rPr>
  </w:style>
  <w:style w:type="paragraph" w:customStyle="1" w:styleId="B1">
    <w:name w:val="B1"/>
    <w:basedOn w:val="a7"/>
    <w:link w:val="B1Char"/>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2Char">
    <w:name w:val="标题 2 Char"/>
    <w:aliases w:val="H2 Char,h2 Char"/>
    <w:basedOn w:val="a0"/>
    <w:link w:val="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a"/>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character" w:customStyle="1" w:styleId="bullet1Char">
    <w:name w:val="bullet1 Char"/>
    <w:link w:val="bullet1"/>
    <w:locked/>
    <w:rsid w:val="00E928F2"/>
    <w:rPr>
      <w:rFonts w:ascii="Calibri" w:hAnsi="Calibri"/>
      <w:kern w:val="2"/>
      <w:sz w:val="24"/>
      <w:szCs w:val="24"/>
      <w:lang w:val="en-GB"/>
    </w:rPr>
  </w:style>
  <w:style w:type="paragraph" w:customStyle="1" w:styleId="bullet1">
    <w:name w:val="bullet1"/>
    <w:basedOn w:val="a"/>
    <w:link w:val="bullet1Char"/>
    <w:qFormat/>
    <w:rsid w:val="00E928F2"/>
    <w:pPr>
      <w:numPr>
        <w:numId w:val="48"/>
      </w:numPr>
      <w:autoSpaceDE/>
      <w:autoSpaceDN/>
      <w:adjustRightInd/>
      <w:snapToGrid/>
      <w:spacing w:after="0"/>
      <w:jc w:val="left"/>
    </w:pPr>
    <w:rPr>
      <w:rFonts w:ascii="Calibri" w:hAnsi="Calibri"/>
      <w:kern w:val="2"/>
      <w:sz w:val="24"/>
      <w:szCs w:val="24"/>
      <w:lang w:val="en-GB"/>
    </w:rPr>
  </w:style>
  <w:style w:type="paragraph" w:customStyle="1" w:styleId="bullet2">
    <w:name w:val="bullet2"/>
    <w:basedOn w:val="a"/>
    <w:qFormat/>
    <w:rsid w:val="00E928F2"/>
    <w:pPr>
      <w:numPr>
        <w:ilvl w:val="1"/>
        <w:numId w:val="48"/>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a"/>
    <w:qFormat/>
    <w:rsid w:val="00E928F2"/>
    <w:pPr>
      <w:numPr>
        <w:ilvl w:val="2"/>
        <w:numId w:val="48"/>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E928F2"/>
    <w:pPr>
      <w:numPr>
        <w:ilvl w:val="3"/>
        <w:numId w:val="48"/>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sChild>
    </w:div>
    <w:div w:id="481432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670181948">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285576671">
      <w:bodyDiv w:val="1"/>
      <w:marLeft w:val="0"/>
      <w:marRight w:val="0"/>
      <w:marTop w:val="0"/>
      <w:marBottom w:val="0"/>
      <w:divBdr>
        <w:top w:val="none" w:sz="0" w:space="0" w:color="auto"/>
        <w:left w:val="none" w:sz="0" w:space="0" w:color="auto"/>
        <w:bottom w:val="none" w:sz="0" w:space="0" w:color="auto"/>
        <w:right w:val="none" w:sz="0" w:space="0" w:color="auto"/>
      </w:divBdr>
    </w:div>
    <w:div w:id="1349480665">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387001864">
          <w:marLeft w:val="1411"/>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637299722">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sChild>
    </w:div>
    <w:div w:id="184342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2018-04-04T15:21:00Z</dcterms:created>
  <dcterms:modified xsi:type="dcterms:W3CDTF">2018-04-04T15:21:00Z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(3)rf4UjKyr3oywQ+X0X3bai4zRO7YqppuCjo1XL6iqo/u2iQt6RduvDi1F6rlmblWr6Ike8B7I
eKTNlHTE9/9JHtFocgEQA3Hunr5GlacXDYn+KeS17GGBfVpNdaFpaJFN/nvy3njuwTwYhiNH
oBNoNJKtn94L+CpI9WI31GQ+S9/w66j2uDIDdO7GK/3zaxt6mJVkHQPNKmtQITob8tRyNrBh
B7CtVtkascjcvLZ5tb</vt:lpwstr>
  </property>
  <property fmtid="{D5CDD505-2E9C-101B-9397-08002B2CF9AE}" pid="3" name="_2015_ms_pID_7253431">
    <vt:lpwstr>1qPjEQb7dNHp8c3vafHm/g+YP2PHlk6brIfsAGeKaZ5/VpADxLaBMV
L0VMBMah1JXudYqa9cvZjVoVFf4EZyrpvIj6cjUc5yz6OsTKo1mW/RixnV9/YyaNpBJLGZCV
B0lPWskZBJjJBvJ+UxgdKnINw7olkzAGeCxRQ6HFgbEnkDSqpwOz4ifkpGkjDvrRDZALCWzj
QJyUMc1kTiOZucinkMU2Q6Yxn8XefUqBAywY</vt:lpwstr>
  </property>
  <property fmtid="{D5CDD505-2E9C-101B-9397-08002B2CF9AE}" pid="4" name="_2015_ms_pID_7253432">
    <vt:lpwstr>nqUmRBYIzf0Ux7lscDGZGjo=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1522817954</vt:lpwstr>
  </property>
</Properties>
</file>