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802D2" w14:textId="65C9D243" w:rsidR="004607C3" w:rsidRDefault="008A58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 RAN WG1 </w:t>
      </w:r>
      <w:r w:rsidR="00AC3A95" w:rsidRPr="00AC3A95">
        <w:rPr>
          <w:rFonts w:ascii="Arial" w:hAnsi="Arial" w:cs="Arial"/>
          <w:b/>
          <w:bCs/>
          <w:sz w:val="22"/>
        </w:rPr>
        <w:t>Meeting</w:t>
      </w:r>
      <w:r w:rsidR="00E50328">
        <w:rPr>
          <w:rFonts w:ascii="Arial" w:hAnsi="Arial" w:cs="Arial"/>
          <w:b/>
          <w:bCs/>
          <w:sz w:val="22"/>
        </w:rPr>
        <w:t xml:space="preserve"> 92</w:t>
      </w:r>
      <w:r w:rsidR="008C0B95">
        <w:rPr>
          <w:rFonts w:ascii="Arial" w:hAnsi="Arial" w:cs="Arial"/>
          <w:b/>
          <w:bCs/>
          <w:sz w:val="22"/>
        </w:rPr>
        <w:t>bis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A6738">
        <w:rPr>
          <w:rFonts w:ascii="Arial" w:hAnsi="Arial" w:cs="Arial"/>
          <w:b/>
          <w:bCs/>
          <w:sz w:val="22"/>
        </w:rPr>
        <w:t>R1-</w:t>
      </w:r>
      <w:r w:rsidR="00BD39D1" w:rsidRPr="00BD39D1">
        <w:rPr>
          <w:rFonts w:ascii="Arial" w:hAnsi="Arial" w:cs="Arial"/>
          <w:b/>
          <w:bCs/>
          <w:sz w:val="22"/>
        </w:rPr>
        <w:t>1804055</w:t>
      </w:r>
    </w:p>
    <w:p w14:paraId="170802D3" w14:textId="568A657A" w:rsidR="004607C3" w:rsidRDefault="008C0B9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8C0B95">
        <w:rPr>
          <w:rFonts w:ascii="Arial" w:hAnsi="Arial" w:cs="Arial"/>
          <w:b/>
          <w:bCs/>
          <w:sz w:val="22"/>
        </w:rPr>
        <w:t>Sanya, China, April 16</w:t>
      </w:r>
      <w:r w:rsidRPr="008C0B95">
        <w:rPr>
          <w:rFonts w:ascii="Arial" w:hAnsi="Arial" w:cs="Arial"/>
          <w:b/>
          <w:bCs/>
          <w:sz w:val="22"/>
          <w:vertAlign w:val="superscript"/>
        </w:rPr>
        <w:t>th</w:t>
      </w:r>
      <w:r w:rsidRPr="008C0B95">
        <w:rPr>
          <w:rFonts w:ascii="Arial" w:hAnsi="Arial" w:cs="Arial"/>
          <w:b/>
          <w:bCs/>
          <w:sz w:val="22"/>
        </w:rPr>
        <w:t xml:space="preserve"> – 20</w:t>
      </w:r>
      <w:r w:rsidRPr="008C0B95">
        <w:rPr>
          <w:rFonts w:ascii="Arial" w:hAnsi="Arial" w:cs="Arial"/>
          <w:b/>
          <w:bCs/>
          <w:sz w:val="22"/>
          <w:vertAlign w:val="superscript"/>
        </w:rPr>
        <w:t>th</w:t>
      </w:r>
      <w:r w:rsidRPr="008C0B95">
        <w:rPr>
          <w:rFonts w:ascii="Arial" w:hAnsi="Arial" w:cs="Arial"/>
          <w:b/>
          <w:bCs/>
          <w:sz w:val="22"/>
        </w:rPr>
        <w:t>, 2018</w:t>
      </w:r>
    </w:p>
    <w:p w14:paraId="170802D4" w14:textId="77777777" w:rsidR="004607C3" w:rsidRDefault="004607C3">
      <w:pPr>
        <w:rPr>
          <w:rFonts w:ascii="Arial" w:hAnsi="Arial" w:cs="Arial"/>
        </w:rPr>
      </w:pPr>
    </w:p>
    <w:p w14:paraId="170802D5" w14:textId="1A9AB8F0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50328">
        <w:rPr>
          <w:rFonts w:ascii="Arial" w:hAnsi="Arial" w:cs="Arial"/>
        </w:rPr>
        <w:t>7.1.7 UE features</w:t>
      </w:r>
    </w:p>
    <w:p w14:paraId="170802D6" w14:textId="77777777" w:rsidR="005D20F1" w:rsidRPr="0077132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744DDD">
        <w:rPr>
          <w:rFonts w:ascii="Arial" w:hAnsi="Arial" w:cs="Arial"/>
        </w:rPr>
        <w:t>Discussion on NR UE Feature L</w:t>
      </w:r>
      <w:r w:rsidR="00744DDD" w:rsidRPr="00744DDD">
        <w:rPr>
          <w:rFonts w:ascii="Arial" w:hAnsi="Arial" w:cs="Arial"/>
        </w:rPr>
        <w:t>ist</w:t>
      </w:r>
    </w:p>
    <w:p w14:paraId="170802D7" w14:textId="77777777"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14:paraId="170802D8" w14:textId="77777777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14:paraId="170802D9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170802DA" w14:textId="77777777" w:rsidR="004607C3" w:rsidRDefault="004607C3">
      <w:pPr>
        <w:rPr>
          <w:rFonts w:ascii="Arial" w:hAnsi="Arial" w:cs="Arial"/>
        </w:rPr>
      </w:pPr>
    </w:p>
    <w:p w14:paraId="170802DB" w14:textId="77777777" w:rsidR="00DA0C1B" w:rsidRDefault="00DA0C1B" w:rsidP="00871BCE">
      <w:pPr>
        <w:pStyle w:val="Heading1"/>
        <w:numPr>
          <w:ilvl w:val="0"/>
          <w:numId w:val="6"/>
        </w:numPr>
        <w:spacing w:after="120"/>
        <w:ind w:right="288"/>
      </w:pPr>
      <w:r>
        <w:t>Introduction</w:t>
      </w:r>
    </w:p>
    <w:p w14:paraId="170802DC" w14:textId="6A59B032" w:rsidR="00DA0C1B" w:rsidRPr="00F853B3" w:rsidRDefault="003B3CF9" w:rsidP="00E15309">
      <w:pPr>
        <w:ind w:right="12628"/>
      </w:pPr>
      <w:r>
        <w:t>In this contribution, we</w:t>
      </w:r>
      <w:r w:rsidR="000C22AB">
        <w:t xml:space="preserve"> provide our </w:t>
      </w:r>
      <w:r w:rsidR="00E15309">
        <w:t>view</w:t>
      </w:r>
      <w:r w:rsidR="00324B13">
        <w:t xml:space="preserve"> on the NR UE fe</w:t>
      </w:r>
      <w:r w:rsidR="005F58AB">
        <w:t>ature</w:t>
      </w:r>
      <w:r w:rsidR="008E2CDE">
        <w:t>s</w:t>
      </w:r>
      <w:r w:rsidR="005F58AB">
        <w:t>. The NR UE feature</w:t>
      </w:r>
      <w:r w:rsidR="008E2CDE">
        <w:t>s</w:t>
      </w:r>
      <w:r w:rsidR="005F58AB">
        <w:t xml:space="preserve"> list RP</w:t>
      </w:r>
      <w:r w:rsidR="00324B13">
        <w:t>-180</w:t>
      </w:r>
      <w:r w:rsidR="005F58AB">
        <w:t>595</w:t>
      </w:r>
      <w:r w:rsidR="00324B13">
        <w:t xml:space="preserve"> </w:t>
      </w:r>
      <w:r w:rsidR="00324B13">
        <w:fldChar w:fldCharType="begin"/>
      </w:r>
      <w:r w:rsidR="00324B13">
        <w:instrText xml:space="preserve"> REF _Ref503190455 \w \h </w:instrText>
      </w:r>
      <w:r w:rsidR="00324B13">
        <w:fldChar w:fldCharType="separate"/>
      </w:r>
      <w:r w:rsidR="00042D21">
        <w:t>[1</w:t>
      </w:r>
      <w:r w:rsidR="00042D21">
        <w:t>]</w:t>
      </w:r>
      <w:r w:rsidR="00324B13">
        <w:fldChar w:fldCharType="end"/>
      </w:r>
      <w:r w:rsidR="00324B13">
        <w:t xml:space="preserve"> compiled after </w:t>
      </w:r>
      <w:r w:rsidR="005F58AB">
        <w:t>RP#79</w:t>
      </w:r>
      <w:r w:rsidR="00324B13">
        <w:t xml:space="preserve"> is given in Section </w:t>
      </w:r>
      <w:r w:rsidR="00532B63">
        <w:fldChar w:fldCharType="begin"/>
      </w:r>
      <w:r w:rsidR="00532B63">
        <w:instrText xml:space="preserve"> REF _Ref510451608 \w \h </w:instrText>
      </w:r>
      <w:r w:rsidR="00532B63">
        <w:fldChar w:fldCharType="separate"/>
      </w:r>
      <w:r w:rsidR="00042D21">
        <w:t>3</w:t>
      </w:r>
      <w:r w:rsidR="00532B63">
        <w:fldChar w:fldCharType="end"/>
      </w:r>
      <w:r w:rsidR="005F58AB">
        <w:t xml:space="preserve"> with an additional column</w:t>
      </w:r>
      <w:r w:rsidR="00324B13">
        <w:t xml:space="preserve"> appended at the end express</w:t>
      </w:r>
      <w:r w:rsidR="005F58AB">
        <w:t>ing</w:t>
      </w:r>
      <w:r w:rsidR="00324B13">
        <w:t xml:space="preserve"> our recommendation.</w:t>
      </w:r>
      <w:r w:rsidR="00AC0D7D">
        <w:t xml:space="preserve"> Some minor revisions are also made to the features definition for clarification. Two of these changes are highlighted in Section </w:t>
      </w:r>
      <w:r w:rsidR="00AC0D7D">
        <w:fldChar w:fldCharType="begin"/>
      </w:r>
      <w:r w:rsidR="00AC0D7D">
        <w:instrText xml:space="preserve"> REF _Ref510555494 \w \h </w:instrText>
      </w:r>
      <w:r w:rsidR="00AC0D7D">
        <w:fldChar w:fldCharType="separate"/>
      </w:r>
      <w:r w:rsidR="00042D21">
        <w:t>2</w:t>
      </w:r>
      <w:r w:rsidR="00AC0D7D">
        <w:fldChar w:fldCharType="end"/>
      </w:r>
      <w:r w:rsidR="00AC0D7D">
        <w:t>.</w:t>
      </w:r>
    </w:p>
    <w:p w14:paraId="68948D96" w14:textId="2C130E19" w:rsidR="00532B63" w:rsidRDefault="00D174DA" w:rsidP="00871BCE">
      <w:pPr>
        <w:pStyle w:val="Heading1"/>
        <w:numPr>
          <w:ilvl w:val="0"/>
          <w:numId w:val="6"/>
        </w:numPr>
        <w:spacing w:after="120"/>
        <w:ind w:right="288"/>
      </w:pPr>
      <w:bookmarkStart w:id="0" w:name="_Ref503210435"/>
      <w:bookmarkStart w:id="1" w:name="_Ref506372207"/>
      <w:bookmarkStart w:id="2" w:name="_Ref510555494"/>
      <w:r>
        <w:t xml:space="preserve">Revised and </w:t>
      </w:r>
      <w:r w:rsidR="00532B63">
        <w:t>Additional Feature</w:t>
      </w:r>
      <w:r>
        <w:t>s</w:t>
      </w:r>
      <w:bookmarkEnd w:id="2"/>
    </w:p>
    <w:p w14:paraId="703493B2" w14:textId="4A742A39" w:rsidR="00D174DA" w:rsidRDefault="00D174DA" w:rsidP="00D174DA">
      <w:pPr>
        <w:ind w:right="12628"/>
      </w:pPr>
      <w:r w:rsidRPr="00D174DA">
        <w:t>In f</w:t>
      </w:r>
      <w:r w:rsidR="00931E7B">
        <w:t xml:space="preserve">eature group </w:t>
      </w:r>
      <w:r>
        <w:t>3-1 component 1</w:t>
      </w:r>
      <w:r w:rsidRPr="00D174DA">
        <w:t xml:space="preserve">, it is mandated that one UE-specific configured CORESET per BWP per cell in addition to CORESET0 is required. However, the decision was made without considering CORESET-BFR for beam failure recovery. For beam failure recovery, a dedicatedly configured CORESET-BFR is required for monitoring gNB response after transmitting beam failure recovery request. To take this into consideration, the description of UE feature group #3-1 should be revised </w:t>
      </w:r>
      <w:r>
        <w:t>to exclude CORESET-BFR as well.</w:t>
      </w:r>
    </w:p>
    <w:p w14:paraId="0D96C1A9" w14:textId="47BF44D9" w:rsidR="00D174DA" w:rsidRDefault="00D174DA" w:rsidP="00D174DA">
      <w:pPr>
        <w:ind w:right="12628"/>
      </w:pPr>
      <w:r>
        <w:rPr>
          <w:rFonts w:eastAsia="SimSun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1</w:t>
      </w:r>
      <w:r w:rsidRPr="00B82644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Revise</w:t>
      </w:r>
      <w:r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 xml:space="preserve">component 1 of feature group 3-1 according to </w:t>
      </w:r>
      <w:r>
        <w:rPr>
          <w:rFonts w:eastAsia="SimSun"/>
          <w:b/>
          <w:lang w:eastAsia="zh-CN"/>
        </w:rPr>
        <w:fldChar w:fldCharType="begin"/>
      </w:r>
      <w:r>
        <w:rPr>
          <w:rFonts w:eastAsia="SimSun"/>
          <w:b/>
          <w:lang w:eastAsia="zh-CN"/>
        </w:rPr>
        <w:instrText xml:space="preserve"> REF _Ref510554942 \h </w:instrText>
      </w:r>
      <w:r>
        <w:rPr>
          <w:rFonts w:eastAsia="SimSun"/>
          <w:b/>
          <w:lang w:eastAsia="zh-CN"/>
        </w:rPr>
      </w:r>
      <w:r>
        <w:rPr>
          <w:rFonts w:eastAsia="SimSun"/>
          <w:b/>
          <w:lang w:eastAsia="zh-CN"/>
        </w:rPr>
        <w:fldChar w:fldCharType="separate"/>
      </w:r>
      <w:r w:rsidR="00042D21" w:rsidRPr="009974E6">
        <w:rPr>
          <w:rFonts w:eastAsia="SimSun"/>
          <w:b/>
          <w:lang w:eastAsia="zh-CN"/>
        </w:rPr>
        <w:t xml:space="preserve">Table </w:t>
      </w:r>
      <w:r w:rsidR="00042D21">
        <w:rPr>
          <w:rFonts w:eastAsia="SimSun"/>
          <w:b/>
          <w:noProof/>
          <w:lang w:eastAsia="zh-CN"/>
        </w:rPr>
        <w:t>1</w:t>
      </w:r>
      <w:r>
        <w:rPr>
          <w:rFonts w:eastAsia="SimSun"/>
          <w:b/>
          <w:lang w:eastAsia="zh-CN"/>
        </w:rPr>
        <w:fldChar w:fldCharType="end"/>
      </w:r>
      <w:r>
        <w:rPr>
          <w:rFonts w:eastAsia="SimSun"/>
          <w:b/>
          <w:lang w:eastAsia="zh-CN"/>
        </w:rPr>
        <w:t xml:space="preserve"> to support beam failure recovery</w:t>
      </w:r>
      <w:r>
        <w:rPr>
          <w:rFonts w:eastAsia="SimSun"/>
          <w:b/>
          <w:lang w:eastAsia="zh-CN"/>
        </w:rPr>
        <w:t>.</w:t>
      </w:r>
    </w:p>
    <w:p w14:paraId="6B90219F" w14:textId="58BF8E34" w:rsidR="00D174DA" w:rsidRPr="009974E6" w:rsidRDefault="00D174DA" w:rsidP="00D174DA">
      <w:pPr>
        <w:ind w:right="12628"/>
        <w:jc w:val="center"/>
        <w:rPr>
          <w:rFonts w:eastAsia="SimSun"/>
          <w:b/>
          <w:lang w:eastAsia="zh-CN"/>
        </w:rPr>
      </w:pPr>
      <w:bookmarkStart w:id="3" w:name="_Ref510554942"/>
      <w:r w:rsidRPr="009974E6">
        <w:rPr>
          <w:rFonts w:eastAsia="SimSun"/>
          <w:b/>
          <w:lang w:eastAsia="zh-CN"/>
        </w:rPr>
        <w:t xml:space="preserve">Table </w:t>
      </w:r>
      <w:r w:rsidRPr="009974E6">
        <w:rPr>
          <w:rFonts w:eastAsia="SimSun"/>
          <w:b/>
          <w:lang w:eastAsia="zh-CN"/>
        </w:rPr>
        <w:fldChar w:fldCharType="begin"/>
      </w:r>
      <w:r w:rsidRPr="009974E6">
        <w:rPr>
          <w:rFonts w:eastAsia="SimSun"/>
          <w:b/>
          <w:lang w:eastAsia="zh-CN"/>
        </w:rPr>
        <w:instrText xml:space="preserve"> SEQ Table \* ARABIC </w:instrText>
      </w:r>
      <w:r w:rsidRPr="009974E6">
        <w:rPr>
          <w:rFonts w:eastAsia="SimSun"/>
          <w:b/>
          <w:lang w:eastAsia="zh-CN"/>
        </w:rPr>
        <w:fldChar w:fldCharType="separate"/>
      </w:r>
      <w:r w:rsidR="00042D21">
        <w:rPr>
          <w:rFonts w:eastAsia="SimSun"/>
          <w:b/>
          <w:noProof/>
          <w:lang w:eastAsia="zh-CN"/>
        </w:rPr>
        <w:t>1</w:t>
      </w:r>
      <w:r w:rsidRPr="009974E6">
        <w:rPr>
          <w:rFonts w:eastAsia="SimSun"/>
          <w:b/>
          <w:lang w:eastAsia="zh-CN"/>
        </w:rPr>
        <w:fldChar w:fldCharType="end"/>
      </w:r>
      <w:bookmarkEnd w:id="3"/>
      <w:r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Revised component 1 of feature group 3-1</w:t>
      </w:r>
    </w:p>
    <w:tbl>
      <w:tblPr>
        <w:tblW w:w="2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4"/>
        <w:gridCol w:w="812"/>
        <w:gridCol w:w="2069"/>
        <w:gridCol w:w="2969"/>
        <w:gridCol w:w="2342"/>
      </w:tblGrid>
      <w:tr w:rsidR="00D174DA" w:rsidRPr="00A2545F" w14:paraId="34783464" w14:textId="77777777" w:rsidTr="00B05A63">
        <w:trPr>
          <w:trHeight w:val="463"/>
        </w:trPr>
        <w:tc>
          <w:tcPr>
            <w:tcW w:w="823" w:type="pct"/>
            <w:shd w:val="clear" w:color="000000" w:fill="99CCFF"/>
            <w:vAlign w:val="center"/>
            <w:hideMark/>
          </w:tcPr>
          <w:p w14:paraId="1366B791" w14:textId="77777777" w:rsidR="00D174DA" w:rsidRPr="00A2545F" w:rsidRDefault="00D174DA" w:rsidP="00B05A63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Features</w:t>
            </w:r>
          </w:p>
        </w:tc>
        <w:tc>
          <w:tcPr>
            <w:tcW w:w="414" w:type="pct"/>
            <w:shd w:val="clear" w:color="000000" w:fill="99CCFF"/>
            <w:vAlign w:val="center"/>
            <w:hideMark/>
          </w:tcPr>
          <w:p w14:paraId="669CF13E" w14:textId="77777777" w:rsidR="00D174DA" w:rsidRPr="00A2545F" w:rsidRDefault="00D174DA" w:rsidP="00B05A63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#</w:t>
            </w:r>
          </w:p>
        </w:tc>
        <w:tc>
          <w:tcPr>
            <w:tcW w:w="1055" w:type="pct"/>
            <w:shd w:val="clear" w:color="000000" w:fill="99CCFF"/>
            <w:vAlign w:val="center"/>
            <w:hideMark/>
          </w:tcPr>
          <w:p w14:paraId="2DDFC0E0" w14:textId="77777777" w:rsidR="00D174DA" w:rsidRPr="00A2545F" w:rsidRDefault="00D174DA" w:rsidP="00B05A63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 group</w:t>
            </w:r>
          </w:p>
        </w:tc>
        <w:tc>
          <w:tcPr>
            <w:tcW w:w="1514" w:type="pct"/>
            <w:shd w:val="clear" w:color="000000" w:fill="99CCFF"/>
            <w:vAlign w:val="center"/>
            <w:hideMark/>
          </w:tcPr>
          <w:p w14:paraId="7BF713AF" w14:textId="77777777" w:rsidR="00D174DA" w:rsidRPr="00A2545F" w:rsidRDefault="00D174DA" w:rsidP="00B05A63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Components</w:t>
            </w:r>
          </w:p>
        </w:tc>
        <w:tc>
          <w:tcPr>
            <w:tcW w:w="1194" w:type="pct"/>
            <w:shd w:val="clear" w:color="000000" w:fill="99CCFF"/>
            <w:vAlign w:val="center"/>
            <w:hideMark/>
          </w:tcPr>
          <w:p w14:paraId="50BB1743" w14:textId="77777777" w:rsidR="00D174DA" w:rsidRPr="00A2545F" w:rsidRDefault="00D174DA" w:rsidP="00B05A63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  <w:t>(listed in this sheet only)</w:t>
            </w:r>
          </w:p>
        </w:tc>
      </w:tr>
      <w:tr w:rsidR="00D174DA" w:rsidRPr="00A2545F" w14:paraId="7C9179ED" w14:textId="77777777" w:rsidTr="00B05A63">
        <w:trPr>
          <w:trHeight w:val="337"/>
        </w:trPr>
        <w:tc>
          <w:tcPr>
            <w:tcW w:w="823" w:type="pct"/>
            <w:shd w:val="clear" w:color="auto" w:fill="auto"/>
            <w:hideMark/>
          </w:tcPr>
          <w:p w14:paraId="027EAC03" w14:textId="5A9CB328" w:rsidR="00D174DA" w:rsidRPr="00A2545F" w:rsidRDefault="00D174DA" w:rsidP="00D174DA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DF7918">
              <w:t>3.DL control channel and procedure</w:t>
            </w:r>
          </w:p>
        </w:tc>
        <w:tc>
          <w:tcPr>
            <w:tcW w:w="414" w:type="pct"/>
            <w:shd w:val="clear" w:color="auto" w:fill="auto"/>
            <w:hideMark/>
          </w:tcPr>
          <w:p w14:paraId="50998DBC" w14:textId="2240EE02" w:rsidR="00D174DA" w:rsidRPr="00A2545F" w:rsidRDefault="00D174DA" w:rsidP="00D174DA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DF7918">
              <w:t>3-1</w:t>
            </w:r>
          </w:p>
        </w:tc>
        <w:tc>
          <w:tcPr>
            <w:tcW w:w="1055" w:type="pct"/>
            <w:shd w:val="clear" w:color="auto" w:fill="auto"/>
            <w:hideMark/>
          </w:tcPr>
          <w:p w14:paraId="2DDF4A4E" w14:textId="47EB079C" w:rsidR="00D174DA" w:rsidRPr="00A2545F" w:rsidRDefault="00D174DA" w:rsidP="00D174DA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DF7918">
              <w:t>Basic DL control channel</w:t>
            </w:r>
          </w:p>
        </w:tc>
        <w:tc>
          <w:tcPr>
            <w:tcW w:w="1514" w:type="pct"/>
            <w:shd w:val="clear" w:color="auto" w:fill="auto"/>
            <w:hideMark/>
          </w:tcPr>
          <w:p w14:paraId="6A32571E" w14:textId="36E005DF" w:rsidR="00D174DA" w:rsidRPr="00EB58BB" w:rsidRDefault="00D174DA" w:rsidP="00D174DA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D174DA">
              <w:rPr>
                <w:rFonts w:ascii="Arial" w:eastAsia="MS PGothic" w:hAnsi="Arial" w:cs="Arial"/>
                <w:sz w:val="18"/>
                <w:szCs w:val="18"/>
              </w:rPr>
              <w:t>1) One UE-specific configured CORESET per BWP per cell in addition to CORESET0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931E7B">
              <w:rPr>
                <w:rFonts w:ascii="Arial" w:eastAsia="MS PGothic" w:hAnsi="Arial" w:cs="Arial"/>
                <w:sz w:val="18"/>
                <w:szCs w:val="18"/>
                <w:u w:val="single"/>
              </w:rPr>
              <w:t xml:space="preserve">and in addition to COREST </w:t>
            </w:r>
            <w:r w:rsidRPr="00931E7B">
              <w:rPr>
                <w:rFonts w:ascii="Arial" w:eastAsia="MS PGothic" w:hAnsi="Arial" w:cs="Arial"/>
                <w:i/>
                <w:sz w:val="18"/>
                <w:szCs w:val="18"/>
                <w:u w:val="single"/>
              </w:rPr>
              <w:t>recoveryControlResourceSetId</w:t>
            </w:r>
          </w:p>
        </w:tc>
        <w:tc>
          <w:tcPr>
            <w:tcW w:w="1194" w:type="pct"/>
            <w:shd w:val="clear" w:color="auto" w:fill="auto"/>
            <w:hideMark/>
          </w:tcPr>
          <w:p w14:paraId="2845105D" w14:textId="1E8FB8A0" w:rsidR="00D174DA" w:rsidRPr="00A2545F" w:rsidRDefault="00D174DA" w:rsidP="00D174DA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</w:tr>
    </w:tbl>
    <w:p w14:paraId="3E8D6933" w14:textId="77777777" w:rsidR="00D174DA" w:rsidRPr="00D174DA" w:rsidRDefault="00D174DA" w:rsidP="00D174DA">
      <w:pPr>
        <w:ind w:right="12628"/>
      </w:pPr>
    </w:p>
    <w:p w14:paraId="297545CE" w14:textId="6E59FFA3" w:rsidR="00532B63" w:rsidRDefault="00532B63" w:rsidP="00532B63">
      <w:r>
        <w:t xml:space="preserve">It is agreed in RP#79 </w:t>
      </w:r>
      <w:r w:rsidR="004B6240">
        <w:fldChar w:fldCharType="begin"/>
      </w:r>
      <w:r w:rsidR="004B6240">
        <w:instrText xml:space="preserve"> REF _Ref510541077 \w \h </w:instrText>
      </w:r>
      <w:r w:rsidR="004B6240">
        <w:fldChar w:fldCharType="separate"/>
      </w:r>
      <w:r w:rsidR="00042D21">
        <w:t>[</w:t>
      </w:r>
      <w:r w:rsidR="00042D21">
        <w:t>2</w:t>
      </w:r>
      <w:r w:rsidR="00042D21">
        <w:t>]</w:t>
      </w:r>
      <w:r w:rsidR="004B6240">
        <w:fldChar w:fldCharType="end"/>
      </w:r>
      <w:r>
        <w:t xml:space="preserve"> that for UpL</w:t>
      </w:r>
      <w:r w:rsidRPr="00532B63">
        <w:t>ink sharing from UE perspective (ULSUP)</w:t>
      </w:r>
    </w:p>
    <w:p w14:paraId="1A560EB7" w14:textId="43B46D15" w:rsidR="00532B63" w:rsidRDefault="00532B63" w:rsidP="00532B63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color w:val="000000"/>
        </w:rPr>
        <w:t xml:space="preserve">- In Q2 2018, RAN4 will setup the agenda item for ULSUP with SUL band with following sub agenda items. </w:t>
      </w:r>
    </w:p>
    <w:p w14:paraId="727F5054" w14:textId="77777777" w:rsidR="00532B63" w:rsidRDefault="00532B63" w:rsidP="00532B63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color w:val="000000"/>
        </w:rPr>
        <w:t xml:space="preserve">    - TDM based ULSUP with SUL bands</w:t>
      </w:r>
    </w:p>
    <w:p w14:paraId="781009D4" w14:textId="522864E6" w:rsidR="00532B63" w:rsidRDefault="00532B63" w:rsidP="00532B63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color w:val="000000"/>
        </w:rPr>
        <w:t xml:space="preserve">    - FDM based ULSUP with SUL bands </w:t>
      </w:r>
    </w:p>
    <w:p w14:paraId="72B3B87F" w14:textId="77777777" w:rsidR="00532B63" w:rsidRPr="00532B63" w:rsidRDefault="00532B63" w:rsidP="00532B63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</w:p>
    <w:p w14:paraId="78A7A08F" w14:textId="465DAF78" w:rsidR="00532B63" w:rsidRDefault="00532B63" w:rsidP="00532B63">
      <w:pPr>
        <w:ind w:right="12628"/>
      </w:pPr>
      <w:r>
        <w:t>For FDM, the UE’s implementation is impacted by at least the following complications:</w:t>
      </w:r>
    </w:p>
    <w:p w14:paraId="0D1EE4DD" w14:textId="021AEE3C" w:rsidR="00532B63" w:rsidRPr="00532B63" w:rsidRDefault="00532B63" w:rsidP="00532B63">
      <w:pPr>
        <w:pStyle w:val="ListParagraph"/>
        <w:numPr>
          <w:ilvl w:val="0"/>
          <w:numId w:val="35"/>
        </w:numPr>
        <w:ind w:right="12628"/>
        <w:rPr>
          <w:sz w:val="20"/>
          <w:szCs w:val="20"/>
        </w:rPr>
      </w:pPr>
      <w:r w:rsidRPr="00532B63">
        <w:rPr>
          <w:sz w:val="20"/>
          <w:szCs w:val="20"/>
        </w:rPr>
        <w:t>Power back-off due to multi-cluster-like transmissions on one carrier</w:t>
      </w:r>
    </w:p>
    <w:p w14:paraId="5CBAC6B9" w14:textId="3668B24B" w:rsidR="00532B63" w:rsidRPr="00532B63" w:rsidRDefault="00532B63" w:rsidP="00532B63">
      <w:pPr>
        <w:pStyle w:val="ListParagraph"/>
        <w:numPr>
          <w:ilvl w:val="0"/>
          <w:numId w:val="35"/>
        </w:numPr>
        <w:ind w:right="12628"/>
        <w:rPr>
          <w:sz w:val="20"/>
          <w:szCs w:val="20"/>
        </w:rPr>
      </w:pPr>
      <w:r w:rsidRPr="00532B63">
        <w:rPr>
          <w:sz w:val="20"/>
          <w:szCs w:val="20"/>
        </w:rPr>
        <w:t>Power shar</w:t>
      </w:r>
      <w:r>
        <w:rPr>
          <w:sz w:val="20"/>
          <w:szCs w:val="20"/>
        </w:rPr>
        <w:t>ing between LTE/NR</w:t>
      </w:r>
    </w:p>
    <w:p w14:paraId="0228DC33" w14:textId="5C798E20" w:rsidR="00532B63" w:rsidRPr="00532B63" w:rsidRDefault="00532B63" w:rsidP="00532B63">
      <w:pPr>
        <w:pStyle w:val="ListParagraph"/>
        <w:numPr>
          <w:ilvl w:val="0"/>
          <w:numId w:val="35"/>
        </w:numPr>
        <w:ind w:right="12628"/>
        <w:rPr>
          <w:sz w:val="20"/>
          <w:szCs w:val="20"/>
        </w:rPr>
      </w:pPr>
      <w:r>
        <w:rPr>
          <w:sz w:val="20"/>
          <w:szCs w:val="20"/>
        </w:rPr>
        <w:t>IMD due to more than one uplink in a carrier</w:t>
      </w:r>
    </w:p>
    <w:p w14:paraId="5B86A9DB" w14:textId="7A7A196C" w:rsidR="00532B63" w:rsidRDefault="00532B63" w:rsidP="00532B63">
      <w:pPr>
        <w:ind w:right="12628"/>
      </w:pPr>
      <w:r>
        <w:t>From RAN1 perspective, therefore, a new feature needs to be introduced in the Supplemental Uplink feature group (6-16) for the UE to signal which multiplexing scheme(s) it is capable of supporting.</w:t>
      </w:r>
    </w:p>
    <w:p w14:paraId="5BA02CA2" w14:textId="7210A76D" w:rsidR="009379AB" w:rsidRDefault="009974E6" w:rsidP="00532B63">
      <w:pPr>
        <w:ind w:right="12628"/>
      </w:pPr>
      <w:r>
        <w:rPr>
          <w:rFonts w:eastAsia="SimSun"/>
          <w:b/>
          <w:lang w:eastAsia="zh-CN"/>
        </w:rPr>
        <w:t>Proposal</w:t>
      </w:r>
      <w:r w:rsidR="00D174DA">
        <w:rPr>
          <w:rFonts w:eastAsia="SimSun"/>
          <w:b/>
          <w:lang w:eastAsia="zh-CN"/>
        </w:rPr>
        <w:t xml:space="preserve"> 2</w:t>
      </w:r>
      <w:r w:rsidRPr="00B82644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Introduce a new feature for the signaling of supported multiplexing scheme(s) for </w:t>
      </w:r>
      <w:r w:rsidRPr="009974E6">
        <w:rPr>
          <w:rFonts w:eastAsia="SimSun"/>
          <w:b/>
          <w:lang w:eastAsia="zh-CN"/>
        </w:rPr>
        <w:t>UpLink sharing from UE perspective</w:t>
      </w:r>
      <w:r>
        <w:rPr>
          <w:rFonts w:eastAsia="SimSun"/>
          <w:b/>
          <w:lang w:eastAsia="zh-CN"/>
        </w:rPr>
        <w:t xml:space="preserve"> as shown in </w:t>
      </w:r>
      <w:r>
        <w:rPr>
          <w:rFonts w:eastAsia="SimSun"/>
          <w:b/>
          <w:lang w:eastAsia="zh-CN"/>
        </w:rPr>
        <w:fldChar w:fldCharType="begin"/>
      </w:r>
      <w:r>
        <w:rPr>
          <w:rFonts w:eastAsia="SimSun"/>
          <w:b/>
          <w:lang w:eastAsia="zh-CN"/>
        </w:rPr>
        <w:instrText xml:space="preserve"> REF _Ref510452335 \h </w:instrText>
      </w:r>
      <w:r>
        <w:rPr>
          <w:rFonts w:eastAsia="SimSun"/>
          <w:b/>
          <w:lang w:eastAsia="zh-CN"/>
        </w:rPr>
      </w:r>
      <w:r>
        <w:rPr>
          <w:rFonts w:eastAsia="SimSun"/>
          <w:b/>
          <w:lang w:eastAsia="zh-CN"/>
        </w:rPr>
        <w:fldChar w:fldCharType="separate"/>
      </w:r>
      <w:r w:rsidR="00042D21" w:rsidRPr="009974E6">
        <w:rPr>
          <w:rFonts w:eastAsia="SimSun"/>
          <w:b/>
          <w:lang w:eastAsia="zh-CN"/>
        </w:rPr>
        <w:t xml:space="preserve">Table </w:t>
      </w:r>
      <w:r w:rsidR="00042D21">
        <w:rPr>
          <w:rFonts w:eastAsia="SimSun"/>
          <w:b/>
          <w:noProof/>
          <w:lang w:eastAsia="zh-CN"/>
        </w:rPr>
        <w:t>2</w:t>
      </w:r>
      <w:r>
        <w:rPr>
          <w:rFonts w:eastAsia="SimSun"/>
          <w:b/>
          <w:lang w:eastAsia="zh-CN"/>
        </w:rPr>
        <w:fldChar w:fldCharType="end"/>
      </w:r>
      <w:r>
        <w:rPr>
          <w:rFonts w:eastAsia="SimSun"/>
          <w:b/>
          <w:lang w:eastAsia="zh-CN"/>
        </w:rPr>
        <w:t>.</w:t>
      </w:r>
    </w:p>
    <w:p w14:paraId="517E06B0" w14:textId="28B1D5DF" w:rsidR="009974E6" w:rsidRPr="009974E6" w:rsidRDefault="009974E6" w:rsidP="009974E6">
      <w:pPr>
        <w:ind w:right="12628"/>
        <w:jc w:val="center"/>
        <w:rPr>
          <w:rFonts w:eastAsia="SimSun"/>
          <w:b/>
          <w:lang w:eastAsia="zh-CN"/>
        </w:rPr>
      </w:pPr>
      <w:bookmarkStart w:id="4" w:name="_Ref510452335"/>
      <w:r w:rsidRPr="009974E6">
        <w:rPr>
          <w:rFonts w:eastAsia="SimSun"/>
          <w:b/>
          <w:lang w:eastAsia="zh-CN"/>
        </w:rPr>
        <w:t xml:space="preserve">Table </w:t>
      </w:r>
      <w:r w:rsidRPr="009974E6">
        <w:rPr>
          <w:rFonts w:eastAsia="SimSun"/>
          <w:b/>
          <w:lang w:eastAsia="zh-CN"/>
        </w:rPr>
        <w:fldChar w:fldCharType="begin"/>
      </w:r>
      <w:r w:rsidRPr="009974E6">
        <w:rPr>
          <w:rFonts w:eastAsia="SimSun"/>
          <w:b/>
          <w:lang w:eastAsia="zh-CN"/>
        </w:rPr>
        <w:instrText xml:space="preserve"> SEQ Table \* ARABIC </w:instrText>
      </w:r>
      <w:r w:rsidRPr="009974E6">
        <w:rPr>
          <w:rFonts w:eastAsia="SimSun"/>
          <w:b/>
          <w:lang w:eastAsia="zh-CN"/>
        </w:rPr>
        <w:fldChar w:fldCharType="separate"/>
      </w:r>
      <w:r w:rsidR="00042D21">
        <w:rPr>
          <w:rFonts w:eastAsia="SimSun"/>
          <w:b/>
          <w:noProof/>
          <w:lang w:eastAsia="zh-CN"/>
        </w:rPr>
        <w:t>2</w:t>
      </w:r>
      <w:r w:rsidRPr="009974E6">
        <w:rPr>
          <w:rFonts w:eastAsia="SimSun"/>
          <w:b/>
          <w:lang w:eastAsia="zh-CN"/>
        </w:rPr>
        <w:fldChar w:fldCharType="end"/>
      </w:r>
      <w:bookmarkEnd w:id="4"/>
      <w:r>
        <w:rPr>
          <w:rFonts w:eastAsia="SimSun"/>
          <w:b/>
          <w:lang w:eastAsia="zh-CN"/>
        </w:rPr>
        <w:t xml:space="preserve">: Feature for </w:t>
      </w:r>
      <w:r w:rsidRPr="009974E6">
        <w:rPr>
          <w:rFonts w:eastAsia="SimSun"/>
          <w:b/>
          <w:lang w:eastAsia="zh-CN"/>
        </w:rPr>
        <w:t>Supplemental uplink in uplink sharing from UE perspective</w:t>
      </w:r>
    </w:p>
    <w:tbl>
      <w:tblPr>
        <w:tblW w:w="2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4"/>
        <w:gridCol w:w="812"/>
        <w:gridCol w:w="2069"/>
        <w:gridCol w:w="2969"/>
        <w:gridCol w:w="2342"/>
      </w:tblGrid>
      <w:tr w:rsidR="009379AB" w:rsidRPr="00A2545F" w14:paraId="768649D8" w14:textId="77777777" w:rsidTr="009379AB">
        <w:trPr>
          <w:trHeight w:val="463"/>
        </w:trPr>
        <w:tc>
          <w:tcPr>
            <w:tcW w:w="823" w:type="pct"/>
            <w:shd w:val="clear" w:color="000000" w:fill="99CCFF"/>
            <w:vAlign w:val="center"/>
            <w:hideMark/>
          </w:tcPr>
          <w:p w14:paraId="2ADD3292" w14:textId="77777777" w:rsidR="009379AB" w:rsidRPr="00A2545F" w:rsidRDefault="009379AB" w:rsidP="00C65360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Features</w:t>
            </w:r>
          </w:p>
        </w:tc>
        <w:tc>
          <w:tcPr>
            <w:tcW w:w="414" w:type="pct"/>
            <w:shd w:val="clear" w:color="000000" w:fill="99CCFF"/>
            <w:vAlign w:val="center"/>
            <w:hideMark/>
          </w:tcPr>
          <w:p w14:paraId="02E9DE37" w14:textId="77777777" w:rsidR="009379AB" w:rsidRPr="00A2545F" w:rsidRDefault="009379AB" w:rsidP="00C65360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#</w:t>
            </w:r>
          </w:p>
        </w:tc>
        <w:tc>
          <w:tcPr>
            <w:tcW w:w="1055" w:type="pct"/>
            <w:shd w:val="clear" w:color="000000" w:fill="99CCFF"/>
            <w:vAlign w:val="center"/>
            <w:hideMark/>
          </w:tcPr>
          <w:p w14:paraId="60FE88EB" w14:textId="77777777" w:rsidR="009379AB" w:rsidRPr="00A2545F" w:rsidRDefault="009379AB" w:rsidP="00C65360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 group</w:t>
            </w:r>
          </w:p>
        </w:tc>
        <w:tc>
          <w:tcPr>
            <w:tcW w:w="1514" w:type="pct"/>
            <w:shd w:val="clear" w:color="000000" w:fill="99CCFF"/>
            <w:vAlign w:val="center"/>
            <w:hideMark/>
          </w:tcPr>
          <w:p w14:paraId="1FD78E45" w14:textId="77777777" w:rsidR="009379AB" w:rsidRPr="00A2545F" w:rsidRDefault="009379AB" w:rsidP="00C65360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Components</w:t>
            </w:r>
          </w:p>
        </w:tc>
        <w:tc>
          <w:tcPr>
            <w:tcW w:w="1194" w:type="pct"/>
            <w:shd w:val="clear" w:color="000000" w:fill="99CCFF"/>
            <w:vAlign w:val="center"/>
            <w:hideMark/>
          </w:tcPr>
          <w:p w14:paraId="2B79B0F4" w14:textId="77777777" w:rsidR="009379AB" w:rsidRPr="00A2545F" w:rsidRDefault="009379AB" w:rsidP="00C65360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  <w:t>(listed in this sheet only)</w:t>
            </w:r>
          </w:p>
        </w:tc>
      </w:tr>
      <w:tr w:rsidR="009379AB" w:rsidRPr="00A2545F" w14:paraId="325E2BF8" w14:textId="77777777" w:rsidTr="009379AB">
        <w:trPr>
          <w:trHeight w:val="337"/>
        </w:trPr>
        <w:tc>
          <w:tcPr>
            <w:tcW w:w="823" w:type="pct"/>
            <w:shd w:val="clear" w:color="auto" w:fill="auto"/>
            <w:hideMark/>
          </w:tcPr>
          <w:p w14:paraId="18CBCF12" w14:textId="075AA18D" w:rsidR="009379AB" w:rsidRPr="00A2545F" w:rsidRDefault="009379AB" w:rsidP="00C6536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9379AB">
              <w:rPr>
                <w:rFonts w:ascii="Arial" w:eastAsia="MS PGothic" w:hAnsi="Arial" w:cs="Arial"/>
                <w:sz w:val="18"/>
                <w:szCs w:val="18"/>
              </w:rPr>
              <w:t>6. CA/DC, BWP, SUL</w:t>
            </w:r>
          </w:p>
        </w:tc>
        <w:tc>
          <w:tcPr>
            <w:tcW w:w="414" w:type="pct"/>
            <w:shd w:val="clear" w:color="auto" w:fill="auto"/>
            <w:hideMark/>
          </w:tcPr>
          <w:p w14:paraId="5DD392B8" w14:textId="2B476C78" w:rsidR="009379AB" w:rsidRPr="00A2545F" w:rsidRDefault="009379AB" w:rsidP="00C6536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6-16a</w:t>
            </w:r>
          </w:p>
        </w:tc>
        <w:tc>
          <w:tcPr>
            <w:tcW w:w="1055" w:type="pct"/>
            <w:shd w:val="clear" w:color="auto" w:fill="auto"/>
            <w:hideMark/>
          </w:tcPr>
          <w:p w14:paraId="18B08AFE" w14:textId="1113485B" w:rsidR="009379AB" w:rsidRPr="00A2545F" w:rsidRDefault="009379AB" w:rsidP="00C6536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9379AB">
              <w:rPr>
                <w:rFonts w:ascii="Arial" w:eastAsia="MS PGothic" w:hAnsi="Arial" w:cs="Arial"/>
                <w:sz w:val="18"/>
                <w:szCs w:val="18"/>
              </w:rPr>
              <w:t>Supplemental uplink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in uplink sharing from UE perspective</w:t>
            </w:r>
          </w:p>
        </w:tc>
        <w:tc>
          <w:tcPr>
            <w:tcW w:w="1514" w:type="pct"/>
            <w:shd w:val="clear" w:color="auto" w:fill="auto"/>
            <w:hideMark/>
          </w:tcPr>
          <w:p w14:paraId="47D0E633" w14:textId="79CBEB74" w:rsidR="009379AB" w:rsidRPr="00EB58BB" w:rsidRDefault="009379AB" w:rsidP="00C6536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1) </w:t>
            </w:r>
            <w:r w:rsidRPr="009379AB">
              <w:rPr>
                <w:rFonts w:ascii="Arial" w:eastAsia="MS PGothic" w:hAnsi="Arial" w:cs="Arial"/>
                <w:sz w:val="18"/>
                <w:szCs w:val="18"/>
              </w:rPr>
              <w:t>TDM based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br/>
              <w:t xml:space="preserve">2) </w:t>
            </w:r>
            <w:r w:rsidRPr="009379AB">
              <w:rPr>
                <w:rFonts w:ascii="Arial" w:eastAsia="MS PGothic" w:hAnsi="Arial" w:cs="Arial"/>
                <w:sz w:val="18"/>
                <w:szCs w:val="18"/>
              </w:rPr>
              <w:t>FDM based</w:t>
            </w:r>
          </w:p>
        </w:tc>
        <w:tc>
          <w:tcPr>
            <w:tcW w:w="1194" w:type="pct"/>
            <w:shd w:val="clear" w:color="auto" w:fill="auto"/>
            <w:hideMark/>
          </w:tcPr>
          <w:p w14:paraId="341C07A6" w14:textId="6E18F3E9" w:rsidR="009379AB" w:rsidRPr="00A2545F" w:rsidRDefault="009379AB" w:rsidP="00C65360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6-16</w:t>
            </w:r>
          </w:p>
        </w:tc>
      </w:tr>
    </w:tbl>
    <w:p w14:paraId="392E33A7" w14:textId="2594E19E" w:rsidR="00532B63" w:rsidRDefault="00532B63" w:rsidP="00532B63">
      <w:pPr>
        <w:ind w:right="12628"/>
      </w:pPr>
    </w:p>
    <w:p w14:paraId="268D49E7" w14:textId="7BD04CB2" w:rsidR="009379AB" w:rsidRPr="00532B63" w:rsidRDefault="009379AB" w:rsidP="00532B63">
      <w:pPr>
        <w:ind w:right="12628"/>
      </w:pPr>
    </w:p>
    <w:p w14:paraId="170802DD" w14:textId="5EEC82BD" w:rsidR="00DA0C1B" w:rsidRDefault="00E15309" w:rsidP="00871BCE">
      <w:pPr>
        <w:pStyle w:val="Heading1"/>
        <w:numPr>
          <w:ilvl w:val="0"/>
          <w:numId w:val="6"/>
        </w:numPr>
        <w:spacing w:after="120"/>
        <w:ind w:right="288"/>
      </w:pPr>
      <w:bookmarkStart w:id="5" w:name="_Ref510451608"/>
      <w:r>
        <w:t xml:space="preserve">Rel-15 NR </w:t>
      </w:r>
      <w:r w:rsidR="00DA0C1B">
        <w:t>Feature</w:t>
      </w:r>
      <w:bookmarkEnd w:id="0"/>
      <w:r w:rsidR="00875C24">
        <w:t xml:space="preserve"> List</w:t>
      </w:r>
      <w:bookmarkEnd w:id="1"/>
      <w:bookmarkEnd w:id="5"/>
      <w:r w:rsidR="00DA0C1B">
        <w:t xml:space="preserve"> 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6" w:author="MediaTek" w:date="2018-04-03T21:59:00Z">
          <w:tblPr>
            <w:tblW w:w="5257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81"/>
        <w:gridCol w:w="736"/>
        <w:gridCol w:w="94"/>
        <w:gridCol w:w="90"/>
        <w:gridCol w:w="1930"/>
        <w:gridCol w:w="81"/>
        <w:gridCol w:w="2944"/>
        <w:gridCol w:w="99"/>
        <w:gridCol w:w="1104"/>
        <w:gridCol w:w="27"/>
        <w:gridCol w:w="866"/>
        <w:gridCol w:w="18"/>
        <w:gridCol w:w="54"/>
        <w:gridCol w:w="1939"/>
        <w:gridCol w:w="9"/>
        <w:gridCol w:w="1104"/>
        <w:gridCol w:w="9"/>
        <w:gridCol w:w="40"/>
        <w:gridCol w:w="1167"/>
        <w:gridCol w:w="9"/>
        <w:gridCol w:w="22"/>
        <w:gridCol w:w="1185"/>
        <w:gridCol w:w="9"/>
        <w:gridCol w:w="13"/>
        <w:gridCol w:w="9"/>
        <w:gridCol w:w="969"/>
        <w:gridCol w:w="9"/>
        <w:gridCol w:w="13"/>
        <w:gridCol w:w="9"/>
        <w:gridCol w:w="1346"/>
        <w:gridCol w:w="9"/>
        <w:gridCol w:w="13"/>
        <w:gridCol w:w="9"/>
        <w:gridCol w:w="1099"/>
        <w:gridCol w:w="9"/>
        <w:gridCol w:w="13"/>
        <w:gridCol w:w="9"/>
        <w:gridCol w:w="1476"/>
        <w:gridCol w:w="1171"/>
        <w:gridCol w:w="1144"/>
        <w:tblGridChange w:id="7">
          <w:tblGrid>
            <w:gridCol w:w="1581"/>
            <w:gridCol w:w="737"/>
            <w:gridCol w:w="93"/>
            <w:gridCol w:w="2"/>
            <w:gridCol w:w="90"/>
            <w:gridCol w:w="1928"/>
            <w:gridCol w:w="1"/>
            <w:gridCol w:w="80"/>
            <w:gridCol w:w="2943"/>
            <w:gridCol w:w="1"/>
            <w:gridCol w:w="98"/>
            <w:gridCol w:w="1104"/>
            <w:gridCol w:w="28"/>
            <w:gridCol w:w="866"/>
            <w:gridCol w:w="2"/>
            <w:gridCol w:w="14"/>
            <w:gridCol w:w="57"/>
            <w:gridCol w:w="1934"/>
            <w:gridCol w:w="9"/>
            <w:gridCol w:w="4"/>
            <w:gridCol w:w="1100"/>
            <w:gridCol w:w="9"/>
            <w:gridCol w:w="4"/>
            <w:gridCol w:w="34"/>
            <w:gridCol w:w="1170"/>
            <w:gridCol w:w="9"/>
            <w:gridCol w:w="19"/>
            <w:gridCol w:w="6"/>
            <w:gridCol w:w="1182"/>
            <w:gridCol w:w="9"/>
            <w:gridCol w:w="9"/>
            <w:gridCol w:w="9"/>
            <w:gridCol w:w="7"/>
            <w:gridCol w:w="965"/>
            <w:gridCol w:w="9"/>
            <w:gridCol w:w="9"/>
            <w:gridCol w:w="9"/>
            <w:gridCol w:w="8"/>
            <w:gridCol w:w="1341"/>
            <w:gridCol w:w="9"/>
            <w:gridCol w:w="9"/>
            <w:gridCol w:w="9"/>
            <w:gridCol w:w="9"/>
            <w:gridCol w:w="1095"/>
            <w:gridCol w:w="9"/>
            <w:gridCol w:w="9"/>
            <w:gridCol w:w="9"/>
            <w:gridCol w:w="8"/>
            <w:gridCol w:w="1468"/>
            <w:gridCol w:w="8"/>
            <w:gridCol w:w="1162"/>
            <w:gridCol w:w="9"/>
            <w:gridCol w:w="1142"/>
            <w:gridCol w:w="2"/>
          </w:tblGrid>
        </w:tblGridChange>
      </w:tblGrid>
      <w:tr w:rsidR="00042D21" w:rsidRPr="00A2545F" w14:paraId="52FF418F" w14:textId="6C390191" w:rsidTr="00E15B8F">
        <w:trPr>
          <w:trHeight w:val="1800"/>
          <w:trPrChange w:id="8" w:author="MediaTek" w:date="2018-04-03T21:59:00Z">
            <w:trPr>
              <w:gridAfter w:val="0"/>
              <w:trHeight w:val="1800"/>
            </w:trPr>
          </w:trPrChange>
        </w:trPr>
        <w:tc>
          <w:tcPr>
            <w:tcW w:w="352" w:type="pct"/>
            <w:shd w:val="clear" w:color="000000" w:fill="99CCFF"/>
            <w:vAlign w:val="center"/>
            <w:hideMark/>
            <w:tcPrChange w:id="9" w:author="MediaTek" w:date="2018-04-03T21:59:00Z">
              <w:tcPr>
                <w:tcW w:w="335" w:type="pct"/>
                <w:shd w:val="clear" w:color="000000" w:fill="99CCFF"/>
                <w:vAlign w:val="center"/>
                <w:hideMark/>
              </w:tcPr>
            </w:tcPrChange>
          </w:tcPr>
          <w:p w14:paraId="686012E5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Features</w:t>
            </w:r>
          </w:p>
        </w:tc>
        <w:tc>
          <w:tcPr>
            <w:tcW w:w="185" w:type="pct"/>
            <w:gridSpan w:val="2"/>
            <w:shd w:val="clear" w:color="000000" w:fill="99CCFF"/>
            <w:vAlign w:val="center"/>
            <w:hideMark/>
            <w:tcPrChange w:id="10" w:author="MediaTek" w:date="2018-04-03T21:59:00Z">
              <w:tcPr>
                <w:tcW w:w="176" w:type="pct"/>
                <w:gridSpan w:val="3"/>
                <w:shd w:val="clear" w:color="000000" w:fill="99CCFF"/>
                <w:vAlign w:val="center"/>
                <w:hideMark/>
              </w:tcPr>
            </w:tcPrChange>
          </w:tcPr>
          <w:p w14:paraId="48C1DCBE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#</w:t>
            </w:r>
          </w:p>
        </w:tc>
        <w:tc>
          <w:tcPr>
            <w:tcW w:w="450" w:type="pct"/>
            <w:gridSpan w:val="2"/>
            <w:shd w:val="clear" w:color="000000" w:fill="99CCFF"/>
            <w:vAlign w:val="center"/>
            <w:hideMark/>
            <w:tcPrChange w:id="11" w:author="MediaTek" w:date="2018-04-03T21:59:00Z">
              <w:tcPr>
                <w:tcW w:w="428" w:type="pct"/>
                <w:gridSpan w:val="3"/>
                <w:shd w:val="clear" w:color="000000" w:fill="99CCFF"/>
                <w:vAlign w:val="center"/>
                <w:hideMark/>
              </w:tcPr>
            </w:tcPrChange>
          </w:tcPr>
          <w:p w14:paraId="503E4109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 group</w:t>
            </w:r>
          </w:p>
        </w:tc>
        <w:tc>
          <w:tcPr>
            <w:tcW w:w="674" w:type="pct"/>
            <w:gridSpan w:val="2"/>
            <w:shd w:val="clear" w:color="000000" w:fill="99CCFF"/>
            <w:vAlign w:val="center"/>
            <w:hideMark/>
            <w:tcPrChange w:id="12" w:author="MediaTek" w:date="2018-04-03T21:59:00Z">
              <w:tcPr>
                <w:tcW w:w="641" w:type="pct"/>
                <w:gridSpan w:val="2"/>
                <w:shd w:val="clear" w:color="000000" w:fill="99CCFF"/>
                <w:vAlign w:val="center"/>
                <w:hideMark/>
              </w:tcPr>
            </w:tcPrChange>
          </w:tcPr>
          <w:p w14:paraId="7F51D234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Components</w:t>
            </w:r>
          </w:p>
        </w:tc>
        <w:tc>
          <w:tcPr>
            <w:tcW w:w="274" w:type="pct"/>
            <w:gridSpan w:val="3"/>
            <w:shd w:val="clear" w:color="000000" w:fill="99CCFF"/>
            <w:vAlign w:val="center"/>
            <w:hideMark/>
            <w:tcPrChange w:id="13" w:author="MediaTek" w:date="2018-04-03T21:59:00Z">
              <w:tcPr>
                <w:tcW w:w="260" w:type="pct"/>
                <w:gridSpan w:val="4"/>
                <w:shd w:val="clear" w:color="000000" w:fill="99CCFF"/>
                <w:vAlign w:val="center"/>
                <w:hideMark/>
              </w:tcPr>
            </w:tcPrChange>
          </w:tcPr>
          <w:p w14:paraId="00FA103A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93" w:type="pct"/>
            <w:shd w:val="clear" w:color="000000" w:fill="99CCFF"/>
            <w:vAlign w:val="center"/>
            <w:hideMark/>
            <w:tcPrChange w:id="14" w:author="MediaTek" w:date="2018-04-03T21:59:00Z">
              <w:tcPr>
                <w:tcW w:w="184" w:type="pct"/>
                <w:gridSpan w:val="2"/>
                <w:shd w:val="clear" w:color="000000" w:fill="99CCFF"/>
                <w:vAlign w:val="center"/>
                <w:hideMark/>
              </w:tcPr>
            </w:tcPrChange>
          </w:tcPr>
          <w:p w14:paraId="144D33F3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49" w:type="pct"/>
            <w:gridSpan w:val="4"/>
            <w:shd w:val="clear" w:color="auto" w:fill="99CCFF"/>
            <w:vAlign w:val="center"/>
            <w:hideMark/>
            <w:tcPrChange w:id="15" w:author="MediaTek" w:date="2018-04-03T21:59:00Z">
              <w:tcPr>
                <w:tcW w:w="427" w:type="pct"/>
                <w:gridSpan w:val="4"/>
                <w:shd w:val="clear" w:color="auto" w:fill="99CCFF"/>
                <w:vAlign w:val="center"/>
                <w:hideMark/>
              </w:tcPr>
            </w:tcPrChange>
          </w:tcPr>
          <w:p w14:paraId="70CEB190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48" w:type="pct"/>
            <w:gridSpan w:val="2"/>
            <w:shd w:val="clear" w:color="auto" w:fill="99CCFF"/>
            <w:vAlign w:val="center"/>
            <w:hideMark/>
            <w:tcPrChange w:id="16" w:author="MediaTek" w:date="2018-04-03T21:59:00Z">
              <w:tcPr>
                <w:tcW w:w="236" w:type="pct"/>
                <w:gridSpan w:val="3"/>
                <w:shd w:val="clear" w:color="auto" w:fill="99CCFF"/>
                <w:vAlign w:val="center"/>
                <w:hideMark/>
              </w:tcPr>
            </w:tcPrChange>
          </w:tcPr>
          <w:p w14:paraId="447EE72C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(see R2-1712078)</w:t>
            </w:r>
          </w:p>
        </w:tc>
        <w:tc>
          <w:tcPr>
            <w:tcW w:w="275" w:type="pct"/>
            <w:gridSpan w:val="4"/>
            <w:shd w:val="clear" w:color="auto" w:fill="99CCFF"/>
            <w:vAlign w:val="center"/>
            <w:hideMark/>
            <w:tcPrChange w:id="17" w:author="MediaTek" w:date="2018-04-03T21:59:00Z">
              <w:tcPr>
                <w:tcW w:w="262" w:type="pct"/>
                <w:gridSpan w:val="5"/>
                <w:shd w:val="clear" w:color="auto" w:fill="99CCFF"/>
                <w:vAlign w:val="center"/>
                <w:hideMark/>
              </w:tcPr>
            </w:tcPrChange>
          </w:tcPr>
          <w:p w14:paraId="53775CF9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Need of FDD/TDD differentiation</w:t>
            </w:r>
          </w:p>
        </w:tc>
        <w:tc>
          <w:tcPr>
            <w:tcW w:w="271" w:type="pct"/>
            <w:gridSpan w:val="4"/>
            <w:shd w:val="clear" w:color="auto" w:fill="99CCFF"/>
            <w:vAlign w:val="center"/>
            <w:tcPrChange w:id="18" w:author="MediaTek" w:date="2018-04-03T21:59:00Z">
              <w:tcPr>
                <w:tcW w:w="258" w:type="pct"/>
                <w:gridSpan w:val="5"/>
                <w:shd w:val="clear" w:color="auto" w:fill="99CCFF"/>
                <w:vAlign w:val="center"/>
              </w:tcPr>
            </w:tcPrChange>
          </w:tcPr>
          <w:p w14:paraId="25369C11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Need of FR1/FR2 differentiation</w:t>
            </w:r>
          </w:p>
        </w:tc>
        <w:tc>
          <w:tcPr>
            <w:tcW w:w="223" w:type="pct"/>
            <w:gridSpan w:val="4"/>
            <w:shd w:val="clear" w:color="auto" w:fill="99CCFF"/>
            <w:vAlign w:val="center"/>
            <w:hideMark/>
            <w:tcPrChange w:id="19" w:author="MediaTek" w:date="2018-04-03T21:59:00Z">
              <w:tcPr>
                <w:tcW w:w="212" w:type="pct"/>
                <w:gridSpan w:val="5"/>
                <w:shd w:val="clear" w:color="auto" w:fill="99CCFF"/>
                <w:vAlign w:val="center"/>
                <w:hideMark/>
              </w:tcPr>
            </w:tcPrChange>
          </w:tcPr>
          <w:p w14:paraId="3B0E0953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RAN5 implication</w:t>
            </w:r>
          </w:p>
        </w:tc>
        <w:tc>
          <w:tcPr>
            <w:tcW w:w="307" w:type="pct"/>
            <w:gridSpan w:val="4"/>
            <w:shd w:val="clear" w:color="000000" w:fill="99CCFF"/>
            <w:vAlign w:val="center"/>
            <w:hideMark/>
            <w:tcPrChange w:id="20" w:author="MediaTek" w:date="2018-04-03T21:59:00Z">
              <w:tcPr>
                <w:tcW w:w="292" w:type="pct"/>
                <w:gridSpan w:val="5"/>
                <w:shd w:val="clear" w:color="000000" w:fill="99CCFF"/>
                <w:vAlign w:val="center"/>
                <w:hideMark/>
              </w:tcPr>
            </w:tcPrChange>
          </w:tcPr>
          <w:p w14:paraId="24888421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Note</w:t>
            </w:r>
          </w:p>
        </w:tc>
        <w:tc>
          <w:tcPr>
            <w:tcW w:w="252" w:type="pct"/>
            <w:gridSpan w:val="4"/>
            <w:shd w:val="clear" w:color="000000" w:fill="99CCFF"/>
            <w:vAlign w:val="center"/>
            <w:hideMark/>
            <w:tcPrChange w:id="21" w:author="MediaTek" w:date="2018-04-03T21:59:00Z">
              <w:tcPr>
                <w:tcW w:w="240" w:type="pct"/>
                <w:gridSpan w:val="5"/>
                <w:shd w:val="clear" w:color="000000" w:fill="99CCFF"/>
                <w:vAlign w:val="center"/>
                <w:hideMark/>
              </w:tcPr>
            </w:tcPrChange>
          </w:tcPr>
          <w:p w14:paraId="2441AAB3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Responsible WG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22" w:author="MediaTek" w:date="2018-04-03T21:59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063E5E29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 WG recommendation</w:t>
            </w:r>
          </w:p>
        </w:tc>
        <w:tc>
          <w:tcPr>
            <w:tcW w:w="261" w:type="pct"/>
            <w:shd w:val="clear" w:color="000000" w:fill="FFC000"/>
            <w:vAlign w:val="center"/>
            <w:hideMark/>
            <w:tcPrChange w:id="23" w:author="MediaTek" w:date="2018-04-03T21:59:00Z">
              <w:tcPr>
                <w:tcW w:w="248" w:type="pct"/>
                <w:gridSpan w:val="2"/>
                <w:shd w:val="clear" w:color="000000" w:fill="FFC000"/>
                <w:vAlign w:val="center"/>
                <w:hideMark/>
              </w:tcPr>
            </w:tcPrChange>
          </w:tcPr>
          <w:p w14:paraId="21AF092A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b/>
                <w:bCs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sz w:val="18"/>
                <w:szCs w:val="18"/>
              </w:rPr>
              <w:t>TSG-RAN decision</w:t>
            </w:r>
          </w:p>
        </w:tc>
        <w:tc>
          <w:tcPr>
            <w:tcW w:w="257" w:type="pct"/>
            <w:shd w:val="clear" w:color="auto" w:fill="92D050"/>
            <w:vAlign w:val="center"/>
            <w:tcPrChange w:id="24" w:author="MediaTek" w:date="2018-04-03T21:59:00Z">
              <w:tcPr>
                <w:tcW w:w="244" w:type="pct"/>
                <w:gridSpan w:val="2"/>
                <w:shd w:val="clear" w:color="000000" w:fill="FFC000"/>
                <w:vAlign w:val="center"/>
              </w:tcPr>
            </w:tcPrChange>
          </w:tcPr>
          <w:p w14:paraId="14A2AD86" w14:textId="73E5B9F1" w:rsidR="00042D21" w:rsidRPr="00A2545F" w:rsidRDefault="00042D21" w:rsidP="00042D21">
            <w:pPr>
              <w:snapToGrid w:val="0"/>
              <w:jc w:val="center"/>
              <w:rPr>
                <w:ins w:id="25" w:author="MediaTek" w:date="2018-04-03T21:58:00Z"/>
                <w:rFonts w:ascii="Arial" w:eastAsia="MS PGothic" w:hAnsi="Arial" w:cs="Arial"/>
                <w:b/>
                <w:bCs/>
                <w:sz w:val="18"/>
                <w:szCs w:val="18"/>
              </w:rPr>
            </w:pPr>
            <w:ins w:id="26" w:author="MediaTek" w:date="2018-04-03T21:58:00Z">
              <w:r>
                <w:rPr>
                  <w:rFonts w:ascii="Arial" w:eastAsia="MS PGothic" w:hAnsi="Arial" w:cs="Arial"/>
                  <w:b/>
                  <w:bCs/>
                  <w:sz w:val="18"/>
                  <w:szCs w:val="18"/>
                </w:rPr>
                <w:t>MediaTek</w:t>
              </w:r>
              <w:r w:rsidRPr="00835E19">
                <w:rPr>
                  <w:rFonts w:ascii="Arial" w:eastAsia="MS PGothic" w:hAnsi="Arial" w:cs="Arial"/>
                  <w:b/>
                  <w:bCs/>
                  <w:sz w:val="18"/>
                  <w:szCs w:val="18"/>
                </w:rPr>
                <w:t xml:space="preserve"> Recommendation</w:t>
              </w:r>
            </w:ins>
          </w:p>
        </w:tc>
      </w:tr>
      <w:tr w:rsidR="00042D21" w:rsidRPr="00A2545F" w14:paraId="54193352" w14:textId="69B65DA0" w:rsidTr="00042D21">
        <w:trPr>
          <w:trHeight w:val="870"/>
          <w:trPrChange w:id="27" w:author="MediaTek" w:date="2018-04-03T21:58:00Z">
            <w:trPr>
              <w:gridAfter w:val="0"/>
              <w:trHeight w:val="870"/>
            </w:trPr>
          </w:trPrChange>
        </w:trPr>
        <w:tc>
          <w:tcPr>
            <w:tcW w:w="352" w:type="pct"/>
            <w:shd w:val="clear" w:color="auto" w:fill="auto"/>
            <w:hideMark/>
            <w:tcPrChange w:id="28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582F8B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sz w:val="18"/>
                <w:szCs w:val="18"/>
              </w:rPr>
              <w:t>and CP</w:t>
            </w:r>
          </w:p>
        </w:tc>
        <w:tc>
          <w:tcPr>
            <w:tcW w:w="185" w:type="pct"/>
            <w:gridSpan w:val="2"/>
            <w:shd w:val="clear" w:color="auto" w:fill="auto"/>
            <w:hideMark/>
            <w:tcPrChange w:id="29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2C8C88A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0-1</w:t>
            </w:r>
          </w:p>
        </w:tc>
        <w:tc>
          <w:tcPr>
            <w:tcW w:w="450" w:type="pct"/>
            <w:gridSpan w:val="2"/>
            <w:shd w:val="clear" w:color="auto" w:fill="auto"/>
            <w:hideMark/>
            <w:tcPrChange w:id="30" w:author="MediaTek" w:date="2018-04-03T21:58:00Z">
              <w:tcPr>
                <w:tcW w:w="428" w:type="pct"/>
                <w:gridSpan w:val="3"/>
                <w:shd w:val="clear" w:color="auto" w:fill="auto"/>
                <w:hideMark/>
              </w:tcPr>
            </w:tcPrChange>
          </w:tcPr>
          <w:p w14:paraId="2663586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CP-OFDM waveform for DL and UL</w:t>
            </w:r>
          </w:p>
        </w:tc>
        <w:tc>
          <w:tcPr>
            <w:tcW w:w="674" w:type="pct"/>
            <w:gridSpan w:val="2"/>
            <w:shd w:val="clear" w:color="auto" w:fill="auto"/>
            <w:hideMark/>
            <w:tcPrChange w:id="31" w:author="MediaTek" w:date="2018-04-03T21:58:00Z">
              <w:tcPr>
                <w:tcW w:w="641" w:type="pct"/>
                <w:gridSpan w:val="2"/>
                <w:shd w:val="clear" w:color="auto" w:fill="auto"/>
                <w:hideMark/>
              </w:tcPr>
            </w:tcPrChange>
          </w:tcPr>
          <w:p w14:paraId="4C42D97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br/>
              <w:t>2) CP -OFDM for UL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2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3B9E25C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hideMark/>
            <w:tcPrChange w:id="33" w:author="MediaTek" w:date="2018-04-03T21:58:00Z">
              <w:tcPr>
                <w:tcW w:w="184" w:type="pct"/>
                <w:gridSpan w:val="2"/>
                <w:shd w:val="clear" w:color="auto" w:fill="auto"/>
                <w:hideMark/>
              </w:tcPr>
            </w:tcPrChange>
          </w:tcPr>
          <w:p w14:paraId="3D1BA12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hideMark/>
            <w:tcPrChange w:id="34" w:author="MediaTek" w:date="2018-04-03T21:58:00Z">
              <w:tcPr>
                <w:tcW w:w="427" w:type="pct"/>
                <w:gridSpan w:val="4"/>
                <w:shd w:val="clear" w:color="auto" w:fill="auto"/>
                <w:hideMark/>
              </w:tcPr>
            </w:tcPrChange>
          </w:tcPr>
          <w:p w14:paraId="6801290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35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0F90F58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36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4727DDB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tcPrChange w:id="37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5F7071C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8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77C95B5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hideMark/>
            <w:tcPrChange w:id="39" w:author="MediaTek" w:date="2018-04-03T21:58:00Z">
              <w:tcPr>
                <w:tcW w:w="292" w:type="pct"/>
                <w:gridSpan w:val="5"/>
                <w:shd w:val="clear" w:color="auto" w:fill="auto"/>
                <w:hideMark/>
              </w:tcPr>
            </w:tcPrChange>
          </w:tcPr>
          <w:p w14:paraId="02C140F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hideMark/>
            <w:tcPrChange w:id="40" w:author="MediaTek" w:date="2018-04-03T21:58:00Z">
              <w:tcPr>
                <w:tcW w:w="240" w:type="pct"/>
                <w:gridSpan w:val="5"/>
                <w:shd w:val="clear" w:color="auto" w:fill="auto"/>
                <w:hideMark/>
              </w:tcPr>
            </w:tcPrChange>
          </w:tcPr>
          <w:p w14:paraId="4AE5239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4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5393EB2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61" w:type="pct"/>
            <w:shd w:val="clear" w:color="auto" w:fill="auto"/>
            <w:vAlign w:val="center"/>
            <w:hideMark/>
            <w:tcPrChange w:id="42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CB0C24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57" w:type="pct"/>
            <w:tcPrChange w:id="43" w:author="MediaTek" w:date="2018-04-03T21:58:00Z">
              <w:tcPr>
                <w:tcW w:w="244" w:type="pct"/>
                <w:gridSpan w:val="2"/>
              </w:tcPr>
            </w:tcPrChange>
          </w:tcPr>
          <w:p w14:paraId="3731E9C5" w14:textId="77777777" w:rsidR="00042D21" w:rsidRPr="00EB58BB" w:rsidRDefault="00042D21" w:rsidP="00042D21">
            <w:pPr>
              <w:snapToGrid w:val="0"/>
              <w:rPr>
                <w:ins w:id="44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0520ECC4" w14:textId="7A1D6374" w:rsidTr="00042D21">
        <w:trPr>
          <w:trHeight w:val="780"/>
          <w:trPrChange w:id="45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auto" w:fill="auto"/>
            <w:hideMark/>
            <w:tcPrChange w:id="46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65D2A66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47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5D47BB6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0-2</w:t>
            </w:r>
          </w:p>
        </w:tc>
        <w:tc>
          <w:tcPr>
            <w:tcW w:w="450" w:type="pct"/>
            <w:gridSpan w:val="2"/>
            <w:shd w:val="clear" w:color="auto" w:fill="auto"/>
            <w:hideMark/>
            <w:tcPrChange w:id="48" w:author="MediaTek" w:date="2018-04-03T21:58:00Z">
              <w:tcPr>
                <w:tcW w:w="428" w:type="pct"/>
                <w:gridSpan w:val="3"/>
                <w:shd w:val="clear" w:color="auto" w:fill="auto"/>
                <w:hideMark/>
              </w:tcPr>
            </w:tcPrChange>
          </w:tcPr>
          <w:p w14:paraId="23ED386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DFT-S-OFDM waveform for UL</w:t>
            </w:r>
          </w:p>
        </w:tc>
        <w:tc>
          <w:tcPr>
            <w:tcW w:w="674" w:type="pct"/>
            <w:gridSpan w:val="2"/>
            <w:shd w:val="clear" w:color="auto" w:fill="auto"/>
            <w:hideMark/>
            <w:tcPrChange w:id="49" w:author="MediaTek" w:date="2018-04-03T21:58:00Z">
              <w:tcPr>
                <w:tcW w:w="641" w:type="pct"/>
                <w:gridSpan w:val="2"/>
                <w:shd w:val="clear" w:color="auto" w:fill="auto"/>
                <w:hideMark/>
              </w:tcPr>
            </w:tcPrChange>
          </w:tcPr>
          <w:p w14:paraId="5E99CD6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Transform precoding for single-layer PUSCH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50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4D69467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hideMark/>
            <w:tcPrChange w:id="51" w:author="MediaTek" w:date="2018-04-03T21:58:00Z">
              <w:tcPr>
                <w:tcW w:w="184" w:type="pct"/>
                <w:gridSpan w:val="2"/>
                <w:shd w:val="clear" w:color="auto" w:fill="auto"/>
                <w:hideMark/>
              </w:tcPr>
            </w:tcPrChange>
          </w:tcPr>
          <w:p w14:paraId="5AC1854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hideMark/>
            <w:tcPrChange w:id="52" w:author="MediaTek" w:date="2018-04-03T21:58:00Z">
              <w:tcPr>
                <w:tcW w:w="427" w:type="pct"/>
                <w:gridSpan w:val="4"/>
                <w:shd w:val="clear" w:color="auto" w:fill="auto"/>
                <w:hideMark/>
              </w:tcPr>
            </w:tcPrChange>
          </w:tcPr>
          <w:p w14:paraId="4D23795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53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64F207E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54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3426A70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 N.A.</w:t>
            </w:r>
          </w:p>
        </w:tc>
        <w:tc>
          <w:tcPr>
            <w:tcW w:w="271" w:type="pct"/>
            <w:gridSpan w:val="4"/>
            <w:shd w:val="clear" w:color="auto" w:fill="auto"/>
            <w:tcPrChange w:id="55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49E182A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56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6B5EA18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hideMark/>
            <w:tcPrChange w:id="57" w:author="MediaTek" w:date="2018-04-03T21:58:00Z">
              <w:tcPr>
                <w:tcW w:w="292" w:type="pct"/>
                <w:gridSpan w:val="5"/>
                <w:shd w:val="clear" w:color="auto" w:fill="auto"/>
                <w:hideMark/>
              </w:tcPr>
            </w:tcPrChange>
          </w:tcPr>
          <w:p w14:paraId="286795D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hideMark/>
            <w:tcPrChange w:id="58" w:author="MediaTek" w:date="2018-04-03T21:58:00Z">
              <w:tcPr>
                <w:tcW w:w="240" w:type="pct"/>
                <w:gridSpan w:val="5"/>
                <w:shd w:val="clear" w:color="auto" w:fill="auto"/>
                <w:hideMark/>
              </w:tcPr>
            </w:tcPrChange>
          </w:tcPr>
          <w:p w14:paraId="28ECB5E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5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1C0BDD8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61" w:type="pct"/>
            <w:shd w:val="clear" w:color="auto" w:fill="auto"/>
            <w:vAlign w:val="center"/>
            <w:hideMark/>
            <w:tcPrChange w:id="60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E3E3FC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57" w:type="pct"/>
            <w:tcPrChange w:id="61" w:author="MediaTek" w:date="2018-04-03T21:58:00Z">
              <w:tcPr>
                <w:tcW w:w="244" w:type="pct"/>
                <w:gridSpan w:val="2"/>
              </w:tcPr>
            </w:tcPrChange>
          </w:tcPr>
          <w:p w14:paraId="474078F0" w14:textId="77777777" w:rsidR="00042D21" w:rsidRPr="00EB58BB" w:rsidRDefault="00042D21" w:rsidP="00042D21">
            <w:pPr>
              <w:snapToGrid w:val="0"/>
              <w:rPr>
                <w:ins w:id="62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5E60B02F" w14:textId="652A558C" w:rsidTr="00042D21">
        <w:trPr>
          <w:trHeight w:val="780"/>
          <w:trPrChange w:id="63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auto" w:fill="auto"/>
            <w:hideMark/>
            <w:tcPrChange w:id="64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5B27D54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65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222DAF8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0-3</w:t>
            </w:r>
          </w:p>
        </w:tc>
        <w:tc>
          <w:tcPr>
            <w:tcW w:w="450" w:type="pct"/>
            <w:gridSpan w:val="2"/>
            <w:shd w:val="clear" w:color="auto" w:fill="auto"/>
            <w:hideMark/>
            <w:tcPrChange w:id="66" w:author="MediaTek" w:date="2018-04-03T21:58:00Z">
              <w:tcPr>
                <w:tcW w:w="428" w:type="pct"/>
                <w:gridSpan w:val="3"/>
                <w:shd w:val="clear" w:color="auto" w:fill="auto"/>
                <w:hideMark/>
              </w:tcPr>
            </w:tcPrChange>
          </w:tcPr>
          <w:p w14:paraId="4DB2AFD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DL modulation scheme</w:t>
            </w:r>
          </w:p>
        </w:tc>
        <w:tc>
          <w:tcPr>
            <w:tcW w:w="674" w:type="pct"/>
            <w:gridSpan w:val="2"/>
            <w:shd w:val="clear" w:color="auto" w:fill="auto"/>
            <w:hideMark/>
            <w:tcPrChange w:id="67" w:author="MediaTek" w:date="2018-04-03T21:58:00Z">
              <w:tcPr>
                <w:tcW w:w="641" w:type="pct"/>
                <w:gridSpan w:val="2"/>
                <w:shd w:val="clear" w:color="auto" w:fill="auto"/>
                <w:hideMark/>
              </w:tcPr>
            </w:tcPrChange>
          </w:tcPr>
          <w:p w14:paraId="5B11C6D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br/>
              <w:t>2) 16QAM modulation</w:t>
            </w:r>
          </w:p>
          <w:p w14:paraId="5406153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3) 64QAM modulation for FR1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68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086913D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hideMark/>
            <w:tcPrChange w:id="69" w:author="MediaTek" w:date="2018-04-03T21:58:00Z">
              <w:tcPr>
                <w:tcW w:w="184" w:type="pct"/>
                <w:gridSpan w:val="2"/>
                <w:shd w:val="clear" w:color="auto" w:fill="auto"/>
                <w:hideMark/>
              </w:tcPr>
            </w:tcPrChange>
          </w:tcPr>
          <w:p w14:paraId="422BA4D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hideMark/>
            <w:tcPrChange w:id="70" w:author="MediaTek" w:date="2018-04-03T21:58:00Z">
              <w:tcPr>
                <w:tcW w:w="427" w:type="pct"/>
                <w:gridSpan w:val="4"/>
                <w:shd w:val="clear" w:color="auto" w:fill="auto"/>
                <w:hideMark/>
              </w:tcPr>
            </w:tcPrChange>
          </w:tcPr>
          <w:p w14:paraId="1F5F44E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71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24E38E1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72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48CDD97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tcPrChange w:id="73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1C1CD2B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74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18CDB06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hideMark/>
            <w:tcPrChange w:id="75" w:author="MediaTek" w:date="2018-04-03T21:58:00Z">
              <w:tcPr>
                <w:tcW w:w="292" w:type="pct"/>
                <w:gridSpan w:val="5"/>
                <w:shd w:val="clear" w:color="auto" w:fill="auto"/>
                <w:hideMark/>
              </w:tcPr>
            </w:tcPrChange>
          </w:tcPr>
          <w:p w14:paraId="25F5DA3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RAN4 will check 64QAM modulation for FR2</w:t>
            </w:r>
          </w:p>
        </w:tc>
        <w:tc>
          <w:tcPr>
            <w:tcW w:w="252" w:type="pct"/>
            <w:gridSpan w:val="4"/>
            <w:shd w:val="clear" w:color="auto" w:fill="auto"/>
            <w:hideMark/>
            <w:tcPrChange w:id="76" w:author="MediaTek" w:date="2018-04-03T21:58:00Z">
              <w:tcPr>
                <w:tcW w:w="240" w:type="pct"/>
                <w:gridSpan w:val="5"/>
                <w:shd w:val="clear" w:color="auto" w:fill="auto"/>
                <w:hideMark/>
              </w:tcPr>
            </w:tcPrChange>
          </w:tcPr>
          <w:p w14:paraId="63C0D4D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7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77B2B8D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61" w:type="pct"/>
            <w:shd w:val="clear" w:color="auto" w:fill="auto"/>
            <w:vAlign w:val="center"/>
            <w:hideMark/>
            <w:tcPrChange w:id="78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E69DD6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57" w:type="pct"/>
            <w:tcPrChange w:id="79" w:author="MediaTek" w:date="2018-04-03T21:58:00Z">
              <w:tcPr>
                <w:tcW w:w="244" w:type="pct"/>
                <w:gridSpan w:val="2"/>
              </w:tcPr>
            </w:tcPrChange>
          </w:tcPr>
          <w:p w14:paraId="4FC92366" w14:textId="77777777" w:rsidR="00042D21" w:rsidRPr="00EB58BB" w:rsidRDefault="00042D21" w:rsidP="00042D21">
            <w:pPr>
              <w:snapToGrid w:val="0"/>
              <w:rPr>
                <w:ins w:id="80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625335F9" w14:textId="19B5D9DC" w:rsidTr="00042D21">
        <w:trPr>
          <w:trHeight w:val="780"/>
          <w:trPrChange w:id="81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auto" w:fill="auto"/>
            <w:hideMark/>
            <w:tcPrChange w:id="82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3E53D22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83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30B18B7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0-4</w:t>
            </w:r>
          </w:p>
        </w:tc>
        <w:tc>
          <w:tcPr>
            <w:tcW w:w="450" w:type="pct"/>
            <w:gridSpan w:val="2"/>
            <w:shd w:val="clear" w:color="auto" w:fill="auto"/>
            <w:hideMark/>
            <w:tcPrChange w:id="84" w:author="MediaTek" w:date="2018-04-03T21:58:00Z">
              <w:tcPr>
                <w:tcW w:w="428" w:type="pct"/>
                <w:gridSpan w:val="3"/>
                <w:shd w:val="clear" w:color="auto" w:fill="auto"/>
                <w:hideMark/>
              </w:tcPr>
            </w:tcPrChange>
          </w:tcPr>
          <w:p w14:paraId="26402CA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UL modulation scheme</w:t>
            </w:r>
          </w:p>
        </w:tc>
        <w:tc>
          <w:tcPr>
            <w:tcW w:w="674" w:type="pct"/>
            <w:gridSpan w:val="2"/>
            <w:shd w:val="clear" w:color="auto" w:fill="auto"/>
            <w:hideMark/>
            <w:tcPrChange w:id="85" w:author="MediaTek" w:date="2018-04-03T21:58:00Z">
              <w:tcPr>
                <w:tcW w:w="641" w:type="pct"/>
                <w:gridSpan w:val="2"/>
                <w:shd w:val="clear" w:color="auto" w:fill="auto"/>
                <w:hideMark/>
              </w:tcPr>
            </w:tcPrChange>
          </w:tcPr>
          <w:p w14:paraId="06FD9CA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br/>
              <w:t>2) 16QAM modulation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86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4A70271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hideMark/>
            <w:tcPrChange w:id="87" w:author="MediaTek" w:date="2018-04-03T21:58:00Z">
              <w:tcPr>
                <w:tcW w:w="184" w:type="pct"/>
                <w:gridSpan w:val="2"/>
                <w:shd w:val="clear" w:color="auto" w:fill="auto"/>
                <w:hideMark/>
              </w:tcPr>
            </w:tcPrChange>
          </w:tcPr>
          <w:p w14:paraId="4B983E1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hideMark/>
            <w:tcPrChange w:id="88" w:author="MediaTek" w:date="2018-04-03T21:58:00Z">
              <w:tcPr>
                <w:tcW w:w="427" w:type="pct"/>
                <w:gridSpan w:val="4"/>
                <w:shd w:val="clear" w:color="auto" w:fill="auto"/>
                <w:hideMark/>
              </w:tcPr>
            </w:tcPrChange>
          </w:tcPr>
          <w:p w14:paraId="2A932D6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89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6B40DC7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90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3255E51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tcPrChange w:id="91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2441AD7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92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06A99F5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hideMark/>
            <w:tcPrChange w:id="93" w:author="MediaTek" w:date="2018-04-03T21:58:00Z">
              <w:tcPr>
                <w:tcW w:w="292" w:type="pct"/>
                <w:gridSpan w:val="5"/>
                <w:shd w:val="clear" w:color="auto" w:fill="auto"/>
                <w:hideMark/>
              </w:tcPr>
            </w:tcPrChange>
          </w:tcPr>
          <w:p w14:paraId="34522A3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hideMark/>
            <w:tcPrChange w:id="94" w:author="MediaTek" w:date="2018-04-03T21:58:00Z">
              <w:tcPr>
                <w:tcW w:w="240" w:type="pct"/>
                <w:gridSpan w:val="5"/>
                <w:shd w:val="clear" w:color="auto" w:fill="auto"/>
                <w:hideMark/>
              </w:tcPr>
            </w:tcPrChange>
          </w:tcPr>
          <w:p w14:paraId="4F2A4B8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9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249F97A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61" w:type="pct"/>
            <w:shd w:val="clear" w:color="auto" w:fill="auto"/>
            <w:vAlign w:val="center"/>
            <w:hideMark/>
            <w:tcPrChange w:id="96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98A1BA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57" w:type="pct"/>
            <w:tcPrChange w:id="97" w:author="MediaTek" w:date="2018-04-03T21:58:00Z">
              <w:tcPr>
                <w:tcW w:w="244" w:type="pct"/>
                <w:gridSpan w:val="2"/>
              </w:tcPr>
            </w:tcPrChange>
          </w:tcPr>
          <w:p w14:paraId="6572D29E" w14:textId="77777777" w:rsidR="00042D21" w:rsidRPr="00EB58BB" w:rsidRDefault="00042D21" w:rsidP="00042D21">
            <w:pPr>
              <w:snapToGrid w:val="0"/>
              <w:rPr>
                <w:ins w:id="98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3233EF77" w14:textId="1D5BD4D6" w:rsidTr="00042D21">
        <w:trPr>
          <w:trHeight w:val="540"/>
          <w:trPrChange w:id="99" w:author="MediaTek" w:date="2018-04-03T21:58:00Z">
            <w:trPr>
              <w:gridAfter w:val="0"/>
              <w:trHeight w:val="540"/>
            </w:trPr>
          </w:trPrChange>
        </w:trPr>
        <w:tc>
          <w:tcPr>
            <w:tcW w:w="352" w:type="pct"/>
            <w:shd w:val="clear" w:color="auto" w:fill="auto"/>
            <w:hideMark/>
            <w:tcPrChange w:id="100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D4A71A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101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1BF7694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10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D8F104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pi/2-BPSK for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10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46F555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pi/2-BPSK for PUSCH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104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6E28FE2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0-2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10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35AC315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0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9EE59A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pi/2-BPSK for PUSCH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0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7F17312" w14:textId="77777777" w:rsidR="00042D21" w:rsidRDefault="00042D21" w:rsidP="00042D21">
            <w:pPr>
              <w:snapToGrid w:val="0"/>
              <w:rPr>
                <w:rFonts w:ascii="Calibri" w:eastAsia="MS PGothic" w:hAnsi="Calibri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sz w:val="18"/>
                <w:szCs w:val="18"/>
              </w:rPr>
              <w:t>ype 3]</w:t>
            </w:r>
          </w:p>
          <w:p w14:paraId="44D83D8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10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6BC27A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0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B4AD8F5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1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172294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11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3A6C026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11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F26112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RAN4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11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626BCF9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114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5D08B5D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115" w:author="MediaTek" w:date="2018-04-03T21:58:00Z">
              <w:tcPr>
                <w:tcW w:w="244" w:type="pct"/>
                <w:gridSpan w:val="2"/>
              </w:tcPr>
            </w:tcPrChange>
          </w:tcPr>
          <w:p w14:paraId="7DE65F35" w14:textId="5A13114C" w:rsidR="00042D21" w:rsidRPr="00A2545F" w:rsidRDefault="00042D21" w:rsidP="00042D21">
            <w:pPr>
              <w:snapToGrid w:val="0"/>
              <w:rPr>
                <w:ins w:id="11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17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C8F771E" w14:textId="272B18E0" w:rsidTr="00042D21">
        <w:trPr>
          <w:trHeight w:val="540"/>
          <w:trPrChange w:id="118" w:author="MediaTek" w:date="2018-04-03T21:58:00Z">
            <w:trPr>
              <w:gridAfter w:val="0"/>
              <w:trHeight w:val="540"/>
            </w:trPr>
          </w:trPrChange>
        </w:trPr>
        <w:tc>
          <w:tcPr>
            <w:tcW w:w="352" w:type="pct"/>
            <w:shd w:val="clear" w:color="auto" w:fill="auto"/>
            <w:hideMark/>
            <w:tcPrChange w:id="119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0D76683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120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12890AD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12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E7142B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64QAM for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12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A19BFF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64QAM for PUSCH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123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58E77F1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12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4036CF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2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27766B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64QAM for PUSCH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2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9AC5C69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[Type 3]</w:t>
            </w:r>
          </w:p>
          <w:p w14:paraId="7462117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12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145F77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2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432C72D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2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B0FDF71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13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AFBC094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13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717AF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RAN4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13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12A2816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133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7F4B086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134" w:author="MediaTek" w:date="2018-04-03T21:58:00Z">
              <w:tcPr>
                <w:tcW w:w="244" w:type="pct"/>
                <w:gridSpan w:val="2"/>
              </w:tcPr>
            </w:tcPrChange>
          </w:tcPr>
          <w:p w14:paraId="5C66CB15" w14:textId="288B6BF3" w:rsidR="00042D21" w:rsidRPr="00A2545F" w:rsidRDefault="00042D21" w:rsidP="00042D21">
            <w:pPr>
              <w:snapToGrid w:val="0"/>
              <w:rPr>
                <w:ins w:id="13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36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042D21" w:rsidRPr="00A2545F" w14:paraId="0DC5C0EE" w14:textId="563F9F39" w:rsidTr="00042D21">
        <w:trPr>
          <w:trHeight w:val="765"/>
          <w:trPrChange w:id="137" w:author="MediaTek" w:date="2018-04-03T21:58:00Z">
            <w:trPr>
              <w:gridAfter w:val="0"/>
              <w:trHeight w:val="765"/>
            </w:trPr>
          </w:trPrChange>
        </w:trPr>
        <w:tc>
          <w:tcPr>
            <w:tcW w:w="352" w:type="pct"/>
            <w:shd w:val="clear" w:color="auto" w:fill="auto"/>
            <w:hideMark/>
            <w:tcPrChange w:id="138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6D9B03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139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0849DA4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0-7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140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447239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256QAM for PDSCH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14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82D3D3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256QAM for PDSCH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142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4A92F76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14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32AAEC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4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780834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256QAM for PDSCH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4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83A0DD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[Type 3]</w:t>
            </w:r>
          </w:p>
          <w:p w14:paraId="2632056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14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80592B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4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8DA319A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4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5ADA07D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14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0F2901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15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48E6A1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15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2687F25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152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4869614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153" w:author="MediaTek" w:date="2018-04-03T21:58:00Z">
              <w:tcPr>
                <w:tcW w:w="244" w:type="pct"/>
                <w:gridSpan w:val="2"/>
              </w:tcPr>
            </w:tcPrChange>
          </w:tcPr>
          <w:p w14:paraId="07B90CDE" w14:textId="77777777" w:rsidR="00042D21" w:rsidRDefault="00042D21" w:rsidP="00042D21">
            <w:pPr>
              <w:snapToGrid w:val="0"/>
              <w:rPr>
                <w:ins w:id="15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55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 xml:space="preserve">Mandatory for FR1, </w:t>
              </w:r>
            </w:ins>
          </w:p>
          <w:p w14:paraId="369BE4E9" w14:textId="612F4DFA" w:rsidR="00042D21" w:rsidRPr="00A2545F" w:rsidRDefault="00042D21" w:rsidP="00042D21">
            <w:pPr>
              <w:snapToGrid w:val="0"/>
              <w:rPr>
                <w:ins w:id="15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57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 for FR2</w:t>
              </w:r>
            </w:ins>
          </w:p>
        </w:tc>
      </w:tr>
      <w:tr w:rsidR="00042D21" w:rsidRPr="00A2545F" w14:paraId="7675DDA1" w14:textId="72605D25" w:rsidTr="00042D21">
        <w:trPr>
          <w:trHeight w:val="765"/>
          <w:trPrChange w:id="158" w:author="MediaTek" w:date="2018-04-03T21:58:00Z">
            <w:trPr>
              <w:gridAfter w:val="0"/>
              <w:trHeight w:val="765"/>
            </w:trPr>
          </w:trPrChange>
        </w:trPr>
        <w:tc>
          <w:tcPr>
            <w:tcW w:w="352" w:type="pct"/>
            <w:shd w:val="clear" w:color="auto" w:fill="auto"/>
            <w:hideMark/>
            <w:tcPrChange w:id="159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76871FA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160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38D66EE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0-8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16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568C1E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256QAM for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16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EE265D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256QAM for PUSCH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163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7E69130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16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00B3F5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6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A88EF8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256QAM for PUSCH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6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25AC7F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[Type 3]</w:t>
            </w:r>
          </w:p>
          <w:p w14:paraId="0FB737F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16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2EAA64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6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EFA617C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6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67AD4DF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17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145657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17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E52B37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17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35BBB44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173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7CFFA55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174" w:author="MediaTek" w:date="2018-04-03T21:58:00Z">
              <w:tcPr>
                <w:tcW w:w="244" w:type="pct"/>
                <w:gridSpan w:val="2"/>
              </w:tcPr>
            </w:tcPrChange>
          </w:tcPr>
          <w:p w14:paraId="6ECF6BE6" w14:textId="77777777" w:rsidR="00042D21" w:rsidRDefault="00042D21" w:rsidP="00042D21">
            <w:pPr>
              <w:snapToGrid w:val="0"/>
              <w:rPr>
                <w:ins w:id="17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76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 xml:space="preserve">Mandatory for FR1, </w:t>
              </w:r>
            </w:ins>
          </w:p>
          <w:p w14:paraId="26AD5A53" w14:textId="266B4EF7" w:rsidR="00042D21" w:rsidRPr="00A2545F" w:rsidRDefault="00042D21" w:rsidP="00042D21">
            <w:pPr>
              <w:snapToGrid w:val="0"/>
              <w:rPr>
                <w:ins w:id="177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78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 for FR2</w:t>
              </w:r>
            </w:ins>
          </w:p>
        </w:tc>
      </w:tr>
      <w:tr w:rsidR="00042D21" w:rsidRPr="00A2545F" w14:paraId="1202373A" w14:textId="07434AC7" w:rsidTr="00042D21">
        <w:trPr>
          <w:trHeight w:val="1080"/>
          <w:trPrChange w:id="179" w:author="MediaTek" w:date="2018-04-03T21:58:00Z">
            <w:trPr>
              <w:gridAfter w:val="0"/>
              <w:trHeight w:val="1080"/>
            </w:trPr>
          </w:trPrChange>
        </w:trPr>
        <w:tc>
          <w:tcPr>
            <w:tcW w:w="352" w:type="pct"/>
            <w:shd w:val="clear" w:color="auto" w:fill="auto"/>
            <w:hideMark/>
            <w:tcPrChange w:id="180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2C4552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181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6103E07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0-9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18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CC7BFA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18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611266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4) 120 kHz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184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1AFA9C6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18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B4DE4B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18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64D2D0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18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9C4735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[Type 3]</w:t>
            </w:r>
          </w:p>
          <w:p w14:paraId="708A246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18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EA4568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8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198F089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9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35069BF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19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EF5A426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sz w:val="18"/>
                <w:szCs w:val="18"/>
              </w:rPr>
              <w:br/>
              <w:t>Baseband processing (memory) in CA combination related as well as RF (SCS support is per band between sub6 and mmWave)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19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0A709F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19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333713F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194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6306AC0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195" w:author="MediaTek" w:date="2018-04-03T21:58:00Z">
              <w:tcPr>
                <w:tcW w:w="244" w:type="pct"/>
                <w:gridSpan w:val="2"/>
              </w:tcPr>
            </w:tcPrChange>
          </w:tcPr>
          <w:p w14:paraId="7DC12FAB" w14:textId="77777777" w:rsidR="00042D21" w:rsidRPr="00835E19" w:rsidRDefault="00042D21" w:rsidP="00042D21">
            <w:pPr>
              <w:snapToGrid w:val="0"/>
              <w:rPr>
                <w:ins w:id="19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97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 for 15kHz &amp; 30kHz in FR1</w:t>
              </w:r>
            </w:ins>
          </w:p>
          <w:p w14:paraId="774EC06F" w14:textId="77777777" w:rsidR="00042D21" w:rsidRDefault="00042D21" w:rsidP="00042D21">
            <w:pPr>
              <w:snapToGrid w:val="0"/>
              <w:rPr>
                <w:ins w:id="198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99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 for 60 kHz &amp; 120kHz in FR2</w:t>
              </w:r>
            </w:ins>
          </w:p>
          <w:p w14:paraId="23395258" w14:textId="77777777" w:rsidR="00042D21" w:rsidRPr="00835E19" w:rsidRDefault="00042D21" w:rsidP="00042D21">
            <w:pPr>
              <w:snapToGrid w:val="0"/>
              <w:rPr>
                <w:ins w:id="20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0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Following RAN4 agreements</w:t>
              </w:r>
            </w:ins>
          </w:p>
          <w:p w14:paraId="6918C2B9" w14:textId="77777777" w:rsidR="00042D21" w:rsidRPr="00835E19" w:rsidRDefault="00042D21" w:rsidP="00042D21">
            <w:pPr>
              <w:rPr>
                <w:ins w:id="202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  <w:p w14:paraId="2FF4BCEB" w14:textId="77777777" w:rsidR="00042D21" w:rsidRPr="00A2545F" w:rsidRDefault="00042D21" w:rsidP="00042D21">
            <w:pPr>
              <w:snapToGrid w:val="0"/>
              <w:rPr>
                <w:ins w:id="203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2699DCBE" w14:textId="6155FC4A" w:rsidTr="00042D21">
        <w:trPr>
          <w:trHeight w:val="510"/>
          <w:trPrChange w:id="204" w:author="MediaTek" w:date="2018-04-03T21:58:00Z">
            <w:trPr>
              <w:gridAfter w:val="0"/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205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7A0D65C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206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6F05E4C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0-10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20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02742C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Extended CP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20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D3A5A1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Extended CP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209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129FC16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 (component 3; SCS60)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21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5CAA4F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21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A26915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21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4A162C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21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E577FC0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0DCCD49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1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603CD7E" w14:textId="77777777" w:rsidR="00042D21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</w:p>
          <w:p w14:paraId="5AEF1631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1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1333137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21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3F3D589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21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C53B85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21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32D3DE1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Optional with capability signaling</w:t>
            </w:r>
          </w:p>
        </w:tc>
        <w:tc>
          <w:tcPr>
            <w:tcW w:w="261" w:type="pct"/>
            <w:shd w:val="clear" w:color="auto" w:fill="auto"/>
            <w:hideMark/>
            <w:tcPrChange w:id="219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04FADA6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Optional with capability signaling</w:t>
            </w:r>
          </w:p>
        </w:tc>
        <w:tc>
          <w:tcPr>
            <w:tcW w:w="257" w:type="pct"/>
            <w:tcPrChange w:id="220" w:author="MediaTek" w:date="2018-04-03T21:58:00Z">
              <w:tcPr>
                <w:tcW w:w="244" w:type="pct"/>
                <w:gridSpan w:val="2"/>
              </w:tcPr>
            </w:tcPrChange>
          </w:tcPr>
          <w:p w14:paraId="3536129F" w14:textId="77777777" w:rsidR="00042D21" w:rsidRPr="00A2545F" w:rsidRDefault="00042D21" w:rsidP="00042D21">
            <w:pPr>
              <w:snapToGrid w:val="0"/>
              <w:rPr>
                <w:ins w:id="221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47D6AE62" w14:textId="6C4E93C6" w:rsidTr="00042D21">
        <w:trPr>
          <w:trHeight w:val="540"/>
          <w:trPrChange w:id="222" w:author="MediaTek" w:date="2018-04-03T21:58:00Z">
            <w:trPr>
              <w:gridAfter w:val="0"/>
              <w:trHeight w:val="540"/>
            </w:trPr>
          </w:trPrChange>
        </w:trPr>
        <w:tc>
          <w:tcPr>
            <w:tcW w:w="352" w:type="pct"/>
            <w:shd w:val="clear" w:color="auto" w:fill="auto"/>
            <w:hideMark/>
            <w:tcPrChange w:id="223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77B61C6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224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206C317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0-11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225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1B1CBD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pi/2-BPSK for PUCCH format 3/4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22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CE5C06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pi/2-BPSK for PUCCH format 3/4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227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2512625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0-2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22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D529AC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22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508F74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23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403F61F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3</w:t>
            </w:r>
          </w:p>
          <w:p w14:paraId="5706097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23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DA5B3A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3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8E9176E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3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134BF0A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23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F91A1A5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23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0F32DE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RAN4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23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5C35C80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237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1647496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38" w:author="MediaTek" w:date="2018-04-03T21:58:00Z">
              <w:tcPr>
                <w:tcW w:w="244" w:type="pct"/>
                <w:gridSpan w:val="2"/>
              </w:tcPr>
            </w:tcPrChange>
          </w:tcPr>
          <w:p w14:paraId="08FCEAF8" w14:textId="75F31B5B" w:rsidR="00042D21" w:rsidRPr="00EB58BB" w:rsidRDefault="00042D21" w:rsidP="00042D21">
            <w:pPr>
              <w:snapToGrid w:val="0"/>
              <w:rPr>
                <w:ins w:id="239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4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3AD6E7E" w14:textId="04EEB829" w:rsidTr="00042D21">
        <w:trPr>
          <w:trHeight w:val="270"/>
          <w:trPrChange w:id="241" w:author="MediaTek" w:date="2018-04-03T21:58:00Z">
            <w:trPr>
              <w:gridAfter w:val="0"/>
              <w:trHeight w:val="270"/>
            </w:trPr>
          </w:trPrChange>
        </w:trPr>
        <w:tc>
          <w:tcPr>
            <w:tcW w:w="352" w:type="pct"/>
            <w:shd w:val="clear" w:color="auto" w:fill="auto"/>
            <w:hideMark/>
            <w:tcPrChange w:id="242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11ECBC8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243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420908C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0-12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24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FA227D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per CC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24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3AE008E6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246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3FC241A3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0-1</w:t>
            </w:r>
          </w:p>
          <w:p w14:paraId="1A5CDB2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24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74FAE2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24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6D8B8E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24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33957E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25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9EDC2F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 RAN4 to decide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5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15D17E2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5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B6A12A4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25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F59F9B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It is up to RAN4 to decide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25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9CEB18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RAN4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25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697DA17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  <w:tcPrChange w:id="256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3A95EFB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257" w:author="MediaTek" w:date="2018-04-03T21:58:00Z">
              <w:tcPr>
                <w:tcW w:w="244" w:type="pct"/>
                <w:gridSpan w:val="2"/>
              </w:tcPr>
            </w:tcPrChange>
          </w:tcPr>
          <w:p w14:paraId="0A6D5E55" w14:textId="77777777" w:rsidR="00042D21" w:rsidRPr="00835E19" w:rsidRDefault="00042D21" w:rsidP="00042D21">
            <w:pPr>
              <w:snapToGrid w:val="0"/>
              <w:rPr>
                <w:ins w:id="258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59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14:paraId="3E025121" w14:textId="77777777" w:rsidR="00042D21" w:rsidRPr="00A2545F" w:rsidRDefault="00042D21" w:rsidP="00042D21">
            <w:pPr>
              <w:snapToGrid w:val="0"/>
              <w:rPr>
                <w:ins w:id="260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</w:p>
        </w:tc>
      </w:tr>
      <w:tr w:rsidR="00042D21" w:rsidRPr="00A2545F" w14:paraId="1911CDCA" w14:textId="200DF7EC" w:rsidTr="00042D21">
        <w:trPr>
          <w:trHeight w:val="510"/>
          <w:trPrChange w:id="261" w:author="MediaTek" w:date="2018-04-03T21:58:00Z">
            <w:trPr>
              <w:gridAfter w:val="0"/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262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0F74B12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263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0ABD667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0-13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26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F116ECD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bookmarkStart w:id="265" w:name="_Hlk504533533"/>
            <w:r w:rsidRPr="00B52F4D">
              <w:rPr>
                <w:rFonts w:ascii="Arial" w:eastAsia="MS PGothic" w:hAnsi="Arial" w:cs="Arial"/>
                <w:sz w:val="18"/>
                <w:szCs w:val="18"/>
              </w:rPr>
              <w:t>Phase coherence across non-contiguous UL symbols in slot</w:t>
            </w:r>
            <w:bookmarkEnd w:id="265"/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26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AD47A7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14:paraId="446A6EA9" w14:textId="77777777" w:rsidR="00042D21" w:rsidRPr="00CA4C8A" w:rsidRDefault="00042D21" w:rsidP="00042D21">
            <w:pPr>
              <w:pStyle w:val="ListParagraph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No power change across the gap</w:t>
            </w:r>
          </w:p>
          <w:p w14:paraId="42241DFD" w14:textId="77777777" w:rsidR="00042D21" w:rsidRPr="00CA4C8A" w:rsidRDefault="00042D21" w:rsidP="00042D21">
            <w:pPr>
              <w:pStyle w:val="ListParagraph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No Rx in the gap</w:t>
            </w:r>
          </w:p>
          <w:p w14:paraId="7E9F4F85" w14:textId="77777777" w:rsidR="00042D21" w:rsidRPr="00CA4C8A" w:rsidRDefault="00042D21" w:rsidP="00042D21">
            <w:pPr>
              <w:pStyle w:val="ListParagraph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No other Tx in the gap</w:t>
            </w:r>
          </w:p>
          <w:p w14:paraId="40BA8EA3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267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4FFEDDA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26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F8A32B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26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3C8C1F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27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7C6FE9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sz w:val="18"/>
                <w:szCs w:val="18"/>
              </w:rPr>
              <w:t>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27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821040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tcPrChange w:id="272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15A4440E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7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9D399D0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27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5C09A6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RAN1 needs further check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27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8F0331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27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61E4D2B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  <w:tcPrChange w:id="277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275B79D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278" w:author="MediaTek" w:date="2018-04-03T21:58:00Z">
              <w:tcPr>
                <w:tcW w:w="244" w:type="pct"/>
                <w:gridSpan w:val="2"/>
              </w:tcPr>
            </w:tcPrChange>
          </w:tcPr>
          <w:p w14:paraId="68053E77" w14:textId="20C8A87D" w:rsidR="00042D21" w:rsidRPr="00A2545F" w:rsidRDefault="00042D21" w:rsidP="00042D21">
            <w:pPr>
              <w:snapToGrid w:val="0"/>
              <w:rPr>
                <w:ins w:id="279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280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080FB53" w14:textId="637C8D1A" w:rsidTr="00042D21">
        <w:trPr>
          <w:trHeight w:val="46"/>
          <w:trPrChange w:id="281" w:author="MediaTek" w:date="2018-04-03T21:58:00Z">
            <w:trPr>
              <w:gridAfter w:val="0"/>
              <w:trHeight w:val="46"/>
            </w:trPr>
          </w:trPrChange>
        </w:trPr>
        <w:tc>
          <w:tcPr>
            <w:tcW w:w="352" w:type="pct"/>
            <w:shd w:val="clear" w:color="auto" w:fill="auto"/>
            <w:tcPrChange w:id="282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B108A5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83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2498CC4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0-14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28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4E2A0D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8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541C73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74" w:type="pct"/>
            <w:gridSpan w:val="3"/>
            <w:shd w:val="clear" w:color="auto" w:fill="auto"/>
            <w:tcPrChange w:id="286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5783E0F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8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95A641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BBE593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0724A4E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  <w:p w14:paraId="6B9987A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9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BF6BCB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Applicable only to TDD</w:t>
            </w:r>
          </w:p>
        </w:tc>
        <w:tc>
          <w:tcPr>
            <w:tcW w:w="271" w:type="pct"/>
            <w:gridSpan w:val="4"/>
            <w:shd w:val="clear" w:color="auto" w:fill="auto"/>
            <w:tcPrChange w:id="291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43B242E5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Applicable only to FR2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8BD2E9F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9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CB2650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9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2DA7A2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sz w:val="18"/>
                <w:szCs w:val="18"/>
              </w:rPr>
              <w:t>AN4</w:t>
            </w:r>
          </w:p>
        </w:tc>
        <w:tc>
          <w:tcPr>
            <w:tcW w:w="329" w:type="pct"/>
            <w:shd w:val="clear" w:color="000000" w:fill="BFBFBF"/>
            <w:vAlign w:val="center"/>
            <w:tcPrChange w:id="29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28D4EC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296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32145155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297" w:author="MediaTek" w:date="2018-04-03T21:58:00Z">
              <w:tcPr>
                <w:tcW w:w="244" w:type="pct"/>
                <w:gridSpan w:val="2"/>
              </w:tcPr>
            </w:tcPrChange>
          </w:tcPr>
          <w:p w14:paraId="509CBF01" w14:textId="4CF4936F" w:rsidR="00042D21" w:rsidRPr="00A2545F" w:rsidRDefault="00042D21" w:rsidP="00042D21">
            <w:pPr>
              <w:snapToGrid w:val="0"/>
              <w:rPr>
                <w:ins w:id="298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299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A1A8599" w14:textId="3597FE93" w:rsidTr="00042D21">
        <w:trPr>
          <w:trHeight w:val="780"/>
          <w:trPrChange w:id="300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301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7F3689F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1. Initial access and mobility</w:t>
            </w:r>
          </w:p>
        </w:tc>
        <w:tc>
          <w:tcPr>
            <w:tcW w:w="185" w:type="pct"/>
            <w:gridSpan w:val="2"/>
            <w:shd w:val="clear" w:color="000000" w:fill="FFFFFF"/>
            <w:hideMark/>
            <w:tcPrChange w:id="302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6A58FC9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1-1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303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72DEF78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304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6ECC067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1) RACH preamble format </w:t>
            </w:r>
          </w:p>
          <w:p w14:paraId="2420AAB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2) SS block based RRM measurement </w:t>
            </w:r>
          </w:p>
          <w:p w14:paraId="1442243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[3) RMSI/broadcast OSI reception]</w:t>
            </w:r>
          </w:p>
          <w:p w14:paraId="4873535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[4] Paging]</w:t>
            </w:r>
          </w:p>
        </w:tc>
        <w:tc>
          <w:tcPr>
            <w:tcW w:w="274" w:type="pct"/>
            <w:gridSpan w:val="3"/>
            <w:shd w:val="clear" w:color="000000" w:fill="FFFFFF"/>
            <w:hideMark/>
            <w:tcPrChange w:id="305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0B517E9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000000" w:fill="FFFFFF"/>
            <w:hideMark/>
            <w:tcPrChange w:id="306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507200A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[Yes, or No]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07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408F0CE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308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4AEF1A1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309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51C9B1B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tcPrChange w:id="310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41B3718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11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1C171CC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312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3DB8359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52" w:type="pct"/>
            <w:gridSpan w:val="4"/>
            <w:shd w:val="clear" w:color="000000" w:fill="FFFFFF"/>
            <w:hideMark/>
            <w:tcPrChange w:id="313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5EEBE0C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1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1A1A273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61" w:type="pct"/>
            <w:shd w:val="clear" w:color="auto" w:fill="auto"/>
            <w:vAlign w:val="center"/>
            <w:hideMark/>
            <w:tcPrChange w:id="315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85FB11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57" w:type="pct"/>
            <w:tcPrChange w:id="316" w:author="MediaTek" w:date="2018-04-03T21:58:00Z">
              <w:tcPr>
                <w:tcW w:w="244" w:type="pct"/>
                <w:gridSpan w:val="2"/>
              </w:tcPr>
            </w:tcPrChange>
          </w:tcPr>
          <w:p w14:paraId="60EB5EAF" w14:textId="77777777" w:rsidR="00042D21" w:rsidRPr="00A2545F" w:rsidRDefault="00042D21" w:rsidP="00042D21">
            <w:pPr>
              <w:snapToGrid w:val="0"/>
              <w:rPr>
                <w:ins w:id="317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6755BACD" w14:textId="6DF38A80" w:rsidTr="00042D21">
        <w:trPr>
          <w:trHeight w:val="525"/>
          <w:trPrChange w:id="318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19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3683ECF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  <w:tcPrChange w:id="320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7E2683E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1-1a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321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269F8D1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[On demand based system information]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322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51F4602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hideMark/>
            <w:tcPrChange w:id="323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271AA0B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000000" w:fill="FFFFFF"/>
            <w:hideMark/>
            <w:tcPrChange w:id="324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4394B52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[Yes, or No]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25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3AF6216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hideMark/>
            <w:tcPrChange w:id="326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0F6C923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5" w:type="pct"/>
            <w:gridSpan w:val="4"/>
            <w:shd w:val="clear" w:color="auto" w:fill="auto"/>
            <w:hideMark/>
            <w:tcPrChange w:id="327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5332E08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 [Yes]</w:t>
            </w:r>
          </w:p>
        </w:tc>
        <w:tc>
          <w:tcPr>
            <w:tcW w:w="271" w:type="pct"/>
            <w:gridSpan w:val="4"/>
            <w:shd w:val="clear" w:color="auto" w:fill="auto"/>
            <w:tcPrChange w:id="328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61DBDDD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29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4AD9D87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330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225348B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RAN2 to check</w:t>
            </w:r>
          </w:p>
        </w:tc>
        <w:tc>
          <w:tcPr>
            <w:tcW w:w="252" w:type="pct"/>
            <w:gridSpan w:val="4"/>
            <w:shd w:val="clear" w:color="000000" w:fill="FFFFFF"/>
            <w:hideMark/>
            <w:tcPrChange w:id="331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701A7B3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RAN2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3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42F6A14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  <w:tcPrChange w:id="333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A973EED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34" w:author="MediaTek" w:date="2018-04-03T21:58:00Z">
              <w:tcPr>
                <w:tcW w:w="244" w:type="pct"/>
                <w:gridSpan w:val="2"/>
              </w:tcPr>
            </w:tcPrChange>
          </w:tcPr>
          <w:p w14:paraId="45A0DA2E" w14:textId="77777777" w:rsidR="00042D21" w:rsidRPr="00A2545F" w:rsidRDefault="00042D21" w:rsidP="00042D21">
            <w:pPr>
              <w:snapToGrid w:val="0"/>
              <w:rPr>
                <w:ins w:id="335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</w:p>
        </w:tc>
      </w:tr>
      <w:tr w:rsidR="00042D21" w:rsidRPr="00A2545F" w14:paraId="30B705E2" w14:textId="4FD4E875" w:rsidTr="00042D21">
        <w:trPr>
          <w:trHeight w:val="525"/>
          <w:trPrChange w:id="33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37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5EEC26D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  <w:tcPrChange w:id="338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249B9E5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1-3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339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01162FF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SS block based SINR measurement (SS-SINR)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340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4B3B180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SS-SINR measurement</w:t>
            </w:r>
          </w:p>
        </w:tc>
        <w:tc>
          <w:tcPr>
            <w:tcW w:w="274" w:type="pct"/>
            <w:gridSpan w:val="3"/>
            <w:shd w:val="clear" w:color="000000" w:fill="FFFFFF"/>
            <w:hideMark/>
            <w:tcPrChange w:id="341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3516BE8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1-1</w:t>
            </w:r>
          </w:p>
        </w:tc>
        <w:tc>
          <w:tcPr>
            <w:tcW w:w="193" w:type="pct"/>
            <w:shd w:val="clear" w:color="000000" w:fill="FFFFFF"/>
            <w:hideMark/>
            <w:tcPrChange w:id="342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4499415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43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466CE58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Not support SS-SINR measurement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344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5AAE18A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345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63F38EE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tcPrChange w:id="346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11BD6F5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47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2B65EE8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348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007D275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000000" w:fill="FFFFFF"/>
            <w:hideMark/>
            <w:tcPrChange w:id="349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5C5AC3B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50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21141E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51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1BD0B4D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sz w:val="18"/>
                <w:szCs w:val="18"/>
              </w:rPr>
              <w:t>ptional with capability signaling</w:t>
            </w:r>
          </w:p>
        </w:tc>
        <w:tc>
          <w:tcPr>
            <w:tcW w:w="257" w:type="pct"/>
            <w:tcPrChange w:id="352" w:author="MediaTek" w:date="2018-04-03T21:58:00Z">
              <w:tcPr>
                <w:tcW w:w="244" w:type="pct"/>
                <w:gridSpan w:val="2"/>
              </w:tcPr>
            </w:tcPrChange>
          </w:tcPr>
          <w:p w14:paraId="6F078230" w14:textId="77777777" w:rsidR="00042D21" w:rsidRDefault="00042D21" w:rsidP="00042D21">
            <w:pPr>
              <w:snapToGrid w:val="0"/>
              <w:rPr>
                <w:ins w:id="353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0420C11A" w14:textId="6B5E77F1" w:rsidTr="00042D21">
        <w:trPr>
          <w:trHeight w:val="525"/>
          <w:trPrChange w:id="35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55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78697E2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  <w:tcPrChange w:id="356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021969D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1-4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357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23FE6EF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SS block based RLM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358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72F4D2D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SS block based RLM</w:t>
            </w:r>
          </w:p>
        </w:tc>
        <w:tc>
          <w:tcPr>
            <w:tcW w:w="274" w:type="pct"/>
            <w:gridSpan w:val="3"/>
            <w:shd w:val="clear" w:color="000000" w:fill="FFFFFF"/>
            <w:hideMark/>
            <w:tcPrChange w:id="359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3549D81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1-1</w:t>
            </w:r>
          </w:p>
        </w:tc>
        <w:tc>
          <w:tcPr>
            <w:tcW w:w="193" w:type="pct"/>
            <w:shd w:val="clear" w:color="000000" w:fill="FFFFFF"/>
            <w:hideMark/>
            <w:tcPrChange w:id="360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6CF42E4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61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6EA0CCB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Not support SS block based RLM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362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29DA377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363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338E7F8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tcPrChange w:id="364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7CBE8FA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65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359A6D1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366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0058AAD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000000" w:fill="FFFFFF"/>
            <w:hideMark/>
            <w:tcPrChange w:id="367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649F6BA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6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52F296B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69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3F8C4AD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257" w:type="pct"/>
            <w:tcPrChange w:id="370" w:author="MediaTek" w:date="2018-04-03T21:58:00Z">
              <w:tcPr>
                <w:tcW w:w="244" w:type="pct"/>
                <w:gridSpan w:val="2"/>
              </w:tcPr>
            </w:tcPrChange>
          </w:tcPr>
          <w:p w14:paraId="2689455D" w14:textId="77777777" w:rsidR="00042D21" w:rsidRDefault="00042D21" w:rsidP="00042D21">
            <w:pPr>
              <w:snapToGrid w:val="0"/>
              <w:rPr>
                <w:ins w:id="371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392C88B1" w14:textId="197E1F7D" w:rsidTr="00042D21">
        <w:trPr>
          <w:trHeight w:val="525"/>
          <w:trPrChange w:id="372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73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779CBA7D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  <w:tcPrChange w:id="374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52AB488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1-5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375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1009DA9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376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6513257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74" w:type="pct"/>
            <w:gridSpan w:val="3"/>
            <w:shd w:val="clear" w:color="000000" w:fill="FFFFFF"/>
            <w:hideMark/>
            <w:tcPrChange w:id="377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2A9083C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1-1, CSI-RS </w:t>
            </w:r>
          </w:p>
        </w:tc>
        <w:tc>
          <w:tcPr>
            <w:tcW w:w="193" w:type="pct"/>
            <w:shd w:val="clear" w:color="000000" w:fill="FFFFFF"/>
            <w:hideMark/>
            <w:tcPrChange w:id="378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051BF1F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379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1C1F2D1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380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731164F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381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7D5BCFA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tcPrChange w:id="382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463AAEE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83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5454E7C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384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584B990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000000" w:fill="FFFFFF"/>
            <w:hideMark/>
            <w:tcPrChange w:id="385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673B5B9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8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6B34AD54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87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5EEA5FAF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sz w:val="18"/>
                <w:szCs w:val="18"/>
              </w:rPr>
              <w:t>ptional with capability signaling</w:t>
            </w:r>
          </w:p>
          <w:p w14:paraId="60659344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ote: This does not discourage RAN4 to complete their work</w:t>
            </w:r>
          </w:p>
          <w:p w14:paraId="33CF779D" w14:textId="77777777" w:rsidR="00042D21" w:rsidRPr="00F0298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57" w:type="pct"/>
            <w:tcPrChange w:id="388" w:author="MediaTek" w:date="2018-04-03T21:58:00Z">
              <w:tcPr>
                <w:tcW w:w="244" w:type="pct"/>
                <w:gridSpan w:val="2"/>
              </w:tcPr>
            </w:tcPrChange>
          </w:tcPr>
          <w:p w14:paraId="7CD95E12" w14:textId="77777777" w:rsidR="00042D21" w:rsidRDefault="00042D21" w:rsidP="00042D21">
            <w:pPr>
              <w:snapToGrid w:val="0"/>
              <w:rPr>
                <w:ins w:id="389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031B93E9" w14:textId="62194029" w:rsidTr="00042D21">
        <w:trPr>
          <w:trHeight w:val="525"/>
          <w:trPrChange w:id="39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000000" w:fill="FFFFFF"/>
            <w:tcPrChange w:id="391" w:author="MediaTek" w:date="2018-04-03T21:58:00Z">
              <w:tcPr>
                <w:tcW w:w="335" w:type="pct"/>
                <w:shd w:val="clear" w:color="000000" w:fill="FFFFFF"/>
              </w:tcPr>
            </w:tcPrChange>
          </w:tcPr>
          <w:p w14:paraId="7C84D327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gridSpan w:val="2"/>
            <w:shd w:val="clear" w:color="000000" w:fill="FFFFFF"/>
            <w:tcPrChange w:id="392" w:author="MediaTek" w:date="2018-04-03T21:58:00Z">
              <w:tcPr>
                <w:tcW w:w="176" w:type="pct"/>
                <w:gridSpan w:val="3"/>
                <w:shd w:val="clear" w:color="000000" w:fill="FFFFFF"/>
              </w:tcPr>
            </w:tcPrChange>
          </w:tcPr>
          <w:p w14:paraId="0EA56BB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1-5a</w:t>
            </w:r>
          </w:p>
        </w:tc>
        <w:tc>
          <w:tcPr>
            <w:tcW w:w="450" w:type="pct"/>
            <w:gridSpan w:val="2"/>
            <w:shd w:val="clear" w:color="000000" w:fill="FFFFFF"/>
            <w:tcPrChange w:id="393" w:author="MediaTek" w:date="2018-04-03T21:58:00Z">
              <w:tcPr>
                <w:tcW w:w="428" w:type="pct"/>
                <w:gridSpan w:val="3"/>
                <w:shd w:val="clear" w:color="000000" w:fill="FFFFFF"/>
              </w:tcPr>
            </w:tcPrChange>
          </w:tcPr>
          <w:p w14:paraId="7B23132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674" w:type="pct"/>
            <w:gridSpan w:val="2"/>
            <w:shd w:val="clear" w:color="000000" w:fill="FFFFFF"/>
            <w:tcPrChange w:id="394" w:author="MediaTek" w:date="2018-04-03T21:58:00Z">
              <w:tcPr>
                <w:tcW w:w="641" w:type="pct"/>
                <w:gridSpan w:val="2"/>
                <w:shd w:val="clear" w:color="000000" w:fill="FFFFFF"/>
              </w:tcPr>
            </w:tcPrChange>
          </w:tcPr>
          <w:p w14:paraId="0BA231F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2) CSI-RSRQ measurement</w:t>
            </w:r>
          </w:p>
          <w:p w14:paraId="6864453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74" w:type="pct"/>
            <w:gridSpan w:val="3"/>
            <w:shd w:val="clear" w:color="000000" w:fill="FFFFFF"/>
            <w:tcPrChange w:id="395" w:author="MediaTek" w:date="2018-04-03T21:58:00Z">
              <w:tcPr>
                <w:tcW w:w="260" w:type="pct"/>
                <w:gridSpan w:val="4"/>
                <w:shd w:val="clear" w:color="000000" w:fill="FFFFFF"/>
              </w:tcPr>
            </w:tcPrChange>
          </w:tcPr>
          <w:p w14:paraId="69C069C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-1, CSI-RS</w:t>
            </w:r>
          </w:p>
        </w:tc>
        <w:tc>
          <w:tcPr>
            <w:tcW w:w="193" w:type="pct"/>
            <w:shd w:val="clear" w:color="000000" w:fill="FFFFFF"/>
            <w:tcPrChange w:id="396" w:author="MediaTek" w:date="2018-04-03T21:58:00Z">
              <w:tcPr>
                <w:tcW w:w="184" w:type="pct"/>
                <w:gridSpan w:val="2"/>
                <w:shd w:val="clear" w:color="000000" w:fill="FFFFFF"/>
              </w:tcPr>
            </w:tcPrChange>
          </w:tcPr>
          <w:p w14:paraId="15A701D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000000" w:fill="FFFFFF"/>
            <w:tcPrChange w:id="397" w:author="MediaTek" w:date="2018-04-03T21:58:00Z">
              <w:tcPr>
                <w:tcW w:w="427" w:type="pct"/>
                <w:gridSpan w:val="4"/>
                <w:shd w:val="clear" w:color="000000" w:fill="FFFFFF"/>
              </w:tcPr>
            </w:tcPrChange>
          </w:tcPr>
          <w:p w14:paraId="42FE42F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tcPrChange w:id="398" w:author="MediaTek" w:date="2018-04-03T21:58:00Z">
              <w:tcPr>
                <w:tcW w:w="236" w:type="pct"/>
                <w:gridSpan w:val="3"/>
                <w:shd w:val="clear" w:color="auto" w:fill="auto"/>
              </w:tcPr>
            </w:tcPrChange>
          </w:tcPr>
          <w:p w14:paraId="2F5BB78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ype 4</w:t>
            </w:r>
          </w:p>
        </w:tc>
        <w:tc>
          <w:tcPr>
            <w:tcW w:w="275" w:type="pct"/>
            <w:gridSpan w:val="4"/>
            <w:shd w:val="clear" w:color="auto" w:fill="auto"/>
            <w:tcPrChange w:id="399" w:author="MediaTek" w:date="2018-04-03T21:58:00Z">
              <w:tcPr>
                <w:tcW w:w="262" w:type="pct"/>
                <w:gridSpan w:val="5"/>
                <w:shd w:val="clear" w:color="auto" w:fill="auto"/>
              </w:tcPr>
            </w:tcPrChange>
          </w:tcPr>
          <w:p w14:paraId="6C9B850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o need</w:t>
            </w:r>
          </w:p>
        </w:tc>
        <w:tc>
          <w:tcPr>
            <w:tcW w:w="271" w:type="pct"/>
            <w:gridSpan w:val="4"/>
            <w:shd w:val="clear" w:color="auto" w:fill="auto"/>
            <w:tcPrChange w:id="400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254C8F4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223" w:type="pct"/>
            <w:gridSpan w:val="4"/>
            <w:shd w:val="clear" w:color="auto" w:fill="auto"/>
            <w:tcPrChange w:id="401" w:author="MediaTek" w:date="2018-04-03T21:58:00Z">
              <w:tcPr>
                <w:tcW w:w="212" w:type="pct"/>
                <w:gridSpan w:val="5"/>
                <w:shd w:val="clear" w:color="auto" w:fill="auto"/>
              </w:tcPr>
            </w:tcPrChange>
          </w:tcPr>
          <w:p w14:paraId="05226AB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tcPrChange w:id="402" w:author="MediaTek" w:date="2018-04-03T21:58:00Z">
              <w:tcPr>
                <w:tcW w:w="292" w:type="pct"/>
                <w:gridSpan w:val="5"/>
                <w:shd w:val="clear" w:color="000000" w:fill="FFFFFF"/>
              </w:tcPr>
            </w:tcPrChange>
          </w:tcPr>
          <w:p w14:paraId="1465D8D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000000" w:fill="FFFFFF"/>
            <w:tcPrChange w:id="403" w:author="MediaTek" w:date="2018-04-03T21:58:00Z">
              <w:tcPr>
                <w:tcW w:w="240" w:type="pct"/>
                <w:gridSpan w:val="5"/>
                <w:shd w:val="clear" w:color="000000" w:fill="FFFFFF"/>
              </w:tcPr>
            </w:tcPrChange>
          </w:tcPr>
          <w:p w14:paraId="223C4D1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AN1</w:t>
            </w:r>
          </w:p>
        </w:tc>
        <w:tc>
          <w:tcPr>
            <w:tcW w:w="329" w:type="pct"/>
            <w:shd w:val="clear" w:color="000000" w:fill="BFBFBF"/>
            <w:vAlign w:val="center"/>
            <w:tcPrChange w:id="40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E66C398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261" w:type="pct"/>
            <w:shd w:val="clear" w:color="auto" w:fill="auto"/>
            <w:tcPrChange w:id="405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476AA6AA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sz w:val="18"/>
                <w:szCs w:val="18"/>
              </w:rPr>
              <w:t>ptional with capability signaling</w:t>
            </w:r>
          </w:p>
          <w:p w14:paraId="618898C1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ote: This does not discourage RAN4 to complete their work</w:t>
            </w:r>
          </w:p>
          <w:p w14:paraId="50590B83" w14:textId="77777777" w:rsidR="00042D21" w:rsidRPr="00F0298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57" w:type="pct"/>
            <w:tcPrChange w:id="406" w:author="MediaTek" w:date="2018-04-03T21:58:00Z">
              <w:tcPr>
                <w:tcW w:w="244" w:type="pct"/>
                <w:gridSpan w:val="2"/>
              </w:tcPr>
            </w:tcPrChange>
          </w:tcPr>
          <w:p w14:paraId="63C7ABE5" w14:textId="77777777" w:rsidR="00042D21" w:rsidRDefault="00042D21" w:rsidP="00042D21">
            <w:pPr>
              <w:snapToGrid w:val="0"/>
              <w:rPr>
                <w:ins w:id="407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29FE9E35" w14:textId="2FD041B3" w:rsidTr="00042D21">
        <w:trPr>
          <w:trHeight w:val="525"/>
          <w:trPrChange w:id="408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409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5405F3A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  <w:tcPrChange w:id="410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0361861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1-6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411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4F612BB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CSI-RS based RS-SINR measurement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412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5DD6064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1) CSI-SINR measurement</w:t>
            </w:r>
          </w:p>
        </w:tc>
        <w:tc>
          <w:tcPr>
            <w:tcW w:w="274" w:type="pct"/>
            <w:gridSpan w:val="3"/>
            <w:shd w:val="clear" w:color="000000" w:fill="FFFFFF"/>
            <w:hideMark/>
            <w:tcPrChange w:id="413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76BAED7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  <w:t>1-5</w:t>
            </w:r>
          </w:p>
        </w:tc>
        <w:tc>
          <w:tcPr>
            <w:tcW w:w="193" w:type="pct"/>
            <w:shd w:val="clear" w:color="000000" w:fill="FFFFFF"/>
            <w:hideMark/>
            <w:tcPrChange w:id="414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7C34BFC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415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0EAD1A9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Not support CSI-SINR measurement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416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21E1033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417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50454D5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tcPrChange w:id="418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0DB3EB5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19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4A57B34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420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2184B83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000000" w:fill="FFFFFF"/>
            <w:hideMark/>
            <w:tcPrChange w:id="421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7B9C6D5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42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3B1AE45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423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11B6B9B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424" w:author="MediaTek" w:date="2018-04-03T21:58:00Z">
              <w:tcPr>
                <w:tcW w:w="244" w:type="pct"/>
                <w:gridSpan w:val="2"/>
              </w:tcPr>
            </w:tcPrChange>
          </w:tcPr>
          <w:p w14:paraId="537CB0B9" w14:textId="5DC8E2DD" w:rsidR="00042D21" w:rsidRPr="00A2545F" w:rsidRDefault="00042D21" w:rsidP="00042D21">
            <w:pPr>
              <w:snapToGrid w:val="0"/>
              <w:rPr>
                <w:ins w:id="42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426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342D47E" w14:textId="22E23AE1" w:rsidTr="00042D21">
        <w:trPr>
          <w:trHeight w:val="525"/>
          <w:trPrChange w:id="427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428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2808281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  <w:tcPrChange w:id="429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5BF746E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1-7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430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38682DD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CSI-RS based RLM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431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0FB358B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CSI-RS based RLM</w:t>
            </w:r>
          </w:p>
        </w:tc>
        <w:tc>
          <w:tcPr>
            <w:tcW w:w="274" w:type="pct"/>
            <w:gridSpan w:val="3"/>
            <w:shd w:val="clear" w:color="000000" w:fill="FFFFFF"/>
            <w:hideMark/>
            <w:tcPrChange w:id="432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6E60170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1-1, CSI-RS</w:t>
            </w:r>
          </w:p>
        </w:tc>
        <w:tc>
          <w:tcPr>
            <w:tcW w:w="193" w:type="pct"/>
            <w:shd w:val="clear" w:color="000000" w:fill="FFFFFF"/>
            <w:hideMark/>
            <w:tcPrChange w:id="433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775FAB7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434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2C41413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Not support CSI-RS based RLM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435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5E6F4D6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436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6EF9E06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tcPrChange w:id="437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0323BEA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38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0D557BF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439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238152C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000000" w:fill="FFFFFF"/>
            <w:hideMark/>
            <w:tcPrChange w:id="440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3352696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44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7BA2E82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442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33B0094D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andatory with capability signaling </w:t>
            </w:r>
          </w:p>
          <w:p w14:paraId="03619FF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443" w:author="MediaTek" w:date="2018-04-03T21:58:00Z">
              <w:tcPr>
                <w:tcW w:w="244" w:type="pct"/>
                <w:gridSpan w:val="2"/>
              </w:tcPr>
            </w:tcPrChange>
          </w:tcPr>
          <w:p w14:paraId="6882BFE4" w14:textId="77777777" w:rsidR="00042D21" w:rsidRDefault="00042D21" w:rsidP="00042D21">
            <w:pPr>
              <w:snapToGrid w:val="0"/>
              <w:rPr>
                <w:ins w:id="444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614951AD" w14:textId="0E6AAB77" w:rsidTr="00042D21">
        <w:trPr>
          <w:trHeight w:val="780"/>
          <w:trPrChange w:id="445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446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45DED91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  <w:tcPrChange w:id="447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113B0FB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1-8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448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21D78AF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449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64FB269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hideMark/>
            <w:tcPrChange w:id="450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1204F25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1-4 and 1-7</w:t>
            </w:r>
          </w:p>
        </w:tc>
        <w:tc>
          <w:tcPr>
            <w:tcW w:w="193" w:type="pct"/>
            <w:shd w:val="clear" w:color="000000" w:fill="FFFFFF"/>
            <w:hideMark/>
            <w:tcPrChange w:id="451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62D1818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452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1A63831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453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76A9022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454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4CC3F16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tcPrChange w:id="455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1411AE0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56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054EFF3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457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42A0C5C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000000" w:fill="FFFFFF"/>
            <w:hideMark/>
            <w:tcPrChange w:id="458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2CD142D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45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72FEAF4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460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2F977AA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461" w:author="MediaTek" w:date="2018-04-03T21:58:00Z">
              <w:tcPr>
                <w:tcW w:w="244" w:type="pct"/>
                <w:gridSpan w:val="2"/>
              </w:tcPr>
            </w:tcPrChange>
          </w:tcPr>
          <w:p w14:paraId="1254998C" w14:textId="7EB41472" w:rsidR="00042D21" w:rsidRPr="00A2545F" w:rsidRDefault="00042D21" w:rsidP="00042D21">
            <w:pPr>
              <w:snapToGrid w:val="0"/>
              <w:rPr>
                <w:ins w:id="46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463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AEB440E" w14:textId="249C9A5C" w:rsidTr="00042D21">
        <w:trPr>
          <w:trHeight w:val="780"/>
          <w:trPrChange w:id="464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465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54CF411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  <w:tcPrChange w:id="466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2E01417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1-9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467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01391C7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CSI-RS based contention free RA for HO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468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0706D25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hideMark/>
            <w:tcPrChange w:id="469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2BBFE87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1-2, CSI-RS</w:t>
            </w:r>
          </w:p>
        </w:tc>
        <w:tc>
          <w:tcPr>
            <w:tcW w:w="193" w:type="pct"/>
            <w:shd w:val="clear" w:color="000000" w:fill="FFFFFF"/>
            <w:hideMark/>
            <w:tcPrChange w:id="470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7C44E2B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471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79B9AC3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UE does not support CSI-RS based 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lastRenderedPageBreak/>
              <w:t>contention free RA for HO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472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6311225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lastRenderedPageBreak/>
              <w:t>Type 4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473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235EFB0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tcPrChange w:id="474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0DD242A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75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56547A4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476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01E2EB2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000000" w:fill="FFFFFF"/>
            <w:hideMark/>
            <w:tcPrChange w:id="477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7964F5D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47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3138007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479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4C75B69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480" w:author="MediaTek" w:date="2018-04-03T21:58:00Z">
              <w:tcPr>
                <w:tcW w:w="244" w:type="pct"/>
                <w:gridSpan w:val="2"/>
              </w:tcPr>
            </w:tcPrChange>
          </w:tcPr>
          <w:p w14:paraId="774E831E" w14:textId="5D814349" w:rsidR="00042D21" w:rsidRPr="00A2545F" w:rsidRDefault="00042D21" w:rsidP="00042D21">
            <w:pPr>
              <w:snapToGrid w:val="0"/>
              <w:rPr>
                <w:ins w:id="48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482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16FBBD7" w14:textId="2669ED62" w:rsidTr="00042D21">
        <w:trPr>
          <w:trHeight w:val="780"/>
          <w:trPrChange w:id="483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484" w:author="MediaTek" w:date="2018-04-03T21:58:00Z">
              <w:tcPr>
                <w:tcW w:w="335" w:type="pct"/>
                <w:shd w:val="clear" w:color="000000" w:fill="FFFFFF"/>
                <w:hideMark/>
              </w:tcPr>
            </w:tcPrChange>
          </w:tcPr>
          <w:p w14:paraId="0E9EAE9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hideMark/>
            <w:tcPrChange w:id="485" w:author="MediaTek" w:date="2018-04-03T21:58:00Z">
              <w:tcPr>
                <w:tcW w:w="176" w:type="pct"/>
                <w:gridSpan w:val="3"/>
                <w:shd w:val="clear" w:color="000000" w:fill="FFFFFF"/>
                <w:hideMark/>
              </w:tcPr>
            </w:tcPrChange>
          </w:tcPr>
          <w:p w14:paraId="789BD69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1-10</w:t>
            </w:r>
          </w:p>
        </w:tc>
        <w:tc>
          <w:tcPr>
            <w:tcW w:w="450" w:type="pct"/>
            <w:gridSpan w:val="2"/>
            <w:shd w:val="clear" w:color="000000" w:fill="FFFFFF"/>
            <w:hideMark/>
            <w:tcPrChange w:id="486" w:author="MediaTek" w:date="2018-04-03T21:58:00Z">
              <w:tcPr>
                <w:tcW w:w="428" w:type="pct"/>
                <w:gridSpan w:val="3"/>
                <w:shd w:val="clear" w:color="000000" w:fill="FFFFFF"/>
                <w:hideMark/>
              </w:tcPr>
            </w:tcPrChange>
          </w:tcPr>
          <w:p w14:paraId="0D83C6C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Support of SCell without SS/PBCH block</w:t>
            </w:r>
          </w:p>
        </w:tc>
        <w:tc>
          <w:tcPr>
            <w:tcW w:w="674" w:type="pct"/>
            <w:gridSpan w:val="2"/>
            <w:shd w:val="clear" w:color="000000" w:fill="FFFFFF"/>
            <w:hideMark/>
            <w:tcPrChange w:id="487" w:author="MediaTek" w:date="2018-04-03T21:58:00Z">
              <w:tcPr>
                <w:tcW w:w="641" w:type="pct"/>
                <w:gridSpan w:val="2"/>
                <w:shd w:val="clear" w:color="000000" w:fill="FFFFFF"/>
                <w:hideMark/>
              </w:tcPr>
            </w:tcPrChange>
          </w:tcPr>
          <w:p w14:paraId="136E9AF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Support SCell without SS/PBCH block</w:t>
            </w:r>
          </w:p>
          <w:p w14:paraId="153CA0B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51ED9CC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hideMark/>
            <w:tcPrChange w:id="488" w:author="MediaTek" w:date="2018-04-03T21:58:00Z">
              <w:tcPr>
                <w:tcW w:w="260" w:type="pct"/>
                <w:gridSpan w:val="4"/>
                <w:shd w:val="clear" w:color="000000" w:fill="FFFFFF"/>
                <w:hideMark/>
              </w:tcPr>
            </w:tcPrChange>
          </w:tcPr>
          <w:p w14:paraId="23A3C55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1-1</w:t>
            </w:r>
          </w:p>
          <w:p w14:paraId="5CD6BF5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000000" w:fill="FFFFFF"/>
            <w:hideMark/>
            <w:tcPrChange w:id="489" w:author="MediaTek" w:date="2018-04-03T21:58:00Z">
              <w:tcPr>
                <w:tcW w:w="184" w:type="pct"/>
                <w:gridSpan w:val="2"/>
                <w:shd w:val="clear" w:color="000000" w:fill="FFFFFF"/>
                <w:hideMark/>
              </w:tcPr>
            </w:tcPrChange>
          </w:tcPr>
          <w:p w14:paraId="357889C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hideMark/>
            <w:tcPrChange w:id="490" w:author="MediaTek" w:date="2018-04-03T21:58:00Z">
              <w:tcPr>
                <w:tcW w:w="427" w:type="pct"/>
                <w:gridSpan w:val="4"/>
                <w:shd w:val="clear" w:color="000000" w:fill="FFFFFF"/>
                <w:hideMark/>
              </w:tcPr>
            </w:tcPrChange>
          </w:tcPr>
          <w:p w14:paraId="6C49C70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Not support SCell without SS/PBCH</w:t>
            </w:r>
          </w:p>
        </w:tc>
        <w:tc>
          <w:tcPr>
            <w:tcW w:w="248" w:type="pct"/>
            <w:gridSpan w:val="2"/>
            <w:shd w:val="clear" w:color="auto" w:fill="auto"/>
            <w:hideMark/>
            <w:tcPrChange w:id="491" w:author="MediaTek" w:date="2018-04-03T21:58:00Z">
              <w:tcPr>
                <w:tcW w:w="236" w:type="pct"/>
                <w:gridSpan w:val="3"/>
                <w:shd w:val="clear" w:color="auto" w:fill="auto"/>
                <w:hideMark/>
              </w:tcPr>
            </w:tcPrChange>
          </w:tcPr>
          <w:p w14:paraId="6565DC9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hideMark/>
            <w:tcPrChange w:id="492" w:author="MediaTek" w:date="2018-04-03T21:58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14:paraId="0FCC86C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tcPrChange w:id="493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345AD4F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94" w:author="MediaTek" w:date="2018-04-03T21:58:00Z">
              <w:tcPr>
                <w:tcW w:w="212" w:type="pct"/>
                <w:gridSpan w:val="5"/>
                <w:shd w:val="clear" w:color="auto" w:fill="auto"/>
                <w:hideMark/>
              </w:tcPr>
            </w:tcPrChange>
          </w:tcPr>
          <w:p w14:paraId="1BA9A1D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hideMark/>
            <w:tcPrChange w:id="495" w:author="MediaTek" w:date="2018-04-03T21:58:00Z">
              <w:tcPr>
                <w:tcW w:w="292" w:type="pct"/>
                <w:gridSpan w:val="5"/>
                <w:shd w:val="clear" w:color="000000" w:fill="FFFFFF"/>
                <w:hideMark/>
              </w:tcPr>
            </w:tcPrChange>
          </w:tcPr>
          <w:p w14:paraId="55B263D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52" w:type="pct"/>
            <w:gridSpan w:val="4"/>
            <w:shd w:val="clear" w:color="000000" w:fill="FFFFFF"/>
            <w:hideMark/>
            <w:tcPrChange w:id="496" w:author="MediaTek" w:date="2018-04-03T21:58:00Z">
              <w:tcPr>
                <w:tcW w:w="240" w:type="pct"/>
                <w:gridSpan w:val="5"/>
                <w:shd w:val="clear" w:color="000000" w:fill="FFFFFF"/>
                <w:hideMark/>
              </w:tcPr>
            </w:tcPrChange>
          </w:tcPr>
          <w:p w14:paraId="37ADD5F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49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22F59BC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498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4364F1BC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 capability signaling for intra-band CA</w:t>
            </w:r>
          </w:p>
          <w:p w14:paraId="129AA319" w14:textId="77777777" w:rsidR="00042D21" w:rsidRPr="00A770E8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FFS: whether this feature is supported for inter band CA</w:t>
            </w:r>
          </w:p>
        </w:tc>
        <w:tc>
          <w:tcPr>
            <w:tcW w:w="257" w:type="pct"/>
            <w:tcPrChange w:id="499" w:author="MediaTek" w:date="2018-04-03T21:58:00Z">
              <w:tcPr>
                <w:tcW w:w="244" w:type="pct"/>
                <w:gridSpan w:val="2"/>
              </w:tcPr>
            </w:tcPrChange>
          </w:tcPr>
          <w:p w14:paraId="67D00A24" w14:textId="77777777" w:rsidR="00042D21" w:rsidRDefault="00042D21" w:rsidP="00042D21">
            <w:pPr>
              <w:snapToGrid w:val="0"/>
              <w:rPr>
                <w:ins w:id="500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74DEA357" w14:textId="35CA5213" w:rsidTr="00042D21">
        <w:trPr>
          <w:trHeight w:val="780"/>
          <w:trPrChange w:id="501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000000" w:fill="FFFFFF"/>
            <w:tcPrChange w:id="502" w:author="MediaTek" w:date="2018-04-03T21:58:00Z">
              <w:tcPr>
                <w:tcW w:w="335" w:type="pct"/>
                <w:shd w:val="clear" w:color="000000" w:fill="FFFFFF"/>
              </w:tcPr>
            </w:tcPrChange>
          </w:tcPr>
          <w:p w14:paraId="4686051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tcPrChange w:id="503" w:author="MediaTek" w:date="2018-04-03T21:58:00Z">
              <w:tcPr>
                <w:tcW w:w="176" w:type="pct"/>
                <w:gridSpan w:val="3"/>
                <w:shd w:val="clear" w:color="000000" w:fill="FFFFFF"/>
              </w:tcPr>
            </w:tcPrChange>
          </w:tcPr>
          <w:p w14:paraId="1E7D2E7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sz w:val="18"/>
                <w:szCs w:val="18"/>
              </w:rPr>
              <w:t>-11</w:t>
            </w:r>
          </w:p>
        </w:tc>
        <w:tc>
          <w:tcPr>
            <w:tcW w:w="450" w:type="pct"/>
            <w:gridSpan w:val="2"/>
            <w:shd w:val="clear" w:color="000000" w:fill="FFFFFF"/>
            <w:tcPrChange w:id="504" w:author="MediaTek" w:date="2018-04-03T21:58:00Z">
              <w:tcPr>
                <w:tcW w:w="428" w:type="pct"/>
                <w:gridSpan w:val="3"/>
                <w:shd w:val="clear" w:color="000000" w:fill="FFFFFF"/>
              </w:tcPr>
            </w:tcPrChange>
          </w:tcPr>
          <w:p w14:paraId="436CB4DE" w14:textId="77777777" w:rsidR="00042D21" w:rsidRPr="00E20BF7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sz w:val="18"/>
                <w:szCs w:val="18"/>
              </w:rPr>
              <w:t>for SCell without SS/PBCH block</w:t>
            </w:r>
          </w:p>
        </w:tc>
        <w:tc>
          <w:tcPr>
            <w:tcW w:w="674" w:type="pct"/>
            <w:gridSpan w:val="2"/>
            <w:shd w:val="clear" w:color="000000" w:fill="FFFFFF"/>
            <w:tcPrChange w:id="505" w:author="MediaTek" w:date="2018-04-03T21:58:00Z">
              <w:tcPr>
                <w:tcW w:w="641" w:type="pct"/>
                <w:gridSpan w:val="2"/>
                <w:shd w:val="clear" w:color="000000" w:fill="FFFFFF"/>
              </w:tcPr>
            </w:tcPrChange>
          </w:tcPr>
          <w:p w14:paraId="3C638B7B" w14:textId="77777777" w:rsidR="00042D21" w:rsidRPr="00E20BF7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tcPrChange w:id="506" w:author="MediaTek" w:date="2018-04-03T21:58:00Z">
              <w:tcPr>
                <w:tcW w:w="260" w:type="pct"/>
                <w:gridSpan w:val="4"/>
                <w:shd w:val="clear" w:color="000000" w:fill="FFFFFF"/>
              </w:tcPr>
            </w:tcPrChange>
          </w:tcPr>
          <w:p w14:paraId="51EAB790" w14:textId="77777777" w:rsidR="00042D21" w:rsidRPr="00E20BF7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sz w:val="18"/>
                <w:szCs w:val="18"/>
              </w:rPr>
              <w:t>1-10</w:t>
            </w:r>
          </w:p>
        </w:tc>
        <w:tc>
          <w:tcPr>
            <w:tcW w:w="193" w:type="pct"/>
            <w:shd w:val="clear" w:color="000000" w:fill="FFFFFF"/>
            <w:tcPrChange w:id="507" w:author="MediaTek" w:date="2018-04-03T21:58:00Z">
              <w:tcPr>
                <w:tcW w:w="184" w:type="pct"/>
                <w:gridSpan w:val="2"/>
                <w:shd w:val="clear" w:color="000000" w:fill="FFFFFF"/>
              </w:tcPr>
            </w:tcPrChange>
          </w:tcPr>
          <w:p w14:paraId="3490ECE6" w14:textId="77777777" w:rsidR="00042D21" w:rsidRPr="00E20BF7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tcPrChange w:id="508" w:author="MediaTek" w:date="2018-04-03T21:58:00Z">
              <w:tcPr>
                <w:tcW w:w="427" w:type="pct"/>
                <w:gridSpan w:val="4"/>
                <w:shd w:val="clear" w:color="000000" w:fill="FFFFFF"/>
              </w:tcPr>
            </w:tcPrChange>
          </w:tcPr>
          <w:p w14:paraId="36DD0860" w14:textId="77777777" w:rsidR="00042D21" w:rsidRPr="00E20BF7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tcPrChange w:id="509" w:author="MediaTek" w:date="2018-04-03T21:58:00Z">
              <w:tcPr>
                <w:tcW w:w="236" w:type="pct"/>
                <w:gridSpan w:val="3"/>
                <w:shd w:val="clear" w:color="auto" w:fill="auto"/>
              </w:tcPr>
            </w:tcPrChange>
          </w:tcPr>
          <w:p w14:paraId="58971607" w14:textId="77777777" w:rsidR="00042D21" w:rsidRPr="00E20BF7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tcPrChange w:id="510" w:author="MediaTek" w:date="2018-04-03T21:58:00Z">
              <w:tcPr>
                <w:tcW w:w="262" w:type="pct"/>
                <w:gridSpan w:val="5"/>
                <w:shd w:val="clear" w:color="auto" w:fill="auto"/>
              </w:tcPr>
            </w:tcPrChange>
          </w:tcPr>
          <w:p w14:paraId="3734EB80" w14:textId="77777777" w:rsidR="00042D21" w:rsidRPr="00E20BF7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N. A.</w:t>
            </w:r>
          </w:p>
        </w:tc>
        <w:tc>
          <w:tcPr>
            <w:tcW w:w="271" w:type="pct"/>
            <w:gridSpan w:val="4"/>
            <w:shd w:val="clear" w:color="auto" w:fill="auto"/>
            <w:tcPrChange w:id="511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043B68FE" w14:textId="77777777" w:rsidR="00042D21" w:rsidRPr="00E20BF7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tcPrChange w:id="512" w:author="MediaTek" w:date="2018-04-03T21:58:00Z">
              <w:tcPr>
                <w:tcW w:w="212" w:type="pct"/>
                <w:gridSpan w:val="5"/>
                <w:shd w:val="clear" w:color="auto" w:fill="auto"/>
              </w:tcPr>
            </w:tcPrChange>
          </w:tcPr>
          <w:p w14:paraId="7637836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tcPrChange w:id="513" w:author="MediaTek" w:date="2018-04-03T21:58:00Z">
              <w:tcPr>
                <w:tcW w:w="292" w:type="pct"/>
                <w:gridSpan w:val="5"/>
                <w:shd w:val="clear" w:color="000000" w:fill="FFFFFF"/>
              </w:tcPr>
            </w:tcPrChange>
          </w:tcPr>
          <w:p w14:paraId="4ABA04C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sz w:val="18"/>
                <w:szCs w:val="18"/>
              </w:rPr>
              <w:t>AN4 to check</w:t>
            </w:r>
          </w:p>
        </w:tc>
        <w:tc>
          <w:tcPr>
            <w:tcW w:w="252" w:type="pct"/>
            <w:gridSpan w:val="4"/>
            <w:shd w:val="clear" w:color="000000" w:fill="FFFFFF"/>
            <w:tcPrChange w:id="514" w:author="MediaTek" w:date="2018-04-03T21:58:00Z">
              <w:tcPr>
                <w:tcW w:w="240" w:type="pct"/>
                <w:gridSpan w:val="5"/>
                <w:shd w:val="clear" w:color="000000" w:fill="FFFFFF"/>
              </w:tcPr>
            </w:tcPrChange>
          </w:tcPr>
          <w:p w14:paraId="5D561CD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51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4B9D0FB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516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370AE6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sz w:val="18"/>
                <w:szCs w:val="18"/>
              </w:rPr>
              <w:t>ptional with capability signaling</w:t>
            </w:r>
          </w:p>
        </w:tc>
        <w:tc>
          <w:tcPr>
            <w:tcW w:w="257" w:type="pct"/>
            <w:tcPrChange w:id="517" w:author="MediaTek" w:date="2018-04-03T21:58:00Z">
              <w:tcPr>
                <w:tcW w:w="244" w:type="pct"/>
                <w:gridSpan w:val="2"/>
              </w:tcPr>
            </w:tcPrChange>
          </w:tcPr>
          <w:p w14:paraId="3908A327" w14:textId="77777777" w:rsidR="00042D21" w:rsidRDefault="00042D21" w:rsidP="00042D21">
            <w:pPr>
              <w:snapToGrid w:val="0"/>
              <w:rPr>
                <w:ins w:id="518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170B43DE" w14:textId="0C799907" w:rsidTr="00042D21">
        <w:trPr>
          <w:trHeight w:val="780"/>
          <w:trPrChange w:id="519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000000" w:fill="FFFFFF"/>
            <w:tcPrChange w:id="520" w:author="MediaTek" w:date="2018-04-03T21:58:00Z">
              <w:tcPr>
                <w:tcW w:w="335" w:type="pct"/>
                <w:shd w:val="clear" w:color="000000" w:fill="FFFFFF"/>
              </w:tcPr>
            </w:tcPrChange>
          </w:tcPr>
          <w:p w14:paraId="1C2D343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000000" w:fill="FFFFFF"/>
            <w:tcPrChange w:id="521" w:author="MediaTek" w:date="2018-04-03T21:58:00Z">
              <w:tcPr>
                <w:tcW w:w="176" w:type="pct"/>
                <w:gridSpan w:val="3"/>
                <w:shd w:val="clear" w:color="000000" w:fill="FFFFFF"/>
              </w:tcPr>
            </w:tcPrChange>
          </w:tcPr>
          <w:p w14:paraId="0D392CAD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sz w:val="18"/>
                <w:szCs w:val="18"/>
              </w:rPr>
              <w:t>-12</w:t>
            </w:r>
          </w:p>
        </w:tc>
        <w:tc>
          <w:tcPr>
            <w:tcW w:w="450" w:type="pct"/>
            <w:gridSpan w:val="2"/>
            <w:shd w:val="clear" w:color="000000" w:fill="FFFFFF"/>
            <w:tcPrChange w:id="522" w:author="MediaTek" w:date="2018-04-03T21:58:00Z">
              <w:tcPr>
                <w:tcW w:w="428" w:type="pct"/>
                <w:gridSpan w:val="3"/>
                <w:shd w:val="clear" w:color="000000" w:fill="FFFFFF"/>
              </w:tcPr>
            </w:tcPrChange>
          </w:tcPr>
          <w:p w14:paraId="6573A4A3" w14:textId="77777777" w:rsidR="00042D21" w:rsidRPr="00045DB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E-UTRA RS-SINR measurement</w:t>
            </w:r>
          </w:p>
        </w:tc>
        <w:tc>
          <w:tcPr>
            <w:tcW w:w="674" w:type="pct"/>
            <w:gridSpan w:val="2"/>
            <w:shd w:val="clear" w:color="000000" w:fill="FFFFFF"/>
            <w:tcPrChange w:id="523" w:author="MediaTek" w:date="2018-04-03T21:58:00Z">
              <w:tcPr>
                <w:tcW w:w="641" w:type="pct"/>
                <w:gridSpan w:val="2"/>
                <w:shd w:val="clear" w:color="000000" w:fill="FFFFFF"/>
              </w:tcPr>
            </w:tcPrChange>
          </w:tcPr>
          <w:p w14:paraId="207FFF7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000000" w:fill="FFFFFF"/>
            <w:tcPrChange w:id="524" w:author="MediaTek" w:date="2018-04-03T21:58:00Z">
              <w:tcPr>
                <w:tcW w:w="260" w:type="pct"/>
                <w:gridSpan w:val="4"/>
                <w:shd w:val="clear" w:color="000000" w:fill="FFFFFF"/>
              </w:tcPr>
            </w:tcPrChange>
          </w:tcPr>
          <w:p w14:paraId="69787AE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000000" w:fill="FFFFFF"/>
            <w:tcPrChange w:id="525" w:author="MediaTek" w:date="2018-04-03T21:58:00Z">
              <w:tcPr>
                <w:tcW w:w="184" w:type="pct"/>
                <w:gridSpan w:val="2"/>
                <w:shd w:val="clear" w:color="000000" w:fill="FFFFFF"/>
              </w:tcPr>
            </w:tcPrChange>
          </w:tcPr>
          <w:p w14:paraId="4E0FE7BA" w14:textId="77777777" w:rsidR="00042D21" w:rsidRPr="00045DB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000000" w:fill="FFFFFF"/>
            <w:tcPrChange w:id="526" w:author="MediaTek" w:date="2018-04-03T21:58:00Z">
              <w:tcPr>
                <w:tcW w:w="427" w:type="pct"/>
                <w:gridSpan w:val="4"/>
                <w:shd w:val="clear" w:color="000000" w:fill="FFFFFF"/>
              </w:tcPr>
            </w:tcPrChange>
          </w:tcPr>
          <w:p w14:paraId="5339B56B" w14:textId="77777777" w:rsidR="00042D21" w:rsidRPr="00045DB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gridSpan w:val="2"/>
            <w:shd w:val="clear" w:color="auto" w:fill="auto"/>
            <w:tcPrChange w:id="527" w:author="MediaTek" w:date="2018-04-03T21:58:00Z">
              <w:tcPr>
                <w:tcW w:w="236" w:type="pct"/>
                <w:gridSpan w:val="3"/>
                <w:shd w:val="clear" w:color="auto" w:fill="auto"/>
              </w:tcPr>
            </w:tcPrChange>
          </w:tcPr>
          <w:p w14:paraId="67F1A475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tcPrChange w:id="528" w:author="MediaTek" w:date="2018-04-03T21:58:00Z">
              <w:tcPr>
                <w:tcW w:w="262" w:type="pct"/>
                <w:gridSpan w:val="5"/>
                <w:shd w:val="clear" w:color="auto" w:fill="auto"/>
              </w:tcPr>
            </w:tcPrChange>
          </w:tcPr>
          <w:p w14:paraId="3C3F0D7F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tcPrChange w:id="529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59F597AD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 need]</w:t>
            </w:r>
          </w:p>
        </w:tc>
        <w:tc>
          <w:tcPr>
            <w:tcW w:w="223" w:type="pct"/>
            <w:gridSpan w:val="4"/>
            <w:shd w:val="clear" w:color="auto" w:fill="auto"/>
            <w:tcPrChange w:id="530" w:author="MediaTek" w:date="2018-04-03T21:58:00Z">
              <w:tcPr>
                <w:tcW w:w="212" w:type="pct"/>
                <w:gridSpan w:val="5"/>
                <w:shd w:val="clear" w:color="auto" w:fill="auto"/>
              </w:tcPr>
            </w:tcPrChange>
          </w:tcPr>
          <w:p w14:paraId="3DC8C02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000000" w:fill="FFFFFF"/>
            <w:tcPrChange w:id="531" w:author="MediaTek" w:date="2018-04-03T21:58:00Z">
              <w:tcPr>
                <w:tcW w:w="292" w:type="pct"/>
                <w:gridSpan w:val="5"/>
                <w:shd w:val="clear" w:color="000000" w:fill="FFFFFF"/>
              </w:tcPr>
            </w:tcPrChange>
          </w:tcPr>
          <w:p w14:paraId="598199F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sz w:val="18"/>
                <w:szCs w:val="18"/>
              </w:rPr>
              <w:t>AN2 to decide FR1/FR2 differentiation</w:t>
            </w:r>
          </w:p>
        </w:tc>
        <w:tc>
          <w:tcPr>
            <w:tcW w:w="252" w:type="pct"/>
            <w:gridSpan w:val="4"/>
            <w:shd w:val="clear" w:color="000000" w:fill="FFFFFF"/>
            <w:tcPrChange w:id="532" w:author="MediaTek" w:date="2018-04-03T21:58:00Z">
              <w:tcPr>
                <w:tcW w:w="240" w:type="pct"/>
                <w:gridSpan w:val="5"/>
                <w:shd w:val="clear" w:color="000000" w:fill="FFFFFF"/>
              </w:tcPr>
            </w:tcPrChange>
          </w:tcPr>
          <w:p w14:paraId="5BFCC98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53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0BCD669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534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1E4869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535" w:author="MediaTek" w:date="2018-04-03T21:58:00Z">
              <w:tcPr>
                <w:tcW w:w="244" w:type="pct"/>
                <w:gridSpan w:val="2"/>
              </w:tcPr>
            </w:tcPrChange>
          </w:tcPr>
          <w:p w14:paraId="79970399" w14:textId="42FF3AAF" w:rsidR="00042D21" w:rsidRPr="00A2545F" w:rsidRDefault="00042D21" w:rsidP="00042D21">
            <w:pPr>
              <w:snapToGrid w:val="0"/>
              <w:rPr>
                <w:ins w:id="53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537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5D8580F" w14:textId="318777AA" w:rsidTr="00042D21">
        <w:trPr>
          <w:trHeight w:val="525"/>
          <w:trPrChange w:id="538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39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2637514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2. MIMO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54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336AC8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2 -1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54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3864BD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</w:rPr>
              <w:br/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54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217DD1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Data RE mapping</w:t>
            </w:r>
          </w:p>
          <w:p w14:paraId="488A2D8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2. Single layer transmission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543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80149E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93" w:type="pct"/>
            <w:shd w:val="clear" w:color="auto" w:fill="auto"/>
            <w:vAlign w:val="center"/>
            <w:tcPrChange w:id="54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47D86D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54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EAB21F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54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6424F6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54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8EDF4DE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54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BD7D48B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54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201C7E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55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95F39A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55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53430E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RAN1</w:t>
            </w:r>
          </w:p>
        </w:tc>
        <w:tc>
          <w:tcPr>
            <w:tcW w:w="329" w:type="pct"/>
            <w:shd w:val="clear" w:color="auto" w:fill="auto"/>
            <w:vAlign w:val="center"/>
            <w:tcPrChange w:id="552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6E4538A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without capability signaling</w:t>
            </w:r>
          </w:p>
        </w:tc>
        <w:tc>
          <w:tcPr>
            <w:tcW w:w="261" w:type="pct"/>
            <w:tcPrChange w:id="553" w:author="MediaTek" w:date="2018-04-03T21:58:00Z">
              <w:tcPr>
                <w:tcW w:w="248" w:type="pct"/>
                <w:gridSpan w:val="2"/>
              </w:tcPr>
            </w:tcPrChange>
          </w:tcPr>
          <w:p w14:paraId="709C438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without capability signaling</w:t>
            </w:r>
          </w:p>
        </w:tc>
        <w:tc>
          <w:tcPr>
            <w:tcW w:w="257" w:type="pct"/>
            <w:tcPrChange w:id="554" w:author="MediaTek" w:date="2018-04-03T21:58:00Z">
              <w:tcPr>
                <w:tcW w:w="244" w:type="pct"/>
                <w:gridSpan w:val="2"/>
              </w:tcPr>
            </w:tcPrChange>
          </w:tcPr>
          <w:p w14:paraId="7CAA5626" w14:textId="77777777" w:rsidR="00042D21" w:rsidRPr="00CA4C8A" w:rsidRDefault="00042D21" w:rsidP="00042D21">
            <w:pPr>
              <w:snapToGrid w:val="0"/>
              <w:rPr>
                <w:ins w:id="555" w:author="MediaTek" w:date="2018-04-03T21:58:00Z"/>
                <w:rFonts w:asciiTheme="majorHAnsi" w:eastAsia="Times New Roman" w:hAnsiTheme="majorHAnsi" w:cstheme="majorHAnsi"/>
              </w:rPr>
            </w:pPr>
          </w:p>
        </w:tc>
      </w:tr>
      <w:tr w:rsidR="00042D21" w:rsidRPr="00A2545F" w14:paraId="24864E13" w14:textId="537D4496" w:rsidTr="00042D21">
        <w:trPr>
          <w:trHeight w:val="525"/>
          <w:trPrChange w:id="55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57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7B6F73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55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136C28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55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CD2D00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PDSCH beam switching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56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E835B7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</w:rPr>
              <w:t>, to determine and apply spatial QCL information for corresponding PDSCH reception</w:t>
            </w:r>
          </w:p>
          <w:p w14:paraId="10596DB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Note: candidate value will be decided after feature is completed. (note: this may not needed)</w:t>
            </w:r>
          </w:p>
          <w:p w14:paraId="51D25B2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hAnsiTheme="majorHAnsi" w:cstheme="majorHAnsi"/>
              </w:rPr>
              <w:t>Time duration is defined counting from  end of last symbol of PDCCH to beginning of the first symbol of PDSCH</w:t>
            </w:r>
          </w:p>
          <w:p w14:paraId="0DFF829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is the number of OFDM symbols, i is the index of SCS, l=1,2, corresponding to 60,120 kHz SCS.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561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E41C72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</w:t>
            </w:r>
          </w:p>
        </w:tc>
        <w:tc>
          <w:tcPr>
            <w:tcW w:w="193" w:type="pct"/>
            <w:shd w:val="clear" w:color="auto" w:fill="auto"/>
            <w:vAlign w:val="center"/>
            <w:tcPrChange w:id="56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C810285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56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C4A97B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56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4ABE4F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Type-3 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56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17B66CB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56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62340C7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Applicable only for FR2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56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178F3A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56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827191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56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EFA6AA3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RAN1</w:t>
            </w:r>
          </w:p>
        </w:tc>
        <w:tc>
          <w:tcPr>
            <w:tcW w:w="329" w:type="pct"/>
            <w:shd w:val="clear" w:color="auto" w:fill="auto"/>
            <w:vAlign w:val="center"/>
            <w:tcPrChange w:id="570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7D9C80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is {7, 14, 28}, </w:t>
            </w:r>
          </w:p>
          <w:p w14:paraId="58DC218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</w:rPr>
              <w:t>, {14, 28}</w:t>
            </w:r>
          </w:p>
        </w:tc>
        <w:tc>
          <w:tcPr>
            <w:tcW w:w="261" w:type="pct"/>
            <w:tcPrChange w:id="571" w:author="MediaTek" w:date="2018-04-03T21:58:00Z">
              <w:tcPr>
                <w:tcW w:w="248" w:type="pct"/>
                <w:gridSpan w:val="2"/>
              </w:tcPr>
            </w:tcPrChange>
          </w:tcPr>
          <w:p w14:paraId="0FFE296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572" w:author="MediaTek" w:date="2018-04-03T21:58:00Z">
              <w:tcPr>
                <w:tcW w:w="244" w:type="pct"/>
                <w:gridSpan w:val="2"/>
              </w:tcPr>
            </w:tcPrChange>
          </w:tcPr>
          <w:p w14:paraId="0191104E" w14:textId="547B2C61" w:rsidR="00042D21" w:rsidRPr="00CA4C8A" w:rsidRDefault="00042D21" w:rsidP="00042D21">
            <w:pPr>
              <w:snapToGrid w:val="0"/>
              <w:rPr>
                <w:ins w:id="573" w:author="MediaTek" w:date="2018-04-03T21:58:00Z"/>
                <w:rFonts w:asciiTheme="majorHAnsi" w:eastAsia="MS PGothic" w:hAnsiTheme="majorHAnsi" w:cstheme="majorHAnsi"/>
              </w:rPr>
            </w:pPr>
            <w:ins w:id="574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28 as mandatory for both X1 &amp; X2</w:t>
              </w:r>
            </w:ins>
          </w:p>
        </w:tc>
      </w:tr>
      <w:tr w:rsidR="00042D21" w:rsidRPr="00A2545F" w14:paraId="2F80B952" w14:textId="7BB5E25F" w:rsidTr="00042D21">
        <w:trPr>
          <w:trHeight w:val="525"/>
          <w:trPrChange w:id="575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76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F6DEE9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57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766FFD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578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571543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PDSCH MIMO layers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57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7B8808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Supported maximal number of MIMO layers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580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C28480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</w:t>
            </w:r>
          </w:p>
        </w:tc>
        <w:tc>
          <w:tcPr>
            <w:tcW w:w="193" w:type="pct"/>
            <w:shd w:val="clear" w:color="auto" w:fill="auto"/>
            <w:vAlign w:val="center"/>
            <w:tcPrChange w:id="58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0605EB5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58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C1E0CB5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 xml:space="preserve">Only one layer is supported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58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7DA7C7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58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3E656ED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58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6A16637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58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8DB1495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58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7B198B5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58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33C25E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RAN1</w:t>
            </w:r>
          </w:p>
        </w:tc>
        <w:tc>
          <w:tcPr>
            <w:tcW w:w="329" w:type="pct"/>
            <w:shd w:val="clear" w:color="auto" w:fill="auto"/>
            <w:vAlign w:val="center"/>
            <w:tcPrChange w:id="589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586FA1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Candidate values: {1,2,4,8}</w:t>
            </w:r>
          </w:p>
          <w:p w14:paraId="46342E4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</w:p>
          <w:p w14:paraId="5AE013F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261" w:type="pct"/>
            <w:tcPrChange w:id="590" w:author="MediaTek" w:date="2018-04-03T21:58:00Z">
              <w:tcPr>
                <w:tcW w:w="248" w:type="pct"/>
                <w:gridSpan w:val="2"/>
              </w:tcPr>
            </w:tcPrChange>
          </w:tcPr>
          <w:p w14:paraId="6169B63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591" w:author="MediaTek" w:date="2018-04-03T21:58:00Z">
              <w:tcPr>
                <w:tcW w:w="244" w:type="pct"/>
                <w:gridSpan w:val="2"/>
              </w:tcPr>
            </w:tcPrChange>
          </w:tcPr>
          <w:p w14:paraId="14627928" w14:textId="77777777" w:rsidR="00042D21" w:rsidRPr="00835E19" w:rsidRDefault="00042D21" w:rsidP="00042D21">
            <w:pPr>
              <w:snapToGrid w:val="0"/>
              <w:rPr>
                <w:ins w:id="59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593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2/4 layers: band-dependent for FR1</w:t>
              </w:r>
            </w:ins>
          </w:p>
          <w:p w14:paraId="57AB8A80" w14:textId="20CEA6EF" w:rsidR="00042D21" w:rsidRPr="00CA4C8A" w:rsidRDefault="00042D21" w:rsidP="00042D21">
            <w:pPr>
              <w:snapToGrid w:val="0"/>
              <w:rPr>
                <w:ins w:id="594" w:author="MediaTek" w:date="2018-04-03T21:58:00Z"/>
                <w:rFonts w:asciiTheme="majorHAnsi" w:eastAsia="MS PGothic" w:hAnsiTheme="majorHAnsi" w:cstheme="majorHAnsi"/>
              </w:rPr>
            </w:pPr>
            <w:ins w:id="595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2 for FR2</w:t>
              </w:r>
            </w:ins>
          </w:p>
        </w:tc>
      </w:tr>
      <w:tr w:rsidR="00042D21" w:rsidRPr="00A2545F" w14:paraId="3C1ECB72" w14:textId="07F0ACF8" w:rsidTr="00042D21">
        <w:trPr>
          <w:trHeight w:val="525"/>
          <w:trPrChange w:id="59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97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785247F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59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7A0C6E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59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DFA2C8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TCI states for PDSCH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60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18C31B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1. Support number of active TCI states per CC </w:t>
            </w:r>
          </w:p>
          <w:p w14:paraId="3A5CAD3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2. maximum number of configured TCI states,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601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06E38D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</w:t>
            </w:r>
          </w:p>
        </w:tc>
        <w:tc>
          <w:tcPr>
            <w:tcW w:w="193" w:type="pct"/>
            <w:shd w:val="clear" w:color="auto" w:fill="auto"/>
            <w:vAlign w:val="center"/>
            <w:tcPrChange w:id="60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F86DDAD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0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3F32CB0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Only one TCI state can be supported</w:t>
            </w:r>
          </w:p>
          <w:p w14:paraId="430612B6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0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B08A17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Type 1 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60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5281C49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 xml:space="preserve">N.A. 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60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ED22198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0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E5F8E7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60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2E99206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60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593B08B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610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4DE89F7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Component-1: Candidate value set: {1, 2, 4, 8 }</w:t>
            </w:r>
          </w:p>
          <w:p w14:paraId="703A38F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Component-2: candidate value set: {4, 8, 16, 32, 64}</w:t>
            </w:r>
          </w:p>
          <w:p w14:paraId="04A890C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FFS: mandatory value</w:t>
            </w:r>
          </w:p>
        </w:tc>
        <w:tc>
          <w:tcPr>
            <w:tcW w:w="261" w:type="pct"/>
            <w:tcPrChange w:id="611" w:author="MediaTek" w:date="2018-04-03T21:58:00Z">
              <w:tcPr>
                <w:tcW w:w="248" w:type="pct"/>
                <w:gridSpan w:val="2"/>
              </w:tcPr>
            </w:tcPrChange>
          </w:tcPr>
          <w:p w14:paraId="51C6365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612" w:author="MediaTek" w:date="2018-04-03T21:58:00Z">
              <w:tcPr>
                <w:tcW w:w="244" w:type="pct"/>
                <w:gridSpan w:val="2"/>
              </w:tcPr>
            </w:tcPrChange>
          </w:tcPr>
          <w:p w14:paraId="32E6E987" w14:textId="77777777" w:rsidR="00042D21" w:rsidRPr="00835E19" w:rsidRDefault="00042D21" w:rsidP="00042D21">
            <w:pPr>
              <w:snapToGrid w:val="0"/>
              <w:rPr>
                <w:ins w:id="61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614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Component 1: 1 as mandatory</w:t>
              </w:r>
            </w:ins>
          </w:p>
          <w:p w14:paraId="5F99BD8D" w14:textId="77777777" w:rsidR="00042D21" w:rsidRPr="00835E19" w:rsidRDefault="00042D21" w:rsidP="00042D21">
            <w:pPr>
              <w:snapToGrid w:val="0"/>
              <w:rPr>
                <w:ins w:id="61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616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Component 2: 4 configured as mandatory</w:t>
              </w:r>
            </w:ins>
          </w:p>
          <w:p w14:paraId="2809BE70" w14:textId="77777777" w:rsidR="00042D21" w:rsidRPr="00835E19" w:rsidRDefault="00042D21" w:rsidP="00042D21">
            <w:pPr>
              <w:rPr>
                <w:ins w:id="617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  <w:p w14:paraId="18DB9DF7" w14:textId="77777777" w:rsidR="00042D21" w:rsidRPr="00835E19" w:rsidRDefault="00042D21" w:rsidP="00042D21">
            <w:pPr>
              <w:rPr>
                <w:ins w:id="618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  <w:p w14:paraId="26FB5320" w14:textId="77777777" w:rsidR="00042D21" w:rsidRPr="00CA4C8A" w:rsidRDefault="00042D21" w:rsidP="00042D21">
            <w:pPr>
              <w:snapToGrid w:val="0"/>
              <w:rPr>
                <w:ins w:id="619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73DCC99F" w14:textId="24D846FE" w:rsidTr="00042D21">
        <w:trPr>
          <w:trHeight w:val="525"/>
          <w:trPrChange w:id="62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21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46F9E3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62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915A0F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62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DCCD64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Basic downlink DMRS</w:t>
            </w:r>
          </w:p>
          <w:p w14:paraId="16465F7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for scheduling type A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62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4C9AFCD" w14:textId="77777777" w:rsidR="00042D21" w:rsidRPr="00CA4C8A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625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86A153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</w:t>
            </w:r>
          </w:p>
        </w:tc>
        <w:tc>
          <w:tcPr>
            <w:tcW w:w="193" w:type="pct"/>
            <w:shd w:val="clear" w:color="auto" w:fill="auto"/>
            <w:vAlign w:val="center"/>
            <w:tcPrChange w:id="62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8BC3B8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2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844FA3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2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93F1A9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62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4EB14C0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63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987EF0D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3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EEAB5B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63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D4B02B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conditioned to whether PDSCH scheduling type A is supported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63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1B3949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634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4157956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without UE capability(condition to scheduling capability)</w:t>
            </w:r>
          </w:p>
        </w:tc>
        <w:tc>
          <w:tcPr>
            <w:tcW w:w="261" w:type="pct"/>
            <w:tcPrChange w:id="635" w:author="MediaTek" w:date="2018-04-03T21:58:00Z">
              <w:tcPr>
                <w:tcW w:w="248" w:type="pct"/>
                <w:gridSpan w:val="2"/>
              </w:tcPr>
            </w:tcPrChange>
          </w:tcPr>
          <w:p w14:paraId="580C887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636" w:author="MediaTek" w:date="2018-04-03T21:58:00Z">
              <w:tcPr>
                <w:tcW w:w="244" w:type="pct"/>
                <w:gridSpan w:val="2"/>
              </w:tcPr>
            </w:tcPrChange>
          </w:tcPr>
          <w:p w14:paraId="226A50DF" w14:textId="3C47C6F3" w:rsidR="00042D21" w:rsidRPr="00CA4C8A" w:rsidRDefault="00042D21" w:rsidP="00042D21">
            <w:pPr>
              <w:snapToGrid w:val="0"/>
              <w:rPr>
                <w:ins w:id="637" w:author="MediaTek" w:date="2018-04-03T21:58:00Z"/>
                <w:rFonts w:asciiTheme="majorHAnsi" w:eastAsia="MS PGothic" w:hAnsiTheme="majorHAnsi" w:cstheme="majorHAnsi"/>
              </w:rPr>
            </w:pPr>
            <w:ins w:id="638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042D21" w:rsidRPr="00A2545F" w14:paraId="017E7960" w14:textId="5DB24EC0" w:rsidTr="00042D21">
        <w:trPr>
          <w:trHeight w:val="525"/>
          <w:trPrChange w:id="639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40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782FCB0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641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C8CA58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64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AB7321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Basic downlink DMRS</w:t>
            </w:r>
          </w:p>
          <w:p w14:paraId="0109747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for scheduling type B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64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2C610CF" w14:textId="77777777" w:rsidR="00042D21" w:rsidRPr="00CA4C8A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1 symbol FL DMRS without additional symbol(s)</w:t>
            </w:r>
          </w:p>
          <w:p w14:paraId="637FC0A5" w14:textId="77777777" w:rsidR="00042D21" w:rsidRPr="00CA4C8A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2. Support 1 symbol FL DMRS and 1 additional DMRS symbol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644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370E716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64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0205E3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4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4CC5FB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4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F80DE9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64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DE87BBC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64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ADFA134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5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03833C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65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7279571" w14:textId="77777777" w:rsidR="00042D21" w:rsidRPr="00CA4C8A" w:rsidRDefault="00042D21" w:rsidP="00042D21">
            <w:pPr>
              <w:snapToGrid w:val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conditioned to whether PDSCH scheduling type B is supported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65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49CC75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653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D988B7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without UE capability (condition to scheduling capability)</w:t>
            </w:r>
          </w:p>
        </w:tc>
        <w:tc>
          <w:tcPr>
            <w:tcW w:w="261" w:type="pct"/>
            <w:tcPrChange w:id="654" w:author="MediaTek" w:date="2018-04-03T21:58:00Z">
              <w:tcPr>
                <w:tcW w:w="248" w:type="pct"/>
                <w:gridSpan w:val="2"/>
              </w:tcPr>
            </w:tcPrChange>
          </w:tcPr>
          <w:p w14:paraId="402C607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655" w:author="MediaTek" w:date="2018-04-03T21:58:00Z">
              <w:tcPr>
                <w:tcW w:w="244" w:type="pct"/>
                <w:gridSpan w:val="2"/>
              </w:tcPr>
            </w:tcPrChange>
          </w:tcPr>
          <w:p w14:paraId="09415C07" w14:textId="28A8374A" w:rsidR="00042D21" w:rsidRPr="00CA4C8A" w:rsidRDefault="00042D21" w:rsidP="00042D21">
            <w:pPr>
              <w:snapToGrid w:val="0"/>
              <w:rPr>
                <w:ins w:id="656" w:author="MediaTek" w:date="2018-04-03T21:58:00Z"/>
                <w:rFonts w:asciiTheme="majorHAnsi" w:eastAsia="MS PGothic" w:hAnsiTheme="majorHAnsi" w:cstheme="majorHAnsi"/>
              </w:rPr>
            </w:pPr>
            <w:ins w:id="657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042D21" w:rsidRPr="00A2545F" w14:paraId="721483A3" w14:textId="0FCA3880" w:rsidTr="00042D21">
        <w:trPr>
          <w:trHeight w:val="525"/>
          <w:trPrChange w:id="658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59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C0302C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66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A8F9C1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66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264CC8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Support 1+2 DMRS (downlink)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66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007B953" w14:textId="77777777" w:rsidR="00042D21" w:rsidRPr="00CA4C8A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1 symbol FL DMRS and 2 additional DMRS symbols for more than one port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663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35D944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2-6</w:t>
            </w:r>
          </w:p>
        </w:tc>
        <w:tc>
          <w:tcPr>
            <w:tcW w:w="193" w:type="pct"/>
            <w:shd w:val="clear" w:color="auto" w:fill="auto"/>
            <w:vAlign w:val="center"/>
            <w:tcPrChange w:id="66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80E1A3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6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010B9A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1 FL + 2 additional DMRS for more than one 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6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CADFC7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66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9BAB300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66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A71EBB4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6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F6C370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67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587CAD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67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57D053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672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483D5BB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UE capability signaling</w:t>
            </w:r>
          </w:p>
        </w:tc>
        <w:tc>
          <w:tcPr>
            <w:tcW w:w="261" w:type="pct"/>
            <w:tcPrChange w:id="673" w:author="MediaTek" w:date="2018-04-03T21:58:00Z">
              <w:tcPr>
                <w:tcW w:w="248" w:type="pct"/>
                <w:gridSpan w:val="2"/>
              </w:tcPr>
            </w:tcPrChange>
          </w:tcPr>
          <w:p w14:paraId="74F4E57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capability signaling</w:t>
            </w:r>
          </w:p>
        </w:tc>
        <w:tc>
          <w:tcPr>
            <w:tcW w:w="257" w:type="pct"/>
            <w:tcPrChange w:id="674" w:author="MediaTek" w:date="2018-04-03T21:58:00Z">
              <w:tcPr>
                <w:tcW w:w="244" w:type="pct"/>
                <w:gridSpan w:val="2"/>
              </w:tcPr>
            </w:tcPrChange>
          </w:tcPr>
          <w:p w14:paraId="25EE6947" w14:textId="77777777" w:rsidR="00042D21" w:rsidRPr="00CA4C8A" w:rsidRDefault="00042D21" w:rsidP="00042D21">
            <w:pPr>
              <w:snapToGrid w:val="0"/>
              <w:rPr>
                <w:ins w:id="675" w:author="MediaTek" w:date="2018-04-03T21:58:00Z"/>
                <w:rFonts w:asciiTheme="majorHAnsi" w:eastAsia="Times New Roman" w:hAnsiTheme="majorHAnsi" w:cstheme="majorHAnsi"/>
              </w:rPr>
            </w:pPr>
          </w:p>
        </w:tc>
      </w:tr>
      <w:tr w:rsidR="00042D21" w:rsidRPr="00A2545F" w14:paraId="2A7D7A82" w14:textId="2D6179EE" w:rsidTr="00042D21">
        <w:trPr>
          <w:trHeight w:val="525"/>
          <w:trPrChange w:id="67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77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180AEA0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67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5C17C2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67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AC44A3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Supported 2 symbols front-loaded DMRS(downlink)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68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7610C5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 2 symbols FL-DMRS</w:t>
            </w:r>
          </w:p>
          <w:p w14:paraId="6123E51C" w14:textId="77777777" w:rsidR="00042D21" w:rsidRPr="003C74A1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681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39194C4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</w:t>
            </w:r>
          </w:p>
        </w:tc>
        <w:tc>
          <w:tcPr>
            <w:tcW w:w="193" w:type="pct"/>
            <w:shd w:val="clear" w:color="auto" w:fill="auto"/>
            <w:vAlign w:val="center"/>
            <w:tcPrChange w:id="68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A90D362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68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410A0CED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2 FL DMRS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68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99EAE0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68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786F26D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68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F0EF5B2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8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BF48D0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68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FD3E7F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68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F76CA12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690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B32D82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tcPrChange w:id="691" w:author="MediaTek" w:date="2018-04-03T21:58:00Z">
              <w:tcPr>
                <w:tcW w:w="248" w:type="pct"/>
                <w:gridSpan w:val="2"/>
              </w:tcPr>
            </w:tcPrChange>
          </w:tcPr>
          <w:p w14:paraId="589A175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692" w:author="MediaTek" w:date="2018-04-03T21:58:00Z">
              <w:tcPr>
                <w:tcW w:w="244" w:type="pct"/>
                <w:gridSpan w:val="2"/>
              </w:tcPr>
            </w:tcPrChange>
          </w:tcPr>
          <w:p w14:paraId="116CB87A" w14:textId="585DD1A5" w:rsidR="00042D21" w:rsidRPr="00CA4C8A" w:rsidRDefault="00042D21" w:rsidP="00042D21">
            <w:pPr>
              <w:snapToGrid w:val="0"/>
              <w:rPr>
                <w:ins w:id="693" w:author="MediaTek" w:date="2018-04-03T21:58:00Z"/>
                <w:rFonts w:asciiTheme="majorHAnsi" w:eastAsia="MS PGothic" w:hAnsiTheme="majorHAnsi" w:cstheme="majorHAnsi"/>
              </w:rPr>
            </w:pPr>
            <w:ins w:id="694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4992E6BC" w14:textId="0AFFD53F" w:rsidTr="00042D21">
        <w:trPr>
          <w:trHeight w:val="525"/>
          <w:trPrChange w:id="695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96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2AD19F4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69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6D8164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2-8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698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ADC419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Supported 2 symbols front-loaded +2 symbols additional DMRS(downlink)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69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ECD31D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1. Support 2-symbol FL DMRS + one additional 2-symbols DMRS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700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40FE0C3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</w:t>
            </w:r>
          </w:p>
        </w:tc>
        <w:tc>
          <w:tcPr>
            <w:tcW w:w="193" w:type="pct"/>
            <w:shd w:val="clear" w:color="auto" w:fill="auto"/>
            <w:vAlign w:val="center"/>
            <w:tcPrChange w:id="70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D26ED7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0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97118D9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2 FL DMRS + one additional 2-symbols DMRS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0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2D2E0D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70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F09B302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70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225586D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0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DBE1B72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70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12FDA0D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70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3CD054F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709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6B51605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tcPrChange w:id="710" w:author="MediaTek" w:date="2018-04-03T21:58:00Z">
              <w:tcPr>
                <w:tcW w:w="248" w:type="pct"/>
                <w:gridSpan w:val="2"/>
              </w:tcPr>
            </w:tcPrChange>
          </w:tcPr>
          <w:p w14:paraId="2BE9F61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711" w:author="MediaTek" w:date="2018-04-03T21:58:00Z">
              <w:tcPr>
                <w:tcW w:w="244" w:type="pct"/>
                <w:gridSpan w:val="2"/>
              </w:tcPr>
            </w:tcPrChange>
          </w:tcPr>
          <w:p w14:paraId="487B8F70" w14:textId="224096E3" w:rsidR="00042D21" w:rsidRPr="00CA4C8A" w:rsidRDefault="00042D21" w:rsidP="00042D21">
            <w:pPr>
              <w:snapToGrid w:val="0"/>
              <w:rPr>
                <w:ins w:id="712" w:author="MediaTek" w:date="2018-04-03T21:58:00Z"/>
                <w:rFonts w:asciiTheme="majorHAnsi" w:eastAsia="MS PGothic" w:hAnsiTheme="majorHAnsi" w:cstheme="majorHAnsi"/>
              </w:rPr>
            </w:pPr>
            <w:ins w:id="713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1727067" w14:textId="2BD918B9" w:rsidTr="00042D21">
        <w:trPr>
          <w:trHeight w:val="525"/>
          <w:trPrChange w:id="71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1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23AAA95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71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52F4FC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71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314C26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1+3 DMRS symbols(downlink)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71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E7321A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 1 symbol FL DMRS and 3 additional DMRS symbols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71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1DF69B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</w:t>
            </w:r>
          </w:p>
        </w:tc>
        <w:tc>
          <w:tcPr>
            <w:tcW w:w="193" w:type="pct"/>
            <w:shd w:val="clear" w:color="auto" w:fill="auto"/>
            <w:vAlign w:val="center"/>
            <w:tcPrChange w:id="72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2E6C3E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2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9F75B60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1 symbol FL DMRS and 3 additional DMRS symbols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2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1794A8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72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52C7F38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72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7197C4F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2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7C2AB0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72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2272A1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72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385ACCF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72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6A436AD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tcPrChange w:id="729" w:author="MediaTek" w:date="2018-04-03T21:58:00Z">
              <w:tcPr>
                <w:tcW w:w="248" w:type="pct"/>
                <w:gridSpan w:val="2"/>
              </w:tcPr>
            </w:tcPrChange>
          </w:tcPr>
          <w:p w14:paraId="3766E52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730" w:author="MediaTek" w:date="2018-04-03T21:58:00Z">
              <w:tcPr>
                <w:tcW w:w="244" w:type="pct"/>
                <w:gridSpan w:val="2"/>
              </w:tcPr>
            </w:tcPrChange>
          </w:tcPr>
          <w:p w14:paraId="2CB27749" w14:textId="22E9442E" w:rsidR="00042D21" w:rsidRPr="00CA4C8A" w:rsidRDefault="00042D21" w:rsidP="00042D21">
            <w:pPr>
              <w:snapToGrid w:val="0"/>
              <w:rPr>
                <w:ins w:id="731" w:author="MediaTek" w:date="2018-04-03T21:58:00Z"/>
                <w:rFonts w:asciiTheme="majorHAnsi" w:eastAsia="MS PGothic" w:hAnsiTheme="majorHAnsi" w:cstheme="majorHAnsi"/>
              </w:rPr>
            </w:pPr>
            <w:ins w:id="732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high Doppler case </w:t>
              </w:r>
            </w:ins>
          </w:p>
        </w:tc>
      </w:tr>
      <w:tr w:rsidR="00042D21" w:rsidRPr="00A2545F" w14:paraId="4C1997C3" w14:textId="188DD6C5" w:rsidTr="00042D21">
        <w:trPr>
          <w:trHeight w:val="525"/>
          <w:trPrChange w:id="73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3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1E4EC15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73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E5CCB2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 2-10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73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8E974C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 Support DMRS type (downlink)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73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F312ED1" w14:textId="77777777" w:rsidR="00042D21" w:rsidRPr="003C74A1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Support DMRS {type 1, type 2}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73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CDDB07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 </w:t>
            </w:r>
          </w:p>
        </w:tc>
        <w:tc>
          <w:tcPr>
            <w:tcW w:w="193" w:type="pct"/>
            <w:shd w:val="clear" w:color="auto" w:fill="auto"/>
            <w:vAlign w:val="center"/>
            <w:tcPrChange w:id="73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FC782FA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4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3F857B5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Only the mandatory DMRS type(s) are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4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9499F0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Type 4 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74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865EB11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74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8F7AEC3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4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0F8428A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74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F1D577D" w14:textId="77777777" w:rsidR="00042D21" w:rsidRPr="003C74A1" w:rsidRDefault="00042D21" w:rsidP="00042D21">
            <w:pPr>
              <w:snapToGrid w:val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74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3B22875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74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4C6E66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RAN1 will further discuss which Type will be mandatory or both type will be mandatory   </w:t>
            </w:r>
          </w:p>
        </w:tc>
        <w:tc>
          <w:tcPr>
            <w:tcW w:w="261" w:type="pct"/>
            <w:tcPrChange w:id="748" w:author="MediaTek" w:date="2018-04-03T21:58:00Z">
              <w:tcPr>
                <w:tcW w:w="248" w:type="pct"/>
                <w:gridSpan w:val="2"/>
              </w:tcPr>
            </w:tcPrChange>
          </w:tcPr>
          <w:p w14:paraId="7D80AA7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749" w:author="MediaTek" w:date="2018-04-03T21:58:00Z">
              <w:tcPr>
                <w:tcW w:w="244" w:type="pct"/>
                <w:gridSpan w:val="2"/>
              </w:tcPr>
            </w:tcPrChange>
          </w:tcPr>
          <w:p w14:paraId="69E957A6" w14:textId="77777777" w:rsidR="00042D21" w:rsidRDefault="00042D21" w:rsidP="00042D21">
            <w:pPr>
              <w:rPr>
                <w:ins w:id="75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751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Type 1 as mandatory</w:t>
              </w:r>
            </w:ins>
          </w:p>
          <w:p w14:paraId="1D59703C" w14:textId="37D46B53" w:rsidR="00042D21" w:rsidRPr="00CA4C8A" w:rsidRDefault="00042D21" w:rsidP="00042D21">
            <w:pPr>
              <w:snapToGrid w:val="0"/>
              <w:rPr>
                <w:ins w:id="752" w:author="MediaTek" w:date="2018-04-03T21:58:00Z"/>
                <w:rFonts w:asciiTheme="majorHAnsi" w:eastAsia="MS PGothic" w:hAnsiTheme="majorHAnsi" w:cstheme="majorHAnsi"/>
              </w:rPr>
            </w:pPr>
            <w:ins w:id="753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Initial access related</w:t>
              </w:r>
            </w:ins>
          </w:p>
        </w:tc>
      </w:tr>
      <w:tr w:rsidR="00042D21" w:rsidRPr="00A2545F" w14:paraId="42C7AA2C" w14:textId="684FBA7B" w:rsidTr="00042D21">
        <w:trPr>
          <w:trHeight w:val="525"/>
          <w:trPrChange w:id="75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5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CDFF49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75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6B671F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75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203FAE6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Downlink dynamic PRB bundling (downlink)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75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613A2A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dynamic PRB bundling indication via DCI</w:t>
            </w:r>
          </w:p>
          <w:p w14:paraId="7A53C1B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Note: Support of semi-static PRB bundling--mandatory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75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A3AD27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</w:t>
            </w:r>
          </w:p>
        </w:tc>
        <w:tc>
          <w:tcPr>
            <w:tcW w:w="193" w:type="pct"/>
            <w:shd w:val="clear" w:color="auto" w:fill="auto"/>
            <w:vAlign w:val="center"/>
            <w:tcPrChange w:id="76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DA9AC9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6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14F436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dynamic PRB bundling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6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8DA57E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76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B6B38AB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76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B69ECB5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6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9AACDE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76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8A8AFF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76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A745DC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76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D3F095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</w:tc>
        <w:tc>
          <w:tcPr>
            <w:tcW w:w="261" w:type="pct"/>
            <w:tcPrChange w:id="769" w:author="MediaTek" w:date="2018-04-03T21:58:00Z">
              <w:tcPr>
                <w:tcW w:w="248" w:type="pct"/>
                <w:gridSpan w:val="2"/>
              </w:tcPr>
            </w:tcPrChange>
          </w:tcPr>
          <w:p w14:paraId="56562B4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 w:hint="eastAsia"/>
              </w:rPr>
              <w:t>O</w:t>
            </w:r>
            <w:r>
              <w:rPr>
                <w:rFonts w:asciiTheme="majorHAnsi" w:eastAsia="MS PGothic" w:hAnsiTheme="majorHAnsi" w:cstheme="majorHAnsi"/>
              </w:rPr>
              <w:t>ptional with capability signaling</w:t>
            </w:r>
          </w:p>
        </w:tc>
        <w:tc>
          <w:tcPr>
            <w:tcW w:w="257" w:type="pct"/>
            <w:tcPrChange w:id="770" w:author="MediaTek" w:date="2018-04-03T21:58:00Z">
              <w:tcPr>
                <w:tcW w:w="244" w:type="pct"/>
                <w:gridSpan w:val="2"/>
              </w:tcPr>
            </w:tcPrChange>
          </w:tcPr>
          <w:p w14:paraId="4F9A2FE8" w14:textId="6B2617D5" w:rsidR="00042D21" w:rsidRDefault="00042D21" w:rsidP="00042D21">
            <w:pPr>
              <w:snapToGrid w:val="0"/>
              <w:rPr>
                <w:ins w:id="771" w:author="MediaTek" w:date="2018-04-03T21:58:00Z"/>
                <w:rFonts w:asciiTheme="majorHAnsi" w:eastAsia="MS PGothic" w:hAnsiTheme="majorHAnsi" w:cstheme="majorHAnsi" w:hint="eastAsia"/>
              </w:rPr>
            </w:pPr>
            <w:ins w:id="772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094446F" w14:textId="28463CBC" w:rsidTr="00042D21">
        <w:trPr>
          <w:trHeight w:val="525"/>
          <w:trPrChange w:id="77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7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0D8303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77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0BEFD8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77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A1129C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Basic PUSCH transmission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77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F7D187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Data RE mapping</w:t>
            </w:r>
          </w:p>
          <w:p w14:paraId="3D21466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Single layer (single Tx) transmission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77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4097CDB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 </w:t>
            </w:r>
          </w:p>
        </w:tc>
        <w:tc>
          <w:tcPr>
            <w:tcW w:w="193" w:type="pct"/>
            <w:shd w:val="clear" w:color="auto" w:fill="auto"/>
            <w:vAlign w:val="center"/>
            <w:tcPrChange w:id="77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ABAD01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8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BCD3B6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8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B6C915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 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78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F11B0C4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78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4B74571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8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5EFCBC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78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B6A69D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78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C6A317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78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40F7B70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without UE capability</w:t>
            </w:r>
          </w:p>
        </w:tc>
        <w:tc>
          <w:tcPr>
            <w:tcW w:w="261" w:type="pct"/>
            <w:tcPrChange w:id="788" w:author="MediaTek" w:date="2018-04-03T21:58:00Z">
              <w:tcPr>
                <w:tcW w:w="248" w:type="pct"/>
                <w:gridSpan w:val="2"/>
              </w:tcPr>
            </w:tcPrChange>
          </w:tcPr>
          <w:p w14:paraId="7A34A46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without UE capability</w:t>
            </w:r>
          </w:p>
        </w:tc>
        <w:tc>
          <w:tcPr>
            <w:tcW w:w="257" w:type="pct"/>
            <w:tcPrChange w:id="789" w:author="MediaTek" w:date="2018-04-03T21:58:00Z">
              <w:tcPr>
                <w:tcW w:w="244" w:type="pct"/>
                <w:gridSpan w:val="2"/>
              </w:tcPr>
            </w:tcPrChange>
          </w:tcPr>
          <w:p w14:paraId="75DB1E2B" w14:textId="77777777" w:rsidR="00042D21" w:rsidRPr="00CA4C8A" w:rsidRDefault="00042D21" w:rsidP="00042D21">
            <w:pPr>
              <w:snapToGrid w:val="0"/>
              <w:rPr>
                <w:ins w:id="790" w:author="MediaTek" w:date="2018-04-03T21:58:00Z"/>
                <w:rFonts w:asciiTheme="majorHAnsi" w:eastAsia="Times New Roman" w:hAnsiTheme="majorHAnsi" w:cstheme="majorHAnsi"/>
              </w:rPr>
            </w:pPr>
          </w:p>
        </w:tc>
      </w:tr>
      <w:tr w:rsidR="00042D21" w:rsidRPr="00A2545F" w14:paraId="7620CDB4" w14:textId="4A3D9DB1" w:rsidTr="00042D21">
        <w:trPr>
          <w:trHeight w:val="525"/>
          <w:trPrChange w:id="791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92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3122C9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79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B44932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79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20CD851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PUSCH codebook coherency subset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79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777F2B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Proposal: </w:t>
            </w:r>
          </w:p>
          <w:p w14:paraId="1FA6254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Supported codebook coherency subset type: Candidate value set: {non-coherent, partial/non-</w:t>
            </w:r>
            <w:r w:rsidRPr="00CA4C8A">
              <w:rPr>
                <w:rFonts w:asciiTheme="majorHAnsi" w:eastAsia="Times New Roman" w:hAnsiTheme="majorHAnsi" w:cstheme="majorHAnsi"/>
              </w:rPr>
              <w:lastRenderedPageBreak/>
              <w:t>coherent, full/partial/non-coherent}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796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43F0D86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lastRenderedPageBreak/>
              <w:t>2-12</w:t>
            </w:r>
          </w:p>
        </w:tc>
        <w:tc>
          <w:tcPr>
            <w:tcW w:w="193" w:type="pct"/>
            <w:shd w:val="clear" w:color="auto" w:fill="auto"/>
            <w:vAlign w:val="center"/>
            <w:tcPrChange w:id="79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9A9D4F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79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35AAA8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Only non-coherent codebook subset is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79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84D688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80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CB0725E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80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82039C6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0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7550831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80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4282088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80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274EE5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805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1AE8D0B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Candidate values: {non-coherent, partial-non-</w:t>
            </w:r>
            <w:r w:rsidRPr="00CA4C8A">
              <w:rPr>
                <w:rFonts w:asciiTheme="majorHAnsi" w:eastAsia="Times New Roman" w:hAnsiTheme="majorHAnsi" w:cstheme="majorHAnsi"/>
              </w:rPr>
              <w:lastRenderedPageBreak/>
              <w:t>coherent, full-coherent}</w:t>
            </w:r>
          </w:p>
          <w:p w14:paraId="709C6E3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</w:p>
        </w:tc>
        <w:tc>
          <w:tcPr>
            <w:tcW w:w="261" w:type="pct"/>
            <w:tcPrChange w:id="806" w:author="MediaTek" w:date="2018-04-03T21:58:00Z">
              <w:tcPr>
                <w:tcW w:w="248" w:type="pct"/>
                <w:gridSpan w:val="2"/>
              </w:tcPr>
            </w:tcPrChange>
          </w:tcPr>
          <w:p w14:paraId="3C3C735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807" w:author="MediaTek" w:date="2018-04-03T21:58:00Z">
              <w:tcPr>
                <w:tcW w:w="244" w:type="pct"/>
                <w:gridSpan w:val="2"/>
              </w:tcPr>
            </w:tcPrChange>
          </w:tcPr>
          <w:p w14:paraId="2F6D2790" w14:textId="77777777" w:rsidR="00042D21" w:rsidRDefault="00042D21" w:rsidP="00042D21">
            <w:pPr>
              <w:snapToGrid w:val="0"/>
              <w:rPr>
                <w:ins w:id="808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809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Non-coherent as mandatory</w:t>
              </w:r>
            </w:ins>
          </w:p>
          <w:p w14:paraId="0993896C" w14:textId="77777777" w:rsidR="00042D21" w:rsidRDefault="00042D21" w:rsidP="00042D21">
            <w:pPr>
              <w:rPr>
                <w:ins w:id="810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  <w:p w14:paraId="0205647E" w14:textId="77777777" w:rsidR="00042D21" w:rsidRPr="00CA4C8A" w:rsidRDefault="00042D21" w:rsidP="00042D21">
            <w:pPr>
              <w:snapToGrid w:val="0"/>
              <w:rPr>
                <w:ins w:id="811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4577E60D" w14:textId="3CB826EE" w:rsidTr="00042D21">
        <w:trPr>
          <w:trHeight w:val="525"/>
          <w:trPrChange w:id="812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13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380661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814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FD8F87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815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1C1AA7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Codebook based PUSCH MIMO transmission </w:t>
            </w:r>
          </w:p>
          <w:p w14:paraId="0DB5E6B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81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660862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Supported codebook based PUSCH MIMO with maximal number of supported layers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817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008065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2-13</w:t>
            </w:r>
          </w:p>
        </w:tc>
        <w:tc>
          <w:tcPr>
            <w:tcW w:w="193" w:type="pct"/>
            <w:shd w:val="clear" w:color="auto" w:fill="auto"/>
            <w:vAlign w:val="center"/>
            <w:tcPrChange w:id="81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EE85F4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1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39CADB7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Uplink codebook based MIMO (with &gt;1 Tx port) transmission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2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CC12DC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82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A062580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82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8D98328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2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B895F57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82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01B3CDC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82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FFA9CDD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826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6C609510" w14:textId="77777777" w:rsidR="00042D21" w:rsidRPr="003C74A1" w:rsidDel="00E939FC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value: {no-codebook based MIMO, 1, 2, 4}</w:t>
            </w:r>
          </w:p>
        </w:tc>
        <w:tc>
          <w:tcPr>
            <w:tcW w:w="261" w:type="pct"/>
            <w:tcPrChange w:id="827" w:author="MediaTek" w:date="2018-04-03T21:58:00Z">
              <w:tcPr>
                <w:tcW w:w="248" w:type="pct"/>
                <w:gridSpan w:val="2"/>
              </w:tcPr>
            </w:tcPrChange>
          </w:tcPr>
          <w:p w14:paraId="50436B4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828" w:author="MediaTek" w:date="2018-04-03T21:58:00Z">
              <w:tcPr>
                <w:tcW w:w="244" w:type="pct"/>
                <w:gridSpan w:val="2"/>
              </w:tcPr>
            </w:tcPrChange>
          </w:tcPr>
          <w:p w14:paraId="52CE4D26" w14:textId="7C0B99FF" w:rsidR="00042D21" w:rsidRPr="00CA4C8A" w:rsidRDefault="00042D21" w:rsidP="00042D21">
            <w:pPr>
              <w:snapToGrid w:val="0"/>
              <w:rPr>
                <w:ins w:id="829" w:author="MediaTek" w:date="2018-04-03T21:58:00Z"/>
                <w:rFonts w:asciiTheme="majorHAnsi" w:eastAsia="MS PGothic" w:hAnsiTheme="majorHAnsi" w:cstheme="majorHAnsi"/>
              </w:rPr>
            </w:pPr>
            <w:ins w:id="83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2 as mandatory</w:t>
              </w:r>
            </w:ins>
          </w:p>
        </w:tc>
      </w:tr>
      <w:tr w:rsidR="00042D21" w:rsidRPr="00A2545F" w14:paraId="17B5D2C9" w14:textId="2830D9F3" w:rsidTr="00042D21">
        <w:trPr>
          <w:trHeight w:val="525"/>
          <w:trPrChange w:id="831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32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23C1575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83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B407D8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83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41D2EA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non-codebook based PUSCH transmission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83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E9307B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strike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Maximal number of supported layers (non-codebook transmission scheme):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836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99B016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2-12</w:t>
            </w:r>
          </w:p>
        </w:tc>
        <w:tc>
          <w:tcPr>
            <w:tcW w:w="193" w:type="pct"/>
            <w:shd w:val="clear" w:color="auto" w:fill="auto"/>
            <w:vAlign w:val="center"/>
            <w:tcPrChange w:id="83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A914F5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3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39D99A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non-codebook based PUSCH transmission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3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01CFF8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84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3839FAE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84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B91B48C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4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FC82CA3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84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D653186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84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E29A00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845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DECBE7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 candidate values: {“No non-codebook based MIMO”, 1, 2, 4}</w:t>
            </w:r>
          </w:p>
        </w:tc>
        <w:tc>
          <w:tcPr>
            <w:tcW w:w="261" w:type="pct"/>
            <w:tcPrChange w:id="846" w:author="MediaTek" w:date="2018-04-03T21:58:00Z">
              <w:tcPr>
                <w:tcW w:w="248" w:type="pct"/>
                <w:gridSpan w:val="2"/>
              </w:tcPr>
            </w:tcPrChange>
          </w:tcPr>
          <w:p w14:paraId="3E532B6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847" w:author="MediaTek" w:date="2018-04-03T21:58:00Z">
              <w:tcPr>
                <w:tcW w:w="244" w:type="pct"/>
                <w:gridSpan w:val="2"/>
              </w:tcPr>
            </w:tcPrChange>
          </w:tcPr>
          <w:p w14:paraId="7704235C" w14:textId="641FBA74" w:rsidR="00042D21" w:rsidRPr="00CA4C8A" w:rsidRDefault="00042D21" w:rsidP="00042D21">
            <w:pPr>
              <w:snapToGrid w:val="0"/>
              <w:rPr>
                <w:ins w:id="848" w:author="MediaTek" w:date="2018-04-03T21:58:00Z"/>
                <w:rFonts w:asciiTheme="majorHAnsi" w:eastAsia="MS PGothic" w:hAnsiTheme="majorHAnsi" w:cstheme="majorHAnsi"/>
              </w:rPr>
            </w:pPr>
            <w:ins w:id="84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EAA3A07" w14:textId="50C9AF24" w:rsidTr="00042D21">
        <w:trPr>
          <w:trHeight w:val="525"/>
          <w:trPrChange w:id="85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51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356428D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85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E80507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2-15a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85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7B9BEF8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Association between CSI-RS and SRS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85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841B38A" w14:textId="77777777" w:rsidR="00042D21" w:rsidRPr="00CA4C8A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855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B917B5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2-15</w:t>
            </w:r>
          </w:p>
        </w:tc>
        <w:tc>
          <w:tcPr>
            <w:tcW w:w="193" w:type="pct"/>
            <w:shd w:val="clear" w:color="auto" w:fill="auto"/>
            <w:vAlign w:val="center"/>
            <w:tcPrChange w:id="85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7359A0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5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E62440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Association between CSI-RS and SRS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5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AD8795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85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DB3CC74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86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5B773C6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6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9E17A07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86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A132532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86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B86FA6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864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144047F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</w:tc>
        <w:tc>
          <w:tcPr>
            <w:tcW w:w="261" w:type="pct"/>
            <w:tcPrChange w:id="865" w:author="MediaTek" w:date="2018-04-03T21:58:00Z">
              <w:tcPr>
                <w:tcW w:w="248" w:type="pct"/>
                <w:gridSpan w:val="2"/>
              </w:tcPr>
            </w:tcPrChange>
          </w:tcPr>
          <w:p w14:paraId="0115715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 w:hint="eastAsia"/>
              </w:rPr>
              <w:t>O</w:t>
            </w:r>
            <w:r>
              <w:rPr>
                <w:rFonts w:asciiTheme="majorHAnsi" w:eastAsia="MS PGothic" w:hAnsiTheme="majorHAnsi" w:cstheme="majorHAnsi"/>
              </w:rPr>
              <w:t>ptional with capability signaling</w:t>
            </w:r>
          </w:p>
        </w:tc>
        <w:tc>
          <w:tcPr>
            <w:tcW w:w="257" w:type="pct"/>
            <w:tcPrChange w:id="866" w:author="MediaTek" w:date="2018-04-03T21:58:00Z">
              <w:tcPr>
                <w:tcW w:w="244" w:type="pct"/>
                <w:gridSpan w:val="2"/>
              </w:tcPr>
            </w:tcPrChange>
          </w:tcPr>
          <w:p w14:paraId="0B64A4F2" w14:textId="77777777" w:rsidR="00042D21" w:rsidRDefault="00042D21" w:rsidP="00042D21">
            <w:pPr>
              <w:snapToGrid w:val="0"/>
              <w:rPr>
                <w:ins w:id="867" w:author="MediaTek" w:date="2018-04-03T21:58:00Z"/>
                <w:rFonts w:asciiTheme="majorHAnsi" w:eastAsia="MS PGothic" w:hAnsiTheme="majorHAnsi" w:cstheme="majorHAnsi" w:hint="eastAsia"/>
              </w:rPr>
            </w:pPr>
          </w:p>
        </w:tc>
      </w:tr>
      <w:tr w:rsidR="00042D21" w:rsidRPr="00A2545F" w14:paraId="79DBD7F9" w14:textId="0B35FA2F" w:rsidTr="00042D21">
        <w:trPr>
          <w:trHeight w:val="525"/>
          <w:trPrChange w:id="868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69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5380D81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87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0EEBC8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2-16</w:t>
            </w:r>
          </w:p>
          <w:p w14:paraId="31C2E12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87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C438C47" w14:textId="77777777" w:rsidR="00042D21" w:rsidRPr="00CA4C8A" w:rsidDel="00B53DD2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for scheduling type A</w:t>
            </w:r>
          </w:p>
          <w:p w14:paraId="666938B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87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DB2864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</w:rPr>
              <w:br/>
              <w:t xml:space="preserve">3. Support 1 symbol FL DMRS and 2 additional DMRS symbols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873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4D6F11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87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4EB02E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7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6DB16C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7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E05DFC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87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266CF80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87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D334527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7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2F0D956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88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CCE8EDC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conditioned to whether PUSCH scheduling type A is supported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88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B4B66D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882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66B5F71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Mandatory without UE capability </w:t>
            </w:r>
          </w:p>
        </w:tc>
        <w:tc>
          <w:tcPr>
            <w:tcW w:w="261" w:type="pct"/>
            <w:tcPrChange w:id="883" w:author="MediaTek" w:date="2018-04-03T21:58:00Z">
              <w:tcPr>
                <w:tcW w:w="248" w:type="pct"/>
                <w:gridSpan w:val="2"/>
              </w:tcPr>
            </w:tcPrChange>
          </w:tcPr>
          <w:p w14:paraId="6DD4054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 w:hint="eastAsia"/>
              </w:rPr>
              <w:t>M</w:t>
            </w:r>
            <w:r>
              <w:rPr>
                <w:rFonts w:asciiTheme="majorHAnsi" w:eastAsia="MS PGothic" w:hAnsiTheme="majorHAnsi" w:cstheme="majorHAnsi"/>
              </w:rPr>
              <w:t>andatory without capability signaling</w:t>
            </w:r>
          </w:p>
        </w:tc>
        <w:tc>
          <w:tcPr>
            <w:tcW w:w="257" w:type="pct"/>
            <w:tcPrChange w:id="884" w:author="MediaTek" w:date="2018-04-03T21:58:00Z">
              <w:tcPr>
                <w:tcW w:w="244" w:type="pct"/>
                <w:gridSpan w:val="2"/>
              </w:tcPr>
            </w:tcPrChange>
          </w:tcPr>
          <w:p w14:paraId="5D5D3957" w14:textId="77777777" w:rsidR="00042D21" w:rsidRDefault="00042D21" w:rsidP="00042D21">
            <w:pPr>
              <w:snapToGrid w:val="0"/>
              <w:rPr>
                <w:ins w:id="885" w:author="MediaTek" w:date="2018-04-03T21:58:00Z"/>
                <w:rFonts w:asciiTheme="majorHAnsi" w:eastAsia="MS PGothic" w:hAnsiTheme="majorHAnsi" w:cstheme="majorHAnsi" w:hint="eastAsia"/>
              </w:rPr>
            </w:pPr>
          </w:p>
        </w:tc>
      </w:tr>
      <w:tr w:rsidR="00042D21" w:rsidRPr="00A2545F" w14:paraId="73056D70" w14:textId="0EE7E6B4" w:rsidTr="00042D21">
        <w:trPr>
          <w:trHeight w:val="525"/>
          <w:trPrChange w:id="88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87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1F9617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88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71D15B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2-16a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88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1D7785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Basic uplink DMRS</w:t>
            </w:r>
          </w:p>
          <w:p w14:paraId="122F433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for scheduling type B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89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A3290FD" w14:textId="77777777" w:rsidR="00042D21" w:rsidRPr="00CA4C8A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1 symbol FL DMRS without additional symbol(s)</w:t>
            </w:r>
          </w:p>
          <w:p w14:paraId="40F104FD" w14:textId="77777777" w:rsidR="00042D21" w:rsidRPr="00CA4C8A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2. Support 1 symbol FL DMRS and 1 additional DMRS symbol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891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95937E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89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EC2522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89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FD6E66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89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251F2D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89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CDDA10E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89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D788175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9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30B4A94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89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339113F" w14:textId="77777777" w:rsidR="00042D21" w:rsidRPr="00CA4C8A" w:rsidRDefault="00042D21" w:rsidP="00042D21">
            <w:pPr>
              <w:snapToGrid w:val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conditioned to whether PUSCH scheduling type B is supported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89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F574C9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900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32136B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Mandatory without UE capability </w:t>
            </w:r>
          </w:p>
        </w:tc>
        <w:tc>
          <w:tcPr>
            <w:tcW w:w="261" w:type="pct"/>
            <w:tcPrChange w:id="901" w:author="MediaTek" w:date="2018-04-03T21:58:00Z">
              <w:tcPr>
                <w:tcW w:w="248" w:type="pct"/>
                <w:gridSpan w:val="2"/>
              </w:tcPr>
            </w:tcPrChange>
          </w:tcPr>
          <w:p w14:paraId="4C3D9EE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 w:hint="eastAsia"/>
              </w:rPr>
              <w:t>M</w:t>
            </w:r>
            <w:r>
              <w:rPr>
                <w:rFonts w:asciiTheme="majorHAnsi" w:eastAsia="MS PGothic" w:hAnsiTheme="majorHAnsi" w:cstheme="majorHAnsi"/>
              </w:rPr>
              <w:t>andatory without capability signaling</w:t>
            </w:r>
          </w:p>
        </w:tc>
        <w:tc>
          <w:tcPr>
            <w:tcW w:w="257" w:type="pct"/>
            <w:tcPrChange w:id="902" w:author="MediaTek" w:date="2018-04-03T21:58:00Z">
              <w:tcPr>
                <w:tcW w:w="244" w:type="pct"/>
                <w:gridSpan w:val="2"/>
              </w:tcPr>
            </w:tcPrChange>
          </w:tcPr>
          <w:p w14:paraId="7749B35F" w14:textId="77777777" w:rsidR="00042D21" w:rsidRDefault="00042D21" w:rsidP="00042D21">
            <w:pPr>
              <w:snapToGrid w:val="0"/>
              <w:rPr>
                <w:ins w:id="903" w:author="MediaTek" w:date="2018-04-03T21:58:00Z"/>
                <w:rFonts w:asciiTheme="majorHAnsi" w:eastAsia="MS PGothic" w:hAnsiTheme="majorHAnsi" w:cstheme="majorHAnsi" w:hint="eastAsia"/>
              </w:rPr>
            </w:pPr>
          </w:p>
        </w:tc>
      </w:tr>
      <w:tr w:rsidR="00042D21" w:rsidRPr="00A2545F" w14:paraId="1959A345" w14:textId="6248828E" w:rsidTr="00042D21">
        <w:trPr>
          <w:trHeight w:val="525"/>
          <w:trPrChange w:id="90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0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32444F0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90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197DA2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2-16b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90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999605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Support 1+2 DMRS (uplink)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90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C10BBD9" w14:textId="77777777" w:rsidR="00042D21" w:rsidRPr="00CA4C8A" w:rsidRDefault="00042D21" w:rsidP="00042D21">
            <w:pPr>
              <w:spacing w:after="24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1 symbol FL DMRS and 2 additional DMRS symbols for more than one port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90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3903508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2-6</w:t>
            </w:r>
          </w:p>
        </w:tc>
        <w:tc>
          <w:tcPr>
            <w:tcW w:w="193" w:type="pct"/>
            <w:shd w:val="clear" w:color="auto" w:fill="auto"/>
            <w:vAlign w:val="center"/>
            <w:tcPrChange w:id="91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F34CC3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1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78C3CC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1+2 DMRS for more than one 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1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A0407A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91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7A6E425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91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88B1BAF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1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BB1E3EA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91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2814B99" w14:textId="77777777" w:rsidR="00042D21" w:rsidRPr="00CA4C8A" w:rsidRDefault="00042D21" w:rsidP="00042D21">
            <w:pPr>
              <w:snapToGrid w:val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91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53DD9E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91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0DDBBB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UE capability signaling</w:t>
            </w:r>
          </w:p>
        </w:tc>
        <w:tc>
          <w:tcPr>
            <w:tcW w:w="261" w:type="pct"/>
            <w:tcPrChange w:id="919" w:author="MediaTek" w:date="2018-04-03T21:58:00Z">
              <w:tcPr>
                <w:tcW w:w="248" w:type="pct"/>
                <w:gridSpan w:val="2"/>
              </w:tcPr>
            </w:tcPrChange>
          </w:tcPr>
          <w:p w14:paraId="4577A09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 w:hint="eastAsia"/>
              </w:rPr>
              <w:t>M</w:t>
            </w:r>
            <w:r>
              <w:rPr>
                <w:rFonts w:asciiTheme="majorHAnsi" w:eastAsia="MS PGothic" w:hAnsiTheme="majorHAnsi" w:cstheme="majorHAnsi"/>
              </w:rPr>
              <w:t>andatory with capability signaling</w:t>
            </w:r>
          </w:p>
        </w:tc>
        <w:tc>
          <w:tcPr>
            <w:tcW w:w="257" w:type="pct"/>
            <w:tcPrChange w:id="920" w:author="MediaTek" w:date="2018-04-03T21:58:00Z">
              <w:tcPr>
                <w:tcW w:w="244" w:type="pct"/>
                <w:gridSpan w:val="2"/>
              </w:tcPr>
            </w:tcPrChange>
          </w:tcPr>
          <w:p w14:paraId="1C222A70" w14:textId="77777777" w:rsidR="00042D21" w:rsidRDefault="00042D21" w:rsidP="00042D21">
            <w:pPr>
              <w:snapToGrid w:val="0"/>
              <w:rPr>
                <w:ins w:id="921" w:author="MediaTek" w:date="2018-04-03T21:58:00Z"/>
                <w:rFonts w:asciiTheme="majorHAnsi" w:eastAsia="MS PGothic" w:hAnsiTheme="majorHAnsi" w:cstheme="majorHAnsi" w:hint="eastAsia"/>
              </w:rPr>
            </w:pPr>
          </w:p>
        </w:tc>
      </w:tr>
      <w:tr w:rsidR="00042D21" w:rsidRPr="00A2545F" w14:paraId="1814411B" w14:textId="3BE90CE3" w:rsidTr="00042D21">
        <w:trPr>
          <w:trHeight w:val="525"/>
          <w:trPrChange w:id="922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23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1ED947B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924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09FF89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925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40F8D0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 Support DMRS type (uplink)</w:t>
            </w:r>
          </w:p>
          <w:p w14:paraId="43A2CBF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92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776BA6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DMRS {type 1, type 2 }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927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00DB250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 2-16</w:t>
            </w:r>
          </w:p>
        </w:tc>
        <w:tc>
          <w:tcPr>
            <w:tcW w:w="193" w:type="pct"/>
            <w:shd w:val="clear" w:color="auto" w:fill="auto"/>
            <w:vAlign w:val="center"/>
            <w:tcPrChange w:id="92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227EB7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2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081D682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3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00EEBC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93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779089E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93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94C5F03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3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1E5F4D5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93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DEE5F67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93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CCECBF6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936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4473522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At least type-1 is mandatory. </w:t>
            </w:r>
          </w:p>
          <w:p w14:paraId="1723FF2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FFS on type-2 is mandatory or optional </w:t>
            </w:r>
          </w:p>
        </w:tc>
        <w:tc>
          <w:tcPr>
            <w:tcW w:w="261" w:type="pct"/>
            <w:tcPrChange w:id="937" w:author="MediaTek" w:date="2018-04-03T21:58:00Z">
              <w:tcPr>
                <w:tcW w:w="248" w:type="pct"/>
                <w:gridSpan w:val="2"/>
              </w:tcPr>
            </w:tcPrChange>
          </w:tcPr>
          <w:p w14:paraId="5AFF881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938" w:author="MediaTek" w:date="2018-04-03T21:58:00Z">
              <w:tcPr>
                <w:tcW w:w="244" w:type="pct"/>
                <w:gridSpan w:val="2"/>
              </w:tcPr>
            </w:tcPrChange>
          </w:tcPr>
          <w:p w14:paraId="3040E6DB" w14:textId="77777777" w:rsidR="00042D21" w:rsidRDefault="00042D21" w:rsidP="00042D21">
            <w:pPr>
              <w:snapToGrid w:val="0"/>
              <w:rPr>
                <w:ins w:id="939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940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Type 1 as mandatory</w:t>
              </w:r>
            </w:ins>
          </w:p>
          <w:p w14:paraId="44E53CEB" w14:textId="77777777" w:rsidR="00042D21" w:rsidRDefault="00042D21" w:rsidP="00042D21">
            <w:pPr>
              <w:snapToGrid w:val="0"/>
              <w:rPr>
                <w:ins w:id="94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942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Initial access related</w:t>
              </w:r>
            </w:ins>
          </w:p>
          <w:p w14:paraId="7F8C8ECF" w14:textId="77777777" w:rsidR="00042D21" w:rsidRPr="00CA4C8A" w:rsidRDefault="00042D21" w:rsidP="00042D21">
            <w:pPr>
              <w:snapToGrid w:val="0"/>
              <w:rPr>
                <w:ins w:id="943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7E3441B6" w14:textId="79B06D9C" w:rsidTr="00042D21">
        <w:trPr>
          <w:trHeight w:val="525"/>
          <w:trPrChange w:id="94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4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5C127A7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94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BF19A1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2-18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94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EB0992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Supported 2 symbols front-loaded DMRS (uplink)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94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7EF52B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 2 symbols FL-DMRS</w:t>
            </w:r>
          </w:p>
          <w:p w14:paraId="23460F0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94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51BA53E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2-16</w:t>
            </w:r>
          </w:p>
        </w:tc>
        <w:tc>
          <w:tcPr>
            <w:tcW w:w="193" w:type="pct"/>
            <w:shd w:val="clear" w:color="auto" w:fill="auto"/>
            <w:vAlign w:val="center"/>
            <w:tcPrChange w:id="95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430D99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5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1197E6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5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A1326F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95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BC97FC7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95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C37F725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5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A111809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95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CD40A0D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95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D928D6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95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A48A6C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FFS on whether it’s mandatory or optional</w:t>
            </w:r>
          </w:p>
        </w:tc>
        <w:tc>
          <w:tcPr>
            <w:tcW w:w="261" w:type="pct"/>
            <w:tcPrChange w:id="959" w:author="MediaTek" w:date="2018-04-03T21:58:00Z">
              <w:tcPr>
                <w:tcW w:w="248" w:type="pct"/>
                <w:gridSpan w:val="2"/>
              </w:tcPr>
            </w:tcPrChange>
          </w:tcPr>
          <w:p w14:paraId="4032F6D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960" w:author="MediaTek" w:date="2018-04-03T21:58:00Z">
              <w:tcPr>
                <w:tcW w:w="244" w:type="pct"/>
                <w:gridSpan w:val="2"/>
              </w:tcPr>
            </w:tcPrChange>
          </w:tcPr>
          <w:p w14:paraId="5D4C0422" w14:textId="295EE9A6" w:rsidR="00042D21" w:rsidRPr="00CA4C8A" w:rsidRDefault="00042D21" w:rsidP="00042D21">
            <w:pPr>
              <w:snapToGrid w:val="0"/>
              <w:rPr>
                <w:ins w:id="961" w:author="MediaTek" w:date="2018-04-03T21:58:00Z"/>
                <w:rFonts w:asciiTheme="majorHAnsi" w:eastAsia="MS PGothic" w:hAnsiTheme="majorHAnsi" w:cstheme="majorHAnsi"/>
              </w:rPr>
            </w:pPr>
            <w:ins w:id="962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8384002" w14:textId="7E1F470C" w:rsidTr="00042D21">
        <w:trPr>
          <w:trHeight w:val="525"/>
          <w:trPrChange w:id="96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6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35C9D86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96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B7EE56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2-18a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96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E340E1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Supported 2 symbols front-loaded +2 symbols additional DMRS (uplink)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96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E0D687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1. Support 2-symbol FL DMRS + one additional 2-symbols DMRS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96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436E5F0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2-16</w:t>
            </w:r>
          </w:p>
        </w:tc>
        <w:tc>
          <w:tcPr>
            <w:tcW w:w="193" w:type="pct"/>
            <w:shd w:val="clear" w:color="auto" w:fill="auto"/>
            <w:vAlign w:val="center"/>
            <w:tcPrChange w:id="96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C412ED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7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BADF17F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7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B1692C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97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C0A40BF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97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062D8C6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7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B22E14B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97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429F161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97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81E0F19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97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74360B65" w14:textId="77777777" w:rsidR="00042D21" w:rsidRPr="003C74A1" w:rsidDel="00794369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FFS on whether it’s mandatory or optional</w:t>
            </w:r>
          </w:p>
        </w:tc>
        <w:tc>
          <w:tcPr>
            <w:tcW w:w="261" w:type="pct"/>
            <w:tcPrChange w:id="978" w:author="MediaTek" w:date="2018-04-03T21:58:00Z">
              <w:tcPr>
                <w:tcW w:w="248" w:type="pct"/>
                <w:gridSpan w:val="2"/>
              </w:tcPr>
            </w:tcPrChange>
          </w:tcPr>
          <w:p w14:paraId="58600F4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979" w:author="MediaTek" w:date="2018-04-03T21:58:00Z">
              <w:tcPr>
                <w:tcW w:w="244" w:type="pct"/>
                <w:gridSpan w:val="2"/>
              </w:tcPr>
            </w:tcPrChange>
          </w:tcPr>
          <w:p w14:paraId="79D42D2E" w14:textId="39365CD2" w:rsidR="00042D21" w:rsidRPr="00CA4C8A" w:rsidRDefault="00042D21" w:rsidP="00042D21">
            <w:pPr>
              <w:snapToGrid w:val="0"/>
              <w:rPr>
                <w:ins w:id="980" w:author="MediaTek" w:date="2018-04-03T21:58:00Z"/>
                <w:rFonts w:asciiTheme="majorHAnsi" w:eastAsia="MS PGothic" w:hAnsiTheme="majorHAnsi" w:cstheme="majorHAnsi"/>
              </w:rPr>
            </w:pPr>
            <w:ins w:id="98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927DB5D" w14:textId="38B5F005" w:rsidTr="00042D21">
        <w:trPr>
          <w:trHeight w:val="525"/>
          <w:trPrChange w:id="982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83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20FC85A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984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2A084D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985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3148A1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Support 1+3 uplink DMRS symbols(uplink)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98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6025C5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1 symbol FL DMRS and 3 additional DMRS symbols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987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39E249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2-16</w:t>
            </w:r>
          </w:p>
        </w:tc>
        <w:tc>
          <w:tcPr>
            <w:tcW w:w="193" w:type="pct"/>
            <w:shd w:val="clear" w:color="auto" w:fill="auto"/>
            <w:vAlign w:val="center"/>
            <w:tcPrChange w:id="98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4EF8A2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98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493E25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99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85E29B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99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F727D8F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99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647C65F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9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A91E1E2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99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9937DDC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99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A5023D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996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0F7B841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FFS on whether it’s mandatory or optional</w:t>
            </w:r>
          </w:p>
        </w:tc>
        <w:tc>
          <w:tcPr>
            <w:tcW w:w="261" w:type="pct"/>
            <w:tcPrChange w:id="997" w:author="MediaTek" w:date="2018-04-03T21:58:00Z">
              <w:tcPr>
                <w:tcW w:w="248" w:type="pct"/>
                <w:gridSpan w:val="2"/>
              </w:tcPr>
            </w:tcPrChange>
          </w:tcPr>
          <w:p w14:paraId="1087147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998" w:author="MediaTek" w:date="2018-04-03T21:58:00Z">
              <w:tcPr>
                <w:tcW w:w="244" w:type="pct"/>
                <w:gridSpan w:val="2"/>
              </w:tcPr>
            </w:tcPrChange>
          </w:tcPr>
          <w:p w14:paraId="7593C41F" w14:textId="77777777" w:rsidR="00042D21" w:rsidRDefault="00042D21" w:rsidP="00042D21">
            <w:pPr>
              <w:snapToGrid w:val="0"/>
              <w:rPr>
                <w:ins w:id="999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00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4445F4DD" w14:textId="40D7BF50" w:rsidR="00042D21" w:rsidRPr="00CA4C8A" w:rsidRDefault="00042D21" w:rsidP="00042D21">
            <w:pPr>
              <w:snapToGrid w:val="0"/>
              <w:rPr>
                <w:ins w:id="1001" w:author="MediaTek" w:date="2018-04-03T21:58:00Z"/>
                <w:rFonts w:asciiTheme="majorHAnsi" w:eastAsia="MS PGothic" w:hAnsiTheme="majorHAnsi" w:cstheme="majorHAnsi"/>
              </w:rPr>
            </w:pPr>
            <w:ins w:id="1002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For high Doppler case</w:t>
              </w:r>
            </w:ins>
          </w:p>
        </w:tc>
      </w:tr>
      <w:tr w:rsidR="00042D21" w:rsidRPr="00A2545F" w14:paraId="0ABF0565" w14:textId="59638B68" w:rsidTr="00042D21">
        <w:trPr>
          <w:trHeight w:val="525"/>
          <w:trPrChange w:id="100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0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79174DF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00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E17962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2-20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00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9E8860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Beam correspondence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00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86A79E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 Beam correspondence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00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7D492E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 </w:t>
            </w:r>
          </w:p>
        </w:tc>
        <w:tc>
          <w:tcPr>
            <w:tcW w:w="193" w:type="pct"/>
            <w:shd w:val="clear" w:color="auto" w:fill="auto"/>
            <w:vAlign w:val="center"/>
            <w:tcPrChange w:id="100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115646A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1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CBA19F0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Beam correspondence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01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A81E77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01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49909C1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01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E182F4B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1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0DB2596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01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23DE76D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01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BE404D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01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59B319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] </w:t>
            </w:r>
          </w:p>
        </w:tc>
        <w:tc>
          <w:tcPr>
            <w:tcW w:w="261" w:type="pct"/>
            <w:tcPrChange w:id="1018" w:author="MediaTek" w:date="2018-04-03T21:58:00Z">
              <w:tcPr>
                <w:tcW w:w="248" w:type="pct"/>
                <w:gridSpan w:val="2"/>
              </w:tcPr>
            </w:tcPrChange>
          </w:tcPr>
          <w:p w14:paraId="1DCADE4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019" w:author="MediaTek" w:date="2018-04-03T21:58:00Z">
              <w:tcPr>
                <w:tcW w:w="244" w:type="pct"/>
                <w:gridSpan w:val="2"/>
              </w:tcPr>
            </w:tcPrChange>
          </w:tcPr>
          <w:p w14:paraId="2FD34930" w14:textId="77777777" w:rsidR="00042D21" w:rsidRDefault="00042D21" w:rsidP="00042D21">
            <w:pPr>
              <w:snapToGrid w:val="0"/>
              <w:rPr>
                <w:ins w:id="102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02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14:paraId="176F02C7" w14:textId="57AB8A35" w:rsidR="00042D21" w:rsidRPr="00CA4C8A" w:rsidRDefault="00042D21" w:rsidP="00042D21">
            <w:pPr>
              <w:snapToGrid w:val="0"/>
              <w:rPr>
                <w:ins w:id="1022" w:author="MediaTek" w:date="2018-04-03T21:58:00Z"/>
                <w:rFonts w:asciiTheme="majorHAnsi" w:eastAsia="MS PGothic" w:hAnsiTheme="majorHAnsi" w:cstheme="majorHAnsi"/>
              </w:rPr>
            </w:pPr>
            <w:ins w:id="1023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Definition of “beam correspondence” is still under RAN4 discussion.</w:t>
              </w:r>
            </w:ins>
          </w:p>
        </w:tc>
      </w:tr>
      <w:tr w:rsidR="00042D21" w:rsidRPr="00A2545F" w14:paraId="74817C1E" w14:textId="0E893DA3" w:rsidTr="00042D21">
        <w:trPr>
          <w:trHeight w:val="525"/>
          <w:trPrChange w:id="102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2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5D3EA9D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02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80769A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02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F6C70B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Periodic beam report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02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E2C5EB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 report on PUCCH formats over 1 – 2 OFDM symbols once per slot</w:t>
            </w:r>
          </w:p>
          <w:p w14:paraId="673B5F1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2. Support report on PUCCH formats over 4 – 14 OFDM symbols once per slot</w:t>
            </w:r>
          </w:p>
          <w:p w14:paraId="6BBBB47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02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B06510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03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C5E7A3D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3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F845F10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 xml:space="preserve">No support of periodic L1-RSRP report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03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43FA7A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03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91080E6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03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92DC45C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3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BD2B7DD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03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DE48D33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03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409B74C" w14:textId="77777777" w:rsidR="00042D21" w:rsidRPr="00AE35C4" w:rsidRDefault="00042D21" w:rsidP="00042D21">
            <w:pPr>
              <w:snapToGrid w:val="0"/>
              <w:rPr>
                <w:rFonts w:asciiTheme="majorHAnsi" w:eastAsia="MS PGothic" w:hAnsiTheme="majorHAnsi" w:cstheme="majorHAnsi"/>
                <w:highlight w:val="cyan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03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03C982F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UE capability at least for FR2</w:t>
            </w:r>
          </w:p>
          <w:p w14:paraId="64B181C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FFS: for FR1</w:t>
            </w:r>
          </w:p>
          <w:p w14:paraId="08CCF03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tcPrChange w:id="1039" w:author="MediaTek" w:date="2018-04-03T21:58:00Z">
              <w:tcPr>
                <w:tcW w:w="248" w:type="pct"/>
                <w:gridSpan w:val="2"/>
              </w:tcPr>
            </w:tcPrChange>
          </w:tcPr>
          <w:p w14:paraId="3928FD1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040" w:author="MediaTek" w:date="2018-04-03T21:58:00Z">
              <w:tcPr>
                <w:tcW w:w="244" w:type="pct"/>
                <w:gridSpan w:val="2"/>
              </w:tcPr>
            </w:tcPrChange>
          </w:tcPr>
          <w:p w14:paraId="6AE1EFF0" w14:textId="77777777" w:rsidR="00042D21" w:rsidRDefault="00042D21" w:rsidP="00042D21">
            <w:pPr>
              <w:snapToGrid w:val="0"/>
              <w:rPr>
                <w:ins w:id="104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042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</w:ins>
          </w:p>
          <w:p w14:paraId="78BEBE79" w14:textId="77777777" w:rsidR="00042D21" w:rsidRPr="00835E19" w:rsidRDefault="00042D21" w:rsidP="00042D21">
            <w:pPr>
              <w:snapToGrid w:val="0"/>
              <w:rPr>
                <w:ins w:id="104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044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FR2</w:t>
              </w:r>
            </w:ins>
          </w:p>
          <w:p w14:paraId="22DA9048" w14:textId="77777777" w:rsidR="00042D21" w:rsidRPr="00CA4C8A" w:rsidRDefault="00042D21" w:rsidP="00042D21">
            <w:pPr>
              <w:snapToGrid w:val="0"/>
              <w:rPr>
                <w:ins w:id="1045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0867C065" w14:textId="381CC942" w:rsidTr="00042D21">
        <w:trPr>
          <w:trHeight w:val="525"/>
          <w:trPrChange w:id="104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47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2683904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04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0428D3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2-22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04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42F80B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Aperiodic beam report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05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D6AE11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report on PUSCH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051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284A616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05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886DC9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5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8CA887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aperiodic L1-RSRP report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05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CE1383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05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7371FE7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05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8CFAD0B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5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22E6DD1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05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A37B734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05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67C1C4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060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6255E08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UE capability at least for FR2</w:t>
            </w:r>
          </w:p>
          <w:p w14:paraId="13947EB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tcPrChange w:id="1061" w:author="MediaTek" w:date="2018-04-03T21:58:00Z">
              <w:tcPr>
                <w:tcW w:w="248" w:type="pct"/>
                <w:gridSpan w:val="2"/>
              </w:tcPr>
            </w:tcPrChange>
          </w:tcPr>
          <w:p w14:paraId="42CE88E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062" w:author="MediaTek" w:date="2018-04-03T21:58:00Z">
              <w:tcPr>
                <w:tcW w:w="244" w:type="pct"/>
                <w:gridSpan w:val="2"/>
              </w:tcPr>
            </w:tcPrChange>
          </w:tcPr>
          <w:p w14:paraId="489E2490" w14:textId="77777777" w:rsidR="00042D21" w:rsidRDefault="00042D21" w:rsidP="00042D21">
            <w:pPr>
              <w:snapToGrid w:val="0"/>
              <w:rPr>
                <w:ins w:id="106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064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</w:ins>
          </w:p>
          <w:p w14:paraId="75ED84D9" w14:textId="77777777" w:rsidR="00042D21" w:rsidRPr="00835E19" w:rsidRDefault="00042D21" w:rsidP="00042D21">
            <w:pPr>
              <w:snapToGrid w:val="0"/>
              <w:rPr>
                <w:ins w:id="106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066" w:author="MediaTek" w:date="2018-04-03T21:58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FR2</w:t>
              </w:r>
            </w:ins>
          </w:p>
          <w:p w14:paraId="1D458210" w14:textId="77777777" w:rsidR="00042D21" w:rsidRPr="00CA4C8A" w:rsidRDefault="00042D21" w:rsidP="00042D21">
            <w:pPr>
              <w:snapToGrid w:val="0"/>
              <w:rPr>
                <w:ins w:id="1067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7BB168E4" w14:textId="199830CC" w:rsidTr="00042D21">
        <w:trPr>
          <w:trHeight w:val="525"/>
          <w:trPrChange w:id="1068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69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F4CA36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07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A268A6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2-23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07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3986A4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Semi-persistent beam report on PUCCH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07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932365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report on PUCCH formats over 1 – 2 OFDM symbols once per slot</w:t>
            </w:r>
            <w:r w:rsidRPr="00CA4C8A">
              <w:rPr>
                <w:rFonts w:asciiTheme="majorHAnsi" w:eastAsia="MS PGothic" w:hAnsiTheme="majorHAnsi" w:cstheme="majorHAnsi"/>
              </w:rPr>
              <w:t>(or piggybacked on a PUSCH)</w:t>
            </w:r>
          </w:p>
          <w:p w14:paraId="665B1D1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</w:rPr>
              <w:t>(or piggybacked on a PUSCH)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073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5078D14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07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6007DC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7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BE6535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PUCCH based SPS L1-RSRP report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07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E175FA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07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1BE8FD3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07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6A03DA2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7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C696197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08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1D1D3B8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08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9B408F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082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0AC8E4B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</w:tc>
        <w:tc>
          <w:tcPr>
            <w:tcW w:w="261" w:type="pct"/>
            <w:tcPrChange w:id="1083" w:author="MediaTek" w:date="2018-04-03T21:58:00Z">
              <w:tcPr>
                <w:tcW w:w="248" w:type="pct"/>
                <w:gridSpan w:val="2"/>
              </w:tcPr>
            </w:tcPrChange>
          </w:tcPr>
          <w:p w14:paraId="57FC0DF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>Optional with capability signaling</w:t>
            </w:r>
          </w:p>
        </w:tc>
        <w:tc>
          <w:tcPr>
            <w:tcW w:w="257" w:type="pct"/>
            <w:tcPrChange w:id="1084" w:author="MediaTek" w:date="2018-04-03T21:58:00Z">
              <w:tcPr>
                <w:tcW w:w="244" w:type="pct"/>
                <w:gridSpan w:val="2"/>
              </w:tcPr>
            </w:tcPrChange>
          </w:tcPr>
          <w:p w14:paraId="7B15CA2D" w14:textId="77777777" w:rsidR="00042D21" w:rsidRDefault="00042D21" w:rsidP="00042D21">
            <w:pPr>
              <w:snapToGrid w:val="0"/>
              <w:rPr>
                <w:ins w:id="1085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4E83603F" w14:textId="2C0F55C2" w:rsidTr="00042D21">
        <w:trPr>
          <w:trHeight w:val="525"/>
          <w:trPrChange w:id="108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87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011E5B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08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9A5A2A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2-23a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08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25E857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Semi-persistent beam report on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09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F33E08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Support report on PUSCH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091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543A80C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09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36A256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09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A2AEB7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PUSCH based SPS L1-RSRP report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09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B9718E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09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EA34171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09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81258A0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9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2DEE465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09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BECAA3E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09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14BE52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100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77A3518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</w:tc>
        <w:tc>
          <w:tcPr>
            <w:tcW w:w="261" w:type="pct"/>
            <w:tcPrChange w:id="1101" w:author="MediaTek" w:date="2018-04-03T21:58:00Z">
              <w:tcPr>
                <w:tcW w:w="248" w:type="pct"/>
                <w:gridSpan w:val="2"/>
              </w:tcPr>
            </w:tcPrChange>
          </w:tcPr>
          <w:p w14:paraId="4F7B76A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>Optional with capability signaling</w:t>
            </w:r>
          </w:p>
        </w:tc>
        <w:tc>
          <w:tcPr>
            <w:tcW w:w="257" w:type="pct"/>
            <w:tcPrChange w:id="1102" w:author="MediaTek" w:date="2018-04-03T21:58:00Z">
              <w:tcPr>
                <w:tcW w:w="244" w:type="pct"/>
                <w:gridSpan w:val="2"/>
              </w:tcPr>
            </w:tcPrChange>
          </w:tcPr>
          <w:p w14:paraId="4F6C36CB" w14:textId="77777777" w:rsidR="00042D21" w:rsidRDefault="00042D21" w:rsidP="00042D21">
            <w:pPr>
              <w:snapToGrid w:val="0"/>
              <w:rPr>
                <w:ins w:id="1103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386576F7" w14:textId="048B8C1B" w:rsidTr="00042D21">
        <w:trPr>
          <w:trHeight w:val="525"/>
          <w:trPrChange w:id="110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0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2110359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10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5E4C07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10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3B9650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SSB/CSI-RS for beam measurement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10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A66CEA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B_1 </w:t>
            </w:r>
          </w:p>
          <w:p w14:paraId="0512030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1F0C00A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2. The max number of SSB/CSI-RS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B_2 </w:t>
            </w:r>
          </w:p>
          <w:p w14:paraId="2A812AC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br/>
              <w:t xml:space="preserve">3. Supported density of CSI-RS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10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3854068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2-21, 2-22 or 2-23</w:t>
            </w:r>
          </w:p>
        </w:tc>
        <w:tc>
          <w:tcPr>
            <w:tcW w:w="193" w:type="pct"/>
            <w:shd w:val="clear" w:color="auto" w:fill="auto"/>
            <w:vAlign w:val="center"/>
            <w:tcPrChange w:id="111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A8ABC17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11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75E726F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RSRP measurement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11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D58C90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11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2247D3C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11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CE55E62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1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662AB8B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11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25BDA73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11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8D8376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11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79D3660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</w:rPr>
              <w:t>is {8, 16, 32, 64}</w:t>
            </w:r>
          </w:p>
          <w:p w14:paraId="3DFD158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313065F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=8 is mandatory for at least for &gt;6Ghz bands</w:t>
            </w:r>
          </w:p>
          <w:p w14:paraId="28C480D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1590406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</w:rPr>
              <w:t>is {0, 4, 8, 16, 32, 64}</w:t>
            </w:r>
          </w:p>
          <w:p w14:paraId="5A02958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302EBF5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lastRenderedPageBreak/>
              <w:t xml:space="preserve">Component-3: candidate value set: </w:t>
            </w:r>
          </w:p>
          <w:p w14:paraId="0C6F7D5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{“1 only”, “3 only”, “both 1 and 3”}</w:t>
            </w:r>
          </w:p>
          <w:p w14:paraId="2C29564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48E0383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At least density of CSI-RS =3 is mandatory at least for FR2</w:t>
            </w:r>
          </w:p>
          <w:p w14:paraId="5CDA507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tcPrChange w:id="1119" w:author="MediaTek" w:date="2018-04-03T21:58:00Z">
              <w:tcPr>
                <w:tcW w:w="248" w:type="pct"/>
                <w:gridSpan w:val="2"/>
              </w:tcPr>
            </w:tcPrChange>
          </w:tcPr>
          <w:p w14:paraId="3E4D593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120" w:author="MediaTek" w:date="2018-04-03T21:58:00Z">
              <w:tcPr>
                <w:tcW w:w="244" w:type="pct"/>
                <w:gridSpan w:val="2"/>
              </w:tcPr>
            </w:tcPrChange>
          </w:tcPr>
          <w:p w14:paraId="729CC441" w14:textId="340E5F2F" w:rsidR="00042D21" w:rsidRPr="00CA4C8A" w:rsidRDefault="00042D21" w:rsidP="00042D21">
            <w:pPr>
              <w:snapToGrid w:val="0"/>
              <w:rPr>
                <w:ins w:id="1121" w:author="MediaTek" w:date="2018-04-03T21:58:00Z"/>
                <w:rFonts w:asciiTheme="majorHAnsi" w:eastAsia="MS PGothic" w:hAnsiTheme="majorHAnsi" w:cstheme="majorHAnsi"/>
              </w:rPr>
            </w:pPr>
            <w:ins w:id="1122" w:author="MediaTek" w:date="2018-04-03T21:58:00Z">
              <w:r w:rsidRPr="000278A9"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5CBE22C0" w14:textId="77EFD723" w:rsidTr="00042D21">
        <w:trPr>
          <w:trHeight w:val="525"/>
          <w:trPrChange w:id="112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2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2791BA9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12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CB0436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12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1163BE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Beam reporting timing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12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D05E2D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</w:rPr>
              <w:t>, where</w:t>
            </w:r>
          </w:p>
          <w:p w14:paraId="25DB3F1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  <w:i/>
              </w:rPr>
              <w:t>i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</w:rPr>
              <w:t>i</w:t>
            </w:r>
            <w:r w:rsidRPr="003C74A1">
              <w:rPr>
                <w:rFonts w:asciiTheme="majorHAnsi" w:eastAsia="Times New Roman" w:hAnsiTheme="majorHAnsi" w:cstheme="majorHAnsi"/>
              </w:rPr>
              <w:t>=1,2,3,4 corresponding to 15,30,60,120 kHz SCS.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12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7106D6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2-24</w:t>
            </w:r>
          </w:p>
        </w:tc>
        <w:tc>
          <w:tcPr>
            <w:tcW w:w="193" w:type="pct"/>
            <w:shd w:val="clear" w:color="auto" w:fill="auto"/>
            <w:vAlign w:val="center"/>
            <w:tcPrChange w:id="112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C41377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13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CFAD66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Beam reporting time capability is not known by gNB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13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DFF3FF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13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44518BA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13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9D2947A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3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E96DE5E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13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CDD9204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13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B378370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RAN1/4</w:t>
            </w:r>
          </w:p>
        </w:tc>
        <w:tc>
          <w:tcPr>
            <w:tcW w:w="329" w:type="pct"/>
            <w:shd w:val="clear" w:color="auto" w:fill="auto"/>
            <w:vAlign w:val="center"/>
            <w:tcPrChange w:id="113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BBA2D5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is {2, 4, [8]}</w:t>
            </w:r>
          </w:p>
          <w:p w14:paraId="706936C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is {4,8, [14]}</w:t>
            </w:r>
          </w:p>
          <w:p w14:paraId="0F67F6B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is {7 or 8,14 or 15, 28}</w:t>
            </w:r>
          </w:p>
          <w:p w14:paraId="226FC25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RAN1 will further decide between 7 and 8 and between 14 and 15.</w:t>
            </w:r>
          </w:p>
          <w:p w14:paraId="347F358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4</w:t>
            </w:r>
            <w:r w:rsidRPr="003C74A1">
              <w:rPr>
                <w:rFonts w:asciiTheme="majorHAnsi" w:eastAsia="Times New Roman" w:hAnsiTheme="majorHAnsi" w:cstheme="majorHAnsi"/>
              </w:rPr>
              <w:t>, {14, 28, [42]}</w:t>
            </w:r>
          </w:p>
          <w:p w14:paraId="0F34950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tcPrChange w:id="1138" w:author="MediaTek" w:date="2018-04-03T21:58:00Z">
              <w:tcPr>
                <w:tcW w:w="248" w:type="pct"/>
                <w:gridSpan w:val="2"/>
              </w:tcPr>
            </w:tcPrChange>
          </w:tcPr>
          <w:p w14:paraId="6F459DA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139" w:author="MediaTek" w:date="2018-04-03T21:58:00Z">
              <w:tcPr>
                <w:tcW w:w="244" w:type="pct"/>
                <w:gridSpan w:val="2"/>
              </w:tcPr>
            </w:tcPrChange>
          </w:tcPr>
          <w:p w14:paraId="26666CB6" w14:textId="77777777" w:rsidR="00042D21" w:rsidRDefault="00042D21" w:rsidP="00042D21">
            <w:pPr>
              <w:snapToGrid w:val="0"/>
              <w:rPr>
                <w:ins w:id="1140" w:author="MediaTek" w:date="2018-04-03T21:58:00Z"/>
                <w:rFonts w:asciiTheme="majorHAnsi" w:eastAsia="MS PGothic" w:hAnsiTheme="majorHAnsi" w:cstheme="majorHAnsi"/>
              </w:rPr>
            </w:pPr>
            <w:ins w:id="1141" w:author="MediaTek" w:date="2018-04-03T21:58:00Z">
              <w:r>
                <w:rPr>
                  <w:rFonts w:asciiTheme="majorHAnsi" w:eastAsia="MS PGothic" w:hAnsiTheme="majorHAnsi" w:cstheme="majorHAnsi"/>
                </w:rPr>
                <w:t>Optional for FR1</w:t>
              </w:r>
            </w:ins>
          </w:p>
          <w:p w14:paraId="42654567" w14:textId="77777777" w:rsidR="00042D21" w:rsidRDefault="00042D21" w:rsidP="00042D21">
            <w:pPr>
              <w:snapToGrid w:val="0"/>
              <w:rPr>
                <w:ins w:id="1142" w:author="MediaTek" w:date="2018-04-03T21:58:00Z"/>
                <w:rFonts w:asciiTheme="majorHAnsi" w:eastAsia="MS PGothic" w:hAnsiTheme="majorHAnsi" w:cstheme="majorHAnsi"/>
              </w:rPr>
            </w:pPr>
            <w:ins w:id="1143" w:author="MediaTek" w:date="2018-04-03T21:58:00Z">
              <w:r>
                <w:rPr>
                  <w:rFonts w:asciiTheme="majorHAnsi" w:eastAsia="MS PGothic" w:hAnsiTheme="majorHAnsi" w:cstheme="majorHAnsi"/>
                </w:rPr>
                <w:t>For FR2:</w:t>
              </w:r>
            </w:ins>
          </w:p>
          <w:p w14:paraId="42245E9A" w14:textId="77777777" w:rsidR="00042D21" w:rsidRDefault="00042D21" w:rsidP="00042D21">
            <w:pPr>
              <w:snapToGrid w:val="0"/>
              <w:rPr>
                <w:ins w:id="1144" w:author="MediaTek" w:date="2018-04-03T21:58:00Z"/>
                <w:rFonts w:asciiTheme="majorHAnsi" w:eastAsia="MS PGothic" w:hAnsiTheme="majorHAnsi" w:cstheme="majorHAnsi"/>
              </w:rPr>
            </w:pPr>
            <w:ins w:id="1145" w:author="MediaTek" w:date="2018-04-03T21:58:00Z">
              <w:r w:rsidRPr="003C74A1">
                <w:rPr>
                  <w:rFonts w:asciiTheme="majorHAnsi" w:eastAsia="Times New Roman" w:hAnsiTheme="majorHAnsi" w:cstheme="majorHAnsi"/>
                </w:rPr>
                <w:t>X</w:t>
              </w:r>
              <w:r w:rsidRPr="003C74A1">
                <w:rPr>
                  <w:rFonts w:asciiTheme="majorHAnsi" w:eastAsia="Times New Roman" w:hAnsiTheme="majorHAnsi" w:cstheme="majorHAnsi"/>
                  <w:vertAlign w:val="subscript"/>
                </w:rPr>
                <w:t>1</w:t>
              </w:r>
              <w:r>
                <w:rPr>
                  <w:rFonts w:asciiTheme="majorHAnsi" w:eastAsia="MS PGothic" w:hAnsiTheme="majorHAnsi" w:cstheme="majorHAnsi"/>
                </w:rPr>
                <w:t>=8 as mandatory</w:t>
              </w:r>
            </w:ins>
          </w:p>
          <w:p w14:paraId="084E2027" w14:textId="77777777" w:rsidR="00042D21" w:rsidRDefault="00042D21" w:rsidP="00042D21">
            <w:pPr>
              <w:snapToGrid w:val="0"/>
              <w:rPr>
                <w:ins w:id="1146" w:author="MediaTek" w:date="2018-04-03T21:58:00Z"/>
                <w:rFonts w:asciiTheme="majorHAnsi" w:eastAsia="MS PGothic" w:hAnsiTheme="majorHAnsi" w:cstheme="majorHAnsi"/>
              </w:rPr>
            </w:pPr>
            <w:ins w:id="1147" w:author="MediaTek" w:date="2018-04-03T21:58:00Z">
              <w:r w:rsidRPr="003C74A1">
                <w:rPr>
                  <w:rFonts w:asciiTheme="majorHAnsi" w:eastAsia="Times New Roman" w:hAnsiTheme="majorHAnsi" w:cstheme="majorHAnsi"/>
                </w:rPr>
                <w:t>X</w:t>
              </w:r>
              <w:r>
                <w:rPr>
                  <w:rFonts w:asciiTheme="majorHAnsi" w:eastAsia="Times New Roman" w:hAnsiTheme="majorHAnsi" w:cstheme="majorHAnsi"/>
                  <w:vertAlign w:val="subscript"/>
                </w:rPr>
                <w:t>2</w:t>
              </w:r>
              <w:r>
                <w:rPr>
                  <w:rFonts w:asciiTheme="majorHAnsi" w:eastAsia="MS PGothic" w:hAnsiTheme="majorHAnsi" w:cstheme="majorHAnsi"/>
                </w:rPr>
                <w:t>=14 as mandatory</w:t>
              </w:r>
            </w:ins>
          </w:p>
          <w:p w14:paraId="3834225A" w14:textId="77777777" w:rsidR="00042D21" w:rsidRDefault="00042D21" w:rsidP="00042D21">
            <w:pPr>
              <w:snapToGrid w:val="0"/>
              <w:rPr>
                <w:ins w:id="1148" w:author="MediaTek" w:date="2018-04-03T21:58:00Z"/>
                <w:rFonts w:asciiTheme="majorHAnsi" w:eastAsia="MS PGothic" w:hAnsiTheme="majorHAnsi" w:cstheme="majorHAnsi"/>
              </w:rPr>
            </w:pPr>
            <w:ins w:id="1149" w:author="MediaTek" w:date="2018-04-03T21:58:00Z">
              <w:r w:rsidRPr="003C74A1">
                <w:rPr>
                  <w:rFonts w:asciiTheme="majorHAnsi" w:eastAsia="Times New Roman" w:hAnsiTheme="majorHAnsi" w:cstheme="majorHAnsi"/>
                </w:rPr>
                <w:t>X</w:t>
              </w:r>
              <w:r>
                <w:rPr>
                  <w:rFonts w:asciiTheme="majorHAnsi" w:eastAsia="Times New Roman" w:hAnsiTheme="majorHAnsi" w:cstheme="majorHAnsi"/>
                  <w:vertAlign w:val="subscript"/>
                </w:rPr>
                <w:t>3</w:t>
              </w:r>
              <w:r>
                <w:rPr>
                  <w:rFonts w:asciiTheme="majorHAnsi" w:eastAsia="MS PGothic" w:hAnsiTheme="majorHAnsi" w:cstheme="majorHAnsi"/>
                </w:rPr>
                <w:t>=28 as mandatory</w:t>
              </w:r>
            </w:ins>
          </w:p>
          <w:p w14:paraId="4316BAA6" w14:textId="77777777" w:rsidR="00042D21" w:rsidRDefault="00042D21" w:rsidP="00042D21">
            <w:pPr>
              <w:snapToGrid w:val="0"/>
              <w:rPr>
                <w:ins w:id="1150" w:author="MediaTek" w:date="2018-04-03T21:58:00Z"/>
                <w:rFonts w:asciiTheme="majorHAnsi" w:eastAsia="MS PGothic" w:hAnsiTheme="majorHAnsi" w:cstheme="majorHAnsi"/>
              </w:rPr>
            </w:pPr>
            <w:ins w:id="1151" w:author="MediaTek" w:date="2018-04-03T21:58:00Z">
              <w:r w:rsidRPr="003C74A1">
                <w:rPr>
                  <w:rFonts w:asciiTheme="majorHAnsi" w:eastAsia="Times New Roman" w:hAnsiTheme="majorHAnsi" w:cstheme="majorHAnsi"/>
                </w:rPr>
                <w:t>X</w:t>
              </w:r>
              <w:r>
                <w:rPr>
                  <w:rFonts w:asciiTheme="majorHAnsi" w:eastAsia="Times New Roman" w:hAnsiTheme="majorHAnsi" w:cstheme="majorHAnsi"/>
                  <w:vertAlign w:val="subscript"/>
                </w:rPr>
                <w:t>4</w:t>
              </w:r>
              <w:r>
                <w:rPr>
                  <w:rFonts w:asciiTheme="majorHAnsi" w:eastAsia="MS PGothic" w:hAnsiTheme="majorHAnsi" w:cstheme="majorHAnsi"/>
                </w:rPr>
                <w:t>=42 as mandatory</w:t>
              </w:r>
            </w:ins>
          </w:p>
          <w:p w14:paraId="4455BDFE" w14:textId="77777777" w:rsidR="00042D21" w:rsidRPr="00CA4C8A" w:rsidRDefault="00042D21" w:rsidP="00042D21">
            <w:pPr>
              <w:snapToGrid w:val="0"/>
              <w:rPr>
                <w:ins w:id="1152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746C86DF" w14:textId="4BA7E2C6" w:rsidTr="00042D21">
        <w:trPr>
          <w:trHeight w:val="525"/>
          <w:trPrChange w:id="115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5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5480F2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15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87AC24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2-26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15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87C1FF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Receiving beam selection using CSI-RS resource repetition "ON"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15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CE24DF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Rx beam switching procedure using CSI-RS resource repetition "ON"</w:t>
            </w:r>
          </w:p>
          <w:p w14:paraId="00D51E4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2. Recommended CSI-RS resource repetition number per resource set, </w:t>
            </w:r>
          </w:p>
          <w:p w14:paraId="0AF62ED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15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2170447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15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AFFD52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16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3A0E64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Rx beam switching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16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EB062A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16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FC5878B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16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7EDC878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6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8308FCB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16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A091D4F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16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AB6533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16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FA4287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Support Rx beam switching is mandatory for bands at least &gt; 6GHz</w:t>
            </w:r>
          </w:p>
          <w:p w14:paraId="17B07CC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68B080B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Componet-2: candidate value set {2, 3, 4, 5, 6, 7, 8}</w:t>
            </w:r>
          </w:p>
        </w:tc>
        <w:tc>
          <w:tcPr>
            <w:tcW w:w="261" w:type="pct"/>
            <w:tcPrChange w:id="1168" w:author="MediaTek" w:date="2018-04-03T21:58:00Z">
              <w:tcPr>
                <w:tcW w:w="248" w:type="pct"/>
                <w:gridSpan w:val="2"/>
              </w:tcPr>
            </w:tcPrChange>
          </w:tcPr>
          <w:p w14:paraId="5646C7D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169" w:author="MediaTek" w:date="2018-04-03T21:58:00Z">
              <w:tcPr>
                <w:tcW w:w="244" w:type="pct"/>
                <w:gridSpan w:val="2"/>
              </w:tcPr>
            </w:tcPrChange>
          </w:tcPr>
          <w:p w14:paraId="5A0357FB" w14:textId="77777777" w:rsidR="00042D21" w:rsidRDefault="00042D21" w:rsidP="00042D21">
            <w:pPr>
              <w:snapToGrid w:val="0"/>
              <w:rPr>
                <w:ins w:id="117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17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for FR1</w:t>
              </w:r>
            </w:ins>
          </w:p>
          <w:p w14:paraId="4D5324AE" w14:textId="77777777" w:rsidR="00042D21" w:rsidRDefault="00042D21" w:rsidP="00042D21">
            <w:pPr>
              <w:snapToGrid w:val="0"/>
              <w:rPr>
                <w:ins w:id="117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173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  <w:p w14:paraId="00635C85" w14:textId="09B301A7" w:rsidR="00042D21" w:rsidRPr="00CA4C8A" w:rsidRDefault="00042D21" w:rsidP="00042D21">
            <w:pPr>
              <w:snapToGrid w:val="0"/>
              <w:rPr>
                <w:ins w:id="1174" w:author="MediaTek" w:date="2018-04-03T21:58:00Z"/>
                <w:rFonts w:asciiTheme="majorHAnsi" w:eastAsia="MS PGothic" w:hAnsiTheme="majorHAnsi" w:cstheme="majorHAnsi"/>
              </w:rPr>
            </w:pPr>
            <w:ins w:id="1175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 2: optional with capability signaling</w:t>
              </w:r>
            </w:ins>
          </w:p>
        </w:tc>
      </w:tr>
      <w:tr w:rsidR="00042D21" w:rsidRPr="00A2545F" w14:paraId="4A784030" w14:textId="403BB7C8" w:rsidTr="00042D21">
        <w:trPr>
          <w:trHeight w:val="525"/>
          <w:trPrChange w:id="117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77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27F131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17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00B6F5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17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1BAE8E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Beam switching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18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A8581F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</w:rPr>
              <w:t xml:space="preserve">. </w:t>
            </w:r>
          </w:p>
          <w:p w14:paraId="1ED6D1D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This number is defined as per SCS</w:t>
            </w:r>
          </w:p>
          <w:p w14:paraId="323D166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Note: it is assumed that spec enable the possibility to restrict the same beam across intra-band CCs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181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C91131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2-24</w:t>
            </w:r>
          </w:p>
        </w:tc>
        <w:tc>
          <w:tcPr>
            <w:tcW w:w="193" w:type="pct"/>
            <w:shd w:val="clear" w:color="auto" w:fill="auto"/>
            <w:vAlign w:val="center"/>
            <w:tcPrChange w:id="118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496DAAA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 xml:space="preserve">Yes. 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18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A4F55F0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resetriction on the maximum number of Tx+Rx beam change for a slot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18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0A0E28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18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71E54B1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18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1A3DE5E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8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696B4B5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18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E9F67A2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18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457908F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190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E51AE9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 set: {4, 7, 14}</w:t>
            </w:r>
          </w:p>
          <w:p w14:paraId="5EA2CAB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tcPrChange w:id="1191" w:author="MediaTek" w:date="2018-04-03T21:58:00Z">
              <w:tcPr>
                <w:tcW w:w="248" w:type="pct"/>
                <w:gridSpan w:val="2"/>
              </w:tcPr>
            </w:tcPrChange>
          </w:tcPr>
          <w:p w14:paraId="26489B3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192" w:author="MediaTek" w:date="2018-04-03T21:58:00Z">
              <w:tcPr>
                <w:tcW w:w="244" w:type="pct"/>
                <w:gridSpan w:val="2"/>
              </w:tcPr>
            </w:tcPrChange>
          </w:tcPr>
          <w:p w14:paraId="18A78FC5" w14:textId="3353205C" w:rsidR="00042D21" w:rsidRPr="00CA4C8A" w:rsidRDefault="00042D21" w:rsidP="00042D21">
            <w:pPr>
              <w:snapToGrid w:val="0"/>
              <w:rPr>
                <w:ins w:id="1193" w:author="MediaTek" w:date="2018-04-03T21:58:00Z"/>
                <w:rFonts w:asciiTheme="majorHAnsi" w:eastAsia="MS PGothic" w:hAnsiTheme="majorHAnsi" w:cstheme="majorHAnsi"/>
              </w:rPr>
            </w:pPr>
            <w:ins w:id="1194" w:author="MediaTek" w:date="2018-04-03T21:58:00Z">
              <w:r w:rsidRPr="00161691"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4D631278" w14:textId="628A4D4D" w:rsidTr="00042D21">
        <w:trPr>
          <w:trHeight w:val="525"/>
          <w:trPrChange w:id="1195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96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24340C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19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919469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2-28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198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9B529E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A-CSI-RS beam switching timing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19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616669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symbols. (Symbols measured from last symbol containing the indication to first symbol of CSI-RS), where</w:t>
            </w:r>
          </w:p>
          <w:p w14:paraId="246B054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i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is the index of SCS, l=1,2,3,4 corresponding to 15,30,60,120 kHz SCS.</w:t>
            </w:r>
          </w:p>
          <w:p w14:paraId="38B72F4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200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69D2AC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2-27</w:t>
            </w:r>
          </w:p>
        </w:tc>
        <w:tc>
          <w:tcPr>
            <w:tcW w:w="193" w:type="pct"/>
            <w:shd w:val="clear" w:color="auto" w:fill="auto"/>
            <w:vAlign w:val="center"/>
            <w:tcPrChange w:id="120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67FF847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 xml:space="preserve">Yes 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20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66494A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Reporting beam switching timing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20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BA7DB3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20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191427E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20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CB0A521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0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FBBB629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20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F480E33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20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A55830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209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D91A9B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Candidate values {14, 26, 28, [42], [280]} </w:t>
            </w:r>
          </w:p>
        </w:tc>
        <w:tc>
          <w:tcPr>
            <w:tcW w:w="261" w:type="pct"/>
            <w:vAlign w:val="center"/>
            <w:tcPrChange w:id="1210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1827E40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211" w:author="MediaTek" w:date="2018-04-03T21:58:00Z">
              <w:tcPr>
                <w:tcW w:w="244" w:type="pct"/>
                <w:gridSpan w:val="2"/>
              </w:tcPr>
            </w:tcPrChange>
          </w:tcPr>
          <w:p w14:paraId="016497FF" w14:textId="170D4836" w:rsidR="00042D21" w:rsidRPr="00CA4C8A" w:rsidRDefault="00042D21" w:rsidP="00042D21">
            <w:pPr>
              <w:snapToGrid w:val="0"/>
              <w:rPr>
                <w:ins w:id="1212" w:author="MediaTek" w:date="2018-04-03T21:58:00Z"/>
                <w:rFonts w:asciiTheme="majorHAnsi" w:eastAsia="MS PGothic" w:hAnsiTheme="majorHAnsi" w:cstheme="majorHAnsi"/>
              </w:rPr>
            </w:pPr>
            <w:ins w:id="1213" w:author="MediaTek" w:date="2018-04-03T21:58:00Z">
              <w:r w:rsidRPr="00161691"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7D6D0392" w14:textId="01E97E0B" w:rsidTr="00042D21">
        <w:trPr>
          <w:trHeight w:val="525"/>
          <w:trPrChange w:id="121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1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CC8551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21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C7548D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2-29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21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A78591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Non-group based beam reporting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21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5FF94C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Support of non-group based RSRP reporting with N_max reports, </w:t>
            </w:r>
          </w:p>
          <w:p w14:paraId="08FBC86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21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3E43C1A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2-24</w:t>
            </w:r>
          </w:p>
        </w:tc>
        <w:tc>
          <w:tcPr>
            <w:tcW w:w="193" w:type="pct"/>
            <w:shd w:val="clear" w:color="auto" w:fill="auto"/>
            <w:vAlign w:val="center"/>
            <w:tcPrChange w:id="122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869F4C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22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3E00B2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Non-group based beam reporting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22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517912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22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4279C44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22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EA2D185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2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74C959D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22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01467A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22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9D92D4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22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7BAC200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candidate value set is {1, 2,4}</w:t>
            </w:r>
          </w:p>
        </w:tc>
        <w:tc>
          <w:tcPr>
            <w:tcW w:w="261" w:type="pct"/>
            <w:vAlign w:val="center"/>
            <w:tcPrChange w:id="1229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15551E0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230" w:author="MediaTek" w:date="2018-04-03T21:58:00Z">
              <w:tcPr>
                <w:tcW w:w="244" w:type="pct"/>
                <w:gridSpan w:val="2"/>
              </w:tcPr>
            </w:tcPrChange>
          </w:tcPr>
          <w:p w14:paraId="0FC1BB36" w14:textId="7397EA79" w:rsidR="00042D21" w:rsidRPr="00CA4C8A" w:rsidRDefault="00042D21" w:rsidP="00042D21">
            <w:pPr>
              <w:snapToGrid w:val="0"/>
              <w:rPr>
                <w:ins w:id="1231" w:author="MediaTek" w:date="2018-04-03T21:58:00Z"/>
                <w:rFonts w:asciiTheme="majorHAnsi" w:eastAsia="MS PGothic" w:hAnsiTheme="majorHAnsi" w:cstheme="majorHAnsi"/>
              </w:rPr>
            </w:pPr>
            <w:ins w:id="1232" w:author="MediaTek" w:date="2018-04-03T21:58:00Z">
              <w:r w:rsidRPr="00161691"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60735462" w14:textId="75862F63" w:rsidTr="00042D21">
        <w:trPr>
          <w:trHeight w:val="525"/>
          <w:trPrChange w:id="123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3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5A2EF7D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23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6E7D4F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2-29a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23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6E2E9D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Group based beam reporting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23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A31C79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Support of beam group RSRP reporting for group of 2 beams </w:t>
            </w:r>
          </w:p>
          <w:p w14:paraId="02C256E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23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48BAE9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23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DB66B5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24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4A40E34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Group based beam reporting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24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65B687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24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BC28E7D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24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1E150A4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4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BDF6789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24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493E94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24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96A3CD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24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BABCB7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</w:tc>
        <w:tc>
          <w:tcPr>
            <w:tcW w:w="261" w:type="pct"/>
            <w:vAlign w:val="center"/>
            <w:tcPrChange w:id="1248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68AA184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>Optional with capability signaling</w:t>
            </w:r>
          </w:p>
        </w:tc>
        <w:tc>
          <w:tcPr>
            <w:tcW w:w="257" w:type="pct"/>
            <w:tcPrChange w:id="1249" w:author="MediaTek" w:date="2018-04-03T21:58:00Z">
              <w:tcPr>
                <w:tcW w:w="244" w:type="pct"/>
                <w:gridSpan w:val="2"/>
              </w:tcPr>
            </w:tcPrChange>
          </w:tcPr>
          <w:p w14:paraId="7492F950" w14:textId="77777777" w:rsidR="00042D21" w:rsidRDefault="00042D21" w:rsidP="00042D21">
            <w:pPr>
              <w:snapToGrid w:val="0"/>
              <w:rPr>
                <w:ins w:id="1250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218D8673" w14:textId="7B8F448F" w:rsidTr="00042D21">
        <w:trPr>
          <w:trHeight w:val="525"/>
          <w:trPrChange w:id="1251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52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3790A9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25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5983EA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2-30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25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CA7CFC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Uplink beam management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25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CD9DF1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 Support of SRS based beam management </w:t>
            </w:r>
          </w:p>
          <w:p w14:paraId="6D50C6E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2. Supported max number of SRS resource per set (SRS set use is configured as for beam management).</w:t>
            </w:r>
          </w:p>
          <w:p w14:paraId="4EEC742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3. Supported max number of SRS resource sets (SRS set use is configured as for beam management).</w:t>
            </w:r>
          </w:p>
          <w:p w14:paraId="6031A26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256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B307B9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25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E02742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25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F2FA2DB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Uplink beam management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25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187BAD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26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F16EF85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26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DEF8401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6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8A7E72B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26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C5C171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26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3EDB4BA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265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13B1D5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Component-2, candidate value set is {8, 16, 32}</w:t>
            </w:r>
          </w:p>
          <w:p w14:paraId="43E136F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Component-3, candidate value set is {from 1 to 8}</w:t>
            </w:r>
          </w:p>
        </w:tc>
        <w:tc>
          <w:tcPr>
            <w:tcW w:w="261" w:type="pct"/>
            <w:vAlign w:val="center"/>
            <w:tcPrChange w:id="1266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3205BF6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267" w:author="MediaTek" w:date="2018-04-03T21:58:00Z">
              <w:tcPr>
                <w:tcW w:w="244" w:type="pct"/>
                <w:gridSpan w:val="2"/>
              </w:tcPr>
            </w:tcPrChange>
          </w:tcPr>
          <w:p w14:paraId="260B2044" w14:textId="77777777" w:rsidR="00042D21" w:rsidRDefault="00042D21" w:rsidP="00042D21">
            <w:pPr>
              <w:snapToGrid w:val="0"/>
              <w:rPr>
                <w:ins w:id="1268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26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Component 1: Optional </w:t>
              </w:r>
            </w:ins>
          </w:p>
          <w:p w14:paraId="13E1915F" w14:textId="77777777" w:rsidR="00042D21" w:rsidRDefault="00042D21" w:rsidP="00042D21">
            <w:pPr>
              <w:snapToGrid w:val="0"/>
              <w:rPr>
                <w:ins w:id="127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27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 2: optional with capability signaling</w:t>
              </w:r>
            </w:ins>
          </w:p>
          <w:p w14:paraId="76E6D416" w14:textId="4F92939F" w:rsidR="00042D21" w:rsidRPr="00CA4C8A" w:rsidRDefault="00042D21" w:rsidP="00042D21">
            <w:pPr>
              <w:snapToGrid w:val="0"/>
              <w:rPr>
                <w:ins w:id="1272" w:author="MediaTek" w:date="2018-04-03T21:58:00Z"/>
                <w:rFonts w:asciiTheme="majorHAnsi" w:eastAsia="MS PGothic" w:hAnsiTheme="majorHAnsi" w:cstheme="majorHAnsi"/>
              </w:rPr>
            </w:pPr>
            <w:ins w:id="1273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 3: optional with capability signaling</w:t>
              </w:r>
            </w:ins>
          </w:p>
        </w:tc>
      </w:tr>
      <w:tr w:rsidR="00042D21" w:rsidRPr="00A2545F" w14:paraId="5AC49F77" w14:textId="153A7F21" w:rsidTr="00042D21">
        <w:trPr>
          <w:trHeight w:val="525"/>
          <w:trPrChange w:id="127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7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D6BB90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27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8A7084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27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7AF6775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Beam failure recovery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27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C4D511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1. Maximal number of CSI-RS resources across all CCs for UE to monitor PDCCH quality  </w:t>
            </w:r>
          </w:p>
          <w:p w14:paraId="1D2CF5B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60DC1C5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2. Maximal number of different SSBs across all CCs for UE to monitor PDCCH quality  </w:t>
            </w:r>
          </w:p>
          <w:p w14:paraId="773816C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3DCF0D6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3. Maximal number of different CSI-RS [and/or SSB] resources across all CCs for new beam identifications. </w:t>
            </w:r>
          </w:p>
          <w:p w14:paraId="4B4260A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27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4C834CB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 </w:t>
            </w:r>
          </w:p>
        </w:tc>
        <w:tc>
          <w:tcPr>
            <w:tcW w:w="193" w:type="pct"/>
            <w:shd w:val="clear" w:color="auto" w:fill="auto"/>
            <w:vAlign w:val="center"/>
            <w:tcPrChange w:id="128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4223AE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28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03B966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 xml:space="preserve">Beam failure recovery is not supported 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28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904B98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28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54DD239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28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586A34F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8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933D5EF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28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4A2E933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28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8D905E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28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8C4F1A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Component-1 candidate value set: {from 1 to 64} </w:t>
            </w:r>
          </w:p>
          <w:p w14:paraId="167728A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Component-2 candidate: {from 1 to 64} </w:t>
            </w:r>
          </w:p>
          <w:p w14:paraId="745F3CB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Component-3:</w:t>
            </w:r>
          </w:p>
          <w:p w14:paraId="04AA606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Candidate value set is: {from 1 to 256} </w:t>
            </w:r>
          </w:p>
        </w:tc>
        <w:tc>
          <w:tcPr>
            <w:tcW w:w="261" w:type="pct"/>
            <w:vAlign w:val="center"/>
            <w:tcPrChange w:id="1289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174204F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290" w:author="MediaTek" w:date="2018-04-03T21:58:00Z">
              <w:tcPr>
                <w:tcW w:w="244" w:type="pct"/>
                <w:gridSpan w:val="2"/>
              </w:tcPr>
            </w:tcPrChange>
          </w:tcPr>
          <w:p w14:paraId="453617BF" w14:textId="77777777" w:rsidR="00042D21" w:rsidRDefault="00042D21" w:rsidP="00042D21">
            <w:pPr>
              <w:snapToGrid w:val="0"/>
              <w:rPr>
                <w:ins w:id="129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292" w:author="MediaTek" w:date="2018-04-03T21:58:00Z"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</w:p>
          <w:p w14:paraId="4739E42F" w14:textId="77777777" w:rsidR="00042D21" w:rsidRPr="00E54E74" w:rsidRDefault="00042D21" w:rsidP="00042D21">
            <w:pPr>
              <w:snapToGrid w:val="0"/>
              <w:rPr>
                <w:ins w:id="129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294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  <w:p w14:paraId="4C4208E9" w14:textId="12F3CB33" w:rsidR="00042D21" w:rsidRPr="00CA4C8A" w:rsidRDefault="00042D21" w:rsidP="00042D21">
            <w:pPr>
              <w:snapToGrid w:val="0"/>
              <w:rPr>
                <w:ins w:id="1295" w:author="MediaTek" w:date="2018-04-03T21:58:00Z"/>
                <w:rFonts w:asciiTheme="majorHAnsi" w:eastAsia="MS PGothic" w:hAnsiTheme="majorHAnsi" w:cstheme="majorHAnsi"/>
              </w:rPr>
            </w:pPr>
            <w:ins w:id="1296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Capability signaling for the 3 components</w:t>
              </w:r>
            </w:ins>
          </w:p>
        </w:tc>
      </w:tr>
      <w:tr w:rsidR="00042D21" w:rsidRPr="00A2545F" w14:paraId="2097F4A0" w14:textId="2E794394" w:rsidTr="00042D21">
        <w:trPr>
          <w:trHeight w:val="525"/>
          <w:trPrChange w:id="1297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98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426731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29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21B2C6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300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783317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Basic CSI feedback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30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F0DE8C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Type I single panel codebook based PMI (further discuss which mode or both to be supported as mandatory) </w:t>
            </w:r>
          </w:p>
          <w:p w14:paraId="13A8749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2. 2Tx codebook for FR1 and FR2 </w:t>
            </w:r>
          </w:p>
          <w:p w14:paraId="408C705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3. 4Tx codebook for FR1</w:t>
            </w:r>
          </w:p>
          <w:p w14:paraId="66BF4E2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lastRenderedPageBreak/>
              <w:t>4. 8Tx codebook for FR1 when configured as wideband CSI report</w:t>
            </w:r>
          </w:p>
          <w:p w14:paraId="54268BC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</w:rPr>
              <w:t>(or piggybacked on a PUSCH)</w:t>
            </w:r>
          </w:p>
          <w:p w14:paraId="65CE42E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</w:rPr>
              <w:t>(or piggybacked on a PUSCH)</w:t>
            </w:r>
          </w:p>
          <w:p w14:paraId="34E9E61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7. a-CSI on PUSCH (at least Z value &gt;= 14 symbols, detail processing time to be discussed separately) </w:t>
            </w:r>
          </w:p>
          <w:p w14:paraId="0C2E084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further check a-CSI on p-CSI-RS and/or SP-CSI-RS from component-7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302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5D01786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30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C748F4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0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EA9C02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0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13C9F5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30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DB87410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30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84965E7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0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2D70B77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30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EDF7EB8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31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F0D0BF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311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2902F1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without UE capability</w:t>
            </w:r>
          </w:p>
        </w:tc>
        <w:tc>
          <w:tcPr>
            <w:tcW w:w="261" w:type="pct"/>
            <w:tcPrChange w:id="1312" w:author="MediaTek" w:date="2018-04-03T21:58:00Z">
              <w:tcPr>
                <w:tcW w:w="248" w:type="pct"/>
                <w:gridSpan w:val="2"/>
              </w:tcPr>
            </w:tcPrChange>
          </w:tcPr>
          <w:p w14:paraId="106C2A1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>Mandatory without capability signaling</w:t>
            </w:r>
          </w:p>
        </w:tc>
        <w:tc>
          <w:tcPr>
            <w:tcW w:w="257" w:type="pct"/>
            <w:tcPrChange w:id="1313" w:author="MediaTek" w:date="2018-04-03T21:58:00Z">
              <w:tcPr>
                <w:tcW w:w="244" w:type="pct"/>
                <w:gridSpan w:val="2"/>
              </w:tcPr>
            </w:tcPrChange>
          </w:tcPr>
          <w:p w14:paraId="28F6125E" w14:textId="77777777" w:rsidR="00042D21" w:rsidRDefault="00042D21" w:rsidP="00042D21">
            <w:pPr>
              <w:snapToGrid w:val="0"/>
              <w:rPr>
                <w:ins w:id="1314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2CBC41DF" w14:textId="2A97203D" w:rsidTr="00042D21">
        <w:trPr>
          <w:trHeight w:val="525"/>
          <w:trPrChange w:id="1315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16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090550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31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C1B8CA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2-32a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318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7F057C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Semi-persistent CSI report on PUCCH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31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A63986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report on PUCCH formats over 1 – 2 OFDM symbols once per slot(or piggybacked on a PUSCH)</w:t>
            </w:r>
          </w:p>
          <w:p w14:paraId="49DA629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2. Support report on PUCCH formats over 4 – 14 OFDM symbols once per slot (or piggybacked on a PUSCH)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320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5A05E78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32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F90966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2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8E72EF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SP-CSI on PUCCH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2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8014DA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32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50D3260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32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6524886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No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2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DB4E046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32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F0C9B9F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32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1BAF37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RAN1</w:t>
            </w:r>
          </w:p>
        </w:tc>
        <w:tc>
          <w:tcPr>
            <w:tcW w:w="329" w:type="pct"/>
            <w:shd w:val="clear" w:color="auto" w:fill="auto"/>
            <w:vAlign w:val="center"/>
            <w:tcPrChange w:id="1329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C1AC16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</w:tc>
        <w:tc>
          <w:tcPr>
            <w:tcW w:w="261" w:type="pct"/>
            <w:tcPrChange w:id="1330" w:author="MediaTek" w:date="2018-04-03T21:58:00Z">
              <w:tcPr>
                <w:tcW w:w="248" w:type="pct"/>
                <w:gridSpan w:val="2"/>
              </w:tcPr>
            </w:tcPrChange>
          </w:tcPr>
          <w:p w14:paraId="097A1D2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>Optional with capability signaling</w:t>
            </w:r>
          </w:p>
        </w:tc>
        <w:tc>
          <w:tcPr>
            <w:tcW w:w="257" w:type="pct"/>
            <w:tcPrChange w:id="1331" w:author="MediaTek" w:date="2018-04-03T21:58:00Z">
              <w:tcPr>
                <w:tcW w:w="244" w:type="pct"/>
                <w:gridSpan w:val="2"/>
              </w:tcPr>
            </w:tcPrChange>
          </w:tcPr>
          <w:p w14:paraId="35DF917D" w14:textId="77777777" w:rsidR="00042D21" w:rsidRDefault="00042D21" w:rsidP="00042D21">
            <w:pPr>
              <w:snapToGrid w:val="0"/>
              <w:rPr>
                <w:ins w:id="1332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6B01BA87" w14:textId="17A1C7B6" w:rsidTr="00042D21">
        <w:trPr>
          <w:trHeight w:val="525"/>
          <w:trPrChange w:id="133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3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D37DB6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33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2E904F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2-32b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33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7071407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Semi-persistent CSI report on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33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3C2037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Support report on PUSCH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33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050CEDE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33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C0EF3A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4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44A5635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SP-CSI on PUSCH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4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7E10A7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34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F5BA630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34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A035E4B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No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4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E4561CD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34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6C5C74B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34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C7B6F9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RAN1</w:t>
            </w:r>
          </w:p>
        </w:tc>
        <w:tc>
          <w:tcPr>
            <w:tcW w:w="329" w:type="pct"/>
            <w:shd w:val="clear" w:color="auto" w:fill="auto"/>
            <w:vAlign w:val="center"/>
            <w:tcPrChange w:id="134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674206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</w:tc>
        <w:tc>
          <w:tcPr>
            <w:tcW w:w="261" w:type="pct"/>
            <w:tcPrChange w:id="1348" w:author="MediaTek" w:date="2018-04-03T21:58:00Z">
              <w:tcPr>
                <w:tcW w:w="248" w:type="pct"/>
                <w:gridSpan w:val="2"/>
              </w:tcPr>
            </w:tcPrChange>
          </w:tcPr>
          <w:p w14:paraId="200B427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>Optional with capability signaling</w:t>
            </w:r>
          </w:p>
        </w:tc>
        <w:tc>
          <w:tcPr>
            <w:tcW w:w="257" w:type="pct"/>
            <w:tcPrChange w:id="1349" w:author="MediaTek" w:date="2018-04-03T21:58:00Z">
              <w:tcPr>
                <w:tcW w:w="244" w:type="pct"/>
                <w:gridSpan w:val="2"/>
              </w:tcPr>
            </w:tcPrChange>
          </w:tcPr>
          <w:p w14:paraId="2DC52B20" w14:textId="77777777" w:rsidR="00042D21" w:rsidRDefault="00042D21" w:rsidP="00042D21">
            <w:pPr>
              <w:snapToGrid w:val="0"/>
              <w:rPr>
                <w:ins w:id="1350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6E46EB65" w14:textId="60558F75" w:rsidTr="00042D21">
        <w:trPr>
          <w:trHeight w:val="525"/>
          <w:trPrChange w:id="1351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52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3C5DAB1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35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078F69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35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B997811" w14:textId="77777777" w:rsidR="00042D21" w:rsidRPr="00CA4C8A" w:rsidDel="0031754F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CSI-RS and CSI-IM reception for CSI feedback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35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9A0036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0AAFA7E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Supported max # of configured NZP-CSI-RS resources per CC, </w:t>
            </w:r>
          </w:p>
          <w:p w14:paraId="0FC89A1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2. Supported max # of ports across all configured NZP-CSI-RS resources per CC</w:t>
            </w:r>
          </w:p>
          <w:p w14:paraId="1DCC2A0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3. Supported max # of configured CSI-IM resources per CC</w:t>
            </w:r>
          </w:p>
          <w:p w14:paraId="3C7598A0" w14:textId="77777777" w:rsidR="00042D21" w:rsidRPr="00CA4C8A" w:rsidDel="00B21D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356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066D078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2-32</w:t>
            </w:r>
          </w:p>
        </w:tc>
        <w:tc>
          <w:tcPr>
            <w:tcW w:w="193" w:type="pct"/>
            <w:shd w:val="clear" w:color="auto" w:fill="auto"/>
            <w:vAlign w:val="center"/>
            <w:tcPrChange w:id="135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FC73C0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5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956E54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CSI acquisition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5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5A5F37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36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A79D194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36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E6A0132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6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3BC9A42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36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576873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14:paraId="6F2DBCB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36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8ACB43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365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48B24D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0911D53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0C2CF81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Component-2 candidate values: , further down-select between: Alt.1: {from 4 to 64}, Alt.2: {from 4 to 256}, Alt.3: {from 4 to 256}</w:t>
            </w:r>
          </w:p>
          <w:p w14:paraId="3436802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29DED39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Component-3: candidate values: {1,2,4,8,16,32}</w:t>
            </w:r>
          </w:p>
          <w:p w14:paraId="64686B5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14EB1C36" w14:textId="77777777" w:rsidR="00042D21" w:rsidRPr="00CA4C8A" w:rsidDel="0031754F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vAlign w:val="center"/>
            <w:tcPrChange w:id="1366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1AA6062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367" w:author="MediaTek" w:date="2018-04-03T21:58:00Z">
              <w:tcPr>
                <w:tcW w:w="244" w:type="pct"/>
                <w:gridSpan w:val="2"/>
              </w:tcPr>
            </w:tcPrChange>
          </w:tcPr>
          <w:p w14:paraId="24CCD851" w14:textId="2DC71B20" w:rsidR="00042D21" w:rsidRPr="00CA4C8A" w:rsidRDefault="00042D21" w:rsidP="00042D21">
            <w:pPr>
              <w:snapToGrid w:val="0"/>
              <w:rPr>
                <w:ins w:id="1368" w:author="MediaTek" w:date="2018-04-03T21:58:00Z"/>
                <w:rFonts w:asciiTheme="majorHAnsi" w:eastAsia="MS PGothic" w:hAnsiTheme="majorHAnsi" w:cstheme="majorHAnsi"/>
              </w:rPr>
            </w:pPr>
            <w:ins w:id="136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5AC65C75" w14:textId="7AEACF09" w:rsidTr="00042D21">
        <w:trPr>
          <w:trHeight w:val="525"/>
          <w:trPrChange w:id="137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71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31C16AB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37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428C7F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2-33a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37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B8C8A3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PDSCH RE-mapping</w:t>
            </w:r>
          </w:p>
          <w:p w14:paraId="299EB23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Note: this FG will be moved to 5-x family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37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827290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14:paraId="215E4EA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375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39FC5DB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37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1A3474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7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FF1A7C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PDSCH RE mapping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7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4BDB63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37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D031AD1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38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B28936D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8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EAC8BB9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38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C790AD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38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AA2347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384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BC2DEC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candidate values: {X, 20} for FR1</w:t>
            </w:r>
          </w:p>
          <w:p w14:paraId="6DE9E25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{X, 20} for FR2</w:t>
            </w:r>
          </w:p>
          <w:p w14:paraId="409E1B1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RAN will further determine the value of X (less than 20)</w:t>
            </w:r>
          </w:p>
        </w:tc>
        <w:tc>
          <w:tcPr>
            <w:tcW w:w="261" w:type="pct"/>
            <w:vAlign w:val="center"/>
            <w:tcPrChange w:id="1385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0C81632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386" w:author="MediaTek" w:date="2018-04-03T21:58:00Z">
              <w:tcPr>
                <w:tcW w:w="244" w:type="pct"/>
                <w:gridSpan w:val="2"/>
              </w:tcPr>
            </w:tcPrChange>
          </w:tcPr>
          <w:p w14:paraId="4A686BEC" w14:textId="77777777" w:rsidR="00042D21" w:rsidRDefault="00042D21" w:rsidP="00042D21">
            <w:pPr>
              <w:snapToGrid w:val="0"/>
              <w:rPr>
                <w:ins w:id="1387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38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  <w:p w14:paraId="701ADB9D" w14:textId="230119A6" w:rsidR="00042D21" w:rsidRPr="00CA4C8A" w:rsidRDefault="00042D21" w:rsidP="00042D21">
            <w:pPr>
              <w:snapToGrid w:val="0"/>
              <w:rPr>
                <w:ins w:id="1389" w:author="MediaTek" w:date="2018-04-03T21:58:00Z"/>
                <w:rFonts w:asciiTheme="majorHAnsi" w:eastAsia="MS PGothic" w:hAnsiTheme="majorHAnsi" w:cstheme="majorHAnsi"/>
              </w:rPr>
            </w:pPr>
            <w:ins w:id="139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X is FFS</w:t>
              </w:r>
            </w:ins>
          </w:p>
        </w:tc>
      </w:tr>
      <w:tr w:rsidR="00042D21" w:rsidRPr="00A2545F" w14:paraId="436C76D3" w14:textId="5F75A739" w:rsidTr="00042D21">
        <w:trPr>
          <w:trHeight w:val="525"/>
          <w:trPrChange w:id="1391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92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6D5EDA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39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80B619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39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47AB6E4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NZP-CSI-RS  based interference measurement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39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6B1F814" w14:textId="77777777" w:rsidR="00042D21" w:rsidRPr="00CA4C8A" w:rsidDel="00712B88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1. Support NZP-CSI-RS based interference measurement 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396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4486D4C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2-33</w:t>
            </w:r>
          </w:p>
        </w:tc>
        <w:tc>
          <w:tcPr>
            <w:tcW w:w="193" w:type="pct"/>
            <w:shd w:val="clear" w:color="auto" w:fill="auto"/>
            <w:vAlign w:val="center"/>
            <w:tcPrChange w:id="139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39DDB5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39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9F56F6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NZP-CSI-RS based interference measurement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39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7BF9C7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40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CE30143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40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BB4345E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0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B49C980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40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8C3F4B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40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08EDED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405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04072B2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Optional</w:t>
            </w:r>
          </w:p>
        </w:tc>
        <w:tc>
          <w:tcPr>
            <w:tcW w:w="261" w:type="pct"/>
            <w:vAlign w:val="center"/>
            <w:tcPrChange w:id="1406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220F639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407" w:author="MediaTek" w:date="2018-04-03T21:58:00Z">
              <w:tcPr>
                <w:tcW w:w="244" w:type="pct"/>
                <w:gridSpan w:val="2"/>
              </w:tcPr>
            </w:tcPrChange>
          </w:tcPr>
          <w:p w14:paraId="20553D7B" w14:textId="7C41B1C5" w:rsidR="00042D21" w:rsidRPr="00CA4C8A" w:rsidRDefault="00042D21" w:rsidP="00042D21">
            <w:pPr>
              <w:snapToGrid w:val="0"/>
              <w:rPr>
                <w:ins w:id="1408" w:author="MediaTek" w:date="2018-04-03T21:58:00Z"/>
                <w:rFonts w:asciiTheme="majorHAnsi" w:eastAsia="MS PGothic" w:hAnsiTheme="majorHAnsi" w:cstheme="majorHAnsi"/>
              </w:rPr>
            </w:pPr>
            <w:ins w:id="140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6031297" w14:textId="0772DF26" w:rsidTr="00042D21">
        <w:trPr>
          <w:trHeight w:val="525"/>
          <w:trPrChange w:id="141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11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3317447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41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EAAA09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41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2DF710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CSI report framework </w:t>
            </w:r>
          </w:p>
          <w:p w14:paraId="2100383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41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07A716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Maximum number of periodic CSI report setting per BWP</w:t>
            </w:r>
          </w:p>
          <w:p w14:paraId="145E205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2. Maximum number of aperiodic CSI report setting per BWP </w:t>
            </w:r>
          </w:p>
          <w:p w14:paraId="7A0B76D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3. Maximum number of semi-persistent CSI report setting per BWP</w:t>
            </w:r>
          </w:p>
          <w:p w14:paraId="24DB93D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</w:rPr>
              <w:t>k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=1,2,3,4 corresponding to 15,30,60,120 kHz SCS. </w:t>
            </w:r>
          </w:p>
          <w:p w14:paraId="16C26DE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5. UE can process X CSI report(s) simultaneously. CSI reports can be P/SP/A CSI and any latency class and codebook type. </w:t>
            </w:r>
          </w:p>
          <w:p w14:paraId="3BFEFA8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</w:p>
          <w:p w14:paraId="3FDCFA8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FFS: whether X should also count the SRS precoder derivation in case of reciprocity based SRS Tx</w:t>
            </w:r>
          </w:p>
          <w:p w14:paraId="1B8515A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415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5B9D132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2-34</w:t>
            </w:r>
          </w:p>
        </w:tc>
        <w:tc>
          <w:tcPr>
            <w:tcW w:w="193" w:type="pct"/>
            <w:shd w:val="clear" w:color="auto" w:fill="auto"/>
            <w:vAlign w:val="center"/>
            <w:tcPrChange w:id="141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3F52E7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1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005516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CSI report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1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7105D5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41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9D8CD28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42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D436479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2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D727A34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42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BC70DA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42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E63CE0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424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5E3E73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 candidate values: {1, 2, 3, 4}</w:t>
            </w:r>
          </w:p>
          <w:p w14:paraId="032B034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Component-2 candidate values {1, 2, 3, 4}</w:t>
            </w:r>
          </w:p>
          <w:p w14:paraId="242A694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Component-3 candidate values: {0, 1, 2, 3, 4}</w:t>
            </w:r>
          </w:p>
          <w:p w14:paraId="0A15AD8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: FFS</w:t>
            </w:r>
          </w:p>
          <w:p w14:paraId="7CADD6C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Component-5:</w:t>
            </w:r>
          </w:p>
          <w:p w14:paraId="34154A8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FFS: candidate values: {from 5 to 32}</w:t>
            </w:r>
          </w:p>
          <w:p w14:paraId="2FD862A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vAlign w:val="center"/>
            <w:tcPrChange w:id="1425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1B4E4D9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426" w:author="MediaTek" w:date="2018-04-03T21:58:00Z">
              <w:tcPr>
                <w:tcW w:w="244" w:type="pct"/>
                <w:gridSpan w:val="2"/>
              </w:tcPr>
            </w:tcPrChange>
          </w:tcPr>
          <w:p w14:paraId="69138DAD" w14:textId="7F4DC2CE" w:rsidR="00042D21" w:rsidRPr="00CA4C8A" w:rsidRDefault="00042D21" w:rsidP="00042D21">
            <w:pPr>
              <w:snapToGrid w:val="0"/>
              <w:rPr>
                <w:ins w:id="1427" w:author="MediaTek" w:date="2018-04-03T21:58:00Z"/>
                <w:rFonts w:asciiTheme="majorHAnsi" w:eastAsia="MS PGothic" w:hAnsiTheme="majorHAnsi" w:cstheme="majorHAnsi"/>
              </w:rPr>
            </w:pPr>
            <w:ins w:id="142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See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begin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instrText xml:space="preserve"> REF _Ref510535260 \w \h </w:instrTex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separate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[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]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end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more details on components 4 and 5.</w:t>
              </w:r>
            </w:ins>
          </w:p>
        </w:tc>
      </w:tr>
      <w:tr w:rsidR="00042D21" w:rsidRPr="00A2545F" w14:paraId="08068D29" w14:textId="32ACD9F2" w:rsidTr="00042D21">
        <w:trPr>
          <w:trHeight w:val="525"/>
          <w:trPrChange w:id="1429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30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5EECECF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431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24ABB5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43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4801874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Type I single panel codebook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43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DB012C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66CE120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0A972C9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2. Supported Codebook Mode(s)</w:t>
            </w:r>
          </w:p>
          <w:p w14:paraId="6496EC6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434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0CF8312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2-35</w:t>
            </w:r>
          </w:p>
        </w:tc>
        <w:tc>
          <w:tcPr>
            <w:tcW w:w="193" w:type="pct"/>
            <w:shd w:val="clear" w:color="auto" w:fill="auto"/>
            <w:vAlign w:val="center"/>
            <w:tcPrChange w:id="143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882FAD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3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43DECB9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additional Type I codebook configurations other than the basic CSI feedback (2-32) is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3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5367CB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43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65B25D0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43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1C67249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4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51B0635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44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8C9CEC1" w14:textId="77777777" w:rsidR="00042D21" w:rsidRPr="00CA4C8A" w:rsidRDefault="00042D21" w:rsidP="00042D21">
            <w:pPr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Note: simultaneously doesn’t mean in the same slot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44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10DC87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443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8D0249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Component-1: the candidate values for the max # of Tx port in one resource is </w:t>
            </w:r>
          </w:p>
          <w:p w14:paraId="2417B67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{4, 8, 12, 16, 24, 32}</w:t>
            </w:r>
          </w:p>
          <w:p w14:paraId="3CBF499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The candidate value set of the max # of resources is:</w:t>
            </w:r>
          </w:p>
          <w:p w14:paraId="1176402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{from 1 to 64}</w:t>
            </w:r>
          </w:p>
          <w:p w14:paraId="0088EBE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The candidate value set of total # of ports is:</w:t>
            </w:r>
          </w:p>
          <w:p w14:paraId="1FCE791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{from 2 to 256}</w:t>
            </w:r>
          </w:p>
          <w:p w14:paraId="4F0883C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14B5655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0DFE9C1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lastRenderedPageBreak/>
              <w:t xml:space="preserve">Component-2 candidate values: </w:t>
            </w:r>
          </w:p>
          <w:p w14:paraId="7BB803F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{Mode-1, Mode-2}</w:t>
            </w:r>
          </w:p>
          <w:p w14:paraId="5D7DD9A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Down-select: </w:t>
            </w:r>
          </w:p>
          <w:p w14:paraId="4012AB5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Alt.1 Mode-1 as mandatory</w:t>
            </w:r>
          </w:p>
          <w:p w14:paraId="2744D94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Alt.2: Both Mode-1 and Mode-2 are mandatory (in this case, this component is not needed)</w:t>
            </w:r>
          </w:p>
          <w:p w14:paraId="174FCE5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tcPrChange w:id="1444" w:author="MediaTek" w:date="2018-04-03T21:58:00Z">
              <w:tcPr>
                <w:tcW w:w="248" w:type="pct"/>
                <w:gridSpan w:val="2"/>
              </w:tcPr>
            </w:tcPrChange>
          </w:tcPr>
          <w:p w14:paraId="6BAA86E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445" w:author="MediaTek" w:date="2018-04-03T21:58:00Z">
              <w:tcPr>
                <w:tcW w:w="244" w:type="pct"/>
                <w:gridSpan w:val="2"/>
              </w:tcPr>
            </w:tcPrChange>
          </w:tcPr>
          <w:p w14:paraId="65375CEF" w14:textId="77777777" w:rsidR="00042D21" w:rsidRDefault="00042D21" w:rsidP="00042D21">
            <w:pPr>
              <w:snapToGrid w:val="0"/>
              <w:rPr>
                <w:ins w:id="144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447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 1: optional with capability signaling</w:t>
              </w:r>
            </w:ins>
          </w:p>
          <w:p w14:paraId="5E94E33B" w14:textId="17F51FA8" w:rsidR="00042D21" w:rsidRPr="00CA4C8A" w:rsidRDefault="00042D21" w:rsidP="00042D21">
            <w:pPr>
              <w:snapToGrid w:val="0"/>
              <w:rPr>
                <w:ins w:id="1448" w:author="MediaTek" w:date="2018-04-03T21:58:00Z"/>
                <w:rFonts w:asciiTheme="majorHAnsi" w:eastAsia="MS PGothic" w:hAnsiTheme="majorHAnsi" w:cstheme="majorHAnsi"/>
              </w:rPr>
            </w:pPr>
            <w:ins w:id="144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 2: Alt. 2, mandatory for both</w:t>
              </w:r>
            </w:ins>
          </w:p>
        </w:tc>
      </w:tr>
      <w:tr w:rsidR="00042D21" w:rsidRPr="00A2545F" w14:paraId="52524A21" w14:textId="0F88F256" w:rsidTr="00042D21">
        <w:trPr>
          <w:trHeight w:val="525"/>
          <w:trPrChange w:id="145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51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7E6222C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45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5DC1D2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45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8584A4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Support Semi-open loop CSI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45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E25393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Semi-open loop CSI report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455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511B7A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2-35</w:t>
            </w:r>
          </w:p>
        </w:tc>
        <w:tc>
          <w:tcPr>
            <w:tcW w:w="193" w:type="pct"/>
            <w:shd w:val="clear" w:color="auto" w:fill="auto"/>
            <w:vAlign w:val="center"/>
            <w:tcPrChange w:id="145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3BF10A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5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3EEBD1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Semi-Open loop CSI report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5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8D9273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45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DC37A72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46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F3D4A3F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6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D561CC4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46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B9A68CA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46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DB2E23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464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29CB00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</w:t>
            </w:r>
          </w:p>
        </w:tc>
        <w:tc>
          <w:tcPr>
            <w:tcW w:w="261" w:type="pct"/>
            <w:tcPrChange w:id="1465" w:author="MediaTek" w:date="2018-04-03T21:58:00Z">
              <w:tcPr>
                <w:tcW w:w="248" w:type="pct"/>
                <w:gridSpan w:val="2"/>
              </w:tcPr>
            </w:tcPrChange>
          </w:tcPr>
          <w:p w14:paraId="401A76F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466" w:author="MediaTek" w:date="2018-04-03T21:58:00Z">
              <w:tcPr>
                <w:tcW w:w="244" w:type="pct"/>
                <w:gridSpan w:val="2"/>
              </w:tcPr>
            </w:tcPrChange>
          </w:tcPr>
          <w:p w14:paraId="3A78E087" w14:textId="31CC39E9" w:rsidR="00042D21" w:rsidRPr="00CA4C8A" w:rsidRDefault="00042D21" w:rsidP="00042D21">
            <w:pPr>
              <w:snapToGrid w:val="0"/>
              <w:rPr>
                <w:ins w:id="1467" w:author="MediaTek" w:date="2018-04-03T21:58:00Z"/>
                <w:rFonts w:asciiTheme="majorHAnsi" w:eastAsia="MS PGothic" w:hAnsiTheme="majorHAnsi" w:cstheme="majorHAnsi"/>
              </w:rPr>
            </w:pPr>
            <w:ins w:id="146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5341909" w14:textId="1CCDAEA9" w:rsidTr="00042D21">
        <w:trPr>
          <w:trHeight w:val="525"/>
          <w:trPrChange w:id="1469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70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39F2A58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471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CC45E0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2-38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47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458A27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CSI report without PMI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47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75D7A3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CSI report without PMI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474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382722D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2-35</w:t>
            </w:r>
          </w:p>
        </w:tc>
        <w:tc>
          <w:tcPr>
            <w:tcW w:w="193" w:type="pct"/>
            <w:shd w:val="clear" w:color="auto" w:fill="auto"/>
            <w:vAlign w:val="center"/>
            <w:tcPrChange w:id="147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06F8FA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7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2E6F0CD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CSI report without PMI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7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0B0E15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47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CC15332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47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FA16C6D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8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EC93B1C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48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8ED6CC6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48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772CC5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483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6A15C20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 xml:space="preserve">FFS </w:t>
            </w:r>
          </w:p>
        </w:tc>
        <w:tc>
          <w:tcPr>
            <w:tcW w:w="261" w:type="pct"/>
            <w:tcPrChange w:id="1484" w:author="MediaTek" w:date="2018-04-03T21:58:00Z">
              <w:tcPr>
                <w:tcW w:w="248" w:type="pct"/>
                <w:gridSpan w:val="2"/>
              </w:tcPr>
            </w:tcPrChange>
          </w:tcPr>
          <w:p w14:paraId="5FC0742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485" w:author="MediaTek" w:date="2018-04-03T21:58:00Z">
              <w:tcPr>
                <w:tcW w:w="244" w:type="pct"/>
                <w:gridSpan w:val="2"/>
              </w:tcPr>
            </w:tcPrChange>
          </w:tcPr>
          <w:p w14:paraId="2378EA89" w14:textId="02D67D3C" w:rsidR="00042D21" w:rsidRPr="00CA4C8A" w:rsidRDefault="00042D21" w:rsidP="00042D21">
            <w:pPr>
              <w:snapToGrid w:val="0"/>
              <w:rPr>
                <w:ins w:id="1486" w:author="MediaTek" w:date="2018-04-03T21:58:00Z"/>
                <w:rFonts w:asciiTheme="majorHAnsi" w:eastAsia="MS PGothic" w:hAnsiTheme="majorHAnsi" w:cstheme="majorHAnsi"/>
              </w:rPr>
            </w:pPr>
            <w:ins w:id="1487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B968D34" w14:textId="6AA17176" w:rsidTr="00042D21">
        <w:trPr>
          <w:trHeight w:val="525"/>
          <w:trPrChange w:id="1488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89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AB1628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49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21EDE3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49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53EDA4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CSI report with CRI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49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7481BB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CSI report with CRI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493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45C6AD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2-35</w:t>
            </w:r>
          </w:p>
        </w:tc>
        <w:tc>
          <w:tcPr>
            <w:tcW w:w="193" w:type="pct"/>
            <w:shd w:val="clear" w:color="auto" w:fill="auto"/>
            <w:vAlign w:val="center"/>
            <w:tcPrChange w:id="149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87A88E6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49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FE2C98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CSI report with CRI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49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A592D8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49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A359CAB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49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5C81E2A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9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93A2D7D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50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7EFF464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50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B7F945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502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869C82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 xml:space="preserve">FFS </w:t>
            </w:r>
          </w:p>
        </w:tc>
        <w:tc>
          <w:tcPr>
            <w:tcW w:w="261" w:type="pct"/>
            <w:tcPrChange w:id="1503" w:author="MediaTek" w:date="2018-04-03T21:58:00Z">
              <w:tcPr>
                <w:tcW w:w="248" w:type="pct"/>
                <w:gridSpan w:val="2"/>
              </w:tcPr>
            </w:tcPrChange>
          </w:tcPr>
          <w:p w14:paraId="6D30937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504" w:author="MediaTek" w:date="2018-04-03T21:58:00Z">
              <w:tcPr>
                <w:tcW w:w="244" w:type="pct"/>
                <w:gridSpan w:val="2"/>
              </w:tcPr>
            </w:tcPrChange>
          </w:tcPr>
          <w:p w14:paraId="1EC0F054" w14:textId="798F1540" w:rsidR="00042D21" w:rsidRPr="00CA4C8A" w:rsidRDefault="00042D21" w:rsidP="00042D21">
            <w:pPr>
              <w:snapToGrid w:val="0"/>
              <w:rPr>
                <w:ins w:id="1505" w:author="MediaTek" w:date="2018-04-03T21:58:00Z"/>
                <w:rFonts w:asciiTheme="majorHAnsi" w:eastAsia="MS PGothic" w:hAnsiTheme="majorHAnsi" w:cstheme="majorHAnsi"/>
              </w:rPr>
            </w:pPr>
            <w:ins w:id="1506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B9F06D9" w14:textId="364D6A8A" w:rsidTr="00042D21">
        <w:trPr>
          <w:trHeight w:val="525"/>
          <w:trPrChange w:id="1507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08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59B3F4A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50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7BDB91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2-39a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510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7473261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CSI report without CQI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51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089F03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Support CSI report without CQI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512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46D0508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2-35</w:t>
            </w:r>
          </w:p>
        </w:tc>
        <w:tc>
          <w:tcPr>
            <w:tcW w:w="193" w:type="pct"/>
            <w:shd w:val="clear" w:color="auto" w:fill="auto"/>
            <w:vAlign w:val="center"/>
            <w:tcPrChange w:id="151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0AF3FB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51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E2D070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CSI report wihout CQI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51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073A1C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51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F127ABB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51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2FB222F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1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75B6581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51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851C639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52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42E7A0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521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60C728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 xml:space="preserve">FFS </w:t>
            </w:r>
          </w:p>
        </w:tc>
        <w:tc>
          <w:tcPr>
            <w:tcW w:w="261" w:type="pct"/>
            <w:tcPrChange w:id="1522" w:author="MediaTek" w:date="2018-04-03T21:58:00Z">
              <w:tcPr>
                <w:tcW w:w="248" w:type="pct"/>
                <w:gridSpan w:val="2"/>
              </w:tcPr>
            </w:tcPrChange>
          </w:tcPr>
          <w:p w14:paraId="169274F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523" w:author="MediaTek" w:date="2018-04-03T21:58:00Z">
              <w:tcPr>
                <w:tcW w:w="244" w:type="pct"/>
                <w:gridSpan w:val="2"/>
              </w:tcPr>
            </w:tcPrChange>
          </w:tcPr>
          <w:p w14:paraId="5F6E22B2" w14:textId="012F29C6" w:rsidR="00042D21" w:rsidRPr="00CA4C8A" w:rsidRDefault="00042D21" w:rsidP="00042D21">
            <w:pPr>
              <w:snapToGrid w:val="0"/>
              <w:rPr>
                <w:ins w:id="1524" w:author="MediaTek" w:date="2018-04-03T21:58:00Z"/>
                <w:rFonts w:asciiTheme="majorHAnsi" w:eastAsia="MS PGothic" w:hAnsiTheme="majorHAnsi" w:cstheme="majorHAnsi"/>
              </w:rPr>
            </w:pPr>
            <w:ins w:id="1525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A524594" w14:textId="4D35AC81" w:rsidTr="00042D21">
        <w:trPr>
          <w:trHeight w:val="525"/>
          <w:trPrChange w:id="152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27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ED66CC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52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316EB4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 2-40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52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14BC68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I multi-panel codebook</w:t>
            </w:r>
          </w:p>
          <w:p w14:paraId="230AE49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53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3EFF7E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58072A1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2. Supported Codebook Mode(s): </w:t>
            </w:r>
          </w:p>
          <w:p w14:paraId="25E6C33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3. Supported number of panels, Ng,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531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20DD0A4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2-35</w:t>
            </w:r>
          </w:p>
        </w:tc>
        <w:tc>
          <w:tcPr>
            <w:tcW w:w="193" w:type="pct"/>
            <w:shd w:val="clear" w:color="auto" w:fill="auto"/>
            <w:vAlign w:val="center"/>
            <w:tcPrChange w:id="153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ADFF6B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53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D08E22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multi-panel Type I codebook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53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8D824C5" w14:textId="77777777" w:rsidR="00042D21" w:rsidRPr="00CA4C8A" w:rsidRDefault="00042D21" w:rsidP="00042D21">
            <w:pPr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53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7075B0D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53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03CF87C" w14:textId="77777777" w:rsidR="00042D21" w:rsidRPr="00CA4C8A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3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E15831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53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A51EAB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Note: simultaneously doesn’t mean in the same slot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53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3A6F3A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540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6DF3BB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Component-1 candidate values {4, 8, 12, 16, 24, 32}</w:t>
            </w:r>
          </w:p>
          <w:p w14:paraId="4D01DB3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 xml:space="preserve">Component-2 candidate values: </w:t>
            </w:r>
          </w:p>
          <w:p w14:paraId="5B4334E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{Mode-1, Mode-2}</w:t>
            </w:r>
          </w:p>
          <w:p w14:paraId="3C525C8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 xml:space="preserve">Down-select: </w:t>
            </w:r>
          </w:p>
          <w:p w14:paraId="3EB4D7F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Alt.1 Mode-1 as mandatory</w:t>
            </w:r>
          </w:p>
          <w:p w14:paraId="3ACD597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Alt.2: Both Mode-1 and Mode-2 are mandatory</w:t>
            </w:r>
          </w:p>
          <w:p w14:paraId="72EF3D4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</w:p>
          <w:p w14:paraId="5F0E5BA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Component-3:</w:t>
            </w:r>
          </w:p>
          <w:p w14:paraId="44DE082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Candidate value: {2,4} </w:t>
            </w:r>
          </w:p>
        </w:tc>
        <w:tc>
          <w:tcPr>
            <w:tcW w:w="261" w:type="pct"/>
            <w:vAlign w:val="center"/>
            <w:tcPrChange w:id="1541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14EAAF4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542" w:author="MediaTek" w:date="2018-04-03T21:58:00Z">
              <w:tcPr>
                <w:tcW w:w="244" w:type="pct"/>
                <w:gridSpan w:val="2"/>
              </w:tcPr>
            </w:tcPrChange>
          </w:tcPr>
          <w:p w14:paraId="745C5F38" w14:textId="09623C2B" w:rsidR="00042D21" w:rsidRPr="00CA4C8A" w:rsidRDefault="00042D21" w:rsidP="00042D21">
            <w:pPr>
              <w:snapToGrid w:val="0"/>
              <w:rPr>
                <w:ins w:id="1543" w:author="MediaTek" w:date="2018-04-03T21:58:00Z"/>
                <w:rFonts w:asciiTheme="majorHAnsi" w:eastAsia="MS PGothic" w:hAnsiTheme="majorHAnsi" w:cstheme="majorHAnsi"/>
              </w:rPr>
            </w:pPr>
            <w:ins w:id="1544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674890E" w14:textId="4FFD6ADD" w:rsidTr="00042D21">
        <w:trPr>
          <w:trHeight w:val="525"/>
          <w:trPrChange w:id="1545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46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1144070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54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9CD425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2-41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548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278194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Type II codebook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54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46E2F2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7212CE4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” (number of beams) in codebook generation, where x is index of Tx ports, corresponding to 4,8,12,16,24 and 32 ports. </w:t>
            </w:r>
          </w:p>
          <w:p w14:paraId="567FF94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3. Support amplitude scaling type </w:t>
            </w:r>
          </w:p>
          <w:p w14:paraId="068A9B9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4. Support amplitude subset restriction level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550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0E7ED8C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2-35</w:t>
            </w:r>
          </w:p>
        </w:tc>
        <w:tc>
          <w:tcPr>
            <w:tcW w:w="193" w:type="pct"/>
            <w:shd w:val="clear" w:color="auto" w:fill="auto"/>
            <w:vAlign w:val="center"/>
            <w:tcPrChange w:id="155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350031F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55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F947D27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Type II codebook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55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E92002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55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21DDBB2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55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E822697" w14:textId="77777777" w:rsidR="00042D21" w:rsidRPr="003C74A1" w:rsidRDefault="00042D21" w:rsidP="00042D21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5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20F2A0C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55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ACCFB3B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Note: simultaneously doesn’t mean in the same slot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55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4CEDD5A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559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F0E942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Component-1 , candidate values {4, 8, 12, 16, 24, 32}</w:t>
            </w:r>
          </w:p>
          <w:p w14:paraId="4D56301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Component-2, candidate values {2,3,4}</w:t>
            </w:r>
          </w:p>
          <w:p w14:paraId="7E80150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Component-3, candidate values set: {wideband, wideband/subband}</w:t>
            </w:r>
          </w:p>
          <w:p w14:paraId="12B4C27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61" w:type="pct"/>
            <w:vAlign w:val="center"/>
            <w:tcPrChange w:id="1560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3B94CC7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561" w:author="MediaTek" w:date="2018-04-03T21:58:00Z">
              <w:tcPr>
                <w:tcW w:w="244" w:type="pct"/>
                <w:gridSpan w:val="2"/>
              </w:tcPr>
            </w:tcPrChange>
          </w:tcPr>
          <w:p w14:paraId="0A91A3D7" w14:textId="18AAE9AF" w:rsidR="00042D21" w:rsidRPr="00CA4C8A" w:rsidRDefault="00042D21" w:rsidP="00042D21">
            <w:pPr>
              <w:snapToGrid w:val="0"/>
              <w:rPr>
                <w:ins w:id="1562" w:author="MediaTek" w:date="2018-04-03T21:58:00Z"/>
                <w:rFonts w:asciiTheme="majorHAnsi" w:eastAsia="MS PGothic" w:hAnsiTheme="majorHAnsi" w:cstheme="majorHAnsi"/>
              </w:rPr>
            </w:pPr>
            <w:ins w:id="1563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ADCC11B" w14:textId="49BD8490" w:rsidTr="00042D21">
        <w:trPr>
          <w:trHeight w:val="525"/>
          <w:trPrChange w:id="156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6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FBAD52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56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D8FDE5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2-42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56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2351405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Type II SP-CSI feedback on long PUCCH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56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F1D2A4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1.Support type II SP-CSI feedback part-1 on PUCCH formats over 4 – 14 OFDM symbols once per slot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56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CECEC1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2-41</w:t>
            </w:r>
          </w:p>
        </w:tc>
        <w:tc>
          <w:tcPr>
            <w:tcW w:w="193" w:type="pct"/>
            <w:shd w:val="clear" w:color="auto" w:fill="auto"/>
            <w:vAlign w:val="center"/>
            <w:tcPrChange w:id="157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82A3500" w14:textId="77777777" w:rsidR="00042D21" w:rsidRPr="003C74A1" w:rsidRDefault="00042D21" w:rsidP="00042D21">
            <w:pPr>
              <w:snapToGrid w:val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57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6402A80" w14:textId="77777777" w:rsidR="00042D21" w:rsidRPr="003C74A1" w:rsidRDefault="00042D21" w:rsidP="00042D21">
            <w:pPr>
              <w:snapToGrid w:val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II SP-CSI feedback on long PUCCH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57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6AB40C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57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2DFCDD4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57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EE8342E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7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D268D58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57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B09517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57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F88379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57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17C9C6E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Optional?</w:t>
            </w:r>
          </w:p>
        </w:tc>
        <w:tc>
          <w:tcPr>
            <w:tcW w:w="261" w:type="pct"/>
            <w:vAlign w:val="center"/>
            <w:tcPrChange w:id="1579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32E0F32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580" w:author="MediaTek" w:date="2018-04-03T21:58:00Z">
              <w:tcPr>
                <w:tcW w:w="244" w:type="pct"/>
                <w:gridSpan w:val="2"/>
              </w:tcPr>
            </w:tcPrChange>
          </w:tcPr>
          <w:p w14:paraId="137F65E2" w14:textId="6FD3960E" w:rsidR="00042D21" w:rsidRPr="00CA4C8A" w:rsidRDefault="00042D21" w:rsidP="00042D21">
            <w:pPr>
              <w:snapToGrid w:val="0"/>
              <w:rPr>
                <w:ins w:id="1581" w:author="MediaTek" w:date="2018-04-03T21:58:00Z"/>
                <w:rFonts w:asciiTheme="majorHAnsi" w:eastAsia="MS PGothic" w:hAnsiTheme="majorHAnsi" w:cstheme="majorHAnsi"/>
              </w:rPr>
            </w:pPr>
            <w:ins w:id="1582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1857B3B" w14:textId="5F939F0E" w:rsidTr="00042D21">
        <w:trPr>
          <w:trHeight w:val="525"/>
          <w:trPrChange w:id="158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8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1E933E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58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A77F70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2-43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58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74BF16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II codebook with port selection</w:t>
            </w:r>
          </w:p>
          <w:p w14:paraId="5777E51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58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D9B73F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3FBC02A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” (number of selected ports) in codebook generation, where x is index of Tx ports, corresponding to 4,8,12,16,24 and 32 ports. </w:t>
            </w:r>
          </w:p>
          <w:p w14:paraId="2ABE7E3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3. Support amplitude scaling type </w:t>
            </w:r>
          </w:p>
          <w:p w14:paraId="68FBAFC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58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A937C4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58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713637F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59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DDCBF5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Type II codebook with port selection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59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8A5ACB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59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6E0048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59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B1BA322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9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E4E509B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59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D770A86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Note: simultaneously doesn’t mean in the same slot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59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ADB83B5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59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7258861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Component-1 , candidate values {4, 8, 12, 16, 24, 32}</w:t>
            </w:r>
          </w:p>
          <w:p w14:paraId="491D7AF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</w:rPr>
              <w:t>” is {2,3,4}</w:t>
            </w:r>
          </w:p>
          <w:p w14:paraId="0B0463A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Component-3, candidate values set: {wideband, wideband/subband}</w:t>
            </w:r>
          </w:p>
          <w:p w14:paraId="4270B1E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vAlign w:val="center"/>
            <w:tcPrChange w:id="1598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78668EE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599" w:author="MediaTek" w:date="2018-04-03T21:58:00Z">
              <w:tcPr>
                <w:tcW w:w="244" w:type="pct"/>
                <w:gridSpan w:val="2"/>
              </w:tcPr>
            </w:tcPrChange>
          </w:tcPr>
          <w:p w14:paraId="1C6196FC" w14:textId="2330977A" w:rsidR="00042D21" w:rsidRPr="00CA4C8A" w:rsidRDefault="00042D21" w:rsidP="00042D21">
            <w:pPr>
              <w:snapToGrid w:val="0"/>
              <w:rPr>
                <w:ins w:id="1600" w:author="MediaTek" w:date="2018-04-03T21:58:00Z"/>
                <w:rFonts w:asciiTheme="majorHAnsi" w:eastAsia="MS PGothic" w:hAnsiTheme="majorHAnsi" w:cstheme="majorHAnsi"/>
              </w:rPr>
            </w:pPr>
            <w:ins w:id="1601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703296D" w14:textId="4FE935DD" w:rsidTr="00042D21">
        <w:trPr>
          <w:trHeight w:val="525"/>
          <w:trPrChange w:id="1602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03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8D5403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604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80CE67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2-44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605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1F1C8A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Basic DL PTRS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60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3AAB63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1 port of PTRS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607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71BFFE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60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835A1DB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0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C8F0CFA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DL 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61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6F1921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61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C7D2EF9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61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9800B61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1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0416B11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61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8B55B6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61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080F59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616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6E5B1E1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Mandatory with UE capability signaling for FR2</w:t>
            </w:r>
          </w:p>
          <w:p w14:paraId="389D3517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Optional for FR1</w:t>
            </w:r>
          </w:p>
        </w:tc>
        <w:tc>
          <w:tcPr>
            <w:tcW w:w="261" w:type="pct"/>
            <w:vAlign w:val="center"/>
            <w:tcPrChange w:id="1617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020A7A5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618" w:author="MediaTek" w:date="2018-04-03T21:58:00Z">
              <w:tcPr>
                <w:tcW w:w="244" w:type="pct"/>
                <w:gridSpan w:val="2"/>
              </w:tcPr>
            </w:tcPrChange>
          </w:tcPr>
          <w:p w14:paraId="1A2FF345" w14:textId="77777777" w:rsidR="00042D21" w:rsidRDefault="00042D21" w:rsidP="00042D21">
            <w:pPr>
              <w:snapToGrid w:val="0"/>
              <w:rPr>
                <w:ins w:id="1619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62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for FR1</w:t>
              </w:r>
            </w:ins>
          </w:p>
          <w:p w14:paraId="381C1C58" w14:textId="3C9470A3" w:rsidR="00042D21" w:rsidRPr="00CA4C8A" w:rsidRDefault="00042D21" w:rsidP="00042D21">
            <w:pPr>
              <w:snapToGrid w:val="0"/>
              <w:rPr>
                <w:ins w:id="1621" w:author="MediaTek" w:date="2018-04-03T21:58:00Z"/>
                <w:rFonts w:asciiTheme="majorHAnsi" w:eastAsia="MS PGothic" w:hAnsiTheme="majorHAnsi" w:cstheme="majorHAnsi"/>
              </w:rPr>
            </w:pPr>
            <w:ins w:id="1622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</w:tc>
      </w:tr>
      <w:tr w:rsidR="00042D21" w:rsidRPr="00A2545F" w14:paraId="15794A82" w14:textId="442C22A6" w:rsidTr="00042D21">
        <w:trPr>
          <w:trHeight w:val="525"/>
          <w:trPrChange w:id="162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2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7F5916A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62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7C8317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2-45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62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761F29E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Downlink 2Tx PTRS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62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497642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Supported 2 ports of PTRS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62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5EEAE37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 2-44</w:t>
            </w:r>
          </w:p>
        </w:tc>
        <w:tc>
          <w:tcPr>
            <w:tcW w:w="193" w:type="pct"/>
            <w:shd w:val="clear" w:color="auto" w:fill="auto"/>
            <w:vAlign w:val="center"/>
            <w:tcPrChange w:id="162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4264E1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3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C8F733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 ports of 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63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645011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63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047BB0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63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ADED60F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3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1C6C11B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63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0EB29D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63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8B0C87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63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010843D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</w:tc>
        <w:tc>
          <w:tcPr>
            <w:tcW w:w="261" w:type="pct"/>
            <w:vAlign w:val="center"/>
            <w:tcPrChange w:id="1638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351F868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>Optional with capability signaling</w:t>
            </w:r>
          </w:p>
        </w:tc>
        <w:tc>
          <w:tcPr>
            <w:tcW w:w="257" w:type="pct"/>
            <w:tcPrChange w:id="1639" w:author="MediaTek" w:date="2018-04-03T21:58:00Z">
              <w:tcPr>
                <w:tcW w:w="244" w:type="pct"/>
                <w:gridSpan w:val="2"/>
              </w:tcPr>
            </w:tcPrChange>
          </w:tcPr>
          <w:p w14:paraId="03113F3F" w14:textId="77777777" w:rsidR="00042D21" w:rsidRDefault="00042D21" w:rsidP="00042D21">
            <w:pPr>
              <w:snapToGrid w:val="0"/>
              <w:rPr>
                <w:ins w:id="1640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64E53289" w14:textId="0B1541C3" w:rsidTr="00042D21">
        <w:trPr>
          <w:trHeight w:val="525"/>
          <w:trPrChange w:id="1641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42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92C0B3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64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9B6549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2-46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64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42D7274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Downlink PTRS density recommendation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64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30A982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for determine PTRS density, candidate value range is the same as that of downlink PTRS RRC configuration. </w:t>
            </w:r>
          </w:p>
          <w:p w14:paraId="587BBCF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i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>=1,2,3,4 corresponding to 15,30,60,120 kHz SCS.</w:t>
            </w:r>
          </w:p>
          <w:p w14:paraId="1E0D8E2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09122A2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646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8E813C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2-44</w:t>
            </w:r>
          </w:p>
        </w:tc>
        <w:tc>
          <w:tcPr>
            <w:tcW w:w="193" w:type="pct"/>
            <w:shd w:val="clear" w:color="auto" w:fill="auto"/>
            <w:vAlign w:val="center"/>
            <w:tcPrChange w:id="164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A4B8B9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4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F35FE1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  <w:highlight w:val="yellow"/>
              </w:rPr>
              <w:t>Threshold recommendation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64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561659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65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48406C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65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8052331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5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823BE15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65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E3FF6B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65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6E857B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655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6A7AF3A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  <w:p w14:paraId="09E15F0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 on the candidate value set for threshold set TSi</w:t>
            </w:r>
          </w:p>
          <w:p w14:paraId="260651F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vAlign w:val="center"/>
            <w:tcPrChange w:id="1656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5B83A88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657" w:author="MediaTek" w:date="2018-04-03T21:58:00Z">
              <w:tcPr>
                <w:tcW w:w="244" w:type="pct"/>
                <w:gridSpan w:val="2"/>
              </w:tcPr>
            </w:tcPrChange>
          </w:tcPr>
          <w:p w14:paraId="612F2516" w14:textId="25B1FD80" w:rsidR="00042D21" w:rsidRPr="00CA4C8A" w:rsidRDefault="00042D21" w:rsidP="00042D21">
            <w:pPr>
              <w:snapToGrid w:val="0"/>
              <w:rPr>
                <w:ins w:id="1658" w:author="MediaTek" w:date="2018-04-03T21:58:00Z"/>
                <w:rFonts w:asciiTheme="majorHAnsi" w:eastAsia="MS PGothic" w:hAnsiTheme="majorHAnsi" w:cstheme="majorHAnsi"/>
              </w:rPr>
            </w:pPr>
            <w:ins w:id="165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29F8B4F7" w14:textId="1910D72F" w:rsidTr="00042D21">
        <w:trPr>
          <w:trHeight w:val="525"/>
          <w:trPrChange w:id="166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61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7D0966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66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8269EB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2-47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66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CA3E69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Basic UL PTRS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66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6D2F2D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Support 1 port of PTRS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665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45BB323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66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98166F4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6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45780B9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DL 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66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BF20A2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66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F7B746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67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E2E244F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7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B33B2B5" w14:textId="77777777" w:rsidR="00042D21" w:rsidRPr="00F27025" w:rsidRDefault="00042D21" w:rsidP="00042D21">
            <w:pPr>
              <w:snapToGrid w:val="0"/>
              <w:rPr>
                <w:rFonts w:asciiTheme="majorHAnsi" w:eastAsia="Malgun Gothic" w:hAnsiTheme="majorHAnsi" w:cstheme="majorHAnsi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67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95B9295" w14:textId="77777777" w:rsidR="00042D21" w:rsidRPr="00F27025" w:rsidRDefault="00042D21" w:rsidP="00042D21">
            <w:pPr>
              <w:snapToGrid w:val="0"/>
              <w:rPr>
                <w:rFonts w:asciiTheme="majorHAnsi" w:eastAsia="MS PGothic" w:hAnsiTheme="majorHAnsi" w:cstheme="majorHAnsi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67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9134D3F" w14:textId="77777777" w:rsidR="00042D21" w:rsidRPr="00F27025" w:rsidRDefault="00042D21" w:rsidP="00042D21">
            <w:pPr>
              <w:snapToGrid w:val="0"/>
              <w:rPr>
                <w:rFonts w:asciiTheme="majorHAnsi" w:eastAsia="MS PGothic" w:hAnsiTheme="majorHAnsi" w:cstheme="majorHAnsi"/>
                <w:highlight w:val="cyan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674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5487520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UE capability signaling for FR2</w:t>
            </w:r>
          </w:p>
          <w:p w14:paraId="66630F8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 for FR1</w:t>
            </w:r>
          </w:p>
        </w:tc>
        <w:tc>
          <w:tcPr>
            <w:tcW w:w="261" w:type="pct"/>
            <w:vAlign w:val="center"/>
            <w:tcPrChange w:id="1675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01580D0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676" w:author="MediaTek" w:date="2018-04-03T21:58:00Z">
              <w:tcPr>
                <w:tcW w:w="244" w:type="pct"/>
                <w:gridSpan w:val="2"/>
              </w:tcPr>
            </w:tcPrChange>
          </w:tcPr>
          <w:p w14:paraId="3856DAA3" w14:textId="77777777" w:rsidR="00042D21" w:rsidRPr="001E524F" w:rsidRDefault="00042D21" w:rsidP="00042D21">
            <w:pPr>
              <w:snapToGrid w:val="0"/>
              <w:rPr>
                <w:ins w:id="1677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678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 for FR1</w:t>
              </w:r>
            </w:ins>
          </w:p>
          <w:p w14:paraId="0F895C46" w14:textId="770E6F76" w:rsidR="00042D21" w:rsidRPr="00CA4C8A" w:rsidRDefault="00042D21" w:rsidP="00042D21">
            <w:pPr>
              <w:snapToGrid w:val="0"/>
              <w:rPr>
                <w:ins w:id="1679" w:author="MediaTek" w:date="2018-04-03T21:58:00Z"/>
                <w:rFonts w:asciiTheme="majorHAnsi" w:eastAsia="MS PGothic" w:hAnsiTheme="majorHAnsi" w:cstheme="majorHAnsi"/>
              </w:rPr>
            </w:pPr>
            <w:ins w:id="1680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</w:tc>
      </w:tr>
      <w:tr w:rsidR="00042D21" w:rsidRPr="00A2545F" w14:paraId="3E55832D" w14:textId="655EC8ED" w:rsidTr="00042D21">
        <w:trPr>
          <w:trHeight w:val="525"/>
          <w:trPrChange w:id="1681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82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5431F0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68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B0A36D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2-48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68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1E65F1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Uplink PTRS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68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DDB142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Supported 2 ports of PTRS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686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8A00BD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2-47</w:t>
            </w:r>
          </w:p>
        </w:tc>
        <w:tc>
          <w:tcPr>
            <w:tcW w:w="193" w:type="pct"/>
            <w:shd w:val="clear" w:color="auto" w:fill="auto"/>
            <w:vAlign w:val="center"/>
            <w:tcPrChange w:id="168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EF3B08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  <w:highlight w:val="yellow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68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45C8921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  <w:highlight w:val="yellow"/>
              </w:rPr>
              <w:t>Uplink PTRS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68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A9A8FF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69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692F03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highlight w:val="yellow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69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E16723A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highlight w:val="yellow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9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E290BC4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69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7B518E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69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988057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695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24699F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Optional</w:t>
            </w:r>
          </w:p>
        </w:tc>
        <w:tc>
          <w:tcPr>
            <w:tcW w:w="261" w:type="pct"/>
            <w:vAlign w:val="center"/>
            <w:tcPrChange w:id="1696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098E977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697" w:author="MediaTek" w:date="2018-04-03T21:58:00Z">
              <w:tcPr>
                <w:tcW w:w="244" w:type="pct"/>
                <w:gridSpan w:val="2"/>
              </w:tcPr>
            </w:tcPrChange>
          </w:tcPr>
          <w:p w14:paraId="25EE2605" w14:textId="7FD6F04F" w:rsidR="00042D21" w:rsidRPr="00CA4C8A" w:rsidRDefault="00042D21" w:rsidP="00042D21">
            <w:pPr>
              <w:snapToGrid w:val="0"/>
              <w:rPr>
                <w:ins w:id="1698" w:author="MediaTek" w:date="2018-04-03T21:58:00Z"/>
                <w:rFonts w:asciiTheme="majorHAnsi" w:eastAsia="MS PGothic" w:hAnsiTheme="majorHAnsi" w:cstheme="majorHAnsi"/>
              </w:rPr>
            </w:pPr>
            <w:ins w:id="169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CD87D49" w14:textId="778321BB" w:rsidTr="00042D21">
        <w:trPr>
          <w:trHeight w:val="525"/>
          <w:trPrChange w:id="170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01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7196321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70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A0D311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2-49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70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7202B5F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Uplink PTRS density recommendation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70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82CBF5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, for determine PTRS density, candidate value range is the same as that of uplink PTRS RRC configuration.</w:t>
            </w:r>
          </w:p>
          <w:p w14:paraId="37B45E2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i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=1,2,3,4 corresponding to 15,30,60,120 kHz SCS.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705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D8D660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2-47</w:t>
            </w:r>
          </w:p>
        </w:tc>
        <w:tc>
          <w:tcPr>
            <w:tcW w:w="193" w:type="pct"/>
            <w:shd w:val="clear" w:color="auto" w:fill="auto"/>
            <w:vAlign w:val="center"/>
            <w:tcPrChange w:id="170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48EC15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70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39B774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highlight w:val="yellow"/>
              </w:rPr>
              <w:t>Threshold recommendation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70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E3AB3E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70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D13B29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71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7B6AAB6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1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5BFE4E0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  <w:highlight w:val="gree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71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DBC60A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  <w:highlight w:val="gree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71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ED3F8F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  <w:highlight w:val="green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714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7503454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Optional</w:t>
            </w:r>
          </w:p>
          <w:p w14:paraId="19862A1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FFS on the candidate value set for threshold set TSi</w:t>
            </w:r>
          </w:p>
          <w:p w14:paraId="4B0A425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green"/>
              </w:rPr>
            </w:pPr>
          </w:p>
        </w:tc>
        <w:tc>
          <w:tcPr>
            <w:tcW w:w="261" w:type="pct"/>
            <w:vAlign w:val="center"/>
            <w:tcPrChange w:id="1715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639F2EE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716" w:author="MediaTek" w:date="2018-04-03T21:58:00Z">
              <w:tcPr>
                <w:tcW w:w="244" w:type="pct"/>
                <w:gridSpan w:val="2"/>
              </w:tcPr>
            </w:tcPrChange>
          </w:tcPr>
          <w:p w14:paraId="669A37ED" w14:textId="73CDFD02" w:rsidR="00042D21" w:rsidRPr="00CA4C8A" w:rsidRDefault="00042D21" w:rsidP="00042D21">
            <w:pPr>
              <w:snapToGrid w:val="0"/>
              <w:rPr>
                <w:ins w:id="1717" w:author="MediaTek" w:date="2018-04-03T21:58:00Z"/>
                <w:rFonts w:asciiTheme="majorHAnsi" w:eastAsia="MS PGothic" w:hAnsiTheme="majorHAnsi" w:cstheme="majorHAnsi"/>
              </w:rPr>
            </w:pPr>
            <w:ins w:id="171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A8E1A74" w14:textId="508BDFC0" w:rsidTr="00042D21">
        <w:trPr>
          <w:trHeight w:val="525"/>
          <w:trPrChange w:id="1719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20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484B3A0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721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8FDF69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2-50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72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11E99C6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Basic TRS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72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A20FE7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of TRS (mandatory)</w:t>
            </w:r>
          </w:p>
          <w:p w14:paraId="6ECE20A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2. All the periodicity are supported.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724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4C753D9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72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DE89A0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72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F6AC60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72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E3CDF0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72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045D927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72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2A8886E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3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686C6F1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73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B8AE35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73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A41627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733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796C515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without UE capability signaling</w:t>
            </w:r>
          </w:p>
        </w:tc>
        <w:tc>
          <w:tcPr>
            <w:tcW w:w="261" w:type="pct"/>
            <w:vAlign w:val="center"/>
            <w:tcPrChange w:id="1734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4B79611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>Mandatory without capability signaling</w:t>
            </w:r>
          </w:p>
        </w:tc>
        <w:tc>
          <w:tcPr>
            <w:tcW w:w="257" w:type="pct"/>
            <w:tcPrChange w:id="1735" w:author="MediaTek" w:date="2018-04-03T21:58:00Z">
              <w:tcPr>
                <w:tcW w:w="244" w:type="pct"/>
                <w:gridSpan w:val="2"/>
              </w:tcPr>
            </w:tcPrChange>
          </w:tcPr>
          <w:p w14:paraId="20E10B94" w14:textId="77777777" w:rsidR="00042D21" w:rsidRDefault="00042D21" w:rsidP="00042D21">
            <w:pPr>
              <w:snapToGrid w:val="0"/>
              <w:rPr>
                <w:ins w:id="1736" w:author="MediaTek" w:date="2018-04-03T21:58:00Z"/>
                <w:rFonts w:asciiTheme="majorHAnsi" w:eastAsia="MS PGothic" w:hAnsiTheme="majorHAnsi" w:cstheme="majorHAnsi"/>
              </w:rPr>
            </w:pPr>
          </w:p>
        </w:tc>
      </w:tr>
      <w:tr w:rsidR="00042D21" w:rsidRPr="00A2545F" w14:paraId="12412113" w14:textId="0876D65C" w:rsidTr="00042D21">
        <w:trPr>
          <w:trHeight w:val="525"/>
          <w:trPrChange w:id="1737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38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089993F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73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6CED4B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2-51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740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47C3EDE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TRS</w:t>
            </w:r>
          </w:p>
          <w:p w14:paraId="428A032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hAnsiTheme="majorHAnsi" w:cstheme="majorHAnsi"/>
                <w:b/>
                <w:i/>
                <w:lang w:eastAsia="ko-KR"/>
              </w:rPr>
              <w:t>(CSI-RS for tracking)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74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3A7689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TRS BW</w:t>
            </w:r>
          </w:p>
          <w:p w14:paraId="0863A9D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2. TRS burst length (X), </w:t>
            </w:r>
          </w:p>
          <w:p w14:paraId="72778028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3. Max # of TRS resource sets (per CC) UE is able to track simultaneously</w:t>
            </w:r>
          </w:p>
          <w:p w14:paraId="6D7C83A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4. Max # of TRS resource sets configured to UE per CC</w:t>
            </w:r>
          </w:p>
          <w:p w14:paraId="5CD47B8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5. Max # of TRS resource sets configured to UE across CCs</w:t>
            </w:r>
          </w:p>
          <w:p w14:paraId="5E93073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49888C6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742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67FAAA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 2-50</w:t>
            </w:r>
          </w:p>
        </w:tc>
        <w:tc>
          <w:tcPr>
            <w:tcW w:w="193" w:type="pct"/>
            <w:shd w:val="clear" w:color="auto" w:fill="auto"/>
            <w:vAlign w:val="center"/>
            <w:tcPrChange w:id="174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AC1C07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74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600CD1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TRS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74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7C82ED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74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5B8C46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74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C532093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4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C155E9F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74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ADBF4F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75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350B311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751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9F2742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Component-1: </w:t>
            </w:r>
          </w:p>
          <w:p w14:paraId="255E17D7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candidate values set: {BWP, min(50,BWP), both}</w:t>
            </w:r>
          </w:p>
          <w:p w14:paraId="25C564A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Component-2:</w:t>
            </w:r>
          </w:p>
          <w:p w14:paraId="20B23FF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candidate values {1,2}</w:t>
            </w:r>
          </w:p>
          <w:p w14:paraId="714BD70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Component-3: Candidate value set: {1 to 8}</w:t>
            </w:r>
          </w:p>
          <w:p w14:paraId="0584A5D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Component-4: Candidate value set: {1 to 64}</w:t>
            </w:r>
          </w:p>
          <w:p w14:paraId="4CDA3C6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Component-5: Candidate value set: {1 to 128}</w:t>
            </w:r>
          </w:p>
          <w:p w14:paraId="6B4B664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vAlign w:val="center"/>
            <w:tcPrChange w:id="1752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46A064A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753" w:author="MediaTek" w:date="2018-04-03T21:58:00Z">
              <w:tcPr>
                <w:tcW w:w="244" w:type="pct"/>
                <w:gridSpan w:val="2"/>
              </w:tcPr>
            </w:tcPrChange>
          </w:tcPr>
          <w:p w14:paraId="40702EBC" w14:textId="77777777" w:rsidR="00042D21" w:rsidRPr="001E524F" w:rsidRDefault="00042D21" w:rsidP="00042D21">
            <w:pPr>
              <w:snapToGrid w:val="0"/>
              <w:rPr>
                <w:ins w:id="175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755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Component-1: min(52,BWP) as mandatory</w:t>
              </w:r>
            </w:ins>
          </w:p>
          <w:p w14:paraId="2ABDC9A0" w14:textId="77777777" w:rsidR="00042D21" w:rsidRPr="001E524F" w:rsidRDefault="00042D21" w:rsidP="00042D21">
            <w:pPr>
              <w:snapToGrid w:val="0"/>
              <w:rPr>
                <w:ins w:id="175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757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Component-2: 2 as mandatory</w:t>
              </w:r>
            </w:ins>
          </w:p>
          <w:p w14:paraId="532B8BD4" w14:textId="4DECC51C" w:rsidR="00042D21" w:rsidRPr="00CA4C8A" w:rsidRDefault="00042D21" w:rsidP="00042D21">
            <w:pPr>
              <w:snapToGrid w:val="0"/>
              <w:rPr>
                <w:ins w:id="1758" w:author="MediaTek" w:date="2018-04-03T21:58:00Z"/>
                <w:rFonts w:asciiTheme="majorHAnsi" w:eastAsia="MS PGothic" w:hAnsiTheme="majorHAnsi" w:cstheme="majorHAnsi"/>
              </w:rPr>
            </w:pPr>
            <w:ins w:id="1759" w:author="MediaTek" w:date="2018-04-03T21:58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 xml:space="preserve">Component-3: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2 as mandatory</w:t>
              </w:r>
            </w:ins>
          </w:p>
        </w:tc>
      </w:tr>
      <w:tr w:rsidR="00042D21" w:rsidRPr="00A2545F" w14:paraId="117B3011" w14:textId="6E629123" w:rsidTr="00042D21">
        <w:trPr>
          <w:trHeight w:val="525"/>
          <w:trPrChange w:id="176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61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79E8C4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76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8793AD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2-52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76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DD428C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Basic SRS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76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F2CEA66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1 port SRS transmission</w:t>
            </w:r>
          </w:p>
          <w:p w14:paraId="79294D5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2. Support periodic/aperiodic SRS transmission</w:t>
            </w:r>
          </w:p>
          <w:p w14:paraId="4089711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3. Support SRS Frequency intra/inter-slot hopping within BWP</w:t>
            </w:r>
          </w:p>
          <w:p w14:paraId="73C4D293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4. At least one SRS resource per CC for aperiodic and periodic separately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765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60CF535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76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CBC962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76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9D951C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76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123F41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76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B57452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77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E040717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7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B90B9C0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77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A32BDA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77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7A2DE1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774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2E2F5FE4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without UE capability</w:t>
            </w:r>
          </w:p>
        </w:tc>
        <w:tc>
          <w:tcPr>
            <w:tcW w:w="261" w:type="pct"/>
            <w:vAlign w:val="center"/>
            <w:tcPrChange w:id="1775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6A7E7C8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 w:hint="eastAsia"/>
              </w:rPr>
              <w:t>M</w:t>
            </w:r>
            <w:r>
              <w:rPr>
                <w:rFonts w:asciiTheme="majorHAnsi" w:eastAsia="MS PGothic" w:hAnsiTheme="majorHAnsi" w:cstheme="majorHAnsi"/>
              </w:rPr>
              <w:t>andatory without capability signaling</w:t>
            </w:r>
          </w:p>
        </w:tc>
        <w:tc>
          <w:tcPr>
            <w:tcW w:w="257" w:type="pct"/>
            <w:tcPrChange w:id="1776" w:author="MediaTek" w:date="2018-04-03T21:58:00Z">
              <w:tcPr>
                <w:tcW w:w="244" w:type="pct"/>
                <w:gridSpan w:val="2"/>
              </w:tcPr>
            </w:tcPrChange>
          </w:tcPr>
          <w:p w14:paraId="409238A5" w14:textId="77777777" w:rsidR="00042D21" w:rsidRDefault="00042D21" w:rsidP="00042D21">
            <w:pPr>
              <w:snapToGrid w:val="0"/>
              <w:rPr>
                <w:ins w:id="1777" w:author="MediaTek" w:date="2018-04-03T21:58:00Z"/>
                <w:rFonts w:asciiTheme="majorHAnsi" w:eastAsia="MS PGothic" w:hAnsiTheme="majorHAnsi" w:cstheme="majorHAnsi" w:hint="eastAsia"/>
              </w:rPr>
            </w:pPr>
          </w:p>
        </w:tc>
      </w:tr>
      <w:tr w:rsidR="00042D21" w:rsidRPr="00A2545F" w14:paraId="202C2C5C" w14:textId="433681FC" w:rsidTr="00042D21">
        <w:trPr>
          <w:trHeight w:val="525"/>
          <w:trPrChange w:id="1778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79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3DEFAF6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78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F29CBB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78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7179845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SRS resources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78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DD6314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1. Maximum number of aperiodic SRS resources (configured to UE) per BWP </w:t>
            </w:r>
          </w:p>
          <w:p w14:paraId="7D2C610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2. Maximum number of aperiodic SRS resources (configured to UE) per BWP per slot</w:t>
            </w:r>
          </w:p>
          <w:p w14:paraId="2A924DC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</w:rPr>
              <w:br/>
              <w:t>4. Maximum number of periodic SRS resources (configured to UE) per BWP per slot</w:t>
            </w:r>
          </w:p>
          <w:p w14:paraId="49BE08F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</w:rPr>
              <w:br/>
              <w:t>6. Maximum number of semi-persistent SRS resources (configured to UE) per BWP per slot</w:t>
            </w:r>
          </w:p>
          <w:p w14:paraId="1A6B688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7. Maximum number of SRS port per resource </w:t>
            </w:r>
          </w:p>
          <w:p w14:paraId="25964A6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783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1B21EB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 2-52</w:t>
            </w:r>
          </w:p>
        </w:tc>
        <w:tc>
          <w:tcPr>
            <w:tcW w:w="193" w:type="pct"/>
            <w:shd w:val="clear" w:color="auto" w:fill="auto"/>
            <w:vAlign w:val="center"/>
            <w:tcPrChange w:id="178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9509077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78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2C32476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more than one periodic and one aperiodic SRS resources per CC are supported and no SP-SRS is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78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35A86D4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78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2F3433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78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9656FEA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8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38337EE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79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C0569B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79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6B5A3E4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792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115D38D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</w:rPr>
              <w:br/>
              <w:t>Component-2 candidate value: {1,2,3,4,5,6}</w:t>
            </w:r>
          </w:p>
          <w:p w14:paraId="4059A5B5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</w:rPr>
              <w:br/>
              <w:t>Component-4 candidate value: {1,2,3,4,5, 6}</w:t>
            </w:r>
          </w:p>
          <w:p w14:paraId="4A36ED4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</w:rPr>
              <w:br/>
              <w:t>Component-6 candidate value: {0,1, 2,3,4,5, 6}</w:t>
            </w:r>
          </w:p>
          <w:p w14:paraId="383A163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Component-7 candidate values: {1, 2, 4}</w:t>
            </w:r>
          </w:p>
          <w:p w14:paraId="2773DA49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  <w:p w14:paraId="2289D7DF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61" w:type="pct"/>
            <w:vAlign w:val="center"/>
            <w:tcPrChange w:id="1793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1D2B4614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794" w:author="MediaTek" w:date="2018-04-03T21:58:00Z">
              <w:tcPr>
                <w:tcW w:w="244" w:type="pct"/>
                <w:gridSpan w:val="2"/>
              </w:tcPr>
            </w:tcPrChange>
          </w:tcPr>
          <w:p w14:paraId="7B83D569" w14:textId="0F528FAD" w:rsidR="00042D21" w:rsidRPr="00CA4C8A" w:rsidRDefault="00042D21" w:rsidP="00042D21">
            <w:pPr>
              <w:snapToGrid w:val="0"/>
              <w:rPr>
                <w:ins w:id="1795" w:author="MediaTek" w:date="2018-04-03T21:58:00Z"/>
                <w:rFonts w:asciiTheme="majorHAnsi" w:eastAsia="MS PGothic" w:hAnsiTheme="majorHAnsi" w:cstheme="majorHAnsi"/>
              </w:rPr>
            </w:pPr>
            <w:ins w:id="1796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0BD89D8E" w14:textId="3FD83087" w:rsidTr="00042D21">
        <w:trPr>
          <w:trHeight w:val="525"/>
          <w:trPrChange w:id="1797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98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59AE76A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79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50AA51C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800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46CDEB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SRS transmission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80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FA9E20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1. Minimum time interval, N in unit of symbols, between DCI triggering and A-SRS transmission, </w:t>
            </w:r>
          </w:p>
          <w:p w14:paraId="63504F6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802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1B02F2D2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2-53</w:t>
            </w:r>
          </w:p>
        </w:tc>
        <w:tc>
          <w:tcPr>
            <w:tcW w:w="193" w:type="pct"/>
            <w:shd w:val="clear" w:color="auto" w:fill="auto"/>
            <w:vAlign w:val="center"/>
            <w:tcPrChange w:id="180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B2A11F1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80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7FF387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80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5263F5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80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758CE3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80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4ECC7A3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0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AB38B29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80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4EE80A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Note: there is a minimal timing (42 symbols) between A-CSI-RS reception and updating of A-SRS precoding </w:t>
            </w:r>
          </w:p>
          <w:p w14:paraId="0CCA81E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81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FE73338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811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73A4C82D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 range is the same as that of N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plus 42. </w:t>
            </w:r>
          </w:p>
        </w:tc>
        <w:tc>
          <w:tcPr>
            <w:tcW w:w="261" w:type="pct"/>
            <w:vAlign w:val="center"/>
            <w:tcPrChange w:id="1812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13A0689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813" w:author="MediaTek" w:date="2018-04-03T21:58:00Z">
              <w:tcPr>
                <w:tcW w:w="244" w:type="pct"/>
                <w:gridSpan w:val="2"/>
              </w:tcPr>
            </w:tcPrChange>
          </w:tcPr>
          <w:p w14:paraId="6F0555CE" w14:textId="6D5EA4C7" w:rsidR="00042D21" w:rsidRPr="00CA4C8A" w:rsidRDefault="00042D21" w:rsidP="00042D21">
            <w:pPr>
              <w:snapToGrid w:val="0"/>
              <w:rPr>
                <w:ins w:id="1814" w:author="MediaTek" w:date="2018-04-03T21:58:00Z"/>
                <w:rFonts w:asciiTheme="majorHAnsi" w:eastAsia="MS PGothic" w:hAnsiTheme="majorHAnsi" w:cstheme="majorHAnsi"/>
              </w:rPr>
            </w:pPr>
            <w:ins w:id="1815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5B010F0B" w14:textId="6B5B83A4" w:rsidTr="00042D21">
        <w:trPr>
          <w:trHeight w:val="525"/>
          <w:trPrChange w:id="1816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17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10211560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81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03DAD9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81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93A1A2E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Simultaneous SRS Tx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82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50B2EC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Maximum number of simultaneous transmitted SRS resources per CC at one symbol,</w:t>
            </w:r>
          </w:p>
          <w:p w14:paraId="190D6600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FFS whether to break this FG into different SRS purposes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821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320ED735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82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E62D17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82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00B7BF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Only one SRS resource can be transmitted at a given time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82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39F2DD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82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CAF322E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82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824DFB5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2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9A70A28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82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83D6D7B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82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79DF66D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329" w:type="pct"/>
            <w:shd w:val="clear" w:color="auto" w:fill="auto"/>
            <w:vAlign w:val="center"/>
            <w:tcPrChange w:id="1830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12039F46" w14:textId="77777777" w:rsidR="00042D21" w:rsidRPr="00CA4C8A" w:rsidRDefault="00042D21" w:rsidP="00042D21">
            <w:pPr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 xml:space="preserve">Candidate Value Set: </w:t>
            </w:r>
          </w:p>
          <w:p w14:paraId="3001F495" w14:textId="77777777" w:rsidR="00042D21" w:rsidRPr="00CA4C8A" w:rsidRDefault="00042D21" w:rsidP="00042D21">
            <w:pPr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{1, 2, 3, 4}</w:t>
            </w:r>
          </w:p>
        </w:tc>
        <w:tc>
          <w:tcPr>
            <w:tcW w:w="261" w:type="pct"/>
            <w:vAlign w:val="center"/>
            <w:tcPrChange w:id="1831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5610BBC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832" w:author="MediaTek" w:date="2018-04-03T21:58:00Z">
              <w:tcPr>
                <w:tcW w:w="244" w:type="pct"/>
                <w:gridSpan w:val="2"/>
              </w:tcPr>
            </w:tcPrChange>
          </w:tcPr>
          <w:p w14:paraId="012EC6CC" w14:textId="62E46AB1" w:rsidR="00042D21" w:rsidRPr="00CA4C8A" w:rsidRDefault="00042D21" w:rsidP="00042D21">
            <w:pPr>
              <w:snapToGrid w:val="0"/>
              <w:rPr>
                <w:ins w:id="1833" w:author="MediaTek" w:date="2018-04-03T21:58:00Z"/>
                <w:rFonts w:asciiTheme="majorHAnsi" w:eastAsia="MS PGothic" w:hAnsiTheme="majorHAnsi" w:cstheme="majorHAnsi"/>
              </w:rPr>
            </w:pPr>
            <w:ins w:id="1834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782B4DF6" w14:textId="2284B45E" w:rsidTr="00042D21">
        <w:trPr>
          <w:trHeight w:val="525"/>
          <w:trPrChange w:id="1835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36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52AB10F5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83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7B6596E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838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79917CF1" w14:textId="77777777" w:rsidR="00042D21" w:rsidRPr="003C74A1" w:rsidDel="00C67F42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SRS Tx switch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83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D731B4A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840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23EADBE6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2-53</w:t>
            </w:r>
          </w:p>
        </w:tc>
        <w:tc>
          <w:tcPr>
            <w:tcW w:w="193" w:type="pct"/>
            <w:shd w:val="clear" w:color="auto" w:fill="auto"/>
            <w:vAlign w:val="center"/>
            <w:tcPrChange w:id="184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402BD42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84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8233104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SRS Tx Switch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84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91C4E7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84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DFA967A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84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16B942C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4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7202B42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84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828638F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Component-2 is agreed with conditioned to RAN4’s decision.—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84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08043F5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RAN1/4</w:t>
            </w:r>
          </w:p>
        </w:tc>
        <w:tc>
          <w:tcPr>
            <w:tcW w:w="329" w:type="pct"/>
            <w:shd w:val="clear" w:color="auto" w:fill="auto"/>
            <w:vAlign w:val="center"/>
            <w:tcPrChange w:id="1849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03BBF423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Component-1 is a list of TRx  pairs, candidates are {1T2R, 1T4R, 2T4R, 1T4R/2T4R}</w:t>
            </w:r>
          </w:p>
          <w:p w14:paraId="5C91860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Component-2: Candidate value set:, {yes, no},</w:t>
            </w:r>
          </w:p>
        </w:tc>
        <w:tc>
          <w:tcPr>
            <w:tcW w:w="261" w:type="pct"/>
            <w:vAlign w:val="center"/>
            <w:tcPrChange w:id="1850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55CEC36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851" w:author="MediaTek" w:date="2018-04-03T21:58:00Z">
              <w:tcPr>
                <w:tcW w:w="244" w:type="pct"/>
                <w:gridSpan w:val="2"/>
              </w:tcPr>
            </w:tcPrChange>
          </w:tcPr>
          <w:p w14:paraId="1670EE20" w14:textId="6FDDE0A3" w:rsidR="00042D21" w:rsidRPr="00CA4C8A" w:rsidRDefault="00042D21" w:rsidP="00042D21">
            <w:pPr>
              <w:snapToGrid w:val="0"/>
              <w:rPr>
                <w:ins w:id="1852" w:author="MediaTek" w:date="2018-04-03T21:58:00Z"/>
                <w:rFonts w:asciiTheme="majorHAnsi" w:eastAsia="MS PGothic" w:hAnsiTheme="majorHAnsi" w:cstheme="majorHAnsi"/>
              </w:rPr>
            </w:pPr>
            <w:ins w:id="1853" w:author="MediaTek" w:date="2018-04-03T21:58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042D21" w:rsidRPr="00A2545F" w14:paraId="16FF84B3" w14:textId="51FE08EB" w:rsidTr="00042D21">
        <w:trPr>
          <w:trHeight w:val="525"/>
          <w:trPrChange w:id="185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55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305AC6C3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85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587EC00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85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A758893" w14:textId="77777777" w:rsidR="00042D21" w:rsidRPr="003C74A1" w:rsidDel="00C67F42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SRS carrier switch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85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A0561A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Report inter-cell switching time capability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859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7B80B708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2-53</w:t>
            </w:r>
          </w:p>
        </w:tc>
        <w:tc>
          <w:tcPr>
            <w:tcW w:w="193" w:type="pct"/>
            <w:shd w:val="clear" w:color="auto" w:fill="auto"/>
            <w:vAlign w:val="center"/>
            <w:tcPrChange w:id="186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3FAACEA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86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2C83BFE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SRS carrier switch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86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6B22E7B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86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CADE8CC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86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6C891DB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3C74A1">
              <w:rPr>
                <w:rFonts w:asciiTheme="majorHAnsi" w:eastAsia="Malgun Gothic" w:hAnsiTheme="majorHAnsi" w:cstheme="majorHAnsi"/>
              </w:rPr>
              <w:t xml:space="preserve">N.A. 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6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7905DCA" w14:textId="77777777" w:rsidR="00042D21" w:rsidRPr="003C74A1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86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86B096B" w14:textId="77777777" w:rsidR="00042D21" w:rsidRPr="003C74A1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86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D550B17" w14:textId="77777777" w:rsidR="00042D21" w:rsidRPr="003C74A1" w:rsidRDefault="00042D21" w:rsidP="00042D21">
            <w:pPr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RAN1/4</w:t>
            </w:r>
          </w:p>
        </w:tc>
        <w:tc>
          <w:tcPr>
            <w:tcW w:w="329" w:type="pct"/>
            <w:shd w:val="clear" w:color="auto" w:fill="auto"/>
            <w:vAlign w:val="center"/>
            <w:tcPrChange w:id="1868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32973431" w14:textId="77777777" w:rsidR="00042D21" w:rsidRPr="003C74A1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values set is up to RAN4</w:t>
            </w:r>
          </w:p>
        </w:tc>
        <w:tc>
          <w:tcPr>
            <w:tcW w:w="261" w:type="pct"/>
            <w:vAlign w:val="center"/>
            <w:tcPrChange w:id="1869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6DBA1689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870" w:author="MediaTek" w:date="2018-04-03T21:58:00Z">
              <w:tcPr>
                <w:tcW w:w="244" w:type="pct"/>
                <w:gridSpan w:val="2"/>
              </w:tcPr>
            </w:tcPrChange>
          </w:tcPr>
          <w:p w14:paraId="1A3C3165" w14:textId="2DFFD357" w:rsidR="00042D21" w:rsidRPr="00CA4C8A" w:rsidRDefault="00042D21" w:rsidP="00042D21">
            <w:pPr>
              <w:snapToGrid w:val="0"/>
              <w:rPr>
                <w:ins w:id="1871" w:author="MediaTek" w:date="2018-04-03T21:58:00Z"/>
                <w:rFonts w:asciiTheme="majorHAnsi" w:eastAsia="MS PGothic" w:hAnsiTheme="majorHAnsi" w:cstheme="majorHAnsi"/>
              </w:rPr>
            </w:pPr>
            <w:ins w:id="1872" w:author="MediaTek" w:date="2018-04-03T21:58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05B917F" w14:textId="03E02D9C" w:rsidTr="00042D21">
        <w:trPr>
          <w:trHeight w:val="525"/>
          <w:trPrChange w:id="187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74" w:author="MediaTek" w:date="2018-04-03T21:58:00Z">
              <w:tcPr>
                <w:tcW w:w="335" w:type="pct"/>
                <w:shd w:val="clear" w:color="auto" w:fill="auto"/>
                <w:vAlign w:val="center"/>
              </w:tcPr>
            </w:tcPrChange>
          </w:tcPr>
          <w:p w14:paraId="6392957A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87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97D49FB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2-57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187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268BE1C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Support low latency CSI feedback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87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F62311D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 xml:space="preserve">Support low latency CSI feedback </w:t>
            </w: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187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550315DA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87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26A30BF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88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EDD0672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Low latency CSI is not supported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88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04D3562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88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D05AEB8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 xml:space="preserve">N.A. 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88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E0C9292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  <w:r w:rsidRPr="00CA4C8A">
              <w:rPr>
                <w:rFonts w:asciiTheme="majorHAnsi" w:eastAsia="Malgun Gothic" w:hAnsiTheme="majorHAnsi" w:cstheme="majorHAnsi"/>
              </w:rPr>
              <w:t xml:space="preserve">N.A. 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8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35FE10D" w14:textId="77777777" w:rsidR="00042D21" w:rsidRPr="00CA4C8A" w:rsidRDefault="00042D21" w:rsidP="00042D21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88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0498CDC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88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0ADA54C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RAN1</w:t>
            </w:r>
          </w:p>
        </w:tc>
        <w:tc>
          <w:tcPr>
            <w:tcW w:w="329" w:type="pct"/>
            <w:shd w:val="clear" w:color="auto" w:fill="auto"/>
            <w:vAlign w:val="center"/>
            <w:tcPrChange w:id="1887" w:author="MediaTek" w:date="2018-04-03T21:58:00Z">
              <w:tcPr>
                <w:tcW w:w="312" w:type="pct"/>
                <w:gridSpan w:val="2"/>
                <w:shd w:val="clear" w:color="auto" w:fill="auto"/>
                <w:vAlign w:val="center"/>
              </w:tcPr>
            </w:tcPrChange>
          </w:tcPr>
          <w:p w14:paraId="10AB1221" w14:textId="77777777" w:rsidR="00042D21" w:rsidRPr="00CA4C8A" w:rsidRDefault="00042D21" w:rsidP="00042D21">
            <w:pPr>
              <w:rPr>
                <w:rFonts w:asciiTheme="majorHAnsi" w:eastAsia="Times New Roman" w:hAnsiTheme="majorHAnsi" w:cstheme="majorHAnsi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highlight w:val="yellow"/>
              </w:rPr>
              <w:t>Optional</w:t>
            </w:r>
          </w:p>
        </w:tc>
        <w:tc>
          <w:tcPr>
            <w:tcW w:w="261" w:type="pct"/>
            <w:vAlign w:val="center"/>
            <w:tcPrChange w:id="1888" w:author="MediaTek" w:date="2018-04-03T21:58:00Z">
              <w:tcPr>
                <w:tcW w:w="248" w:type="pct"/>
                <w:gridSpan w:val="2"/>
                <w:vAlign w:val="center"/>
              </w:tcPr>
            </w:tcPrChange>
          </w:tcPr>
          <w:p w14:paraId="0DE33456" w14:textId="77777777" w:rsidR="00042D21" w:rsidRPr="00CA4C8A" w:rsidRDefault="00042D21" w:rsidP="00042D21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7" w:type="pct"/>
            <w:tcPrChange w:id="1889" w:author="MediaTek" w:date="2018-04-03T21:58:00Z">
              <w:tcPr>
                <w:tcW w:w="244" w:type="pct"/>
                <w:gridSpan w:val="2"/>
              </w:tcPr>
            </w:tcPrChange>
          </w:tcPr>
          <w:p w14:paraId="30B39FA7" w14:textId="4A5B697A" w:rsidR="00042D21" w:rsidRPr="00CA4C8A" w:rsidRDefault="00042D21" w:rsidP="00042D21">
            <w:pPr>
              <w:snapToGrid w:val="0"/>
              <w:rPr>
                <w:ins w:id="1890" w:author="MediaTek" w:date="2018-04-03T21:58:00Z"/>
                <w:rFonts w:asciiTheme="majorHAnsi" w:eastAsia="MS PGothic" w:hAnsiTheme="majorHAnsi" w:cstheme="majorHAnsi"/>
              </w:rPr>
            </w:pPr>
            <w:ins w:id="1891" w:author="MediaTek" w:date="2018-04-03T21:58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02D6687" w14:textId="7222B3CF" w:rsidTr="00042D21">
        <w:trPr>
          <w:trHeight w:val="615"/>
          <w:trPrChange w:id="1892" w:author="MediaTek" w:date="2018-04-03T21:58:00Z">
            <w:trPr>
              <w:gridAfter w:val="0"/>
              <w:trHeight w:val="615"/>
            </w:trPr>
          </w:trPrChange>
        </w:trPr>
        <w:tc>
          <w:tcPr>
            <w:tcW w:w="352" w:type="pct"/>
            <w:shd w:val="clear" w:color="auto" w:fill="auto"/>
            <w:tcPrChange w:id="1893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33E98F3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3.DL control channel and procedure</w:t>
            </w:r>
          </w:p>
        </w:tc>
        <w:tc>
          <w:tcPr>
            <w:tcW w:w="164" w:type="pct"/>
            <w:shd w:val="clear" w:color="auto" w:fill="auto"/>
            <w:vAlign w:val="center"/>
            <w:tcPrChange w:id="1894" w:author="MediaTek" w:date="2018-04-03T21:58:00Z">
              <w:tcPr>
                <w:tcW w:w="156" w:type="pct"/>
                <w:shd w:val="clear" w:color="auto" w:fill="auto"/>
                <w:vAlign w:val="center"/>
              </w:tcPr>
            </w:tcPrChange>
          </w:tcPr>
          <w:p w14:paraId="22277E1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3-1</w:t>
            </w:r>
          </w:p>
        </w:tc>
        <w:tc>
          <w:tcPr>
            <w:tcW w:w="489" w:type="pct"/>
            <w:gridSpan w:val="4"/>
            <w:shd w:val="clear" w:color="auto" w:fill="auto"/>
            <w:vAlign w:val="center"/>
            <w:tcPrChange w:id="1895" w:author="MediaTek" w:date="2018-04-03T21:58:00Z">
              <w:tcPr>
                <w:tcW w:w="465" w:type="pct"/>
                <w:gridSpan w:val="6"/>
                <w:shd w:val="clear" w:color="auto" w:fill="auto"/>
                <w:vAlign w:val="center"/>
              </w:tcPr>
            </w:tcPrChange>
          </w:tcPr>
          <w:p w14:paraId="601D9ED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Basic DL control channel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tcPrChange w:id="1896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</w:tcPr>
            </w:tcPrChange>
          </w:tcPr>
          <w:p w14:paraId="6B634717" w14:textId="4376F6B6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1) One UE-specific configured CORESET per BWP per cell in addition to CORESET0</w:t>
            </w:r>
            <w:ins w:id="1897" w:author="MediaTek" w:date="2018-04-03T22:09:00Z">
              <w:r w:rsidR="00E15B8F"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  <w:r w:rsidR="00E15B8F" w:rsidRPr="00E15B8F">
                <w:rPr>
                  <w:rFonts w:ascii="Arial" w:eastAsia="MS PGothic" w:hAnsi="Arial" w:cs="Arial"/>
                  <w:sz w:val="18"/>
                  <w:szCs w:val="18"/>
                </w:rPr>
                <w:t xml:space="preserve">and in addition to COREST </w:t>
              </w:r>
              <w:r w:rsidR="00E15B8F" w:rsidRPr="00E15B8F">
                <w:rPr>
                  <w:rFonts w:ascii="Arial" w:eastAsia="MS PGothic" w:hAnsi="Arial" w:cs="Arial"/>
                  <w:i/>
                  <w:sz w:val="18"/>
                  <w:szCs w:val="18"/>
                  <w:rPrChange w:id="1898" w:author="MediaTek" w:date="2018-04-03T22:09:00Z">
                    <w:rPr>
                      <w:rFonts w:ascii="Arial" w:eastAsia="MS PGothic" w:hAnsi="Arial" w:cs="Arial"/>
                      <w:sz w:val="18"/>
                      <w:szCs w:val="18"/>
                    </w:rPr>
                  </w:rPrChange>
                </w:rPr>
                <w:t>recoveryControlResourceSetId</w:t>
              </w:r>
            </w:ins>
          </w:p>
          <w:p w14:paraId="5AAB24E8" w14:textId="77777777" w:rsidR="00042D21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for FR1</w:t>
            </w:r>
          </w:p>
          <w:p w14:paraId="72B3B351" w14:textId="77777777" w:rsidR="00042D21" w:rsidRPr="00CA4C8A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 xml:space="preserve"> OFDM symbols for FR2</w:t>
            </w:r>
          </w:p>
          <w:p w14:paraId="72F31EDD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14:paraId="73F3E89C" w14:textId="77777777" w:rsidR="00042D21" w:rsidRPr="00387935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6F2FB143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REG-bundle sizes of 2/3 RBs or 6 RBs</w:t>
            </w:r>
          </w:p>
          <w:p w14:paraId="13B05CA4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Interleaved and non-interleaved CCE-to-REG mapping</w:t>
            </w:r>
          </w:p>
          <w:p w14:paraId="6FDEB872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- Precoder-granularity of REG-bundle size </w:t>
            </w:r>
          </w:p>
          <w:p w14:paraId="4E56E872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PDCCH DMRS scrambling determination</w:t>
            </w:r>
          </w:p>
          <w:p w14:paraId="77204124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Single TCI state for a CORESET configuration</w:t>
            </w:r>
          </w:p>
          <w:p w14:paraId="2B6FF93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2) CSS and USS configurations for unicast PDCCH transmission per BWP per cell</w:t>
            </w:r>
          </w:p>
          <w:p w14:paraId="01B885A1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PDCCH aggregation levels 1, 2, 4, 8, 16</w:t>
            </w:r>
          </w:p>
          <w:p w14:paraId="1EEB3261" w14:textId="77777777" w:rsidR="00042D21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3FF87241" w14:textId="77777777" w:rsidR="00042D21" w:rsidRPr="00A74259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monitoring occasion is within the first 3 OFDM symbols of a slot</w:t>
            </w:r>
          </w:p>
          <w:p w14:paraId="39440F3D" w14:textId="77777777" w:rsidR="00042D21" w:rsidRPr="00DA3FEA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14:paraId="0309790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3) Monitoring DCI formats 0_0, 1_0, 0_1, 1_1</w:t>
            </w:r>
          </w:p>
          <w:p w14:paraId="1D7470D6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4) Number of PDCCH blind decodes per slot with a given SCS follows Case 1-1 table</w:t>
            </w:r>
          </w:p>
          <w:p w14:paraId="1719882E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498A0D4D" w14:textId="77777777" w:rsidR="00042D21" w:rsidRPr="00821A9C" w:rsidRDefault="00042D21" w:rsidP="00042D2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and one unicast DCI scheduling UL</w:t>
            </w:r>
            <w:r w:rsidRPr="00821A9C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per slot per scheduled CC</w:t>
            </w:r>
          </w:p>
          <w:p w14:paraId="502D0C7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52" w:type="pct"/>
            <w:gridSpan w:val="2"/>
            <w:shd w:val="clear" w:color="auto" w:fill="auto"/>
            <w:tcPrChange w:id="1899" w:author="MediaTek" w:date="2018-04-03T21:58:00Z">
              <w:tcPr>
                <w:tcW w:w="240" w:type="pct"/>
                <w:gridSpan w:val="2"/>
                <w:shd w:val="clear" w:color="auto" w:fill="auto"/>
              </w:tcPr>
            </w:tcPrChange>
          </w:tcPr>
          <w:p w14:paraId="6B44856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auto"/>
            <w:vAlign w:val="center"/>
            <w:tcPrChange w:id="1900" w:author="MediaTek" w:date="2018-04-03T21:58:00Z">
              <w:tcPr>
                <w:tcW w:w="199" w:type="pct"/>
                <w:gridSpan w:val="4"/>
                <w:shd w:val="clear" w:color="auto" w:fill="auto"/>
                <w:vAlign w:val="center"/>
              </w:tcPr>
            </w:tcPrChange>
          </w:tcPr>
          <w:p w14:paraId="3EBF900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33" w:type="pct"/>
            <w:gridSpan w:val="2"/>
            <w:shd w:val="clear" w:color="auto" w:fill="auto"/>
            <w:vAlign w:val="center"/>
            <w:tcPrChange w:id="1901" w:author="MediaTek" w:date="2018-04-03T21:58:00Z">
              <w:tcPr>
                <w:tcW w:w="412" w:type="pct"/>
                <w:gridSpan w:val="2"/>
                <w:shd w:val="clear" w:color="auto" w:fill="auto"/>
                <w:vAlign w:val="center"/>
              </w:tcPr>
            </w:tcPrChange>
          </w:tcPr>
          <w:p w14:paraId="5604FF8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1902" w:author="MediaTek" w:date="2018-04-03T21:58:00Z">
              <w:tcPr>
                <w:tcW w:w="244" w:type="pct"/>
                <w:gridSpan w:val="5"/>
                <w:shd w:val="clear" w:color="auto" w:fill="auto"/>
                <w:vAlign w:val="center"/>
              </w:tcPr>
            </w:tcPrChange>
          </w:tcPr>
          <w:p w14:paraId="18CBFDF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67" w:type="pct"/>
            <w:gridSpan w:val="3"/>
            <w:shd w:val="clear" w:color="auto" w:fill="auto"/>
            <w:vAlign w:val="center"/>
            <w:tcPrChange w:id="1903" w:author="MediaTek" w:date="2018-04-03T21:58:00Z">
              <w:tcPr>
                <w:tcW w:w="254" w:type="pct"/>
                <w:gridSpan w:val="3"/>
                <w:shd w:val="clear" w:color="auto" w:fill="auto"/>
                <w:vAlign w:val="center"/>
              </w:tcPr>
            </w:tcPrChange>
          </w:tcPr>
          <w:p w14:paraId="64D9D1D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69" w:type="pct"/>
            <w:gridSpan w:val="3"/>
            <w:shd w:val="clear" w:color="auto" w:fill="auto"/>
            <w:vAlign w:val="center"/>
            <w:tcPrChange w:id="1904" w:author="MediaTek" w:date="2018-04-03T21:58:00Z">
              <w:tcPr>
                <w:tcW w:w="256" w:type="pct"/>
                <w:gridSpan w:val="4"/>
                <w:shd w:val="clear" w:color="auto" w:fill="auto"/>
                <w:vAlign w:val="center"/>
              </w:tcPr>
            </w:tcPrChange>
          </w:tcPr>
          <w:p w14:paraId="13548718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N.A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0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CCF509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90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853F638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90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81986C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1908" w:author="MediaTek" w:date="2018-04-03T21:58:00Z">
              <w:tcPr>
                <w:tcW w:w="314" w:type="pct"/>
                <w:gridSpan w:val="3"/>
                <w:shd w:val="clear" w:color="000000" w:fill="BFBFBF"/>
                <w:vAlign w:val="center"/>
              </w:tcPr>
            </w:tcPrChange>
          </w:tcPr>
          <w:p w14:paraId="46536DB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61" w:type="pct"/>
            <w:shd w:val="clear" w:color="auto" w:fill="auto"/>
            <w:tcPrChange w:id="1909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09A5940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without capability signaling</w:t>
            </w:r>
          </w:p>
        </w:tc>
        <w:tc>
          <w:tcPr>
            <w:tcW w:w="257" w:type="pct"/>
            <w:tcPrChange w:id="1910" w:author="MediaTek" w:date="2018-04-03T21:58:00Z">
              <w:tcPr>
                <w:tcW w:w="244" w:type="pct"/>
                <w:gridSpan w:val="2"/>
              </w:tcPr>
            </w:tcPrChange>
          </w:tcPr>
          <w:p w14:paraId="10BE8D37" w14:textId="77777777" w:rsidR="00042D21" w:rsidRDefault="00042D21" w:rsidP="00042D21">
            <w:pPr>
              <w:snapToGrid w:val="0"/>
              <w:rPr>
                <w:ins w:id="1911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2ADEC44B" w14:textId="4A0A0AED" w:rsidTr="00042D21">
        <w:trPr>
          <w:trHeight w:val="978"/>
          <w:trPrChange w:id="1912" w:author="MediaTek" w:date="2018-04-03T21:58:00Z">
            <w:trPr>
              <w:gridAfter w:val="0"/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1913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8C31E8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914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077514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sz w:val="18"/>
                <w:szCs w:val="18"/>
              </w:rPr>
              <w:t>-1’</w:t>
            </w:r>
          </w:p>
        </w:tc>
        <w:tc>
          <w:tcPr>
            <w:tcW w:w="450" w:type="pct"/>
            <w:gridSpan w:val="2"/>
            <w:shd w:val="clear" w:color="auto" w:fill="auto"/>
            <w:tcPrChange w:id="1915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0C75CCAA" w14:textId="77777777" w:rsidR="00042D21" w:rsidRPr="008075A8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sz w:val="18"/>
                <w:szCs w:val="18"/>
              </w:rPr>
              <w:t xml:space="preserve"> OFDM symbols for FR2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91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E394E42" w14:textId="77777777" w:rsidR="00042D21" w:rsidRPr="008075A8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1917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77BEBCF" w14:textId="77777777" w:rsidR="00042D21" w:rsidRPr="00A74259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91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8120FA9" w14:textId="77777777" w:rsidR="00042D21" w:rsidRPr="00D5420C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91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7EF875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92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B289A6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sz w:val="18"/>
                <w:szCs w:val="18"/>
              </w:rPr>
              <w:t>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92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FB8544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92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D863987" w14:textId="77777777" w:rsidR="00042D21" w:rsidRPr="00A2545F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2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159D50B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92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E4F0181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92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7F98B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192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4B576B3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 capability signaling</w:t>
            </w:r>
          </w:p>
        </w:tc>
        <w:tc>
          <w:tcPr>
            <w:tcW w:w="261" w:type="pct"/>
            <w:shd w:val="clear" w:color="auto" w:fill="auto"/>
            <w:tcPrChange w:id="1927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73B9682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 capability signaling</w:t>
            </w:r>
          </w:p>
        </w:tc>
        <w:tc>
          <w:tcPr>
            <w:tcW w:w="257" w:type="pct"/>
            <w:tcPrChange w:id="1928" w:author="MediaTek" w:date="2018-04-03T21:58:00Z">
              <w:tcPr>
                <w:tcW w:w="244" w:type="pct"/>
                <w:gridSpan w:val="2"/>
              </w:tcPr>
            </w:tcPrChange>
          </w:tcPr>
          <w:p w14:paraId="12A32E49" w14:textId="77777777" w:rsidR="00042D21" w:rsidRDefault="00042D21" w:rsidP="00042D21">
            <w:pPr>
              <w:snapToGrid w:val="0"/>
              <w:rPr>
                <w:ins w:id="1929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56781268" w14:textId="2D9A6BEB" w:rsidTr="00042D21">
        <w:trPr>
          <w:trHeight w:val="978"/>
          <w:trPrChange w:id="1930" w:author="MediaTek" w:date="2018-04-03T21:58:00Z">
            <w:trPr>
              <w:gridAfter w:val="0"/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1931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3F1D366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93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EBD005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3-2</w:t>
            </w:r>
          </w:p>
        </w:tc>
        <w:tc>
          <w:tcPr>
            <w:tcW w:w="450" w:type="pct"/>
            <w:gridSpan w:val="2"/>
            <w:shd w:val="clear" w:color="auto" w:fill="auto"/>
            <w:tcPrChange w:id="1933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13C3955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Unicast PDCCH monitoring following Case 1-2</w:t>
            </w:r>
          </w:p>
          <w:p w14:paraId="51446B1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93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8CC43D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For unicast PDCCH, monitoring occasion is within a single span of 3 OFDM symbols within a slot</w:t>
            </w:r>
          </w:p>
          <w:p w14:paraId="5F527E3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74" w:type="pct"/>
            <w:gridSpan w:val="3"/>
            <w:shd w:val="clear" w:color="auto" w:fill="auto"/>
            <w:tcPrChange w:id="1935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7AC012C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93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59CB16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93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74FCD0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93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B7A9B3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93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9A1032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94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10343F7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Applicable only to FR1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4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5532F2E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94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345A005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94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118D56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194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30BEC3D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1945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216C655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1946" w:author="MediaTek" w:date="2018-04-03T21:58:00Z">
              <w:tcPr>
                <w:tcW w:w="244" w:type="pct"/>
                <w:gridSpan w:val="2"/>
              </w:tcPr>
            </w:tcPrChange>
          </w:tcPr>
          <w:p w14:paraId="623E5B3D" w14:textId="2FEA41FE" w:rsidR="00042D21" w:rsidRPr="00A2545F" w:rsidRDefault="00042D21" w:rsidP="00042D21">
            <w:pPr>
              <w:snapToGrid w:val="0"/>
              <w:rPr>
                <w:ins w:id="1947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948" w:author="MediaTek" w:date="2018-04-03T21:58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B16316A" w14:textId="3F2EFD3E" w:rsidTr="00042D21">
        <w:trPr>
          <w:trHeight w:val="978"/>
          <w:trPrChange w:id="1949" w:author="MediaTek" w:date="2018-04-03T21:58:00Z">
            <w:trPr>
              <w:gridAfter w:val="0"/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1950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766FB8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951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4CC672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3-3</w:t>
            </w:r>
          </w:p>
        </w:tc>
        <w:tc>
          <w:tcPr>
            <w:tcW w:w="450" w:type="pct"/>
            <w:gridSpan w:val="2"/>
            <w:shd w:val="clear" w:color="auto" w:fill="auto"/>
            <w:tcPrChange w:id="1952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509EE9D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More than one</w:t>
            </w:r>
          </w:p>
          <w:p w14:paraId="7B7E85D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95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FE0AE8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1954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993E71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95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A14BE0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95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8CB3BF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95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7C7F3E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95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CE5C7B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95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62B20DA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6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F982A94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96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BA65260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96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6B2E1D9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196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78F2BC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1964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3A8F6B5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1965" w:author="MediaTek" w:date="2018-04-03T21:58:00Z">
              <w:tcPr>
                <w:tcW w:w="244" w:type="pct"/>
                <w:gridSpan w:val="2"/>
              </w:tcPr>
            </w:tcPrChange>
          </w:tcPr>
          <w:p w14:paraId="486F38D3" w14:textId="48F26A7D" w:rsidR="00042D21" w:rsidRPr="00A2545F" w:rsidRDefault="00042D21" w:rsidP="00042D21">
            <w:pPr>
              <w:snapToGrid w:val="0"/>
              <w:rPr>
                <w:ins w:id="196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967" w:author="MediaTek" w:date="2018-04-03T21:58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EDD52AA" w14:textId="4A510449" w:rsidTr="00042D21">
        <w:trPr>
          <w:trHeight w:val="992"/>
          <w:trPrChange w:id="1968" w:author="MediaTek" w:date="2018-04-03T21:58:00Z">
            <w:trPr>
              <w:gridAfter w:val="0"/>
              <w:trHeight w:val="992"/>
            </w:trPr>
          </w:trPrChange>
        </w:trPr>
        <w:tc>
          <w:tcPr>
            <w:tcW w:w="352" w:type="pct"/>
            <w:shd w:val="clear" w:color="auto" w:fill="auto"/>
            <w:tcPrChange w:id="1969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D72818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97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CE0FA7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3-4</w:t>
            </w:r>
          </w:p>
        </w:tc>
        <w:tc>
          <w:tcPr>
            <w:tcW w:w="450" w:type="pct"/>
            <w:gridSpan w:val="2"/>
            <w:shd w:val="clear" w:color="auto" w:fill="auto"/>
            <w:tcPrChange w:id="1971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5DF5141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97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E11DD5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1973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E64A0D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97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57BB40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97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5B6021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97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27A801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97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090255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97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4F4EBD8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7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3089FB4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98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CE374E4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198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D0800A7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198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70DFED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1983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0EF6D88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1984" w:author="MediaTek" w:date="2018-04-03T21:58:00Z">
              <w:tcPr>
                <w:tcW w:w="244" w:type="pct"/>
                <w:gridSpan w:val="2"/>
              </w:tcPr>
            </w:tcPrChange>
          </w:tcPr>
          <w:p w14:paraId="58B3B895" w14:textId="16EC269D" w:rsidR="00042D21" w:rsidRPr="00A2545F" w:rsidRDefault="00042D21" w:rsidP="00042D21">
            <w:pPr>
              <w:snapToGrid w:val="0"/>
              <w:rPr>
                <w:ins w:id="198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1986" w:author="MediaTek" w:date="2018-04-03T21:58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93B40D7" w14:textId="212B5702" w:rsidTr="00042D21">
        <w:trPr>
          <w:trHeight w:val="978"/>
          <w:trPrChange w:id="1987" w:author="MediaTek" w:date="2018-04-03T21:58:00Z">
            <w:trPr>
              <w:gridAfter w:val="0"/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198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BB9104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198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5B19F4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3-5</w:t>
            </w:r>
          </w:p>
        </w:tc>
        <w:tc>
          <w:tcPr>
            <w:tcW w:w="450" w:type="pct"/>
            <w:gridSpan w:val="2"/>
            <w:shd w:val="clear" w:color="auto" w:fill="auto"/>
            <w:tcPrChange w:id="1990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0A381E78" w14:textId="77777777" w:rsidR="00042D21" w:rsidRPr="00FE671E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199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5F5937F" w14:textId="77777777" w:rsidR="00042D21" w:rsidRPr="00FE671E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199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592847E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199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95C324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199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102A0B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199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CDB95B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199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F0B918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199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9D9DDA7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9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61916B4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199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B88B25D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00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62F4B6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00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F6BF83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00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5C1F563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003" w:author="MediaTek" w:date="2018-04-03T21:58:00Z">
              <w:tcPr>
                <w:tcW w:w="244" w:type="pct"/>
                <w:gridSpan w:val="2"/>
              </w:tcPr>
            </w:tcPrChange>
          </w:tcPr>
          <w:p w14:paraId="4B6CCED6" w14:textId="7C920968" w:rsidR="00042D21" w:rsidRPr="00A2545F" w:rsidRDefault="00042D21" w:rsidP="00042D21">
            <w:pPr>
              <w:snapToGrid w:val="0"/>
              <w:rPr>
                <w:ins w:id="200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005" w:author="MediaTek" w:date="2018-04-03T21:58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A5272C1" w14:textId="5390C336" w:rsidTr="00042D21">
        <w:trPr>
          <w:trHeight w:val="978"/>
          <w:trPrChange w:id="2006" w:author="MediaTek" w:date="2018-04-03T21:58:00Z">
            <w:trPr>
              <w:gridAfter w:val="0"/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2007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31334F2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00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871276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sz w:val="18"/>
                <w:szCs w:val="18"/>
              </w:rPr>
              <w:t>-5a</w:t>
            </w:r>
          </w:p>
        </w:tc>
        <w:tc>
          <w:tcPr>
            <w:tcW w:w="450" w:type="pct"/>
            <w:gridSpan w:val="2"/>
            <w:shd w:val="clear" w:color="auto" w:fill="auto"/>
            <w:tcPrChange w:id="2009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48003FED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, monitoring occasion can be any OFDM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lastRenderedPageBreak/>
              <w:t>symbol(s) of a slot for Case 2 with a DCI gap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01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CA14DD3" w14:textId="34442C35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lastRenderedPageBreak/>
              <w:t xml:space="preserve">For type 1 with dedicated RRC configuration, type 3 and UE-SS, monitoring occasion can be any OFDM symbol(s) of a slot for Case 2, with minimum </w:t>
            </w:r>
            <w:del w:id="2011" w:author="MediaTek" w:date="2018-04-03T22:06:00Z">
              <w:r w:rsidRPr="00CA4C8A" w:rsidDel="00E15B8F">
                <w:rPr>
                  <w:rFonts w:ascii="Arial" w:eastAsia="MS PGothic" w:hAnsi="Arial" w:cs="Arial"/>
                  <w:sz w:val="18"/>
                  <w:szCs w:val="18"/>
                </w:rPr>
                <w:delText xml:space="preserve">time separation between </w:delText>
              </w:r>
            </w:del>
            <w:ins w:id="2012" w:author="MediaTek" w:date="2018-04-03T22:06:00Z">
              <w:r w:rsidR="00E15B8F" w:rsidRPr="00E15B8F">
                <w:rPr>
                  <w:rFonts w:ascii="Arial" w:eastAsia="MS PGothic" w:hAnsi="Arial" w:cs="Arial"/>
                  <w:sz w:val="18"/>
                  <w:szCs w:val="18"/>
                </w:rPr>
                <w:t xml:space="preserve">difference in the starting </w:t>
              </w:r>
              <w:r w:rsidR="00E15B8F" w:rsidRPr="00E15B8F">
                <w:rPr>
                  <w:rFonts w:ascii="Arial" w:eastAsia="MS PGothic" w:hAnsi="Arial" w:cs="Arial"/>
                  <w:sz w:val="18"/>
                  <w:szCs w:val="18"/>
                </w:rPr>
                <w:lastRenderedPageBreak/>
                <w:t xml:space="preserve">OFDM symbol indices of </w:t>
              </w:r>
            </w:ins>
            <w:r w:rsidRPr="00CA4C8A">
              <w:rPr>
                <w:rFonts w:ascii="Arial" w:eastAsia="MS PGothic" w:hAnsi="Arial" w:cs="Arial"/>
                <w:sz w:val="18"/>
                <w:szCs w:val="18"/>
              </w:rPr>
              <w:t>two unicast DCIs for a same UE as</w:t>
            </w:r>
          </w:p>
          <w:p w14:paraId="6333729D" w14:textId="77777777" w:rsidR="00042D21" w:rsidRPr="00CA4C8A" w:rsidRDefault="00042D21" w:rsidP="00042D21">
            <w:pPr>
              <w:pStyle w:val="ListParagraph"/>
              <w:numPr>
                <w:ilvl w:val="0"/>
                <w:numId w:val="31"/>
              </w:numPr>
              <w:snapToGrid w:val="0"/>
              <w:spacing w:after="0"/>
              <w:contextualSpacing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2OFDM symbols for 15kHz</w:t>
            </w:r>
          </w:p>
          <w:p w14:paraId="47C0DE81" w14:textId="77777777" w:rsidR="00042D21" w:rsidRPr="00CA4C8A" w:rsidRDefault="00042D21" w:rsidP="00042D21">
            <w:pPr>
              <w:pStyle w:val="ListParagraph"/>
              <w:numPr>
                <w:ilvl w:val="0"/>
                <w:numId w:val="31"/>
              </w:numPr>
              <w:snapToGrid w:val="0"/>
              <w:spacing w:after="0"/>
              <w:contextualSpacing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4OFDM symbols for 30kHz</w:t>
            </w:r>
          </w:p>
          <w:p w14:paraId="4D24E32A" w14:textId="77777777" w:rsidR="00042D21" w:rsidRPr="00CA4C8A" w:rsidRDefault="00042D21" w:rsidP="00042D21">
            <w:pPr>
              <w:pStyle w:val="ListParagraph"/>
              <w:numPr>
                <w:ilvl w:val="0"/>
                <w:numId w:val="31"/>
              </w:numPr>
              <w:snapToGrid w:val="0"/>
              <w:spacing w:after="0"/>
              <w:contextualSpacing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7OFDM symbols for 60kHz with NCP</w:t>
            </w:r>
          </w:p>
          <w:p w14:paraId="1B2B961B" w14:textId="77777777" w:rsidR="00042D21" w:rsidRPr="00FE671E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14OFDM symbols for 120kHz</w:t>
            </w:r>
          </w:p>
        </w:tc>
        <w:tc>
          <w:tcPr>
            <w:tcW w:w="274" w:type="pct"/>
            <w:gridSpan w:val="3"/>
            <w:shd w:val="clear" w:color="auto" w:fill="auto"/>
            <w:tcPrChange w:id="2013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722A471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01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AF67A4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01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CBCBFF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01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01C607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sz w:val="18"/>
                <w:szCs w:val="18"/>
              </w:rPr>
              <w:t>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01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BAD558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01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3B6DA88" w14:textId="77777777" w:rsidR="00042D21" w:rsidRPr="00A2545F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1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8EA7FFB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02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73C7B3A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  <w:highlight w:val="yellow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02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6503F0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02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F8DE88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023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021E2A8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024" w:author="MediaTek" w:date="2018-04-03T21:58:00Z">
              <w:tcPr>
                <w:tcW w:w="244" w:type="pct"/>
                <w:gridSpan w:val="2"/>
              </w:tcPr>
            </w:tcPrChange>
          </w:tcPr>
          <w:p w14:paraId="622B2D33" w14:textId="4BD88D9B" w:rsidR="00042D21" w:rsidRPr="00A2545F" w:rsidRDefault="00042D21" w:rsidP="00042D21">
            <w:pPr>
              <w:snapToGrid w:val="0"/>
              <w:rPr>
                <w:ins w:id="202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026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C617DDA" w14:textId="09D7A2E2" w:rsidTr="00042D21">
        <w:trPr>
          <w:trHeight w:val="882"/>
          <w:trPrChange w:id="2027" w:author="MediaTek" w:date="2018-04-03T21:58:00Z">
            <w:trPr>
              <w:gridAfter w:val="0"/>
              <w:trHeight w:val="882"/>
            </w:trPr>
          </w:trPrChange>
        </w:trPr>
        <w:tc>
          <w:tcPr>
            <w:tcW w:w="352" w:type="pct"/>
            <w:shd w:val="clear" w:color="auto" w:fill="auto"/>
            <w:tcPrChange w:id="202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28093DA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02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58F94A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3-6</w:t>
            </w:r>
          </w:p>
        </w:tc>
        <w:tc>
          <w:tcPr>
            <w:tcW w:w="450" w:type="pct"/>
            <w:gridSpan w:val="2"/>
            <w:shd w:val="clear" w:color="auto" w:fill="auto"/>
            <w:tcPrChange w:id="2030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704681B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03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BEC1CE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03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0C1DC3D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03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CEE63C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03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077636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03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F2D153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03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F94FFE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03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2294D74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3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58D3880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03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5BD6CC6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04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F02E5CE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04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D37160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04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3555170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043" w:author="MediaTek" w:date="2018-04-03T21:58:00Z">
              <w:tcPr>
                <w:tcW w:w="244" w:type="pct"/>
                <w:gridSpan w:val="2"/>
              </w:tcPr>
            </w:tcPrChange>
          </w:tcPr>
          <w:p w14:paraId="08596988" w14:textId="2B404056" w:rsidR="00042D21" w:rsidRPr="00A2545F" w:rsidRDefault="00042D21" w:rsidP="00042D21">
            <w:pPr>
              <w:snapToGrid w:val="0"/>
              <w:rPr>
                <w:ins w:id="204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045" w:author="MediaTek" w:date="2018-04-03T21:58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FF64CA9" w14:textId="2F705EF5" w:rsidTr="00042D21">
        <w:trPr>
          <w:trHeight w:val="882"/>
          <w:trPrChange w:id="2046" w:author="MediaTek" w:date="2018-04-03T21:58:00Z">
            <w:trPr>
              <w:gridAfter w:val="0"/>
              <w:trHeight w:val="882"/>
            </w:trPr>
          </w:trPrChange>
        </w:trPr>
        <w:tc>
          <w:tcPr>
            <w:tcW w:w="352" w:type="pct"/>
            <w:shd w:val="clear" w:color="auto" w:fill="auto"/>
            <w:tcPrChange w:id="2047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6325D5E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04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D8C0A9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sz w:val="18"/>
                <w:szCs w:val="18"/>
              </w:rPr>
              <w:t>-7</w:t>
            </w:r>
          </w:p>
        </w:tc>
        <w:tc>
          <w:tcPr>
            <w:tcW w:w="450" w:type="pct"/>
            <w:gridSpan w:val="2"/>
            <w:shd w:val="clear" w:color="auto" w:fill="auto"/>
            <w:tcPrChange w:id="2049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407EE62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 CORESET size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05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F50087C" w14:textId="77777777" w:rsidR="00042D21" w:rsidRPr="00B52325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051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C625E3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05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4C5C77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05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281E56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05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C49F9E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sz w:val="18"/>
                <w:szCs w:val="18"/>
              </w:rPr>
              <w:t>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05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D05052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05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4A4B5FD" w14:textId="77777777" w:rsidR="00042D21" w:rsidRPr="00A2545F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5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DE6838C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05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F518D7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05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6ADE98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060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8E48FD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061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136F4D5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062" w:author="MediaTek" w:date="2018-04-03T21:58:00Z">
              <w:tcPr>
                <w:tcW w:w="244" w:type="pct"/>
                <w:gridSpan w:val="2"/>
              </w:tcPr>
            </w:tcPrChange>
          </w:tcPr>
          <w:p w14:paraId="4930AA43" w14:textId="5AF0E2DB" w:rsidR="00042D21" w:rsidRPr="00A2545F" w:rsidRDefault="00042D21" w:rsidP="00042D21">
            <w:pPr>
              <w:snapToGrid w:val="0"/>
              <w:rPr>
                <w:ins w:id="206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064" w:author="MediaTek" w:date="2018-04-03T21:58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2C1735B" w14:textId="2AD5B4AE" w:rsidTr="00042D21">
        <w:trPr>
          <w:trHeight w:val="2055"/>
          <w:trPrChange w:id="2065" w:author="MediaTek" w:date="2018-04-03T21:58:00Z">
            <w:trPr>
              <w:gridAfter w:val="0"/>
              <w:trHeight w:val="2055"/>
            </w:trPr>
          </w:trPrChange>
        </w:trPr>
        <w:tc>
          <w:tcPr>
            <w:tcW w:w="352" w:type="pct"/>
            <w:shd w:val="clear" w:color="auto" w:fill="auto"/>
            <w:tcPrChange w:id="2066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16E7AB4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4.UL control channel and procedure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06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0A2083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2068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732164B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Basic UL control channel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06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321B8AA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1) PUCCH format 0 over [1]-2 OFDM symbols once per slot with FH</w:t>
            </w:r>
          </w:p>
          <w:p w14:paraId="1FB63916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14:paraId="2CB8C6F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per PUCCH group</w:t>
            </w:r>
          </w:p>
          <w:p w14:paraId="47B6315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6) HARQ-ACK transmission once per slot with its resource/timing determined by using the DCI</w:t>
            </w:r>
          </w:p>
          <w:p w14:paraId="338F021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7) Multiplexing of SR and HARQ-ACK on a PUCCH</w:t>
            </w:r>
          </w:p>
          <w:p w14:paraId="104FE40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8) HARQ-ACK piggyback on PUSCH</w:t>
            </w:r>
          </w:p>
          <w:p w14:paraId="63EBB8C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74" w:type="pct"/>
            <w:gridSpan w:val="3"/>
            <w:shd w:val="clear" w:color="auto" w:fill="auto"/>
            <w:tcPrChange w:id="2070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651DB5F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07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FDB8E1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07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4E7DB4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07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DD33BF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07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BAFFCB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07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97E1892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7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5818610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07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500D24D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07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B90C08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07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B3775E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61" w:type="pct"/>
            <w:shd w:val="clear" w:color="auto" w:fill="auto"/>
            <w:tcPrChange w:id="2080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39B2FDD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without capability signaling</w:t>
            </w:r>
          </w:p>
        </w:tc>
        <w:tc>
          <w:tcPr>
            <w:tcW w:w="257" w:type="pct"/>
            <w:tcPrChange w:id="2081" w:author="MediaTek" w:date="2018-04-03T21:58:00Z">
              <w:tcPr>
                <w:tcW w:w="244" w:type="pct"/>
                <w:gridSpan w:val="2"/>
              </w:tcPr>
            </w:tcPrChange>
          </w:tcPr>
          <w:p w14:paraId="12C32696" w14:textId="77777777" w:rsidR="00042D21" w:rsidRDefault="00042D21" w:rsidP="00042D21">
            <w:pPr>
              <w:snapToGrid w:val="0"/>
              <w:rPr>
                <w:ins w:id="2082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773C14CB" w14:textId="730F3164" w:rsidTr="00042D21">
        <w:trPr>
          <w:trHeight w:val="780"/>
          <w:trPrChange w:id="2083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auto" w:fill="auto"/>
            <w:tcPrChange w:id="2084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27337C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085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492EF52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4-2</w:t>
            </w:r>
          </w:p>
        </w:tc>
        <w:tc>
          <w:tcPr>
            <w:tcW w:w="450" w:type="pct"/>
            <w:gridSpan w:val="2"/>
            <w:shd w:val="clear" w:color="auto" w:fill="auto"/>
            <w:tcPrChange w:id="2086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2980A82D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47C07E3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08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EB7FDB2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sz w:val="18"/>
                <w:szCs w:val="18"/>
              </w:rPr>
              <w:t xml:space="preserve">2 PUCCH format 0/2 in different symbols and once per slot for HARQ-ACK, </w:t>
            </w:r>
          </w:p>
          <w:p w14:paraId="338C6218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sz w:val="18"/>
                <w:szCs w:val="18"/>
              </w:rPr>
              <w:t xml:space="preserve">2 PUCCH format 0 in different symbols and once per slot for SR </w:t>
            </w:r>
          </w:p>
          <w:p w14:paraId="2B9BF0B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74" w:type="pct"/>
            <w:gridSpan w:val="3"/>
            <w:shd w:val="clear" w:color="auto" w:fill="auto"/>
            <w:tcPrChange w:id="2088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86D4BB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08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3FF1CD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09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D01A6F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09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36F232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09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9A5603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09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86838C0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9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1560ED1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09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D83457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09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00BA78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09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A27286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2098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6B45FE5D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2099" w:author="MediaTek" w:date="2018-04-03T21:58:00Z">
              <w:tcPr>
                <w:tcW w:w="244" w:type="pct"/>
                <w:gridSpan w:val="2"/>
              </w:tcPr>
            </w:tcPrChange>
          </w:tcPr>
          <w:p w14:paraId="56DFF6EC" w14:textId="663BCD90" w:rsidR="00042D21" w:rsidRPr="00A2545F" w:rsidRDefault="00042D21" w:rsidP="00042D21">
            <w:pPr>
              <w:snapToGrid w:val="0"/>
              <w:rPr>
                <w:ins w:id="2100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210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3B42944" w14:textId="38BCF8EE" w:rsidTr="00042D21">
        <w:trPr>
          <w:trHeight w:val="780"/>
          <w:trPrChange w:id="2102" w:author="MediaTek" w:date="2018-04-03T21:58:00Z">
            <w:trPr>
              <w:gridAfter w:val="0"/>
              <w:trHeight w:val="780"/>
            </w:trPr>
          </w:trPrChange>
        </w:trPr>
        <w:tc>
          <w:tcPr>
            <w:tcW w:w="352" w:type="pct"/>
            <w:shd w:val="clear" w:color="auto" w:fill="auto"/>
            <w:tcPrChange w:id="2103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6F695D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104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4CE07C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4-3</w:t>
            </w:r>
          </w:p>
        </w:tc>
        <w:tc>
          <w:tcPr>
            <w:tcW w:w="450" w:type="pct"/>
            <w:gridSpan w:val="2"/>
            <w:shd w:val="clear" w:color="auto" w:fill="auto"/>
            <w:tcPrChange w:id="2105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5B03079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10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E46E6A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107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10C44E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10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EBB30E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0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E4FB42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1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2BE486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11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8EC7F4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11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3DB4A9D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1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ECA4CFD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11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1F86BB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ote: RAN1 to check consistency with 2-32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11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24A05B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11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4CCAA94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61" w:type="pct"/>
            <w:shd w:val="clear" w:color="auto" w:fill="auto"/>
            <w:tcPrChange w:id="2117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15CCFA8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118" w:author="MediaTek" w:date="2018-04-03T21:58:00Z">
              <w:tcPr>
                <w:tcW w:w="244" w:type="pct"/>
                <w:gridSpan w:val="2"/>
              </w:tcPr>
            </w:tcPrChange>
          </w:tcPr>
          <w:p w14:paraId="3CC57462" w14:textId="1F49FDA2" w:rsidR="00042D21" w:rsidRPr="00A2545F" w:rsidRDefault="00042D21" w:rsidP="00042D21">
            <w:pPr>
              <w:snapToGrid w:val="0"/>
              <w:rPr>
                <w:ins w:id="2119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12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042D21" w:rsidRPr="00A2545F" w14:paraId="15FB2179" w14:textId="45B5F3EE" w:rsidTr="00042D21">
        <w:trPr>
          <w:trHeight w:val="630"/>
          <w:trPrChange w:id="2121" w:author="MediaTek" w:date="2018-04-03T21:58:00Z">
            <w:trPr>
              <w:gridAfter w:val="0"/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122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61A00B3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123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53DA297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4-4</w:t>
            </w:r>
          </w:p>
        </w:tc>
        <w:tc>
          <w:tcPr>
            <w:tcW w:w="450" w:type="pct"/>
            <w:gridSpan w:val="2"/>
            <w:shd w:val="clear" w:color="auto" w:fill="auto"/>
            <w:tcPrChange w:id="2124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7374E1A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12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6021C2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126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79FE3B6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12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93A1D0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2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578BFB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2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45F49A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13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698C59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13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DE1D1F5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3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B406724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13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0C1A05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ote: RAN1 to check consistency with 2-32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13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F307E9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13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275836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61" w:type="pct"/>
            <w:shd w:val="clear" w:color="auto" w:fill="auto"/>
            <w:tcPrChange w:id="2136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113E16B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137" w:author="MediaTek" w:date="2018-04-03T21:58:00Z">
              <w:tcPr>
                <w:tcW w:w="244" w:type="pct"/>
                <w:gridSpan w:val="2"/>
              </w:tcPr>
            </w:tcPrChange>
          </w:tcPr>
          <w:p w14:paraId="15A1C865" w14:textId="7493EE0A" w:rsidR="00042D21" w:rsidRPr="00A2545F" w:rsidRDefault="00042D21" w:rsidP="00042D21">
            <w:pPr>
              <w:snapToGrid w:val="0"/>
              <w:rPr>
                <w:ins w:id="2138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13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042D21" w:rsidRPr="00A2545F" w14:paraId="052FEBF5" w14:textId="0DAFADD8" w:rsidTr="00042D21">
        <w:trPr>
          <w:trHeight w:val="630"/>
          <w:trPrChange w:id="2140" w:author="MediaTek" w:date="2018-04-03T21:58:00Z">
            <w:trPr>
              <w:gridAfter w:val="0"/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141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E3FE1C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142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53C4938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4-5</w:t>
            </w:r>
          </w:p>
        </w:tc>
        <w:tc>
          <w:tcPr>
            <w:tcW w:w="450" w:type="pct"/>
            <w:gridSpan w:val="2"/>
            <w:shd w:val="clear" w:color="auto" w:fill="auto"/>
            <w:tcPrChange w:id="2143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375D4FB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14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1C7912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145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019043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14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AC3E43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4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817B05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4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FD575B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14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B12B5F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15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7DBAA8E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5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12B0405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15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A46062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ote: RAN1 to check consistency with 2-32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15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B6744A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15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3C0F0B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61" w:type="pct"/>
            <w:shd w:val="clear" w:color="auto" w:fill="auto"/>
            <w:tcPrChange w:id="2155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3BDF6B9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156" w:author="MediaTek" w:date="2018-04-03T21:58:00Z">
              <w:tcPr>
                <w:tcW w:w="244" w:type="pct"/>
                <w:gridSpan w:val="2"/>
              </w:tcPr>
            </w:tcPrChange>
          </w:tcPr>
          <w:p w14:paraId="3E0BE1FA" w14:textId="6A1FECB1" w:rsidR="00042D21" w:rsidRPr="00A2545F" w:rsidRDefault="00042D21" w:rsidP="00042D21">
            <w:pPr>
              <w:snapToGrid w:val="0"/>
              <w:rPr>
                <w:ins w:id="2157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15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042D21" w:rsidRPr="00A2545F" w14:paraId="5691A41B" w14:textId="31C9400D" w:rsidTr="00042D21">
        <w:trPr>
          <w:trHeight w:val="630"/>
          <w:trPrChange w:id="2159" w:author="MediaTek" w:date="2018-04-03T21:58:00Z">
            <w:trPr>
              <w:gridAfter w:val="0"/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160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1A7BD6E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161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1BEFCE3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4-6</w:t>
            </w:r>
          </w:p>
        </w:tc>
        <w:tc>
          <w:tcPr>
            <w:tcW w:w="450" w:type="pct"/>
            <w:gridSpan w:val="2"/>
            <w:shd w:val="clear" w:color="auto" w:fill="auto"/>
            <w:tcPrChange w:id="2162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59C697E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16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2BD574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164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4CAE02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16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606982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6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60700E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6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5BA92B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16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19BF09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16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669B6D5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7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097EB63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17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F2E0A6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17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4512E2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17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963DB1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174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76D7F9A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175" w:author="MediaTek" w:date="2018-04-03T21:58:00Z">
              <w:tcPr>
                <w:tcW w:w="244" w:type="pct"/>
                <w:gridSpan w:val="2"/>
              </w:tcPr>
            </w:tcPrChange>
          </w:tcPr>
          <w:p w14:paraId="51AC47D2" w14:textId="65C83444" w:rsidR="00042D21" w:rsidRPr="00A2545F" w:rsidRDefault="00042D21" w:rsidP="00042D21">
            <w:pPr>
              <w:snapToGrid w:val="0"/>
              <w:rPr>
                <w:ins w:id="217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177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47A1C63" w14:textId="09D1E73C" w:rsidTr="00042D21">
        <w:trPr>
          <w:trHeight w:val="630"/>
          <w:trPrChange w:id="2178" w:author="MediaTek" w:date="2018-04-03T21:58:00Z">
            <w:trPr>
              <w:gridAfter w:val="0"/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179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2C51863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180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4E97914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4-7</w:t>
            </w:r>
          </w:p>
        </w:tc>
        <w:tc>
          <w:tcPr>
            <w:tcW w:w="450" w:type="pct"/>
            <w:gridSpan w:val="2"/>
            <w:shd w:val="clear" w:color="auto" w:fill="auto"/>
            <w:tcPrChange w:id="2181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27AC1BD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18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0B4EDE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183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0817BF3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18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20F63F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18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37AE36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18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C72DD1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18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D9923D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18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7017A9A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8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EC92B1A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19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687776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19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5FBDD0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19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A5ACA4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193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080FE2B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194" w:author="MediaTek" w:date="2018-04-03T21:58:00Z">
              <w:tcPr>
                <w:tcW w:w="244" w:type="pct"/>
                <w:gridSpan w:val="2"/>
              </w:tcPr>
            </w:tcPrChange>
          </w:tcPr>
          <w:p w14:paraId="5AF76AC7" w14:textId="4C89F91B" w:rsidR="00042D21" w:rsidRPr="00A2545F" w:rsidRDefault="00042D21" w:rsidP="00042D21">
            <w:pPr>
              <w:snapToGrid w:val="0"/>
              <w:rPr>
                <w:ins w:id="219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196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5AE9BAD" w14:textId="302AC004" w:rsidTr="00042D21">
        <w:trPr>
          <w:trHeight w:val="1275"/>
          <w:trPrChange w:id="2197" w:author="MediaTek" w:date="2018-04-03T21:58:00Z">
            <w:trPr>
              <w:gridAfter w:val="0"/>
              <w:trHeight w:val="1275"/>
            </w:trPr>
          </w:trPrChange>
        </w:trPr>
        <w:tc>
          <w:tcPr>
            <w:tcW w:w="352" w:type="pct"/>
            <w:shd w:val="clear" w:color="auto" w:fill="auto"/>
            <w:tcPrChange w:id="219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3B9FF6D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19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2CDF0D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4-10</w:t>
            </w:r>
          </w:p>
        </w:tc>
        <w:tc>
          <w:tcPr>
            <w:tcW w:w="450" w:type="pct"/>
            <w:gridSpan w:val="2"/>
            <w:shd w:val="clear" w:color="auto" w:fill="auto"/>
            <w:tcPrChange w:id="2200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319C8A2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Dynamic HARQ-ACK codebook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20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D6C8FD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20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8D66F1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20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5708C3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20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9C0D38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20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580CEC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20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98A244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20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39E8C2A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0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473EF1D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20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EA90CCA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21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65C98B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21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95C986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1" w:type="pct"/>
            <w:shd w:val="clear" w:color="auto" w:fill="auto"/>
            <w:tcPrChange w:id="221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70505A8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 capability signaling</w:t>
            </w:r>
          </w:p>
        </w:tc>
        <w:tc>
          <w:tcPr>
            <w:tcW w:w="257" w:type="pct"/>
            <w:tcPrChange w:id="2213" w:author="MediaTek" w:date="2018-04-03T21:58:00Z">
              <w:tcPr>
                <w:tcW w:w="244" w:type="pct"/>
                <w:gridSpan w:val="2"/>
              </w:tcPr>
            </w:tcPrChange>
          </w:tcPr>
          <w:p w14:paraId="79B8AA5E" w14:textId="77777777" w:rsidR="00042D21" w:rsidRDefault="00042D21" w:rsidP="00042D21">
            <w:pPr>
              <w:snapToGrid w:val="0"/>
              <w:rPr>
                <w:ins w:id="2214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10F860DE" w14:textId="0FC51144" w:rsidTr="00042D21">
        <w:trPr>
          <w:trHeight w:val="1245"/>
          <w:trPrChange w:id="2215" w:author="MediaTek" w:date="2018-04-03T21:58:00Z">
            <w:trPr>
              <w:gridAfter w:val="0"/>
              <w:trHeight w:val="1245"/>
            </w:trPr>
          </w:trPrChange>
        </w:trPr>
        <w:tc>
          <w:tcPr>
            <w:tcW w:w="352" w:type="pct"/>
            <w:shd w:val="clear" w:color="auto" w:fill="auto"/>
            <w:tcPrChange w:id="2216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26972E9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21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0E227A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4-11</w:t>
            </w:r>
          </w:p>
        </w:tc>
        <w:tc>
          <w:tcPr>
            <w:tcW w:w="450" w:type="pct"/>
            <w:gridSpan w:val="2"/>
            <w:shd w:val="clear" w:color="auto" w:fill="auto"/>
            <w:tcPrChange w:id="2218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4F18D7C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Semi-static HARQ-ACK codebook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21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71A2B5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220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1FE21E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22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D670DE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22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58C59B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22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45A875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22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005ECF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22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E619974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2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148AE11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22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C4A7B1E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22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0622FE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22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61D46A1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61" w:type="pct"/>
            <w:shd w:val="clear" w:color="auto" w:fill="auto"/>
            <w:tcPrChange w:id="2230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2CF6BE8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 capability signaling</w:t>
            </w:r>
          </w:p>
        </w:tc>
        <w:tc>
          <w:tcPr>
            <w:tcW w:w="257" w:type="pct"/>
            <w:tcPrChange w:id="2231" w:author="MediaTek" w:date="2018-04-03T21:58:00Z">
              <w:tcPr>
                <w:tcW w:w="244" w:type="pct"/>
                <w:gridSpan w:val="2"/>
              </w:tcPr>
            </w:tcPrChange>
          </w:tcPr>
          <w:p w14:paraId="344DA21E" w14:textId="77777777" w:rsidR="00042D21" w:rsidRDefault="00042D21" w:rsidP="00042D21">
            <w:pPr>
              <w:snapToGrid w:val="0"/>
              <w:rPr>
                <w:ins w:id="2232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35AB8897" w14:textId="673BDB1B" w:rsidTr="00042D21">
        <w:trPr>
          <w:trHeight w:val="825"/>
          <w:trPrChange w:id="2233" w:author="MediaTek" w:date="2018-04-03T21:58:00Z">
            <w:trPr>
              <w:gridAfter w:val="0"/>
              <w:trHeight w:val="825"/>
            </w:trPr>
          </w:trPrChange>
        </w:trPr>
        <w:tc>
          <w:tcPr>
            <w:tcW w:w="352" w:type="pct"/>
            <w:shd w:val="clear" w:color="auto" w:fill="auto"/>
            <w:tcPrChange w:id="2234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23A8E8F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23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1FED83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4-12</w:t>
            </w:r>
          </w:p>
        </w:tc>
        <w:tc>
          <w:tcPr>
            <w:tcW w:w="450" w:type="pct"/>
            <w:gridSpan w:val="2"/>
            <w:shd w:val="clear" w:color="auto" w:fill="auto"/>
            <w:tcPrChange w:id="2236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48B8EF6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23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9C4F1D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238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37EEAD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23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704589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24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4CC7061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24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A42C3B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24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E5BA91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24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D719344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4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92B8A57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24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667285C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24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E843BD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24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31F7BE6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248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0851656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249" w:author="MediaTek" w:date="2018-04-03T21:58:00Z">
              <w:tcPr>
                <w:tcW w:w="244" w:type="pct"/>
                <w:gridSpan w:val="2"/>
              </w:tcPr>
            </w:tcPrChange>
          </w:tcPr>
          <w:p w14:paraId="43FD23DB" w14:textId="642669EE" w:rsidR="00042D21" w:rsidRPr="00A2545F" w:rsidRDefault="00042D21" w:rsidP="00042D21">
            <w:pPr>
              <w:snapToGrid w:val="0"/>
              <w:rPr>
                <w:ins w:id="225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25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892037B" w14:textId="169B8E7A" w:rsidTr="00042D21">
        <w:trPr>
          <w:trHeight w:val="930"/>
          <w:trPrChange w:id="2252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253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10A3EBD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254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B9B488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4-13</w:t>
            </w:r>
          </w:p>
        </w:tc>
        <w:tc>
          <w:tcPr>
            <w:tcW w:w="450" w:type="pct"/>
            <w:gridSpan w:val="2"/>
            <w:shd w:val="clear" w:color="auto" w:fill="auto"/>
            <w:tcPrChange w:id="2255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0F3B6B4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25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58FF1E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257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E3F82E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25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58DD86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25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DB46E6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26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DFCC7C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26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588ED0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26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0F9967C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6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20ED968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26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EB733C3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RAN2 to check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26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549968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 and RAN2</w:t>
            </w:r>
          </w:p>
        </w:tc>
        <w:tc>
          <w:tcPr>
            <w:tcW w:w="329" w:type="pct"/>
            <w:shd w:val="clear" w:color="000000" w:fill="BFBFBF"/>
            <w:vAlign w:val="center"/>
            <w:tcPrChange w:id="226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3320BF5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267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0A584D1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268" w:author="MediaTek" w:date="2018-04-03T21:58:00Z">
              <w:tcPr>
                <w:tcW w:w="244" w:type="pct"/>
                <w:gridSpan w:val="2"/>
              </w:tcPr>
            </w:tcPrChange>
          </w:tcPr>
          <w:p w14:paraId="255341B8" w14:textId="30BAC998" w:rsidR="00042D21" w:rsidRPr="00A2545F" w:rsidRDefault="00042D21" w:rsidP="00042D21">
            <w:pPr>
              <w:snapToGrid w:val="0"/>
              <w:rPr>
                <w:ins w:id="2269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27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25AF2FC" w14:textId="1D025E9B" w:rsidTr="00042D21">
        <w:trPr>
          <w:trHeight w:val="1275"/>
          <w:trPrChange w:id="2271" w:author="MediaTek" w:date="2018-04-03T21:58:00Z">
            <w:trPr>
              <w:gridAfter w:val="0"/>
              <w:trHeight w:val="1275"/>
            </w:trPr>
          </w:trPrChange>
        </w:trPr>
        <w:tc>
          <w:tcPr>
            <w:tcW w:w="352" w:type="pct"/>
            <w:shd w:val="clear" w:color="auto" w:fill="auto"/>
            <w:tcPrChange w:id="2272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149C724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27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0D80918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  <w:highlight w:val="magenta"/>
              </w:rPr>
              <w:t>4-14</w:t>
            </w:r>
          </w:p>
          <w:p w14:paraId="0AE1C3A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Will be discussed in MIMO</w:t>
            </w:r>
          </w:p>
          <w:p w14:paraId="121A85C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50" w:type="pct"/>
            <w:gridSpan w:val="2"/>
            <w:shd w:val="clear" w:color="auto" w:fill="auto"/>
            <w:tcPrChange w:id="2274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1E8BD78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P-CSI reporting piggybacked on a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27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5D8FA0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276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FFD25D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27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DA1FC5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27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A59FE1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27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9751DC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[Type 4]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28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D0362C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28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5F2760A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8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1A74B7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28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A076C40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T</w:t>
            </w:r>
            <w:r>
              <w:rPr>
                <w:rFonts w:ascii="Malgun Gothic" w:hAnsi="Malgun Gothic" w:cs="MS PGothic"/>
                <w:sz w:val="18"/>
                <w:szCs w:val="18"/>
              </w:rPr>
              <w:t>his is considered as the basic CSI features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28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9D0A08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28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63AA32C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286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1369F14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287" w:author="MediaTek" w:date="2018-04-03T21:58:00Z">
              <w:tcPr>
                <w:tcW w:w="244" w:type="pct"/>
                <w:gridSpan w:val="2"/>
              </w:tcPr>
            </w:tcPrChange>
          </w:tcPr>
          <w:p w14:paraId="389BE566" w14:textId="77777777" w:rsidR="00042D21" w:rsidRPr="00A2545F" w:rsidRDefault="00042D21" w:rsidP="00042D21">
            <w:pPr>
              <w:snapToGrid w:val="0"/>
              <w:rPr>
                <w:ins w:id="2288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13CF8676" w14:textId="766E0341" w:rsidTr="00042D21">
        <w:trPr>
          <w:trHeight w:val="1470"/>
          <w:trPrChange w:id="2289" w:author="MediaTek" w:date="2018-04-03T21:58:00Z">
            <w:trPr>
              <w:gridAfter w:val="0"/>
              <w:trHeight w:val="1470"/>
            </w:trPr>
          </w:trPrChange>
        </w:trPr>
        <w:tc>
          <w:tcPr>
            <w:tcW w:w="352" w:type="pct"/>
            <w:shd w:val="clear" w:color="auto" w:fill="auto"/>
            <w:tcPrChange w:id="2290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628897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291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C2F2F03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  <w:highlight w:val="magenta"/>
              </w:rPr>
              <w:t>4-15</w:t>
            </w:r>
          </w:p>
          <w:p w14:paraId="692B858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Will be discussed in MIMO</w:t>
            </w:r>
          </w:p>
          <w:p w14:paraId="45AEFE4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50" w:type="pct"/>
            <w:gridSpan w:val="2"/>
            <w:shd w:val="clear" w:color="auto" w:fill="auto"/>
            <w:tcPrChange w:id="2292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55E19B9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660DBAED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29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7C9057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294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5E296B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29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0BDD6E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29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DEB557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29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83B348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[Type 4]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29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25B585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29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558E303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0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E09C905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30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871CA56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30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06C397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30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2E50CC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304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58280EE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305" w:author="MediaTek" w:date="2018-04-03T21:58:00Z">
              <w:tcPr>
                <w:tcW w:w="244" w:type="pct"/>
                <w:gridSpan w:val="2"/>
              </w:tcPr>
            </w:tcPrChange>
          </w:tcPr>
          <w:p w14:paraId="07B760AF" w14:textId="77777777" w:rsidR="00042D21" w:rsidRPr="00A2545F" w:rsidRDefault="00042D21" w:rsidP="00042D21">
            <w:pPr>
              <w:snapToGrid w:val="0"/>
              <w:rPr>
                <w:ins w:id="2306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1A54DBE1" w14:textId="442B26A3" w:rsidTr="00042D21">
        <w:trPr>
          <w:trHeight w:val="930"/>
          <w:trPrChange w:id="2307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0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1B66239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30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8709068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  <w:highlight w:val="magenta"/>
              </w:rPr>
              <w:t>4-16</w:t>
            </w:r>
          </w:p>
          <w:p w14:paraId="5160A7D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Will be discussed in MIMO</w:t>
            </w:r>
          </w:p>
        </w:tc>
        <w:tc>
          <w:tcPr>
            <w:tcW w:w="450" w:type="pct"/>
            <w:gridSpan w:val="2"/>
            <w:shd w:val="clear" w:color="auto" w:fill="auto"/>
            <w:tcPrChange w:id="2310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0414D16F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31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DB34460" w14:textId="77777777" w:rsidR="00042D21" w:rsidRPr="00A2545F" w:rsidRDefault="00042D21" w:rsidP="00042D21">
            <w:pPr>
              <w:snapToGrid w:val="0"/>
              <w:rPr>
                <w:rFonts w:ascii="Cambria" w:eastAsia="MS PGothic" w:hAnsi="Cambria" w:cs="MS PGothic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31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5152E16E" w14:textId="77777777" w:rsidR="00042D21" w:rsidRPr="00A2545F" w:rsidRDefault="00042D21" w:rsidP="00042D21">
            <w:pPr>
              <w:snapToGrid w:val="0"/>
              <w:rPr>
                <w:rFonts w:ascii="Cambria" w:eastAsia="MS PGothic" w:hAnsi="Cambria" w:cs="MS PGothic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31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39F0888" w14:textId="77777777" w:rsidR="00042D21" w:rsidRPr="00A2545F" w:rsidRDefault="00042D21" w:rsidP="00042D21">
            <w:pPr>
              <w:snapToGrid w:val="0"/>
              <w:rPr>
                <w:rFonts w:ascii="Cambria" w:eastAsia="MS PGothic" w:hAnsi="Cambria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31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71745DD" w14:textId="77777777" w:rsidR="00042D21" w:rsidRPr="00A2545F" w:rsidRDefault="00042D21" w:rsidP="00042D21">
            <w:pPr>
              <w:snapToGrid w:val="0"/>
              <w:rPr>
                <w:rFonts w:ascii="Cambria" w:eastAsia="MS PGothic" w:hAnsi="Cambria" w:cs="MS PGothic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31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2DFFDE3" w14:textId="77777777" w:rsidR="00042D21" w:rsidRPr="00A2545F" w:rsidRDefault="00042D21" w:rsidP="00042D21">
            <w:pPr>
              <w:snapToGrid w:val="0"/>
              <w:rPr>
                <w:rFonts w:ascii="Cambria" w:eastAsia="MS PGothic" w:hAnsi="Cambria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[Type 4]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31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61BB5B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31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0164B66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1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2576AC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31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EA97078" w14:textId="77777777" w:rsidR="00042D21" w:rsidRPr="00A2545F" w:rsidRDefault="00042D21" w:rsidP="00042D21">
            <w:pPr>
              <w:snapToGrid w:val="0"/>
              <w:rPr>
                <w:rFonts w:ascii="Cambria" w:eastAsia="MS PGothic" w:hAnsi="Cambria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32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54CB3AA" w14:textId="77777777" w:rsidR="00042D21" w:rsidRPr="00A2545F" w:rsidRDefault="00042D21" w:rsidP="00042D21">
            <w:pPr>
              <w:snapToGrid w:val="0"/>
              <w:rPr>
                <w:rFonts w:ascii="Cambria" w:eastAsia="MS PGothic" w:hAnsi="Cambria" w:cs="MS PGothic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32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A955534" w14:textId="77777777" w:rsidR="00042D21" w:rsidRPr="00A2545F" w:rsidRDefault="00042D21" w:rsidP="00042D21">
            <w:pPr>
              <w:snapToGrid w:val="0"/>
              <w:rPr>
                <w:rFonts w:ascii="Cambria" w:eastAsia="MS PGothic" w:hAnsi="Cambria" w:cs="MS PGothic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32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3DF27A9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323" w:author="MediaTek" w:date="2018-04-03T21:58:00Z">
              <w:tcPr>
                <w:tcW w:w="244" w:type="pct"/>
                <w:gridSpan w:val="2"/>
              </w:tcPr>
            </w:tcPrChange>
          </w:tcPr>
          <w:p w14:paraId="524F0578" w14:textId="77777777" w:rsidR="00042D21" w:rsidRPr="00A2545F" w:rsidRDefault="00042D21" w:rsidP="00042D21">
            <w:pPr>
              <w:snapToGrid w:val="0"/>
              <w:rPr>
                <w:ins w:id="2324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611962F0" w14:textId="3CDE7711" w:rsidTr="00042D21">
        <w:trPr>
          <w:trHeight w:val="930"/>
          <w:trPrChange w:id="2325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26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4483F9F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32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61A420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50" w:type="pct"/>
            <w:gridSpan w:val="2"/>
            <w:shd w:val="clear" w:color="auto" w:fill="auto"/>
            <w:tcPrChange w:id="2328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08645F64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32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DAC261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330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03D307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33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67A353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33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957E72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33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C4BA62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[Type 4]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33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D31D7B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33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C2CA3FA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3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79B7F45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33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36E3E8D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33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76281C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33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91AD33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340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3524D55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341" w:author="MediaTek" w:date="2018-04-03T21:58:00Z">
              <w:tcPr>
                <w:tcW w:w="244" w:type="pct"/>
                <w:gridSpan w:val="2"/>
              </w:tcPr>
            </w:tcPrChange>
          </w:tcPr>
          <w:p w14:paraId="3B545A5E" w14:textId="77777777" w:rsidR="00042D21" w:rsidRPr="00A2545F" w:rsidRDefault="00042D21" w:rsidP="00042D21">
            <w:pPr>
              <w:snapToGrid w:val="0"/>
              <w:rPr>
                <w:ins w:id="2342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3291CC03" w14:textId="092AB552" w:rsidTr="00042D21">
        <w:trPr>
          <w:trHeight w:val="930"/>
          <w:trPrChange w:id="2343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44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25F5867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34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733CDE1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  <w:highlight w:val="magenta"/>
              </w:rPr>
              <w:t>4-18</w:t>
            </w:r>
          </w:p>
          <w:p w14:paraId="796E245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Will be discussed in MIMO</w:t>
            </w:r>
          </w:p>
          <w:p w14:paraId="117574F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50" w:type="pct"/>
            <w:gridSpan w:val="2"/>
            <w:shd w:val="clear" w:color="auto" w:fill="auto"/>
            <w:tcPrChange w:id="2346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214699D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34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42495F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348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4A9AB83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34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C9AF83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35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032349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35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1179AE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[Type 4]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35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19E964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35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BF77C54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[No need]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5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0698340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35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ADCF4E8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35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9AC4D2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35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217FDE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358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1D75282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359" w:author="MediaTek" w:date="2018-04-03T21:58:00Z">
              <w:tcPr>
                <w:tcW w:w="244" w:type="pct"/>
                <w:gridSpan w:val="2"/>
              </w:tcPr>
            </w:tcPrChange>
          </w:tcPr>
          <w:p w14:paraId="731FAFBB" w14:textId="77777777" w:rsidR="00042D21" w:rsidRPr="00A2545F" w:rsidRDefault="00042D21" w:rsidP="00042D21">
            <w:pPr>
              <w:snapToGrid w:val="0"/>
              <w:rPr>
                <w:ins w:id="2360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021138A1" w14:textId="6D918BFE" w:rsidTr="00042D21">
        <w:trPr>
          <w:trHeight w:val="930"/>
          <w:trPrChange w:id="2361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62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1E4C6E4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36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52E5AF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4-19</w:t>
            </w:r>
          </w:p>
        </w:tc>
        <w:tc>
          <w:tcPr>
            <w:tcW w:w="450" w:type="pct"/>
            <w:gridSpan w:val="2"/>
            <w:shd w:val="clear" w:color="auto" w:fill="auto"/>
            <w:tcPrChange w:id="2364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0E6403F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36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DF976A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366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5649763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36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B486FB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36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4F1F27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36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0EF307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37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3234DC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37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C6A96A3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7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021EDE5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37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0B02C5A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37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1A2617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37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D8129B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376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7F29CFA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377" w:author="MediaTek" w:date="2018-04-03T21:58:00Z">
              <w:tcPr>
                <w:tcW w:w="244" w:type="pct"/>
                <w:gridSpan w:val="2"/>
              </w:tcPr>
            </w:tcPrChange>
          </w:tcPr>
          <w:p w14:paraId="646FF965" w14:textId="08D4A8E9" w:rsidR="00042D21" w:rsidRPr="00A2545F" w:rsidRDefault="00042D21" w:rsidP="00042D21">
            <w:pPr>
              <w:snapToGrid w:val="0"/>
              <w:rPr>
                <w:ins w:id="2378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37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D84D1F3" w14:textId="40EB4D53" w:rsidTr="00042D21">
        <w:trPr>
          <w:trHeight w:val="930"/>
          <w:trPrChange w:id="2380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81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69B63A0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38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EDDDC1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4-20</w:t>
            </w:r>
          </w:p>
        </w:tc>
        <w:tc>
          <w:tcPr>
            <w:tcW w:w="450" w:type="pct"/>
            <w:gridSpan w:val="2"/>
            <w:shd w:val="clear" w:color="auto" w:fill="auto"/>
            <w:tcPrChange w:id="2383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7051474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38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9276DD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385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78ADBA3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38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BCE3D4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38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211B08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38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BADD57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38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6E295C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39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D992744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9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7846771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39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D81511D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39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511912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39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DF9D01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61" w:type="pct"/>
            <w:shd w:val="clear" w:color="auto" w:fill="auto"/>
            <w:tcPrChange w:id="2395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13B1F8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 capability signaling</w:t>
            </w:r>
          </w:p>
        </w:tc>
        <w:tc>
          <w:tcPr>
            <w:tcW w:w="257" w:type="pct"/>
            <w:tcPrChange w:id="2396" w:author="MediaTek" w:date="2018-04-03T21:58:00Z">
              <w:tcPr>
                <w:tcW w:w="244" w:type="pct"/>
                <w:gridSpan w:val="2"/>
              </w:tcPr>
            </w:tcPrChange>
          </w:tcPr>
          <w:p w14:paraId="6BE8C3C1" w14:textId="77777777" w:rsidR="00042D21" w:rsidRDefault="00042D21" w:rsidP="00042D21">
            <w:pPr>
              <w:snapToGrid w:val="0"/>
              <w:rPr>
                <w:ins w:id="2397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64F26722" w14:textId="5A072278" w:rsidTr="00042D21">
        <w:trPr>
          <w:trHeight w:val="930"/>
          <w:trPrChange w:id="2398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99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B7733F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40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71158A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4-21</w:t>
            </w:r>
          </w:p>
        </w:tc>
        <w:tc>
          <w:tcPr>
            <w:tcW w:w="450" w:type="pct"/>
            <w:gridSpan w:val="2"/>
            <w:shd w:val="clear" w:color="auto" w:fill="auto"/>
            <w:tcPrChange w:id="2401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3F82FB4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40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EEE88E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403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4006723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40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258643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0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409BA0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40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43321F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40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8AA149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40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FE57A65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0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195205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41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107D8B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41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512D12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41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5DEEC71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413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2C58C7B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414" w:author="MediaTek" w:date="2018-04-03T21:58:00Z">
              <w:tcPr>
                <w:tcW w:w="244" w:type="pct"/>
                <w:gridSpan w:val="2"/>
              </w:tcPr>
            </w:tcPrChange>
          </w:tcPr>
          <w:p w14:paraId="3DFD4FAA" w14:textId="61609A34" w:rsidR="00042D21" w:rsidRPr="00A2545F" w:rsidRDefault="00042D21" w:rsidP="00042D21">
            <w:pPr>
              <w:snapToGrid w:val="0"/>
              <w:rPr>
                <w:ins w:id="241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416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772C91C" w14:textId="59A2B281" w:rsidTr="00042D21">
        <w:trPr>
          <w:trHeight w:val="1219"/>
          <w:trPrChange w:id="2417" w:author="MediaTek" w:date="2018-04-03T21:58:00Z">
            <w:trPr>
              <w:gridAfter w:val="0"/>
              <w:trHeight w:val="1219"/>
            </w:trPr>
          </w:trPrChange>
        </w:trPr>
        <w:tc>
          <w:tcPr>
            <w:tcW w:w="352" w:type="pct"/>
            <w:shd w:val="clear" w:color="auto" w:fill="auto"/>
            <w:tcPrChange w:id="241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426B714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41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EE54FD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4-22</w:t>
            </w:r>
          </w:p>
        </w:tc>
        <w:tc>
          <w:tcPr>
            <w:tcW w:w="450" w:type="pct"/>
            <w:gridSpan w:val="2"/>
            <w:shd w:val="clear" w:color="auto" w:fill="auto"/>
            <w:tcPrChange w:id="2420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2E33C00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674" w:type="pct"/>
            <w:gridSpan w:val="2"/>
            <w:shd w:val="clear" w:color="auto" w:fill="auto"/>
            <w:tcPrChange w:id="2421" w:author="MediaTek" w:date="2018-04-03T21:58:00Z">
              <w:tcPr>
                <w:tcW w:w="641" w:type="pct"/>
                <w:gridSpan w:val="2"/>
                <w:shd w:val="clear" w:color="auto" w:fill="auto"/>
              </w:tcPr>
            </w:tcPrChange>
          </w:tcPr>
          <w:p w14:paraId="125B4BE7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long PUCCH format and 1 short PUCCH format in the same slot</w:t>
            </w:r>
          </w:p>
          <w:p w14:paraId="537B9197" w14:textId="77777777" w:rsidR="00042D21" w:rsidRPr="00075BD3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42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468D424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42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4351B6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2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469F8D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42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07B4A1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42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4D4FD1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42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9FE1473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2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363695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  <w:p w14:paraId="27CD78EA" w14:textId="77777777" w:rsidR="00042D21" w:rsidRPr="00EB58BB" w:rsidRDefault="00042D21" w:rsidP="00042D21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42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0A46CF9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43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EF5364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43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02FB62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43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716CD6A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433" w:author="MediaTek" w:date="2018-04-03T21:58:00Z">
              <w:tcPr>
                <w:tcW w:w="244" w:type="pct"/>
                <w:gridSpan w:val="2"/>
              </w:tcPr>
            </w:tcPrChange>
          </w:tcPr>
          <w:p w14:paraId="45E32C6C" w14:textId="5208B97F" w:rsidR="00042D21" w:rsidRPr="00A2545F" w:rsidRDefault="00042D21" w:rsidP="00042D21">
            <w:pPr>
              <w:snapToGrid w:val="0"/>
              <w:rPr>
                <w:ins w:id="243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435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1E25ED6" w14:textId="0BFBFEBA" w:rsidTr="00042D21">
        <w:trPr>
          <w:trHeight w:val="1219"/>
          <w:trPrChange w:id="2436" w:author="MediaTek" w:date="2018-04-03T21:58:00Z">
            <w:trPr>
              <w:gridAfter w:val="0"/>
              <w:trHeight w:val="1219"/>
            </w:trPr>
          </w:trPrChange>
        </w:trPr>
        <w:tc>
          <w:tcPr>
            <w:tcW w:w="352" w:type="pct"/>
            <w:shd w:val="clear" w:color="auto" w:fill="auto"/>
            <w:tcPrChange w:id="2437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99A234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43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948D24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sz w:val="18"/>
                <w:szCs w:val="18"/>
              </w:rPr>
              <w:t>-22a</w:t>
            </w:r>
          </w:p>
        </w:tc>
        <w:tc>
          <w:tcPr>
            <w:tcW w:w="450" w:type="pct"/>
            <w:gridSpan w:val="2"/>
            <w:shd w:val="clear" w:color="auto" w:fill="auto"/>
            <w:tcPrChange w:id="2439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79B7EC6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674" w:type="pct"/>
            <w:gridSpan w:val="2"/>
            <w:shd w:val="clear" w:color="auto" w:fill="auto"/>
            <w:tcPrChange w:id="2440" w:author="MediaTek" w:date="2018-04-03T21:58:00Z">
              <w:tcPr>
                <w:tcW w:w="641" w:type="pct"/>
                <w:gridSpan w:val="2"/>
                <w:shd w:val="clear" w:color="auto" w:fill="auto"/>
              </w:tcPr>
            </w:tcPrChange>
          </w:tcPr>
          <w:p w14:paraId="1FF5C42D" w14:textId="77777777" w:rsidR="00042D21" w:rsidRPr="00DA4669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441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273BD3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44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D2E38F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4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14C946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44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1E70FF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44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85D101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44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53EF828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4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BC2DA0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44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D33A4B9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44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143270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450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83DC90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451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556114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452" w:author="MediaTek" w:date="2018-04-03T21:58:00Z">
              <w:tcPr>
                <w:tcW w:w="244" w:type="pct"/>
                <w:gridSpan w:val="2"/>
              </w:tcPr>
            </w:tcPrChange>
          </w:tcPr>
          <w:p w14:paraId="2E1663B9" w14:textId="33C11999" w:rsidR="00042D21" w:rsidRPr="00A2545F" w:rsidRDefault="00042D21" w:rsidP="00042D21">
            <w:pPr>
              <w:snapToGrid w:val="0"/>
              <w:rPr>
                <w:ins w:id="245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454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</w:t>
              </w:r>
              <w:r w:rsidRPr="00CB5E24">
                <w:rPr>
                  <w:rFonts w:ascii="Arial" w:eastAsia="MS PGothic" w:hAnsi="Arial" w:cs="Arial"/>
                  <w:sz w:val="18"/>
                  <w:szCs w:val="18"/>
                </w:rPr>
                <w:t>i</w:t>
              </w:r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onal</w:t>
              </w:r>
            </w:ins>
          </w:p>
        </w:tc>
      </w:tr>
      <w:tr w:rsidR="00042D21" w:rsidRPr="00A2545F" w14:paraId="1D8A27E8" w14:textId="72DC2017" w:rsidTr="00042D21">
        <w:trPr>
          <w:trHeight w:val="930"/>
          <w:trPrChange w:id="2455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456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45D037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45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F5BEB1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4-23</w:t>
            </w:r>
          </w:p>
        </w:tc>
        <w:tc>
          <w:tcPr>
            <w:tcW w:w="450" w:type="pct"/>
            <w:gridSpan w:val="2"/>
            <w:shd w:val="clear" w:color="auto" w:fill="auto"/>
            <w:tcPrChange w:id="2458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5457986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45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F7F156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460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096472F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46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D9B858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6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25EB2C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46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5FC9C2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46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6FFA90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46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903B9F0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6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F00FF48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46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44E57DA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46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C8D393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46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40D89F7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[Mandatory with capability signaling]</w:t>
            </w:r>
          </w:p>
        </w:tc>
        <w:tc>
          <w:tcPr>
            <w:tcW w:w="261" w:type="pct"/>
            <w:shd w:val="clear" w:color="auto" w:fill="auto"/>
            <w:tcPrChange w:id="2470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516B543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471" w:author="MediaTek" w:date="2018-04-03T21:58:00Z">
              <w:tcPr>
                <w:tcW w:w="244" w:type="pct"/>
                <w:gridSpan w:val="2"/>
              </w:tcPr>
            </w:tcPrChange>
          </w:tcPr>
          <w:p w14:paraId="10E17033" w14:textId="11FFE1F8" w:rsidR="00042D21" w:rsidRPr="00A2545F" w:rsidRDefault="00042D21" w:rsidP="00042D21">
            <w:pPr>
              <w:snapToGrid w:val="0"/>
              <w:rPr>
                <w:ins w:id="247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473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4EEB5A7" w14:textId="728E345A" w:rsidTr="00042D21">
        <w:trPr>
          <w:trHeight w:val="525"/>
          <w:trPrChange w:id="247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2475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829C1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47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4DF09E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4-24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247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B8BAD0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PUCCH-spatialrelationinfo indication by a MAC CE per PUCCH resource</w:t>
            </w:r>
          </w:p>
          <w:p w14:paraId="08798B5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47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9E21E2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479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2ABB0C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48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FAACB9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48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6514A4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48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79A76C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48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BCAAD7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48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96DA8E4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8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EF4F391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48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630D91E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48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B062CC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48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6F01F04" w14:textId="77777777" w:rsidR="00042D21" w:rsidRPr="00BF4DA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2489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64E29EB0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2490" w:author="MediaTek" w:date="2018-04-03T21:58:00Z">
              <w:tcPr>
                <w:tcW w:w="244" w:type="pct"/>
                <w:gridSpan w:val="2"/>
              </w:tcPr>
            </w:tcPrChange>
          </w:tcPr>
          <w:p w14:paraId="3996247D" w14:textId="208CA357" w:rsidR="00042D21" w:rsidRPr="00A2545F" w:rsidRDefault="00042D21" w:rsidP="00042D21">
            <w:pPr>
              <w:snapToGrid w:val="0"/>
              <w:rPr>
                <w:ins w:id="2491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2492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25B6B07" w14:textId="1BB466A5" w:rsidTr="00042D21">
        <w:trPr>
          <w:trHeight w:val="285"/>
          <w:trPrChange w:id="2493" w:author="MediaTek" w:date="2018-04-03T21:58:00Z">
            <w:trPr>
              <w:gridAfter w:val="0"/>
              <w:trHeight w:val="285"/>
            </w:trPr>
          </w:trPrChange>
        </w:trPr>
        <w:tc>
          <w:tcPr>
            <w:tcW w:w="352" w:type="pct"/>
            <w:shd w:val="clear" w:color="auto" w:fill="auto"/>
            <w:tcPrChange w:id="2494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34BBC13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5. Scheduling/HARQ  operation</w:t>
            </w: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49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1EFB33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249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3BA4DB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Basic scheduling/HARQ operation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49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D4378E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1) Frequency-domain resource allocation</w:t>
            </w:r>
          </w:p>
          <w:p w14:paraId="408254EB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RA Type 0 only and Type 1 only for PDSCH without interleaving</w:t>
            </w:r>
          </w:p>
          <w:p w14:paraId="63007FC7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RA Type 1 for PUSCH without interleaving</w:t>
            </w:r>
          </w:p>
          <w:p w14:paraId="2532EF4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2) Time-domain resource allocation</w:t>
            </w:r>
          </w:p>
          <w:p w14:paraId="2E12458B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- [2 – 14] OFDM symbols for PDSCH [1-14] OFDM symbols for PUSCH once per slot </w:t>
            </w:r>
          </w:p>
          <w:p w14:paraId="0E02BBAB" w14:textId="77777777" w:rsidR="00042D21" w:rsidRPr="00A2545F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- Starting symbol, and duration are determined by using the DCI</w:t>
            </w:r>
          </w:p>
          <w:p w14:paraId="19E63E41" w14:textId="77777777" w:rsidR="00042D21" w:rsidRPr="00CA4C8A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with 7-14 OFDM symbols</w:t>
            </w:r>
          </w:p>
          <w:p w14:paraId="30EF00C2" w14:textId="77777777" w:rsidR="00042D21" w:rsidRPr="00CA4C8A" w:rsidRDefault="00042D21" w:rsidP="00042D21">
            <w:pPr>
              <w:snapToGrid w:val="0"/>
              <w:ind w:firstLineChars="50" w:firstLine="9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- PUSCH mapping type A and type B</w:t>
            </w:r>
          </w:p>
          <w:p w14:paraId="5BFCCE5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MS PGothic" w:hAnsi="Arial" w:cs="Arial"/>
                <w:sz w:val="18"/>
                <w:szCs w:val="18"/>
              </w:rPr>
              <w:t>and type B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>3) TBS determination</w:t>
            </w:r>
          </w:p>
          <w:p w14:paraId="0C84E4D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4) Nominal UE processing time for N1 and N2 (Capability #1)</w:t>
            </w:r>
          </w:p>
          <w:p w14:paraId="614B713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5) HARQ process operation with configurable number of DL/UL HARQ processes of up to 16</w:t>
            </w:r>
          </w:p>
          <w:p w14:paraId="2642D014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 </w:t>
            </w:r>
          </w:p>
          <w:p w14:paraId="6C35503A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7) D</w:t>
            </w:r>
            <w:r w:rsidRPr="00C229F5">
              <w:rPr>
                <w:rFonts w:ascii="Arial" w:eastAsia="SimSun" w:hAnsi="Arial" w:cs="Arial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14:paraId="5453AD6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74" w:type="pct"/>
            <w:gridSpan w:val="3"/>
            <w:shd w:val="clear" w:color="auto" w:fill="auto"/>
            <w:tcPrChange w:id="2498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930AE8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49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BA41D8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0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20E800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0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151F27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50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FCFB75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50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EB964F6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0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96321D6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50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B15DAD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14:paraId="007A657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50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29378D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50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E90D96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61" w:type="pct"/>
            <w:shd w:val="clear" w:color="auto" w:fill="auto"/>
            <w:vAlign w:val="center"/>
            <w:tcPrChange w:id="2508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35F13A6E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without capability signaling</w:t>
            </w:r>
          </w:p>
        </w:tc>
        <w:tc>
          <w:tcPr>
            <w:tcW w:w="257" w:type="pct"/>
            <w:tcPrChange w:id="2509" w:author="MediaTek" w:date="2018-04-03T21:58:00Z">
              <w:tcPr>
                <w:tcW w:w="244" w:type="pct"/>
                <w:gridSpan w:val="2"/>
              </w:tcPr>
            </w:tcPrChange>
          </w:tcPr>
          <w:p w14:paraId="11C1E6D0" w14:textId="77777777" w:rsidR="00042D21" w:rsidRDefault="00042D21" w:rsidP="00042D21">
            <w:pPr>
              <w:snapToGrid w:val="0"/>
              <w:rPr>
                <w:ins w:id="2510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7370E5C1" w14:textId="10F7DC7C" w:rsidTr="00042D21">
        <w:trPr>
          <w:trHeight w:val="585"/>
          <w:trPrChange w:id="2511" w:author="MediaTek" w:date="2018-04-03T21:58:00Z">
            <w:trPr>
              <w:gridAfter w:val="0"/>
              <w:trHeight w:val="585"/>
            </w:trPr>
          </w:trPrChange>
        </w:trPr>
        <w:tc>
          <w:tcPr>
            <w:tcW w:w="352" w:type="pct"/>
            <w:shd w:val="clear" w:color="auto" w:fill="auto"/>
            <w:tcPrChange w:id="2512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8258F9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51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4022F22" w14:textId="77777777" w:rsidR="00042D21" w:rsidRPr="0007548E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251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02D6FA52" w14:textId="77777777" w:rsidR="00042D21" w:rsidRPr="0007548E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UE specific RRC configure UL/DL assignment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51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C4DD14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74" w:type="pct"/>
            <w:gridSpan w:val="3"/>
            <w:shd w:val="clear" w:color="auto" w:fill="auto"/>
            <w:tcPrChange w:id="2516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06161F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51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2F78A5C" w14:textId="77777777" w:rsidR="00042D21" w:rsidRPr="0007548E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1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D83D19F" w14:textId="77777777" w:rsidR="00042D21" w:rsidRPr="0007548E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1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50DB7AC" w14:textId="77777777" w:rsidR="00042D21" w:rsidRPr="0007548E" w:rsidDel="00932FC3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52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A4C2584" w14:textId="77777777" w:rsidR="00042D21" w:rsidRPr="0007548E" w:rsidDel="00932FC3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52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647FF3D" w14:textId="77777777" w:rsidR="00042D21" w:rsidRPr="0007548E" w:rsidDel="00932FC3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2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317892C" w14:textId="77777777" w:rsidR="00042D21" w:rsidRPr="0007548E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52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8F637C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sz w:val="18"/>
                <w:szCs w:val="18"/>
              </w:rPr>
              <w:t>AN1 needs to check component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52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8C76CA5" w14:textId="77777777" w:rsidR="00042D21" w:rsidRPr="00064250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tcPrChange w:id="252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559FC01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2526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6C9A385B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2527" w:author="MediaTek" w:date="2018-04-03T21:58:00Z">
              <w:tcPr>
                <w:tcW w:w="244" w:type="pct"/>
                <w:gridSpan w:val="2"/>
              </w:tcPr>
            </w:tcPrChange>
          </w:tcPr>
          <w:p w14:paraId="2F99C501" w14:textId="4E62F594" w:rsidR="00042D21" w:rsidRPr="00A2545F" w:rsidRDefault="00042D21" w:rsidP="00042D21">
            <w:pPr>
              <w:snapToGrid w:val="0"/>
              <w:rPr>
                <w:ins w:id="2528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252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0EC1AA6" w14:textId="0F04C10B" w:rsidTr="00042D21">
        <w:trPr>
          <w:trHeight w:val="585"/>
          <w:trPrChange w:id="2530" w:author="MediaTek" w:date="2018-04-03T21:58:00Z">
            <w:trPr>
              <w:gridAfter w:val="0"/>
              <w:trHeight w:val="585"/>
            </w:trPr>
          </w:trPrChange>
        </w:trPr>
        <w:tc>
          <w:tcPr>
            <w:tcW w:w="352" w:type="pct"/>
            <w:shd w:val="clear" w:color="auto" w:fill="auto"/>
            <w:tcPrChange w:id="2531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4D2B102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53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81694F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5-2</w:t>
            </w:r>
          </w:p>
        </w:tc>
        <w:tc>
          <w:tcPr>
            <w:tcW w:w="450" w:type="pct"/>
            <w:gridSpan w:val="2"/>
            <w:shd w:val="clear" w:color="auto" w:fill="auto"/>
            <w:tcPrChange w:id="2533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55C719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 Type 0 for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53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67E5C6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535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58AB141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53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62E6CD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3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E11DCE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3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E5371B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53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23F3CD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54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F0F0F5B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4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FCCCF73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54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F3F743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54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05A9BE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54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0F1AD32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2545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1323D697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2546" w:author="MediaTek" w:date="2018-04-03T21:58:00Z">
              <w:tcPr>
                <w:tcW w:w="244" w:type="pct"/>
                <w:gridSpan w:val="2"/>
              </w:tcPr>
            </w:tcPrChange>
          </w:tcPr>
          <w:p w14:paraId="3B96051C" w14:textId="457418B7" w:rsidR="00042D21" w:rsidRPr="00A2545F" w:rsidRDefault="00042D21" w:rsidP="00042D21">
            <w:pPr>
              <w:snapToGrid w:val="0"/>
              <w:rPr>
                <w:ins w:id="2547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254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B6DC62F" w14:textId="5E3980D1" w:rsidTr="00042D21">
        <w:trPr>
          <w:trHeight w:val="930"/>
          <w:trPrChange w:id="2549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550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CC72A3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551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FAA9C7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5-3</w:t>
            </w:r>
          </w:p>
        </w:tc>
        <w:tc>
          <w:tcPr>
            <w:tcW w:w="450" w:type="pct"/>
            <w:gridSpan w:val="2"/>
            <w:shd w:val="clear" w:color="auto" w:fill="auto"/>
            <w:tcPrChange w:id="2552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2F41C5C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55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94CDB0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554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647C5C4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55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1EE33B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5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A41E3D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5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CCEA77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55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EFA691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55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79ED61F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6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3894EA3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56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59A81DB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56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37482B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56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37C70C8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564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A39834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565" w:author="MediaTek" w:date="2018-04-03T21:58:00Z">
              <w:tcPr>
                <w:tcW w:w="244" w:type="pct"/>
                <w:gridSpan w:val="2"/>
              </w:tcPr>
            </w:tcPrChange>
          </w:tcPr>
          <w:p w14:paraId="3CC0F66D" w14:textId="11E4F82E" w:rsidR="00042D21" w:rsidRPr="00A2545F" w:rsidRDefault="00042D21" w:rsidP="00042D21">
            <w:pPr>
              <w:snapToGrid w:val="0"/>
              <w:rPr>
                <w:ins w:id="256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567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F8D2FDE" w14:textId="775FCE52" w:rsidTr="00042D21">
        <w:trPr>
          <w:trHeight w:val="930"/>
          <w:trPrChange w:id="2568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569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D58C3E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57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5161468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5-4</w:t>
            </w:r>
          </w:p>
        </w:tc>
        <w:tc>
          <w:tcPr>
            <w:tcW w:w="450" w:type="pct"/>
            <w:gridSpan w:val="2"/>
            <w:shd w:val="clear" w:color="auto" w:fill="auto"/>
            <w:tcPrChange w:id="2571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1BDC2E9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57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8F5415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573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3D937B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57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F3B6AC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7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57B50F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7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6DD1DC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57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BCCD25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57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BADDBB4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7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7D22D2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58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51C1EAB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58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2D1619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58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59A6F3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583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0A89C9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584" w:author="MediaTek" w:date="2018-04-03T21:58:00Z">
              <w:tcPr>
                <w:tcW w:w="244" w:type="pct"/>
                <w:gridSpan w:val="2"/>
              </w:tcPr>
            </w:tcPrChange>
          </w:tcPr>
          <w:p w14:paraId="7DE1E712" w14:textId="1811AC12" w:rsidR="00042D21" w:rsidRPr="00A2545F" w:rsidRDefault="00042D21" w:rsidP="00042D21">
            <w:pPr>
              <w:snapToGrid w:val="0"/>
              <w:rPr>
                <w:ins w:id="258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586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839377A" w14:textId="59CC78EF" w:rsidTr="00042D21">
        <w:trPr>
          <w:trHeight w:val="930"/>
          <w:trPrChange w:id="2587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58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267222A7" w14:textId="77777777" w:rsidR="00042D21" w:rsidRPr="00BE032C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58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3A833B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5-6</w:t>
            </w:r>
          </w:p>
        </w:tc>
        <w:tc>
          <w:tcPr>
            <w:tcW w:w="450" w:type="pct"/>
            <w:gridSpan w:val="2"/>
            <w:shd w:val="clear" w:color="auto" w:fill="auto"/>
            <w:tcPrChange w:id="2590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6D3CAA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59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612D2E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59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7B316DA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59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249D24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59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513CED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59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3F410E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59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538A01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59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86190A8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9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1F746D5" w14:textId="77777777" w:rsidR="00042D21" w:rsidRPr="00BE032C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59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665565C" w14:textId="77777777" w:rsidR="00042D21" w:rsidRPr="00BE032C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60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8AEE05C" w14:textId="77777777" w:rsidR="00042D21" w:rsidRPr="00BE032C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60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7E21A91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MS PGothic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261" w:type="pct"/>
            <w:shd w:val="clear" w:color="auto" w:fill="auto"/>
            <w:tcPrChange w:id="260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5821EAC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603" w:author="MediaTek" w:date="2018-04-03T21:58:00Z">
              <w:tcPr>
                <w:tcW w:w="244" w:type="pct"/>
                <w:gridSpan w:val="2"/>
              </w:tcPr>
            </w:tcPrChange>
          </w:tcPr>
          <w:p w14:paraId="39F3420D" w14:textId="7902DA38" w:rsidR="00042D21" w:rsidRPr="00A2545F" w:rsidRDefault="00042D21" w:rsidP="00042D21">
            <w:pPr>
              <w:snapToGrid w:val="0"/>
              <w:rPr>
                <w:ins w:id="260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605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43F047BD" w14:textId="374B763A" w:rsidTr="00042D21">
        <w:trPr>
          <w:trHeight w:val="930"/>
          <w:trPrChange w:id="2606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07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361212F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60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E6E9127" w14:textId="77777777" w:rsidR="00042D21" w:rsidRPr="007E67CE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sz w:val="18"/>
                <w:szCs w:val="18"/>
              </w:rPr>
              <w:t>-6a</w:t>
            </w:r>
          </w:p>
        </w:tc>
        <w:tc>
          <w:tcPr>
            <w:tcW w:w="450" w:type="pct"/>
            <w:gridSpan w:val="2"/>
            <w:shd w:val="clear" w:color="auto" w:fill="auto"/>
            <w:tcPrChange w:id="2609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22C375F0" w14:textId="77777777" w:rsidR="00042D21" w:rsidRPr="007E67CE" w:rsidDel="00ED03C3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sz w:val="18"/>
                <w:szCs w:val="18"/>
              </w:rPr>
              <w:t>PDSCH mapping type B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61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F9039E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611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B0A11D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61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C5BEE9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1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DDC6C7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1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C3932B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61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95CA15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61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1A6DCF9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1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9783025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61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2DBE6A9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61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92CDED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620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496D2130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sz w:val="18"/>
                <w:szCs w:val="18"/>
              </w:rPr>
              <w:t>andatory with capability signaling</w:t>
            </w:r>
          </w:p>
        </w:tc>
        <w:tc>
          <w:tcPr>
            <w:tcW w:w="261" w:type="pct"/>
            <w:shd w:val="clear" w:color="auto" w:fill="auto"/>
            <w:tcPrChange w:id="2621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7A9F14D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 capability signaling</w:t>
            </w:r>
          </w:p>
        </w:tc>
        <w:tc>
          <w:tcPr>
            <w:tcW w:w="257" w:type="pct"/>
            <w:tcPrChange w:id="2622" w:author="MediaTek" w:date="2018-04-03T21:58:00Z">
              <w:tcPr>
                <w:tcW w:w="244" w:type="pct"/>
                <w:gridSpan w:val="2"/>
              </w:tcPr>
            </w:tcPrChange>
          </w:tcPr>
          <w:p w14:paraId="7701F9CD" w14:textId="77777777" w:rsidR="00042D21" w:rsidRDefault="00042D21" w:rsidP="00042D21">
            <w:pPr>
              <w:snapToGrid w:val="0"/>
              <w:rPr>
                <w:ins w:id="2623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1BBE9937" w14:textId="4D97B2EE" w:rsidTr="00042D21">
        <w:trPr>
          <w:trHeight w:val="930"/>
          <w:trPrChange w:id="2624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25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3FCF56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62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A5F3EC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5-7</w:t>
            </w:r>
          </w:p>
        </w:tc>
        <w:tc>
          <w:tcPr>
            <w:tcW w:w="450" w:type="pct"/>
            <w:gridSpan w:val="2"/>
            <w:shd w:val="clear" w:color="auto" w:fill="auto"/>
            <w:tcPrChange w:id="2627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42F8CB9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62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DA70B2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629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6C6423A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63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8B8658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3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51BDE2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3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92696E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63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876C9E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63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02C2AB5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3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96F5DC2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63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06CCCFE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63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9010D3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63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58656C1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639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45EFCDF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640" w:author="MediaTek" w:date="2018-04-03T21:58:00Z">
              <w:tcPr>
                <w:tcW w:w="244" w:type="pct"/>
                <w:gridSpan w:val="2"/>
              </w:tcPr>
            </w:tcPrChange>
          </w:tcPr>
          <w:p w14:paraId="22B4834A" w14:textId="7D7A9292" w:rsidR="00042D21" w:rsidRPr="00A2545F" w:rsidRDefault="00042D21" w:rsidP="00042D21">
            <w:pPr>
              <w:snapToGrid w:val="0"/>
              <w:rPr>
                <w:ins w:id="264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642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516A61B" w14:textId="688FE93C" w:rsidTr="00042D21">
        <w:trPr>
          <w:trHeight w:val="930"/>
          <w:trPrChange w:id="2643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44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A0883D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64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3B66CB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5-8</w:t>
            </w:r>
          </w:p>
        </w:tc>
        <w:tc>
          <w:tcPr>
            <w:tcW w:w="450" w:type="pct"/>
            <w:gridSpan w:val="2"/>
            <w:shd w:val="clear" w:color="auto" w:fill="auto"/>
            <w:tcPrChange w:id="2646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787505A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64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C662CA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vAlign w:val="center"/>
            <w:tcPrChange w:id="2648" w:author="MediaTek" w:date="2018-04-03T21:58:00Z">
              <w:tcPr>
                <w:tcW w:w="260" w:type="pct"/>
                <w:gridSpan w:val="4"/>
                <w:shd w:val="clear" w:color="auto" w:fill="auto"/>
                <w:vAlign w:val="center"/>
              </w:tcPr>
            </w:tcPrChange>
          </w:tcPr>
          <w:p w14:paraId="36CC1F5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MS PGothic" w:hAnsi="Arial" w:cs="Arial"/>
                <w:sz w:val="18"/>
                <w:szCs w:val="18"/>
              </w:rPr>
              <w:t>-12</w:t>
            </w:r>
          </w:p>
        </w:tc>
        <w:tc>
          <w:tcPr>
            <w:tcW w:w="193" w:type="pct"/>
            <w:shd w:val="clear" w:color="auto" w:fill="auto"/>
            <w:vAlign w:val="center"/>
            <w:tcPrChange w:id="264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FDB458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5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A079F6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5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17B8F0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65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C2A0FF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65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4B3B1E6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5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CBCC642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65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10E95A3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65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78F68E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65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3B7515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658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4AB822A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659" w:author="MediaTek" w:date="2018-04-03T21:58:00Z">
              <w:tcPr>
                <w:tcW w:w="244" w:type="pct"/>
                <w:gridSpan w:val="2"/>
              </w:tcPr>
            </w:tcPrChange>
          </w:tcPr>
          <w:p w14:paraId="4090C587" w14:textId="6255F189" w:rsidR="00042D21" w:rsidRPr="00A2545F" w:rsidRDefault="00042D21" w:rsidP="00042D21">
            <w:pPr>
              <w:snapToGrid w:val="0"/>
              <w:rPr>
                <w:ins w:id="266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661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FE5C8F3" w14:textId="64C9A848" w:rsidTr="00042D21">
        <w:trPr>
          <w:trHeight w:val="930"/>
          <w:trPrChange w:id="2662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63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20EF253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664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117271F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5-9</w:t>
            </w:r>
          </w:p>
        </w:tc>
        <w:tc>
          <w:tcPr>
            <w:tcW w:w="450" w:type="pct"/>
            <w:gridSpan w:val="2"/>
            <w:shd w:val="clear" w:color="auto" w:fill="auto"/>
            <w:tcPrChange w:id="2665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E89D34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sz w:val="18"/>
                <w:szCs w:val="18"/>
              </w:rPr>
              <w:t>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66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87C76B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667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9E2E51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66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07B1C9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6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E057F8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7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3FA961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67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F5BE83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67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3E837E1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7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EB4B1E5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67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5195B1B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67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8C90E8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67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43E095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61" w:type="pct"/>
            <w:shd w:val="clear" w:color="auto" w:fill="auto"/>
            <w:tcPrChange w:id="2677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0AF9E57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 capability signaling</w:t>
            </w:r>
          </w:p>
        </w:tc>
        <w:tc>
          <w:tcPr>
            <w:tcW w:w="257" w:type="pct"/>
            <w:tcPrChange w:id="2678" w:author="MediaTek" w:date="2018-04-03T21:58:00Z">
              <w:tcPr>
                <w:tcW w:w="244" w:type="pct"/>
                <w:gridSpan w:val="2"/>
              </w:tcPr>
            </w:tcPrChange>
          </w:tcPr>
          <w:p w14:paraId="6D3298AE" w14:textId="77777777" w:rsidR="00042D21" w:rsidRDefault="00042D21" w:rsidP="00042D21">
            <w:pPr>
              <w:snapToGrid w:val="0"/>
              <w:rPr>
                <w:ins w:id="2679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37A1958D" w14:textId="542F3B14" w:rsidTr="00042D21">
        <w:trPr>
          <w:trHeight w:val="930"/>
          <w:trPrChange w:id="2680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81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1D5AD24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682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4041593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5-10</w:t>
            </w:r>
          </w:p>
        </w:tc>
        <w:tc>
          <w:tcPr>
            <w:tcW w:w="450" w:type="pct"/>
            <w:gridSpan w:val="2"/>
            <w:shd w:val="clear" w:color="auto" w:fill="auto"/>
            <w:tcPrChange w:id="2683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2607622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Inter-slot frequency hopping for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68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44D323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685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08CE6E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68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8826A0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68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E2B81E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68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622C36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68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EAEE30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69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648DF4F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9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4ABAA1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69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8A95719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69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37F480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69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64FA13B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695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8D467D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696" w:author="MediaTek" w:date="2018-04-03T21:58:00Z">
              <w:tcPr>
                <w:tcW w:w="244" w:type="pct"/>
                <w:gridSpan w:val="2"/>
              </w:tcPr>
            </w:tcPrChange>
          </w:tcPr>
          <w:p w14:paraId="4137D41B" w14:textId="161FF069" w:rsidR="00042D21" w:rsidRPr="00A2545F" w:rsidRDefault="00042D21" w:rsidP="00042D21">
            <w:pPr>
              <w:snapToGrid w:val="0"/>
              <w:rPr>
                <w:ins w:id="2697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698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0AC88B6" w14:textId="481CF4ED" w:rsidTr="00042D21">
        <w:trPr>
          <w:trHeight w:val="930"/>
          <w:trPrChange w:id="2699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700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4CF31D4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701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25B6616B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5-11</w:t>
            </w:r>
          </w:p>
        </w:tc>
        <w:tc>
          <w:tcPr>
            <w:tcW w:w="450" w:type="pct"/>
            <w:gridSpan w:val="2"/>
            <w:shd w:val="clear" w:color="auto" w:fill="auto"/>
            <w:tcPrChange w:id="2702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0C403AF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70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ACE4B28" w14:textId="77777777" w:rsidR="00042D21" w:rsidRPr="00E61BCC" w:rsidRDefault="00042D21" w:rsidP="00042D21">
            <w:pPr>
              <w:pStyle w:val="ListParagraph"/>
              <w:numPr>
                <w:ilvl w:val="0"/>
                <w:numId w:val="30"/>
              </w:numPr>
              <w:snapToGrid w:val="0"/>
              <w:spacing w:after="0"/>
              <w:contextualSpacing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PDSCH(s) for Msg. 4 is included</w:t>
            </w:r>
          </w:p>
        </w:tc>
        <w:tc>
          <w:tcPr>
            <w:tcW w:w="274" w:type="pct"/>
            <w:gridSpan w:val="3"/>
            <w:shd w:val="clear" w:color="auto" w:fill="auto"/>
            <w:tcPrChange w:id="2704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7261DA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70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C4CDE5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70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BF9C84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70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885397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70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9FB474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70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7E9502C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1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CB56D5E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71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73190A2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is not supported</w:t>
            </w:r>
          </w:p>
          <w:p w14:paraId="63865664" w14:textId="77777777" w:rsidR="00042D2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</w:p>
          <w:p w14:paraId="33AD155E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This capability is necessary for each SCS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71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219853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71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818BFE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714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8863BA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715" w:author="MediaTek" w:date="2018-04-03T21:58:00Z">
              <w:tcPr>
                <w:tcW w:w="244" w:type="pct"/>
                <w:gridSpan w:val="2"/>
              </w:tcPr>
            </w:tcPrChange>
          </w:tcPr>
          <w:p w14:paraId="077E5B10" w14:textId="6256A53D" w:rsidR="00042D21" w:rsidRPr="00A2545F" w:rsidRDefault="00042D21" w:rsidP="00042D21">
            <w:pPr>
              <w:snapToGrid w:val="0"/>
              <w:rPr>
                <w:ins w:id="271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717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E8F7F9B" w14:textId="35CED615" w:rsidTr="00042D21">
        <w:trPr>
          <w:trHeight w:val="930"/>
          <w:trPrChange w:id="2718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719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605635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720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47BFF2EB" w14:textId="77777777" w:rsidR="00042D21" w:rsidRPr="00DD3C7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sz w:val="18"/>
                <w:szCs w:val="18"/>
              </w:rPr>
              <w:t>-11a</w:t>
            </w:r>
          </w:p>
        </w:tc>
        <w:tc>
          <w:tcPr>
            <w:tcW w:w="450" w:type="pct"/>
            <w:gridSpan w:val="2"/>
            <w:shd w:val="clear" w:color="auto" w:fill="auto"/>
            <w:tcPrChange w:id="2721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29D6F452" w14:textId="77777777" w:rsidR="00042D21" w:rsidRPr="00DD3C7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72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667A43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723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41129A5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72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1B7810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72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7DCB9D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72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9D2229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72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D86796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72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AEBA613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2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D4F224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73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FE410D6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is not supported</w:t>
            </w:r>
          </w:p>
          <w:p w14:paraId="3B669704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69BC53E9" w14:textId="77777777" w:rsidR="00042D21" w:rsidRPr="006A6A2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This capability is necessary for each SCS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73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8EBFB3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73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0116A9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733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0731DA4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734" w:author="MediaTek" w:date="2018-04-03T21:58:00Z">
              <w:tcPr>
                <w:tcW w:w="244" w:type="pct"/>
                <w:gridSpan w:val="2"/>
              </w:tcPr>
            </w:tcPrChange>
          </w:tcPr>
          <w:p w14:paraId="3D721345" w14:textId="310DFEBC" w:rsidR="00042D21" w:rsidRPr="00A2545F" w:rsidRDefault="00042D21" w:rsidP="00042D21">
            <w:pPr>
              <w:snapToGrid w:val="0"/>
              <w:rPr>
                <w:ins w:id="273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736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9EA068B" w14:textId="6C7FFE06" w:rsidTr="00042D21">
        <w:trPr>
          <w:trHeight w:val="1035"/>
          <w:trPrChange w:id="2737" w:author="MediaTek" w:date="2018-04-03T21:58:00Z">
            <w:trPr>
              <w:gridAfter w:val="0"/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73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21F1E6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739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7EDEE927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5-12</w:t>
            </w:r>
          </w:p>
        </w:tc>
        <w:tc>
          <w:tcPr>
            <w:tcW w:w="450" w:type="pct"/>
            <w:gridSpan w:val="2"/>
            <w:shd w:val="clear" w:color="auto" w:fill="auto"/>
            <w:tcPrChange w:id="2740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48A367CB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74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FD1B36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74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6ADD773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74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D34A87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74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830C64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74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234AB0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74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992F05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74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51BBCB5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4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42360F2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74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C4ADAAF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is not supported</w:t>
            </w:r>
          </w:p>
          <w:p w14:paraId="5EB4634F" w14:textId="77777777" w:rsidR="00042D2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</w:p>
          <w:p w14:paraId="4952B1BA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This capability is necessary for each SCS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75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479193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75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34C93B5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75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26F6ECE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753" w:author="MediaTek" w:date="2018-04-03T21:58:00Z">
              <w:tcPr>
                <w:tcW w:w="244" w:type="pct"/>
                <w:gridSpan w:val="2"/>
              </w:tcPr>
            </w:tcPrChange>
          </w:tcPr>
          <w:p w14:paraId="08BB40CB" w14:textId="00F24985" w:rsidR="00042D21" w:rsidRPr="00A2545F" w:rsidRDefault="00042D21" w:rsidP="00042D21">
            <w:pPr>
              <w:snapToGrid w:val="0"/>
              <w:rPr>
                <w:ins w:id="275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755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06039D6" w14:textId="2D0EE2DB" w:rsidTr="00042D21">
        <w:trPr>
          <w:trHeight w:val="1035"/>
          <w:trPrChange w:id="2756" w:author="MediaTek" w:date="2018-04-03T21:58:00Z">
            <w:trPr>
              <w:gridAfter w:val="0"/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757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209F30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2758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62BD99BA" w14:textId="77777777" w:rsidR="00042D21" w:rsidRPr="00DD3C7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sz w:val="18"/>
                <w:szCs w:val="18"/>
              </w:rPr>
              <w:t>a</w:t>
            </w:r>
          </w:p>
        </w:tc>
        <w:tc>
          <w:tcPr>
            <w:tcW w:w="450" w:type="pct"/>
            <w:gridSpan w:val="2"/>
            <w:shd w:val="clear" w:color="auto" w:fill="auto"/>
            <w:tcPrChange w:id="2759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1EBF5F45" w14:textId="77777777" w:rsidR="00042D21" w:rsidRPr="00DD3C7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76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EB6A6B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761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026B3B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76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7C9494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76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00CDB7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76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84B762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76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200E34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76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71AFEB7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6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1AAA4F9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76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A87ACE9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is not supported</w:t>
            </w:r>
          </w:p>
          <w:p w14:paraId="22015949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28CB1BEA" w14:textId="77777777" w:rsidR="00042D2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This capability is necessary for each SCS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76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2FAA40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770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3474112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771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3C24F1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772" w:author="MediaTek" w:date="2018-04-03T21:58:00Z">
              <w:tcPr>
                <w:tcW w:w="244" w:type="pct"/>
                <w:gridSpan w:val="2"/>
              </w:tcPr>
            </w:tcPrChange>
          </w:tcPr>
          <w:p w14:paraId="37181C7A" w14:textId="69FB10E9" w:rsidR="00042D21" w:rsidRPr="00A2545F" w:rsidRDefault="00042D21" w:rsidP="00042D21">
            <w:pPr>
              <w:snapToGrid w:val="0"/>
              <w:rPr>
                <w:ins w:id="277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774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259740C" w14:textId="39B9389A" w:rsidTr="00042D21">
        <w:trPr>
          <w:trHeight w:val="1035"/>
          <w:trPrChange w:id="2775" w:author="MediaTek" w:date="2018-04-03T21:58:00Z">
            <w:trPr>
              <w:gridAfter w:val="0"/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776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697877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77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E35512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5-13</w:t>
            </w:r>
          </w:p>
        </w:tc>
        <w:tc>
          <w:tcPr>
            <w:tcW w:w="450" w:type="pct"/>
            <w:gridSpan w:val="2"/>
            <w:shd w:val="clear" w:color="auto" w:fill="auto"/>
            <w:tcPrChange w:id="2778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4E76119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77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28CB27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74" w:type="pct"/>
            <w:gridSpan w:val="3"/>
            <w:shd w:val="clear" w:color="auto" w:fill="auto"/>
            <w:tcPrChange w:id="2780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0AA6F09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9</w:t>
            </w:r>
          </w:p>
        </w:tc>
        <w:tc>
          <w:tcPr>
            <w:tcW w:w="193" w:type="pct"/>
            <w:shd w:val="clear" w:color="auto" w:fill="auto"/>
            <w:vAlign w:val="center"/>
            <w:tcPrChange w:id="278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169CD7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78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2FD2A6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78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5514E4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78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B35840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78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F164F16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8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5E503B1" w14:textId="77777777" w:rsidR="00042D21" w:rsidRPr="004D38CD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78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DCB6B28" w14:textId="77777777" w:rsidR="00042D21" w:rsidRPr="004D38CD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78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FDA867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78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0D647DA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790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3348ED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791" w:author="MediaTek" w:date="2018-04-03T21:58:00Z">
              <w:tcPr>
                <w:tcW w:w="244" w:type="pct"/>
                <w:gridSpan w:val="2"/>
              </w:tcPr>
            </w:tcPrChange>
          </w:tcPr>
          <w:p w14:paraId="07F12218" w14:textId="5FC4B12E" w:rsidR="00042D21" w:rsidRPr="00A2545F" w:rsidRDefault="00042D21" w:rsidP="00042D21">
            <w:pPr>
              <w:snapToGrid w:val="0"/>
              <w:rPr>
                <w:ins w:id="279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793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2C8801A" w14:textId="26AF103C" w:rsidTr="00042D21">
        <w:trPr>
          <w:trHeight w:val="1035"/>
          <w:trPrChange w:id="2794" w:author="MediaTek" w:date="2018-04-03T21:58:00Z">
            <w:trPr>
              <w:gridAfter w:val="0"/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795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6CC5E04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79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E3AD23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5-14</w:t>
            </w:r>
          </w:p>
        </w:tc>
        <w:tc>
          <w:tcPr>
            <w:tcW w:w="450" w:type="pct"/>
            <w:gridSpan w:val="2"/>
            <w:shd w:val="clear" w:color="auto" w:fill="auto"/>
            <w:tcPrChange w:id="2797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319EBB7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79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18B262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74" w:type="pct"/>
            <w:gridSpan w:val="3"/>
            <w:shd w:val="clear" w:color="auto" w:fill="auto"/>
            <w:tcPrChange w:id="2799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4242FF5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5-19</w:t>
            </w:r>
          </w:p>
        </w:tc>
        <w:tc>
          <w:tcPr>
            <w:tcW w:w="193" w:type="pct"/>
            <w:shd w:val="clear" w:color="auto" w:fill="auto"/>
            <w:vAlign w:val="center"/>
            <w:tcPrChange w:id="280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F4B1C7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0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F8F522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0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8505F7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80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E6C21C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80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5583080" w14:textId="77777777" w:rsidR="00042D21" w:rsidRPr="003C74A1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0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3495F3E" w14:textId="77777777" w:rsidR="00042D21" w:rsidRPr="004D38CD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80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0D77E9B" w14:textId="77777777" w:rsidR="00042D21" w:rsidRPr="004D38CD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80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620B2C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80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0F78996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809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20A0C59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810" w:author="MediaTek" w:date="2018-04-03T21:58:00Z">
              <w:tcPr>
                <w:tcW w:w="244" w:type="pct"/>
                <w:gridSpan w:val="2"/>
              </w:tcPr>
            </w:tcPrChange>
          </w:tcPr>
          <w:p w14:paraId="7D5C2AD2" w14:textId="17CE24A7" w:rsidR="00042D21" w:rsidRPr="00A2545F" w:rsidRDefault="00042D21" w:rsidP="00042D21">
            <w:pPr>
              <w:snapToGrid w:val="0"/>
              <w:rPr>
                <w:ins w:id="281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812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7DFF6FE" w14:textId="3B4DEBE6" w:rsidTr="00042D21">
        <w:trPr>
          <w:trHeight w:val="1035"/>
          <w:trPrChange w:id="2813" w:author="MediaTek" w:date="2018-04-03T21:58:00Z">
            <w:trPr>
              <w:gridAfter w:val="0"/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814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0E74E4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81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74B28B5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450" w:type="pct"/>
            <w:gridSpan w:val="2"/>
            <w:shd w:val="clear" w:color="auto" w:fill="auto"/>
            <w:tcPrChange w:id="2816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0097DC7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81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CF1E86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74" w:type="pct"/>
            <w:gridSpan w:val="3"/>
            <w:shd w:val="clear" w:color="auto" w:fill="auto"/>
            <w:tcPrChange w:id="2818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476D4DB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93" w:type="pct"/>
            <w:shd w:val="clear" w:color="auto" w:fill="auto"/>
            <w:vAlign w:val="center"/>
            <w:tcPrChange w:id="281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74C82A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2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D3C706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2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2B1A47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82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3FF632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82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78B23F0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2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FEE6915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82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8421BA1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82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B2AB08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82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5FC2F7F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828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55B0BA1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829" w:author="MediaTek" w:date="2018-04-03T21:58:00Z">
              <w:tcPr>
                <w:tcW w:w="244" w:type="pct"/>
                <w:gridSpan w:val="2"/>
              </w:tcPr>
            </w:tcPrChange>
          </w:tcPr>
          <w:p w14:paraId="63989862" w14:textId="5A60E692" w:rsidR="00042D21" w:rsidRPr="00A2545F" w:rsidRDefault="00042D21" w:rsidP="00042D21">
            <w:pPr>
              <w:snapToGrid w:val="0"/>
              <w:rPr>
                <w:ins w:id="283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83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10B023F" w14:textId="6E607474" w:rsidTr="00042D21">
        <w:trPr>
          <w:trHeight w:val="1035"/>
          <w:trPrChange w:id="2832" w:author="MediaTek" w:date="2018-04-03T21:58:00Z">
            <w:trPr>
              <w:gridAfter w:val="0"/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833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66136B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834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11FDD60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5-16</w:t>
            </w:r>
          </w:p>
        </w:tc>
        <w:tc>
          <w:tcPr>
            <w:tcW w:w="450" w:type="pct"/>
            <w:gridSpan w:val="2"/>
            <w:shd w:val="clear" w:color="auto" w:fill="auto"/>
            <w:tcPrChange w:id="2835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5208359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83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FFBB48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74" w:type="pct"/>
            <w:gridSpan w:val="3"/>
            <w:shd w:val="clear" w:color="auto" w:fill="auto"/>
            <w:tcPrChange w:id="2837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64A338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5-20</w:t>
            </w:r>
          </w:p>
        </w:tc>
        <w:tc>
          <w:tcPr>
            <w:tcW w:w="193" w:type="pct"/>
            <w:shd w:val="clear" w:color="auto" w:fill="auto"/>
            <w:vAlign w:val="center"/>
            <w:tcPrChange w:id="283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7A7A5A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3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589ADF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4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DE3911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84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E42916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84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ACFDE52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4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390F6D0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84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B594954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84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B5EE51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84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3287B1C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847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1ABC9E2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848" w:author="MediaTek" w:date="2018-04-03T21:58:00Z">
              <w:tcPr>
                <w:tcW w:w="244" w:type="pct"/>
                <w:gridSpan w:val="2"/>
              </w:tcPr>
            </w:tcPrChange>
          </w:tcPr>
          <w:p w14:paraId="4E47F48A" w14:textId="527A48F4" w:rsidR="00042D21" w:rsidRPr="00A2545F" w:rsidRDefault="00042D21" w:rsidP="00042D21">
            <w:pPr>
              <w:snapToGrid w:val="0"/>
              <w:rPr>
                <w:ins w:id="2849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85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62AF99F" w14:textId="61C41E83" w:rsidTr="00042D21">
        <w:trPr>
          <w:trHeight w:val="930"/>
          <w:trPrChange w:id="2851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852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2E6215D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85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3EB87C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450" w:type="pct"/>
            <w:gridSpan w:val="2"/>
            <w:shd w:val="clear" w:color="auto" w:fill="auto"/>
            <w:tcPrChange w:id="2854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7DC3E3F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85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F0E117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K = 2, 4, 8 times repetitions</w:t>
            </w:r>
          </w:p>
        </w:tc>
        <w:tc>
          <w:tcPr>
            <w:tcW w:w="274" w:type="pct"/>
            <w:gridSpan w:val="3"/>
            <w:shd w:val="clear" w:color="auto" w:fill="auto"/>
            <w:tcPrChange w:id="2856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9C0D0A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85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51283D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5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259C1A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5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865F92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86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B13574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86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0092FE4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6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B7F0E87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86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45D1C91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86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31DEA7A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86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DB9114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866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5FD8AB2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867" w:author="MediaTek" w:date="2018-04-03T21:58:00Z">
              <w:tcPr>
                <w:tcW w:w="244" w:type="pct"/>
                <w:gridSpan w:val="2"/>
              </w:tcPr>
            </w:tcPrChange>
          </w:tcPr>
          <w:p w14:paraId="14236914" w14:textId="384D9148" w:rsidR="00042D21" w:rsidRPr="00A2545F" w:rsidRDefault="00042D21" w:rsidP="00042D21">
            <w:pPr>
              <w:snapToGrid w:val="0"/>
              <w:rPr>
                <w:ins w:id="2868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86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AC62AAF" w14:textId="39449400" w:rsidTr="00042D21">
        <w:trPr>
          <w:trHeight w:val="461"/>
          <w:trPrChange w:id="2870" w:author="MediaTek" w:date="2018-04-03T21:58:00Z">
            <w:trPr>
              <w:gridAfter w:val="0"/>
              <w:trHeight w:val="461"/>
            </w:trPr>
          </w:trPrChange>
        </w:trPr>
        <w:tc>
          <w:tcPr>
            <w:tcW w:w="352" w:type="pct"/>
            <w:shd w:val="clear" w:color="auto" w:fill="auto"/>
            <w:tcPrChange w:id="2871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9B7054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872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D53522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sz w:val="18"/>
                <w:szCs w:val="18"/>
              </w:rPr>
              <w:t>-17a</w:t>
            </w:r>
          </w:p>
        </w:tc>
        <w:tc>
          <w:tcPr>
            <w:tcW w:w="450" w:type="pct"/>
            <w:gridSpan w:val="2"/>
            <w:shd w:val="clear" w:color="auto" w:fill="auto"/>
            <w:tcPrChange w:id="2873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1084AE8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87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D28B95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K = 2, 4, 8 times repetitions</w:t>
            </w:r>
          </w:p>
        </w:tc>
        <w:tc>
          <w:tcPr>
            <w:tcW w:w="274" w:type="pct"/>
            <w:gridSpan w:val="3"/>
            <w:shd w:val="clear" w:color="auto" w:fill="auto"/>
            <w:tcPrChange w:id="2875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E5A932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87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3CBE52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7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0230CE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7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BB26D1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87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7107C5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88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E7E5BFD" w14:textId="77777777" w:rsidR="00042D21" w:rsidRPr="00A2545F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8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09BB899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88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2105AE8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88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20669D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88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B17E27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885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5E576B8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886" w:author="MediaTek" w:date="2018-04-03T21:58:00Z">
              <w:tcPr>
                <w:tcW w:w="244" w:type="pct"/>
                <w:gridSpan w:val="2"/>
              </w:tcPr>
            </w:tcPrChange>
          </w:tcPr>
          <w:p w14:paraId="0FA6E52E" w14:textId="12CB4C6D" w:rsidR="00042D21" w:rsidRPr="00A2545F" w:rsidRDefault="00042D21" w:rsidP="00042D21">
            <w:pPr>
              <w:snapToGrid w:val="0"/>
              <w:rPr>
                <w:ins w:id="2887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88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E747950" w14:textId="5C40E63B" w:rsidTr="00042D21">
        <w:trPr>
          <w:trHeight w:val="930"/>
          <w:trPrChange w:id="2889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890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F605E5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891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F0FA5C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450" w:type="pct"/>
            <w:gridSpan w:val="2"/>
            <w:shd w:val="clear" w:color="auto" w:fill="auto"/>
            <w:tcPrChange w:id="2892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0658182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DL SPS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89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CA3DEA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894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5A2370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89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B264A4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89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6FC893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89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128F3B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89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B1BCE7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89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4CC6A2B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0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111E3A4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90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656D341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90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BF36C2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90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44892B0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904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5D436B3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905" w:author="MediaTek" w:date="2018-04-03T21:58:00Z">
              <w:tcPr>
                <w:tcW w:w="244" w:type="pct"/>
                <w:gridSpan w:val="2"/>
              </w:tcPr>
            </w:tcPrChange>
          </w:tcPr>
          <w:p w14:paraId="3913231F" w14:textId="1C3FC033" w:rsidR="00042D21" w:rsidRPr="00A2545F" w:rsidRDefault="00042D21" w:rsidP="00042D21">
            <w:pPr>
              <w:snapToGrid w:val="0"/>
              <w:rPr>
                <w:ins w:id="290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907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9CF8E77" w14:textId="2045AC78" w:rsidTr="00042D21">
        <w:trPr>
          <w:trHeight w:val="930"/>
          <w:trPrChange w:id="2908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09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55EE09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91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3DA8AF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9</w:t>
            </w:r>
          </w:p>
        </w:tc>
        <w:tc>
          <w:tcPr>
            <w:tcW w:w="450" w:type="pct"/>
            <w:gridSpan w:val="2"/>
            <w:shd w:val="clear" w:color="auto" w:fill="auto"/>
            <w:tcPrChange w:id="2911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21239F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1 Configured UL grant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91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04590F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1) K = 1</w:t>
            </w:r>
          </w:p>
        </w:tc>
        <w:tc>
          <w:tcPr>
            <w:tcW w:w="274" w:type="pct"/>
            <w:gridSpan w:val="3"/>
            <w:shd w:val="clear" w:color="auto" w:fill="auto"/>
            <w:tcPrChange w:id="2913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7D7395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91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56BF576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91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5890F5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1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61E5F4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91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63A55D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91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6FB657C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1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570F3C0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92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09440550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92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18C8B9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92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57D38B7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923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99A919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924" w:author="MediaTek" w:date="2018-04-03T21:58:00Z">
              <w:tcPr>
                <w:tcW w:w="244" w:type="pct"/>
                <w:gridSpan w:val="2"/>
              </w:tcPr>
            </w:tcPrChange>
          </w:tcPr>
          <w:p w14:paraId="18AA4388" w14:textId="54BD2CC2" w:rsidR="00042D21" w:rsidRPr="00A2545F" w:rsidRDefault="00042D21" w:rsidP="00042D21">
            <w:pPr>
              <w:snapToGrid w:val="0"/>
              <w:rPr>
                <w:ins w:id="292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926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3C14D18" w14:textId="220F52F9" w:rsidTr="00042D21">
        <w:trPr>
          <w:trHeight w:val="930"/>
          <w:trPrChange w:id="2927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2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A9951C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92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46E43F3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450" w:type="pct"/>
            <w:gridSpan w:val="2"/>
            <w:shd w:val="clear" w:color="auto" w:fill="auto"/>
            <w:tcPrChange w:id="2930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3D5A636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93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FA4E76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K = 1</w:t>
            </w:r>
          </w:p>
        </w:tc>
        <w:tc>
          <w:tcPr>
            <w:tcW w:w="274" w:type="pct"/>
            <w:gridSpan w:val="3"/>
            <w:shd w:val="clear" w:color="auto" w:fill="auto"/>
            <w:tcPrChange w:id="293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044EF52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93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41E8CC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93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30B014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3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83C3AC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93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9A8FE6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93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3339E4B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3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E4C488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93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F888152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94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2D622C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94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5C01B74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94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48E0664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943" w:author="MediaTek" w:date="2018-04-03T21:58:00Z">
              <w:tcPr>
                <w:tcW w:w="244" w:type="pct"/>
                <w:gridSpan w:val="2"/>
              </w:tcPr>
            </w:tcPrChange>
          </w:tcPr>
          <w:p w14:paraId="6F7E35AE" w14:textId="786AEC35" w:rsidR="00042D21" w:rsidRPr="00A2545F" w:rsidRDefault="00042D21" w:rsidP="00042D21">
            <w:pPr>
              <w:snapToGrid w:val="0"/>
              <w:rPr>
                <w:ins w:id="294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945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C346E48" w14:textId="29A8FE96" w:rsidTr="00042D21">
        <w:trPr>
          <w:trHeight w:val="930"/>
          <w:trPrChange w:id="2946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47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9B7899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948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126CAC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21</w:t>
            </w:r>
          </w:p>
        </w:tc>
        <w:tc>
          <w:tcPr>
            <w:tcW w:w="450" w:type="pct"/>
            <w:gridSpan w:val="2"/>
            <w:shd w:val="clear" w:color="auto" w:fill="auto"/>
            <w:tcPrChange w:id="2949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283D714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Pre-emption indication for DL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950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830AEB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951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5EAB026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95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18859D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95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46ECB72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5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23AFF4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95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C61064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95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13B0C25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5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14DA7F4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95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B31248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95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753A75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960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F485D7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961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3636B7C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962" w:author="MediaTek" w:date="2018-04-03T21:58:00Z">
              <w:tcPr>
                <w:tcW w:w="244" w:type="pct"/>
                <w:gridSpan w:val="2"/>
              </w:tcPr>
            </w:tcPrChange>
          </w:tcPr>
          <w:p w14:paraId="0833AE6E" w14:textId="38F4B660" w:rsidR="00042D21" w:rsidRPr="00A2545F" w:rsidRDefault="00042D21" w:rsidP="00042D21">
            <w:pPr>
              <w:snapToGrid w:val="0"/>
              <w:rPr>
                <w:ins w:id="296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964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B461460" w14:textId="2D1E88C6" w:rsidTr="00042D21">
        <w:trPr>
          <w:trHeight w:val="930"/>
          <w:trPrChange w:id="2965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66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3277B41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967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543F06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450" w:type="pct"/>
            <w:gridSpan w:val="2"/>
            <w:shd w:val="clear" w:color="auto" w:fill="auto"/>
            <w:tcPrChange w:id="2968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0A698AE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96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E02E60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970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03FB57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297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72294E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97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14B6BAC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7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412951B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97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930D45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97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14FC96E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7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CEF4C0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97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344F59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97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78FB45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97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6F0771A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2980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0BA02F5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2981" w:author="MediaTek" w:date="2018-04-03T21:58:00Z">
              <w:tcPr>
                <w:tcW w:w="244" w:type="pct"/>
                <w:gridSpan w:val="2"/>
              </w:tcPr>
            </w:tcPrChange>
          </w:tcPr>
          <w:p w14:paraId="33C3EAF9" w14:textId="1F0543F0" w:rsidR="00042D21" w:rsidRPr="00A2545F" w:rsidRDefault="00042D21" w:rsidP="00042D21">
            <w:pPr>
              <w:snapToGrid w:val="0"/>
              <w:rPr>
                <w:ins w:id="298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2983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80015D9" w14:textId="35433833" w:rsidTr="00042D21">
        <w:trPr>
          <w:trHeight w:val="525"/>
          <w:trPrChange w:id="298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2985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6A88579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2986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B94A52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450" w:type="pct"/>
            <w:gridSpan w:val="2"/>
            <w:shd w:val="clear" w:color="auto" w:fill="auto"/>
            <w:tcPrChange w:id="2987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090A19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CBGFI for CBG-based re-transmission for DL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298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793B7D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2989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6901278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22</w:t>
            </w:r>
          </w:p>
        </w:tc>
        <w:tc>
          <w:tcPr>
            <w:tcW w:w="193" w:type="pct"/>
            <w:shd w:val="clear" w:color="auto" w:fill="auto"/>
            <w:vAlign w:val="center"/>
            <w:tcPrChange w:id="299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C5606C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299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B4F355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299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68BD5EA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299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3E4508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299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28F15508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9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D57EA86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299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0CCEF9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299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1111718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299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653D9F9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2999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082113C5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000" w:author="MediaTek" w:date="2018-04-03T21:58:00Z">
              <w:tcPr>
                <w:tcW w:w="244" w:type="pct"/>
                <w:gridSpan w:val="2"/>
              </w:tcPr>
            </w:tcPrChange>
          </w:tcPr>
          <w:p w14:paraId="4B36A765" w14:textId="280C1778" w:rsidR="00042D21" w:rsidRPr="00A2545F" w:rsidRDefault="00042D21" w:rsidP="00042D21">
            <w:pPr>
              <w:snapToGrid w:val="0"/>
              <w:rPr>
                <w:ins w:id="3001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002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4793B6A8" w14:textId="376AF9CB" w:rsidTr="00042D21">
        <w:trPr>
          <w:trHeight w:val="525"/>
          <w:trPrChange w:id="300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004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3653294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3005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F62938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450" w:type="pct"/>
            <w:gridSpan w:val="2"/>
            <w:shd w:val="clear" w:color="auto" w:fill="auto"/>
            <w:tcPrChange w:id="3006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73C297F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00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0B4D4E4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3008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FC0C86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00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1D492E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1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315457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1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216EF5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01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4E9129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01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C7BA605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1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6E9CD2E6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01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153AD8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01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234E42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01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5221199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018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5ADF6788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019" w:author="MediaTek" w:date="2018-04-03T21:58:00Z">
              <w:tcPr>
                <w:tcW w:w="244" w:type="pct"/>
                <w:gridSpan w:val="2"/>
              </w:tcPr>
            </w:tcPrChange>
          </w:tcPr>
          <w:p w14:paraId="1DF8C649" w14:textId="72ED22CB" w:rsidR="00042D21" w:rsidRPr="00A2545F" w:rsidRDefault="00042D21" w:rsidP="00042D21">
            <w:pPr>
              <w:snapToGrid w:val="0"/>
              <w:rPr>
                <w:ins w:id="3020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02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4F5F1FD" w14:textId="29EBDE2A" w:rsidTr="00042D21">
        <w:trPr>
          <w:trHeight w:val="525"/>
          <w:trPrChange w:id="3022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023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8D3143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3024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24BC2D6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450" w:type="pct"/>
            <w:gridSpan w:val="2"/>
            <w:shd w:val="clear" w:color="auto" w:fill="auto"/>
            <w:tcPrChange w:id="3025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2264F3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02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2BA9EF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3027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7C705DD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02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DCCD64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2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6460FA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3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8D4599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03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57E6F8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03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E88FD7C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3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0871526B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03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E739A9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03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3FDF31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03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30636C3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037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713BFA15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038" w:author="MediaTek" w:date="2018-04-03T21:58:00Z">
              <w:tcPr>
                <w:tcW w:w="244" w:type="pct"/>
                <w:gridSpan w:val="2"/>
              </w:tcPr>
            </w:tcPrChange>
          </w:tcPr>
          <w:p w14:paraId="62C46690" w14:textId="0E5CBB89" w:rsidR="00042D21" w:rsidRPr="00A2545F" w:rsidRDefault="00042D21" w:rsidP="00042D21">
            <w:pPr>
              <w:snapToGrid w:val="0"/>
              <w:rPr>
                <w:ins w:id="3039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04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00BE74D" w14:textId="77891087" w:rsidTr="00042D21">
        <w:trPr>
          <w:trHeight w:val="525"/>
          <w:trPrChange w:id="3041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042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A51423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3043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6A66008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450" w:type="pct"/>
            <w:gridSpan w:val="2"/>
            <w:shd w:val="clear" w:color="auto" w:fill="auto"/>
            <w:tcPrChange w:id="3044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662E74D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04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1F45080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Bitmap 1/2/3</w:t>
            </w:r>
          </w:p>
        </w:tc>
        <w:tc>
          <w:tcPr>
            <w:tcW w:w="274" w:type="pct"/>
            <w:gridSpan w:val="3"/>
            <w:shd w:val="clear" w:color="auto" w:fill="auto"/>
            <w:tcPrChange w:id="3046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65145D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04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6F202E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4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D664D0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4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8A6021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05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3AA688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05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B798DF1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5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1470A2E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05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D5E3FF5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05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3C86B26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05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AC3862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056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59FDFE26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</w:rPr>
              <w:t>M</w:t>
            </w:r>
            <w:r>
              <w:rPr>
                <w:rFonts w:asciiTheme="majorHAnsi" w:eastAsia="MS PGothic" w:hAnsiTheme="majorHAnsi" w:cstheme="majorHAnsi"/>
              </w:rPr>
              <w:t>andatory with capability signaling</w:t>
            </w:r>
          </w:p>
        </w:tc>
        <w:tc>
          <w:tcPr>
            <w:tcW w:w="257" w:type="pct"/>
            <w:tcPrChange w:id="3057" w:author="MediaTek" w:date="2018-04-03T21:58:00Z">
              <w:tcPr>
                <w:tcW w:w="244" w:type="pct"/>
                <w:gridSpan w:val="2"/>
              </w:tcPr>
            </w:tcPrChange>
          </w:tcPr>
          <w:p w14:paraId="3CAF04B2" w14:textId="77777777" w:rsidR="00042D21" w:rsidRDefault="00042D21" w:rsidP="00042D21">
            <w:pPr>
              <w:snapToGrid w:val="0"/>
              <w:rPr>
                <w:ins w:id="3058" w:author="MediaTek" w:date="2018-04-03T21:58:00Z"/>
                <w:rFonts w:asciiTheme="majorHAnsi" w:eastAsia="MS PGothic" w:hAnsiTheme="majorHAnsi" w:cstheme="majorHAnsi" w:hint="eastAsia"/>
              </w:rPr>
            </w:pPr>
          </w:p>
        </w:tc>
      </w:tr>
      <w:tr w:rsidR="00042D21" w:rsidRPr="00A2545F" w14:paraId="65548855" w14:textId="5E3BD9F2" w:rsidTr="00042D21">
        <w:trPr>
          <w:trHeight w:val="930"/>
          <w:trPrChange w:id="3059" w:author="MediaTek" w:date="2018-04-03T21:58:00Z">
            <w:trPr>
              <w:gridAfter w:val="0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060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63B5333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3061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97B82D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450" w:type="pct"/>
            <w:gridSpan w:val="2"/>
            <w:shd w:val="clear" w:color="auto" w:fill="auto"/>
            <w:tcPrChange w:id="3062" w:author="MediaTek" w:date="2018-04-03T21:58:00Z">
              <w:tcPr>
                <w:tcW w:w="428" w:type="pct"/>
                <w:gridSpan w:val="3"/>
                <w:shd w:val="clear" w:color="auto" w:fill="auto"/>
              </w:tcPr>
            </w:tcPrChange>
          </w:tcPr>
          <w:p w14:paraId="5256D40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06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812238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Bitmap 1/2/3</w:t>
            </w:r>
          </w:p>
          <w:p w14:paraId="1AE906D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3064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78B782E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06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3259EE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6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454CD1D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6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F19FB9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06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2D6BB3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06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2D7CB4C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7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B9EF88D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07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5CB2202C" w14:textId="77777777" w:rsidR="00042D21" w:rsidRPr="00243BF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07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88927DA" w14:textId="77777777" w:rsidR="00042D21" w:rsidRPr="00243BF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07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00CAB74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3074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7BE6EE6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075" w:author="MediaTek" w:date="2018-04-03T21:58:00Z">
              <w:tcPr>
                <w:tcW w:w="244" w:type="pct"/>
                <w:gridSpan w:val="2"/>
              </w:tcPr>
            </w:tcPrChange>
          </w:tcPr>
          <w:p w14:paraId="2EB52D6A" w14:textId="16933EEE" w:rsidR="00042D21" w:rsidRPr="00A2545F" w:rsidRDefault="00042D21" w:rsidP="00042D21">
            <w:pPr>
              <w:snapToGrid w:val="0"/>
              <w:rPr>
                <w:ins w:id="307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077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4F0A4BCC" w14:textId="5B9B2F9A" w:rsidTr="00042D21">
        <w:trPr>
          <w:trHeight w:val="1365"/>
          <w:trPrChange w:id="3078" w:author="MediaTek" w:date="2018-04-03T21:58:00Z">
            <w:trPr>
              <w:gridAfter w:val="0"/>
              <w:trHeight w:val="1365"/>
            </w:trPr>
          </w:trPrChange>
        </w:trPr>
        <w:tc>
          <w:tcPr>
            <w:tcW w:w="352" w:type="pct"/>
            <w:shd w:val="clear" w:color="auto" w:fill="auto"/>
            <w:tcPrChange w:id="3079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6FF22F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3080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34EDEBE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08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2680969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Rate-matching around LTE CRS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08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E1D571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3083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6A24D4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08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B7C047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08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2FC461B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08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BE54F1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08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7182C9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08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573E478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8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A107EE0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09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5E02273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09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296962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09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560A4FA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3093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49F519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094" w:author="MediaTek" w:date="2018-04-03T21:58:00Z">
              <w:tcPr>
                <w:tcW w:w="244" w:type="pct"/>
                <w:gridSpan w:val="2"/>
              </w:tcPr>
            </w:tcPrChange>
          </w:tcPr>
          <w:p w14:paraId="387BD98F" w14:textId="29E1E0DE" w:rsidR="00042D21" w:rsidRPr="00A2545F" w:rsidRDefault="00042D21" w:rsidP="00042D21">
            <w:pPr>
              <w:snapToGrid w:val="0"/>
              <w:rPr>
                <w:ins w:id="309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096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F194BA1" w14:textId="5B5E5749" w:rsidTr="00042D21">
        <w:trPr>
          <w:trHeight w:val="1365"/>
          <w:trPrChange w:id="3097" w:author="MediaTek" w:date="2018-04-03T21:58:00Z">
            <w:trPr>
              <w:gridAfter w:val="0"/>
              <w:trHeight w:val="1365"/>
            </w:trPr>
          </w:trPrChange>
        </w:trPr>
        <w:tc>
          <w:tcPr>
            <w:tcW w:w="352" w:type="pct"/>
            <w:shd w:val="clear" w:color="auto" w:fill="auto"/>
            <w:tcPrChange w:id="309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90ABC8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vAlign w:val="center"/>
            <w:tcPrChange w:id="3099" w:author="MediaTek" w:date="2018-04-03T21:58:00Z">
              <w:tcPr>
                <w:tcW w:w="176" w:type="pct"/>
                <w:gridSpan w:val="3"/>
                <w:shd w:val="clear" w:color="auto" w:fill="auto"/>
                <w:vAlign w:val="center"/>
              </w:tcPr>
            </w:tcPrChange>
          </w:tcPr>
          <w:p w14:paraId="0BF07F9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5-25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100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245A60F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LBRM for PUSCH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10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A4709F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sz w:val="18"/>
                <w:szCs w:val="18"/>
              </w:rPr>
              <w:t>Limited buffer rate matching in UL</w:t>
            </w:r>
          </w:p>
        </w:tc>
        <w:tc>
          <w:tcPr>
            <w:tcW w:w="274" w:type="pct"/>
            <w:gridSpan w:val="3"/>
            <w:shd w:val="clear" w:color="auto" w:fill="auto"/>
            <w:tcPrChange w:id="310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525757C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10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BD016F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0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90E8E4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10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3E74ED4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10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26BF41D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10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24CA8EC" w14:textId="77777777" w:rsidR="00042D21" w:rsidRPr="003C74A1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0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1F92FD7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10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FAD173B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11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5E61214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11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4F4586F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311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39578F1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113" w:author="MediaTek" w:date="2018-04-03T21:58:00Z">
              <w:tcPr>
                <w:tcW w:w="244" w:type="pct"/>
                <w:gridSpan w:val="2"/>
              </w:tcPr>
            </w:tcPrChange>
          </w:tcPr>
          <w:p w14:paraId="597C6529" w14:textId="77777777" w:rsidR="00042D21" w:rsidRDefault="00042D21" w:rsidP="00042D21">
            <w:pPr>
              <w:snapToGrid w:val="0"/>
              <w:rPr>
                <w:ins w:id="311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115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3B1FD420" w14:textId="1441BECC" w:rsidR="00042D21" w:rsidRPr="00A2545F" w:rsidRDefault="00042D21" w:rsidP="00042D21">
            <w:pPr>
              <w:snapToGrid w:val="0"/>
              <w:rPr>
                <w:ins w:id="311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117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Per RAN1#91 agreement, f</w:t>
              </w:r>
              <w:r w:rsidRPr="00532B63">
                <w:rPr>
                  <w:rFonts w:ascii="Arial" w:eastAsia="MS PGothic" w:hAnsi="Arial" w:cs="Arial"/>
                  <w:sz w:val="18"/>
                  <w:szCs w:val="18"/>
                </w:rPr>
                <w:t>or uplink, UE-specific configuration of enabling/disabling LBRM is supported.</w:t>
              </w:r>
            </w:ins>
          </w:p>
        </w:tc>
      </w:tr>
      <w:tr w:rsidR="00042D21" w:rsidRPr="00A2545F" w14:paraId="2DCDFF4C" w14:textId="49BA2D0E" w:rsidTr="00042D21">
        <w:trPr>
          <w:trHeight w:val="1362"/>
          <w:trPrChange w:id="3118" w:author="MediaTek" w:date="2018-04-03T21:58:00Z">
            <w:trPr>
              <w:gridAfter w:val="0"/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119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38775D5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6. CA/DC, BWP, SUL</w:t>
            </w:r>
          </w:p>
        </w:tc>
        <w:tc>
          <w:tcPr>
            <w:tcW w:w="185" w:type="pct"/>
            <w:gridSpan w:val="2"/>
            <w:shd w:val="clear" w:color="auto" w:fill="auto"/>
            <w:tcPrChange w:id="3120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5645BEF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12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4CBC893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Basic BWP operation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12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7E9ABC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5A6F90C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1 UE-specific RRC configured DL BWP per carrier</w:t>
            </w:r>
          </w:p>
          <w:p w14:paraId="05116DC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2) 1 UE-specific RRC configured UL BWP per carrier</w:t>
            </w:r>
          </w:p>
          <w:p w14:paraId="08ACEBB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6CDCB54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74" w:type="pct"/>
            <w:gridSpan w:val="3"/>
            <w:shd w:val="clear" w:color="auto" w:fill="auto"/>
            <w:tcPrChange w:id="3123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6A24770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28"/>
                <w:szCs w:val="2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12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3F6635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2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E4EC63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12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F18221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12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BE0F060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12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F725DCE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2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18573E4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13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17BBB351" w14:textId="77777777" w:rsidR="00042D21" w:rsidRPr="00A2545F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16DAFAD4" w14:textId="77777777" w:rsidR="00042D21" w:rsidRPr="00A2545F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RAN4 may discuss other BW requirements.</w:t>
            </w:r>
          </w:p>
          <w:p w14:paraId="69D546AB" w14:textId="77777777" w:rsidR="00042D21" w:rsidRPr="00A2545F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</w:p>
          <w:p w14:paraId="3604FC0B" w14:textId="77777777" w:rsidR="00042D21" w:rsidRPr="00A2545F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UE-specific RRC configured 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lastRenderedPageBreak/>
              <w:t>DL/UL BWP can have the same or different numerology from the initial active DL/UL BWP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13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7845F76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13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F3025B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[Mandatory without capability signaling]</w:t>
            </w:r>
          </w:p>
        </w:tc>
        <w:tc>
          <w:tcPr>
            <w:tcW w:w="261" w:type="pct"/>
            <w:shd w:val="clear" w:color="auto" w:fill="auto"/>
            <w:tcPrChange w:id="3133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6523E9D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tcPrChange w:id="3134" w:author="MediaTek" w:date="2018-04-03T21:58:00Z">
              <w:tcPr>
                <w:tcW w:w="244" w:type="pct"/>
                <w:gridSpan w:val="2"/>
              </w:tcPr>
            </w:tcPrChange>
          </w:tcPr>
          <w:p w14:paraId="394156FA" w14:textId="77777777" w:rsidR="00042D21" w:rsidRDefault="00042D21" w:rsidP="00042D21">
            <w:pPr>
              <w:snapToGrid w:val="0"/>
              <w:rPr>
                <w:ins w:id="3135" w:author="MediaTek" w:date="2018-04-03T21:58:00Z"/>
                <w:rFonts w:ascii="Arial" w:eastAsia="MS PGothic" w:hAnsi="Arial" w:cs="Arial"/>
                <w:sz w:val="18"/>
                <w:szCs w:val="18"/>
                <w:highlight w:val="yellow"/>
              </w:rPr>
            </w:pPr>
            <w:ins w:id="3136" w:author="MediaTek" w:date="2018-04-03T21:58:00Z">
              <w:r w:rsidRPr="00BD07DA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277E57C9" w14:textId="1AB27782" w:rsidR="00042D21" w:rsidRPr="00EB58BB" w:rsidRDefault="00042D21" w:rsidP="00042D21">
            <w:pPr>
              <w:snapToGrid w:val="0"/>
              <w:rPr>
                <w:ins w:id="3137" w:author="MediaTek" w:date="2018-04-03T21:58:00Z"/>
                <w:rFonts w:ascii="Arial" w:eastAsia="MS PGothic" w:hAnsi="Arial" w:cs="Arial"/>
                <w:sz w:val="18"/>
                <w:szCs w:val="18"/>
                <w:highlight w:val="yellow"/>
              </w:rPr>
            </w:pPr>
            <w:ins w:id="313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Basic operation</w:t>
              </w:r>
            </w:ins>
          </w:p>
        </w:tc>
      </w:tr>
      <w:tr w:rsidR="00042D21" w:rsidRPr="00A2545F" w14:paraId="754DBA3A" w14:textId="12214710" w:rsidTr="00042D21">
        <w:trPr>
          <w:trHeight w:val="1362"/>
          <w:trPrChange w:id="3139" w:author="MediaTek" w:date="2018-04-03T21:58:00Z">
            <w:trPr>
              <w:gridAfter w:val="0"/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140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52C7D09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141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569908D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14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47F5FD5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A BWP adaptation with same numerology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14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43050AD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337E775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Up to 2 UE-specific RRC configured DL BWPs per carrier</w:t>
            </w:r>
          </w:p>
          <w:p w14:paraId="15B5CB4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2) Up to 2 UE-specific RRC configured UL BWPs per carrier</w:t>
            </w:r>
          </w:p>
          <w:p w14:paraId="7A4542B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4E1DE02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3) Active BWP switching by DCI and timer</w:t>
            </w:r>
          </w:p>
          <w:p w14:paraId="6B2CA79B" w14:textId="77777777" w:rsidR="00042D21" w:rsidRDefault="00042D21" w:rsidP="00042D21">
            <w:pPr>
              <w:snapToGrid w:val="0"/>
              <w:rPr>
                <w:ins w:id="3144" w:author="MediaTek" w:date="2018-04-03T22:08:00Z"/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4) Same numerology for all the UE-specific RRC configured BWPs per carrier</w:t>
            </w:r>
          </w:p>
          <w:p w14:paraId="6FE21A1E" w14:textId="77777777" w:rsidR="00E15B8F" w:rsidRPr="00E15B8F" w:rsidRDefault="00E15B8F" w:rsidP="00E15B8F">
            <w:pPr>
              <w:snapToGrid w:val="0"/>
              <w:rPr>
                <w:ins w:id="3145" w:author="MediaTek" w:date="2018-04-03T22:08:00Z"/>
                <w:rFonts w:ascii="Arial" w:eastAsia="MS PGothic" w:hAnsi="Arial" w:cs="Arial"/>
                <w:sz w:val="18"/>
                <w:szCs w:val="18"/>
              </w:rPr>
            </w:pPr>
            <w:ins w:id="3146" w:author="MediaTek" w:date="2018-04-03T22:08:00Z">
              <w:r w:rsidRPr="00E15B8F">
                <w:rPr>
                  <w:rFonts w:ascii="Arial" w:eastAsia="MS PGothic" w:hAnsi="Arial" w:cs="Arial"/>
                  <w:sz w:val="18"/>
                  <w:szCs w:val="18"/>
                </w:rPr>
                <w:t>5) One of UE-specific RRC configured DL (or UL) BWPs is initial active DL (or UL) BWP per carrier</w:t>
              </w:r>
            </w:ins>
          </w:p>
          <w:p w14:paraId="04157843" w14:textId="5010E5B6" w:rsidR="00E15B8F" w:rsidRDefault="00E15B8F" w:rsidP="00E15B8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ins w:id="3147" w:author="MediaTek" w:date="2018-04-03T22:08:00Z">
              <w:r w:rsidRPr="00E15B8F">
                <w:rPr>
                  <w:rFonts w:ascii="Arial" w:eastAsia="MS PGothic" w:hAnsi="Arial" w:cs="Arial"/>
                  <w:sz w:val="18"/>
                  <w:szCs w:val="18"/>
                </w:rPr>
                <w:t>6) Both BWPs share the same common search space per carrier</w:t>
              </w:r>
            </w:ins>
          </w:p>
          <w:p w14:paraId="2B26E00B" w14:textId="1FBC0CC8" w:rsidR="00042D21" w:rsidRPr="00CA4C8A" w:rsidDel="00E15B8F" w:rsidRDefault="00042D21" w:rsidP="00042D21">
            <w:pPr>
              <w:snapToGrid w:val="0"/>
              <w:rPr>
                <w:del w:id="3148" w:author="MediaTek" w:date="2018-04-03T22:08:00Z"/>
                <w:rFonts w:ascii="Arial" w:eastAsia="MS PGothic" w:hAnsi="Arial" w:cs="Arial"/>
                <w:sz w:val="18"/>
                <w:szCs w:val="18"/>
                <w:highlight w:val="yellow"/>
              </w:rPr>
            </w:pPr>
            <w:del w:id="3149" w:author="MediaTek" w:date="2018-04-03T22:08:00Z">
              <w:r w:rsidRPr="00CA4C8A" w:rsidDel="00E15B8F">
                <w:rPr>
                  <w:rFonts w:ascii="Arial" w:eastAsia="MS PGothic" w:hAnsi="Arial" w:cs="Arial"/>
                  <w:sz w:val="18"/>
                  <w:szCs w:val="18"/>
                  <w:highlight w:val="yellow"/>
                </w:rPr>
                <w:delText>5) Same common search space for 2 BWPs per carrier</w:delText>
              </w:r>
            </w:del>
          </w:p>
          <w:p w14:paraId="0D6DCDDB" w14:textId="0C430C2E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del w:id="3150" w:author="MediaTek" w:date="2018-04-03T22:08:00Z">
              <w:r w:rsidRPr="00CA4C8A" w:rsidDel="00E15B8F">
                <w:rPr>
                  <w:rFonts w:ascii="Arial" w:eastAsia="MS PGothic" w:hAnsi="Arial" w:cs="Arial"/>
                  <w:sz w:val="18"/>
                  <w:szCs w:val="18"/>
                  <w:highlight w:val="yellow"/>
                </w:rPr>
                <w:delText>6) BW of each BWP includes BW of the same initial DL BWP if there is an initial DL BWP in a carrier</w:delText>
              </w:r>
            </w:del>
          </w:p>
        </w:tc>
        <w:tc>
          <w:tcPr>
            <w:tcW w:w="274" w:type="pct"/>
            <w:gridSpan w:val="3"/>
            <w:shd w:val="clear" w:color="auto" w:fill="auto"/>
            <w:tcPrChange w:id="3151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487F057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6-1</w:t>
            </w:r>
          </w:p>
        </w:tc>
        <w:tc>
          <w:tcPr>
            <w:tcW w:w="193" w:type="pct"/>
            <w:shd w:val="clear" w:color="auto" w:fill="auto"/>
            <w:vAlign w:val="center"/>
            <w:tcPrChange w:id="3152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4C01042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53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E089A1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15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B0D3DD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155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160A9C94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156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0259F13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5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2E54766B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15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94FAA87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15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04DFE1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160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4B18CA4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61" w:type="pct"/>
            <w:shd w:val="clear" w:color="auto" w:fill="auto"/>
            <w:tcPrChange w:id="3161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111532E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tcPrChange w:id="3162" w:author="MediaTek" w:date="2018-04-03T21:58:00Z">
              <w:tcPr>
                <w:tcW w:w="244" w:type="pct"/>
                <w:gridSpan w:val="2"/>
              </w:tcPr>
            </w:tcPrChange>
          </w:tcPr>
          <w:p w14:paraId="4B9F8307" w14:textId="77777777" w:rsidR="00042D21" w:rsidRDefault="00042D21" w:rsidP="00042D21">
            <w:pPr>
              <w:snapToGrid w:val="0"/>
              <w:rPr>
                <w:ins w:id="316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164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093B70CD" w14:textId="4172845A" w:rsidR="00042D21" w:rsidRPr="00A2545F" w:rsidRDefault="00042D21" w:rsidP="00042D21">
            <w:pPr>
              <w:snapToGrid w:val="0"/>
              <w:rPr>
                <w:ins w:id="3165" w:author="MediaTek" w:date="2018-04-03T21:58:00Z"/>
                <w:rFonts w:ascii="Arial" w:eastAsia="MS PGothic" w:hAnsi="Arial" w:cs="Arial"/>
                <w:sz w:val="18"/>
                <w:szCs w:val="18"/>
                <w:highlight w:val="yellow"/>
              </w:rPr>
            </w:pPr>
            <w:ins w:id="3166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Adaptation can improve</w:t>
              </w:r>
              <w:r w:rsidRPr="00BD07DA">
                <w:rPr>
                  <w:rFonts w:ascii="Arial" w:eastAsia="MS PGothic" w:hAnsi="Arial" w:cs="Arial"/>
                  <w:sz w:val="18"/>
                  <w:szCs w:val="18"/>
                </w:rPr>
                <w:t xml:space="preserve"> UE power saving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begin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instrText xml:space="preserve"> REF _Ref510541265 \w \h </w:instrTex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separate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[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4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]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end"/>
              </w:r>
            </w:ins>
          </w:p>
        </w:tc>
      </w:tr>
      <w:tr w:rsidR="00042D21" w:rsidRPr="00A2545F" w14:paraId="113311D4" w14:textId="774B14B8" w:rsidTr="00042D21">
        <w:trPr>
          <w:trHeight w:val="1362"/>
          <w:trPrChange w:id="3167" w:author="MediaTek" w:date="2018-04-03T21:58:00Z">
            <w:trPr>
              <w:gridAfter w:val="0"/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16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41EE30C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169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69D1A60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170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2ADBE1D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B BWP adaptation with same numerology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17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073D9E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Up to 4 UE-specific RRC configured DL BWPs per carrier</w:t>
            </w:r>
          </w:p>
          <w:p w14:paraId="077A98B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2) Up to 4 UE-specific RRC configured UL BWPs per carrier</w:t>
            </w:r>
          </w:p>
          <w:p w14:paraId="054116E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2D1913E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br/>
              <w:t>3) Active BWP switching by DCI and timer</w:t>
            </w:r>
          </w:p>
          <w:p w14:paraId="361E742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4) Same numerology for all the UE-specific RRC configured BWPs per carrier</w:t>
            </w:r>
          </w:p>
          <w:p w14:paraId="495A6B6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317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2CD6746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6-1</w:t>
            </w:r>
          </w:p>
        </w:tc>
        <w:tc>
          <w:tcPr>
            <w:tcW w:w="193" w:type="pct"/>
            <w:shd w:val="clear" w:color="auto" w:fill="auto"/>
            <w:vAlign w:val="center"/>
            <w:tcPrChange w:id="317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3A3D740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7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299291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17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28CAAE4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17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28BA4FF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17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24572A6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7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D4C23FE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17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D0DC85F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18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44CCE38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18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0341144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61" w:type="pct"/>
            <w:shd w:val="clear" w:color="auto" w:fill="auto"/>
            <w:tcPrChange w:id="318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72B47D2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57" w:type="pct"/>
            <w:tcPrChange w:id="3183" w:author="MediaTek" w:date="2018-04-03T21:58:00Z">
              <w:tcPr>
                <w:tcW w:w="244" w:type="pct"/>
                <w:gridSpan w:val="2"/>
              </w:tcPr>
            </w:tcPrChange>
          </w:tcPr>
          <w:p w14:paraId="1BAFFC69" w14:textId="614C3E3F" w:rsidR="00042D21" w:rsidRPr="00A2545F" w:rsidRDefault="00042D21" w:rsidP="00042D21">
            <w:pPr>
              <w:snapToGrid w:val="0"/>
              <w:rPr>
                <w:ins w:id="3184" w:author="MediaTek" w:date="2018-04-03T21:58:00Z"/>
                <w:rFonts w:ascii="Arial" w:eastAsia="MS PGothic" w:hAnsi="Arial" w:cs="Arial"/>
                <w:sz w:val="18"/>
                <w:szCs w:val="18"/>
                <w:highlight w:val="yellow"/>
              </w:rPr>
            </w:pPr>
            <w:ins w:id="3185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9CD7332" w14:textId="01C4FF94" w:rsidTr="00042D21">
        <w:trPr>
          <w:trHeight w:val="1362"/>
          <w:trPrChange w:id="3186" w:author="MediaTek" w:date="2018-04-03T21:58:00Z">
            <w:trPr>
              <w:gridAfter w:val="0"/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187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6F3F9A6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188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7613379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189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5A484B2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bookmarkStart w:id="3190" w:name="_Hlk504787513"/>
            <w:r w:rsidRPr="00EB58BB">
              <w:rPr>
                <w:rFonts w:ascii="Arial" w:eastAsia="MS PGothic" w:hAnsi="Arial" w:cs="Arial"/>
                <w:sz w:val="18"/>
                <w:szCs w:val="18"/>
              </w:rPr>
              <w:t>BWP adaptation with different numerologies</w:t>
            </w:r>
            <w:bookmarkEnd w:id="3190"/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191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27748D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br/>
              <w:t>1) Up to 4 UE-specific RRC configured DL BWPs per carrier</w:t>
            </w:r>
          </w:p>
          <w:p w14:paraId="55334D9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2) Up to 4 UE-specific RRC configured UL BWPs per carrier</w:t>
            </w:r>
          </w:p>
          <w:p w14:paraId="2C350EC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  <w:p w14:paraId="0A8579A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3) Active BWP switching by DCI and timer</w:t>
            </w:r>
          </w:p>
          <w:p w14:paraId="3D98074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4) More than one numerologies for the UE-specific RRC configured BWPs per carrier</w:t>
            </w:r>
          </w:p>
          <w:p w14:paraId="0C5D11C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74" w:type="pct"/>
            <w:gridSpan w:val="3"/>
            <w:shd w:val="clear" w:color="auto" w:fill="auto"/>
            <w:tcPrChange w:id="3192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6980D6D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6-1</w:t>
            </w:r>
          </w:p>
        </w:tc>
        <w:tc>
          <w:tcPr>
            <w:tcW w:w="193" w:type="pct"/>
            <w:shd w:val="clear" w:color="auto" w:fill="auto"/>
            <w:vAlign w:val="center"/>
            <w:tcPrChange w:id="3193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EBEC92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194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4836B45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19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5B1D7D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1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196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2B1D8E0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197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3BD9E2C4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9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0DD476E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19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40A12B7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20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017CC27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201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A3CE36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Optional with capability signaling</w:t>
            </w:r>
          </w:p>
        </w:tc>
        <w:tc>
          <w:tcPr>
            <w:tcW w:w="261" w:type="pct"/>
            <w:shd w:val="clear" w:color="auto" w:fill="auto"/>
            <w:tcPrChange w:id="3202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7CEC217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sz w:val="18"/>
                <w:szCs w:val="18"/>
              </w:rPr>
              <w:t>Optional with capability signaling</w:t>
            </w:r>
          </w:p>
        </w:tc>
        <w:tc>
          <w:tcPr>
            <w:tcW w:w="257" w:type="pct"/>
            <w:tcPrChange w:id="3203" w:author="MediaTek" w:date="2018-04-03T21:58:00Z">
              <w:tcPr>
                <w:tcW w:w="244" w:type="pct"/>
                <w:gridSpan w:val="2"/>
              </w:tcPr>
            </w:tcPrChange>
          </w:tcPr>
          <w:p w14:paraId="5DFD53F9" w14:textId="77777777" w:rsidR="00042D21" w:rsidRPr="00F02981" w:rsidRDefault="00042D21" w:rsidP="00042D21">
            <w:pPr>
              <w:snapToGrid w:val="0"/>
              <w:rPr>
                <w:ins w:id="3204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5351AC44" w14:textId="36738E97" w:rsidTr="00042D21">
        <w:trPr>
          <w:trHeight w:val="825"/>
          <w:trPrChange w:id="3205" w:author="MediaTek" w:date="2018-04-03T21:58:00Z">
            <w:trPr>
              <w:gridAfter w:val="0"/>
              <w:trHeight w:val="825"/>
            </w:trPr>
          </w:trPrChange>
        </w:trPr>
        <w:tc>
          <w:tcPr>
            <w:tcW w:w="352" w:type="pct"/>
            <w:shd w:val="clear" w:color="auto" w:fill="auto"/>
            <w:hideMark/>
            <w:tcPrChange w:id="3206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9C8F8A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207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1DF77D4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sz w:val="18"/>
                <w:szCs w:val="18"/>
              </w:rPr>
              <w:t>-5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208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A8CD9A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Basic DL NR-NR CA operation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20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88636C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1) Up to16 DL carriers </w:t>
            </w:r>
          </w:p>
          <w:p w14:paraId="5FF1489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2) Same numerology across carrier for data/control channel [at a given time]</w:t>
            </w:r>
          </w:p>
          <w:p w14:paraId="467A94D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hideMark/>
            <w:tcPrChange w:id="3210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67AC904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321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2272ED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21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43D839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21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6ED1CC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21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174F21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. 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21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E78AF0E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21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6E07D3C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21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D3135C6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21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3E8B1A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21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30F3A9B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220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0EC2696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221" w:author="MediaTek" w:date="2018-04-03T21:58:00Z">
              <w:tcPr>
                <w:tcW w:w="244" w:type="pct"/>
                <w:gridSpan w:val="2"/>
              </w:tcPr>
            </w:tcPrChange>
          </w:tcPr>
          <w:p w14:paraId="2DE0009A" w14:textId="44FCD0A7" w:rsidR="00042D21" w:rsidRPr="00A2545F" w:rsidRDefault="00042D21" w:rsidP="00042D21">
            <w:pPr>
              <w:snapToGrid w:val="0"/>
              <w:rPr>
                <w:ins w:id="322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223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B6745DA" w14:textId="3CC01975" w:rsidTr="00042D21">
        <w:trPr>
          <w:trHeight w:val="825"/>
          <w:trPrChange w:id="3224" w:author="MediaTek" w:date="2018-04-03T21:58:00Z">
            <w:trPr>
              <w:gridAfter w:val="0"/>
              <w:trHeight w:val="825"/>
            </w:trPr>
          </w:trPrChange>
        </w:trPr>
        <w:tc>
          <w:tcPr>
            <w:tcW w:w="352" w:type="pct"/>
            <w:shd w:val="clear" w:color="auto" w:fill="auto"/>
            <w:tcPrChange w:id="3225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7F4A9A7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226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6C14F1C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-5a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22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7A8BD5E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PDCCH blind detection capability for CA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22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619ACA53" w14:textId="77777777" w:rsidR="00042D21" w:rsidRPr="003C74A1" w:rsidRDefault="00042D21" w:rsidP="00042D21">
            <w:pPr>
              <w:pStyle w:val="ListParagraph"/>
              <w:numPr>
                <w:ilvl w:val="0"/>
                <w:numId w:val="32"/>
              </w:numPr>
              <w:snapToGrid w:val="0"/>
              <w:spacing w:after="0"/>
              <w:contextualSpacing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ore than 4 DL CCs</w:t>
            </w:r>
          </w:p>
          <w:p w14:paraId="0A50BB48" w14:textId="77777777" w:rsidR="00042D21" w:rsidRPr="003C74A1" w:rsidRDefault="00042D21" w:rsidP="00042D21">
            <w:pPr>
              <w:pStyle w:val="ListParagraph"/>
              <w:numPr>
                <w:ilvl w:val="0"/>
                <w:numId w:val="32"/>
              </w:numPr>
              <w:snapToGrid w:val="0"/>
              <w:spacing w:after="0"/>
              <w:contextualSpacing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74" w:type="pct"/>
            <w:gridSpan w:val="3"/>
            <w:shd w:val="clear" w:color="auto" w:fill="auto"/>
            <w:tcPrChange w:id="3229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562D669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-5</w:t>
            </w:r>
          </w:p>
        </w:tc>
        <w:tc>
          <w:tcPr>
            <w:tcW w:w="193" w:type="pct"/>
            <w:shd w:val="clear" w:color="auto" w:fill="auto"/>
            <w:vAlign w:val="center"/>
            <w:tcPrChange w:id="323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26C47F0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23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5B48F0E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23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84F8A5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ype 4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23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3E7B081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23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10F15390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sz w:val="18"/>
                <w:szCs w:val="18"/>
              </w:rPr>
              <w:t>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23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51F778F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23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733A5DEC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23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13210A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23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8B6DD6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3239" w:author="MediaTek" w:date="2018-04-03T21:58:00Z">
              <w:tcPr>
                <w:tcW w:w="248" w:type="pct"/>
                <w:gridSpan w:val="2"/>
                <w:shd w:val="clear" w:color="auto" w:fill="auto"/>
              </w:tcPr>
            </w:tcPrChange>
          </w:tcPr>
          <w:p w14:paraId="3A59358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240" w:author="MediaTek" w:date="2018-04-03T21:58:00Z">
              <w:tcPr>
                <w:tcW w:w="244" w:type="pct"/>
                <w:gridSpan w:val="2"/>
              </w:tcPr>
            </w:tcPrChange>
          </w:tcPr>
          <w:p w14:paraId="31DD615F" w14:textId="77777777" w:rsidR="00042D21" w:rsidRDefault="00042D21" w:rsidP="00042D21">
            <w:pPr>
              <w:snapToGrid w:val="0"/>
              <w:rPr>
                <w:ins w:id="324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242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14:paraId="2EED44B9" w14:textId="14ED5706" w:rsidR="00042D21" w:rsidRPr="00A2545F" w:rsidRDefault="00042D21" w:rsidP="00042D21">
            <w:pPr>
              <w:snapToGrid w:val="0"/>
              <w:rPr>
                <w:ins w:id="324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244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See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begin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instrText xml:space="preserve"> REF _Ref510534462 \w \h </w:instrTex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separate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[5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]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end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more details.</w:t>
              </w:r>
            </w:ins>
          </w:p>
        </w:tc>
      </w:tr>
      <w:tr w:rsidR="00042D21" w:rsidRPr="00A2545F" w14:paraId="591B0D56" w14:textId="2545ADA4" w:rsidTr="00042D21">
        <w:trPr>
          <w:trHeight w:val="825"/>
          <w:trPrChange w:id="3245" w:author="MediaTek" w:date="2018-04-03T21:58:00Z">
            <w:trPr>
              <w:gridAfter w:val="0"/>
              <w:trHeight w:val="825"/>
            </w:trPr>
          </w:trPrChange>
        </w:trPr>
        <w:tc>
          <w:tcPr>
            <w:tcW w:w="352" w:type="pct"/>
            <w:shd w:val="clear" w:color="auto" w:fill="auto"/>
            <w:hideMark/>
            <w:tcPrChange w:id="3246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13EF6C7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247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632050B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6-6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248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9C56D9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Basic UL NR-NR CA operation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249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60B513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1) Up to16 UL carriers </w:t>
            </w:r>
          </w:p>
          <w:p w14:paraId="0B38814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2) Same numerology across carrier for data/control channel [at a given time]</w:t>
            </w:r>
          </w:p>
          <w:p w14:paraId="11C36A4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3) One PUCCH group</w:t>
            </w:r>
          </w:p>
          <w:p w14:paraId="10D0696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4) Single TAG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250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26685ED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[6-5]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3251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D0A864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252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7CEA33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25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D58691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254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3C5929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255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D94A975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25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B35ACBF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25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530DA8C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25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E3D31C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259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3CABA87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260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206B8D5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261" w:author="MediaTek" w:date="2018-04-03T21:58:00Z">
              <w:tcPr>
                <w:tcW w:w="244" w:type="pct"/>
                <w:gridSpan w:val="2"/>
              </w:tcPr>
            </w:tcPrChange>
          </w:tcPr>
          <w:p w14:paraId="3AE36E26" w14:textId="70304F07" w:rsidR="00042D21" w:rsidRPr="00A2545F" w:rsidRDefault="00042D21" w:rsidP="00042D21">
            <w:pPr>
              <w:snapToGrid w:val="0"/>
              <w:rPr>
                <w:ins w:id="326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263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5D245563" w14:textId="4A99A7D7" w:rsidTr="00042D21">
        <w:trPr>
          <w:trHeight w:val="525"/>
          <w:trPrChange w:id="3264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hideMark/>
            <w:tcPrChange w:id="3265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7DDB934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266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6BAEE2D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sz w:val="18"/>
                <w:szCs w:val="18"/>
              </w:rPr>
              <w:t>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26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F4215B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Two PUCCH group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26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548212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at a given time]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269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0B2D22A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6-5, 6-6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327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D9609D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27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004ACB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27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E639F8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27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EEB17B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274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BF8B67E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27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F7DEDC4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27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D176AEB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27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66D96C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27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053F4A1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279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6809DB0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280" w:author="MediaTek" w:date="2018-04-03T21:58:00Z">
              <w:tcPr>
                <w:tcW w:w="244" w:type="pct"/>
                <w:gridSpan w:val="2"/>
              </w:tcPr>
            </w:tcPrChange>
          </w:tcPr>
          <w:p w14:paraId="674014A3" w14:textId="0854B52F" w:rsidR="00042D21" w:rsidRPr="00A2545F" w:rsidRDefault="00042D21" w:rsidP="00042D21">
            <w:pPr>
              <w:snapToGrid w:val="0"/>
              <w:rPr>
                <w:ins w:id="328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282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8929FE0" w14:textId="46EE629F" w:rsidTr="00042D21">
        <w:trPr>
          <w:trHeight w:val="525"/>
          <w:trPrChange w:id="3283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hideMark/>
            <w:tcPrChange w:id="3284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55EC997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285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70C9718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sz w:val="18"/>
                <w:szCs w:val="18"/>
              </w:rPr>
              <w:t>8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28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B144FE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Different numerology across PUCCH groups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28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54B573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hideMark/>
            <w:tcPrChange w:id="3288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465DDFA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>7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328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A58E6A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29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F94585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29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90F22F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29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4BCE0C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293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D090378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29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DD6FB1E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29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B6C96A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29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FDC35B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29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7E06B95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  <w:tcPrChange w:id="3298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300964B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299" w:author="MediaTek" w:date="2018-04-03T21:58:00Z">
              <w:tcPr>
                <w:tcW w:w="244" w:type="pct"/>
                <w:gridSpan w:val="2"/>
              </w:tcPr>
            </w:tcPrChange>
          </w:tcPr>
          <w:p w14:paraId="51D788F7" w14:textId="34B78672" w:rsidR="00042D21" w:rsidRPr="00A2545F" w:rsidRDefault="00042D21" w:rsidP="00042D21">
            <w:pPr>
              <w:snapToGrid w:val="0"/>
              <w:rPr>
                <w:ins w:id="3300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301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97AFED0" w14:textId="35C97AB5" w:rsidTr="00042D21">
        <w:trPr>
          <w:trHeight w:val="525"/>
          <w:trPrChange w:id="3302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303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1C0C2C0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304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1A026968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6-9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305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992723A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30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323504CC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sz w:val="18"/>
                <w:szCs w:val="18"/>
              </w:rPr>
              <w:t xml:space="preserve"> at a given time</w:t>
            </w:r>
          </w:p>
        </w:tc>
        <w:tc>
          <w:tcPr>
            <w:tcW w:w="274" w:type="pct"/>
            <w:gridSpan w:val="3"/>
            <w:shd w:val="clear" w:color="auto" w:fill="auto"/>
            <w:tcPrChange w:id="3307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705C4E6" w14:textId="77777777" w:rsidR="00042D21" w:rsidRPr="00CA4C8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sz w:val="18"/>
                <w:szCs w:val="18"/>
              </w:rPr>
              <w:t>6-5</w:t>
            </w:r>
          </w:p>
        </w:tc>
        <w:tc>
          <w:tcPr>
            <w:tcW w:w="193" w:type="pct"/>
            <w:shd w:val="clear" w:color="auto" w:fill="auto"/>
            <w:vAlign w:val="center"/>
            <w:tcPrChange w:id="330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35F8DA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30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33C9772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31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52EC5A2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31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04B34E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312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703863BE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31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3E575F38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31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8ECB01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31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B2C973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31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28B29EB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317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677F4B5C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318" w:author="MediaTek" w:date="2018-04-03T21:58:00Z">
              <w:tcPr>
                <w:tcW w:w="244" w:type="pct"/>
                <w:gridSpan w:val="2"/>
              </w:tcPr>
            </w:tcPrChange>
          </w:tcPr>
          <w:p w14:paraId="3DA9D876" w14:textId="7FAD89FE" w:rsidR="00042D21" w:rsidRPr="00A2545F" w:rsidRDefault="00042D21" w:rsidP="00042D21">
            <w:pPr>
              <w:snapToGrid w:val="0"/>
              <w:rPr>
                <w:ins w:id="3319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320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8CC9496" w14:textId="643E81CA" w:rsidTr="00042D21">
        <w:trPr>
          <w:trHeight w:val="510"/>
          <w:trPrChange w:id="3321" w:author="MediaTek" w:date="2018-04-03T21:58:00Z">
            <w:trPr>
              <w:gridAfter w:val="0"/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322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1E8E24B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323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4E2442D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6-10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32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0245C2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Cross carrier scheduling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32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DF083F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Cross carrier scheduling with CIF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326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3F04346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>6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332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F5A8BB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32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FAEA57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Cross carrier scheduling is not possible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32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A0F036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33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D0338C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331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0FA6DFE6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33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FE842B7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33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C5416E2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33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0FEC2F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33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688AD9B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336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31CF4D1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337" w:author="MediaTek" w:date="2018-04-03T21:58:00Z">
              <w:tcPr>
                <w:tcW w:w="244" w:type="pct"/>
                <w:gridSpan w:val="2"/>
              </w:tcPr>
            </w:tcPrChange>
          </w:tcPr>
          <w:p w14:paraId="7233E917" w14:textId="3F93D986" w:rsidR="00042D21" w:rsidRPr="00A2545F" w:rsidRDefault="00042D21" w:rsidP="00042D21">
            <w:pPr>
              <w:snapToGrid w:val="0"/>
              <w:rPr>
                <w:ins w:id="3338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339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67DE99D" w14:textId="7E38F3DE" w:rsidTr="00042D21">
        <w:trPr>
          <w:trHeight w:val="510"/>
          <w:trPrChange w:id="3340" w:author="MediaTek" w:date="2018-04-03T21:58:00Z">
            <w:trPr>
              <w:gridAfter w:val="0"/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341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5B6D31A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342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0716DAE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sz w:val="18"/>
                <w:szCs w:val="18"/>
              </w:rPr>
              <w:t>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34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2D9178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Number of supported TAGs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34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D686BB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345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19F80A0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334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BA5157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34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7346FA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34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1AC778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34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072DE7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350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41CD8CAB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35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59A4541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35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A5F8CE2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35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EAC6B6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35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07A13C3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355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4F8EDB3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356" w:author="MediaTek" w:date="2018-04-03T21:58:00Z">
              <w:tcPr>
                <w:tcW w:w="244" w:type="pct"/>
                <w:gridSpan w:val="2"/>
              </w:tcPr>
            </w:tcPrChange>
          </w:tcPr>
          <w:p w14:paraId="33C6522E" w14:textId="260CB416" w:rsidR="00042D21" w:rsidRPr="00A2545F" w:rsidRDefault="00042D21" w:rsidP="00042D21">
            <w:pPr>
              <w:snapToGrid w:val="0"/>
              <w:rPr>
                <w:ins w:id="3357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35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42D21" w:rsidRPr="00A2545F" w14:paraId="5ACAC914" w14:textId="4E59E31C" w:rsidTr="00042D21">
        <w:trPr>
          <w:trHeight w:val="1290"/>
          <w:trPrChange w:id="3359" w:author="MediaTek" w:date="2018-04-03T21:58:00Z">
            <w:trPr>
              <w:gridAfter w:val="0"/>
              <w:trHeight w:val="1290"/>
            </w:trPr>
          </w:trPrChange>
        </w:trPr>
        <w:tc>
          <w:tcPr>
            <w:tcW w:w="352" w:type="pct"/>
            <w:shd w:val="clear" w:color="auto" w:fill="auto"/>
            <w:hideMark/>
            <w:tcPrChange w:id="3360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1777EAD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361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6E7882B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6-12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36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03C373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36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11F3FC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364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66DE865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336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1D58C2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36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86EA35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36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77DEF8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2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36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55B804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369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625553B9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37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E79CCED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37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1B78F71" w14:textId="77777777" w:rsidR="00042D21" w:rsidRPr="00EB58BB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RAN2/4 to decide</w:t>
            </w:r>
          </w:p>
          <w:p w14:paraId="1A06B8E5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37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EEFF0A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RAN2/4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37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25F0DB4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374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24187EF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375" w:author="MediaTek" w:date="2018-04-03T21:58:00Z">
              <w:tcPr>
                <w:tcW w:w="244" w:type="pct"/>
                <w:gridSpan w:val="2"/>
              </w:tcPr>
            </w:tcPrChange>
          </w:tcPr>
          <w:p w14:paraId="1D94887A" w14:textId="506571A1" w:rsidR="00042D21" w:rsidRPr="00A2545F" w:rsidRDefault="00042D21" w:rsidP="00042D21">
            <w:pPr>
              <w:snapToGrid w:val="0"/>
              <w:rPr>
                <w:ins w:id="337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377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1D5B8F6" w14:textId="3952D7AE" w:rsidTr="00042D21">
        <w:trPr>
          <w:trHeight w:val="1035"/>
          <w:trPrChange w:id="3378" w:author="MediaTek" w:date="2018-04-03T21:58:00Z">
            <w:trPr>
              <w:gridAfter w:val="0"/>
              <w:trHeight w:val="1035"/>
            </w:trPr>
          </w:trPrChange>
        </w:trPr>
        <w:tc>
          <w:tcPr>
            <w:tcW w:w="352" w:type="pct"/>
            <w:shd w:val="clear" w:color="auto" w:fill="auto"/>
            <w:hideMark/>
            <w:tcPrChange w:id="3379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3090E2D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380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415A9B5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38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C05EE2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Case 1 Single Tx UL LTE-NR DC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38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A8F66E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383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0A6B7FF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338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919DF1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38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090F29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38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3B848C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2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38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FCCC8A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38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E3B21CF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38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D8CEC4D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39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252013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39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F0674F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39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15C353C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  <w:tcPrChange w:id="3393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17287F0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394" w:author="MediaTek" w:date="2018-04-03T21:58:00Z">
              <w:tcPr>
                <w:tcW w:w="244" w:type="pct"/>
                <w:gridSpan w:val="2"/>
              </w:tcPr>
            </w:tcPrChange>
          </w:tcPr>
          <w:p w14:paraId="5EC50BD2" w14:textId="77777777" w:rsidR="00042D21" w:rsidRDefault="00042D21" w:rsidP="00042D21">
            <w:pPr>
              <w:snapToGrid w:val="0"/>
              <w:rPr>
                <w:ins w:id="339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396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6A3F2910" w14:textId="48636B6D" w:rsidR="00042D21" w:rsidRPr="00A2545F" w:rsidRDefault="00042D21" w:rsidP="00042D21">
            <w:pPr>
              <w:snapToGrid w:val="0"/>
              <w:rPr>
                <w:ins w:id="3397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39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Basic operation for LTE-NR DC</w:t>
              </w:r>
            </w:ins>
          </w:p>
        </w:tc>
      </w:tr>
      <w:tr w:rsidR="00042D21" w:rsidRPr="00A2545F" w14:paraId="17AB8390" w14:textId="53408B3B" w:rsidTr="00042D21">
        <w:trPr>
          <w:trHeight w:val="270"/>
          <w:trPrChange w:id="3399" w:author="MediaTek" w:date="2018-04-03T21:58:00Z">
            <w:trPr>
              <w:gridAfter w:val="0"/>
              <w:trHeight w:val="270"/>
            </w:trPr>
          </w:trPrChange>
        </w:trPr>
        <w:tc>
          <w:tcPr>
            <w:tcW w:w="352" w:type="pct"/>
            <w:shd w:val="clear" w:color="auto" w:fill="auto"/>
            <w:hideMark/>
            <w:tcPrChange w:id="3400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1F2586B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401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7DAEF00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6-15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40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B3B9CF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7.5kHz UL raster shift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40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90286F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7.5kHz UL raster shift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404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7101025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340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EC344B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40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430894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40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50F76B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40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D49D8A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need]</w:t>
            </w:r>
          </w:p>
        </w:tc>
        <w:tc>
          <w:tcPr>
            <w:tcW w:w="271" w:type="pct"/>
            <w:gridSpan w:val="4"/>
            <w:shd w:val="clear" w:color="auto" w:fill="auto"/>
            <w:tcPrChange w:id="3409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1508F215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MS PGothic"/>
                <w:sz w:val="18"/>
                <w:szCs w:val="18"/>
              </w:rPr>
              <w:t>No need]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41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33BD5B1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41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9819468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41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B2740F4" w14:textId="77777777" w:rsidR="00042D21" w:rsidRPr="004D38CD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RAN4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41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2BF3D57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414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4451F83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415" w:author="MediaTek" w:date="2018-04-03T21:58:00Z">
              <w:tcPr>
                <w:tcW w:w="244" w:type="pct"/>
                <w:gridSpan w:val="2"/>
              </w:tcPr>
            </w:tcPrChange>
          </w:tcPr>
          <w:p w14:paraId="58757A5D" w14:textId="291D2345" w:rsidR="00042D21" w:rsidRPr="00A2545F" w:rsidRDefault="00042D21" w:rsidP="00042D21">
            <w:pPr>
              <w:snapToGrid w:val="0"/>
              <w:rPr>
                <w:ins w:id="3416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417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60E533B8" w14:textId="63AA5DAD" w:rsidTr="00042D21">
        <w:trPr>
          <w:trHeight w:val="2700"/>
          <w:trPrChange w:id="3418" w:author="MediaTek" w:date="2018-04-03T21:58:00Z">
            <w:trPr>
              <w:gridAfter w:val="0"/>
              <w:trHeight w:val="2700"/>
            </w:trPr>
          </w:trPrChange>
        </w:trPr>
        <w:tc>
          <w:tcPr>
            <w:tcW w:w="352" w:type="pct"/>
            <w:shd w:val="clear" w:color="auto" w:fill="auto"/>
            <w:hideMark/>
            <w:tcPrChange w:id="3419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9E2E64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420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00A9302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6-16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42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5A7F88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Supplemental uplink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42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7F6B9D3" w14:textId="77777777" w:rsidR="00042D21" w:rsidRPr="003C74A1" w:rsidRDefault="00042D21" w:rsidP="00042D21">
            <w:pPr>
              <w:snapToGrid w:val="0"/>
              <w:rPr>
                <w:rFonts w:ascii="Calibri" w:eastAsia="MS PGothic" w:hAnsi="Calibri" w:cs="MS PGothic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sz w:val="18"/>
                <w:szCs w:val="18"/>
              </w:rPr>
              <w:t>Initial access and RRC connected operation on SUL carrier (incl 7.5kHz configurable shift)</w:t>
            </w:r>
            <w:r w:rsidRPr="003C74A1">
              <w:rPr>
                <w:rFonts w:ascii="Calibri" w:eastAsia="MS PGothic" w:hAnsi="Calibri" w:cs="MS PGothic"/>
                <w:strike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Supplemental uplink with same numerology between SUL and non SUL carriers</w:t>
            </w:r>
          </w:p>
          <w:p w14:paraId="5F43A40C" w14:textId="77777777" w:rsidR="00042D21" w:rsidRPr="003C74A1" w:rsidRDefault="00042D21" w:rsidP="00042D21">
            <w:pPr>
              <w:snapToGrid w:val="0"/>
              <w:rPr>
                <w:rFonts w:ascii="Calibri" w:eastAsia="MS PGothic" w:hAnsi="Calibri" w:cs="MS PGothic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z w:val="18"/>
                <w:szCs w:val="18"/>
              </w:rPr>
              <w:t xml:space="preserve"> 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423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40F95CB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6-15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342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3967AC9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42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954958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strike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MS PGothic" w:hAnsi="Calibri" w:cs="Arial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42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CF8A41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42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9BB2C7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tcPrChange w:id="3428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6CA4C616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42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8502E6F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43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712164B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sz w:val="18"/>
                <w:szCs w:val="18"/>
              </w:rPr>
              <w:br/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43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BEDF70A" w14:textId="77777777" w:rsidR="00042D21" w:rsidRPr="004D38CD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43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532B128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433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36727AF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434" w:author="MediaTek" w:date="2018-04-03T21:58:00Z">
              <w:tcPr>
                <w:tcW w:w="244" w:type="pct"/>
                <w:gridSpan w:val="2"/>
              </w:tcPr>
            </w:tcPrChange>
          </w:tcPr>
          <w:p w14:paraId="2357F70C" w14:textId="5DDECC68" w:rsidR="00042D21" w:rsidRPr="00A2545F" w:rsidRDefault="00042D21" w:rsidP="00042D21">
            <w:pPr>
              <w:snapToGrid w:val="0"/>
              <w:rPr>
                <w:ins w:id="343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436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E15B8F" w:rsidRPr="00A2545F" w14:paraId="08921457" w14:textId="77777777" w:rsidTr="00E15B8F">
        <w:tblPrEx>
          <w:tblPrExChange w:id="3437" w:author="MediaTek" w:date="2018-04-03T22:14:00Z">
            <w:tblPrEx>
              <w:tblW w:w="5002" w:type="pct"/>
            </w:tblPrEx>
          </w:tblPrExChange>
        </w:tblPrEx>
        <w:trPr>
          <w:trHeight w:val="733"/>
          <w:ins w:id="3438" w:author="MediaTek" w:date="2018-04-03T22:10:00Z"/>
          <w:trPrChange w:id="3439" w:author="MediaTek" w:date="2018-04-03T22:14:00Z">
            <w:trPr>
              <w:trHeight w:val="2700"/>
            </w:trPr>
          </w:trPrChange>
        </w:trPr>
        <w:tc>
          <w:tcPr>
            <w:tcW w:w="352" w:type="pct"/>
            <w:shd w:val="clear" w:color="auto" w:fill="auto"/>
            <w:tcPrChange w:id="3440" w:author="MediaTek" w:date="2018-04-03T22:14:00Z">
              <w:tcPr>
                <w:tcW w:w="352" w:type="pct"/>
                <w:shd w:val="clear" w:color="auto" w:fill="auto"/>
              </w:tcPr>
            </w:tcPrChange>
          </w:tcPr>
          <w:p w14:paraId="45F7D047" w14:textId="77777777" w:rsidR="00E15B8F" w:rsidRPr="00A2545F" w:rsidRDefault="00E15B8F" w:rsidP="00042D21">
            <w:pPr>
              <w:snapToGrid w:val="0"/>
              <w:rPr>
                <w:ins w:id="3441" w:author="MediaTek" w:date="2018-04-03T22:10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442" w:author="MediaTek" w:date="2018-04-03T22:14:00Z">
              <w:tcPr>
                <w:tcW w:w="185" w:type="pct"/>
                <w:gridSpan w:val="2"/>
                <w:shd w:val="clear" w:color="auto" w:fill="auto"/>
              </w:tcPr>
            </w:tcPrChange>
          </w:tcPr>
          <w:p w14:paraId="4EFE1E0A" w14:textId="051FBA2F" w:rsidR="00E15B8F" w:rsidRPr="003C74A1" w:rsidRDefault="00E15B8F" w:rsidP="00042D21">
            <w:pPr>
              <w:snapToGrid w:val="0"/>
              <w:rPr>
                <w:ins w:id="3443" w:author="MediaTek" w:date="2018-04-03T22:10:00Z"/>
                <w:rFonts w:ascii="Arial" w:eastAsia="MS PGothic" w:hAnsi="Arial" w:cs="Arial"/>
                <w:sz w:val="18"/>
                <w:szCs w:val="18"/>
              </w:rPr>
            </w:pPr>
            <w:ins w:id="3444" w:author="MediaTek" w:date="2018-04-03T22:11:00Z">
              <w:r>
                <w:rPr>
                  <w:rFonts w:ascii="Arial" w:eastAsia="MS PGothic" w:hAnsi="Arial" w:cs="Arial"/>
                  <w:sz w:val="18"/>
                  <w:szCs w:val="18"/>
                </w:rPr>
                <w:t>6-16a</w:t>
              </w:r>
            </w:ins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445" w:author="MediaTek" w:date="2018-04-03T22:14:00Z">
              <w:tcPr>
                <w:tcW w:w="450" w:type="pct"/>
                <w:gridSpan w:val="3"/>
                <w:shd w:val="clear" w:color="auto" w:fill="auto"/>
                <w:vAlign w:val="center"/>
              </w:tcPr>
            </w:tcPrChange>
          </w:tcPr>
          <w:p w14:paraId="05D35534" w14:textId="7FF3B03A" w:rsidR="00E15B8F" w:rsidRPr="003C74A1" w:rsidRDefault="00E15B8F" w:rsidP="00042D21">
            <w:pPr>
              <w:snapToGrid w:val="0"/>
              <w:rPr>
                <w:ins w:id="3446" w:author="MediaTek" w:date="2018-04-03T22:10:00Z"/>
                <w:rFonts w:ascii="Arial" w:eastAsia="MS PGothic" w:hAnsi="Arial" w:cs="Arial"/>
                <w:sz w:val="18"/>
                <w:szCs w:val="18"/>
              </w:rPr>
            </w:pPr>
            <w:ins w:id="3447" w:author="MediaTek" w:date="2018-04-03T22:12:00Z">
              <w:r w:rsidRPr="00E15B8F">
                <w:rPr>
                  <w:rFonts w:ascii="Arial" w:eastAsia="MS PGothic" w:hAnsi="Arial" w:cs="Arial"/>
                  <w:sz w:val="18"/>
                  <w:szCs w:val="18"/>
                </w:rPr>
                <w:t>Supplemental uplink in uplink sharing from UE perspective</w:t>
              </w:r>
            </w:ins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448" w:author="MediaTek" w:date="2018-04-03T22:14:00Z">
              <w:tcPr>
                <w:tcW w:w="674" w:type="pct"/>
                <w:gridSpan w:val="4"/>
                <w:shd w:val="clear" w:color="auto" w:fill="auto"/>
                <w:vAlign w:val="center"/>
              </w:tcPr>
            </w:tcPrChange>
          </w:tcPr>
          <w:p w14:paraId="01D9E655" w14:textId="77777777" w:rsidR="00E15B8F" w:rsidRPr="00E15B8F" w:rsidRDefault="00E15B8F" w:rsidP="00E15B8F">
            <w:pPr>
              <w:snapToGrid w:val="0"/>
              <w:rPr>
                <w:ins w:id="3449" w:author="MediaTek" w:date="2018-04-03T22:12:00Z"/>
                <w:rFonts w:ascii="Calibri" w:eastAsia="MS PGothic" w:hAnsi="Calibri" w:cs="MS PGothic"/>
                <w:sz w:val="18"/>
                <w:szCs w:val="18"/>
                <w:rPrChange w:id="3450" w:author="MediaTek" w:date="2018-04-03T22:12:00Z">
                  <w:rPr>
                    <w:ins w:id="3451" w:author="MediaTek" w:date="2018-04-03T22:12:00Z"/>
                    <w:rFonts w:ascii="Calibri" w:eastAsia="MS PGothic" w:hAnsi="Calibri" w:cs="MS PGothic"/>
                    <w:strike/>
                    <w:sz w:val="18"/>
                    <w:szCs w:val="18"/>
                  </w:rPr>
                </w:rPrChange>
              </w:rPr>
            </w:pPr>
            <w:ins w:id="3452" w:author="MediaTek" w:date="2018-04-03T22:12:00Z">
              <w:r w:rsidRPr="00E15B8F">
                <w:rPr>
                  <w:rFonts w:ascii="Calibri" w:eastAsia="MS PGothic" w:hAnsi="Calibri" w:cs="MS PGothic"/>
                  <w:sz w:val="18"/>
                  <w:szCs w:val="18"/>
                  <w:rPrChange w:id="3453" w:author="MediaTek" w:date="2018-04-03T22:12:00Z">
                    <w:rPr>
                      <w:rFonts w:ascii="Calibri" w:eastAsia="MS PGothic" w:hAnsi="Calibri" w:cs="MS PGothic"/>
                      <w:strike/>
                      <w:sz w:val="18"/>
                      <w:szCs w:val="18"/>
                    </w:rPr>
                  </w:rPrChange>
                </w:rPr>
                <w:t>1) TDM based</w:t>
              </w:r>
            </w:ins>
          </w:p>
          <w:p w14:paraId="17787121" w14:textId="1F660327" w:rsidR="00E15B8F" w:rsidRPr="003C74A1" w:rsidRDefault="00E15B8F" w:rsidP="00E15B8F">
            <w:pPr>
              <w:snapToGrid w:val="0"/>
              <w:rPr>
                <w:ins w:id="3454" w:author="MediaTek" w:date="2018-04-03T22:10:00Z"/>
                <w:rFonts w:ascii="Calibri" w:eastAsia="MS PGothic" w:hAnsi="Calibri" w:cs="MS PGothic"/>
                <w:strike/>
                <w:sz w:val="18"/>
                <w:szCs w:val="18"/>
              </w:rPr>
            </w:pPr>
            <w:ins w:id="3455" w:author="MediaTek" w:date="2018-04-03T22:12:00Z">
              <w:r w:rsidRPr="00E15B8F">
                <w:rPr>
                  <w:rFonts w:ascii="Calibri" w:eastAsia="MS PGothic" w:hAnsi="Calibri" w:cs="MS PGothic"/>
                  <w:sz w:val="18"/>
                  <w:szCs w:val="18"/>
                  <w:rPrChange w:id="3456" w:author="MediaTek" w:date="2018-04-03T22:12:00Z">
                    <w:rPr>
                      <w:rFonts w:ascii="Calibri" w:eastAsia="MS PGothic" w:hAnsi="Calibri" w:cs="MS PGothic"/>
                      <w:strike/>
                      <w:sz w:val="18"/>
                      <w:szCs w:val="18"/>
                    </w:rPr>
                  </w:rPrChange>
                </w:rPr>
                <w:t>2) FDM based</w:t>
              </w:r>
            </w:ins>
          </w:p>
        </w:tc>
        <w:tc>
          <w:tcPr>
            <w:tcW w:w="274" w:type="pct"/>
            <w:gridSpan w:val="3"/>
            <w:shd w:val="clear" w:color="auto" w:fill="auto"/>
            <w:tcPrChange w:id="3457" w:author="MediaTek" w:date="2018-04-03T22:14:00Z">
              <w:tcPr>
                <w:tcW w:w="274" w:type="pct"/>
                <w:gridSpan w:val="3"/>
                <w:shd w:val="clear" w:color="auto" w:fill="auto"/>
              </w:tcPr>
            </w:tcPrChange>
          </w:tcPr>
          <w:p w14:paraId="0298AC2D" w14:textId="2793B275" w:rsidR="00E15B8F" w:rsidRPr="003C74A1" w:rsidRDefault="00E15B8F" w:rsidP="00042D21">
            <w:pPr>
              <w:snapToGrid w:val="0"/>
              <w:rPr>
                <w:ins w:id="3458" w:author="MediaTek" w:date="2018-04-03T22:10:00Z"/>
                <w:rFonts w:ascii="Arial" w:eastAsia="MS PGothic" w:hAnsi="Arial" w:cs="Arial"/>
                <w:sz w:val="18"/>
                <w:szCs w:val="18"/>
              </w:rPr>
            </w:pPr>
            <w:ins w:id="3459" w:author="MediaTek" w:date="2018-04-03T22:13:00Z">
              <w:r>
                <w:rPr>
                  <w:rFonts w:ascii="Arial" w:eastAsia="MS PGothic" w:hAnsi="Arial" w:cs="Arial"/>
                  <w:sz w:val="18"/>
                  <w:szCs w:val="18"/>
                </w:rPr>
                <w:t>6-16</w:t>
              </w:r>
            </w:ins>
          </w:p>
        </w:tc>
        <w:tc>
          <w:tcPr>
            <w:tcW w:w="193" w:type="pct"/>
            <w:shd w:val="clear" w:color="auto" w:fill="auto"/>
            <w:vAlign w:val="center"/>
            <w:tcPrChange w:id="3460" w:author="MediaTek" w:date="2018-04-03T22:14:00Z">
              <w:tcPr>
                <w:tcW w:w="193" w:type="pct"/>
                <w:shd w:val="clear" w:color="auto" w:fill="auto"/>
                <w:vAlign w:val="center"/>
              </w:tcPr>
            </w:tcPrChange>
          </w:tcPr>
          <w:p w14:paraId="3611DBC4" w14:textId="77777777" w:rsidR="00E15B8F" w:rsidRPr="003C74A1" w:rsidRDefault="00E15B8F" w:rsidP="00042D21">
            <w:pPr>
              <w:snapToGrid w:val="0"/>
              <w:rPr>
                <w:ins w:id="3461" w:author="MediaTek" w:date="2018-04-03T22:10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462" w:author="MediaTek" w:date="2018-04-03T22:14:00Z">
              <w:tcPr>
                <w:tcW w:w="449" w:type="pct"/>
                <w:gridSpan w:val="6"/>
                <w:shd w:val="clear" w:color="auto" w:fill="auto"/>
                <w:vAlign w:val="center"/>
              </w:tcPr>
            </w:tcPrChange>
          </w:tcPr>
          <w:p w14:paraId="6628C87E" w14:textId="77777777" w:rsidR="00E15B8F" w:rsidRPr="003C74A1" w:rsidRDefault="00E15B8F" w:rsidP="00042D21">
            <w:pPr>
              <w:snapToGrid w:val="0"/>
              <w:rPr>
                <w:ins w:id="3463" w:author="MediaTek" w:date="2018-04-03T22:10:00Z"/>
                <w:rFonts w:ascii="Calibri" w:eastAsia="MS PGothic" w:hAnsi="Calibri" w:cs="Arial"/>
                <w:strike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464" w:author="MediaTek" w:date="2018-04-03T22:14:00Z">
              <w:tcPr>
                <w:tcW w:w="248" w:type="pct"/>
                <w:gridSpan w:val="3"/>
                <w:shd w:val="clear" w:color="auto" w:fill="auto"/>
                <w:vAlign w:val="center"/>
              </w:tcPr>
            </w:tcPrChange>
          </w:tcPr>
          <w:p w14:paraId="45A075E5" w14:textId="77777777" w:rsidR="00E15B8F" w:rsidRPr="003C74A1" w:rsidRDefault="00E15B8F" w:rsidP="00042D21">
            <w:pPr>
              <w:snapToGrid w:val="0"/>
              <w:rPr>
                <w:ins w:id="3465" w:author="MediaTek" w:date="2018-04-03T22:10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466" w:author="MediaTek" w:date="2018-04-03T22:14:00Z">
              <w:tcPr>
                <w:tcW w:w="275" w:type="pct"/>
                <w:gridSpan w:val="5"/>
                <w:shd w:val="clear" w:color="auto" w:fill="auto"/>
                <w:vAlign w:val="center"/>
              </w:tcPr>
            </w:tcPrChange>
          </w:tcPr>
          <w:p w14:paraId="37D7B027" w14:textId="77777777" w:rsidR="00E15B8F" w:rsidRPr="003C74A1" w:rsidRDefault="00E15B8F" w:rsidP="00042D21">
            <w:pPr>
              <w:snapToGrid w:val="0"/>
              <w:rPr>
                <w:ins w:id="3467" w:author="MediaTek" w:date="2018-04-03T22:10:00Z"/>
                <w:rFonts w:ascii="Arial" w:eastAsia="MS PGothic" w:hAnsi="Arial" w:cs="Arial" w:hint="eastAsia"/>
                <w:sz w:val="18"/>
                <w:szCs w:val="18"/>
              </w:rPr>
            </w:pPr>
          </w:p>
        </w:tc>
        <w:tc>
          <w:tcPr>
            <w:tcW w:w="271" w:type="pct"/>
            <w:gridSpan w:val="4"/>
            <w:shd w:val="clear" w:color="auto" w:fill="auto"/>
            <w:tcPrChange w:id="3468" w:author="MediaTek" w:date="2018-04-03T22:14:00Z">
              <w:tcPr>
                <w:tcW w:w="271" w:type="pct"/>
                <w:gridSpan w:val="5"/>
                <w:shd w:val="clear" w:color="auto" w:fill="auto"/>
              </w:tcPr>
            </w:tcPrChange>
          </w:tcPr>
          <w:p w14:paraId="688D9977" w14:textId="77777777" w:rsidR="00E15B8F" w:rsidRPr="003C74A1" w:rsidRDefault="00E15B8F" w:rsidP="00042D21">
            <w:pPr>
              <w:snapToGrid w:val="0"/>
              <w:rPr>
                <w:ins w:id="3469" w:author="MediaTek" w:date="2018-04-03T22:10:00Z"/>
                <w:rFonts w:ascii="Malgun Gothic" w:hAnsi="Malgun Gothic" w:cs="MS PGothic" w:hint="eastAsia"/>
                <w:sz w:val="18"/>
                <w:szCs w:val="18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470" w:author="MediaTek" w:date="2018-04-03T22:14:00Z">
              <w:tcPr>
                <w:tcW w:w="223" w:type="pct"/>
                <w:gridSpan w:val="5"/>
                <w:shd w:val="clear" w:color="auto" w:fill="auto"/>
                <w:vAlign w:val="center"/>
              </w:tcPr>
            </w:tcPrChange>
          </w:tcPr>
          <w:p w14:paraId="1B454725" w14:textId="77777777" w:rsidR="00E15B8F" w:rsidRPr="003C74A1" w:rsidRDefault="00E15B8F" w:rsidP="00042D21">
            <w:pPr>
              <w:snapToGrid w:val="0"/>
              <w:rPr>
                <w:ins w:id="3471" w:author="MediaTek" w:date="2018-04-03T22:10:00Z"/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472" w:author="MediaTek" w:date="2018-04-03T22:14:00Z">
              <w:tcPr>
                <w:tcW w:w="307" w:type="pct"/>
                <w:gridSpan w:val="5"/>
                <w:shd w:val="clear" w:color="auto" w:fill="auto"/>
                <w:vAlign w:val="center"/>
              </w:tcPr>
            </w:tcPrChange>
          </w:tcPr>
          <w:p w14:paraId="4BC712E8" w14:textId="77777777" w:rsidR="00E15B8F" w:rsidRPr="003C74A1" w:rsidRDefault="00E15B8F" w:rsidP="00042D21">
            <w:pPr>
              <w:snapToGrid w:val="0"/>
              <w:rPr>
                <w:ins w:id="3473" w:author="MediaTek" w:date="2018-04-03T22:10:00Z"/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474" w:author="MediaTek" w:date="2018-04-03T22:14:00Z">
              <w:tcPr>
                <w:tcW w:w="252" w:type="pct"/>
                <w:gridSpan w:val="5"/>
                <w:shd w:val="clear" w:color="auto" w:fill="auto"/>
                <w:vAlign w:val="center"/>
              </w:tcPr>
            </w:tcPrChange>
          </w:tcPr>
          <w:p w14:paraId="2F2D3E86" w14:textId="77777777" w:rsidR="00E15B8F" w:rsidRPr="004D38CD" w:rsidRDefault="00E15B8F" w:rsidP="00042D21">
            <w:pPr>
              <w:snapToGrid w:val="0"/>
              <w:rPr>
                <w:ins w:id="3475" w:author="MediaTek" w:date="2018-04-03T22:10:00Z"/>
                <w:rFonts w:ascii="Arial" w:eastAsia="MS PGothic" w:hAnsi="Arial" w:cs="Arial"/>
                <w:sz w:val="18"/>
                <w:szCs w:val="18"/>
                <w:highlight w:val="cyan"/>
              </w:rPr>
            </w:pPr>
            <w:bookmarkStart w:id="3476" w:name="_GoBack"/>
            <w:bookmarkEnd w:id="3476"/>
          </w:p>
        </w:tc>
        <w:tc>
          <w:tcPr>
            <w:tcW w:w="329" w:type="pct"/>
            <w:shd w:val="clear" w:color="000000" w:fill="BFBFBF"/>
            <w:vAlign w:val="center"/>
            <w:tcPrChange w:id="3477" w:author="MediaTek" w:date="2018-04-03T22:14:00Z">
              <w:tcPr>
                <w:tcW w:w="329" w:type="pct"/>
                <w:gridSpan w:val="2"/>
                <w:shd w:val="clear" w:color="000000" w:fill="BFBFBF"/>
                <w:vAlign w:val="center"/>
              </w:tcPr>
            </w:tcPrChange>
          </w:tcPr>
          <w:p w14:paraId="75C47843" w14:textId="77777777" w:rsidR="00E15B8F" w:rsidRPr="00A2545F" w:rsidRDefault="00E15B8F" w:rsidP="00042D21">
            <w:pPr>
              <w:snapToGrid w:val="0"/>
              <w:rPr>
                <w:ins w:id="3478" w:author="MediaTek" w:date="2018-04-03T22:10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tcPrChange w:id="3479" w:author="MediaTek" w:date="2018-04-03T22:14:00Z">
              <w:tcPr>
                <w:tcW w:w="261" w:type="pct"/>
                <w:gridSpan w:val="2"/>
                <w:shd w:val="clear" w:color="auto" w:fill="auto"/>
              </w:tcPr>
            </w:tcPrChange>
          </w:tcPr>
          <w:p w14:paraId="0D469D86" w14:textId="77777777" w:rsidR="00E15B8F" w:rsidRPr="00A2545F" w:rsidRDefault="00E15B8F" w:rsidP="00042D21">
            <w:pPr>
              <w:snapToGrid w:val="0"/>
              <w:rPr>
                <w:ins w:id="3480" w:author="MediaTek" w:date="2018-04-03T22:10:00Z"/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481" w:author="MediaTek" w:date="2018-04-03T22:14:00Z">
              <w:tcPr>
                <w:tcW w:w="257" w:type="pct"/>
                <w:gridSpan w:val="2"/>
              </w:tcPr>
            </w:tcPrChange>
          </w:tcPr>
          <w:p w14:paraId="6915E8D5" w14:textId="179B7F55" w:rsidR="00E15B8F" w:rsidRPr="00AE0CF4" w:rsidRDefault="00E15B8F" w:rsidP="00042D21">
            <w:pPr>
              <w:snapToGrid w:val="0"/>
              <w:rPr>
                <w:ins w:id="3482" w:author="MediaTek" w:date="2018-04-03T22:10:00Z"/>
                <w:rFonts w:ascii="Arial" w:eastAsia="MS PGothic" w:hAnsi="Arial" w:cs="Arial"/>
                <w:sz w:val="18"/>
                <w:szCs w:val="18"/>
              </w:rPr>
            </w:pPr>
            <w:ins w:id="3483" w:author="MediaTek" w:date="2018-04-03T22:1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4B465937" w14:textId="28B32F12" w:rsidTr="00042D21">
        <w:trPr>
          <w:trHeight w:val="1020"/>
          <w:trPrChange w:id="3484" w:author="MediaTek" w:date="2018-04-03T21:58:00Z">
            <w:trPr>
              <w:gridAfter w:val="0"/>
              <w:trHeight w:val="1020"/>
            </w:trPr>
          </w:trPrChange>
        </w:trPr>
        <w:tc>
          <w:tcPr>
            <w:tcW w:w="352" w:type="pct"/>
            <w:shd w:val="clear" w:color="auto" w:fill="auto"/>
            <w:hideMark/>
            <w:tcPrChange w:id="3485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53FE04B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486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5306D4E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6-17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487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821F97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488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A6BD40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489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75B2A25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6-16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3490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10A65C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491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6EF6778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49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961612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Type 3 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493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7D9DB7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  <w:p w14:paraId="7BC5D93E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1" w:type="pct"/>
            <w:gridSpan w:val="4"/>
            <w:shd w:val="clear" w:color="auto" w:fill="auto"/>
            <w:tcPrChange w:id="3494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702C1E86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49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79BF662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49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548099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49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7A570C1" w14:textId="77777777" w:rsidR="00042D21" w:rsidRPr="004D38CD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498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40E34FB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499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6B76E544" w14:textId="77777777" w:rsidR="00042D21" w:rsidRPr="00F0298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500" w:author="MediaTek" w:date="2018-04-03T21:58:00Z">
              <w:tcPr>
                <w:tcW w:w="244" w:type="pct"/>
                <w:gridSpan w:val="2"/>
              </w:tcPr>
            </w:tcPrChange>
          </w:tcPr>
          <w:p w14:paraId="15BBDB9C" w14:textId="4754906A" w:rsidR="00042D21" w:rsidRPr="00F02981" w:rsidRDefault="00042D21" w:rsidP="00042D21">
            <w:pPr>
              <w:snapToGrid w:val="0"/>
              <w:rPr>
                <w:ins w:id="350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502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A28805B" w14:textId="0B233DFD" w:rsidTr="00042D21">
        <w:trPr>
          <w:trHeight w:val="1020"/>
          <w:trPrChange w:id="3503" w:author="MediaTek" w:date="2018-04-03T21:58:00Z">
            <w:trPr>
              <w:gridAfter w:val="0"/>
              <w:trHeight w:val="1020"/>
            </w:trPr>
          </w:trPrChange>
        </w:trPr>
        <w:tc>
          <w:tcPr>
            <w:tcW w:w="352" w:type="pct"/>
            <w:shd w:val="clear" w:color="auto" w:fill="auto"/>
            <w:hideMark/>
            <w:tcPrChange w:id="3504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64D962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hideMark/>
            <w:tcPrChange w:id="3505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0292989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6-18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506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CF4778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Supplemental uplink with dynamic switch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507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9994E8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DCI based selection of PUSCH carrier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508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6965960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6-16</w:t>
            </w:r>
          </w:p>
        </w:tc>
        <w:tc>
          <w:tcPr>
            <w:tcW w:w="193" w:type="pct"/>
            <w:shd w:val="clear" w:color="auto" w:fill="auto"/>
            <w:vAlign w:val="center"/>
            <w:hideMark/>
            <w:tcPrChange w:id="3509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938C12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510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1582EF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51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F0DD1F4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512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503C67E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  <w:p w14:paraId="386A5F2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1" w:type="pct"/>
            <w:gridSpan w:val="4"/>
            <w:shd w:val="clear" w:color="auto" w:fill="auto"/>
            <w:tcPrChange w:id="3513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63D2613E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sz w:val="18"/>
                <w:szCs w:val="18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51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8E97931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51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FDB155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51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2CE3120" w14:textId="77777777" w:rsidR="00042D21" w:rsidRPr="004D38CD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517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5B3F6AE5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518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2AF4BDF7" w14:textId="77777777" w:rsidR="00042D21" w:rsidRPr="00F0298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519" w:author="MediaTek" w:date="2018-04-03T21:58:00Z">
              <w:tcPr>
                <w:tcW w:w="244" w:type="pct"/>
                <w:gridSpan w:val="2"/>
              </w:tcPr>
            </w:tcPrChange>
          </w:tcPr>
          <w:p w14:paraId="7828A7EA" w14:textId="12351C29" w:rsidR="00042D21" w:rsidRPr="00F02981" w:rsidRDefault="00042D21" w:rsidP="00042D21">
            <w:pPr>
              <w:snapToGrid w:val="0"/>
              <w:rPr>
                <w:ins w:id="352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52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D3EAC4B" w14:textId="43642DF3" w:rsidTr="00042D21">
        <w:trPr>
          <w:trHeight w:val="1020"/>
          <w:trPrChange w:id="3522" w:author="MediaTek" w:date="2018-04-03T21:58:00Z">
            <w:trPr>
              <w:gridAfter w:val="0"/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3523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4ED0CB7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524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3B19AA9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6-19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525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2B1EB9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in the same cell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526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EA9164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3527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17C810F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sz w:val="18"/>
                <w:szCs w:val="18"/>
              </w:rPr>
              <w:t>-16</w:t>
            </w:r>
          </w:p>
        </w:tc>
        <w:tc>
          <w:tcPr>
            <w:tcW w:w="193" w:type="pct"/>
            <w:shd w:val="clear" w:color="auto" w:fill="auto"/>
            <w:vAlign w:val="center"/>
            <w:tcPrChange w:id="3528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713E7FA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529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5B534C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53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3B6151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sz w:val="18"/>
                <w:szCs w:val="18"/>
              </w:rPr>
              <w:t>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531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4B544E6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tcPrChange w:id="3532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7C4FA119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3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15E42F53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53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DF844B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53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870F7D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536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50E111E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537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6577BA9B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538" w:author="MediaTek" w:date="2018-04-03T21:58:00Z">
              <w:tcPr>
                <w:tcW w:w="244" w:type="pct"/>
                <w:gridSpan w:val="2"/>
              </w:tcPr>
            </w:tcPrChange>
          </w:tcPr>
          <w:p w14:paraId="122D569B" w14:textId="1A8608B8" w:rsidR="00042D21" w:rsidRPr="00A2545F" w:rsidRDefault="00042D21" w:rsidP="00042D21">
            <w:pPr>
              <w:snapToGrid w:val="0"/>
              <w:rPr>
                <w:ins w:id="3539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540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6B70EE6" w14:textId="3EFD8D6A" w:rsidTr="00042D21">
        <w:trPr>
          <w:trHeight w:val="1020"/>
          <w:trPrChange w:id="3541" w:author="MediaTek" w:date="2018-04-03T21:58:00Z">
            <w:trPr>
              <w:gridAfter w:val="0"/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3542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286486E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543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3396F9B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>20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544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41F7DAF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t>s for each band combination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545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5C9839F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3546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56F51C8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547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1453AEA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sz w:val="18"/>
                <w:szCs w:val="18"/>
              </w:rPr>
              <w:t>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548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695EEC3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549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998EDBE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sz w:val="18"/>
                <w:szCs w:val="18"/>
              </w:rPr>
              <w:t>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550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7AE5843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 N.A.</w:t>
            </w:r>
          </w:p>
        </w:tc>
        <w:tc>
          <w:tcPr>
            <w:tcW w:w="271" w:type="pct"/>
            <w:gridSpan w:val="4"/>
            <w:shd w:val="clear" w:color="auto" w:fill="auto"/>
            <w:tcPrChange w:id="3551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520E04ED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52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7EDFD4EE" w14:textId="77777777" w:rsidR="00042D21" w:rsidRPr="00EB58BB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553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BF8B0A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554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3E9F1E1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555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79521D3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556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5E379E0C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557" w:author="MediaTek" w:date="2018-04-03T21:58:00Z">
              <w:tcPr>
                <w:tcW w:w="244" w:type="pct"/>
                <w:gridSpan w:val="2"/>
              </w:tcPr>
            </w:tcPrChange>
          </w:tcPr>
          <w:p w14:paraId="36511A9D" w14:textId="23093AAF" w:rsidR="00042D21" w:rsidRPr="00A2545F" w:rsidRDefault="00042D21" w:rsidP="00042D21">
            <w:pPr>
              <w:snapToGrid w:val="0"/>
              <w:rPr>
                <w:ins w:id="3558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559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7B84A96" w14:textId="10FE3040" w:rsidTr="00042D21">
        <w:trPr>
          <w:trHeight w:val="1020"/>
          <w:trPrChange w:id="3560" w:author="MediaTek" w:date="2018-04-03T21:58:00Z">
            <w:trPr>
              <w:gridAfter w:val="0"/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3561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7C34D8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562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6A82ABF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6-21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563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320C97E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</w:rPr>
              <w:t>DL search space sharing for CA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564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282C129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3565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DD31CD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566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6706AEC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567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066C3BD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56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013FC93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sz w:val="18"/>
                <w:szCs w:val="18"/>
              </w:rPr>
              <w:t>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569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071752B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tcPrChange w:id="3570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24CC38FB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7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9B2AAA5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57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664959A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57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700B4B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574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61214C3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575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55757FE5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576" w:author="MediaTek" w:date="2018-04-03T21:58:00Z">
              <w:tcPr>
                <w:tcW w:w="244" w:type="pct"/>
                <w:gridSpan w:val="2"/>
              </w:tcPr>
            </w:tcPrChange>
          </w:tcPr>
          <w:p w14:paraId="46880F73" w14:textId="341D1C20" w:rsidR="00042D21" w:rsidRPr="00A2545F" w:rsidRDefault="00042D21" w:rsidP="00042D21">
            <w:pPr>
              <w:snapToGrid w:val="0"/>
              <w:rPr>
                <w:ins w:id="3577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578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8644131" w14:textId="124702FD" w:rsidTr="00042D21">
        <w:trPr>
          <w:trHeight w:val="1020"/>
          <w:trPrChange w:id="3579" w:author="MediaTek" w:date="2018-04-03T21:58:00Z">
            <w:trPr>
              <w:gridAfter w:val="0"/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3580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1412208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  <w:tcPrChange w:id="3581" w:author="MediaTek" w:date="2018-04-03T21:58:00Z">
              <w:tcPr>
                <w:tcW w:w="176" w:type="pct"/>
                <w:gridSpan w:val="3"/>
                <w:shd w:val="clear" w:color="auto" w:fill="auto"/>
              </w:tcPr>
            </w:tcPrChange>
          </w:tcPr>
          <w:p w14:paraId="1676B23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6-22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tcPrChange w:id="3582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</w:tcPr>
            </w:tcPrChange>
          </w:tcPr>
          <w:p w14:paraId="629E986D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</w:rPr>
              <w:t>UL search space sharing for CA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tcPrChange w:id="3583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</w:tcPr>
            </w:tcPrChange>
          </w:tcPr>
          <w:p w14:paraId="794A884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74" w:type="pct"/>
            <w:gridSpan w:val="3"/>
            <w:shd w:val="clear" w:color="auto" w:fill="auto"/>
            <w:tcPrChange w:id="3584" w:author="MediaTek" w:date="2018-04-03T21:58:00Z">
              <w:tcPr>
                <w:tcW w:w="260" w:type="pct"/>
                <w:gridSpan w:val="4"/>
                <w:shd w:val="clear" w:color="auto" w:fill="auto"/>
              </w:tcPr>
            </w:tcPrChange>
          </w:tcPr>
          <w:p w14:paraId="3B5A0CB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tcPrChange w:id="3585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</w:tcPr>
            </w:tcPrChange>
          </w:tcPr>
          <w:p w14:paraId="08A69FE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449" w:type="pct"/>
            <w:gridSpan w:val="4"/>
            <w:shd w:val="clear" w:color="auto" w:fill="auto"/>
            <w:vAlign w:val="center"/>
            <w:tcPrChange w:id="3586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</w:tcPr>
            </w:tcPrChange>
          </w:tcPr>
          <w:p w14:paraId="7B51F99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587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12E14CC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sz w:val="18"/>
                <w:szCs w:val="18"/>
              </w:rPr>
              <w:t>ype 3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tcPrChange w:id="3588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14:paraId="684A70C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sz w:val="18"/>
                <w:szCs w:val="18"/>
              </w:rPr>
              <w:t>.A.</w:t>
            </w:r>
          </w:p>
        </w:tc>
        <w:tc>
          <w:tcPr>
            <w:tcW w:w="271" w:type="pct"/>
            <w:gridSpan w:val="4"/>
            <w:shd w:val="clear" w:color="auto" w:fill="auto"/>
            <w:tcPrChange w:id="3589" w:author="MediaTek" w:date="2018-04-03T21:58:00Z">
              <w:tcPr>
                <w:tcW w:w="258" w:type="pct"/>
                <w:gridSpan w:val="5"/>
                <w:shd w:val="clear" w:color="auto" w:fill="auto"/>
              </w:tcPr>
            </w:tcPrChange>
          </w:tcPr>
          <w:p w14:paraId="0AD5C5B6" w14:textId="77777777" w:rsidR="00042D21" w:rsidRPr="00CA4C8A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sz w:val="18"/>
                <w:szCs w:val="18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90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460E7FCE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591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3549CD8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592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6B5E05F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29" w:type="pct"/>
            <w:shd w:val="clear" w:color="000000" w:fill="BFBFBF"/>
            <w:vAlign w:val="center"/>
            <w:tcPrChange w:id="3593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</w:tcPr>
            </w:tcPrChange>
          </w:tcPr>
          <w:p w14:paraId="1117936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vAlign w:val="center"/>
            <w:tcPrChange w:id="3594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507D77A8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7" w:type="pct"/>
            <w:tcPrChange w:id="3595" w:author="MediaTek" w:date="2018-04-03T21:58:00Z">
              <w:tcPr>
                <w:tcW w:w="244" w:type="pct"/>
                <w:gridSpan w:val="2"/>
              </w:tcPr>
            </w:tcPrChange>
          </w:tcPr>
          <w:p w14:paraId="6E930409" w14:textId="5BCCB537" w:rsidR="00042D21" w:rsidRPr="00A2545F" w:rsidRDefault="00042D21" w:rsidP="00042D21">
            <w:pPr>
              <w:snapToGrid w:val="0"/>
              <w:rPr>
                <w:ins w:id="3596" w:author="MediaTek" w:date="2018-04-03T21:58:00Z"/>
                <w:rFonts w:ascii="MS PGothic" w:eastAsia="MS PGothic" w:hAnsi="MS PGothic" w:cs="MS PGothic"/>
                <w:sz w:val="18"/>
                <w:szCs w:val="18"/>
              </w:rPr>
            </w:pPr>
            <w:ins w:id="3597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18DE82DE" w14:textId="42B9E8A4" w:rsidTr="00042D21">
        <w:trPr>
          <w:trHeight w:val="1290"/>
          <w:trPrChange w:id="3598" w:author="MediaTek" w:date="2018-04-03T21:58:00Z">
            <w:trPr>
              <w:gridAfter w:val="0"/>
              <w:trHeight w:val="1290"/>
            </w:trPr>
          </w:trPrChange>
        </w:trPr>
        <w:tc>
          <w:tcPr>
            <w:tcW w:w="352" w:type="pct"/>
            <w:shd w:val="clear" w:color="auto" w:fill="auto"/>
            <w:hideMark/>
            <w:tcPrChange w:id="3599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3925FAD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7. Channel coding</w:t>
            </w:r>
          </w:p>
        </w:tc>
        <w:tc>
          <w:tcPr>
            <w:tcW w:w="185" w:type="pct"/>
            <w:gridSpan w:val="2"/>
            <w:shd w:val="clear" w:color="auto" w:fill="auto"/>
            <w:hideMark/>
            <w:tcPrChange w:id="3600" w:author="MediaTek" w:date="2018-04-03T21:58:00Z">
              <w:tcPr>
                <w:tcW w:w="176" w:type="pct"/>
                <w:gridSpan w:val="3"/>
                <w:shd w:val="clear" w:color="auto" w:fill="auto"/>
                <w:hideMark/>
              </w:tcPr>
            </w:tcPrChange>
          </w:tcPr>
          <w:p w14:paraId="01152F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7-1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  <w:hideMark/>
            <w:tcPrChange w:id="3601" w:author="MediaTek" w:date="2018-04-03T21:58:00Z">
              <w:tcPr>
                <w:tcW w:w="42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4B9CB01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Channel coding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  <w:tcPrChange w:id="3602" w:author="MediaTek" w:date="2018-04-03T21:58:00Z">
              <w:tcPr>
                <w:tcW w:w="64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6ADA65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74" w:type="pct"/>
            <w:gridSpan w:val="3"/>
            <w:shd w:val="clear" w:color="auto" w:fill="auto"/>
            <w:hideMark/>
            <w:tcPrChange w:id="3603" w:author="MediaTek" w:date="2018-04-03T21:58:00Z">
              <w:tcPr>
                <w:tcW w:w="260" w:type="pct"/>
                <w:gridSpan w:val="4"/>
                <w:shd w:val="clear" w:color="auto" w:fill="auto"/>
                <w:hideMark/>
              </w:tcPr>
            </w:tcPrChange>
          </w:tcPr>
          <w:p w14:paraId="4ED2B60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  <w:hideMark/>
            <w:tcPrChange w:id="3604" w:author="MediaTek" w:date="2018-04-03T21:58:00Z">
              <w:tcPr>
                <w:tcW w:w="18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49CF92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9" w:type="pct"/>
            <w:gridSpan w:val="4"/>
            <w:shd w:val="clear" w:color="auto" w:fill="auto"/>
            <w:vAlign w:val="center"/>
            <w:hideMark/>
            <w:tcPrChange w:id="3605" w:author="MediaTek" w:date="2018-04-03T21:58:00Z">
              <w:tcPr>
                <w:tcW w:w="42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50F128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606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E478CB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75" w:type="pct"/>
            <w:gridSpan w:val="4"/>
            <w:shd w:val="clear" w:color="auto" w:fill="auto"/>
            <w:vAlign w:val="center"/>
            <w:hideMark/>
            <w:tcPrChange w:id="3607" w:author="MediaTek" w:date="2018-04-03T21:58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9EDBB4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4"/>
            <w:shd w:val="clear" w:color="auto" w:fill="auto"/>
            <w:vAlign w:val="center"/>
            <w:tcPrChange w:id="3608" w:author="MediaTek" w:date="2018-04-03T21:58:00Z">
              <w:tcPr>
                <w:tcW w:w="258" w:type="pct"/>
                <w:gridSpan w:val="5"/>
                <w:shd w:val="clear" w:color="auto" w:fill="auto"/>
                <w:vAlign w:val="center"/>
              </w:tcPr>
            </w:tcPrChange>
          </w:tcPr>
          <w:p w14:paraId="50370749" w14:textId="77777777" w:rsidR="00042D21" w:rsidRPr="00A2545F" w:rsidRDefault="00042D21" w:rsidP="00042D21">
            <w:pPr>
              <w:snapToGrid w:val="0"/>
              <w:jc w:val="center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609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A1F4998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610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D57306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611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4E88D4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RAN1</w:t>
            </w:r>
          </w:p>
        </w:tc>
        <w:tc>
          <w:tcPr>
            <w:tcW w:w="329" w:type="pct"/>
            <w:shd w:val="clear" w:color="000000" w:fill="BFBFBF"/>
            <w:vAlign w:val="center"/>
            <w:hideMark/>
            <w:tcPrChange w:id="3612" w:author="MediaTek" w:date="2018-04-03T21:58:00Z">
              <w:tcPr>
                <w:tcW w:w="312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14:paraId="0880969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Mandatory without capability signaling</w:t>
            </w:r>
          </w:p>
        </w:tc>
        <w:tc>
          <w:tcPr>
            <w:tcW w:w="261" w:type="pct"/>
            <w:shd w:val="clear" w:color="auto" w:fill="auto"/>
            <w:hideMark/>
            <w:tcPrChange w:id="3613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481CEDE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sz w:val="18"/>
                <w:szCs w:val="18"/>
              </w:rPr>
              <w:t>andatory without capability signaling</w:t>
            </w:r>
          </w:p>
        </w:tc>
        <w:tc>
          <w:tcPr>
            <w:tcW w:w="257" w:type="pct"/>
            <w:tcPrChange w:id="3614" w:author="MediaTek" w:date="2018-04-03T21:58:00Z">
              <w:tcPr>
                <w:tcW w:w="244" w:type="pct"/>
                <w:gridSpan w:val="2"/>
              </w:tcPr>
            </w:tcPrChange>
          </w:tcPr>
          <w:p w14:paraId="683DE915" w14:textId="77777777" w:rsidR="00042D21" w:rsidRDefault="00042D21" w:rsidP="00042D21">
            <w:pPr>
              <w:snapToGrid w:val="0"/>
              <w:rPr>
                <w:ins w:id="3615" w:author="MediaTek" w:date="2018-04-03T21:58:00Z"/>
                <w:rFonts w:ascii="Arial" w:eastAsia="MS PGothic" w:hAnsi="Arial" w:cs="Arial" w:hint="eastAsia"/>
                <w:sz w:val="18"/>
                <w:szCs w:val="18"/>
              </w:rPr>
            </w:pPr>
          </w:p>
        </w:tc>
      </w:tr>
      <w:tr w:rsidR="00042D21" w:rsidRPr="00A2545F" w14:paraId="2200A61B" w14:textId="435BED72" w:rsidTr="00042D21">
        <w:trPr>
          <w:trHeight w:val="1763"/>
          <w:trPrChange w:id="3616" w:author="MediaTek" w:date="2018-04-03T21:58:00Z">
            <w:trPr>
              <w:gridAfter w:val="0"/>
              <w:trHeight w:val="1763"/>
            </w:trPr>
          </w:trPrChange>
        </w:trPr>
        <w:tc>
          <w:tcPr>
            <w:tcW w:w="352" w:type="pct"/>
            <w:shd w:val="clear" w:color="auto" w:fill="auto"/>
            <w:hideMark/>
            <w:tcPrChange w:id="3617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B4F45F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8. UL TPC</w:t>
            </w: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3618" w:author="MediaTek" w:date="2018-04-03T21:58:00Z">
              <w:tcPr>
                <w:tcW w:w="19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B3C8507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8-1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  <w:tcPrChange w:id="3619" w:author="MediaTek" w:date="2018-04-03T21:58:00Z">
              <w:tcPr>
                <w:tcW w:w="42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BC8250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Dynamic power sharing for LTE-NR DC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  <w:tcPrChange w:id="3620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8413BF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46" w:type="pct"/>
            <w:shd w:val="clear" w:color="auto" w:fill="auto"/>
            <w:vAlign w:val="center"/>
            <w:hideMark/>
            <w:tcPrChange w:id="3621" w:author="MediaTek" w:date="2018-04-03T21:58:00Z">
              <w:tcPr>
                <w:tcW w:w="234" w:type="pct"/>
                <w:shd w:val="clear" w:color="auto" w:fill="auto"/>
                <w:vAlign w:val="center"/>
                <w:hideMark/>
              </w:tcPr>
            </w:tcPrChange>
          </w:tcPr>
          <w:p w14:paraId="09A60BAF" w14:textId="77777777" w:rsidR="00042D21" w:rsidRPr="003C74A1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EN-DC</w:t>
            </w: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3622" w:author="MediaTek" w:date="2018-04-03T21:58:00Z">
              <w:tcPr>
                <w:tcW w:w="19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21AFEB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6" w:type="pct"/>
            <w:gridSpan w:val="3"/>
            <w:shd w:val="clear" w:color="auto" w:fill="auto"/>
            <w:vAlign w:val="center"/>
            <w:hideMark/>
            <w:tcPrChange w:id="3623" w:author="MediaTek" w:date="2018-04-03T21:58:00Z">
              <w:tcPr>
                <w:tcW w:w="42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0AA4032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62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E6D7AD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2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625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90F025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626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1FD9BB31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62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EEF1CBD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62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62E8BFA" w14:textId="77777777" w:rsidR="00042D21" w:rsidRPr="003C74A1" w:rsidRDefault="00042D21" w:rsidP="00042D21">
            <w:pPr>
              <w:snapToGrid w:val="0"/>
              <w:rPr>
                <w:rFonts w:ascii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62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2BCBF7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RAN</w:t>
            </w:r>
          </w:p>
        </w:tc>
        <w:tc>
          <w:tcPr>
            <w:tcW w:w="333" w:type="pct"/>
            <w:gridSpan w:val="3"/>
            <w:shd w:val="clear" w:color="000000" w:fill="BFBFBF"/>
            <w:vAlign w:val="center"/>
            <w:hideMark/>
            <w:tcPrChange w:id="3630" w:author="MediaTek" w:date="2018-04-03T21:58:00Z">
              <w:tcPr>
                <w:tcW w:w="31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14:paraId="0E0A7401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631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4211052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632" w:author="MediaTek" w:date="2018-04-03T21:58:00Z">
              <w:tcPr>
                <w:tcW w:w="244" w:type="pct"/>
                <w:gridSpan w:val="2"/>
              </w:tcPr>
            </w:tcPrChange>
          </w:tcPr>
          <w:p w14:paraId="5750E4A8" w14:textId="77777777" w:rsidR="00042D21" w:rsidRDefault="00042D21" w:rsidP="00042D21">
            <w:pPr>
              <w:snapToGrid w:val="0"/>
              <w:rPr>
                <w:ins w:id="363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634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with capability signaling</w:t>
              </w:r>
            </w:ins>
          </w:p>
          <w:p w14:paraId="3557F688" w14:textId="5560ED87" w:rsidR="00042D21" w:rsidRPr="00A2545F" w:rsidRDefault="00042D21" w:rsidP="00042D21">
            <w:pPr>
              <w:snapToGrid w:val="0"/>
              <w:rPr>
                <w:ins w:id="3635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636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Per RP#78 agreement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begin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instrText xml:space="preserve"> REF _Ref510540961 \w \h </w:instrTex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separate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[6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]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end"/>
              </w:r>
            </w:ins>
          </w:p>
        </w:tc>
      </w:tr>
      <w:tr w:rsidR="00042D21" w:rsidRPr="00A2545F" w14:paraId="65B36FA2" w14:textId="7C3464A9" w:rsidTr="00042D21">
        <w:trPr>
          <w:trHeight w:val="1411"/>
          <w:trPrChange w:id="3637" w:author="MediaTek" w:date="2018-04-03T21:58:00Z">
            <w:trPr>
              <w:gridAfter w:val="0"/>
              <w:trHeight w:val="1411"/>
            </w:trPr>
          </w:trPrChange>
        </w:trPr>
        <w:tc>
          <w:tcPr>
            <w:tcW w:w="352" w:type="pct"/>
            <w:shd w:val="clear" w:color="auto" w:fill="auto"/>
            <w:tcPrChange w:id="3638" w:author="MediaTek" w:date="2018-04-03T21:58:00Z">
              <w:tcPr>
                <w:tcW w:w="335" w:type="pct"/>
                <w:shd w:val="clear" w:color="auto" w:fill="auto"/>
              </w:tcPr>
            </w:tcPrChange>
          </w:tcPr>
          <w:p w14:paraId="0DF11EF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tcPrChange w:id="3639" w:author="MediaTek" w:date="2018-04-03T21:58:00Z">
              <w:tcPr>
                <w:tcW w:w="195" w:type="pct"/>
                <w:gridSpan w:val="4"/>
                <w:shd w:val="clear" w:color="auto" w:fill="auto"/>
                <w:vAlign w:val="center"/>
              </w:tcPr>
            </w:tcPrChange>
          </w:tcPr>
          <w:p w14:paraId="763DDCAB" w14:textId="77777777" w:rsidR="00042D21" w:rsidRPr="00A2545F" w:rsidDel="00D826F3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8-2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tcPrChange w:id="3640" w:author="MediaTek" w:date="2018-04-03T21:58:00Z">
              <w:tcPr>
                <w:tcW w:w="426" w:type="pct"/>
                <w:gridSpan w:val="3"/>
                <w:shd w:val="clear" w:color="auto" w:fill="auto"/>
                <w:vAlign w:val="center"/>
              </w:tcPr>
            </w:tcPrChange>
          </w:tcPr>
          <w:p w14:paraId="3E477E6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tcPrChange w:id="3641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</w:tcPr>
            </w:tcPrChange>
          </w:tcPr>
          <w:p w14:paraId="57C875F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6" w:type="pct"/>
            <w:shd w:val="clear" w:color="auto" w:fill="auto"/>
            <w:tcPrChange w:id="3642" w:author="MediaTek" w:date="2018-04-03T21:58:00Z">
              <w:tcPr>
                <w:tcW w:w="234" w:type="pct"/>
                <w:shd w:val="clear" w:color="auto" w:fill="auto"/>
              </w:tcPr>
            </w:tcPrChange>
          </w:tcPr>
          <w:p w14:paraId="4061F14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EN-DC</w:t>
            </w:r>
          </w:p>
        </w:tc>
        <w:tc>
          <w:tcPr>
            <w:tcW w:w="203" w:type="pct"/>
            <w:gridSpan w:val="3"/>
            <w:shd w:val="clear" w:color="auto" w:fill="auto"/>
            <w:vAlign w:val="center"/>
            <w:tcPrChange w:id="3643" w:author="MediaTek" w:date="2018-04-03T21:58:00Z">
              <w:tcPr>
                <w:tcW w:w="193" w:type="pct"/>
                <w:gridSpan w:val="4"/>
                <w:shd w:val="clear" w:color="auto" w:fill="auto"/>
                <w:vAlign w:val="center"/>
              </w:tcPr>
            </w:tcPrChange>
          </w:tcPr>
          <w:p w14:paraId="0870F56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tcPrChange w:id="3644" w:author="MediaTek" w:date="2018-04-03T21:58:00Z">
              <w:tcPr>
                <w:tcW w:w="422" w:type="pct"/>
                <w:gridSpan w:val="2"/>
                <w:shd w:val="clear" w:color="auto" w:fill="auto"/>
                <w:vAlign w:val="center"/>
              </w:tcPr>
            </w:tcPrChange>
          </w:tcPr>
          <w:p w14:paraId="7083190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tcPrChange w:id="3645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</w:tcPr>
            </w:tcPrChange>
          </w:tcPr>
          <w:p w14:paraId="70640C9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Type 2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646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4944D29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647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7050499D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648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</w:tcPr>
            </w:tcPrChange>
          </w:tcPr>
          <w:p w14:paraId="53250CE9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tcPrChange w:id="3649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</w:tcPr>
            </w:tcPrChange>
          </w:tcPr>
          <w:p w14:paraId="4F6D30AB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tcPrChange w:id="3650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</w:tcPr>
            </w:tcPrChange>
          </w:tcPr>
          <w:p w14:paraId="2AF0EAC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35" w:type="pct"/>
            <w:gridSpan w:val="4"/>
            <w:shd w:val="clear" w:color="000000" w:fill="BFBFBF"/>
            <w:vAlign w:val="center"/>
            <w:tcPrChange w:id="3651" w:author="MediaTek" w:date="2018-04-03T21:58:00Z">
              <w:tcPr>
                <w:tcW w:w="318" w:type="pct"/>
                <w:gridSpan w:val="5"/>
                <w:shd w:val="clear" w:color="000000" w:fill="BFBFBF"/>
                <w:vAlign w:val="center"/>
              </w:tcPr>
            </w:tcPrChange>
          </w:tcPr>
          <w:p w14:paraId="776BF29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1" w:type="pct"/>
            <w:shd w:val="clear" w:color="auto" w:fill="auto"/>
            <w:vAlign w:val="center"/>
            <w:tcPrChange w:id="3652" w:author="MediaTek" w:date="2018-04-03T21:58:00Z">
              <w:tcPr>
                <w:tcW w:w="248" w:type="pct"/>
                <w:gridSpan w:val="2"/>
                <w:shd w:val="clear" w:color="auto" w:fill="auto"/>
                <w:vAlign w:val="center"/>
              </w:tcPr>
            </w:tcPrChange>
          </w:tcPr>
          <w:p w14:paraId="034769D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57" w:type="pct"/>
            <w:tcPrChange w:id="3653" w:author="MediaTek" w:date="2018-04-03T21:58:00Z">
              <w:tcPr>
                <w:tcW w:w="244" w:type="pct"/>
                <w:gridSpan w:val="2"/>
              </w:tcPr>
            </w:tcPrChange>
          </w:tcPr>
          <w:p w14:paraId="420332C6" w14:textId="77777777" w:rsidR="00042D21" w:rsidRPr="00A2545F" w:rsidRDefault="00042D21" w:rsidP="00042D21">
            <w:pPr>
              <w:snapToGrid w:val="0"/>
              <w:rPr>
                <w:ins w:id="3654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75C840CC" w14:textId="74954A24" w:rsidTr="00042D21">
        <w:trPr>
          <w:trHeight w:val="2565"/>
          <w:trPrChange w:id="3655" w:author="MediaTek" w:date="2018-04-03T21:58:00Z">
            <w:trPr>
              <w:gridAfter w:val="0"/>
              <w:trHeight w:val="2565"/>
            </w:trPr>
          </w:trPrChange>
        </w:trPr>
        <w:tc>
          <w:tcPr>
            <w:tcW w:w="352" w:type="pct"/>
            <w:shd w:val="clear" w:color="auto" w:fill="auto"/>
            <w:hideMark/>
            <w:tcPrChange w:id="3656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FCE8B9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3657" w:author="MediaTek" w:date="2018-04-03T21:58:00Z">
              <w:tcPr>
                <w:tcW w:w="19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1CE2CB9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8-2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  <w:tcPrChange w:id="3658" w:author="MediaTek" w:date="2018-04-03T21:58:00Z">
              <w:tcPr>
                <w:tcW w:w="42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D967B43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Basic power control operation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  <w:tcPrChange w:id="3659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103B32D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  <w:t xml:space="preserve">5) PUSCH power control </w:t>
            </w:r>
          </w:p>
          <w:p w14:paraId="55FD864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6) PUCCH power control </w:t>
            </w:r>
          </w:p>
          <w:p w14:paraId="7A16710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7) PRACH power control</w:t>
            </w:r>
          </w:p>
          <w:p w14:paraId="49FBA5DC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sz w:val="18"/>
                <w:szCs w:val="18"/>
              </w:rPr>
              <w:br/>
            </w:r>
          </w:p>
          <w:p w14:paraId="5616D44B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10) PHR</w:t>
            </w:r>
          </w:p>
        </w:tc>
        <w:tc>
          <w:tcPr>
            <w:tcW w:w="246" w:type="pct"/>
            <w:shd w:val="clear" w:color="auto" w:fill="auto"/>
            <w:hideMark/>
            <w:tcPrChange w:id="3660" w:author="MediaTek" w:date="2018-04-03T21:58:00Z">
              <w:tcPr>
                <w:tcW w:w="234" w:type="pct"/>
                <w:shd w:val="clear" w:color="auto" w:fill="auto"/>
                <w:hideMark/>
              </w:tcPr>
            </w:tcPrChange>
          </w:tcPr>
          <w:p w14:paraId="44DB2640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3661" w:author="MediaTek" w:date="2018-04-03T21:58:00Z">
              <w:tcPr>
                <w:tcW w:w="19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6573965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662" w:author="MediaTek" w:date="2018-04-03T21:5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B41B0DA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66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22AA13F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664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8789FB6" w14:textId="77777777" w:rsidR="00042D21" w:rsidRPr="003C74A1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665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2694014E" w14:textId="77777777" w:rsidR="00042D21" w:rsidRPr="003C74A1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sz w:val="18"/>
                <w:szCs w:val="18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66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702CE4D" w14:textId="77777777" w:rsidR="00042D21" w:rsidRPr="003C74A1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66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1B125F4" w14:textId="77777777" w:rsidR="00042D21" w:rsidRPr="00BF4DAA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66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409F481" w14:textId="77777777" w:rsidR="00042D21" w:rsidRPr="00BF4DAA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335" w:type="pct"/>
            <w:gridSpan w:val="4"/>
            <w:shd w:val="clear" w:color="000000" w:fill="BFBFBF"/>
            <w:vAlign w:val="center"/>
            <w:hideMark/>
            <w:tcPrChange w:id="3669" w:author="MediaTek" w:date="2018-04-03T21:58:00Z">
              <w:tcPr>
                <w:tcW w:w="318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6CF5E42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670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303ED6E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671" w:author="MediaTek" w:date="2018-04-03T21:58:00Z">
              <w:tcPr>
                <w:tcW w:w="244" w:type="pct"/>
                <w:gridSpan w:val="2"/>
              </w:tcPr>
            </w:tcPrChange>
          </w:tcPr>
          <w:p w14:paraId="02852E7C" w14:textId="77777777" w:rsidR="00042D21" w:rsidRDefault="00042D21" w:rsidP="00042D21">
            <w:pPr>
              <w:snapToGrid w:val="0"/>
              <w:rPr>
                <w:ins w:id="367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673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47DB0955" w14:textId="4A5507BD" w:rsidR="00042D21" w:rsidRPr="00A2545F" w:rsidRDefault="00042D21" w:rsidP="00042D21">
            <w:pPr>
              <w:snapToGrid w:val="0"/>
              <w:rPr>
                <w:ins w:id="3674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675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Basic operation</w:t>
              </w:r>
            </w:ins>
          </w:p>
        </w:tc>
      </w:tr>
      <w:tr w:rsidR="00042D21" w:rsidRPr="00A2545F" w14:paraId="77C03B5F" w14:textId="204A6D24" w:rsidTr="00042D21">
        <w:trPr>
          <w:trHeight w:val="510"/>
          <w:trPrChange w:id="3676" w:author="MediaTek" w:date="2018-04-03T21:58:00Z">
            <w:trPr>
              <w:gridAfter w:val="0"/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677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1E6AD83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3678" w:author="MediaTek" w:date="2018-04-03T21:58:00Z">
              <w:tcPr>
                <w:tcW w:w="19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3F62EA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8-3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  <w:tcPrChange w:id="3679" w:author="MediaTek" w:date="2018-04-03T21:58:00Z">
              <w:tcPr>
                <w:tcW w:w="42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6692AC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TPC-PUSCH-RNTI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  <w:tcPrChange w:id="3680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B9B6AF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46" w:type="pct"/>
            <w:shd w:val="clear" w:color="auto" w:fill="auto"/>
            <w:hideMark/>
            <w:tcPrChange w:id="3681" w:author="MediaTek" w:date="2018-04-03T21:58:00Z">
              <w:tcPr>
                <w:tcW w:w="234" w:type="pct"/>
                <w:shd w:val="clear" w:color="auto" w:fill="auto"/>
                <w:hideMark/>
              </w:tcPr>
            </w:tcPrChange>
          </w:tcPr>
          <w:p w14:paraId="7463489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3682" w:author="MediaTek" w:date="2018-04-03T21:58:00Z">
              <w:tcPr>
                <w:tcW w:w="19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FE3BD6B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683" w:author="MediaTek" w:date="2018-04-03T21:5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EE6642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684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79CDB1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685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78D36A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686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4F767AD6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687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F53393D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688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6C7964E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689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1DDEA3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35" w:type="pct"/>
            <w:gridSpan w:val="4"/>
            <w:shd w:val="clear" w:color="000000" w:fill="BFBFBF"/>
            <w:vAlign w:val="center"/>
            <w:hideMark/>
            <w:tcPrChange w:id="3690" w:author="MediaTek" w:date="2018-04-03T21:58:00Z">
              <w:tcPr>
                <w:tcW w:w="318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296EABC0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691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15BFBCF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692" w:author="MediaTek" w:date="2018-04-03T21:58:00Z">
              <w:tcPr>
                <w:tcW w:w="244" w:type="pct"/>
                <w:gridSpan w:val="2"/>
              </w:tcPr>
            </w:tcPrChange>
          </w:tcPr>
          <w:p w14:paraId="18B2C3DF" w14:textId="3B16BC73" w:rsidR="00042D21" w:rsidRPr="00A2545F" w:rsidRDefault="00042D21" w:rsidP="00042D21">
            <w:pPr>
              <w:snapToGrid w:val="0"/>
              <w:rPr>
                <w:ins w:id="3693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694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0CAEECBF" w14:textId="414FB932" w:rsidTr="00042D21">
        <w:trPr>
          <w:trHeight w:val="510"/>
          <w:trPrChange w:id="3695" w:author="MediaTek" w:date="2018-04-03T21:58:00Z">
            <w:trPr>
              <w:gridAfter w:val="0"/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696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4B292D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3697" w:author="MediaTek" w:date="2018-04-03T21:58:00Z">
              <w:tcPr>
                <w:tcW w:w="19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1B8082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8-4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  <w:tcPrChange w:id="3698" w:author="MediaTek" w:date="2018-04-03T21:58:00Z">
              <w:tcPr>
                <w:tcW w:w="42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C1E06BA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TPC-PUCCH-RNTI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  <w:tcPrChange w:id="3699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6F4F4E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46" w:type="pct"/>
            <w:shd w:val="clear" w:color="auto" w:fill="auto"/>
            <w:hideMark/>
            <w:tcPrChange w:id="3700" w:author="MediaTek" w:date="2018-04-03T21:58:00Z">
              <w:tcPr>
                <w:tcW w:w="234" w:type="pct"/>
                <w:shd w:val="clear" w:color="auto" w:fill="auto"/>
                <w:hideMark/>
              </w:tcPr>
            </w:tcPrChange>
          </w:tcPr>
          <w:p w14:paraId="5E63E18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3701" w:author="MediaTek" w:date="2018-04-03T21:58:00Z">
              <w:tcPr>
                <w:tcW w:w="19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8D037A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02" w:author="MediaTek" w:date="2018-04-03T21:5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6F32D2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703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A17E8D7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04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24C585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05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25E70D4E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06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BF6262E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707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D237912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708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4E8708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35" w:type="pct"/>
            <w:gridSpan w:val="4"/>
            <w:shd w:val="clear" w:color="000000" w:fill="BFBFBF"/>
            <w:vAlign w:val="center"/>
            <w:hideMark/>
            <w:tcPrChange w:id="3709" w:author="MediaTek" w:date="2018-04-03T21:58:00Z">
              <w:tcPr>
                <w:tcW w:w="318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14317503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710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4862ADB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711" w:author="MediaTek" w:date="2018-04-03T21:58:00Z">
              <w:tcPr>
                <w:tcW w:w="244" w:type="pct"/>
                <w:gridSpan w:val="2"/>
              </w:tcPr>
            </w:tcPrChange>
          </w:tcPr>
          <w:p w14:paraId="2E982EBB" w14:textId="724849A3" w:rsidR="00042D21" w:rsidRPr="00A2545F" w:rsidRDefault="00042D21" w:rsidP="00042D21">
            <w:pPr>
              <w:snapToGrid w:val="0"/>
              <w:rPr>
                <w:ins w:id="3712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713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238F905B" w14:textId="217A47DB" w:rsidTr="00042D21">
        <w:trPr>
          <w:trHeight w:val="510"/>
          <w:trPrChange w:id="3714" w:author="MediaTek" w:date="2018-04-03T21:58:00Z">
            <w:trPr>
              <w:gridAfter w:val="0"/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715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2DBD15C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3716" w:author="MediaTek" w:date="2018-04-03T21:58:00Z">
              <w:tcPr>
                <w:tcW w:w="19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9F87A0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8-5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  <w:tcPrChange w:id="3717" w:author="MediaTek" w:date="2018-04-03T21:58:00Z">
              <w:tcPr>
                <w:tcW w:w="42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C6F6F55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TPC-SRS-RNTI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  <w:tcPrChange w:id="3718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A0F009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46" w:type="pct"/>
            <w:shd w:val="clear" w:color="auto" w:fill="auto"/>
            <w:hideMark/>
            <w:tcPrChange w:id="3719" w:author="MediaTek" w:date="2018-04-03T21:58:00Z">
              <w:tcPr>
                <w:tcW w:w="234" w:type="pct"/>
                <w:shd w:val="clear" w:color="auto" w:fill="auto"/>
                <w:hideMark/>
              </w:tcPr>
            </w:tcPrChange>
          </w:tcPr>
          <w:p w14:paraId="6C95C212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3720" w:author="MediaTek" w:date="2018-04-03T21:58:00Z">
              <w:tcPr>
                <w:tcW w:w="19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8430EFF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21" w:author="MediaTek" w:date="2018-04-03T21:5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FA31A3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722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F307D34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23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23FFE9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24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2C16EABB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25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637D5C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726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7114F4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727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E1BD0D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35" w:type="pct"/>
            <w:gridSpan w:val="4"/>
            <w:shd w:val="clear" w:color="000000" w:fill="BFBFBF"/>
            <w:vAlign w:val="center"/>
            <w:hideMark/>
            <w:tcPrChange w:id="3728" w:author="MediaTek" w:date="2018-04-03T21:58:00Z">
              <w:tcPr>
                <w:tcW w:w="318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6C27340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729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3703B04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730" w:author="MediaTek" w:date="2018-04-03T21:58:00Z">
              <w:tcPr>
                <w:tcW w:w="244" w:type="pct"/>
                <w:gridSpan w:val="2"/>
              </w:tcPr>
            </w:tcPrChange>
          </w:tcPr>
          <w:p w14:paraId="48D51E07" w14:textId="5A3DE574" w:rsidR="00042D21" w:rsidRPr="00A2545F" w:rsidRDefault="00042D21" w:rsidP="00042D21">
            <w:pPr>
              <w:snapToGrid w:val="0"/>
              <w:rPr>
                <w:ins w:id="3731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732" w:author="MediaTek" w:date="2018-04-03T21:58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72FCF52C" w14:textId="46D60304" w:rsidTr="00042D21">
        <w:trPr>
          <w:trHeight w:val="270"/>
          <w:trPrChange w:id="3733" w:author="MediaTek" w:date="2018-04-03T21:58:00Z">
            <w:trPr>
              <w:gridAfter w:val="0"/>
              <w:trHeight w:val="270"/>
            </w:trPr>
          </w:trPrChange>
        </w:trPr>
        <w:tc>
          <w:tcPr>
            <w:tcW w:w="352" w:type="pct"/>
            <w:shd w:val="clear" w:color="auto" w:fill="auto"/>
            <w:hideMark/>
            <w:tcPrChange w:id="3734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55A1BBB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3735" w:author="MediaTek" w:date="2018-04-03T21:58:00Z">
              <w:tcPr>
                <w:tcW w:w="19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8AC22D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8-6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  <w:tcPrChange w:id="3736" w:author="MediaTek" w:date="2018-04-03T21:58:00Z">
              <w:tcPr>
                <w:tcW w:w="42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EC1828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Absolute TPC command mode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  <w:tcPrChange w:id="3737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0B82DA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Absolute TPC command mode</w:t>
            </w:r>
          </w:p>
        </w:tc>
        <w:tc>
          <w:tcPr>
            <w:tcW w:w="246" w:type="pct"/>
            <w:shd w:val="clear" w:color="auto" w:fill="auto"/>
            <w:hideMark/>
            <w:tcPrChange w:id="3738" w:author="MediaTek" w:date="2018-04-03T21:58:00Z">
              <w:tcPr>
                <w:tcW w:w="234" w:type="pct"/>
                <w:shd w:val="clear" w:color="auto" w:fill="auto"/>
                <w:hideMark/>
              </w:tcPr>
            </w:tcPrChange>
          </w:tcPr>
          <w:p w14:paraId="54BC78F8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3739" w:author="MediaTek" w:date="2018-04-03T21:58:00Z">
              <w:tcPr>
                <w:tcW w:w="19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D79B45C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40" w:author="MediaTek" w:date="2018-04-03T21:5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109075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741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26B46E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42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88B215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43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2C8C0843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44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325C883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745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B89F8B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746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7178E5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35" w:type="pct"/>
            <w:gridSpan w:val="4"/>
            <w:shd w:val="clear" w:color="000000" w:fill="BFBFBF"/>
            <w:vAlign w:val="center"/>
            <w:hideMark/>
            <w:tcPrChange w:id="3747" w:author="MediaTek" w:date="2018-04-03T21:58:00Z">
              <w:tcPr>
                <w:tcW w:w="318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0DBCCE91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  <w:hideMark/>
            <w:tcPrChange w:id="3748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1F4D492D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7" w:type="pct"/>
            <w:tcPrChange w:id="3749" w:author="MediaTek" w:date="2018-04-03T21:58:00Z">
              <w:tcPr>
                <w:tcW w:w="244" w:type="pct"/>
                <w:gridSpan w:val="2"/>
              </w:tcPr>
            </w:tcPrChange>
          </w:tcPr>
          <w:p w14:paraId="684DB731" w14:textId="13987B12" w:rsidR="00042D21" w:rsidRPr="00A2545F" w:rsidRDefault="00042D21" w:rsidP="00042D21">
            <w:pPr>
              <w:snapToGrid w:val="0"/>
              <w:rPr>
                <w:ins w:id="3750" w:author="MediaTek" w:date="2018-04-03T21:58:00Z"/>
                <w:rFonts w:ascii="Arial" w:eastAsia="MS PGothic" w:hAnsi="Arial" w:cs="Arial"/>
                <w:sz w:val="18"/>
                <w:szCs w:val="18"/>
              </w:rPr>
            </w:pPr>
            <w:ins w:id="3751" w:author="MediaTek" w:date="2018-04-03T21:58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42D21" w:rsidRPr="00A2545F" w14:paraId="32E8959B" w14:textId="49F8A928" w:rsidTr="00042D21">
        <w:trPr>
          <w:trHeight w:val="510"/>
          <w:trPrChange w:id="3752" w:author="MediaTek" w:date="2018-04-03T21:58:00Z">
            <w:trPr>
              <w:gridAfter w:val="0"/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753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6D56912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3754" w:author="MediaTek" w:date="2018-04-03T21:58:00Z">
              <w:tcPr>
                <w:tcW w:w="19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D0C05F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8-7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  <w:tcPrChange w:id="3755" w:author="MediaTek" w:date="2018-04-03T21:58:00Z">
              <w:tcPr>
                <w:tcW w:w="42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14D015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UL power control with 2 PUSCH closed loops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  <w:tcPrChange w:id="3756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23913B6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46" w:type="pct"/>
            <w:shd w:val="clear" w:color="auto" w:fill="auto"/>
            <w:hideMark/>
            <w:tcPrChange w:id="3757" w:author="MediaTek" w:date="2018-04-03T21:58:00Z">
              <w:tcPr>
                <w:tcW w:w="234" w:type="pct"/>
                <w:shd w:val="clear" w:color="auto" w:fill="auto"/>
                <w:hideMark/>
              </w:tcPr>
            </w:tcPrChange>
          </w:tcPr>
          <w:p w14:paraId="22B6144C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3758" w:author="MediaTek" w:date="2018-04-03T21:58:00Z">
              <w:tcPr>
                <w:tcW w:w="19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E355FA8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59" w:author="MediaTek" w:date="2018-04-03T21:5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0A384C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760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C298A7A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61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0B24F67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62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739CD72A" w14:textId="77777777" w:rsidR="00042D21" w:rsidRPr="00EB58BB" w:rsidRDefault="00042D21" w:rsidP="00042D21">
            <w:pPr>
              <w:snapToGrid w:val="0"/>
              <w:jc w:val="center"/>
              <w:rPr>
                <w:rFonts w:ascii="Malgun Gothic" w:hAnsi="Malgun Gothic" w:cs="MS PGothic"/>
                <w:sz w:val="18"/>
                <w:szCs w:val="18"/>
              </w:rPr>
            </w:pPr>
            <w:r>
              <w:rPr>
                <w:rFonts w:ascii="Malgun Gothic" w:hAnsi="Malgun Gothic" w:cs="MS PGothic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63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2F761AA" w14:textId="77777777" w:rsidR="00042D21" w:rsidRPr="00A2545F" w:rsidRDefault="00042D21" w:rsidP="00042D21">
            <w:pPr>
              <w:snapToGrid w:val="0"/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764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76A96E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765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F2B8464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335" w:type="pct"/>
            <w:gridSpan w:val="4"/>
            <w:shd w:val="clear" w:color="000000" w:fill="BFBFBF"/>
            <w:vAlign w:val="center"/>
            <w:hideMark/>
            <w:tcPrChange w:id="3766" w:author="MediaTek" w:date="2018-04-03T21:58:00Z">
              <w:tcPr>
                <w:tcW w:w="318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2382C8D2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61" w:type="pct"/>
            <w:shd w:val="clear" w:color="auto" w:fill="auto"/>
            <w:hideMark/>
            <w:tcPrChange w:id="3767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6B5EE79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57" w:type="pct"/>
            <w:tcPrChange w:id="3768" w:author="MediaTek" w:date="2018-04-03T21:58:00Z">
              <w:tcPr>
                <w:tcW w:w="244" w:type="pct"/>
                <w:gridSpan w:val="2"/>
              </w:tcPr>
            </w:tcPrChange>
          </w:tcPr>
          <w:p w14:paraId="4447830B" w14:textId="77777777" w:rsidR="00042D21" w:rsidRPr="00A2545F" w:rsidRDefault="00042D21" w:rsidP="00042D21">
            <w:pPr>
              <w:snapToGrid w:val="0"/>
              <w:rPr>
                <w:ins w:id="3769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  <w:tr w:rsidR="00042D21" w:rsidRPr="00A2545F" w14:paraId="446F8A32" w14:textId="0024533C" w:rsidTr="00042D21">
        <w:trPr>
          <w:trHeight w:val="525"/>
          <w:trPrChange w:id="3770" w:author="MediaTek" w:date="2018-04-03T21:58:00Z">
            <w:trPr>
              <w:gridAfter w:val="0"/>
              <w:trHeight w:val="525"/>
            </w:trPr>
          </w:trPrChange>
        </w:trPr>
        <w:tc>
          <w:tcPr>
            <w:tcW w:w="352" w:type="pct"/>
            <w:shd w:val="clear" w:color="auto" w:fill="auto"/>
            <w:hideMark/>
            <w:tcPrChange w:id="3771" w:author="MediaTek" w:date="2018-04-03T21:58:00Z">
              <w:tcPr>
                <w:tcW w:w="335" w:type="pct"/>
                <w:shd w:val="clear" w:color="auto" w:fill="auto"/>
                <w:hideMark/>
              </w:tcPr>
            </w:tcPrChange>
          </w:tcPr>
          <w:p w14:paraId="1FC022DE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05" w:type="pct"/>
            <w:gridSpan w:val="3"/>
            <w:shd w:val="clear" w:color="auto" w:fill="auto"/>
            <w:vAlign w:val="center"/>
            <w:hideMark/>
            <w:tcPrChange w:id="3772" w:author="MediaTek" w:date="2018-04-03T21:58:00Z">
              <w:tcPr>
                <w:tcW w:w="19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9066409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8-8</w:t>
            </w:r>
          </w:p>
        </w:tc>
        <w:tc>
          <w:tcPr>
            <w:tcW w:w="448" w:type="pct"/>
            <w:gridSpan w:val="2"/>
            <w:shd w:val="clear" w:color="auto" w:fill="auto"/>
            <w:vAlign w:val="center"/>
            <w:hideMark/>
            <w:tcPrChange w:id="3773" w:author="MediaTek" w:date="2018-04-03T21:58:00Z">
              <w:tcPr>
                <w:tcW w:w="42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5386863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UL power control with 2 PUCCH closed loops</w:t>
            </w:r>
          </w:p>
        </w:tc>
        <w:tc>
          <w:tcPr>
            <w:tcW w:w="678" w:type="pct"/>
            <w:gridSpan w:val="2"/>
            <w:shd w:val="clear" w:color="auto" w:fill="auto"/>
            <w:vAlign w:val="center"/>
            <w:hideMark/>
            <w:tcPrChange w:id="3774" w:author="MediaTek" w:date="2018-04-03T21:58:00Z">
              <w:tcPr>
                <w:tcW w:w="64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00983DF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Two different TPC loops</w:t>
            </w:r>
          </w:p>
        </w:tc>
        <w:tc>
          <w:tcPr>
            <w:tcW w:w="246" w:type="pct"/>
            <w:shd w:val="clear" w:color="auto" w:fill="auto"/>
            <w:vAlign w:val="center"/>
            <w:hideMark/>
            <w:tcPrChange w:id="3775" w:author="MediaTek" w:date="2018-04-03T21:58:00Z">
              <w:tcPr>
                <w:tcW w:w="234" w:type="pct"/>
                <w:shd w:val="clear" w:color="auto" w:fill="auto"/>
                <w:vAlign w:val="center"/>
                <w:hideMark/>
              </w:tcPr>
            </w:tcPrChange>
          </w:tcPr>
          <w:p w14:paraId="5814B6AF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03" w:type="pct"/>
            <w:gridSpan w:val="3"/>
            <w:shd w:val="clear" w:color="auto" w:fill="auto"/>
            <w:vAlign w:val="center"/>
            <w:hideMark/>
            <w:tcPrChange w:id="3776" w:author="MediaTek" w:date="2018-04-03T21:58:00Z">
              <w:tcPr>
                <w:tcW w:w="19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DB14C04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sz w:val="18"/>
                <w:szCs w:val="18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77" w:author="MediaTek" w:date="2018-04-03T21:5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5BDF346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48" w:type="pct"/>
            <w:gridSpan w:val="2"/>
            <w:shd w:val="clear" w:color="auto" w:fill="auto"/>
            <w:vAlign w:val="center"/>
            <w:hideMark/>
            <w:tcPrChange w:id="3778" w:author="MediaTek" w:date="2018-04-03T21:58:00Z">
              <w:tcPr>
                <w:tcW w:w="2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32A7249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79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E6F3AA6" w14:textId="77777777" w:rsidR="00042D21" w:rsidRPr="00EB58BB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80" w:author="MediaTek" w:date="2018-04-03T21:58:00Z">
              <w:tcPr>
                <w:tcW w:w="258" w:type="pct"/>
                <w:gridSpan w:val="4"/>
                <w:shd w:val="clear" w:color="auto" w:fill="auto"/>
                <w:vAlign w:val="center"/>
              </w:tcPr>
            </w:tcPrChange>
          </w:tcPr>
          <w:p w14:paraId="3C29F43B" w14:textId="77777777" w:rsidR="00042D21" w:rsidRPr="00EB58BB" w:rsidRDefault="00042D21" w:rsidP="00042D21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81" w:author="MediaTek" w:date="2018-04-03T21:58:00Z">
              <w:tcPr>
                <w:tcW w:w="21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08B5413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307" w:type="pct"/>
            <w:gridSpan w:val="4"/>
            <w:shd w:val="clear" w:color="auto" w:fill="auto"/>
            <w:vAlign w:val="center"/>
            <w:hideMark/>
            <w:tcPrChange w:id="3782" w:author="MediaTek" w:date="2018-04-03T21:58:00Z">
              <w:tcPr>
                <w:tcW w:w="29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C25322B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252" w:type="pct"/>
            <w:gridSpan w:val="4"/>
            <w:shd w:val="clear" w:color="auto" w:fill="auto"/>
            <w:vAlign w:val="center"/>
            <w:hideMark/>
            <w:tcPrChange w:id="3783" w:author="MediaTek" w:date="2018-04-03T21:58:00Z">
              <w:tcPr>
                <w:tcW w:w="24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A029095" w14:textId="77777777" w:rsidR="00042D21" w:rsidRPr="00A2545F" w:rsidRDefault="00042D21" w:rsidP="00042D21">
            <w:pPr>
              <w:snapToGrid w:val="0"/>
              <w:rPr>
                <w:rFonts w:ascii="MS PGothic" w:eastAsia="MS PGothic" w:hAnsi="MS PGothic" w:cs="MS PGothic"/>
                <w:sz w:val="18"/>
                <w:szCs w:val="18"/>
              </w:rPr>
            </w:pPr>
          </w:p>
        </w:tc>
        <w:tc>
          <w:tcPr>
            <w:tcW w:w="335" w:type="pct"/>
            <w:gridSpan w:val="4"/>
            <w:shd w:val="clear" w:color="000000" w:fill="BFBFBF"/>
            <w:vAlign w:val="center"/>
            <w:hideMark/>
            <w:tcPrChange w:id="3784" w:author="MediaTek" w:date="2018-04-03T21:58:00Z">
              <w:tcPr>
                <w:tcW w:w="318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7F7192CB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61" w:type="pct"/>
            <w:shd w:val="clear" w:color="auto" w:fill="auto"/>
            <w:hideMark/>
            <w:tcPrChange w:id="3785" w:author="MediaTek" w:date="2018-04-03T21:58:00Z">
              <w:tcPr>
                <w:tcW w:w="248" w:type="pct"/>
                <w:gridSpan w:val="2"/>
                <w:shd w:val="clear" w:color="auto" w:fill="auto"/>
                <w:hideMark/>
              </w:tcPr>
            </w:tcPrChange>
          </w:tcPr>
          <w:p w14:paraId="431980D0" w14:textId="77777777" w:rsidR="00042D21" w:rsidRPr="00A2545F" w:rsidRDefault="00042D21" w:rsidP="00042D21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Mandatory with capability signaling</w:t>
            </w:r>
          </w:p>
        </w:tc>
        <w:tc>
          <w:tcPr>
            <w:tcW w:w="257" w:type="pct"/>
            <w:tcPrChange w:id="3786" w:author="MediaTek" w:date="2018-04-03T21:58:00Z">
              <w:tcPr>
                <w:tcW w:w="244" w:type="pct"/>
                <w:gridSpan w:val="2"/>
              </w:tcPr>
            </w:tcPrChange>
          </w:tcPr>
          <w:p w14:paraId="3CFC6C56" w14:textId="77777777" w:rsidR="00042D21" w:rsidRPr="00A2545F" w:rsidRDefault="00042D21" w:rsidP="00042D21">
            <w:pPr>
              <w:snapToGrid w:val="0"/>
              <w:rPr>
                <w:ins w:id="3787" w:author="MediaTek" w:date="2018-04-03T21:58:00Z"/>
                <w:rFonts w:ascii="Arial" w:eastAsia="MS PGothic" w:hAnsi="Arial" w:cs="Arial"/>
                <w:sz w:val="18"/>
                <w:szCs w:val="18"/>
              </w:rPr>
            </w:pPr>
          </w:p>
        </w:tc>
      </w:tr>
    </w:tbl>
    <w:p w14:paraId="48B3B2F4" w14:textId="77777777" w:rsidR="00EC7884" w:rsidRDefault="00EC7884" w:rsidP="003328D3"/>
    <w:p w14:paraId="17080372" w14:textId="77777777" w:rsidR="00355D12" w:rsidRPr="00BA57C0" w:rsidRDefault="00355D12" w:rsidP="00871BCE">
      <w:pPr>
        <w:pStyle w:val="Heading1"/>
        <w:numPr>
          <w:ilvl w:val="0"/>
          <w:numId w:val="7"/>
        </w:numPr>
        <w:spacing w:after="120"/>
        <w:ind w:right="288"/>
      </w:pPr>
      <w:r>
        <w:t>References</w:t>
      </w:r>
    </w:p>
    <w:p w14:paraId="17080373" w14:textId="74475C02" w:rsidR="00AD01E1" w:rsidRDefault="005F58AB" w:rsidP="005F58AB">
      <w:pPr>
        <w:numPr>
          <w:ilvl w:val="0"/>
          <w:numId w:val="5"/>
        </w:numPr>
      </w:pPr>
      <w:bookmarkStart w:id="3788" w:name="_Ref485238366"/>
      <w:bookmarkStart w:id="3789" w:name="_Ref503190455"/>
      <w:bookmarkStart w:id="3790" w:name="_Ref478552503"/>
      <w:r>
        <w:t>RP-180595</w:t>
      </w:r>
      <w:r w:rsidR="00AD01E1">
        <w:t>, “</w:t>
      </w:r>
      <w:r w:rsidRPr="005F58AB">
        <w:t>RAN1 aspects of NR UE feature list</w:t>
      </w:r>
      <w:r w:rsidR="00AD01E1">
        <w:t xml:space="preserve">,” </w:t>
      </w:r>
      <w:bookmarkEnd w:id="3788"/>
      <w:r w:rsidR="00744DDD">
        <w:t>NTT DoCoMo.</w:t>
      </w:r>
      <w:bookmarkEnd w:id="3789"/>
    </w:p>
    <w:p w14:paraId="61714496" w14:textId="77777777" w:rsidR="004B6240" w:rsidRDefault="004B6240" w:rsidP="004B6240">
      <w:pPr>
        <w:numPr>
          <w:ilvl w:val="0"/>
          <w:numId w:val="5"/>
        </w:numPr>
      </w:pPr>
      <w:bookmarkStart w:id="3791" w:name="_Ref510541077"/>
      <w:bookmarkStart w:id="3792" w:name="_Ref510366174"/>
      <w:r>
        <w:t>RP-180560, “</w:t>
      </w:r>
      <w:r w:rsidRPr="00532B63">
        <w:t>Way forward on LTE-NR uplink sharing from UE perspective</w:t>
      </w:r>
      <w:r>
        <w:t>,” Samsung.</w:t>
      </w:r>
      <w:bookmarkEnd w:id="3791"/>
    </w:p>
    <w:p w14:paraId="01B3AB6F" w14:textId="04ED9290" w:rsidR="004B6240" w:rsidRDefault="004B6240" w:rsidP="005D7A92">
      <w:pPr>
        <w:numPr>
          <w:ilvl w:val="0"/>
          <w:numId w:val="5"/>
        </w:numPr>
      </w:pPr>
      <w:bookmarkStart w:id="3793" w:name="_Ref510535260"/>
      <w:bookmarkStart w:id="3794" w:name="_Ref510450568"/>
      <w:bookmarkStart w:id="3795" w:name="_Ref510434066"/>
      <w:r>
        <w:t>R1-</w:t>
      </w:r>
      <w:r w:rsidR="005D7A92" w:rsidRPr="005D7A92">
        <w:t>1804057</w:t>
      </w:r>
      <w:r>
        <w:t>, “Remaining i</w:t>
      </w:r>
      <w:r w:rsidRPr="008A00E3">
        <w:t>ssues in CSI reporting,” MediaTek Inc.</w:t>
      </w:r>
      <w:bookmarkEnd w:id="3793"/>
    </w:p>
    <w:p w14:paraId="1692BC69" w14:textId="6CF5EB19" w:rsidR="00BD07DA" w:rsidRPr="00BD07DA" w:rsidRDefault="00BD07DA" w:rsidP="00BD07DA">
      <w:pPr>
        <w:pStyle w:val="ListParagraph"/>
        <w:numPr>
          <w:ilvl w:val="0"/>
          <w:numId w:val="5"/>
        </w:numPr>
        <w:rPr>
          <w:rFonts w:eastAsia="新細明體"/>
          <w:sz w:val="20"/>
          <w:szCs w:val="20"/>
          <w:lang w:eastAsia="en-US"/>
        </w:rPr>
      </w:pPr>
      <w:bookmarkStart w:id="3796" w:name="_Ref510541265"/>
      <w:bookmarkEnd w:id="3794"/>
      <w:bookmarkEnd w:id="3795"/>
      <w:r w:rsidRPr="00BD07DA">
        <w:rPr>
          <w:rFonts w:eastAsia="新細明體"/>
          <w:sz w:val="20"/>
          <w:szCs w:val="20"/>
          <w:lang w:eastAsia="en-US"/>
        </w:rPr>
        <w:t>R1-1801648, “UE capability on BWP features,” MediaTek Inc.</w:t>
      </w:r>
      <w:bookmarkEnd w:id="3792"/>
      <w:bookmarkEnd w:id="3796"/>
    </w:p>
    <w:p w14:paraId="10EAAEFE" w14:textId="6084DBCC" w:rsidR="0090331E" w:rsidRDefault="0090331E" w:rsidP="005D7A92">
      <w:pPr>
        <w:numPr>
          <w:ilvl w:val="0"/>
          <w:numId w:val="5"/>
        </w:numPr>
      </w:pPr>
      <w:bookmarkStart w:id="3797" w:name="_Ref510534462"/>
      <w:bookmarkEnd w:id="3790"/>
      <w:r w:rsidRPr="0090331E">
        <w:t>R1-</w:t>
      </w:r>
      <w:r w:rsidR="005D7A92" w:rsidRPr="005D7A92">
        <w:t>1804043</w:t>
      </w:r>
      <w:r w:rsidRPr="0090331E">
        <w:t>, “Remaining Issues on Search Space,” MediaTek Inc.</w:t>
      </w:r>
      <w:bookmarkEnd w:id="3797"/>
    </w:p>
    <w:p w14:paraId="34B04A11" w14:textId="2D3D2CF8" w:rsidR="00BA7A5F" w:rsidRPr="00BA7A5F" w:rsidRDefault="00BA7A5F" w:rsidP="00BA7A5F">
      <w:pPr>
        <w:pStyle w:val="ListParagraph"/>
        <w:numPr>
          <w:ilvl w:val="0"/>
          <w:numId w:val="5"/>
        </w:numPr>
        <w:rPr>
          <w:rFonts w:eastAsia="新細明體"/>
          <w:sz w:val="20"/>
          <w:szCs w:val="20"/>
          <w:lang w:eastAsia="en-US"/>
        </w:rPr>
      </w:pPr>
      <w:bookmarkStart w:id="3798" w:name="_Ref510540961"/>
      <w:r w:rsidRPr="00BA7A5F">
        <w:rPr>
          <w:rFonts w:eastAsia="新細明體"/>
          <w:sz w:val="20"/>
          <w:szCs w:val="20"/>
          <w:lang w:eastAsia="en-US"/>
        </w:rPr>
        <w:t>RP-172833, “Way forward on NR EN-DC Power sharing capability,” Qualcomm Inc.</w:t>
      </w:r>
      <w:bookmarkEnd w:id="3798"/>
    </w:p>
    <w:sectPr w:rsidR="00BA7A5F" w:rsidRPr="00BA7A5F" w:rsidSect="00444C96">
      <w:footnotePr>
        <w:numFmt w:val="chicago"/>
      </w:footnotePr>
      <w:pgSz w:w="24480" w:h="31680" w:code="24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C1421" w14:textId="77777777" w:rsidR="00EB5FE1" w:rsidRDefault="00EB5FE1">
      <w:r>
        <w:separator/>
      </w:r>
    </w:p>
  </w:endnote>
  <w:endnote w:type="continuationSeparator" w:id="0">
    <w:p w14:paraId="6699CA85" w14:textId="77777777" w:rsidR="00EB5FE1" w:rsidRDefault="00EB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65A9D" w14:textId="77777777" w:rsidR="00EB5FE1" w:rsidRDefault="00EB5FE1">
      <w:r>
        <w:separator/>
      </w:r>
    </w:p>
  </w:footnote>
  <w:footnote w:type="continuationSeparator" w:id="0">
    <w:p w14:paraId="3B67AC9F" w14:textId="77777777" w:rsidR="00EB5FE1" w:rsidRDefault="00EB5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CE43ECC"/>
    <w:multiLevelType w:val="hybridMultilevel"/>
    <w:tmpl w:val="914C7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E6802"/>
    <w:multiLevelType w:val="hybridMultilevel"/>
    <w:tmpl w:val="784A1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C7519"/>
    <w:multiLevelType w:val="hybridMultilevel"/>
    <w:tmpl w:val="AEB4B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540AB1"/>
    <w:multiLevelType w:val="hybridMultilevel"/>
    <w:tmpl w:val="2E049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1EB75FB"/>
    <w:multiLevelType w:val="hybridMultilevel"/>
    <w:tmpl w:val="443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D448E"/>
    <w:multiLevelType w:val="multilevel"/>
    <w:tmpl w:val="80FA991C"/>
    <w:lvl w:ilvl="0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3" w15:restartNumberingAfterBreak="0">
    <w:nsid w:val="2AB80F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7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30A3E61"/>
    <w:multiLevelType w:val="hybridMultilevel"/>
    <w:tmpl w:val="B80C3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B001BBE"/>
    <w:multiLevelType w:val="hybridMultilevel"/>
    <w:tmpl w:val="3E56C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4602330"/>
    <w:multiLevelType w:val="hybridMultilevel"/>
    <w:tmpl w:val="7262A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F675E23"/>
    <w:multiLevelType w:val="hybridMultilevel"/>
    <w:tmpl w:val="CADCF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5"/>
  </w:num>
  <w:num w:numId="3">
    <w:abstractNumId w:val="22"/>
  </w:num>
  <w:num w:numId="4">
    <w:abstractNumId w:val="7"/>
  </w:num>
  <w:num w:numId="5">
    <w:abstractNumId w:val="14"/>
  </w:num>
  <w:num w:numId="6">
    <w:abstractNumId w:val="13"/>
  </w:num>
  <w:num w:numId="7">
    <w:abstractNumId w:val="12"/>
  </w:num>
  <w:num w:numId="8">
    <w:abstractNumId w:val="6"/>
  </w:num>
  <w:num w:numId="9">
    <w:abstractNumId w:val="4"/>
  </w:num>
  <w:num w:numId="10">
    <w:abstractNumId w:val="19"/>
  </w:num>
  <w:num w:numId="11">
    <w:abstractNumId w:val="11"/>
  </w:num>
  <w:num w:numId="12">
    <w:abstractNumId w:val="34"/>
  </w:num>
  <w:num w:numId="13">
    <w:abstractNumId w:val="5"/>
  </w:num>
  <w:num w:numId="14">
    <w:abstractNumId w:val="21"/>
  </w:num>
  <w:num w:numId="15">
    <w:abstractNumId w:val="8"/>
  </w:num>
  <w:num w:numId="16">
    <w:abstractNumId w:val="32"/>
  </w:num>
  <w:num w:numId="17">
    <w:abstractNumId w:val="23"/>
  </w:num>
  <w:num w:numId="18">
    <w:abstractNumId w:val="15"/>
  </w:num>
  <w:num w:numId="19">
    <w:abstractNumId w:val="33"/>
  </w:num>
  <w:num w:numId="20">
    <w:abstractNumId w:val="2"/>
  </w:num>
  <w:num w:numId="21">
    <w:abstractNumId w:val="9"/>
  </w:num>
  <w:num w:numId="22">
    <w:abstractNumId w:val="0"/>
  </w:num>
  <w:num w:numId="23">
    <w:abstractNumId w:val="16"/>
  </w:num>
  <w:num w:numId="24">
    <w:abstractNumId w:val="20"/>
  </w:num>
  <w:num w:numId="25">
    <w:abstractNumId w:val="18"/>
  </w:num>
  <w:num w:numId="26">
    <w:abstractNumId w:val="26"/>
  </w:num>
  <w:num w:numId="27">
    <w:abstractNumId w:val="10"/>
  </w:num>
  <w:num w:numId="28">
    <w:abstractNumId w:val="30"/>
  </w:num>
  <w:num w:numId="29">
    <w:abstractNumId w:val="28"/>
  </w:num>
  <w:num w:numId="30">
    <w:abstractNumId w:val="3"/>
  </w:num>
  <w:num w:numId="31">
    <w:abstractNumId w:val="29"/>
  </w:num>
  <w:num w:numId="32">
    <w:abstractNumId w:val="17"/>
  </w:num>
  <w:num w:numId="33">
    <w:abstractNumId w:val="1"/>
  </w:num>
  <w:num w:numId="34">
    <w:abstractNumId w:val="27"/>
  </w:num>
  <w:num w:numId="35">
    <w:abstractNumId w:val="2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6925"/>
    <w:rsid w:val="00006B8B"/>
    <w:rsid w:val="000079D9"/>
    <w:rsid w:val="000110AC"/>
    <w:rsid w:val="00020FD3"/>
    <w:rsid w:val="00021EE8"/>
    <w:rsid w:val="000278A9"/>
    <w:rsid w:val="00040F1B"/>
    <w:rsid w:val="00042D21"/>
    <w:rsid w:val="00043D17"/>
    <w:rsid w:val="00045845"/>
    <w:rsid w:val="00045C1B"/>
    <w:rsid w:val="00052330"/>
    <w:rsid w:val="00055A41"/>
    <w:rsid w:val="00061CB1"/>
    <w:rsid w:val="00067A78"/>
    <w:rsid w:val="00075251"/>
    <w:rsid w:val="000761F5"/>
    <w:rsid w:val="0008343C"/>
    <w:rsid w:val="00084A7D"/>
    <w:rsid w:val="00087FA3"/>
    <w:rsid w:val="0009117E"/>
    <w:rsid w:val="00091C8A"/>
    <w:rsid w:val="000949BB"/>
    <w:rsid w:val="00097284"/>
    <w:rsid w:val="000A471A"/>
    <w:rsid w:val="000A7B1E"/>
    <w:rsid w:val="000B3299"/>
    <w:rsid w:val="000B565C"/>
    <w:rsid w:val="000B7E80"/>
    <w:rsid w:val="000C1B39"/>
    <w:rsid w:val="000C22AB"/>
    <w:rsid w:val="000C47BF"/>
    <w:rsid w:val="000C632B"/>
    <w:rsid w:val="000C63C5"/>
    <w:rsid w:val="000C6F99"/>
    <w:rsid w:val="000D337E"/>
    <w:rsid w:val="000D47D9"/>
    <w:rsid w:val="000D62C5"/>
    <w:rsid w:val="000E4BCD"/>
    <w:rsid w:val="000E639C"/>
    <w:rsid w:val="000F3FB9"/>
    <w:rsid w:val="000F4C3D"/>
    <w:rsid w:val="000F757F"/>
    <w:rsid w:val="001012E1"/>
    <w:rsid w:val="001036C1"/>
    <w:rsid w:val="00105D24"/>
    <w:rsid w:val="00105E44"/>
    <w:rsid w:val="0011005E"/>
    <w:rsid w:val="00111E05"/>
    <w:rsid w:val="00112895"/>
    <w:rsid w:val="00115B8A"/>
    <w:rsid w:val="00115DC3"/>
    <w:rsid w:val="001169A8"/>
    <w:rsid w:val="00117C64"/>
    <w:rsid w:val="001236A4"/>
    <w:rsid w:val="00123908"/>
    <w:rsid w:val="00125716"/>
    <w:rsid w:val="00131534"/>
    <w:rsid w:val="00135D0C"/>
    <w:rsid w:val="00135EE5"/>
    <w:rsid w:val="00137F31"/>
    <w:rsid w:val="00137F3D"/>
    <w:rsid w:val="00137F5E"/>
    <w:rsid w:val="00146391"/>
    <w:rsid w:val="00146558"/>
    <w:rsid w:val="001479BA"/>
    <w:rsid w:val="00150592"/>
    <w:rsid w:val="00152DB4"/>
    <w:rsid w:val="00153063"/>
    <w:rsid w:val="0015551E"/>
    <w:rsid w:val="00156128"/>
    <w:rsid w:val="00160343"/>
    <w:rsid w:val="00161062"/>
    <w:rsid w:val="00161691"/>
    <w:rsid w:val="00164ED6"/>
    <w:rsid w:val="00167084"/>
    <w:rsid w:val="00172243"/>
    <w:rsid w:val="00173DFD"/>
    <w:rsid w:val="00180126"/>
    <w:rsid w:val="00180E36"/>
    <w:rsid w:val="0018358E"/>
    <w:rsid w:val="001948C2"/>
    <w:rsid w:val="001A6FA3"/>
    <w:rsid w:val="001A7B82"/>
    <w:rsid w:val="001B4281"/>
    <w:rsid w:val="001C101A"/>
    <w:rsid w:val="001C17C4"/>
    <w:rsid w:val="001C4ECF"/>
    <w:rsid w:val="001C5151"/>
    <w:rsid w:val="001C5FF7"/>
    <w:rsid w:val="001C7FAE"/>
    <w:rsid w:val="001D3D7B"/>
    <w:rsid w:val="001E3EE1"/>
    <w:rsid w:val="001E524F"/>
    <w:rsid w:val="001E539B"/>
    <w:rsid w:val="001E5584"/>
    <w:rsid w:val="001F0231"/>
    <w:rsid w:val="001F15EF"/>
    <w:rsid w:val="001F703D"/>
    <w:rsid w:val="00202D37"/>
    <w:rsid w:val="00204F59"/>
    <w:rsid w:val="00205B9A"/>
    <w:rsid w:val="00205D8B"/>
    <w:rsid w:val="00210590"/>
    <w:rsid w:val="002106ED"/>
    <w:rsid w:val="00214A68"/>
    <w:rsid w:val="00216112"/>
    <w:rsid w:val="00221AE6"/>
    <w:rsid w:val="00230019"/>
    <w:rsid w:val="0023012B"/>
    <w:rsid w:val="00234F71"/>
    <w:rsid w:val="00235A20"/>
    <w:rsid w:val="00235FDB"/>
    <w:rsid w:val="00236AA8"/>
    <w:rsid w:val="0024072C"/>
    <w:rsid w:val="00241112"/>
    <w:rsid w:val="00243DC2"/>
    <w:rsid w:val="00244CFB"/>
    <w:rsid w:val="00252871"/>
    <w:rsid w:val="00257FD2"/>
    <w:rsid w:val="00263EEA"/>
    <w:rsid w:val="002666EF"/>
    <w:rsid w:val="00290736"/>
    <w:rsid w:val="0029198D"/>
    <w:rsid w:val="00297B83"/>
    <w:rsid w:val="002A7B32"/>
    <w:rsid w:val="002B0D49"/>
    <w:rsid w:val="002B263D"/>
    <w:rsid w:val="002B2653"/>
    <w:rsid w:val="002B4D54"/>
    <w:rsid w:val="002B6BF2"/>
    <w:rsid w:val="002B7A18"/>
    <w:rsid w:val="002C0D72"/>
    <w:rsid w:val="002C4988"/>
    <w:rsid w:val="002C6E28"/>
    <w:rsid w:val="002D1434"/>
    <w:rsid w:val="002D182B"/>
    <w:rsid w:val="002D1B45"/>
    <w:rsid w:val="002E20C2"/>
    <w:rsid w:val="002F337B"/>
    <w:rsid w:val="002F4E48"/>
    <w:rsid w:val="003027C8"/>
    <w:rsid w:val="00302A97"/>
    <w:rsid w:val="00311789"/>
    <w:rsid w:val="00314490"/>
    <w:rsid w:val="00317EB4"/>
    <w:rsid w:val="00322654"/>
    <w:rsid w:val="00323CAE"/>
    <w:rsid w:val="00323F4A"/>
    <w:rsid w:val="00324B13"/>
    <w:rsid w:val="00326615"/>
    <w:rsid w:val="00326FD9"/>
    <w:rsid w:val="0033057A"/>
    <w:rsid w:val="003328D3"/>
    <w:rsid w:val="00333BE9"/>
    <w:rsid w:val="00336533"/>
    <w:rsid w:val="003367E0"/>
    <w:rsid w:val="00341882"/>
    <w:rsid w:val="00342639"/>
    <w:rsid w:val="00343175"/>
    <w:rsid w:val="00343A2F"/>
    <w:rsid w:val="003455CE"/>
    <w:rsid w:val="00345B26"/>
    <w:rsid w:val="00345CE7"/>
    <w:rsid w:val="0034687F"/>
    <w:rsid w:val="003521AD"/>
    <w:rsid w:val="003540D1"/>
    <w:rsid w:val="00354E8A"/>
    <w:rsid w:val="00355D12"/>
    <w:rsid w:val="003560F8"/>
    <w:rsid w:val="00361736"/>
    <w:rsid w:val="00366EF6"/>
    <w:rsid w:val="00367779"/>
    <w:rsid w:val="00367D46"/>
    <w:rsid w:val="00370092"/>
    <w:rsid w:val="00370895"/>
    <w:rsid w:val="003726ED"/>
    <w:rsid w:val="0038016E"/>
    <w:rsid w:val="003845A3"/>
    <w:rsid w:val="0039058F"/>
    <w:rsid w:val="00390BE4"/>
    <w:rsid w:val="003914B8"/>
    <w:rsid w:val="00393073"/>
    <w:rsid w:val="00395F40"/>
    <w:rsid w:val="003A373F"/>
    <w:rsid w:val="003A6706"/>
    <w:rsid w:val="003B3CF9"/>
    <w:rsid w:val="003B4327"/>
    <w:rsid w:val="003B665E"/>
    <w:rsid w:val="003B7ED5"/>
    <w:rsid w:val="003C053B"/>
    <w:rsid w:val="003D4B3A"/>
    <w:rsid w:val="003D4BC8"/>
    <w:rsid w:val="003D51BD"/>
    <w:rsid w:val="003E0D15"/>
    <w:rsid w:val="003F698B"/>
    <w:rsid w:val="004006F8"/>
    <w:rsid w:val="004141EB"/>
    <w:rsid w:val="00414ACF"/>
    <w:rsid w:val="0041604B"/>
    <w:rsid w:val="00421346"/>
    <w:rsid w:val="0042691E"/>
    <w:rsid w:val="00426D7D"/>
    <w:rsid w:val="004270FD"/>
    <w:rsid w:val="00433B31"/>
    <w:rsid w:val="00434D2E"/>
    <w:rsid w:val="00435207"/>
    <w:rsid w:val="00437A20"/>
    <w:rsid w:val="00437E50"/>
    <w:rsid w:val="004406C3"/>
    <w:rsid w:val="00444C96"/>
    <w:rsid w:val="00450D8B"/>
    <w:rsid w:val="004514D8"/>
    <w:rsid w:val="004570C2"/>
    <w:rsid w:val="004607C3"/>
    <w:rsid w:val="004671F7"/>
    <w:rsid w:val="004706A4"/>
    <w:rsid w:val="004724D3"/>
    <w:rsid w:val="004731A6"/>
    <w:rsid w:val="004750C2"/>
    <w:rsid w:val="00480C37"/>
    <w:rsid w:val="00480C51"/>
    <w:rsid w:val="00490857"/>
    <w:rsid w:val="00491024"/>
    <w:rsid w:val="004912B8"/>
    <w:rsid w:val="00495242"/>
    <w:rsid w:val="004963EA"/>
    <w:rsid w:val="00496643"/>
    <w:rsid w:val="004A440A"/>
    <w:rsid w:val="004A6738"/>
    <w:rsid w:val="004B0426"/>
    <w:rsid w:val="004B0F65"/>
    <w:rsid w:val="004B6240"/>
    <w:rsid w:val="004C0830"/>
    <w:rsid w:val="004C15AF"/>
    <w:rsid w:val="004C4198"/>
    <w:rsid w:val="004C45F5"/>
    <w:rsid w:val="004C605B"/>
    <w:rsid w:val="004C60CF"/>
    <w:rsid w:val="004E5A17"/>
    <w:rsid w:val="004F354A"/>
    <w:rsid w:val="004F6594"/>
    <w:rsid w:val="004F778F"/>
    <w:rsid w:val="00501B78"/>
    <w:rsid w:val="00503D6B"/>
    <w:rsid w:val="00517038"/>
    <w:rsid w:val="00522ED6"/>
    <w:rsid w:val="005273BD"/>
    <w:rsid w:val="00532B63"/>
    <w:rsid w:val="005365C9"/>
    <w:rsid w:val="0054263A"/>
    <w:rsid w:val="0054455E"/>
    <w:rsid w:val="005469DA"/>
    <w:rsid w:val="00551422"/>
    <w:rsid w:val="00553CAE"/>
    <w:rsid w:val="005543B3"/>
    <w:rsid w:val="00556AF5"/>
    <w:rsid w:val="00562C91"/>
    <w:rsid w:val="00564D60"/>
    <w:rsid w:val="005701A9"/>
    <w:rsid w:val="00587DFB"/>
    <w:rsid w:val="005929F6"/>
    <w:rsid w:val="00593806"/>
    <w:rsid w:val="00595A83"/>
    <w:rsid w:val="00596FDB"/>
    <w:rsid w:val="0059722A"/>
    <w:rsid w:val="005A30B5"/>
    <w:rsid w:val="005B635F"/>
    <w:rsid w:val="005C01EF"/>
    <w:rsid w:val="005C223E"/>
    <w:rsid w:val="005C25EC"/>
    <w:rsid w:val="005D1937"/>
    <w:rsid w:val="005D20F1"/>
    <w:rsid w:val="005D2492"/>
    <w:rsid w:val="005D3C81"/>
    <w:rsid w:val="005D6D6F"/>
    <w:rsid w:val="005D75E9"/>
    <w:rsid w:val="005D7A92"/>
    <w:rsid w:val="005E117C"/>
    <w:rsid w:val="005E12CA"/>
    <w:rsid w:val="005E726F"/>
    <w:rsid w:val="005F0197"/>
    <w:rsid w:val="005F49DE"/>
    <w:rsid w:val="005F58AB"/>
    <w:rsid w:val="005F7976"/>
    <w:rsid w:val="005F7B77"/>
    <w:rsid w:val="00601E28"/>
    <w:rsid w:val="006025D8"/>
    <w:rsid w:val="00603F30"/>
    <w:rsid w:val="00603F7B"/>
    <w:rsid w:val="00605E58"/>
    <w:rsid w:val="00606BAA"/>
    <w:rsid w:val="00610541"/>
    <w:rsid w:val="00613617"/>
    <w:rsid w:val="006166F0"/>
    <w:rsid w:val="00617343"/>
    <w:rsid w:val="00621EE9"/>
    <w:rsid w:val="00623ECE"/>
    <w:rsid w:val="0062425A"/>
    <w:rsid w:val="00624887"/>
    <w:rsid w:val="00624AE3"/>
    <w:rsid w:val="006275D3"/>
    <w:rsid w:val="00631265"/>
    <w:rsid w:val="00637358"/>
    <w:rsid w:val="006414B7"/>
    <w:rsid w:val="00645856"/>
    <w:rsid w:val="00645F4C"/>
    <w:rsid w:val="006471B0"/>
    <w:rsid w:val="00655B65"/>
    <w:rsid w:val="00664204"/>
    <w:rsid w:val="00671DC0"/>
    <w:rsid w:val="00673D75"/>
    <w:rsid w:val="006768C3"/>
    <w:rsid w:val="00680A5A"/>
    <w:rsid w:val="006905B0"/>
    <w:rsid w:val="00693ADB"/>
    <w:rsid w:val="006956A4"/>
    <w:rsid w:val="006A427B"/>
    <w:rsid w:val="006A4F06"/>
    <w:rsid w:val="006A5FB0"/>
    <w:rsid w:val="006A7C52"/>
    <w:rsid w:val="006B1B05"/>
    <w:rsid w:val="006B44A8"/>
    <w:rsid w:val="006B48E8"/>
    <w:rsid w:val="006B770C"/>
    <w:rsid w:val="006B7F53"/>
    <w:rsid w:val="006C0140"/>
    <w:rsid w:val="006C346B"/>
    <w:rsid w:val="006C3C52"/>
    <w:rsid w:val="006C66AD"/>
    <w:rsid w:val="006D3686"/>
    <w:rsid w:val="006F0B36"/>
    <w:rsid w:val="006F3968"/>
    <w:rsid w:val="007063F0"/>
    <w:rsid w:val="0071236A"/>
    <w:rsid w:val="00712516"/>
    <w:rsid w:val="007208DC"/>
    <w:rsid w:val="00722569"/>
    <w:rsid w:val="007371B6"/>
    <w:rsid w:val="00744DDD"/>
    <w:rsid w:val="00746B6C"/>
    <w:rsid w:val="00753021"/>
    <w:rsid w:val="00754175"/>
    <w:rsid w:val="0075633B"/>
    <w:rsid w:val="00760782"/>
    <w:rsid w:val="007626E5"/>
    <w:rsid w:val="00766B89"/>
    <w:rsid w:val="0076746E"/>
    <w:rsid w:val="007675FE"/>
    <w:rsid w:val="00771323"/>
    <w:rsid w:val="00773355"/>
    <w:rsid w:val="00776F34"/>
    <w:rsid w:val="007773CA"/>
    <w:rsid w:val="007815A3"/>
    <w:rsid w:val="00783E63"/>
    <w:rsid w:val="00786DA7"/>
    <w:rsid w:val="00787ED2"/>
    <w:rsid w:val="00790B4C"/>
    <w:rsid w:val="00791D67"/>
    <w:rsid w:val="00791FCE"/>
    <w:rsid w:val="00796C9C"/>
    <w:rsid w:val="007A00B1"/>
    <w:rsid w:val="007A19F3"/>
    <w:rsid w:val="007A1CC4"/>
    <w:rsid w:val="007A5761"/>
    <w:rsid w:val="007A7595"/>
    <w:rsid w:val="007A78FD"/>
    <w:rsid w:val="007B6FFB"/>
    <w:rsid w:val="007C21A5"/>
    <w:rsid w:val="007C246A"/>
    <w:rsid w:val="007C3E52"/>
    <w:rsid w:val="007C5637"/>
    <w:rsid w:val="007C636F"/>
    <w:rsid w:val="007C667A"/>
    <w:rsid w:val="007C7232"/>
    <w:rsid w:val="007D0233"/>
    <w:rsid w:val="007D1BE8"/>
    <w:rsid w:val="007D4AAC"/>
    <w:rsid w:val="007D7A33"/>
    <w:rsid w:val="007E36DB"/>
    <w:rsid w:val="007E52E1"/>
    <w:rsid w:val="007E601E"/>
    <w:rsid w:val="007E6A07"/>
    <w:rsid w:val="007E7A90"/>
    <w:rsid w:val="007F2DC3"/>
    <w:rsid w:val="007F4BB0"/>
    <w:rsid w:val="008003E3"/>
    <w:rsid w:val="00802F1D"/>
    <w:rsid w:val="00803B9C"/>
    <w:rsid w:val="00810383"/>
    <w:rsid w:val="00816D90"/>
    <w:rsid w:val="00821311"/>
    <w:rsid w:val="008233F0"/>
    <w:rsid w:val="00824F30"/>
    <w:rsid w:val="00825069"/>
    <w:rsid w:val="00833393"/>
    <w:rsid w:val="008351C1"/>
    <w:rsid w:val="00835E19"/>
    <w:rsid w:val="008402D1"/>
    <w:rsid w:val="008454A6"/>
    <w:rsid w:val="00847BCC"/>
    <w:rsid w:val="008504A1"/>
    <w:rsid w:val="00852894"/>
    <w:rsid w:val="0085438A"/>
    <w:rsid w:val="00855942"/>
    <w:rsid w:val="00855A87"/>
    <w:rsid w:val="008638EB"/>
    <w:rsid w:val="00866459"/>
    <w:rsid w:val="00866861"/>
    <w:rsid w:val="00867B4C"/>
    <w:rsid w:val="00867C8A"/>
    <w:rsid w:val="00871BCE"/>
    <w:rsid w:val="0087537B"/>
    <w:rsid w:val="00875C24"/>
    <w:rsid w:val="00882425"/>
    <w:rsid w:val="00883380"/>
    <w:rsid w:val="0089260E"/>
    <w:rsid w:val="00892E43"/>
    <w:rsid w:val="0089382E"/>
    <w:rsid w:val="008969FF"/>
    <w:rsid w:val="00896EEB"/>
    <w:rsid w:val="008A00E3"/>
    <w:rsid w:val="008A01C0"/>
    <w:rsid w:val="008A5849"/>
    <w:rsid w:val="008A6B8E"/>
    <w:rsid w:val="008B5A17"/>
    <w:rsid w:val="008C0B95"/>
    <w:rsid w:val="008C220B"/>
    <w:rsid w:val="008C5852"/>
    <w:rsid w:val="008C7921"/>
    <w:rsid w:val="008D0E94"/>
    <w:rsid w:val="008D468C"/>
    <w:rsid w:val="008D7A9A"/>
    <w:rsid w:val="008E2CDE"/>
    <w:rsid w:val="008E7348"/>
    <w:rsid w:val="008E7EB3"/>
    <w:rsid w:val="008F57BA"/>
    <w:rsid w:val="008F5E05"/>
    <w:rsid w:val="00901EFB"/>
    <w:rsid w:val="00902BF1"/>
    <w:rsid w:val="0090331E"/>
    <w:rsid w:val="00905796"/>
    <w:rsid w:val="009078BD"/>
    <w:rsid w:val="009115AB"/>
    <w:rsid w:val="009179FE"/>
    <w:rsid w:val="00924D61"/>
    <w:rsid w:val="009313EC"/>
    <w:rsid w:val="00931E7B"/>
    <w:rsid w:val="00936E6E"/>
    <w:rsid w:val="009379AB"/>
    <w:rsid w:val="00937D5D"/>
    <w:rsid w:val="009434B9"/>
    <w:rsid w:val="00943A1D"/>
    <w:rsid w:val="00945913"/>
    <w:rsid w:val="0094708D"/>
    <w:rsid w:val="00950B73"/>
    <w:rsid w:val="009656D2"/>
    <w:rsid w:val="00970FB2"/>
    <w:rsid w:val="00971C1A"/>
    <w:rsid w:val="009720D8"/>
    <w:rsid w:val="0097391E"/>
    <w:rsid w:val="00976AB9"/>
    <w:rsid w:val="00981FB1"/>
    <w:rsid w:val="00982A90"/>
    <w:rsid w:val="00982D5D"/>
    <w:rsid w:val="00986F47"/>
    <w:rsid w:val="0099522A"/>
    <w:rsid w:val="0099523E"/>
    <w:rsid w:val="009964F3"/>
    <w:rsid w:val="009974E6"/>
    <w:rsid w:val="009A1744"/>
    <w:rsid w:val="009A1DFF"/>
    <w:rsid w:val="009A6428"/>
    <w:rsid w:val="009A7308"/>
    <w:rsid w:val="009B09F4"/>
    <w:rsid w:val="009B4AB8"/>
    <w:rsid w:val="009C3FA8"/>
    <w:rsid w:val="009D1C24"/>
    <w:rsid w:val="009D41C9"/>
    <w:rsid w:val="009D5A76"/>
    <w:rsid w:val="009D5F23"/>
    <w:rsid w:val="009E250B"/>
    <w:rsid w:val="009E3882"/>
    <w:rsid w:val="009E4042"/>
    <w:rsid w:val="009E5534"/>
    <w:rsid w:val="009E6BE5"/>
    <w:rsid w:val="009E7222"/>
    <w:rsid w:val="009F00E5"/>
    <w:rsid w:val="009F331E"/>
    <w:rsid w:val="009F4E11"/>
    <w:rsid w:val="009F68C3"/>
    <w:rsid w:val="00A01EC7"/>
    <w:rsid w:val="00A06305"/>
    <w:rsid w:val="00A06610"/>
    <w:rsid w:val="00A0695F"/>
    <w:rsid w:val="00A07AB7"/>
    <w:rsid w:val="00A1698C"/>
    <w:rsid w:val="00A17456"/>
    <w:rsid w:val="00A21221"/>
    <w:rsid w:val="00A2217B"/>
    <w:rsid w:val="00A24C5D"/>
    <w:rsid w:val="00A25A7C"/>
    <w:rsid w:val="00A26C78"/>
    <w:rsid w:val="00A304F1"/>
    <w:rsid w:val="00A322AE"/>
    <w:rsid w:val="00A337B5"/>
    <w:rsid w:val="00A3537F"/>
    <w:rsid w:val="00A361F7"/>
    <w:rsid w:val="00A3743A"/>
    <w:rsid w:val="00A4161E"/>
    <w:rsid w:val="00A440DC"/>
    <w:rsid w:val="00A455B5"/>
    <w:rsid w:val="00A46EF7"/>
    <w:rsid w:val="00A47012"/>
    <w:rsid w:val="00A52A70"/>
    <w:rsid w:val="00A56873"/>
    <w:rsid w:val="00A62CE6"/>
    <w:rsid w:val="00A635CC"/>
    <w:rsid w:val="00A82EEB"/>
    <w:rsid w:val="00A919CA"/>
    <w:rsid w:val="00AA2B74"/>
    <w:rsid w:val="00AA3242"/>
    <w:rsid w:val="00AA6932"/>
    <w:rsid w:val="00AB495C"/>
    <w:rsid w:val="00AB4B47"/>
    <w:rsid w:val="00AB5140"/>
    <w:rsid w:val="00AB7529"/>
    <w:rsid w:val="00AC0D7D"/>
    <w:rsid w:val="00AC0E06"/>
    <w:rsid w:val="00AC1D4F"/>
    <w:rsid w:val="00AC296E"/>
    <w:rsid w:val="00AC3A95"/>
    <w:rsid w:val="00AC63D1"/>
    <w:rsid w:val="00AD01E1"/>
    <w:rsid w:val="00AE0CF4"/>
    <w:rsid w:val="00AE1B95"/>
    <w:rsid w:val="00AE43AA"/>
    <w:rsid w:val="00AE4A81"/>
    <w:rsid w:val="00AE6DE7"/>
    <w:rsid w:val="00B03BBB"/>
    <w:rsid w:val="00B05314"/>
    <w:rsid w:val="00B068A9"/>
    <w:rsid w:val="00B07169"/>
    <w:rsid w:val="00B10F46"/>
    <w:rsid w:val="00B12BF5"/>
    <w:rsid w:val="00B13055"/>
    <w:rsid w:val="00B2662F"/>
    <w:rsid w:val="00B31B90"/>
    <w:rsid w:val="00B34D9F"/>
    <w:rsid w:val="00B354CF"/>
    <w:rsid w:val="00B406F6"/>
    <w:rsid w:val="00B41FD4"/>
    <w:rsid w:val="00B42691"/>
    <w:rsid w:val="00B458E5"/>
    <w:rsid w:val="00B47ACC"/>
    <w:rsid w:val="00B51AC0"/>
    <w:rsid w:val="00B5341E"/>
    <w:rsid w:val="00B5401D"/>
    <w:rsid w:val="00B5589D"/>
    <w:rsid w:val="00B60171"/>
    <w:rsid w:val="00B60554"/>
    <w:rsid w:val="00B62419"/>
    <w:rsid w:val="00B6336F"/>
    <w:rsid w:val="00B7627B"/>
    <w:rsid w:val="00B839E0"/>
    <w:rsid w:val="00B86900"/>
    <w:rsid w:val="00B87533"/>
    <w:rsid w:val="00B95FEE"/>
    <w:rsid w:val="00B97256"/>
    <w:rsid w:val="00BA4CE0"/>
    <w:rsid w:val="00BA4E15"/>
    <w:rsid w:val="00BA57C0"/>
    <w:rsid w:val="00BA7A5F"/>
    <w:rsid w:val="00BB00DE"/>
    <w:rsid w:val="00BB1B09"/>
    <w:rsid w:val="00BB2346"/>
    <w:rsid w:val="00BB4385"/>
    <w:rsid w:val="00BB710A"/>
    <w:rsid w:val="00BC482C"/>
    <w:rsid w:val="00BD07DA"/>
    <w:rsid w:val="00BD360B"/>
    <w:rsid w:val="00BD39D1"/>
    <w:rsid w:val="00BD4D84"/>
    <w:rsid w:val="00BD753B"/>
    <w:rsid w:val="00BD7BBB"/>
    <w:rsid w:val="00BE05CB"/>
    <w:rsid w:val="00BE7406"/>
    <w:rsid w:val="00BE796E"/>
    <w:rsid w:val="00BF4EA5"/>
    <w:rsid w:val="00C007A7"/>
    <w:rsid w:val="00C03A02"/>
    <w:rsid w:val="00C064DF"/>
    <w:rsid w:val="00C131A2"/>
    <w:rsid w:val="00C1376B"/>
    <w:rsid w:val="00C14E11"/>
    <w:rsid w:val="00C2294C"/>
    <w:rsid w:val="00C273A7"/>
    <w:rsid w:val="00C30115"/>
    <w:rsid w:val="00C31F55"/>
    <w:rsid w:val="00C32D3E"/>
    <w:rsid w:val="00C340E5"/>
    <w:rsid w:val="00C34B21"/>
    <w:rsid w:val="00C35959"/>
    <w:rsid w:val="00C372BB"/>
    <w:rsid w:val="00C37EC5"/>
    <w:rsid w:val="00C54EF2"/>
    <w:rsid w:val="00C57F07"/>
    <w:rsid w:val="00C62A2F"/>
    <w:rsid w:val="00C6413D"/>
    <w:rsid w:val="00C64278"/>
    <w:rsid w:val="00C77940"/>
    <w:rsid w:val="00C92FCC"/>
    <w:rsid w:val="00C94D69"/>
    <w:rsid w:val="00CA0854"/>
    <w:rsid w:val="00CA4BCC"/>
    <w:rsid w:val="00CA5C25"/>
    <w:rsid w:val="00CB088F"/>
    <w:rsid w:val="00CB0F16"/>
    <w:rsid w:val="00CB0F45"/>
    <w:rsid w:val="00CB175E"/>
    <w:rsid w:val="00CB2407"/>
    <w:rsid w:val="00CB301A"/>
    <w:rsid w:val="00CB530F"/>
    <w:rsid w:val="00CB5E24"/>
    <w:rsid w:val="00CB6C40"/>
    <w:rsid w:val="00CC03BB"/>
    <w:rsid w:val="00CC3F20"/>
    <w:rsid w:val="00CC6A99"/>
    <w:rsid w:val="00CD52A7"/>
    <w:rsid w:val="00CD6255"/>
    <w:rsid w:val="00CD7D5F"/>
    <w:rsid w:val="00CE585A"/>
    <w:rsid w:val="00CF1DFC"/>
    <w:rsid w:val="00CF3DF8"/>
    <w:rsid w:val="00CF443F"/>
    <w:rsid w:val="00CF6EF5"/>
    <w:rsid w:val="00D03376"/>
    <w:rsid w:val="00D0768D"/>
    <w:rsid w:val="00D174DA"/>
    <w:rsid w:val="00D25D52"/>
    <w:rsid w:val="00D261B0"/>
    <w:rsid w:val="00D268F5"/>
    <w:rsid w:val="00D31F18"/>
    <w:rsid w:val="00D34D19"/>
    <w:rsid w:val="00D44351"/>
    <w:rsid w:val="00D50E5B"/>
    <w:rsid w:val="00D51C82"/>
    <w:rsid w:val="00D605D3"/>
    <w:rsid w:val="00D60FBA"/>
    <w:rsid w:val="00D662CC"/>
    <w:rsid w:val="00D72C9B"/>
    <w:rsid w:val="00D73980"/>
    <w:rsid w:val="00D7651E"/>
    <w:rsid w:val="00D76EF6"/>
    <w:rsid w:val="00D803D1"/>
    <w:rsid w:val="00D8069A"/>
    <w:rsid w:val="00D81345"/>
    <w:rsid w:val="00D81D57"/>
    <w:rsid w:val="00D81FEB"/>
    <w:rsid w:val="00D84489"/>
    <w:rsid w:val="00D84C8C"/>
    <w:rsid w:val="00D864CD"/>
    <w:rsid w:val="00D9018C"/>
    <w:rsid w:val="00D901FB"/>
    <w:rsid w:val="00D91BFD"/>
    <w:rsid w:val="00D95B43"/>
    <w:rsid w:val="00DA0303"/>
    <w:rsid w:val="00DA0B74"/>
    <w:rsid w:val="00DA0C1B"/>
    <w:rsid w:val="00DA1881"/>
    <w:rsid w:val="00DA34D6"/>
    <w:rsid w:val="00DA506C"/>
    <w:rsid w:val="00DC37A0"/>
    <w:rsid w:val="00DC4812"/>
    <w:rsid w:val="00DD1669"/>
    <w:rsid w:val="00DD36FC"/>
    <w:rsid w:val="00DD69C1"/>
    <w:rsid w:val="00DD7033"/>
    <w:rsid w:val="00DE359C"/>
    <w:rsid w:val="00DF0656"/>
    <w:rsid w:val="00DF55C4"/>
    <w:rsid w:val="00DF5FBC"/>
    <w:rsid w:val="00DF6A3C"/>
    <w:rsid w:val="00E05762"/>
    <w:rsid w:val="00E059AC"/>
    <w:rsid w:val="00E05DF5"/>
    <w:rsid w:val="00E1379E"/>
    <w:rsid w:val="00E15309"/>
    <w:rsid w:val="00E15B8F"/>
    <w:rsid w:val="00E15C9C"/>
    <w:rsid w:val="00E209EB"/>
    <w:rsid w:val="00E23776"/>
    <w:rsid w:val="00E34399"/>
    <w:rsid w:val="00E403FC"/>
    <w:rsid w:val="00E4161B"/>
    <w:rsid w:val="00E41A19"/>
    <w:rsid w:val="00E41EF2"/>
    <w:rsid w:val="00E46750"/>
    <w:rsid w:val="00E50328"/>
    <w:rsid w:val="00E525E0"/>
    <w:rsid w:val="00E54E74"/>
    <w:rsid w:val="00E56B03"/>
    <w:rsid w:val="00E6785A"/>
    <w:rsid w:val="00E67880"/>
    <w:rsid w:val="00E73323"/>
    <w:rsid w:val="00E74111"/>
    <w:rsid w:val="00E74330"/>
    <w:rsid w:val="00E7491B"/>
    <w:rsid w:val="00E75AEB"/>
    <w:rsid w:val="00E775E1"/>
    <w:rsid w:val="00E77F50"/>
    <w:rsid w:val="00E81647"/>
    <w:rsid w:val="00E82A03"/>
    <w:rsid w:val="00E8646A"/>
    <w:rsid w:val="00E9353F"/>
    <w:rsid w:val="00E95A52"/>
    <w:rsid w:val="00E97E6E"/>
    <w:rsid w:val="00EA18AF"/>
    <w:rsid w:val="00EA59C7"/>
    <w:rsid w:val="00EB5224"/>
    <w:rsid w:val="00EB5FE1"/>
    <w:rsid w:val="00EC7509"/>
    <w:rsid w:val="00EC7884"/>
    <w:rsid w:val="00EC7E5B"/>
    <w:rsid w:val="00ED15F7"/>
    <w:rsid w:val="00ED290C"/>
    <w:rsid w:val="00ED6C38"/>
    <w:rsid w:val="00ED78C0"/>
    <w:rsid w:val="00EE0F5D"/>
    <w:rsid w:val="00EE3C9C"/>
    <w:rsid w:val="00EE694F"/>
    <w:rsid w:val="00EF0CD7"/>
    <w:rsid w:val="00EF501A"/>
    <w:rsid w:val="00EF68D6"/>
    <w:rsid w:val="00EF7C8D"/>
    <w:rsid w:val="00F006C2"/>
    <w:rsid w:val="00F0230A"/>
    <w:rsid w:val="00F05BE6"/>
    <w:rsid w:val="00F115C8"/>
    <w:rsid w:val="00F14579"/>
    <w:rsid w:val="00F17B82"/>
    <w:rsid w:val="00F2652A"/>
    <w:rsid w:val="00F26682"/>
    <w:rsid w:val="00F267B6"/>
    <w:rsid w:val="00F268AC"/>
    <w:rsid w:val="00F34040"/>
    <w:rsid w:val="00F35369"/>
    <w:rsid w:val="00F41FD5"/>
    <w:rsid w:val="00F43723"/>
    <w:rsid w:val="00F45A22"/>
    <w:rsid w:val="00F45C95"/>
    <w:rsid w:val="00F45DD5"/>
    <w:rsid w:val="00F47A3B"/>
    <w:rsid w:val="00F5113D"/>
    <w:rsid w:val="00F51365"/>
    <w:rsid w:val="00F52521"/>
    <w:rsid w:val="00F527E9"/>
    <w:rsid w:val="00F528D9"/>
    <w:rsid w:val="00F5417F"/>
    <w:rsid w:val="00F5550E"/>
    <w:rsid w:val="00F55589"/>
    <w:rsid w:val="00F55A6C"/>
    <w:rsid w:val="00F5648C"/>
    <w:rsid w:val="00F5676C"/>
    <w:rsid w:val="00F60928"/>
    <w:rsid w:val="00F60D04"/>
    <w:rsid w:val="00F701B7"/>
    <w:rsid w:val="00F71F88"/>
    <w:rsid w:val="00F7656A"/>
    <w:rsid w:val="00F815AF"/>
    <w:rsid w:val="00F81AE3"/>
    <w:rsid w:val="00F8399D"/>
    <w:rsid w:val="00F86617"/>
    <w:rsid w:val="00F91197"/>
    <w:rsid w:val="00F944C7"/>
    <w:rsid w:val="00F960E7"/>
    <w:rsid w:val="00F96E14"/>
    <w:rsid w:val="00FA378A"/>
    <w:rsid w:val="00FA3999"/>
    <w:rsid w:val="00FB1663"/>
    <w:rsid w:val="00FD5337"/>
    <w:rsid w:val="00FE0166"/>
    <w:rsid w:val="00FE0B35"/>
    <w:rsid w:val="00FE1038"/>
    <w:rsid w:val="00FE7D4F"/>
    <w:rsid w:val="00FF3583"/>
    <w:rsid w:val="00FF3C32"/>
    <w:rsid w:val="293B91F7"/>
    <w:rsid w:val="2F9D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802D2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BBB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71BCE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71BC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ma7d45d2182b49a8852f1a46c168973a xmlns="554bdb6f-217d-4cda-85cc-0ca32126c36c">
      <Terms xmlns="http://schemas.microsoft.com/office/infopath/2007/PartnerControls"/>
    </ma7d45d2182b49a8852f1a46c168973a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5F8603-1198-49F9-8080-79894DEB85F2}"/>
</file>

<file path=customXml/itemProps2.xml><?xml version="1.0" encoding="utf-8"?>
<ds:datastoreItem xmlns:ds="http://schemas.openxmlformats.org/officeDocument/2006/customXml" ds:itemID="{E837EAE7-A43B-42E4-A7C1-CABFF4B2D14C}"/>
</file>

<file path=customXml/itemProps3.xml><?xml version="1.0" encoding="utf-8"?>
<ds:datastoreItem xmlns:ds="http://schemas.openxmlformats.org/officeDocument/2006/customXml" ds:itemID="{4560DBA1-70D9-44D7-8F33-718606D03FE7}"/>
</file>

<file path=customXml/itemProps4.xml><?xml version="1.0" encoding="utf-8"?>
<ds:datastoreItem xmlns:ds="http://schemas.openxmlformats.org/officeDocument/2006/customXml" ds:itemID="{6D1FC167-5258-425E-BFDB-907B6B89AA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8627</Words>
  <Characters>49177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MediaTek</cp:lastModifiedBy>
  <cp:revision>5</cp:revision>
  <cp:lastPrinted>2002-04-23T01:10:00Z</cp:lastPrinted>
  <dcterms:created xsi:type="dcterms:W3CDTF">2018-04-03T13:51:00Z</dcterms:created>
  <dcterms:modified xsi:type="dcterms:W3CDTF">2018-04-03T14:16:00Z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AdHocReviewCycleID">
    <vt:i4>-802856262</vt:i4>
  </property>
  <property fmtid="{D5CDD505-2E9C-101B-9397-08002B2CF9AE}" pid="4" name="_NewReviewCycle">
    <vt:lpwstr/>
  </property>
  <property fmtid="{D5CDD505-2E9C-101B-9397-08002B2CF9AE}" pid="5" name="_EmailSubject">
    <vt:lpwstr>our TDoc</vt:lpwstr>
  </property>
  <property fmtid="{D5CDD505-2E9C-101B-9397-08002B2CF9AE}" pid="6" name="_AuthorEmail">
    <vt:lpwstr>Chun-Hsuan.Kuo@mediatek.com</vt:lpwstr>
  </property>
  <property fmtid="{D5CDD505-2E9C-101B-9397-08002B2CF9AE}" pid="7" name="_AuthorEmailDisplayName">
    <vt:lpwstr>Chun-Hsuan Kuo</vt:lpwstr>
  </property>
  <property fmtid="{D5CDD505-2E9C-101B-9397-08002B2CF9AE}" pid="8" name="_ReviewingToolsShownOnce">
    <vt:lpwstr/>
  </property>
  <property fmtid="{D5CDD505-2E9C-101B-9397-08002B2CF9AE}" pid="9" name="Document_x0020_Type">
    <vt:lpwstr/>
  </property>
  <property fmtid="{D5CDD505-2E9C-101B-9397-08002B2CF9AE}" pid="10" name="Technical_x0020_Type">
    <vt:lpwstr/>
  </property>
  <property fmtid="{D5CDD505-2E9C-101B-9397-08002B2CF9AE}" pid="11" name="Technical Type">
    <vt:lpwstr/>
  </property>
  <property fmtid="{D5CDD505-2E9C-101B-9397-08002B2CF9AE}" pid="12" name="Document Type">
    <vt:lpwstr/>
  </property>
</Properties>
</file>