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82C21" w:rsidRPr="00935725" w:rsidRDefault="00F82C21" w:rsidP="00F82C21">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Pr="00C41595">
        <w:rPr>
          <w:rFonts w:eastAsia="SimSun" w:cs="Arial"/>
          <w:bCs/>
          <w:sz w:val="22"/>
          <w:szCs w:val="22"/>
          <w:lang w:val="en-GB" w:eastAsia="zh-CN"/>
        </w:rPr>
        <w:t xml:space="preserve">Meeting </w:t>
      </w:r>
      <w:r w:rsidR="00144ECF">
        <w:rPr>
          <w:rFonts w:eastAsia="SimSun" w:cs="Arial"/>
          <w:bCs/>
          <w:sz w:val="22"/>
          <w:szCs w:val="22"/>
          <w:lang w:val="en-GB" w:eastAsia="zh-CN"/>
        </w:rPr>
        <w:t>#92</w:t>
      </w:r>
      <w:r w:rsidR="00F903F8">
        <w:rPr>
          <w:rFonts w:eastAsia="SimSun" w:cs="Arial"/>
          <w:bCs/>
          <w:sz w:val="22"/>
          <w:szCs w:val="22"/>
          <w:lang w:val="en-GB" w:eastAsia="zh-CN"/>
        </w:rPr>
        <w:t>bis</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8</w:t>
      </w:r>
      <w:r w:rsidR="00986E2B">
        <w:rPr>
          <w:sz w:val="22"/>
          <w:szCs w:val="22"/>
        </w:rPr>
        <w:t>03753</w:t>
      </w:r>
    </w:p>
    <w:p w:rsidR="00F82C21" w:rsidRDefault="00F903F8" w:rsidP="00F82C21">
      <w:pPr>
        <w:pStyle w:val="Header"/>
        <w:tabs>
          <w:tab w:val="right" w:pos="8280"/>
          <w:tab w:val="right" w:pos="9781"/>
        </w:tabs>
        <w:snapToGrid w:val="0"/>
        <w:ind w:left="-2" w:right="-57"/>
        <w:jc w:val="both"/>
        <w:rPr>
          <w:rFonts w:eastAsia="SimSun"/>
          <w:bCs/>
          <w:sz w:val="22"/>
          <w:szCs w:val="22"/>
          <w:lang w:val="en-GB" w:eastAsia="zh-CN"/>
        </w:rPr>
      </w:pPr>
      <w:r>
        <w:rPr>
          <w:rFonts w:cs="Arial"/>
          <w:bCs/>
          <w:sz w:val="22"/>
          <w:szCs w:val="22"/>
          <w:lang w:eastAsia="ja-JP"/>
        </w:rPr>
        <w:t>Sanya</w:t>
      </w:r>
      <w:r w:rsidR="00144ECF" w:rsidRPr="002E2973">
        <w:rPr>
          <w:rFonts w:cs="Arial"/>
          <w:bCs/>
          <w:sz w:val="22"/>
          <w:szCs w:val="22"/>
          <w:lang w:eastAsia="ja-JP"/>
        </w:rPr>
        <w:t xml:space="preserve">, </w:t>
      </w:r>
      <w:r>
        <w:rPr>
          <w:rFonts w:cs="Arial"/>
          <w:bCs/>
          <w:sz w:val="22"/>
          <w:szCs w:val="22"/>
          <w:lang w:eastAsia="ja-JP"/>
        </w:rPr>
        <w:t>China</w:t>
      </w:r>
      <w:r w:rsidR="00144ECF" w:rsidRPr="002E2973">
        <w:rPr>
          <w:rFonts w:cs="Arial"/>
          <w:bCs/>
          <w:sz w:val="22"/>
          <w:szCs w:val="22"/>
          <w:lang w:eastAsia="ja-JP"/>
        </w:rPr>
        <w:t xml:space="preserve">, </w:t>
      </w:r>
      <w:r>
        <w:rPr>
          <w:rFonts w:cs="Arial"/>
          <w:bCs/>
          <w:sz w:val="22"/>
          <w:szCs w:val="22"/>
          <w:lang w:eastAsia="ja-JP"/>
        </w:rPr>
        <w:t>April</w:t>
      </w:r>
      <w:r w:rsidR="00144ECF" w:rsidRPr="002E2973">
        <w:rPr>
          <w:rFonts w:cs="Arial"/>
          <w:bCs/>
          <w:sz w:val="22"/>
          <w:szCs w:val="22"/>
          <w:lang w:eastAsia="ja-JP"/>
        </w:rPr>
        <w:t xml:space="preserve"> </w:t>
      </w:r>
      <w:r>
        <w:rPr>
          <w:rFonts w:cs="Arial"/>
          <w:bCs/>
          <w:sz w:val="22"/>
          <w:szCs w:val="22"/>
          <w:lang w:eastAsia="ja-JP"/>
        </w:rPr>
        <w:t>1</w:t>
      </w:r>
      <w:r w:rsidR="00144ECF" w:rsidRPr="002E2973">
        <w:rPr>
          <w:rFonts w:cs="Arial"/>
          <w:bCs/>
          <w:sz w:val="22"/>
          <w:szCs w:val="22"/>
          <w:lang w:eastAsia="ja-JP"/>
        </w:rPr>
        <w:t>6</w:t>
      </w:r>
      <w:r w:rsidR="00144ECF" w:rsidRPr="002E2973">
        <w:rPr>
          <w:rFonts w:cs="Arial"/>
          <w:bCs/>
          <w:sz w:val="22"/>
          <w:szCs w:val="22"/>
          <w:vertAlign w:val="superscript"/>
          <w:lang w:eastAsia="ja-JP"/>
        </w:rPr>
        <w:t>th</w:t>
      </w:r>
      <w:r w:rsidR="00144ECF" w:rsidRPr="002E2973">
        <w:rPr>
          <w:rFonts w:cs="Arial"/>
          <w:bCs/>
          <w:sz w:val="22"/>
          <w:szCs w:val="22"/>
          <w:lang w:eastAsia="ja-JP"/>
        </w:rPr>
        <w:t xml:space="preserve"> – </w:t>
      </w:r>
      <w:r>
        <w:rPr>
          <w:rFonts w:cs="Arial"/>
          <w:bCs/>
          <w:sz w:val="22"/>
          <w:szCs w:val="22"/>
          <w:lang w:eastAsia="ja-JP"/>
        </w:rPr>
        <w:t>20</w:t>
      </w:r>
      <w:r w:rsidRPr="00F903F8">
        <w:rPr>
          <w:rFonts w:cs="Arial"/>
          <w:bCs/>
          <w:sz w:val="22"/>
          <w:szCs w:val="22"/>
          <w:vertAlign w:val="superscript"/>
          <w:lang w:eastAsia="ja-JP"/>
        </w:rPr>
        <w:t>th</w:t>
      </w:r>
      <w:r w:rsidR="00144ECF" w:rsidRPr="002E2973">
        <w:rPr>
          <w:rFonts w:cs="Arial"/>
          <w:bCs/>
          <w:sz w:val="22"/>
          <w:szCs w:val="22"/>
          <w:lang w:eastAsia="ja-JP"/>
        </w:rPr>
        <w:t>, 2018</w:t>
      </w:r>
    </w:p>
    <w:p w:rsidR="00830F4E" w:rsidRPr="00F82C21"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F82C21">
        <w:rPr>
          <w:sz w:val="22"/>
          <w:szCs w:val="22"/>
        </w:rPr>
        <w:t>O</w:t>
      </w:r>
      <w:r w:rsidR="00144ECF">
        <w:rPr>
          <w:sz w:val="22"/>
          <w:szCs w:val="22"/>
        </w:rPr>
        <w:t xml:space="preserve">pen issues on </w:t>
      </w:r>
      <w:r w:rsidR="00F82C21">
        <w:rPr>
          <w:sz w:val="22"/>
          <w:szCs w:val="22"/>
        </w:rPr>
        <w:t>D</w:t>
      </w:r>
      <w:r w:rsidR="00397C51" w:rsidRPr="00397C51">
        <w:rPr>
          <w:sz w:val="22"/>
          <w:szCs w:val="22"/>
        </w:rPr>
        <w:t>CI formats</w:t>
      </w:r>
    </w:p>
    <w:p w:rsidR="00830F4E" w:rsidRPr="002E080F"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SimSun" w:hint="eastAsia"/>
          <w:sz w:val="22"/>
          <w:szCs w:val="22"/>
          <w:lang w:eastAsia="zh-CN"/>
        </w:rPr>
        <w:t>7</w:t>
      </w:r>
      <w:r w:rsidR="002E080F">
        <w:rPr>
          <w:rFonts w:eastAsia="SimSun" w:hint="eastAsia"/>
          <w:sz w:val="22"/>
          <w:szCs w:val="22"/>
          <w:lang w:eastAsia="zh-CN"/>
        </w:rPr>
        <w:t>.</w:t>
      </w:r>
      <w:r w:rsidR="00144ECF">
        <w:rPr>
          <w:rFonts w:eastAsia="SimSun"/>
          <w:sz w:val="22"/>
          <w:szCs w:val="22"/>
          <w:lang w:eastAsia="zh-CN"/>
        </w:rPr>
        <w:t>1.</w:t>
      </w:r>
      <w:r w:rsidR="00F77384">
        <w:rPr>
          <w:rFonts w:eastAsia="SimSun" w:hint="eastAsia"/>
          <w:sz w:val="22"/>
          <w:szCs w:val="22"/>
          <w:lang w:eastAsia="zh-CN"/>
        </w:rPr>
        <w:t>3</w:t>
      </w:r>
      <w:r w:rsidR="002E080F">
        <w:rPr>
          <w:rFonts w:eastAsia="SimSun" w:hint="eastAsia"/>
          <w:sz w:val="22"/>
          <w:szCs w:val="22"/>
          <w:lang w:eastAsia="zh-CN"/>
        </w:rPr>
        <w:t>.</w:t>
      </w:r>
      <w:r w:rsidR="00F77384">
        <w:rPr>
          <w:rFonts w:eastAsia="SimSun" w:hint="eastAsia"/>
          <w:sz w:val="22"/>
          <w:szCs w:val="22"/>
          <w:lang w:eastAsia="zh-CN"/>
        </w:rPr>
        <w:t>1</w:t>
      </w:r>
      <w:r w:rsidR="002E080F">
        <w:rPr>
          <w:rFonts w:eastAsia="SimSun" w:hint="eastAsia"/>
          <w:sz w:val="22"/>
          <w:szCs w:val="22"/>
          <w:lang w:eastAsia="zh-CN"/>
        </w:rPr>
        <w:t>.</w:t>
      </w:r>
      <w:r w:rsidR="00F77384">
        <w:rPr>
          <w:rFonts w:eastAsia="SimSun" w:hint="eastAsia"/>
          <w:sz w:val="22"/>
          <w:szCs w:val="22"/>
          <w:lang w:eastAsia="zh-CN"/>
        </w:rPr>
        <w:t>4</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34917" w:rsidRDefault="00A471E7" w:rsidP="00423654">
      <w:pPr>
        <w:pStyle w:val="BodyText"/>
        <w:rPr>
          <w:rFonts w:eastAsia="SimSun"/>
          <w:lang w:eastAsia="zh-CN"/>
        </w:rPr>
      </w:pPr>
      <w:r>
        <w:rPr>
          <w:rFonts w:eastAsia="SimSun"/>
          <w:lang w:eastAsia="zh-CN"/>
        </w:rPr>
        <w:t>DCI contents and size alignment were discussed at the RAN1 #92 meeting. The current slate of agreements is as follows</w:t>
      </w:r>
      <w:r w:rsidR="00401C59">
        <w:rPr>
          <w:rFonts w:eastAsia="SimSun"/>
          <w:lang w:eastAsia="zh-CN"/>
        </w:rPr>
        <w:t>:</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40"/>
      </w:tblGrid>
      <w:tr w:rsidR="00401C59" w:rsidTr="004A6CD6">
        <w:tc>
          <w:tcPr>
            <w:tcW w:w="8640" w:type="dxa"/>
          </w:tcPr>
          <w:p w:rsidR="00401C59" w:rsidRPr="00CB07D8" w:rsidRDefault="00401C59" w:rsidP="004A6CD6">
            <w:pPr>
              <w:pStyle w:val="BodyText"/>
              <w:spacing w:after="0"/>
            </w:pPr>
            <w:r w:rsidRPr="004A6CD6">
              <w:rPr>
                <w:highlight w:val="green"/>
              </w:rPr>
              <w:t>Agreements</w:t>
            </w:r>
            <w:r w:rsidRPr="00CB07D8">
              <w:t>:</w:t>
            </w:r>
          </w:p>
          <w:p w:rsidR="00401C59" w:rsidRPr="00CB07D8" w:rsidRDefault="00401C59" w:rsidP="004A6CD6">
            <w:pPr>
              <w:pStyle w:val="BodyText"/>
              <w:numPr>
                <w:ilvl w:val="0"/>
                <w:numId w:val="32"/>
              </w:numPr>
              <w:spacing w:after="0"/>
            </w:pPr>
            <w:r w:rsidRPr="00CB07D8">
              <w:t>DCI format 0_1 and 1_1 are monitored only in USS.</w:t>
            </w:r>
          </w:p>
          <w:p w:rsidR="00401C59" w:rsidRPr="00CB07D8" w:rsidRDefault="00401C59" w:rsidP="004A6CD6">
            <w:pPr>
              <w:pStyle w:val="BodyText"/>
              <w:numPr>
                <w:ilvl w:val="0"/>
                <w:numId w:val="32"/>
              </w:numPr>
              <w:spacing w:after="0"/>
            </w:pPr>
            <w:r w:rsidRPr="00CB07D8">
              <w:t>DCI format 0_0 and 1_0 are monitored in CSS.</w:t>
            </w:r>
          </w:p>
          <w:p w:rsidR="00401C59" w:rsidRPr="00CB07D8" w:rsidRDefault="00401C59" w:rsidP="004A6CD6">
            <w:pPr>
              <w:pStyle w:val="BodyText"/>
              <w:numPr>
                <w:ilvl w:val="0"/>
                <w:numId w:val="32"/>
              </w:numPr>
              <w:spacing w:after="0"/>
            </w:pPr>
            <w:r w:rsidRPr="00CB07D8">
              <w:t>DCI format 0_0 and 1_0 can be monitored in USS.</w:t>
            </w:r>
          </w:p>
          <w:p w:rsidR="00401C59" w:rsidRPr="00CB07D8" w:rsidRDefault="00401C59" w:rsidP="004A6CD6">
            <w:pPr>
              <w:pStyle w:val="BodyText"/>
              <w:numPr>
                <w:ilvl w:val="1"/>
                <w:numId w:val="32"/>
              </w:numPr>
              <w:spacing w:after="0"/>
            </w:pPr>
            <w:r w:rsidRPr="00CB07D8">
              <w:t>They have the same DCI payload size.</w:t>
            </w:r>
          </w:p>
          <w:p w:rsidR="00401C59" w:rsidRPr="00CB07D8" w:rsidRDefault="00401C59" w:rsidP="004A6CD6">
            <w:pPr>
              <w:pStyle w:val="BodyText"/>
              <w:numPr>
                <w:ilvl w:val="0"/>
                <w:numId w:val="32"/>
              </w:numPr>
              <w:spacing w:after="0"/>
            </w:pPr>
            <w:r w:rsidRPr="00CB07D8">
              <w:t>One of the following is configured by RRC signaling for the USS:</w:t>
            </w:r>
          </w:p>
          <w:p w:rsidR="00401C59" w:rsidRPr="00CB07D8" w:rsidRDefault="00401C59" w:rsidP="004A6CD6">
            <w:pPr>
              <w:pStyle w:val="BodyText"/>
              <w:numPr>
                <w:ilvl w:val="1"/>
                <w:numId w:val="32"/>
              </w:numPr>
              <w:spacing w:after="0"/>
            </w:pPr>
            <w:r w:rsidRPr="00CB07D8">
              <w:t>Monitoring DCI format 0_1 and 1_1 only</w:t>
            </w:r>
          </w:p>
          <w:p w:rsidR="00401C59" w:rsidRDefault="00401C59" w:rsidP="004A6CD6">
            <w:pPr>
              <w:pStyle w:val="BodyText"/>
              <w:numPr>
                <w:ilvl w:val="1"/>
                <w:numId w:val="32"/>
              </w:numPr>
              <w:spacing w:after="0"/>
            </w:pPr>
            <w:r w:rsidRPr="00CB07D8">
              <w:t>Monitoring DCI format 0_0 and 1_0 only</w:t>
            </w:r>
          </w:p>
          <w:p w:rsidR="00401C59" w:rsidRPr="004A6CD6" w:rsidRDefault="00401C59" w:rsidP="00401C59">
            <w:pPr>
              <w:rPr>
                <w:highlight w:val="green"/>
              </w:rPr>
            </w:pPr>
          </w:p>
          <w:p w:rsidR="00401C59" w:rsidRPr="004A6CD6" w:rsidRDefault="00401C59" w:rsidP="00401C59">
            <w:pPr>
              <w:rPr>
                <w:b/>
              </w:rPr>
            </w:pPr>
            <w:r w:rsidRPr="004A6CD6">
              <w:rPr>
                <w:highlight w:val="green"/>
              </w:rPr>
              <w:t>Agreements</w:t>
            </w:r>
            <w:r w:rsidRPr="004A6CD6">
              <w:rPr>
                <w:b/>
              </w:rPr>
              <w:t>:</w:t>
            </w:r>
          </w:p>
          <w:p w:rsidR="00401C59" w:rsidRPr="00041508" w:rsidRDefault="00401C59" w:rsidP="004A6CD6">
            <w:pPr>
              <w:pStyle w:val="BodyText"/>
              <w:spacing w:after="0"/>
            </w:pPr>
            <w:r w:rsidRPr="00041508">
              <w:t>For one carrier:</w:t>
            </w:r>
          </w:p>
          <w:p w:rsidR="00401C59" w:rsidRPr="00041508" w:rsidRDefault="00401C59" w:rsidP="004A6CD6">
            <w:pPr>
              <w:pStyle w:val="BodyText"/>
              <w:numPr>
                <w:ilvl w:val="0"/>
                <w:numId w:val="33"/>
              </w:numPr>
              <w:spacing w:after="0"/>
            </w:pPr>
            <w:r w:rsidRPr="00041508">
              <w:t>(</w:t>
            </w:r>
            <w:r w:rsidRPr="004A6CD6">
              <w:rPr>
                <w:highlight w:val="darkYellow"/>
              </w:rPr>
              <w:t>working assumption</w:t>
            </w:r>
            <w:r w:rsidRPr="00041508">
              <w:t>) Payload sizes for 2-2 and 2-3 are padded (if needed) to match the size of formats 0-0/1-0 as defined by the initial BWP</w:t>
            </w:r>
          </w:p>
          <w:p w:rsidR="00401C59" w:rsidRPr="00041508" w:rsidRDefault="00401C59" w:rsidP="004A6CD6">
            <w:pPr>
              <w:pStyle w:val="BodyText"/>
              <w:numPr>
                <w:ilvl w:val="0"/>
                <w:numId w:val="33"/>
              </w:numPr>
              <w:spacing w:after="0"/>
            </w:pPr>
            <w:r w:rsidRPr="00041508">
              <w:t>(</w:t>
            </w:r>
            <w:r w:rsidRPr="004A6CD6">
              <w:rPr>
                <w:highlight w:val="darkYellow"/>
              </w:rPr>
              <w:t>working assumption</w:t>
            </w:r>
            <w:r w:rsidRPr="00041508">
              <w:t>) At most 4 different DCI sizes are monitored by the UE per slot</w:t>
            </w:r>
          </w:p>
          <w:p w:rsidR="00401C59" w:rsidRPr="00041508" w:rsidRDefault="00401C59" w:rsidP="004A6CD6">
            <w:pPr>
              <w:pStyle w:val="BodyText"/>
              <w:numPr>
                <w:ilvl w:val="1"/>
                <w:numId w:val="33"/>
              </w:numPr>
              <w:spacing w:after="0"/>
            </w:pPr>
            <w:r w:rsidRPr="00041508">
              <w:t>At most 3 different DCI sizes are monitored per C-RNTI per slot</w:t>
            </w:r>
          </w:p>
          <w:p w:rsidR="00401C59" w:rsidRDefault="00401C59" w:rsidP="004A6CD6">
            <w:pPr>
              <w:pStyle w:val="BodyText"/>
              <w:numPr>
                <w:ilvl w:val="0"/>
                <w:numId w:val="33"/>
              </w:numPr>
              <w:spacing w:after="0"/>
            </w:pPr>
            <w:r w:rsidRPr="00041508">
              <w:t>Payload size for formats 0-1 and 1-1 may differ</w:t>
            </w:r>
          </w:p>
          <w:p w:rsidR="00401C59" w:rsidRDefault="00401C59" w:rsidP="00401C59">
            <w:pPr>
              <w:rPr>
                <w:highlight w:val="darkYellow"/>
              </w:rPr>
            </w:pPr>
          </w:p>
          <w:p w:rsidR="00F903F8" w:rsidRPr="00AF1A70" w:rsidRDefault="00F903F8" w:rsidP="00F903F8">
            <w:pPr>
              <w:pStyle w:val="BodyText"/>
            </w:pPr>
            <w:r w:rsidRPr="00AF1A70">
              <w:rPr>
                <w:highlight w:val="green"/>
              </w:rPr>
              <w:t>Agreements</w:t>
            </w:r>
            <w:r w:rsidRPr="00AF1A70">
              <w:t>:</w:t>
            </w:r>
          </w:p>
          <w:p w:rsidR="00F903F8" w:rsidRPr="00AF1A70" w:rsidRDefault="00F903F8" w:rsidP="00F903F8">
            <w:pPr>
              <w:pStyle w:val="BodyText"/>
              <w:numPr>
                <w:ilvl w:val="0"/>
                <w:numId w:val="43"/>
              </w:numPr>
            </w:pPr>
            <w:r w:rsidRPr="00AF1A70">
              <w:t xml:space="preserve">DCI formats 0-0/1-0, 0-1, and 1-1 can have different sizes. </w:t>
            </w:r>
          </w:p>
          <w:p w:rsidR="00F903F8" w:rsidRPr="00AF1A70" w:rsidRDefault="00F903F8" w:rsidP="00F903F8">
            <w:pPr>
              <w:pStyle w:val="BodyText"/>
              <w:numPr>
                <w:ilvl w:val="0"/>
                <w:numId w:val="43"/>
              </w:numPr>
            </w:pPr>
            <w:r w:rsidRPr="00AF1A70">
              <w:t>DCI formats 0-1 and 1-1 can be received in USS only. The size is determined by the active BWP.</w:t>
            </w:r>
          </w:p>
          <w:p w:rsidR="00F903F8" w:rsidRPr="00F903F8" w:rsidRDefault="00F903F8" w:rsidP="00401C59"/>
          <w:p w:rsidR="00401C59" w:rsidRPr="00F903F8" w:rsidRDefault="00F903F8" w:rsidP="00401C59">
            <w:pPr>
              <w:rPr>
                <w:b/>
              </w:rPr>
            </w:pPr>
            <w:r w:rsidRPr="009D4AA7">
              <w:rPr>
                <w:highlight w:val="darkYellow"/>
                <w:lang w:eastAsia="zh-CN"/>
              </w:rPr>
              <w:t>Working assumption</w:t>
            </w:r>
            <w:r w:rsidRPr="009D4AA7">
              <w:rPr>
                <w:b/>
                <w:bCs/>
                <w:highlight w:val="darkYellow"/>
                <w:lang w:eastAsia="zh-CN"/>
              </w:rPr>
              <w:t>:</w:t>
            </w:r>
          </w:p>
          <w:p w:rsidR="00F903F8" w:rsidRPr="00F903F8" w:rsidRDefault="00F903F8" w:rsidP="00F903F8">
            <w:pPr>
              <w:pStyle w:val="BodyText"/>
              <w:numPr>
                <w:ilvl w:val="0"/>
                <w:numId w:val="34"/>
              </w:numPr>
            </w:pPr>
            <w:r w:rsidRPr="00F903F8">
              <w:t>When monitoring for DCI in a BWP, the size of DCI format 0-0/1-0 is given by</w:t>
            </w:r>
          </w:p>
          <w:p w:rsidR="00F903F8" w:rsidRPr="00F903F8" w:rsidRDefault="00F903F8" w:rsidP="00F903F8">
            <w:pPr>
              <w:pStyle w:val="BodyText"/>
              <w:numPr>
                <w:ilvl w:val="0"/>
                <w:numId w:val="34"/>
              </w:numPr>
              <w:ind w:left="1080"/>
            </w:pPr>
            <w:r w:rsidRPr="00F903F8">
              <w:t>For format 0-0/1-0 (regardless of RNTI) in CSS, the size is given by the initial DL BWP</w:t>
            </w:r>
          </w:p>
          <w:p w:rsidR="00F903F8" w:rsidRPr="00F903F8" w:rsidRDefault="00F903F8" w:rsidP="00F903F8">
            <w:pPr>
              <w:pStyle w:val="BodyText"/>
              <w:numPr>
                <w:ilvl w:val="0"/>
                <w:numId w:val="34"/>
              </w:numPr>
              <w:ind w:left="1080"/>
            </w:pPr>
            <w:r w:rsidRPr="00F903F8">
              <w:t xml:space="preserve">For format 0-0/1-0 in USS, the size is given by the active BWP as long as the DCI size budget is fulfilled </w:t>
            </w:r>
          </w:p>
          <w:p w:rsidR="00F903F8" w:rsidRPr="00F903F8" w:rsidRDefault="00F903F8" w:rsidP="00F903F8">
            <w:pPr>
              <w:pStyle w:val="BodyText"/>
              <w:numPr>
                <w:ilvl w:val="1"/>
                <w:numId w:val="34"/>
              </w:numPr>
              <w:ind w:left="1800"/>
            </w:pPr>
            <w:r w:rsidRPr="00F903F8">
              <w:t>FFS: Otherwise, for format 0-0/1-0, the size is given by the initial DL BWP</w:t>
            </w:r>
          </w:p>
          <w:p w:rsidR="00F903F8" w:rsidRPr="00F903F8" w:rsidRDefault="00F903F8" w:rsidP="00F903F8">
            <w:pPr>
              <w:pStyle w:val="BodyText"/>
              <w:numPr>
                <w:ilvl w:val="0"/>
                <w:numId w:val="34"/>
              </w:numPr>
              <w:ind w:left="1080"/>
            </w:pPr>
            <w:r w:rsidRPr="00F903F8">
              <w:t>FFS: how to meet the C-RNTI size and DCI size budget per slot</w:t>
            </w:r>
          </w:p>
          <w:p w:rsidR="00F903F8" w:rsidRPr="00F903F8" w:rsidRDefault="00F903F8" w:rsidP="00F903F8">
            <w:pPr>
              <w:pStyle w:val="BodyText"/>
              <w:numPr>
                <w:ilvl w:val="1"/>
                <w:numId w:val="34"/>
              </w:numPr>
              <w:ind w:left="1800"/>
            </w:pPr>
            <w:r w:rsidRPr="00F903F8">
              <w:t>align 0-1 and 1-1</w:t>
            </w:r>
          </w:p>
          <w:p w:rsidR="00F903F8" w:rsidRPr="00F903F8" w:rsidRDefault="00F903F8" w:rsidP="00F903F8">
            <w:pPr>
              <w:pStyle w:val="BodyText"/>
              <w:numPr>
                <w:ilvl w:val="1"/>
                <w:numId w:val="34"/>
              </w:numPr>
              <w:ind w:left="1800"/>
            </w:pPr>
            <w:r w:rsidRPr="00F903F8">
              <w:t>configure active BWP such that the DCI size is the same as of the initial BWP</w:t>
            </w:r>
          </w:p>
          <w:p w:rsidR="00F903F8" w:rsidRPr="00F903F8" w:rsidRDefault="00F903F8" w:rsidP="00F903F8">
            <w:pPr>
              <w:pStyle w:val="BodyText"/>
              <w:numPr>
                <w:ilvl w:val="1"/>
                <w:numId w:val="34"/>
              </w:numPr>
              <w:ind w:left="1800"/>
            </w:pPr>
            <w:r w:rsidRPr="00F903F8">
              <w:t>do not configure 0-1 and 1-1</w:t>
            </w:r>
          </w:p>
          <w:p w:rsidR="00F903F8" w:rsidRPr="00F903F8" w:rsidRDefault="00F903F8" w:rsidP="00F903F8">
            <w:pPr>
              <w:pStyle w:val="BodyText"/>
              <w:numPr>
                <w:ilvl w:val="1"/>
                <w:numId w:val="34"/>
              </w:numPr>
              <w:ind w:left="1800"/>
            </w:pPr>
            <w:r w:rsidRPr="00F903F8">
              <w:t>do not configure 0-0/1-0 in USS</w:t>
            </w:r>
          </w:p>
          <w:p w:rsidR="00F903F8" w:rsidRPr="00F903F8" w:rsidRDefault="00F903F8" w:rsidP="00F903F8">
            <w:pPr>
              <w:pStyle w:val="BodyText"/>
              <w:numPr>
                <w:ilvl w:val="1"/>
                <w:numId w:val="34"/>
              </w:numPr>
              <w:ind w:left="1800"/>
            </w:pPr>
            <w:r w:rsidRPr="00F903F8">
              <w:t>other are not precluded</w:t>
            </w:r>
          </w:p>
          <w:p w:rsidR="00F903F8" w:rsidRPr="00F903F8" w:rsidRDefault="00F903F8" w:rsidP="00F903F8">
            <w:pPr>
              <w:pStyle w:val="BodyText"/>
              <w:numPr>
                <w:ilvl w:val="0"/>
                <w:numId w:val="34"/>
              </w:numPr>
              <w:ind w:left="1080"/>
            </w:pPr>
            <w:r w:rsidRPr="00F903F8">
              <w:t>FFS: for format 0-0/1-0, how to interpret the frequency-domain field in a DCI with a size defined from a BWP with a different size than the BWP it is applied to</w:t>
            </w:r>
          </w:p>
        </w:tc>
      </w:tr>
    </w:tbl>
    <w:p w:rsidR="00401C59" w:rsidRDefault="00401C59" w:rsidP="00423654">
      <w:pPr>
        <w:pStyle w:val="BodyText"/>
        <w:rPr>
          <w:rFonts w:eastAsia="SimSun"/>
          <w:lang w:eastAsia="zh-CN"/>
        </w:rPr>
      </w:pPr>
    </w:p>
    <w:p w:rsidR="00A93ACC" w:rsidRDefault="00A93ACC" w:rsidP="00423654">
      <w:pPr>
        <w:pStyle w:val="BodyText"/>
        <w:rPr>
          <w:rFonts w:eastAsia="SimSun"/>
          <w:lang w:eastAsia="zh-CN"/>
        </w:rPr>
      </w:pPr>
      <w:r>
        <w:rPr>
          <w:rFonts w:eastAsia="SimSun"/>
          <w:lang w:eastAsia="zh-CN"/>
        </w:rPr>
        <w:lastRenderedPageBreak/>
        <w:t xml:space="preserve">This contribution </w:t>
      </w:r>
      <w:r w:rsidR="00A471E7">
        <w:rPr>
          <w:rFonts w:eastAsia="SimSun"/>
          <w:lang w:eastAsia="zh-CN"/>
        </w:rPr>
        <w:t xml:space="preserve">is an update of </w:t>
      </w:r>
      <w:r w:rsidR="00B565B0">
        <w:rPr>
          <w:rFonts w:eastAsia="SimSun"/>
          <w:lang w:eastAsia="zh-CN"/>
        </w:rPr>
        <w:fldChar w:fldCharType="begin"/>
      </w:r>
      <w:r w:rsidR="00A471E7">
        <w:rPr>
          <w:rFonts w:eastAsia="SimSun"/>
          <w:lang w:eastAsia="zh-CN"/>
        </w:rPr>
        <w:instrText xml:space="preserve"> REF _Ref509915661 \n \h </w:instrText>
      </w:r>
      <w:r w:rsidR="00B565B0">
        <w:rPr>
          <w:rFonts w:eastAsia="SimSun"/>
          <w:lang w:eastAsia="zh-CN"/>
        </w:rPr>
      </w:r>
      <w:r w:rsidR="00B565B0">
        <w:rPr>
          <w:rFonts w:eastAsia="SimSun"/>
          <w:lang w:eastAsia="zh-CN"/>
        </w:rPr>
        <w:fldChar w:fldCharType="separate"/>
      </w:r>
      <w:r w:rsidR="00891D6D">
        <w:rPr>
          <w:rFonts w:eastAsia="SimSun"/>
          <w:lang w:eastAsia="zh-CN"/>
        </w:rPr>
        <w:t>[1]</w:t>
      </w:r>
      <w:r w:rsidR="00B565B0">
        <w:rPr>
          <w:rFonts w:eastAsia="SimSun"/>
          <w:lang w:eastAsia="zh-CN"/>
        </w:rPr>
        <w:fldChar w:fldCharType="end"/>
      </w:r>
      <w:r w:rsidR="00A471E7">
        <w:rPr>
          <w:rFonts w:eastAsia="SimSun"/>
          <w:lang w:eastAsia="zh-CN"/>
        </w:rPr>
        <w:t xml:space="preserve"> focusing on how/whether to </w:t>
      </w:r>
      <w:r>
        <w:rPr>
          <w:rFonts w:eastAsia="SimSun"/>
          <w:lang w:eastAsia="zh-CN"/>
        </w:rPr>
        <w:t xml:space="preserve">meet the objective of </w:t>
      </w:r>
      <w:r w:rsidR="005950D8">
        <w:rPr>
          <w:rFonts w:eastAsia="SimSun"/>
          <w:lang w:eastAsia="zh-CN"/>
        </w:rPr>
        <w:t>three</w:t>
      </w:r>
      <w:r>
        <w:rPr>
          <w:rFonts w:eastAsia="SimSun"/>
          <w:lang w:eastAsia="zh-CN"/>
        </w:rPr>
        <w:t xml:space="preserve"> </w:t>
      </w:r>
      <w:r w:rsidR="000B63B3">
        <w:rPr>
          <w:rFonts w:eastAsia="SimSun"/>
          <w:lang w:eastAsia="zh-CN"/>
        </w:rPr>
        <w:t xml:space="preserve">payload sizes </w:t>
      </w:r>
      <w:r w:rsidR="00F84C03">
        <w:rPr>
          <w:rFonts w:eastAsia="SimSun"/>
          <w:lang w:eastAsia="zh-CN"/>
        </w:rPr>
        <w:t xml:space="preserve">that can be </w:t>
      </w:r>
      <w:r w:rsidR="000B63B3">
        <w:rPr>
          <w:rFonts w:eastAsia="SimSun"/>
          <w:lang w:eastAsia="zh-CN"/>
        </w:rPr>
        <w:t xml:space="preserve">addressed to </w:t>
      </w:r>
      <w:r w:rsidR="00F84C03">
        <w:rPr>
          <w:rFonts w:eastAsia="SimSun"/>
          <w:lang w:eastAsia="zh-CN"/>
        </w:rPr>
        <w:t xml:space="preserve">the </w:t>
      </w:r>
      <w:r w:rsidR="000B63B3">
        <w:rPr>
          <w:rFonts w:eastAsia="SimSun"/>
          <w:lang w:eastAsia="zh-CN"/>
        </w:rPr>
        <w:t xml:space="preserve">C-RNTI and one </w:t>
      </w:r>
      <w:r w:rsidR="00F84C03">
        <w:rPr>
          <w:rFonts w:eastAsia="SimSun"/>
          <w:lang w:eastAsia="zh-CN"/>
        </w:rPr>
        <w:t xml:space="preserve">that is </w:t>
      </w:r>
      <w:r w:rsidR="000B63B3">
        <w:rPr>
          <w:rFonts w:eastAsia="SimSun"/>
          <w:lang w:eastAsia="zh-CN"/>
        </w:rPr>
        <w:t>addressed to some other RNTI</w:t>
      </w:r>
      <w:r>
        <w:rPr>
          <w:rFonts w:eastAsia="SimSun"/>
          <w:lang w:eastAsia="zh-CN"/>
        </w:rPr>
        <w:t>.</w:t>
      </w:r>
    </w:p>
    <w:p w:rsidR="003C7D4A" w:rsidRDefault="007C3D67" w:rsidP="009478B6">
      <w:pPr>
        <w:pStyle w:val="Heading1"/>
      </w:pPr>
      <w:r>
        <w:t>Discussion</w:t>
      </w:r>
    </w:p>
    <w:p w:rsidR="00B56954" w:rsidRDefault="00B56954" w:rsidP="00B56954">
      <w:pPr>
        <w:pStyle w:val="Heading2"/>
      </w:pPr>
      <w:r>
        <w:t xml:space="preserve">On </w:t>
      </w:r>
      <w:r w:rsidR="0002113E">
        <w:t xml:space="preserve">DCI </w:t>
      </w:r>
      <w:r>
        <w:t>payload size matching</w:t>
      </w:r>
    </w:p>
    <w:p w:rsidR="00A471E7" w:rsidRDefault="00A471E7" w:rsidP="00B56954">
      <w:pPr>
        <w:jc w:val="both"/>
      </w:pPr>
      <w:r>
        <w:t xml:space="preserve">It can be seen from </w:t>
      </w:r>
      <w:r w:rsidR="00576030">
        <w:t xml:space="preserve">the agreements that </w:t>
      </w:r>
      <w:r>
        <w:t xml:space="preserve">there are three inter-related working assumptions that need to be confirmed or otherwise resolved. The </w:t>
      </w:r>
      <w:r w:rsidR="007B189B">
        <w:t xml:space="preserve">number of possible DCI format sizes </w:t>
      </w:r>
      <w:r w:rsidR="00DF549D">
        <w:t xml:space="preserve">based on the working assumptions is shown in </w:t>
      </w:r>
      <w:r w:rsidR="00DF549D">
        <w:fldChar w:fldCharType="begin"/>
      </w:r>
      <w:r w:rsidR="00DF549D">
        <w:instrText xml:space="preserve"> REF _Ref510615723 \h </w:instrText>
      </w:r>
      <w:r w:rsidR="00DF549D">
        <w:fldChar w:fldCharType="separate"/>
      </w:r>
      <w:r w:rsidR="00891D6D">
        <w:t xml:space="preserve">Table </w:t>
      </w:r>
      <w:r w:rsidR="00891D6D">
        <w:rPr>
          <w:noProof/>
        </w:rPr>
        <w:t>1</w:t>
      </w:r>
      <w:r w:rsidR="00DF549D">
        <w:fldChar w:fldCharType="end"/>
      </w:r>
      <w:r w:rsidR="00DF549D">
        <w:t>.</w:t>
      </w:r>
      <w:r w:rsidR="007B189B">
        <w:t xml:space="preserve"> </w:t>
      </w:r>
    </w:p>
    <w:p w:rsidR="007B189B" w:rsidRDefault="007B189B" w:rsidP="00B56954">
      <w:pPr>
        <w:jc w:val="both"/>
      </w:pPr>
    </w:p>
    <w:p w:rsidR="00F84C03" w:rsidRDefault="00F84C03" w:rsidP="00F84C03">
      <w:pPr>
        <w:pStyle w:val="Caption"/>
        <w:keepNext/>
        <w:jc w:val="center"/>
      </w:pPr>
      <w:bookmarkStart w:id="3" w:name="_Ref510615723"/>
      <w:r>
        <w:t xml:space="preserve">Table </w:t>
      </w:r>
      <w:fldSimple w:instr=" SEQ Table \* ARABIC ">
        <w:r w:rsidR="00891D6D">
          <w:rPr>
            <w:noProof/>
          </w:rPr>
          <w:t>1</w:t>
        </w:r>
      </w:fldSimple>
      <w:bookmarkEnd w:id="3"/>
      <w:r w:rsidRPr="004D61B8">
        <w:t xml:space="preserve">Possible DCI payload sizes based on BWP, </w:t>
      </w:r>
      <w:r w:rsidR="00DF549D" w:rsidRPr="004D61B8">
        <w:t xml:space="preserve">CORESET </w:t>
      </w:r>
      <w:r w:rsidRPr="004D61B8">
        <w:t xml:space="preserve">and </w:t>
      </w:r>
      <w:r w:rsidR="00DF549D" w:rsidRPr="004D61B8">
        <w:t>search space</w:t>
      </w:r>
      <w:r w:rsidR="00DF549D">
        <w:t>s</w:t>
      </w:r>
    </w:p>
    <w:tbl>
      <w:tblPr>
        <w:tblStyle w:val="TableGrid"/>
        <w:tblW w:w="0" w:type="auto"/>
        <w:jc w:val="center"/>
        <w:tblLook w:val="04A0"/>
      </w:tblPr>
      <w:tblGrid>
        <w:gridCol w:w="738"/>
        <w:gridCol w:w="1710"/>
        <w:gridCol w:w="1440"/>
        <w:gridCol w:w="3240"/>
      </w:tblGrid>
      <w:tr w:rsidR="00F84C03" w:rsidTr="00986E2B">
        <w:trPr>
          <w:jc w:val="center"/>
        </w:trPr>
        <w:tc>
          <w:tcPr>
            <w:tcW w:w="738" w:type="dxa"/>
            <w:shd w:val="clear" w:color="auto" w:fill="D6E3BC" w:themeFill="accent3" w:themeFillTint="66"/>
            <w:vAlign w:val="center"/>
          </w:tcPr>
          <w:p w:rsidR="00F84C03" w:rsidRDefault="00F84C03" w:rsidP="00E23564">
            <w:pPr>
              <w:jc w:val="center"/>
            </w:pPr>
            <w:r>
              <w:t>Size</w:t>
            </w:r>
          </w:p>
        </w:tc>
        <w:tc>
          <w:tcPr>
            <w:tcW w:w="1710" w:type="dxa"/>
            <w:shd w:val="clear" w:color="auto" w:fill="D6E3BC" w:themeFill="accent3" w:themeFillTint="66"/>
            <w:vAlign w:val="center"/>
          </w:tcPr>
          <w:p w:rsidR="00F84C03" w:rsidRDefault="00F84C03" w:rsidP="00E23564">
            <w:pPr>
              <w:jc w:val="center"/>
            </w:pPr>
            <w:r>
              <w:t>DCI formats</w:t>
            </w:r>
          </w:p>
        </w:tc>
        <w:tc>
          <w:tcPr>
            <w:tcW w:w="1440" w:type="dxa"/>
            <w:shd w:val="clear" w:color="auto" w:fill="D6E3BC" w:themeFill="accent3" w:themeFillTint="66"/>
            <w:vAlign w:val="center"/>
          </w:tcPr>
          <w:p w:rsidR="00F84C03" w:rsidRDefault="00F84C03" w:rsidP="00E23564">
            <w:pPr>
              <w:jc w:val="center"/>
            </w:pPr>
            <w:r>
              <w:t>C-RNTI-based</w:t>
            </w:r>
          </w:p>
        </w:tc>
        <w:tc>
          <w:tcPr>
            <w:tcW w:w="3240" w:type="dxa"/>
            <w:shd w:val="clear" w:color="auto" w:fill="D6E3BC" w:themeFill="accent3" w:themeFillTint="66"/>
            <w:vAlign w:val="center"/>
          </w:tcPr>
          <w:p w:rsidR="00F84C03" w:rsidRDefault="00F84C03" w:rsidP="00E23564">
            <w:pPr>
              <w:jc w:val="center"/>
            </w:pPr>
            <w:r>
              <w:t>Search space and CORESET</w:t>
            </w:r>
          </w:p>
        </w:tc>
      </w:tr>
      <w:tr w:rsidR="00F84C03" w:rsidTr="00986E2B">
        <w:trPr>
          <w:jc w:val="center"/>
        </w:trPr>
        <w:tc>
          <w:tcPr>
            <w:tcW w:w="738" w:type="dxa"/>
          </w:tcPr>
          <w:p w:rsidR="00F84C03" w:rsidRDefault="00F84C03" w:rsidP="00E23564">
            <w:pPr>
              <w:jc w:val="center"/>
            </w:pPr>
            <w:r>
              <w:t>1</w:t>
            </w:r>
          </w:p>
        </w:tc>
        <w:tc>
          <w:tcPr>
            <w:tcW w:w="1710" w:type="dxa"/>
          </w:tcPr>
          <w:p w:rsidR="00F84C03" w:rsidRDefault="00F84C03" w:rsidP="00B56954">
            <w:pPr>
              <w:jc w:val="both"/>
            </w:pPr>
            <w:r>
              <w:t>0_1</w:t>
            </w:r>
          </w:p>
        </w:tc>
        <w:tc>
          <w:tcPr>
            <w:tcW w:w="1440" w:type="dxa"/>
          </w:tcPr>
          <w:p w:rsidR="00F84C03" w:rsidRDefault="00F84C03" w:rsidP="00E23564">
            <w:pPr>
              <w:jc w:val="both"/>
            </w:pPr>
            <w:r>
              <w:t>Yes</w:t>
            </w:r>
          </w:p>
        </w:tc>
        <w:tc>
          <w:tcPr>
            <w:tcW w:w="3240" w:type="dxa"/>
          </w:tcPr>
          <w:p w:rsidR="00F84C03" w:rsidRDefault="00F84C03" w:rsidP="00E23564">
            <w:pPr>
              <w:jc w:val="both"/>
            </w:pPr>
            <w:r>
              <w:t>USS in a configured CORESET</w:t>
            </w:r>
          </w:p>
        </w:tc>
      </w:tr>
      <w:tr w:rsidR="00F84C03" w:rsidTr="00986E2B">
        <w:trPr>
          <w:jc w:val="center"/>
        </w:trPr>
        <w:tc>
          <w:tcPr>
            <w:tcW w:w="738" w:type="dxa"/>
          </w:tcPr>
          <w:p w:rsidR="00F84C03" w:rsidRDefault="00F84C03" w:rsidP="00E23564">
            <w:pPr>
              <w:jc w:val="center"/>
            </w:pPr>
            <w:r>
              <w:t>2</w:t>
            </w:r>
          </w:p>
        </w:tc>
        <w:tc>
          <w:tcPr>
            <w:tcW w:w="1710" w:type="dxa"/>
          </w:tcPr>
          <w:p w:rsidR="00F84C03" w:rsidRDefault="00F84C03" w:rsidP="00B56954">
            <w:pPr>
              <w:jc w:val="both"/>
            </w:pPr>
            <w:r>
              <w:t>1_1</w:t>
            </w:r>
          </w:p>
        </w:tc>
        <w:tc>
          <w:tcPr>
            <w:tcW w:w="1440" w:type="dxa"/>
          </w:tcPr>
          <w:p w:rsidR="00F84C03" w:rsidRDefault="00F84C03" w:rsidP="00E23564">
            <w:pPr>
              <w:jc w:val="both"/>
            </w:pPr>
            <w:r>
              <w:t>Yes</w:t>
            </w:r>
          </w:p>
        </w:tc>
        <w:tc>
          <w:tcPr>
            <w:tcW w:w="3240" w:type="dxa"/>
          </w:tcPr>
          <w:p w:rsidR="00F84C03" w:rsidRDefault="00F84C03" w:rsidP="00E23564">
            <w:pPr>
              <w:jc w:val="both"/>
            </w:pPr>
            <w:r>
              <w:t>USS in a configured CORESET</w:t>
            </w:r>
          </w:p>
        </w:tc>
      </w:tr>
      <w:tr w:rsidR="00F84C03" w:rsidTr="00986E2B">
        <w:trPr>
          <w:jc w:val="center"/>
        </w:trPr>
        <w:tc>
          <w:tcPr>
            <w:tcW w:w="738" w:type="dxa"/>
          </w:tcPr>
          <w:p w:rsidR="00F84C03" w:rsidRDefault="00F84C03" w:rsidP="00E23564">
            <w:pPr>
              <w:jc w:val="center"/>
            </w:pPr>
            <w:r>
              <w:t>3</w:t>
            </w:r>
          </w:p>
        </w:tc>
        <w:tc>
          <w:tcPr>
            <w:tcW w:w="1710" w:type="dxa"/>
          </w:tcPr>
          <w:p w:rsidR="00F84C03" w:rsidRDefault="00F84C03" w:rsidP="00B56954">
            <w:pPr>
              <w:jc w:val="both"/>
            </w:pPr>
            <w:r>
              <w:t>2_0</w:t>
            </w:r>
          </w:p>
        </w:tc>
        <w:tc>
          <w:tcPr>
            <w:tcW w:w="1440" w:type="dxa"/>
          </w:tcPr>
          <w:p w:rsidR="00F84C03" w:rsidRDefault="00F84C03" w:rsidP="00B56954">
            <w:pPr>
              <w:jc w:val="both"/>
            </w:pPr>
            <w:r>
              <w:t>No</w:t>
            </w:r>
          </w:p>
        </w:tc>
        <w:tc>
          <w:tcPr>
            <w:tcW w:w="3240" w:type="dxa"/>
          </w:tcPr>
          <w:p w:rsidR="00F84C03" w:rsidRDefault="00F84C03" w:rsidP="00B56954">
            <w:pPr>
              <w:jc w:val="both"/>
            </w:pPr>
            <w:r>
              <w:t>CSS in a configu</w:t>
            </w:r>
            <w:r w:rsidR="00DF549D">
              <w:t>s</w:t>
            </w:r>
            <w:r>
              <w:t xml:space="preserve">red CORESET </w:t>
            </w:r>
          </w:p>
        </w:tc>
      </w:tr>
      <w:tr w:rsidR="00F84C03" w:rsidTr="00986E2B">
        <w:trPr>
          <w:jc w:val="center"/>
        </w:trPr>
        <w:tc>
          <w:tcPr>
            <w:tcW w:w="738" w:type="dxa"/>
          </w:tcPr>
          <w:p w:rsidR="00F84C03" w:rsidRDefault="00F84C03" w:rsidP="00E23564">
            <w:pPr>
              <w:jc w:val="center"/>
            </w:pPr>
            <w:r>
              <w:t>4</w:t>
            </w:r>
          </w:p>
        </w:tc>
        <w:tc>
          <w:tcPr>
            <w:tcW w:w="1710" w:type="dxa"/>
          </w:tcPr>
          <w:p w:rsidR="00F84C03" w:rsidRDefault="00F84C03" w:rsidP="00B56954">
            <w:pPr>
              <w:jc w:val="both"/>
            </w:pPr>
            <w:r>
              <w:t>2_1</w:t>
            </w:r>
          </w:p>
        </w:tc>
        <w:tc>
          <w:tcPr>
            <w:tcW w:w="1440" w:type="dxa"/>
          </w:tcPr>
          <w:p w:rsidR="00F84C03" w:rsidRDefault="00F84C03" w:rsidP="00E23564">
            <w:pPr>
              <w:jc w:val="both"/>
            </w:pPr>
            <w:r>
              <w:t>No</w:t>
            </w:r>
          </w:p>
        </w:tc>
        <w:tc>
          <w:tcPr>
            <w:tcW w:w="3240" w:type="dxa"/>
          </w:tcPr>
          <w:p w:rsidR="00F84C03" w:rsidRDefault="00F84C03" w:rsidP="00E23564">
            <w:pPr>
              <w:jc w:val="both"/>
            </w:pPr>
            <w:r>
              <w:t>CSS in a configured CORESET</w:t>
            </w:r>
          </w:p>
        </w:tc>
      </w:tr>
      <w:tr w:rsidR="00F84C03" w:rsidTr="00986E2B">
        <w:trPr>
          <w:jc w:val="center"/>
        </w:trPr>
        <w:tc>
          <w:tcPr>
            <w:tcW w:w="738" w:type="dxa"/>
          </w:tcPr>
          <w:p w:rsidR="00F84C03" w:rsidRDefault="00F84C03" w:rsidP="00E23564">
            <w:pPr>
              <w:jc w:val="center"/>
            </w:pPr>
            <w:r>
              <w:t>5</w:t>
            </w:r>
          </w:p>
        </w:tc>
        <w:tc>
          <w:tcPr>
            <w:tcW w:w="1710" w:type="dxa"/>
          </w:tcPr>
          <w:p w:rsidR="00F84C03" w:rsidRDefault="00F84C03" w:rsidP="00B56954">
            <w:pPr>
              <w:jc w:val="both"/>
            </w:pPr>
            <w:r>
              <w:t>0_0/1_0/2_2/2_3</w:t>
            </w:r>
          </w:p>
        </w:tc>
        <w:tc>
          <w:tcPr>
            <w:tcW w:w="1440" w:type="dxa"/>
          </w:tcPr>
          <w:p w:rsidR="00F84C03" w:rsidRDefault="00F84C03" w:rsidP="00E23564">
            <w:pPr>
              <w:jc w:val="both"/>
            </w:pPr>
            <w:r>
              <w:t>Yes</w:t>
            </w:r>
          </w:p>
        </w:tc>
        <w:tc>
          <w:tcPr>
            <w:tcW w:w="3240" w:type="dxa"/>
          </w:tcPr>
          <w:p w:rsidR="00F84C03" w:rsidRDefault="00F84C03" w:rsidP="00B56954">
            <w:pPr>
              <w:jc w:val="both"/>
            </w:pPr>
            <w:r>
              <w:t>CSS in CORESET0</w:t>
            </w:r>
          </w:p>
        </w:tc>
      </w:tr>
      <w:tr w:rsidR="00F84C03" w:rsidTr="00986E2B">
        <w:trPr>
          <w:jc w:val="center"/>
        </w:trPr>
        <w:tc>
          <w:tcPr>
            <w:tcW w:w="738" w:type="dxa"/>
          </w:tcPr>
          <w:p w:rsidR="00F84C03" w:rsidRDefault="00F84C03" w:rsidP="00E23564">
            <w:pPr>
              <w:jc w:val="center"/>
            </w:pPr>
            <w:r>
              <w:t>6</w:t>
            </w:r>
          </w:p>
        </w:tc>
        <w:tc>
          <w:tcPr>
            <w:tcW w:w="1710" w:type="dxa"/>
          </w:tcPr>
          <w:p w:rsidR="00F84C03" w:rsidRDefault="00F84C03" w:rsidP="00B56954">
            <w:pPr>
              <w:jc w:val="both"/>
            </w:pPr>
            <w:r>
              <w:t>0_0/1_0</w:t>
            </w:r>
          </w:p>
        </w:tc>
        <w:tc>
          <w:tcPr>
            <w:tcW w:w="1440" w:type="dxa"/>
          </w:tcPr>
          <w:p w:rsidR="00F84C03" w:rsidRDefault="00F84C03" w:rsidP="00E23564">
            <w:pPr>
              <w:jc w:val="both"/>
            </w:pPr>
            <w:r>
              <w:t>Yes</w:t>
            </w:r>
          </w:p>
        </w:tc>
        <w:tc>
          <w:tcPr>
            <w:tcW w:w="3240" w:type="dxa"/>
          </w:tcPr>
          <w:p w:rsidR="00F84C03" w:rsidRDefault="00986E2B" w:rsidP="00B56954">
            <w:pPr>
              <w:jc w:val="both"/>
            </w:pPr>
            <w:r>
              <w:t>CSS/</w:t>
            </w:r>
            <w:r w:rsidR="00F84C03">
              <w:t>USS in a configured CORESET</w:t>
            </w:r>
          </w:p>
        </w:tc>
      </w:tr>
    </w:tbl>
    <w:p w:rsidR="007B189B" w:rsidRDefault="007B189B" w:rsidP="00B56954">
      <w:pPr>
        <w:jc w:val="both"/>
      </w:pPr>
    </w:p>
    <w:p w:rsidR="00A471E7" w:rsidRDefault="00E23564" w:rsidP="00B56954">
      <w:pPr>
        <w:jc w:val="both"/>
      </w:pPr>
      <w:r>
        <w:t xml:space="preserve">If the size of </w:t>
      </w:r>
      <w:r w:rsidR="00576030">
        <w:t xml:space="preserve">DCI formats </w:t>
      </w:r>
      <w:r>
        <w:t xml:space="preserve">0_0/1_0 </w:t>
      </w:r>
      <w:r w:rsidR="00576030">
        <w:t xml:space="preserve">(or more specifically the frequency RA field size) </w:t>
      </w:r>
      <w:r>
        <w:t xml:space="preserve">is determined </w:t>
      </w:r>
      <w:r w:rsidR="00DF549D">
        <w:t xml:space="preserve">only </w:t>
      </w:r>
      <w:r>
        <w:t xml:space="preserve">by the initial DL BWP regardless of which configured BWP is currently active, this will result in the target of 3 C-RNTI-based sizes. </w:t>
      </w:r>
      <w:r w:rsidR="00576030">
        <w:t xml:space="preserve">However, this </w:t>
      </w:r>
      <w:r w:rsidR="00DF549D">
        <w:t xml:space="preserve">could </w:t>
      </w:r>
      <w:r w:rsidR="00576030">
        <w:t xml:space="preserve">introduce severe scheduling restrictions depending on the </w:t>
      </w:r>
      <w:r w:rsidR="00DF549D">
        <w:t xml:space="preserve">BW </w:t>
      </w:r>
      <w:r w:rsidR="00576030">
        <w:t xml:space="preserve">difference between the active and initial BWPs. </w:t>
      </w:r>
      <w:r w:rsidR="00AB5F7D">
        <w:t xml:space="preserve">There are then two main </w:t>
      </w:r>
      <w:r w:rsidR="00576030">
        <w:t xml:space="preserve">categories of solutions for </w:t>
      </w:r>
      <w:r w:rsidR="00AB5F7D">
        <w:t>handling DCI formats 0_0/1_0:</w:t>
      </w:r>
    </w:p>
    <w:p w:rsidR="00AB5F7D" w:rsidRDefault="00AB5F7D" w:rsidP="00B56954">
      <w:pPr>
        <w:jc w:val="both"/>
      </w:pPr>
    </w:p>
    <w:p w:rsidR="00AB5F7D" w:rsidRDefault="00AB5F7D" w:rsidP="00AB5F7D">
      <w:pPr>
        <w:numPr>
          <w:ilvl w:val="0"/>
          <w:numId w:val="44"/>
        </w:numPr>
        <w:jc w:val="both"/>
      </w:pPr>
      <w:r>
        <w:t xml:space="preserve">Option 1: </w:t>
      </w:r>
      <w:r w:rsidR="00080782">
        <w:t xml:space="preserve">Restrict the size of DCI formats 0_0/1_0 </w:t>
      </w:r>
      <w:r w:rsidR="00DF549D">
        <w:t>taking into account the s</w:t>
      </w:r>
      <w:r>
        <w:t>cheduling restriction</w:t>
      </w:r>
      <w:r w:rsidR="00080782">
        <w:t>s.</w:t>
      </w:r>
    </w:p>
    <w:p w:rsidR="00AB5F7D" w:rsidRDefault="00AB5F7D" w:rsidP="00AB5F7D">
      <w:pPr>
        <w:numPr>
          <w:ilvl w:val="0"/>
          <w:numId w:val="44"/>
        </w:numPr>
        <w:jc w:val="both"/>
      </w:pPr>
      <w:r>
        <w:t>Option 2: Relax the design target and allow up to 4 C-RNTI-based payload sizes</w:t>
      </w:r>
      <w:r w:rsidR="00080782">
        <w:t>.</w:t>
      </w:r>
    </w:p>
    <w:p w:rsidR="00A471E7" w:rsidRDefault="00A471E7" w:rsidP="00B56954">
      <w:pPr>
        <w:jc w:val="both"/>
      </w:pPr>
    </w:p>
    <w:p w:rsidR="00AB5F7D" w:rsidRDefault="00AB5F7D" w:rsidP="00E9154F">
      <w:pPr>
        <w:jc w:val="both"/>
      </w:pPr>
      <w:r>
        <w:t xml:space="preserve">Of the </w:t>
      </w:r>
      <w:r w:rsidR="00080782">
        <w:t xml:space="preserve">Option1-based </w:t>
      </w:r>
      <w:r>
        <w:t xml:space="preserve">solutions listed in the </w:t>
      </w:r>
      <w:r w:rsidR="00080782">
        <w:t xml:space="preserve">RAN1 #92 </w:t>
      </w:r>
      <w:r>
        <w:t>working assumption</w:t>
      </w:r>
      <w:r w:rsidR="00080782">
        <w:t xml:space="preserve">, </w:t>
      </w:r>
      <w:r w:rsidR="00E9154F">
        <w:t xml:space="preserve">aligning </w:t>
      </w:r>
      <w:r w:rsidR="00080782">
        <w:t xml:space="preserve">DCI </w:t>
      </w:r>
      <w:r w:rsidR="00E9154F">
        <w:t>formats 0_1 and 1_1 is against the agreement that they can be of different sizes</w:t>
      </w:r>
      <w:r w:rsidR="00080782">
        <w:t xml:space="preserve"> given that these formats support a diverse array of c</w:t>
      </w:r>
      <w:r w:rsidR="00E9154F">
        <w:t xml:space="preserve">onfigurable features. In the same vein, precluding the possibility to configure one of these formats also </w:t>
      </w:r>
      <w:r w:rsidR="00BD667F">
        <w:t>eliminates configuration of many NR features as they are configured by RRC signaling</w:t>
      </w:r>
      <w:r w:rsidR="00E9154F">
        <w:t>.</w:t>
      </w:r>
    </w:p>
    <w:p w:rsidR="00E9154F" w:rsidRDefault="00E9154F" w:rsidP="00E9154F">
      <w:pPr>
        <w:jc w:val="both"/>
      </w:pPr>
    </w:p>
    <w:p w:rsidR="00080782" w:rsidRDefault="00E9154F" w:rsidP="00E9154F">
      <w:pPr>
        <w:jc w:val="both"/>
      </w:pPr>
      <w:r>
        <w:t xml:space="preserve">Fixing the RA field of </w:t>
      </w:r>
      <w:r w:rsidR="008C77A6">
        <w:t xml:space="preserve">DCI </w:t>
      </w:r>
      <w:r>
        <w:t xml:space="preserve">0_0/1_0 to always match the size of the initial DL BWP provides a solution with scheduling restrictions when the active BWP is larger than the initial BWP. </w:t>
      </w:r>
      <w:r w:rsidR="008C77A6">
        <w:t xml:space="preserve">One proposed solution is to not monitor </w:t>
      </w:r>
      <w:r>
        <w:t>DCI 0_0/1_0 in the USS</w:t>
      </w:r>
      <w:r w:rsidR="008C77A6">
        <w:t xml:space="preserve">. Note that this </w:t>
      </w:r>
      <w:r>
        <w:t>does not really solve the issue becaus</w:t>
      </w:r>
      <w:r w:rsidR="008C77A6">
        <w:t xml:space="preserve">e a UE may receive PDCCH addressed to the C-RNTI in either a configured CSS (Type1 and Type3) or USS in the active BWP. </w:t>
      </w:r>
    </w:p>
    <w:p w:rsidR="00080782" w:rsidRDefault="00080782" w:rsidP="00E9154F">
      <w:pPr>
        <w:jc w:val="both"/>
      </w:pPr>
    </w:p>
    <w:p w:rsidR="008C77A6" w:rsidRDefault="00080782" w:rsidP="00E9154F">
      <w:pPr>
        <w:jc w:val="both"/>
      </w:pPr>
      <w:r>
        <w:t>It should be noted that t</w:t>
      </w:r>
      <w:r w:rsidR="008C77A6">
        <w:t xml:space="preserve">he reason for constraining the size of 0_0/1_0 to CORESET0 is motivated by the BWP adaptation case where the active DL BWP fully contains the initial DL BWP (equivalent to CORESET 0). </w:t>
      </w:r>
      <w:r>
        <w:t xml:space="preserve">Thus, </w:t>
      </w:r>
      <w:r w:rsidR="008C77A6">
        <w:t xml:space="preserve">all UEs detecting the same SS/PBCH block could always receive common information mapped to at least Types 0/0A/2 search spaces associated with CORESET0, regardless of whether or not the UEs are in Idle or Connected mode. Furthermore, since BWPs are UE-specific whereas DCI formats 2_2 and 2_3 are group-common this proposal also supports the scheduling of group power control commands in one PDCCH to a group of UEs that may be configured with different BWPs. </w:t>
      </w:r>
    </w:p>
    <w:p w:rsidR="008C77A6" w:rsidRDefault="008C77A6" w:rsidP="00E9154F">
      <w:pPr>
        <w:jc w:val="both"/>
      </w:pPr>
    </w:p>
    <w:p w:rsidR="008C77A6" w:rsidRDefault="008C77A6" w:rsidP="008C77A6">
      <w:pPr>
        <w:jc w:val="both"/>
      </w:pPr>
      <w:r>
        <w:t xml:space="preserve">However, it should be noted that this advantage is only applicable for the specific BW adaptation scenario where the initial DL BWP is </w:t>
      </w:r>
      <w:r w:rsidR="00080782">
        <w:t>contained in the a</w:t>
      </w:r>
      <w:r>
        <w:t>ctive DL BWP. Secondly, if a UE is configured to monitor DCI 0_0/1_0 in a USS or in a CSS that is not associated with CORESET0, limiting the frequency domain resource allocation to the initial BWP results in a scheduling restriction when the active BWP is larger than the initial BWP. Therefore, if the RA field size is d</w:t>
      </w:r>
      <w:r w:rsidR="00080782">
        <w:t xml:space="preserve">etermined by the initial DL BWP, the </w:t>
      </w:r>
      <w:r>
        <w:t xml:space="preserve">RA field should be interpreted in a way that limits the scheduling restrictions. </w:t>
      </w:r>
      <w:r w:rsidR="00080782">
        <w:t xml:space="preserve">Some </w:t>
      </w:r>
      <w:r>
        <w:t>possible solutions are now considered.</w:t>
      </w:r>
    </w:p>
    <w:p w:rsidR="008C77A6" w:rsidRDefault="008C77A6" w:rsidP="008C77A6">
      <w:pPr>
        <w:jc w:val="both"/>
      </w:pPr>
    </w:p>
    <w:p w:rsidR="008C77A6" w:rsidRPr="00CC6D57" w:rsidRDefault="008C77A6" w:rsidP="00CC6D57">
      <w:pPr>
        <w:pStyle w:val="Heading3"/>
      </w:pPr>
      <w:r w:rsidRPr="00CC6D57">
        <w:t>Solutions to apply the RA field of the initial DL BWP to a different DL/UL BWP</w:t>
      </w:r>
    </w:p>
    <w:p w:rsidR="00FF7869" w:rsidRDefault="00127D22" w:rsidP="00CF28E1">
      <w:pPr>
        <w:jc w:val="both"/>
      </w:pPr>
      <w:r w:rsidRPr="00127D22">
        <w:t xml:space="preserve">First we </w:t>
      </w:r>
      <w:r>
        <w:t>consider PUSCH scheduling</w:t>
      </w:r>
      <w:r w:rsidR="006B5386">
        <w:t xml:space="preserve"> in the initial UL BWP which is configured by RMSI</w:t>
      </w:r>
      <w:r>
        <w:t>.</w:t>
      </w:r>
      <w:r w:rsidR="006B5386">
        <w:t xml:space="preserve"> </w:t>
      </w:r>
      <w:r>
        <w:t xml:space="preserve"> </w:t>
      </w:r>
      <w:r w:rsidR="00B565B0">
        <w:fldChar w:fldCharType="begin"/>
      </w:r>
      <w:r w:rsidR="0041150E">
        <w:instrText xml:space="preserve"> REF _Ref506363696 \h </w:instrText>
      </w:r>
      <w:r w:rsidR="00B565B0">
        <w:fldChar w:fldCharType="separate"/>
      </w:r>
      <w:r w:rsidR="00891D6D">
        <w:t xml:space="preserve">Table </w:t>
      </w:r>
      <w:r w:rsidR="00891D6D">
        <w:rPr>
          <w:noProof/>
        </w:rPr>
        <w:t>2</w:t>
      </w:r>
      <w:r w:rsidR="00B565B0">
        <w:fldChar w:fldCharType="end"/>
      </w:r>
      <w:r w:rsidR="0041150E">
        <w:t xml:space="preserve"> compares the payload sizes for DCI formats 0_0 and 1_0</w:t>
      </w:r>
      <w:r w:rsidR="00544522">
        <w:t xml:space="preserve"> – where the </w:t>
      </w:r>
      <w:r w:rsidR="006B5386">
        <w:t xml:space="preserve">maximum </w:t>
      </w:r>
      <w:r w:rsidR="00544522">
        <w:t xml:space="preserve">transmission BW configuration is </w:t>
      </w:r>
      <w:r w:rsidR="0041150E">
        <w:t>27</w:t>
      </w:r>
      <w:r w:rsidR="006B5386">
        <w:t>3</w:t>
      </w:r>
      <w:r w:rsidR="0041150E">
        <w:t xml:space="preserve"> </w:t>
      </w:r>
      <w:r w:rsidR="0041150E">
        <w:lastRenderedPageBreak/>
        <w:t xml:space="preserve">PRBs </w:t>
      </w:r>
      <w:r w:rsidR="006B5386">
        <w:t xml:space="preserve">in </w:t>
      </w:r>
      <w:r w:rsidR="00544522">
        <w:t>38.101-1 – with the initial DL BWP sizes of {24, 48, 96} PRBs. The time domain resource assignment field is set to 4 bits since this field would not be configurable for fallback DCI formats</w:t>
      </w:r>
      <w:r w:rsidR="0041150E">
        <w:t xml:space="preserve">. </w:t>
      </w:r>
    </w:p>
    <w:p w:rsidR="0041150E" w:rsidRDefault="0041150E" w:rsidP="0041150E">
      <w:pPr>
        <w:pStyle w:val="Caption"/>
        <w:keepNext/>
      </w:pPr>
      <w:bookmarkStart w:id="4" w:name="_Ref506363696"/>
      <w:r>
        <w:t xml:space="preserve">Table </w:t>
      </w:r>
      <w:fldSimple w:instr=" SEQ Table \* ARABIC ">
        <w:r w:rsidR="00891D6D">
          <w:rPr>
            <w:noProof/>
          </w:rPr>
          <w:t>2</w:t>
        </w:r>
      </w:fldSimple>
      <w:bookmarkEnd w:id="4"/>
      <w:r>
        <w:t xml:space="preserve"> Comparison of base payload sizes for DCI format 0_0 and 1_0</w:t>
      </w:r>
      <w:r w:rsidR="001C7AEB">
        <w:t xml:space="preserve"> for different initial BWP sizes</w:t>
      </w:r>
    </w:p>
    <w:tbl>
      <w:tblPr>
        <w:tblW w:w="8020" w:type="dxa"/>
        <w:tblInd w:w="98" w:type="dxa"/>
        <w:tblLook w:val="04A0"/>
      </w:tblPr>
      <w:tblGrid>
        <w:gridCol w:w="3160"/>
        <w:gridCol w:w="1260"/>
        <w:gridCol w:w="1170"/>
        <w:gridCol w:w="1260"/>
        <w:gridCol w:w="1170"/>
      </w:tblGrid>
      <w:tr w:rsidR="0041150E" w:rsidRPr="0041150E" w:rsidTr="0041150E">
        <w:trPr>
          <w:trHeight w:val="300"/>
        </w:trPr>
        <w:tc>
          <w:tcPr>
            <w:tcW w:w="3160" w:type="dxa"/>
            <w:vMerge w:val="restart"/>
            <w:tcBorders>
              <w:top w:val="single" w:sz="4" w:space="0" w:color="auto"/>
              <w:left w:val="single" w:sz="4" w:space="0" w:color="auto"/>
              <w:bottom w:val="single" w:sz="4" w:space="0" w:color="000000"/>
              <w:right w:val="single" w:sz="4" w:space="0" w:color="auto"/>
            </w:tcBorders>
            <w:shd w:val="clear" w:color="000000" w:fill="D7E4BC"/>
            <w:noWrap/>
            <w:vAlign w:val="center"/>
            <w:hideMark/>
          </w:tcPr>
          <w:p w:rsidR="0041150E" w:rsidRPr="0041150E" w:rsidRDefault="0041150E" w:rsidP="0041150E">
            <w:pPr>
              <w:jc w:val="center"/>
              <w:rPr>
                <w:color w:val="000000"/>
                <w:lang w:eastAsia="zh-CN"/>
              </w:rPr>
            </w:pPr>
            <w:r w:rsidRPr="0041150E">
              <w:rPr>
                <w:color w:val="000000"/>
                <w:lang w:eastAsia="zh-CN"/>
              </w:rPr>
              <w:t>Field name</w:t>
            </w:r>
          </w:p>
        </w:tc>
        <w:tc>
          <w:tcPr>
            <w:tcW w:w="1260" w:type="dxa"/>
            <w:tcBorders>
              <w:top w:val="single" w:sz="4" w:space="0" w:color="auto"/>
              <w:left w:val="nil"/>
              <w:bottom w:val="single" w:sz="4" w:space="0" w:color="auto"/>
              <w:right w:val="single" w:sz="4" w:space="0" w:color="auto"/>
            </w:tcBorders>
            <w:shd w:val="clear" w:color="000000" w:fill="D7E4BC"/>
            <w:noWrap/>
            <w:vAlign w:val="bottom"/>
            <w:hideMark/>
          </w:tcPr>
          <w:p w:rsidR="0041150E" w:rsidRPr="0041150E" w:rsidRDefault="0041150E" w:rsidP="0041150E">
            <w:pPr>
              <w:rPr>
                <w:color w:val="000000"/>
                <w:lang w:eastAsia="zh-CN"/>
              </w:rPr>
            </w:pPr>
            <w:r w:rsidRPr="0041150E">
              <w:rPr>
                <w:color w:val="000000"/>
                <w:lang w:eastAsia="zh-CN"/>
              </w:rPr>
              <w:t>Format 0_0</w:t>
            </w:r>
          </w:p>
        </w:tc>
        <w:tc>
          <w:tcPr>
            <w:tcW w:w="3600" w:type="dxa"/>
            <w:gridSpan w:val="3"/>
            <w:tcBorders>
              <w:top w:val="single" w:sz="4" w:space="0" w:color="auto"/>
              <w:left w:val="nil"/>
              <w:bottom w:val="single" w:sz="4" w:space="0" w:color="auto"/>
              <w:right w:val="single" w:sz="4" w:space="0" w:color="auto"/>
            </w:tcBorders>
            <w:shd w:val="clear" w:color="000000" w:fill="D7E4BC"/>
            <w:noWrap/>
            <w:vAlign w:val="bottom"/>
            <w:hideMark/>
          </w:tcPr>
          <w:p w:rsidR="0041150E" w:rsidRPr="0041150E" w:rsidRDefault="0041150E" w:rsidP="0041150E">
            <w:pPr>
              <w:jc w:val="center"/>
              <w:rPr>
                <w:color w:val="000000"/>
                <w:lang w:eastAsia="zh-CN"/>
              </w:rPr>
            </w:pPr>
            <w:r w:rsidRPr="0041150E">
              <w:rPr>
                <w:color w:val="000000"/>
                <w:lang w:eastAsia="zh-CN"/>
              </w:rPr>
              <w:t>Format 1_0</w:t>
            </w:r>
          </w:p>
        </w:tc>
      </w:tr>
      <w:tr w:rsidR="0041150E" w:rsidRPr="0041150E" w:rsidTr="0041150E">
        <w:trPr>
          <w:trHeight w:val="300"/>
        </w:trPr>
        <w:tc>
          <w:tcPr>
            <w:tcW w:w="3160" w:type="dxa"/>
            <w:vMerge/>
            <w:tcBorders>
              <w:top w:val="single" w:sz="4" w:space="0" w:color="auto"/>
              <w:left w:val="single" w:sz="4" w:space="0" w:color="auto"/>
              <w:bottom w:val="single" w:sz="4" w:space="0" w:color="000000"/>
              <w:right w:val="single" w:sz="4" w:space="0" w:color="auto"/>
            </w:tcBorders>
            <w:vAlign w:val="center"/>
            <w:hideMark/>
          </w:tcPr>
          <w:p w:rsidR="0041150E" w:rsidRPr="0041150E" w:rsidRDefault="0041150E" w:rsidP="0041150E">
            <w:pPr>
              <w:rPr>
                <w:color w:val="000000"/>
                <w:lang w:eastAsia="zh-CN"/>
              </w:rPr>
            </w:pPr>
          </w:p>
        </w:tc>
        <w:tc>
          <w:tcPr>
            <w:tcW w:w="1260" w:type="dxa"/>
            <w:tcBorders>
              <w:top w:val="nil"/>
              <w:left w:val="nil"/>
              <w:bottom w:val="single" w:sz="4" w:space="0" w:color="auto"/>
              <w:right w:val="single" w:sz="4" w:space="0" w:color="auto"/>
            </w:tcBorders>
            <w:shd w:val="clear" w:color="000000" w:fill="D7E4BC"/>
            <w:noWrap/>
            <w:vAlign w:val="bottom"/>
            <w:hideMark/>
          </w:tcPr>
          <w:p w:rsidR="0041150E" w:rsidRPr="0041150E" w:rsidRDefault="0041150E" w:rsidP="00885EDB">
            <w:pPr>
              <w:jc w:val="center"/>
              <w:rPr>
                <w:color w:val="000000"/>
                <w:lang w:eastAsia="zh-CN"/>
              </w:rPr>
            </w:pPr>
            <w:r w:rsidRPr="0041150E">
              <w:rPr>
                <w:color w:val="000000"/>
                <w:lang w:eastAsia="zh-CN"/>
              </w:rPr>
              <w:t>27</w:t>
            </w:r>
            <w:r w:rsidR="00885EDB">
              <w:rPr>
                <w:color w:val="000000"/>
                <w:lang w:eastAsia="zh-CN"/>
              </w:rPr>
              <w:t>3</w:t>
            </w:r>
            <w:r>
              <w:rPr>
                <w:color w:val="000000"/>
                <w:lang w:eastAsia="zh-CN"/>
              </w:rPr>
              <w:t xml:space="preserve"> RBs</w:t>
            </w:r>
          </w:p>
        </w:tc>
        <w:tc>
          <w:tcPr>
            <w:tcW w:w="1170" w:type="dxa"/>
            <w:tcBorders>
              <w:top w:val="nil"/>
              <w:left w:val="nil"/>
              <w:bottom w:val="single" w:sz="4" w:space="0" w:color="auto"/>
              <w:right w:val="single" w:sz="4" w:space="0" w:color="auto"/>
            </w:tcBorders>
            <w:shd w:val="clear" w:color="000000" w:fill="D7E4BC"/>
            <w:noWrap/>
            <w:vAlign w:val="bottom"/>
            <w:hideMark/>
          </w:tcPr>
          <w:p w:rsidR="0041150E" w:rsidRPr="0041150E" w:rsidRDefault="0041150E" w:rsidP="0041150E">
            <w:pPr>
              <w:jc w:val="center"/>
              <w:rPr>
                <w:color w:val="000000"/>
                <w:lang w:eastAsia="zh-CN"/>
              </w:rPr>
            </w:pPr>
            <w:r w:rsidRPr="0041150E">
              <w:rPr>
                <w:color w:val="000000"/>
                <w:lang w:eastAsia="zh-CN"/>
              </w:rPr>
              <w:t>24</w:t>
            </w:r>
            <w:r>
              <w:rPr>
                <w:color w:val="000000"/>
                <w:lang w:eastAsia="zh-CN"/>
              </w:rPr>
              <w:t xml:space="preserve"> RBs</w:t>
            </w:r>
          </w:p>
        </w:tc>
        <w:tc>
          <w:tcPr>
            <w:tcW w:w="1260" w:type="dxa"/>
            <w:tcBorders>
              <w:top w:val="nil"/>
              <w:left w:val="nil"/>
              <w:bottom w:val="single" w:sz="4" w:space="0" w:color="auto"/>
              <w:right w:val="single" w:sz="4" w:space="0" w:color="auto"/>
            </w:tcBorders>
            <w:shd w:val="clear" w:color="000000" w:fill="D7E4BC"/>
            <w:noWrap/>
            <w:vAlign w:val="bottom"/>
            <w:hideMark/>
          </w:tcPr>
          <w:p w:rsidR="0041150E" w:rsidRPr="0041150E" w:rsidRDefault="0041150E" w:rsidP="0041150E">
            <w:pPr>
              <w:jc w:val="center"/>
              <w:rPr>
                <w:color w:val="000000"/>
                <w:lang w:eastAsia="zh-CN"/>
              </w:rPr>
            </w:pPr>
            <w:r w:rsidRPr="0041150E">
              <w:rPr>
                <w:color w:val="000000"/>
                <w:lang w:eastAsia="zh-CN"/>
              </w:rPr>
              <w:t>48</w:t>
            </w:r>
            <w:r>
              <w:rPr>
                <w:color w:val="000000"/>
                <w:lang w:eastAsia="zh-CN"/>
              </w:rPr>
              <w:t xml:space="preserve"> RBs</w:t>
            </w:r>
          </w:p>
        </w:tc>
        <w:tc>
          <w:tcPr>
            <w:tcW w:w="1170" w:type="dxa"/>
            <w:tcBorders>
              <w:top w:val="nil"/>
              <w:left w:val="nil"/>
              <w:bottom w:val="single" w:sz="4" w:space="0" w:color="auto"/>
              <w:right w:val="single" w:sz="4" w:space="0" w:color="auto"/>
            </w:tcBorders>
            <w:shd w:val="clear" w:color="000000" w:fill="D7E4BC"/>
            <w:noWrap/>
            <w:vAlign w:val="bottom"/>
            <w:hideMark/>
          </w:tcPr>
          <w:p w:rsidR="0041150E" w:rsidRPr="0041150E" w:rsidRDefault="0041150E" w:rsidP="0041150E">
            <w:pPr>
              <w:jc w:val="center"/>
              <w:rPr>
                <w:color w:val="000000"/>
                <w:lang w:eastAsia="zh-CN"/>
              </w:rPr>
            </w:pPr>
            <w:r w:rsidRPr="0041150E">
              <w:rPr>
                <w:color w:val="000000"/>
                <w:lang w:eastAsia="zh-CN"/>
              </w:rPr>
              <w:t>96</w:t>
            </w:r>
            <w:r>
              <w:rPr>
                <w:color w:val="000000"/>
                <w:lang w:eastAsia="zh-CN"/>
              </w:rPr>
              <w:t xml:space="preserve"> RBs</w:t>
            </w:r>
          </w:p>
        </w:tc>
      </w:tr>
      <w:tr w:rsidR="0041150E" w:rsidRPr="0041150E" w:rsidTr="0041150E">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41150E" w:rsidRPr="0041150E" w:rsidRDefault="0041150E" w:rsidP="0041150E">
            <w:pPr>
              <w:rPr>
                <w:lang w:eastAsia="zh-CN"/>
              </w:rPr>
            </w:pPr>
            <w:r w:rsidRPr="0041150E">
              <w:rPr>
                <w:lang w:eastAsia="zh-CN"/>
              </w:rPr>
              <w:t>Identifier</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1</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1</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1</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1</w:t>
            </w:r>
          </w:p>
        </w:tc>
      </w:tr>
      <w:tr w:rsidR="0041150E" w:rsidRPr="0041150E" w:rsidTr="0041150E">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41150E" w:rsidRPr="0041150E" w:rsidRDefault="0041150E" w:rsidP="0041150E">
            <w:pPr>
              <w:rPr>
                <w:lang w:eastAsia="zh-CN"/>
              </w:rPr>
            </w:pPr>
            <w:r w:rsidRPr="0041150E">
              <w:rPr>
                <w:lang w:eastAsia="zh-CN"/>
              </w:rPr>
              <w:t>Frequency-domain RA</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16</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9</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11</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13</w:t>
            </w:r>
          </w:p>
        </w:tc>
      </w:tr>
      <w:tr w:rsidR="0041150E" w:rsidRPr="0041150E" w:rsidTr="0041150E">
        <w:trPr>
          <w:trHeight w:val="390"/>
        </w:trPr>
        <w:tc>
          <w:tcPr>
            <w:tcW w:w="3160" w:type="dxa"/>
            <w:tcBorders>
              <w:top w:val="nil"/>
              <w:left w:val="single" w:sz="4" w:space="0" w:color="auto"/>
              <w:bottom w:val="single" w:sz="4" w:space="0" w:color="auto"/>
              <w:right w:val="single" w:sz="4" w:space="0" w:color="auto"/>
            </w:tcBorders>
            <w:shd w:val="clear" w:color="auto" w:fill="auto"/>
            <w:vAlign w:val="bottom"/>
            <w:hideMark/>
          </w:tcPr>
          <w:p w:rsidR="0041150E" w:rsidRPr="0041150E" w:rsidRDefault="0041150E" w:rsidP="0041150E">
            <w:pPr>
              <w:rPr>
                <w:color w:val="000000"/>
                <w:lang w:eastAsia="zh-CN"/>
              </w:rPr>
            </w:pPr>
            <w:r w:rsidRPr="0041150E">
              <w:rPr>
                <w:color w:val="000000"/>
                <w:lang w:eastAsia="zh-CN"/>
              </w:rPr>
              <w:t>Time-domain RA</w:t>
            </w:r>
          </w:p>
        </w:tc>
        <w:tc>
          <w:tcPr>
            <w:tcW w:w="1260" w:type="dxa"/>
            <w:tcBorders>
              <w:top w:val="nil"/>
              <w:left w:val="nil"/>
              <w:bottom w:val="single" w:sz="4" w:space="0" w:color="auto"/>
              <w:right w:val="single" w:sz="4" w:space="0" w:color="auto"/>
            </w:tcBorders>
            <w:shd w:val="clear" w:color="auto" w:fill="auto"/>
            <w:vAlign w:val="bottom"/>
            <w:hideMark/>
          </w:tcPr>
          <w:p w:rsidR="0041150E" w:rsidRPr="00885EDB" w:rsidRDefault="00885EDB" w:rsidP="0041150E">
            <w:pPr>
              <w:jc w:val="right"/>
              <w:rPr>
                <w:lang w:eastAsia="zh-CN"/>
              </w:rPr>
            </w:pPr>
            <w:r w:rsidRPr="00885EDB">
              <w:rPr>
                <w:lang w:eastAsia="zh-CN"/>
              </w:rPr>
              <w:t>4</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885EDB" w:rsidRDefault="00885EDB" w:rsidP="0041150E">
            <w:pPr>
              <w:jc w:val="right"/>
              <w:rPr>
                <w:lang w:eastAsia="zh-CN"/>
              </w:rPr>
            </w:pPr>
            <w:r>
              <w:rPr>
                <w:lang w:eastAsia="zh-CN"/>
              </w:rPr>
              <w:t>4</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885EDB" w:rsidRDefault="00885EDB" w:rsidP="0041150E">
            <w:pPr>
              <w:jc w:val="right"/>
              <w:rPr>
                <w:lang w:eastAsia="zh-CN"/>
              </w:rPr>
            </w:pPr>
            <w:r>
              <w:rPr>
                <w:lang w:eastAsia="zh-CN"/>
              </w:rPr>
              <w:t>4</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885EDB" w:rsidRDefault="00885EDB" w:rsidP="0041150E">
            <w:pPr>
              <w:jc w:val="right"/>
              <w:rPr>
                <w:lang w:eastAsia="zh-CN"/>
              </w:rPr>
            </w:pPr>
            <w:r>
              <w:rPr>
                <w:lang w:eastAsia="zh-CN"/>
              </w:rPr>
              <w:t>4</w:t>
            </w:r>
          </w:p>
        </w:tc>
      </w:tr>
      <w:tr w:rsidR="0041150E" w:rsidRPr="0041150E" w:rsidTr="0041150E">
        <w:trPr>
          <w:trHeight w:val="345"/>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41150E" w:rsidRPr="0041150E" w:rsidRDefault="0041150E" w:rsidP="0041150E">
            <w:pPr>
              <w:rPr>
                <w:lang w:eastAsia="zh-CN"/>
              </w:rPr>
            </w:pPr>
            <w:r w:rsidRPr="0041150E">
              <w:rPr>
                <w:lang w:eastAsia="zh-CN"/>
              </w:rPr>
              <w:t xml:space="preserve">VRB-to-PRB </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Pr>
                <w:color w:val="000000"/>
                <w:lang w:eastAsia="zh-CN"/>
              </w:rPr>
              <w:t>N/A</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1</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1</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1</w:t>
            </w:r>
          </w:p>
        </w:tc>
      </w:tr>
      <w:tr w:rsidR="0041150E" w:rsidRPr="0041150E" w:rsidTr="0041150E">
        <w:trPr>
          <w:trHeight w:val="54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41150E" w:rsidRPr="0041150E" w:rsidRDefault="0041150E" w:rsidP="0041150E">
            <w:pPr>
              <w:rPr>
                <w:color w:val="000000"/>
                <w:lang w:eastAsia="zh-CN"/>
              </w:rPr>
            </w:pPr>
            <w:r w:rsidRPr="0041150E">
              <w:rPr>
                <w:color w:val="000000"/>
                <w:lang w:eastAsia="zh-CN"/>
              </w:rPr>
              <w:t>Frequency hopping flag</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1</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Pr>
                <w:color w:val="000000"/>
                <w:lang w:eastAsia="zh-CN"/>
              </w:rPr>
              <w:t>N/A</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Pr>
                <w:color w:val="000000"/>
                <w:lang w:eastAsia="zh-CN"/>
              </w:rPr>
              <w:t>N/A</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Pr>
                <w:color w:val="000000"/>
                <w:lang w:eastAsia="zh-CN"/>
              </w:rPr>
              <w:t>N/A</w:t>
            </w:r>
          </w:p>
        </w:tc>
      </w:tr>
      <w:tr w:rsidR="0041150E" w:rsidRPr="0041150E" w:rsidTr="0041150E">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41150E" w:rsidRPr="0041150E" w:rsidRDefault="0041150E" w:rsidP="0041150E">
            <w:pPr>
              <w:rPr>
                <w:lang w:eastAsia="zh-CN"/>
              </w:rPr>
            </w:pPr>
            <w:r w:rsidRPr="0041150E">
              <w:rPr>
                <w:lang w:eastAsia="zh-CN"/>
              </w:rPr>
              <w:t xml:space="preserve">Modulation and coding scheme </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5</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5</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5</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5</w:t>
            </w:r>
          </w:p>
        </w:tc>
      </w:tr>
      <w:tr w:rsidR="0041150E" w:rsidRPr="0041150E" w:rsidTr="0041150E">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41150E" w:rsidRPr="0041150E" w:rsidRDefault="0041150E" w:rsidP="0041150E">
            <w:pPr>
              <w:rPr>
                <w:lang w:eastAsia="zh-CN"/>
              </w:rPr>
            </w:pPr>
            <w:r w:rsidRPr="0041150E">
              <w:rPr>
                <w:lang w:eastAsia="zh-CN"/>
              </w:rPr>
              <w:t>New data indicator</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1</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1</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1</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1</w:t>
            </w:r>
          </w:p>
        </w:tc>
      </w:tr>
      <w:tr w:rsidR="0041150E" w:rsidRPr="0041150E" w:rsidTr="0041150E">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41150E" w:rsidRPr="0041150E" w:rsidRDefault="0041150E" w:rsidP="0041150E">
            <w:pPr>
              <w:rPr>
                <w:lang w:eastAsia="zh-CN"/>
              </w:rPr>
            </w:pPr>
            <w:r w:rsidRPr="0041150E">
              <w:rPr>
                <w:lang w:eastAsia="zh-CN"/>
              </w:rPr>
              <w:t>Redundancy version</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2</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2</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2</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2</w:t>
            </w:r>
          </w:p>
        </w:tc>
      </w:tr>
      <w:tr w:rsidR="0041150E" w:rsidRPr="0041150E" w:rsidTr="0041150E">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41150E" w:rsidRPr="0041150E" w:rsidRDefault="0041150E" w:rsidP="0041150E">
            <w:pPr>
              <w:rPr>
                <w:lang w:eastAsia="zh-CN"/>
              </w:rPr>
            </w:pPr>
            <w:r w:rsidRPr="0041150E">
              <w:rPr>
                <w:lang w:eastAsia="zh-CN"/>
              </w:rPr>
              <w:t xml:space="preserve">HARQ process number </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4</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4</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4</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4</w:t>
            </w:r>
          </w:p>
        </w:tc>
      </w:tr>
      <w:tr w:rsidR="0041150E" w:rsidRPr="0041150E" w:rsidTr="0041150E">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41150E" w:rsidRPr="0041150E" w:rsidRDefault="0041150E" w:rsidP="0041150E">
            <w:pPr>
              <w:rPr>
                <w:lang w:eastAsia="zh-CN"/>
              </w:rPr>
            </w:pPr>
            <w:r w:rsidRPr="0041150E">
              <w:rPr>
                <w:lang w:eastAsia="zh-CN"/>
              </w:rPr>
              <w:t>DAI</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885EDB" w:rsidP="0041150E">
            <w:pPr>
              <w:jc w:val="right"/>
              <w:rPr>
                <w:lang w:eastAsia="zh-CN"/>
              </w:rPr>
            </w:pPr>
            <w:r>
              <w:rPr>
                <w:lang w:eastAsia="zh-CN"/>
              </w:rPr>
              <w:t>N/A</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2</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2</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2</w:t>
            </w:r>
          </w:p>
        </w:tc>
      </w:tr>
      <w:tr w:rsidR="0041150E" w:rsidRPr="0041150E" w:rsidTr="0041150E">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41150E" w:rsidRPr="0041150E" w:rsidRDefault="0041150E" w:rsidP="0041150E">
            <w:pPr>
              <w:rPr>
                <w:lang w:eastAsia="zh-CN"/>
              </w:rPr>
            </w:pPr>
            <w:r w:rsidRPr="0041150E">
              <w:rPr>
                <w:lang w:eastAsia="zh-CN"/>
              </w:rPr>
              <w:t>TPC command</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2</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2</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2</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sidRPr="0041150E">
              <w:rPr>
                <w:color w:val="000000"/>
                <w:lang w:eastAsia="zh-CN"/>
              </w:rPr>
              <w:t>2</w:t>
            </w:r>
          </w:p>
        </w:tc>
      </w:tr>
      <w:tr w:rsidR="0041150E" w:rsidRPr="0041150E" w:rsidTr="0041150E">
        <w:trPr>
          <w:trHeight w:val="300"/>
        </w:trPr>
        <w:tc>
          <w:tcPr>
            <w:tcW w:w="3160" w:type="dxa"/>
            <w:tcBorders>
              <w:top w:val="nil"/>
              <w:left w:val="single" w:sz="4" w:space="0" w:color="auto"/>
              <w:bottom w:val="single" w:sz="4" w:space="0" w:color="auto"/>
              <w:right w:val="single" w:sz="4" w:space="0" w:color="auto"/>
            </w:tcBorders>
            <w:shd w:val="clear" w:color="auto" w:fill="auto"/>
            <w:vAlign w:val="bottom"/>
            <w:hideMark/>
          </w:tcPr>
          <w:p w:rsidR="0041150E" w:rsidRPr="0041150E" w:rsidRDefault="0041150E" w:rsidP="0041150E">
            <w:pPr>
              <w:rPr>
                <w:lang w:eastAsia="zh-CN"/>
              </w:rPr>
            </w:pPr>
            <w:r w:rsidRPr="0041150E">
              <w:rPr>
                <w:lang w:eastAsia="zh-CN"/>
              </w:rPr>
              <w:t>PUCCH Resource Indicator</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Pr>
                <w:color w:val="000000"/>
                <w:lang w:eastAsia="zh-CN"/>
              </w:rPr>
              <w:t>N/A</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885EDB" w:rsidP="0041150E">
            <w:pPr>
              <w:jc w:val="right"/>
              <w:rPr>
                <w:color w:val="000000"/>
                <w:lang w:eastAsia="zh-CN"/>
              </w:rPr>
            </w:pPr>
            <w:r>
              <w:rPr>
                <w:color w:val="000000"/>
                <w:lang w:eastAsia="zh-CN"/>
              </w:rPr>
              <w:t>3</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885EDB" w:rsidP="0041150E">
            <w:pPr>
              <w:jc w:val="right"/>
              <w:rPr>
                <w:color w:val="000000"/>
                <w:lang w:eastAsia="zh-CN"/>
              </w:rPr>
            </w:pPr>
            <w:r>
              <w:rPr>
                <w:color w:val="000000"/>
                <w:lang w:eastAsia="zh-CN"/>
              </w:rPr>
              <w:t>3</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885EDB" w:rsidP="0041150E">
            <w:pPr>
              <w:jc w:val="right"/>
              <w:rPr>
                <w:color w:val="000000"/>
                <w:lang w:eastAsia="zh-CN"/>
              </w:rPr>
            </w:pPr>
            <w:r>
              <w:rPr>
                <w:color w:val="000000"/>
                <w:lang w:eastAsia="zh-CN"/>
              </w:rPr>
              <w:t>3</w:t>
            </w:r>
          </w:p>
        </w:tc>
      </w:tr>
      <w:tr w:rsidR="0041150E" w:rsidRPr="0041150E" w:rsidTr="0041150E">
        <w:trPr>
          <w:trHeight w:val="300"/>
        </w:trPr>
        <w:tc>
          <w:tcPr>
            <w:tcW w:w="3160" w:type="dxa"/>
            <w:tcBorders>
              <w:top w:val="nil"/>
              <w:left w:val="single" w:sz="4" w:space="0" w:color="auto"/>
              <w:bottom w:val="single" w:sz="4" w:space="0" w:color="auto"/>
              <w:right w:val="single" w:sz="4" w:space="0" w:color="auto"/>
            </w:tcBorders>
            <w:shd w:val="clear" w:color="auto" w:fill="auto"/>
            <w:vAlign w:val="bottom"/>
            <w:hideMark/>
          </w:tcPr>
          <w:p w:rsidR="0041150E" w:rsidRPr="0041150E" w:rsidRDefault="0041150E" w:rsidP="0041150E">
            <w:pPr>
              <w:rPr>
                <w:lang w:eastAsia="zh-CN"/>
              </w:rPr>
            </w:pPr>
            <w:r w:rsidRPr="0041150E">
              <w:rPr>
                <w:lang w:eastAsia="zh-CN"/>
              </w:rPr>
              <w:t>PDSCH-to-HARQ-ACK timing indicator</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r>
              <w:rPr>
                <w:color w:val="000000"/>
                <w:lang w:eastAsia="zh-CN"/>
              </w:rPr>
              <w:t>N/A</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3</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3</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lang w:eastAsia="zh-CN"/>
              </w:rPr>
            </w:pPr>
            <w:r w:rsidRPr="0041150E">
              <w:rPr>
                <w:lang w:eastAsia="zh-CN"/>
              </w:rPr>
              <w:t>3</w:t>
            </w:r>
          </w:p>
        </w:tc>
      </w:tr>
      <w:tr w:rsidR="0041150E" w:rsidRPr="0041150E" w:rsidTr="0041150E">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41150E" w:rsidRPr="0041150E" w:rsidRDefault="006B5386" w:rsidP="0041150E">
            <w:pPr>
              <w:rPr>
                <w:lang w:eastAsia="zh-CN"/>
              </w:rPr>
            </w:pPr>
            <w:r>
              <w:rPr>
                <w:lang w:eastAsia="zh-CN"/>
              </w:rPr>
              <w:t xml:space="preserve">Support </w:t>
            </w:r>
            <w:r w:rsidR="0041150E" w:rsidRPr="0041150E">
              <w:rPr>
                <w:lang w:eastAsia="zh-CN"/>
              </w:rPr>
              <w:t>UL/SUL indicator</w:t>
            </w:r>
            <w:r>
              <w:rPr>
                <w:lang w:eastAsia="zh-CN"/>
              </w:rPr>
              <w:t xml:space="preserve"> field</w:t>
            </w: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6B5386" w:rsidP="0041150E">
            <w:pPr>
              <w:jc w:val="right"/>
              <w:rPr>
                <w:color w:val="000000"/>
                <w:lang w:eastAsia="zh-CN"/>
              </w:rPr>
            </w:pPr>
            <w:r>
              <w:rPr>
                <w:color w:val="000000"/>
                <w:lang w:eastAsia="zh-CN"/>
              </w:rPr>
              <w:t>Yes</w:t>
            </w: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jc w:val="right"/>
              <w:rPr>
                <w:color w:val="000000"/>
                <w:lang w:eastAsia="zh-CN"/>
              </w:rPr>
            </w:pPr>
          </w:p>
        </w:tc>
      </w:tr>
      <w:tr w:rsidR="0041150E" w:rsidRPr="0041150E" w:rsidTr="006B5386">
        <w:trPr>
          <w:trHeight w:val="30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41150E" w:rsidRPr="0041150E" w:rsidRDefault="0041150E" w:rsidP="0041150E">
            <w:pPr>
              <w:rPr>
                <w:lang w:eastAsia="zh-CN"/>
              </w:rPr>
            </w:pP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rPr>
                <w:color w:val="000000"/>
                <w:lang w:eastAsia="zh-CN"/>
              </w:rPr>
            </w:pP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rPr>
                <w:color w:val="000000"/>
                <w:lang w:eastAsia="zh-CN"/>
              </w:rPr>
            </w:pPr>
          </w:p>
        </w:tc>
        <w:tc>
          <w:tcPr>
            <w:tcW w:w="126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rPr>
                <w:color w:val="000000"/>
                <w:lang w:eastAsia="zh-CN"/>
              </w:rPr>
            </w:pPr>
          </w:p>
        </w:tc>
        <w:tc>
          <w:tcPr>
            <w:tcW w:w="1170" w:type="dxa"/>
            <w:tcBorders>
              <w:top w:val="nil"/>
              <w:left w:val="nil"/>
              <w:bottom w:val="single" w:sz="4" w:space="0" w:color="auto"/>
              <w:right w:val="single" w:sz="4" w:space="0" w:color="auto"/>
            </w:tcBorders>
            <w:shd w:val="clear" w:color="auto" w:fill="auto"/>
            <w:noWrap/>
            <w:vAlign w:val="bottom"/>
            <w:hideMark/>
          </w:tcPr>
          <w:p w:rsidR="0041150E" w:rsidRPr="0041150E" w:rsidRDefault="0041150E" w:rsidP="0041150E">
            <w:pPr>
              <w:rPr>
                <w:color w:val="000000"/>
                <w:lang w:eastAsia="zh-CN"/>
              </w:rPr>
            </w:pPr>
          </w:p>
        </w:tc>
      </w:tr>
      <w:tr w:rsidR="0041150E" w:rsidRPr="0041150E" w:rsidTr="006B538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150E" w:rsidRPr="002B189E" w:rsidRDefault="0041150E" w:rsidP="0041150E">
            <w:pPr>
              <w:rPr>
                <w:b/>
                <w:bCs/>
                <w:lang w:eastAsia="zh-CN"/>
              </w:rPr>
            </w:pPr>
            <w:r w:rsidRPr="002B189E">
              <w:rPr>
                <w:b/>
                <w:bCs/>
                <w:lang w:eastAsia="zh-CN"/>
              </w:rPr>
              <w:t>Number of information bits</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41150E" w:rsidRPr="0041150E" w:rsidRDefault="0041150E" w:rsidP="006B5386">
            <w:pPr>
              <w:jc w:val="right"/>
              <w:rPr>
                <w:lang w:eastAsia="zh-CN"/>
              </w:rPr>
            </w:pPr>
            <w:r w:rsidRPr="0041150E">
              <w:rPr>
                <w:lang w:eastAsia="zh-CN"/>
              </w:rPr>
              <w:t>3</w:t>
            </w:r>
            <w:r w:rsidR="006B5386">
              <w:rPr>
                <w:lang w:eastAsia="zh-CN"/>
              </w:rPr>
              <w:t>6</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41150E" w:rsidRPr="0041150E" w:rsidRDefault="006B5386" w:rsidP="0041150E">
            <w:pPr>
              <w:jc w:val="right"/>
              <w:rPr>
                <w:lang w:eastAsia="zh-CN"/>
              </w:rPr>
            </w:pPr>
            <w:r>
              <w:rPr>
                <w:lang w:eastAsia="zh-CN"/>
              </w:rPr>
              <w:t>37</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41150E" w:rsidRPr="0041150E" w:rsidRDefault="0041150E" w:rsidP="006B5386">
            <w:pPr>
              <w:jc w:val="right"/>
              <w:rPr>
                <w:lang w:eastAsia="zh-CN"/>
              </w:rPr>
            </w:pPr>
            <w:r w:rsidRPr="0041150E">
              <w:rPr>
                <w:lang w:eastAsia="zh-CN"/>
              </w:rPr>
              <w:t>3</w:t>
            </w:r>
            <w:r w:rsidR="006B5386">
              <w:rPr>
                <w:lang w:eastAsia="zh-CN"/>
              </w:rPr>
              <w:t>9</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41150E" w:rsidRPr="0041150E" w:rsidRDefault="006B5386" w:rsidP="0041150E">
            <w:pPr>
              <w:jc w:val="right"/>
              <w:rPr>
                <w:lang w:eastAsia="zh-CN"/>
              </w:rPr>
            </w:pPr>
            <w:r>
              <w:rPr>
                <w:lang w:eastAsia="zh-CN"/>
              </w:rPr>
              <w:t>41</w:t>
            </w:r>
          </w:p>
        </w:tc>
      </w:tr>
      <w:tr w:rsidR="006B5386" w:rsidRPr="0041150E" w:rsidTr="006B5386">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5386" w:rsidRPr="006B5386" w:rsidRDefault="006B5386" w:rsidP="0041150E">
            <w:pPr>
              <w:rPr>
                <w:bCs/>
                <w:lang w:eastAsia="zh-CN"/>
              </w:rPr>
            </w:pPr>
            <w:r w:rsidRPr="006B5386">
              <w:rPr>
                <w:bCs/>
                <w:lang w:eastAsia="zh-CN"/>
              </w:rPr>
              <w:t>Number of Padding bits</w:t>
            </w:r>
            <w:r w:rsidR="002B189E">
              <w:rPr>
                <w:bCs/>
                <w:lang w:eastAsia="zh-CN"/>
              </w:rPr>
              <w:t xml:space="preserve"> for 0_</w:t>
            </w:r>
            <w:r>
              <w:rPr>
                <w:bCs/>
                <w:lang w:eastAsia="zh-CN"/>
              </w:rPr>
              <w:t>0</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B5386" w:rsidRPr="0041150E" w:rsidRDefault="006B5386" w:rsidP="0041150E">
            <w:pPr>
              <w:jc w:val="right"/>
              <w:rPr>
                <w:lang w:eastAsia="zh-CN"/>
              </w:rPr>
            </w:pP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B5386" w:rsidRPr="0041150E" w:rsidRDefault="006B5386" w:rsidP="0041150E">
            <w:pPr>
              <w:jc w:val="right"/>
              <w:rPr>
                <w:lang w:eastAsia="zh-CN"/>
              </w:rPr>
            </w:pPr>
            <w:r>
              <w:rPr>
                <w:lang w:eastAsia="zh-CN"/>
              </w:rPr>
              <w:t>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B5386" w:rsidRPr="0041150E" w:rsidRDefault="006B5386" w:rsidP="0041150E">
            <w:pPr>
              <w:jc w:val="right"/>
              <w:rPr>
                <w:lang w:eastAsia="zh-CN"/>
              </w:rPr>
            </w:pPr>
            <w:r>
              <w:rPr>
                <w:lang w:eastAsia="zh-CN"/>
              </w:rPr>
              <w:t>3</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B5386" w:rsidRPr="0041150E" w:rsidRDefault="006B5386" w:rsidP="0041150E">
            <w:pPr>
              <w:jc w:val="right"/>
              <w:rPr>
                <w:lang w:eastAsia="zh-CN"/>
              </w:rPr>
            </w:pPr>
            <w:r>
              <w:rPr>
                <w:lang w:eastAsia="zh-CN"/>
              </w:rPr>
              <w:t>5</w:t>
            </w:r>
          </w:p>
        </w:tc>
      </w:tr>
    </w:tbl>
    <w:p w:rsidR="00FF7869" w:rsidRDefault="00FF7869" w:rsidP="00CF28E1">
      <w:pPr>
        <w:jc w:val="both"/>
      </w:pPr>
    </w:p>
    <w:p w:rsidR="00080782" w:rsidRDefault="00512DBA" w:rsidP="00080782">
      <w:pPr>
        <w:jc w:val="both"/>
      </w:pPr>
      <w:r>
        <w:t>It can be seen that in the most extreme – and unlikely case – of the largest UL BWP and the smallest initial DL BWP, the payload size is the same</w:t>
      </w:r>
      <w:r w:rsidR="00544522">
        <w:t xml:space="preserve"> </w:t>
      </w:r>
      <w:r w:rsidR="00891D6D">
        <w:t>if</w:t>
      </w:r>
      <w:r w:rsidR="00544522">
        <w:t xml:space="preserve"> the single padding bit is used for UL/SUL indication</w:t>
      </w:r>
      <w:r>
        <w:t xml:space="preserve">. </w:t>
      </w:r>
      <w:r w:rsidR="00080782">
        <w:t>Therefore, there is no need to put any constraint on UL scheduling in an active BWP as currently captured in 38.212.</w:t>
      </w:r>
    </w:p>
    <w:p w:rsidR="00EF3044" w:rsidRDefault="00EF3044" w:rsidP="00B56954">
      <w:pPr>
        <w:jc w:val="both"/>
      </w:pPr>
    </w:p>
    <w:p w:rsidR="00EF3044" w:rsidRDefault="00512DBA" w:rsidP="00B56954">
      <w:pPr>
        <w:jc w:val="both"/>
      </w:pPr>
      <w:r w:rsidRPr="00F407F7">
        <w:rPr>
          <w:b/>
        </w:rPr>
        <w:t>Observation</w:t>
      </w:r>
      <w:r w:rsidR="00EF3044" w:rsidRPr="00F407F7">
        <w:rPr>
          <w:b/>
        </w:rPr>
        <w:t xml:space="preserve">: </w:t>
      </w:r>
      <w:r w:rsidRPr="00F407F7">
        <w:rPr>
          <w:b/>
        </w:rPr>
        <w:t xml:space="preserve">DCI format 0_0 payload size is always less than or equal to DCI format 1_0 payload size </w:t>
      </w:r>
      <w:r w:rsidR="00544522">
        <w:rPr>
          <w:b/>
        </w:rPr>
        <w:t>for the initial DL BWP of the PCell.</w:t>
      </w:r>
      <w:r>
        <w:t xml:space="preserve"> </w:t>
      </w:r>
      <w:r w:rsidR="00EF3044">
        <w:t xml:space="preserve"> </w:t>
      </w:r>
    </w:p>
    <w:p w:rsidR="00F407F7" w:rsidRDefault="00F407F7" w:rsidP="00B56954">
      <w:pPr>
        <w:jc w:val="both"/>
      </w:pPr>
    </w:p>
    <w:p w:rsidR="00544522" w:rsidRPr="00544522" w:rsidRDefault="00544522" w:rsidP="00B56954">
      <w:pPr>
        <w:jc w:val="both"/>
        <w:rPr>
          <w:b/>
        </w:rPr>
      </w:pPr>
      <w:r w:rsidRPr="00544522">
        <w:rPr>
          <w:b/>
        </w:rPr>
        <w:t xml:space="preserve">Proposal: remove conditions on the </w:t>
      </w:r>
      <w:r>
        <w:rPr>
          <w:b/>
        </w:rPr>
        <w:t xml:space="preserve">size of the active BWP currently captured for </w:t>
      </w:r>
      <w:r w:rsidRPr="00544522">
        <w:rPr>
          <w:b/>
        </w:rPr>
        <w:t>DCI format 0_0 in 38.212.</w:t>
      </w:r>
    </w:p>
    <w:p w:rsidR="00544522" w:rsidRDefault="00544522" w:rsidP="00B56954">
      <w:pPr>
        <w:jc w:val="both"/>
      </w:pPr>
    </w:p>
    <w:p w:rsidR="00CC6D57" w:rsidRDefault="00080782" w:rsidP="006B5386">
      <w:pPr>
        <w:jc w:val="both"/>
      </w:pPr>
      <w:r>
        <w:t xml:space="preserve">The situation is </w:t>
      </w:r>
      <w:r w:rsidR="00891D6D">
        <w:t xml:space="preserve">rather </w:t>
      </w:r>
      <w:r>
        <w:t xml:space="preserve">different for </w:t>
      </w:r>
      <w:r w:rsidR="00CC6D57">
        <w:t>PDSCH scheduling</w:t>
      </w:r>
      <w:r>
        <w:t>, and three solutions can be considered</w:t>
      </w:r>
      <w:r w:rsidR="00CC6D57">
        <w:t>.</w:t>
      </w:r>
    </w:p>
    <w:p w:rsidR="00946BB0" w:rsidRDefault="00946BB0" w:rsidP="006B5386">
      <w:pPr>
        <w:jc w:val="both"/>
      </w:pPr>
    </w:p>
    <w:p w:rsidR="00946BB0" w:rsidRPr="00946BB0" w:rsidRDefault="00946BB0" w:rsidP="006B5386">
      <w:pPr>
        <w:jc w:val="both"/>
        <w:rPr>
          <w:b/>
          <w:u w:val="single"/>
        </w:rPr>
      </w:pPr>
      <w:r w:rsidRPr="00946BB0">
        <w:rPr>
          <w:b/>
          <w:u w:val="single"/>
        </w:rPr>
        <w:t xml:space="preserve">Option 1A: addressable </w:t>
      </w:r>
      <w:r w:rsidR="00012C17">
        <w:rPr>
          <w:b/>
          <w:u w:val="single"/>
        </w:rPr>
        <w:t xml:space="preserve">PDSCH </w:t>
      </w:r>
      <w:r w:rsidRPr="00946BB0">
        <w:rPr>
          <w:b/>
          <w:u w:val="single"/>
        </w:rPr>
        <w:t>BW i</w:t>
      </w:r>
      <w:r>
        <w:rPr>
          <w:b/>
          <w:u w:val="single"/>
        </w:rPr>
        <w:t xml:space="preserve">s determined by </w:t>
      </w:r>
      <w:r w:rsidR="00012C17">
        <w:rPr>
          <w:b/>
          <w:u w:val="single"/>
        </w:rPr>
        <w:t xml:space="preserve">the </w:t>
      </w:r>
      <w:r w:rsidRPr="00946BB0">
        <w:rPr>
          <w:b/>
          <w:u w:val="single"/>
        </w:rPr>
        <w:t>initial BWP</w:t>
      </w:r>
    </w:p>
    <w:p w:rsidR="00E1176C" w:rsidRDefault="00946BB0" w:rsidP="00E1176C">
      <w:pPr>
        <w:jc w:val="both"/>
      </w:pPr>
      <w:r>
        <w:t xml:space="preserve">For this option the addressable </w:t>
      </w:r>
      <w:r w:rsidR="00012C17">
        <w:t xml:space="preserve">PDSCH </w:t>
      </w:r>
      <w:r>
        <w:t xml:space="preserve">BW on the active DL BWP is equal to the size of the initial DL BWP. </w:t>
      </w:r>
      <w:r w:rsidR="001E09F6">
        <w:t>I</w:t>
      </w:r>
      <w:r>
        <w:t xml:space="preserve">f the initial BWP is fully contained in the active BWP, </w:t>
      </w:r>
      <w:r w:rsidR="001E09F6">
        <w:t xml:space="preserve">the </w:t>
      </w:r>
      <w:r>
        <w:t>addressable BW is same as the initial BWP</w:t>
      </w:r>
      <w:r w:rsidR="001E09F6">
        <w:t xml:space="preserve"> as shown in </w:t>
      </w:r>
      <w:r w:rsidR="00B565B0">
        <w:fldChar w:fldCharType="begin"/>
      </w:r>
      <w:r w:rsidR="00E1176C">
        <w:instrText xml:space="preserve"> REF _Ref509925654 \h </w:instrText>
      </w:r>
      <w:r w:rsidR="00B565B0">
        <w:fldChar w:fldCharType="separate"/>
      </w:r>
      <w:r w:rsidR="00891D6D">
        <w:t xml:space="preserve">Figure </w:t>
      </w:r>
      <w:r w:rsidR="00891D6D">
        <w:rPr>
          <w:noProof/>
        </w:rPr>
        <w:t>1</w:t>
      </w:r>
      <w:r w:rsidR="00B565B0">
        <w:fldChar w:fldCharType="end"/>
      </w:r>
      <w:r w:rsidR="001E09F6">
        <w:t>(a)</w:t>
      </w:r>
      <w:r>
        <w:t xml:space="preserve">. This facilitates scheduling of group-common information to a set of UEs with different active DL BWPs. </w:t>
      </w:r>
      <w:r w:rsidR="00E1176C">
        <w:t>Alternatively</w:t>
      </w:r>
      <w:r w:rsidR="001E09F6">
        <w:t xml:space="preserve"> a more general solution that works for other cases such as load balancing is where the resource allocation is relative to the lowest PRB of the BWP as shown in </w:t>
      </w:r>
      <w:r w:rsidR="00B565B0">
        <w:fldChar w:fldCharType="begin"/>
      </w:r>
      <w:r w:rsidR="00E1176C">
        <w:instrText xml:space="preserve"> REF _Ref509925654 \h </w:instrText>
      </w:r>
      <w:r w:rsidR="00B565B0">
        <w:fldChar w:fldCharType="separate"/>
      </w:r>
      <w:r w:rsidR="00891D6D">
        <w:t xml:space="preserve">Figure </w:t>
      </w:r>
      <w:r w:rsidR="00891D6D">
        <w:rPr>
          <w:noProof/>
        </w:rPr>
        <w:t>1</w:t>
      </w:r>
      <w:r w:rsidR="00B565B0">
        <w:fldChar w:fldCharType="end"/>
      </w:r>
      <w:r w:rsidR="001E09F6">
        <w:t xml:space="preserve">(b). </w:t>
      </w:r>
      <w:r w:rsidR="00E1176C">
        <w:t xml:space="preserve">It was argued in </w:t>
      </w:r>
      <w:r w:rsidR="00B565B0">
        <w:fldChar w:fldCharType="begin"/>
      </w:r>
      <w:r w:rsidR="00E1176C">
        <w:instrText xml:space="preserve"> REF _Ref509924986 \n \h </w:instrText>
      </w:r>
      <w:r w:rsidR="00B565B0">
        <w:fldChar w:fldCharType="separate"/>
      </w:r>
      <w:r w:rsidR="00891D6D">
        <w:t>[3]</w:t>
      </w:r>
      <w:r w:rsidR="00B565B0">
        <w:fldChar w:fldCharType="end"/>
      </w:r>
      <w:r w:rsidR="00E1176C">
        <w:t xml:space="preserve"> that for the load balancing case of </w:t>
      </w:r>
      <w:r w:rsidR="00B565B0">
        <w:fldChar w:fldCharType="begin"/>
      </w:r>
      <w:r w:rsidR="00E1176C">
        <w:instrText xml:space="preserve"> REF _Ref509925654 \h </w:instrText>
      </w:r>
      <w:r w:rsidR="00B565B0">
        <w:fldChar w:fldCharType="separate"/>
      </w:r>
      <w:r w:rsidR="00891D6D">
        <w:t xml:space="preserve">Figure </w:t>
      </w:r>
      <w:r w:rsidR="00891D6D">
        <w:rPr>
          <w:noProof/>
        </w:rPr>
        <w:t>1</w:t>
      </w:r>
      <w:r w:rsidR="00B565B0">
        <w:fldChar w:fldCharType="end"/>
      </w:r>
      <w:r w:rsidR="00E1176C">
        <w:t xml:space="preserve">(b) BWP switching is not very frequent and RRC-based switching is sufficient. </w:t>
      </w:r>
      <w:r w:rsidR="00080782">
        <w:t xml:space="preserve">If the </w:t>
      </w:r>
      <w:r w:rsidR="00012C17">
        <w:t xml:space="preserve">BW </w:t>
      </w:r>
      <w:r w:rsidR="00E1176C">
        <w:t xml:space="preserve">difference between the initial and active DL BWPs </w:t>
      </w:r>
      <w:r w:rsidR="00080782">
        <w:t xml:space="preserve">is </w:t>
      </w:r>
      <w:r w:rsidR="00E1176C">
        <w:t>considerable</w:t>
      </w:r>
      <w:r w:rsidR="00080782">
        <w:t>, this leads to severe</w:t>
      </w:r>
      <w:r w:rsidR="00E1176C">
        <w:t xml:space="preserve"> scheduling restriction</w:t>
      </w:r>
      <w:r w:rsidR="00080782">
        <w:t>s</w:t>
      </w:r>
      <w:r w:rsidR="00E1176C">
        <w:t>.</w:t>
      </w:r>
    </w:p>
    <w:p w:rsidR="00E1176C" w:rsidRDefault="00E1176C" w:rsidP="006B5386">
      <w:pPr>
        <w:jc w:val="both"/>
      </w:pPr>
    </w:p>
    <w:p w:rsidR="00E1176C" w:rsidRDefault="00E1176C" w:rsidP="006B5386">
      <w:pPr>
        <w:jc w:val="both"/>
      </w:pPr>
    </w:p>
    <w:p w:rsidR="00E1176C" w:rsidRDefault="00012C17" w:rsidP="00E1176C">
      <w:pPr>
        <w:keepNext/>
        <w:jc w:val="center"/>
      </w:pPr>
      <w:r w:rsidRPr="00012C17">
        <w:lastRenderedPageBreak/>
        <w:drawing>
          <wp:inline distT="0" distB="0" distL="0" distR="0">
            <wp:extent cx="2790097" cy="2022764"/>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790322" cy="2022927"/>
                    </a:xfrm>
                    <a:prstGeom prst="rect">
                      <a:avLst/>
                    </a:prstGeom>
                    <a:noFill/>
                    <a:ln w="9525">
                      <a:noFill/>
                      <a:miter lim="800000"/>
                      <a:headEnd/>
                      <a:tailEnd/>
                    </a:ln>
                  </pic:spPr>
                </pic:pic>
              </a:graphicData>
            </a:graphic>
          </wp:inline>
        </w:drawing>
      </w:r>
    </w:p>
    <w:p w:rsidR="00E1176C" w:rsidRDefault="00E1176C" w:rsidP="00E1176C">
      <w:pPr>
        <w:pStyle w:val="Caption"/>
        <w:jc w:val="center"/>
      </w:pPr>
      <w:bookmarkStart w:id="5" w:name="_Ref509925654"/>
      <w:r>
        <w:t xml:space="preserve">Figure </w:t>
      </w:r>
      <w:fldSimple w:instr=" SEQ Figure \* ARABIC ">
        <w:r w:rsidR="00891D6D">
          <w:rPr>
            <w:noProof/>
          </w:rPr>
          <w:t>1</w:t>
        </w:r>
      </w:fldSimple>
      <w:bookmarkEnd w:id="5"/>
      <w:r>
        <w:t xml:space="preserve"> Addressable BW on the active BWP determined by the initial BWP</w:t>
      </w:r>
      <w:r w:rsidR="00012C17">
        <w:t xml:space="preserve"> for (a) Initial BWP is a subset of active BWP and (b) Initial BWP does not overlap with active BWP</w:t>
      </w:r>
    </w:p>
    <w:p w:rsidR="00946BB0" w:rsidRDefault="00946BB0" w:rsidP="006B5386">
      <w:pPr>
        <w:jc w:val="both"/>
      </w:pPr>
    </w:p>
    <w:p w:rsidR="006B5386" w:rsidRPr="00CC6D57" w:rsidRDefault="00E1176C" w:rsidP="006B5386">
      <w:pPr>
        <w:jc w:val="both"/>
        <w:rPr>
          <w:b/>
          <w:u w:val="single"/>
        </w:rPr>
      </w:pPr>
      <w:r>
        <w:rPr>
          <w:b/>
          <w:u w:val="single"/>
        </w:rPr>
        <w:t>Option 1B: t</w:t>
      </w:r>
      <w:r w:rsidR="006B5386" w:rsidRPr="00CC6D57">
        <w:rPr>
          <w:b/>
          <w:u w:val="single"/>
        </w:rPr>
        <w:t>runcation/padding</w:t>
      </w:r>
    </w:p>
    <w:p w:rsidR="006B5386" w:rsidRDefault="00CC6D57" w:rsidP="006B5386">
      <w:pPr>
        <w:jc w:val="both"/>
      </w:pPr>
      <w:r>
        <w:t xml:space="preserve">Here the RA field is truncated or padded as required to match the size required for the active DL BWP. </w:t>
      </w:r>
      <w:r w:rsidR="00EF4C9E">
        <w:t xml:space="preserve">This is a well established procedure from LTE, where it was used for RB allocation of RA Msg3 as provided in the RAR. </w:t>
      </w:r>
      <w:r>
        <w:t xml:space="preserve">A similar solution has </w:t>
      </w:r>
      <w:r w:rsidR="00EF4C9E">
        <w:t xml:space="preserve">also </w:t>
      </w:r>
      <w:r>
        <w:t xml:space="preserve">been adopted as a working assumption for DCI-based BWP switching. </w:t>
      </w:r>
      <w:r w:rsidR="00946BB0">
        <w:t>The RIV allocation scheme is designed such that indexing from 0 to 2</w:t>
      </w:r>
      <w:r w:rsidR="00946BB0" w:rsidRPr="00946BB0">
        <w:rPr>
          <w:vertAlign w:val="superscript"/>
        </w:rPr>
        <w:t>b</w:t>
      </w:r>
      <w:r w:rsidR="00946BB0">
        <w:t>-1, where b is the RIV size</w:t>
      </w:r>
      <w:r w:rsidR="00012C17">
        <w:t>,</w:t>
      </w:r>
      <w:r w:rsidR="00946BB0">
        <w:t xml:space="preserve"> allows a large number of starting positions as the allocation size is slowly increased. </w:t>
      </w:r>
      <w:r w:rsidR="00E1176C">
        <w:t xml:space="preserve">If the </w:t>
      </w:r>
      <w:r w:rsidR="00946BB0">
        <w:t xml:space="preserve">active </w:t>
      </w:r>
      <w:r w:rsidR="00E1176C">
        <w:t xml:space="preserve">DL </w:t>
      </w:r>
      <w:r w:rsidR="00946BB0">
        <w:t xml:space="preserve">BWP </w:t>
      </w:r>
      <w:r w:rsidR="00E1176C">
        <w:t xml:space="preserve">is considerably larger than the initial </w:t>
      </w:r>
      <w:r w:rsidR="00946BB0">
        <w:t xml:space="preserve">DL BWP there is </w:t>
      </w:r>
      <w:r w:rsidR="00E1176C">
        <w:t xml:space="preserve">adequate </w:t>
      </w:r>
      <w:r w:rsidR="00946BB0">
        <w:t xml:space="preserve">flexibility in </w:t>
      </w:r>
      <w:r w:rsidR="00E1176C">
        <w:t xml:space="preserve">locating </w:t>
      </w:r>
      <w:r w:rsidR="00946BB0">
        <w:t xml:space="preserve">the starting PRB </w:t>
      </w:r>
      <w:r w:rsidR="00E1176C">
        <w:t xml:space="preserve">within the BWP </w:t>
      </w:r>
      <w:r w:rsidR="00946BB0">
        <w:t>but only a few PRBs can be scheduled</w:t>
      </w:r>
      <w:r w:rsidR="00E1176C">
        <w:t xml:space="preserve"> when padding is used</w:t>
      </w:r>
      <w:r w:rsidR="00946BB0">
        <w:t xml:space="preserve">. This is okay for </w:t>
      </w:r>
      <w:r w:rsidR="00E1176C">
        <w:t xml:space="preserve">dynamic </w:t>
      </w:r>
      <w:r w:rsidR="00946BB0">
        <w:t>BWP switching</w:t>
      </w:r>
      <w:r w:rsidR="00E1176C">
        <w:t>,</w:t>
      </w:r>
      <w:r w:rsidR="00946BB0">
        <w:t xml:space="preserve"> where typically </w:t>
      </w:r>
      <w:r w:rsidR="00E1176C">
        <w:t xml:space="preserve">only </w:t>
      </w:r>
      <w:r w:rsidR="00946BB0">
        <w:t xml:space="preserve">a </w:t>
      </w:r>
      <w:r w:rsidR="00E1176C">
        <w:t xml:space="preserve">very </w:t>
      </w:r>
      <w:r w:rsidR="00946BB0">
        <w:t xml:space="preserve">small number of PRBs would anyway be scheduled as the UE has not yet </w:t>
      </w:r>
      <w:r w:rsidR="00E1176C">
        <w:t xml:space="preserve">performed or </w:t>
      </w:r>
      <w:r w:rsidR="00946BB0">
        <w:t>reported an</w:t>
      </w:r>
      <w:r w:rsidR="00E1176C">
        <w:t xml:space="preserve">y </w:t>
      </w:r>
      <w:r w:rsidR="00946BB0">
        <w:t xml:space="preserve">measurements on the target BWP. </w:t>
      </w:r>
      <w:r w:rsidR="00E1176C">
        <w:t xml:space="preserve">A similar consideration is true for </w:t>
      </w:r>
      <w:r w:rsidR="00946BB0">
        <w:t xml:space="preserve">RA Msg3 payload size. However, this </w:t>
      </w:r>
      <w:r w:rsidR="00336810">
        <w:t xml:space="preserve">may be </w:t>
      </w:r>
      <w:r w:rsidR="00946BB0">
        <w:t xml:space="preserve">a </w:t>
      </w:r>
      <w:r w:rsidR="00336810">
        <w:t xml:space="preserve">considerable </w:t>
      </w:r>
      <w:r w:rsidR="00946BB0">
        <w:t>restriction for normal PDSCH scheduling using DCI format 1_0.</w:t>
      </w:r>
      <w:r w:rsidR="00E1176C">
        <w:t xml:space="preserve"> </w:t>
      </w:r>
    </w:p>
    <w:p w:rsidR="00CC6D57" w:rsidRDefault="00CC6D57" w:rsidP="006B5386">
      <w:pPr>
        <w:jc w:val="both"/>
      </w:pPr>
    </w:p>
    <w:p w:rsidR="00CC6D57" w:rsidRPr="00E1176C" w:rsidRDefault="00E1176C" w:rsidP="006B5386">
      <w:pPr>
        <w:jc w:val="both"/>
        <w:rPr>
          <w:b/>
          <w:u w:val="single"/>
        </w:rPr>
      </w:pPr>
      <w:r w:rsidRPr="00E1176C">
        <w:rPr>
          <w:b/>
          <w:u w:val="single"/>
        </w:rPr>
        <w:t>Option 1C: BW s</w:t>
      </w:r>
      <w:r w:rsidR="00EF4C9E" w:rsidRPr="00E1176C">
        <w:rPr>
          <w:b/>
          <w:u w:val="single"/>
        </w:rPr>
        <w:t>caling</w:t>
      </w:r>
    </w:p>
    <w:p w:rsidR="006C69C0" w:rsidRDefault="00E1176C" w:rsidP="006B5386">
      <w:pPr>
        <w:jc w:val="both"/>
      </w:pPr>
      <w:r>
        <w:t xml:space="preserve">This method generalizes the Type1 resource allocation </w:t>
      </w:r>
      <w:r w:rsidR="00561FDE">
        <w:t xml:space="preserve">such that each scheduling unit is now a group of RBs rather than a single RB. It is similar to LTE DCI format 1C, </w:t>
      </w:r>
      <w:r w:rsidR="00336810">
        <w:t xml:space="preserve">but here a </w:t>
      </w:r>
      <w:r w:rsidR="00561FDE">
        <w:t xml:space="preserve">step size </w:t>
      </w:r>
      <m:oMath>
        <m:sSub>
          <m:sSubPr>
            <m:ctrlPr>
              <w:rPr>
                <w:rFonts w:ascii="Cambria Math" w:hAnsi="Cambria Math"/>
                <w:i/>
              </w:rPr>
            </m:ctrlPr>
          </m:sSubPr>
          <m:e>
            <m:r>
              <w:rPr>
                <w:rFonts w:ascii="Cambria Math" w:hAnsi="Cambria Math"/>
              </w:rPr>
              <m:t>N</m:t>
            </m:r>
          </m:e>
          <m:sub>
            <m:r>
              <w:rPr>
                <w:rFonts w:ascii="Cambria Math" w:hAnsi="Cambria Math"/>
              </w:rPr>
              <m:t>step</m:t>
            </m:r>
          </m:sub>
        </m:sSub>
      </m:oMath>
      <w:r w:rsidR="00561FDE">
        <w:t xml:space="preserve">can be defined such that the required number of bits </w:t>
      </w:r>
    </w:p>
    <w:p w:rsidR="00E54D84" w:rsidRDefault="00B565B0" w:rsidP="006B5386">
      <w:pPr>
        <w:jc w:val="both"/>
      </w:pPr>
      <m:oMathPara>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sub>
                  </m:sSub>
                </m:fName>
                <m:e>
                  <m:d>
                    <m:dPr>
                      <m:ctrlPr>
                        <w:rPr>
                          <w:rFonts w:ascii="Cambria Math" w:hAnsi="Cambria Math"/>
                          <w:i/>
                        </w:rPr>
                      </m:ctrlPr>
                    </m:dPr>
                    <m:e>
                      <m:d>
                        <m:dPr>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BWP,i</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step</m:t>
                                  </m:r>
                                </m:sub>
                              </m:sSub>
                            </m:e>
                          </m:d>
                        </m:e>
                      </m:d>
                      <m:d>
                        <m:dPr>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BWP,i</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step</m:t>
                                  </m:r>
                                </m:sub>
                              </m:sSub>
                            </m:e>
                          </m:d>
                          <m:r>
                            <w:rPr>
                              <w:rFonts w:ascii="Cambria Math" w:hAnsi="Cambria Math"/>
                            </w:rPr>
                            <m:t>+1</m:t>
                          </m:r>
                        </m:e>
                      </m:d>
                      <m:r>
                        <w:rPr>
                          <w:rFonts w:ascii="Cambria Math" w:hAnsi="Cambria Math"/>
                        </w:rPr>
                        <m:t xml:space="preserve">/2 </m:t>
                      </m:r>
                    </m:e>
                  </m:d>
                </m:e>
              </m:func>
            </m:e>
          </m:d>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sub>
                  </m:sSub>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BWP,0</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BWP,0</m:t>
                              </m:r>
                            </m:sup>
                          </m:sSubSup>
                          <m:r>
                            <w:rPr>
                              <w:rFonts w:ascii="Cambria Math" w:hAnsi="Cambria Math"/>
                            </w:rPr>
                            <m:t>+1</m:t>
                          </m:r>
                        </m:e>
                      </m:d>
                      <m:r>
                        <w:rPr>
                          <w:rFonts w:ascii="Cambria Math" w:hAnsi="Cambria Math"/>
                        </w:rPr>
                        <m:t xml:space="preserve">/2 </m:t>
                      </m:r>
                    </m:e>
                  </m:d>
                </m:e>
              </m:func>
            </m:e>
          </m:d>
        </m:oMath>
      </m:oMathPara>
    </w:p>
    <w:p w:rsidR="00561FDE" w:rsidRDefault="00561FDE" w:rsidP="006B5386">
      <w:pPr>
        <w:jc w:val="both"/>
      </w:pPr>
    </w:p>
    <w:p w:rsidR="00E54D84" w:rsidRDefault="00E54D84" w:rsidP="00E54D84">
      <w:r>
        <w:t xml:space="preserve">This allows flexibility in starting position and number of RBs but with coarser granularity of an RB group similar to Type0 RA. </w:t>
      </w:r>
    </w:p>
    <w:p w:rsidR="00244A48" w:rsidRDefault="00244A48" w:rsidP="00E54D84"/>
    <w:p w:rsidR="00E54D84" w:rsidRDefault="00C61D45" w:rsidP="00E54D84">
      <w:r w:rsidRPr="00C61D45">
        <w:rPr>
          <w:b/>
          <w:u w:val="single"/>
        </w:rPr>
        <w:t>Summary</w:t>
      </w:r>
      <w:r w:rsidR="00336810">
        <w:rPr>
          <w:b/>
          <w:u w:val="single"/>
        </w:rPr>
        <w:t xml:space="preserve"> of options</w:t>
      </w:r>
      <w:r>
        <w:t xml:space="preserve">: </w:t>
      </w:r>
      <w:r w:rsidR="00E54D84">
        <w:t>Of the three options it can be seen that BW scaling is the mo</w:t>
      </w:r>
      <w:r w:rsidR="00336810">
        <w:t>st</w:t>
      </w:r>
      <w:r w:rsidR="00E54D84">
        <w:t xml:space="preserve"> flexible RA scheme. On the other hand it may still cause scheduling restrictions because active DL BWPs may overlap for different UEs and the required step size is also different. This could cause orphan RBs that cannot be scheduled over the wideband carrier. </w:t>
      </w:r>
    </w:p>
    <w:p w:rsidR="00E54D84" w:rsidRDefault="00C61D45" w:rsidP="00E54D84">
      <w:r>
        <w:t>Therefore, g</w:t>
      </w:r>
      <w:r w:rsidR="00E54D84">
        <w:t xml:space="preserve">iven the limitation of the three </w:t>
      </w:r>
      <w:r w:rsidR="00244A48">
        <w:t xml:space="preserve">solutions </w:t>
      </w:r>
      <w:r w:rsidR="00E54D84">
        <w:t xml:space="preserve">in the Option 1 category, our </w:t>
      </w:r>
      <w:r w:rsidR="00244A48">
        <w:t>preference</w:t>
      </w:r>
      <w:r w:rsidR="00E54D84">
        <w:t xml:space="preserve"> is to increase the number of </w:t>
      </w:r>
      <w:r w:rsidR="00244A48">
        <w:t xml:space="preserve">C-RNTI-based payload sizes to 4. </w:t>
      </w:r>
    </w:p>
    <w:p w:rsidR="00244A48" w:rsidRDefault="00244A48" w:rsidP="00E54D84"/>
    <w:p w:rsidR="00244A48" w:rsidRPr="00244A48" w:rsidRDefault="00244A48" w:rsidP="00244A48">
      <w:pPr>
        <w:rPr>
          <w:b/>
        </w:rPr>
      </w:pPr>
      <w:r w:rsidRPr="00244A48">
        <w:rPr>
          <w:b/>
        </w:rPr>
        <w:t>Proposal: when monitoring for DCI in a BWP, the size of DCI format 0-0/1-0 is determined by</w:t>
      </w:r>
    </w:p>
    <w:p w:rsidR="00244A48" w:rsidRPr="00244A48" w:rsidRDefault="00244A48" w:rsidP="00244A48">
      <w:pPr>
        <w:pStyle w:val="ListParagraph"/>
        <w:numPr>
          <w:ilvl w:val="0"/>
          <w:numId w:val="46"/>
        </w:numPr>
        <w:ind w:firstLineChars="0"/>
        <w:rPr>
          <w:rFonts w:ascii="Times New Roman" w:hAnsi="Times New Roman"/>
          <w:b/>
          <w:sz w:val="20"/>
          <w:szCs w:val="20"/>
        </w:rPr>
      </w:pPr>
      <w:r w:rsidRPr="00244A48">
        <w:rPr>
          <w:rFonts w:ascii="Times New Roman" w:hAnsi="Times New Roman"/>
          <w:b/>
          <w:sz w:val="20"/>
          <w:szCs w:val="20"/>
        </w:rPr>
        <w:t>The initial DL BWP if monitored in a CSS associated with CORESET0</w:t>
      </w:r>
    </w:p>
    <w:p w:rsidR="00244A48" w:rsidRPr="00244A48" w:rsidRDefault="00244A48" w:rsidP="00244A48">
      <w:pPr>
        <w:pStyle w:val="ListParagraph"/>
        <w:numPr>
          <w:ilvl w:val="0"/>
          <w:numId w:val="46"/>
        </w:numPr>
        <w:ind w:firstLineChars="0"/>
        <w:rPr>
          <w:rFonts w:ascii="Times New Roman" w:hAnsi="Times New Roman"/>
          <w:b/>
          <w:sz w:val="20"/>
          <w:szCs w:val="20"/>
        </w:rPr>
      </w:pPr>
      <w:r w:rsidRPr="00244A48">
        <w:rPr>
          <w:rFonts w:ascii="Times New Roman" w:hAnsi="Times New Roman"/>
          <w:b/>
          <w:sz w:val="20"/>
          <w:szCs w:val="20"/>
        </w:rPr>
        <w:t xml:space="preserve">The size of the active DL BWP if monitored in a search space associated with a </w:t>
      </w:r>
      <w:r w:rsidR="00336810">
        <w:rPr>
          <w:rFonts w:ascii="Times New Roman" w:hAnsi="Times New Roman"/>
          <w:b/>
          <w:sz w:val="20"/>
          <w:szCs w:val="20"/>
        </w:rPr>
        <w:t xml:space="preserve">UE-specific </w:t>
      </w:r>
      <w:r w:rsidRPr="00244A48">
        <w:rPr>
          <w:rFonts w:ascii="Times New Roman" w:hAnsi="Times New Roman"/>
          <w:b/>
          <w:sz w:val="20"/>
          <w:szCs w:val="20"/>
        </w:rPr>
        <w:t>CORESET</w:t>
      </w:r>
      <w:r w:rsidR="00336810">
        <w:rPr>
          <w:rFonts w:ascii="Times New Roman" w:hAnsi="Times New Roman"/>
          <w:b/>
          <w:sz w:val="20"/>
          <w:szCs w:val="20"/>
        </w:rPr>
        <w:t>.</w:t>
      </w:r>
    </w:p>
    <w:p w:rsidR="00D0174B" w:rsidRDefault="00D0174B" w:rsidP="00D0174B"/>
    <w:p w:rsidR="00D0174B" w:rsidRDefault="00244A48" w:rsidP="00D0174B">
      <w:r>
        <w:t xml:space="preserve">The non-C-RNTI-based sizes still need to be matched and given that </w:t>
      </w:r>
      <w:r w:rsidRPr="00E23564">
        <w:t xml:space="preserve">the </w:t>
      </w:r>
      <w:r>
        <w:t>DCI 2_0 and 2_1 sizes are configurable it is straightforward for the network to match at least one of them to th</w:t>
      </w:r>
      <w:r w:rsidR="00336810">
        <w:t>e</w:t>
      </w:r>
      <w:r>
        <w:t xml:space="preserve"> other DCI sizes by RRC configuration. Given that DCI format 2_0 provides slot format that affects system operation in general, it should be as reliable as possible and the network should have the flexibility to configure the </w:t>
      </w:r>
      <w:r w:rsidR="00336810">
        <w:t>minimum</w:t>
      </w:r>
      <w:r>
        <w:t xml:space="preserve"> payload size of 12 bits. DCI format 2_1 can then be matched to one of the C-RNTI-based sizes such as 0_0/1_0 in the active BWP</w:t>
      </w:r>
      <w:r w:rsidR="00336810">
        <w:t xml:space="preserve"> or matched to 2_0 if the payload of 2_0 is at least 14 bits</w:t>
      </w:r>
      <w:r>
        <w:t>.</w:t>
      </w:r>
    </w:p>
    <w:p w:rsidR="00244A48" w:rsidRDefault="00244A48" w:rsidP="00D0174B"/>
    <w:p w:rsidR="00244A48" w:rsidRPr="00430B6E" w:rsidRDefault="00244A48" w:rsidP="00D0174B">
      <w:pPr>
        <w:rPr>
          <w:b/>
        </w:rPr>
      </w:pPr>
      <w:r w:rsidRPr="00430B6E">
        <w:rPr>
          <w:b/>
        </w:rPr>
        <w:t xml:space="preserve">Proposal: DCI format 2_0 is configured with a unique payload size while </w:t>
      </w:r>
      <w:r w:rsidR="00430B6E" w:rsidRPr="00430B6E">
        <w:rPr>
          <w:b/>
        </w:rPr>
        <w:t>DCI format 2_1 is matched to 2_0 or 0_0/1_0 in the initial or active DL BWP.</w:t>
      </w:r>
      <w:r w:rsidRPr="00430B6E">
        <w:rPr>
          <w:b/>
        </w:rPr>
        <w:t xml:space="preserve"> </w:t>
      </w:r>
    </w:p>
    <w:p w:rsidR="005935B8" w:rsidRDefault="00830F4E" w:rsidP="0058658D">
      <w:pPr>
        <w:pStyle w:val="Heading1"/>
        <w:jc w:val="both"/>
      </w:pPr>
      <w:r w:rsidRPr="0052231C">
        <w:rPr>
          <w:rFonts w:hint="eastAsia"/>
        </w:rPr>
        <w:lastRenderedPageBreak/>
        <w:t>Conclusion</w:t>
      </w:r>
    </w:p>
    <w:p w:rsidR="00907D28" w:rsidRDefault="00C22604" w:rsidP="0058658D">
      <w:pPr>
        <w:pStyle w:val="BodyText"/>
        <w:ind w:left="-2"/>
        <w:rPr>
          <w:rFonts w:eastAsia="SimSun"/>
          <w:lang w:eastAsia="zh-CN"/>
        </w:rPr>
      </w:pPr>
      <w:r>
        <w:rPr>
          <w:rFonts w:eastAsia="SimSun"/>
          <w:lang w:eastAsia="zh-CN"/>
        </w:rPr>
        <w:t xml:space="preserve">This contribution </w:t>
      </w:r>
      <w:r w:rsidR="00C42651">
        <w:rPr>
          <w:rFonts w:eastAsia="SimSun"/>
          <w:lang w:eastAsia="zh-CN"/>
        </w:rPr>
        <w:t xml:space="preserve">discussed </w:t>
      </w:r>
      <w:r w:rsidR="00200A90">
        <w:rPr>
          <w:rFonts w:eastAsia="SimSun"/>
          <w:lang w:eastAsia="zh-CN"/>
        </w:rPr>
        <w:t xml:space="preserve">a few open issues regarding </w:t>
      </w:r>
      <w:r w:rsidR="00430B6E">
        <w:rPr>
          <w:rFonts w:eastAsia="SimSun"/>
          <w:lang w:eastAsia="zh-CN"/>
        </w:rPr>
        <w:t>DCI size alignment. The proposals are as follows</w:t>
      </w:r>
      <w:r w:rsidR="00336810">
        <w:rPr>
          <w:rFonts w:eastAsia="SimSun"/>
          <w:lang w:eastAsia="zh-CN"/>
        </w:rPr>
        <w:t>:</w:t>
      </w:r>
    </w:p>
    <w:p w:rsidR="00434B00" w:rsidRPr="00336810" w:rsidRDefault="00434B00" w:rsidP="00336810">
      <w:pPr>
        <w:pStyle w:val="ListParagraph"/>
        <w:numPr>
          <w:ilvl w:val="0"/>
          <w:numId w:val="47"/>
        </w:numPr>
        <w:ind w:firstLineChars="0"/>
        <w:jc w:val="both"/>
        <w:rPr>
          <w:rFonts w:ascii="Times New Roman" w:hAnsi="Times New Roman"/>
          <w:sz w:val="20"/>
          <w:szCs w:val="20"/>
        </w:rPr>
      </w:pPr>
      <w:r w:rsidRPr="00336810">
        <w:rPr>
          <w:rFonts w:ascii="Times New Roman" w:hAnsi="Times New Roman"/>
          <w:b/>
          <w:sz w:val="20"/>
          <w:szCs w:val="20"/>
        </w:rPr>
        <w:t>Observation: DCI format 0_0 payload size is always less than or equal to DCI format 1_0 payload size for the initial DL BWP of the PCell.</w:t>
      </w:r>
      <w:r w:rsidRPr="00336810">
        <w:rPr>
          <w:rFonts w:ascii="Times New Roman" w:hAnsi="Times New Roman"/>
          <w:sz w:val="20"/>
          <w:szCs w:val="20"/>
        </w:rPr>
        <w:t xml:space="preserve">  </w:t>
      </w:r>
    </w:p>
    <w:p w:rsidR="00434B00" w:rsidRPr="00336810" w:rsidRDefault="00434B00" w:rsidP="00434B00">
      <w:pPr>
        <w:jc w:val="both"/>
      </w:pPr>
    </w:p>
    <w:p w:rsidR="00434B00" w:rsidRPr="00336810" w:rsidRDefault="00434B00" w:rsidP="00336810">
      <w:pPr>
        <w:pStyle w:val="ListParagraph"/>
        <w:numPr>
          <w:ilvl w:val="0"/>
          <w:numId w:val="47"/>
        </w:numPr>
        <w:ind w:firstLineChars="0"/>
        <w:jc w:val="both"/>
        <w:rPr>
          <w:rFonts w:ascii="Times New Roman" w:hAnsi="Times New Roman"/>
          <w:b/>
          <w:sz w:val="20"/>
          <w:szCs w:val="20"/>
        </w:rPr>
      </w:pPr>
      <w:r w:rsidRPr="00336810">
        <w:rPr>
          <w:rFonts w:ascii="Times New Roman" w:hAnsi="Times New Roman"/>
          <w:b/>
          <w:sz w:val="20"/>
          <w:szCs w:val="20"/>
        </w:rPr>
        <w:t>Proposal: remove conditions on the size of the active BWP currently captured for DCI format 0_0 in 38.212.</w:t>
      </w:r>
      <w:r w:rsidR="00336810" w:rsidRPr="00336810">
        <w:rPr>
          <w:rFonts w:ascii="Times New Roman" w:hAnsi="Times New Roman"/>
          <w:b/>
          <w:sz w:val="20"/>
          <w:szCs w:val="20"/>
        </w:rPr>
        <w:t xml:space="preserve"> A text proposal is provided in the Appendix.</w:t>
      </w:r>
    </w:p>
    <w:p w:rsidR="00434B00" w:rsidRPr="00336810" w:rsidRDefault="00434B00" w:rsidP="00434B00">
      <w:pPr>
        <w:rPr>
          <w:b/>
        </w:rPr>
      </w:pPr>
    </w:p>
    <w:p w:rsidR="00434B00" w:rsidRPr="00336810" w:rsidRDefault="00434B00" w:rsidP="00336810">
      <w:pPr>
        <w:pStyle w:val="ListParagraph"/>
        <w:numPr>
          <w:ilvl w:val="0"/>
          <w:numId w:val="47"/>
        </w:numPr>
        <w:ind w:firstLineChars="0"/>
        <w:rPr>
          <w:rFonts w:ascii="Times New Roman" w:hAnsi="Times New Roman"/>
          <w:b/>
          <w:sz w:val="20"/>
          <w:szCs w:val="20"/>
        </w:rPr>
      </w:pPr>
      <w:r w:rsidRPr="00336810">
        <w:rPr>
          <w:rFonts w:ascii="Times New Roman" w:hAnsi="Times New Roman"/>
          <w:b/>
          <w:sz w:val="20"/>
          <w:szCs w:val="20"/>
        </w:rPr>
        <w:t>Proposal: when monitoring for DCI in a BWP, the size of DCI format 0-0/1-0 is determined by</w:t>
      </w:r>
    </w:p>
    <w:p w:rsidR="00434B00" w:rsidRPr="00336810" w:rsidRDefault="00434B00" w:rsidP="00336810">
      <w:pPr>
        <w:pStyle w:val="ListParagraph"/>
        <w:numPr>
          <w:ilvl w:val="1"/>
          <w:numId w:val="47"/>
        </w:numPr>
        <w:ind w:firstLineChars="0"/>
        <w:rPr>
          <w:rFonts w:ascii="Times New Roman" w:hAnsi="Times New Roman"/>
          <w:b/>
          <w:sz w:val="20"/>
          <w:szCs w:val="20"/>
        </w:rPr>
      </w:pPr>
      <w:r w:rsidRPr="00336810">
        <w:rPr>
          <w:rFonts w:ascii="Times New Roman" w:hAnsi="Times New Roman"/>
          <w:b/>
          <w:sz w:val="20"/>
          <w:szCs w:val="20"/>
        </w:rPr>
        <w:t>The initial DL BWP if monitored in a CSS associated with CORESET0</w:t>
      </w:r>
    </w:p>
    <w:p w:rsidR="00434B00" w:rsidRPr="00336810" w:rsidRDefault="00434B00" w:rsidP="00336810">
      <w:pPr>
        <w:pStyle w:val="ListParagraph"/>
        <w:numPr>
          <w:ilvl w:val="1"/>
          <w:numId w:val="47"/>
        </w:numPr>
        <w:ind w:firstLineChars="0"/>
        <w:rPr>
          <w:rFonts w:ascii="Times New Roman" w:hAnsi="Times New Roman"/>
          <w:b/>
          <w:sz w:val="20"/>
          <w:szCs w:val="20"/>
        </w:rPr>
      </w:pPr>
      <w:r w:rsidRPr="00336810">
        <w:rPr>
          <w:rFonts w:ascii="Times New Roman" w:hAnsi="Times New Roman"/>
          <w:b/>
          <w:sz w:val="20"/>
          <w:szCs w:val="20"/>
        </w:rPr>
        <w:t xml:space="preserve">The size of the active DL BWP if monitored in a search space associated with </w:t>
      </w:r>
      <w:r w:rsidR="00336810" w:rsidRPr="00336810">
        <w:rPr>
          <w:rFonts w:ascii="Times New Roman" w:hAnsi="Times New Roman"/>
          <w:b/>
          <w:sz w:val="20"/>
          <w:szCs w:val="20"/>
        </w:rPr>
        <w:t>a UE-specific</w:t>
      </w:r>
      <w:r w:rsidRPr="00336810">
        <w:rPr>
          <w:rFonts w:ascii="Times New Roman" w:hAnsi="Times New Roman"/>
          <w:b/>
          <w:sz w:val="20"/>
          <w:szCs w:val="20"/>
        </w:rPr>
        <w:t xml:space="preserve"> CORESET</w:t>
      </w:r>
    </w:p>
    <w:p w:rsidR="00336810" w:rsidRPr="00336810" w:rsidRDefault="00336810" w:rsidP="00434B00">
      <w:pPr>
        <w:rPr>
          <w:b/>
        </w:rPr>
      </w:pPr>
    </w:p>
    <w:p w:rsidR="00434B00" w:rsidRPr="00336810" w:rsidRDefault="00434B00" w:rsidP="00336810">
      <w:pPr>
        <w:pStyle w:val="ListParagraph"/>
        <w:numPr>
          <w:ilvl w:val="0"/>
          <w:numId w:val="47"/>
        </w:numPr>
        <w:ind w:firstLineChars="0"/>
        <w:rPr>
          <w:b/>
        </w:rPr>
      </w:pPr>
      <w:r w:rsidRPr="00336810">
        <w:rPr>
          <w:rFonts w:ascii="Times New Roman" w:hAnsi="Times New Roman"/>
          <w:b/>
          <w:sz w:val="20"/>
          <w:szCs w:val="20"/>
        </w:rPr>
        <w:t>Proposal: DCI format 2_0 is configured with a unique payload size while DCI format 2_1 is matched to 2_0 or 0_0/1_0 in the initial or active DL BWP.</w:t>
      </w:r>
      <w:r w:rsidRPr="00336810">
        <w:rPr>
          <w:b/>
        </w:rPr>
        <w:t xml:space="preserve"> </w:t>
      </w:r>
    </w:p>
    <w:p w:rsidR="00434B00" w:rsidRPr="00434B00" w:rsidRDefault="00434B00" w:rsidP="0058658D">
      <w:pPr>
        <w:pStyle w:val="BodyText"/>
        <w:ind w:left="-2"/>
        <w:rPr>
          <w:rFonts w:eastAsia="SimSun"/>
          <w:lang w:eastAsia="zh-CN"/>
        </w:rPr>
      </w:pPr>
    </w:p>
    <w:p w:rsidR="00830F4E" w:rsidRPr="0052231C" w:rsidRDefault="00830F4E" w:rsidP="0058658D">
      <w:pPr>
        <w:pStyle w:val="Heading1"/>
        <w:jc w:val="both"/>
      </w:pPr>
      <w:r w:rsidRPr="0052231C">
        <w:t>References</w:t>
      </w:r>
    </w:p>
    <w:p w:rsidR="00A471E7" w:rsidRDefault="00A471E7" w:rsidP="000B6693">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509915661"/>
      <w:bookmarkStart w:id="7" w:name="_Ref506196618"/>
      <w:bookmarkStart w:id="8" w:name="_Ref503528421"/>
      <w:bookmarkStart w:id="9" w:name="_Ref503294753"/>
      <w:bookmarkStart w:id="10" w:name="_Ref492653725"/>
      <w:bookmarkStart w:id="11" w:name="_Ref498702536"/>
      <w:r>
        <w:rPr>
          <w:rFonts w:eastAsia="SimSun"/>
          <w:noProof/>
          <w:lang w:eastAsia="zh-CN"/>
        </w:rPr>
        <w:t>R1-1801730, “</w:t>
      </w:r>
      <w:r w:rsidRPr="00AF1A70">
        <w:t>Open issues on DCI contents and formats</w:t>
      </w:r>
      <w:r>
        <w:rPr>
          <w:rFonts w:eastAsia="SimSun"/>
          <w:noProof/>
          <w:lang w:eastAsia="zh-CN"/>
        </w:rPr>
        <w:t>”, CATT, RAN1 AH 1801</w:t>
      </w:r>
      <w:bookmarkEnd w:id="6"/>
    </w:p>
    <w:p w:rsidR="00A471E7" w:rsidRDefault="00A471E7" w:rsidP="000B6693">
      <w:pPr>
        <w:pStyle w:val="BodyText"/>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R1-1803369, “</w:t>
      </w:r>
      <w:r w:rsidRPr="00A471E7">
        <w:rPr>
          <w:rFonts w:eastAsia="SimSun"/>
          <w:noProof/>
          <w:lang w:eastAsia="zh-CN"/>
        </w:rPr>
        <w:t>Summary of 7.1.3.1.4 (DCI content)</w:t>
      </w:r>
      <w:r>
        <w:rPr>
          <w:rFonts w:eastAsia="SimSun"/>
          <w:noProof/>
          <w:lang w:eastAsia="zh-CN"/>
        </w:rPr>
        <w:t>”, Ericsson, RAN1 AH 1801</w:t>
      </w:r>
    </w:p>
    <w:p w:rsidR="00F620E4" w:rsidRDefault="004C2476" w:rsidP="00F620E4">
      <w:pPr>
        <w:pStyle w:val="BodyText"/>
        <w:numPr>
          <w:ilvl w:val="1"/>
          <w:numId w:val="1"/>
        </w:numPr>
        <w:tabs>
          <w:tab w:val="clear" w:pos="1545"/>
          <w:tab w:val="left" w:pos="0"/>
          <w:tab w:val="left" w:pos="540"/>
        </w:tabs>
        <w:ind w:left="540" w:hangingChars="270" w:hanging="540"/>
        <w:rPr>
          <w:rFonts w:eastAsia="SimSun"/>
          <w:noProof/>
          <w:lang w:eastAsia="zh-CN"/>
        </w:rPr>
      </w:pPr>
      <w:bookmarkStart w:id="12" w:name="_Ref509924986"/>
      <w:r>
        <w:rPr>
          <w:rFonts w:eastAsia="SimSun"/>
          <w:noProof/>
          <w:lang w:eastAsia="zh-CN"/>
        </w:rPr>
        <w:t>R1-180</w:t>
      </w:r>
      <w:r w:rsidR="00A471E7">
        <w:rPr>
          <w:rFonts w:eastAsia="SimSun"/>
          <w:noProof/>
          <w:lang w:eastAsia="zh-CN"/>
        </w:rPr>
        <w:t>2506</w:t>
      </w:r>
      <w:r>
        <w:rPr>
          <w:rFonts w:eastAsia="SimSun"/>
          <w:noProof/>
          <w:lang w:eastAsia="zh-CN"/>
        </w:rPr>
        <w:t>, “</w:t>
      </w:r>
      <w:r w:rsidR="00A471E7" w:rsidRPr="00AF1A70">
        <w:t>DCI size alignment in CSS</w:t>
      </w:r>
      <w:r>
        <w:rPr>
          <w:rFonts w:eastAsia="SimSun"/>
          <w:noProof/>
          <w:lang w:eastAsia="zh-CN"/>
        </w:rPr>
        <w:t xml:space="preserve">”, </w:t>
      </w:r>
      <w:r w:rsidR="00A471E7">
        <w:rPr>
          <w:rFonts w:eastAsia="SimSun"/>
          <w:noProof/>
          <w:lang w:eastAsia="zh-CN"/>
        </w:rPr>
        <w:t>Panasonic</w:t>
      </w:r>
      <w:r>
        <w:rPr>
          <w:rFonts w:eastAsia="SimSun"/>
          <w:noProof/>
          <w:lang w:eastAsia="zh-CN"/>
        </w:rPr>
        <w:t>, RAN1 AH 1801</w:t>
      </w:r>
      <w:bookmarkEnd w:id="7"/>
      <w:bookmarkEnd w:id="8"/>
      <w:bookmarkEnd w:id="9"/>
      <w:bookmarkEnd w:id="10"/>
      <w:bookmarkEnd w:id="11"/>
      <w:bookmarkEnd w:id="12"/>
    </w:p>
    <w:p w:rsidR="00DD5671" w:rsidRDefault="00DD5671" w:rsidP="00DD5671">
      <w:pPr>
        <w:pStyle w:val="BodyText"/>
        <w:tabs>
          <w:tab w:val="left" w:pos="0"/>
          <w:tab w:val="left" w:pos="540"/>
        </w:tabs>
        <w:rPr>
          <w:rFonts w:eastAsia="SimSun"/>
          <w:noProof/>
          <w:lang w:eastAsia="zh-CN"/>
        </w:rPr>
      </w:pPr>
    </w:p>
    <w:p w:rsidR="00DD5671" w:rsidRPr="007B189B" w:rsidRDefault="00DD5671" w:rsidP="00DD5671">
      <w:pPr>
        <w:pStyle w:val="BodyText"/>
        <w:tabs>
          <w:tab w:val="left" w:pos="0"/>
          <w:tab w:val="left" w:pos="540"/>
        </w:tabs>
        <w:rPr>
          <w:rFonts w:eastAsia="SimSun"/>
          <w:noProof/>
          <w:lang w:eastAsia="zh-CN"/>
        </w:rPr>
      </w:pPr>
    </w:p>
    <w:p w:rsidR="000B11D4" w:rsidRDefault="000B11D4" w:rsidP="000B11D4">
      <w:pPr>
        <w:pStyle w:val="Heading1"/>
        <w:rPr>
          <w:noProof/>
        </w:rPr>
      </w:pPr>
      <w:r>
        <w:rPr>
          <w:noProof/>
        </w:rPr>
        <w:t>APPENDIX</w:t>
      </w:r>
    </w:p>
    <w:p w:rsidR="00F620E4" w:rsidRDefault="00F620E4" w:rsidP="00F620E4">
      <w:pPr>
        <w:pStyle w:val="BodyText"/>
        <w:tabs>
          <w:tab w:val="left" w:pos="0"/>
          <w:tab w:val="left" w:pos="540"/>
        </w:tabs>
        <w:rPr>
          <w:rFonts w:eastAsia="SimSun"/>
          <w:noProof/>
          <w:lang w:eastAsia="zh-CN"/>
        </w:rPr>
      </w:pPr>
      <w:r>
        <w:rPr>
          <w:rFonts w:eastAsia="SimSun"/>
          <w:noProof/>
          <w:lang w:eastAsia="zh-CN"/>
        </w:rPr>
        <w:t>------------------------------------------------- Start of Text Proposal to 38.212 ---------------------------------------------</w:t>
      </w:r>
    </w:p>
    <w:p w:rsidR="00DD5671" w:rsidRPr="00FB1536" w:rsidRDefault="00DD5671" w:rsidP="00DD5671">
      <w:pPr>
        <w:pStyle w:val="Heading5"/>
        <w:numPr>
          <w:ilvl w:val="0"/>
          <w:numId w:val="0"/>
        </w:numPr>
        <w:ind w:left="1008" w:hanging="1008"/>
        <w:rPr>
          <w:lang w:eastAsia="zh-CN"/>
        </w:rPr>
      </w:pPr>
      <w:bookmarkStart w:id="13" w:name="_Toc505960306"/>
      <w:bookmarkStart w:id="14" w:name="_Toc508812081"/>
      <w:r>
        <w:rPr>
          <w:rFonts w:hint="eastAsia"/>
          <w:lang w:eastAsia="zh-CN"/>
        </w:rPr>
        <w:t>7.3.1.1.1</w:t>
      </w:r>
      <w:r>
        <w:rPr>
          <w:rFonts w:hint="eastAsia"/>
          <w:lang w:eastAsia="zh-CN"/>
        </w:rPr>
        <w:tab/>
        <w:t>Format 0_0</w:t>
      </w:r>
      <w:bookmarkEnd w:id="13"/>
      <w:bookmarkEnd w:id="14"/>
    </w:p>
    <w:p w:rsidR="00DD5671" w:rsidRDefault="00DD5671" w:rsidP="00DD5671">
      <w:pPr>
        <w:rPr>
          <w:lang w:eastAsia="zh-CN"/>
        </w:rPr>
      </w:pPr>
      <w:r>
        <w:t>DCI format 0</w:t>
      </w:r>
      <w:r>
        <w:rPr>
          <w:rFonts w:hint="eastAsia"/>
          <w:lang w:eastAsia="zh-CN"/>
        </w:rPr>
        <w:t>_0</w:t>
      </w:r>
      <w:r>
        <w:t xml:space="preserve"> is used for the scheduling of PUSCH in one cell. </w:t>
      </w:r>
    </w:p>
    <w:p w:rsidR="00DD5671" w:rsidRPr="005639B9" w:rsidRDefault="00DD5671" w:rsidP="00DD5671">
      <w:pPr>
        <w:rPr>
          <w:lang w:eastAsia="zh-CN"/>
        </w:rPr>
      </w:pPr>
      <w:r>
        <w:t>The following information is transmitted by means of the DCI format 0</w:t>
      </w:r>
      <w:r>
        <w:rPr>
          <w:rFonts w:hint="eastAsia"/>
          <w:lang w:eastAsia="zh-CN"/>
        </w:rPr>
        <w:t>_0 with CRC scrambled by C-RNTI</w:t>
      </w:r>
      <w:r>
        <w:t>:</w:t>
      </w:r>
    </w:p>
    <w:p w:rsidR="00DD5671" w:rsidRDefault="00DD5671" w:rsidP="00DD5671">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DD5671" w:rsidRPr="00B82AAB" w:rsidRDefault="00DD5671" w:rsidP="00DD5671">
      <w:pPr>
        <w:pStyle w:val="B1"/>
        <w:ind w:firstLine="0"/>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DD5671" w:rsidRDefault="00DD5671" w:rsidP="00DD5671">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45pt;height:18.55pt" o:ole="">
            <v:imagedata r:id="rId9" o:title=""/>
          </v:shape>
          <o:OLEObject Type="Embed" ProgID="Equation.3" ShapeID="_x0000_i1025" DrawAspect="Content" ObjectID="_1584361780" r:id="rId10"/>
        </w:object>
      </w:r>
      <w:r>
        <w:rPr>
          <w:rFonts w:hint="eastAsia"/>
          <w:lang w:eastAsia="zh-CN"/>
        </w:rPr>
        <w:t xml:space="preserve">bits </w:t>
      </w:r>
      <w:r>
        <w:rPr>
          <w:lang w:eastAsia="zh-CN"/>
        </w:rPr>
        <w:t>where</w:t>
      </w:r>
    </w:p>
    <w:p w:rsidR="00DD5671" w:rsidRDefault="00DD5671" w:rsidP="00DD5671">
      <w:pPr>
        <w:ind w:left="851" w:hanging="284"/>
        <w:rPr>
          <w:lang w:eastAsia="zh-CN"/>
        </w:rPr>
      </w:pPr>
      <w:r>
        <w:rPr>
          <w:lang w:eastAsia="zh-CN"/>
        </w:rPr>
        <w:t>-</w:t>
      </w:r>
      <w:r>
        <w:rPr>
          <w:lang w:eastAsia="zh-CN"/>
        </w:rPr>
        <w:tab/>
      </w:r>
      <w:r w:rsidRPr="00BE3BC1">
        <w:rPr>
          <w:position w:val="-10"/>
        </w:rPr>
        <w:object w:dxaOrig="780" w:dyaOrig="340">
          <v:shape id="_x0000_i1026" type="#_x0000_t75" style="width:32.2pt;height:14.2pt" o:ole="">
            <v:imagedata r:id="rId11" o:title=""/>
          </v:shape>
          <o:OLEObject Type="Embed" ProgID="Equation.3" ShapeID="_x0000_i1026" DrawAspect="Content" ObjectID="_1584361781" r:id="rId12"/>
        </w:object>
      </w:r>
      <w:r>
        <w:rPr>
          <w:lang w:eastAsia="zh-CN"/>
        </w:rPr>
        <w:t xml:space="preserve"> is the size of the </w:t>
      </w:r>
      <w:ins w:id="15" w:author="CATT" w:date="2018-03-27T16:22:00Z">
        <w:r>
          <w:rPr>
            <w:lang w:eastAsia="zh-CN"/>
          </w:rPr>
          <w:t xml:space="preserve">active </w:t>
        </w:r>
      </w:ins>
      <w:del w:id="16" w:author="CATT" w:date="2018-03-27T16:22:00Z">
        <w:r w:rsidDel="005546EC">
          <w:rPr>
            <w:lang w:eastAsia="zh-CN"/>
          </w:rPr>
          <w:delText xml:space="preserve">initial </w:delText>
        </w:r>
      </w:del>
      <w:r>
        <w:rPr>
          <w:lang w:eastAsia="zh-CN"/>
        </w:rPr>
        <w:t>bandwidth part</w:t>
      </w:r>
      <w:del w:id="17" w:author="CATT" w:date="2018-03-27T16:22:00Z">
        <w:r w:rsidDel="005546EC">
          <w:rPr>
            <w:lang w:eastAsia="zh-CN"/>
          </w:rPr>
          <w:delText xml:space="preserve"> in case </w:delText>
        </w:r>
        <w:r w:rsidDel="005546EC">
          <w:rPr>
            <w:rFonts w:hint="eastAsia"/>
            <w:lang w:eastAsia="zh-CN"/>
          </w:rPr>
          <w:delText xml:space="preserve">DCI </w:delText>
        </w:r>
        <w:r w:rsidDel="005546EC">
          <w:rPr>
            <w:lang w:eastAsia="zh-CN"/>
          </w:rPr>
          <w:delText>format 0_0 i</w:delText>
        </w:r>
        <w:r w:rsidDel="005546EC">
          <w:rPr>
            <w:rFonts w:hint="eastAsia"/>
            <w:lang w:eastAsia="zh-CN"/>
          </w:rPr>
          <w:delText>s</w:delText>
        </w:r>
        <w:r w:rsidDel="005546EC">
          <w:rPr>
            <w:lang w:eastAsia="zh-CN"/>
          </w:rPr>
          <w:delText xml:space="preserve"> monitored in the common search space</w:delText>
        </w:r>
      </w:del>
    </w:p>
    <w:p w:rsidR="00DD5671" w:rsidDel="005546EC" w:rsidRDefault="00DD5671" w:rsidP="00DD5671">
      <w:pPr>
        <w:pStyle w:val="B1"/>
        <w:ind w:left="851"/>
        <w:rPr>
          <w:del w:id="18" w:author="CATT" w:date="2018-03-27T16:22:00Z"/>
          <w:lang w:eastAsia="zh-CN"/>
        </w:rPr>
      </w:pPr>
      <w:del w:id="19" w:author="CATT" w:date="2018-03-27T16:22:00Z">
        <w:r w:rsidDel="005546EC">
          <w:rPr>
            <w:lang w:eastAsia="zh-CN"/>
          </w:rPr>
          <w:delText>-</w:delText>
        </w:r>
        <w:r w:rsidDel="005546EC">
          <w:rPr>
            <w:lang w:eastAsia="zh-CN"/>
          </w:rPr>
          <w:tab/>
        </w:r>
        <w:r w:rsidRPr="00BE3BC1" w:rsidDel="005546EC">
          <w:rPr>
            <w:position w:val="-10"/>
          </w:rPr>
          <w:object w:dxaOrig="780" w:dyaOrig="340">
            <v:shape id="_x0000_i1027" type="#_x0000_t75" style="width:32.2pt;height:14.2pt" o:ole="">
              <v:imagedata r:id="rId11" o:title=""/>
            </v:shape>
            <o:OLEObject Type="Embed" ProgID="Equation.3" ShapeID="_x0000_i1027" DrawAspect="Content" ObjectID="_1584361782" r:id="rId13"/>
          </w:object>
        </w:r>
        <w:r w:rsidDel="005546EC">
          <w:rPr>
            <w:lang w:eastAsia="zh-CN"/>
          </w:rPr>
          <w:delText xml:space="preserve"> is the size of the active bandwidth part </w:delText>
        </w:r>
        <w:r w:rsidDel="005546EC">
          <w:rPr>
            <w:rFonts w:hint="eastAsia"/>
            <w:lang w:eastAsia="zh-CN"/>
          </w:rPr>
          <w:delText>in case DCI format 0_0 is monitored in the UE specific search space and satisfying</w:delText>
        </w:r>
      </w:del>
    </w:p>
    <w:p w:rsidR="00DD5671" w:rsidDel="005546EC" w:rsidRDefault="00DD5671" w:rsidP="00DD5671">
      <w:pPr>
        <w:pStyle w:val="B1"/>
        <w:ind w:hanging="1"/>
        <w:rPr>
          <w:del w:id="20" w:author="CATT" w:date="2018-03-27T16:22:00Z"/>
          <w:lang w:eastAsia="zh-CN"/>
        </w:rPr>
      </w:pPr>
      <w:del w:id="21" w:author="CATT" w:date="2018-03-27T16:22:00Z">
        <w:r w:rsidDel="005546EC">
          <w:rPr>
            <w:rFonts w:hint="eastAsia"/>
            <w:lang w:eastAsia="zh-CN"/>
          </w:rPr>
          <w:tab/>
        </w:r>
        <w:r w:rsidDel="005546EC">
          <w:rPr>
            <w:rFonts w:hint="eastAsia"/>
            <w:lang w:eastAsia="zh-CN"/>
          </w:rPr>
          <w:tab/>
          <w:delText>-</w:delText>
        </w:r>
        <w:r w:rsidDel="005546EC">
          <w:rPr>
            <w:rFonts w:hint="eastAsia"/>
            <w:lang w:eastAsia="zh-CN"/>
          </w:rPr>
          <w:tab/>
          <w:delText xml:space="preserve">the total number of different DCI sizes monitored per slot is no more than 4, and </w:delText>
        </w:r>
      </w:del>
    </w:p>
    <w:p w:rsidR="00DD5671" w:rsidDel="005546EC" w:rsidRDefault="00DD5671" w:rsidP="00DD5671">
      <w:pPr>
        <w:pStyle w:val="B1"/>
        <w:ind w:hanging="1"/>
        <w:rPr>
          <w:del w:id="22" w:author="CATT" w:date="2018-03-27T16:22:00Z"/>
          <w:lang w:eastAsia="zh-CN"/>
        </w:rPr>
      </w:pPr>
      <w:del w:id="23" w:author="CATT" w:date="2018-03-27T16:22:00Z">
        <w:r w:rsidDel="005546EC">
          <w:rPr>
            <w:rFonts w:hint="eastAsia"/>
            <w:lang w:eastAsia="zh-CN"/>
          </w:rPr>
          <w:tab/>
        </w:r>
        <w:r w:rsidDel="005546EC">
          <w:rPr>
            <w:rFonts w:hint="eastAsia"/>
            <w:lang w:eastAsia="zh-CN"/>
          </w:rPr>
          <w:tab/>
          <w:delText>-</w:delText>
        </w:r>
        <w:r w:rsidDel="005546EC">
          <w:rPr>
            <w:rFonts w:hint="eastAsia"/>
            <w:lang w:eastAsia="zh-CN"/>
          </w:rPr>
          <w:tab/>
          <w:delText>the total number of different DCI sizes with C-RNTI monitored per slot is no more than 3</w:delText>
        </w:r>
      </w:del>
    </w:p>
    <w:p w:rsidR="00DD5671" w:rsidRDefault="00DD5671" w:rsidP="00DD5671">
      <w:pPr>
        <w:pStyle w:val="B1"/>
        <w:ind w:hanging="1"/>
        <w:rPr>
          <w:lang w:eastAsia="zh-CN"/>
        </w:rPr>
      </w:pPr>
      <w:r>
        <w:rPr>
          <w:rFonts w:hint="eastAsia"/>
          <w:lang w:eastAsia="zh-CN"/>
        </w:rPr>
        <w:t>-</w:t>
      </w:r>
      <w:r>
        <w:rPr>
          <w:rFonts w:hint="eastAsia"/>
          <w:lang w:eastAsia="zh-CN"/>
        </w:rPr>
        <w:tab/>
        <w:t>For PUSCH hopping with resource allocation type 1:</w:t>
      </w:r>
    </w:p>
    <w:p w:rsidR="00DD5671" w:rsidRDefault="00DD5671" w:rsidP="00DD5671">
      <w:pPr>
        <w:pStyle w:val="B1"/>
        <w:ind w:left="1136"/>
        <w:rPr>
          <w:lang w:eastAsia="zh-CN"/>
        </w:rPr>
      </w:pPr>
      <w:r>
        <w:rPr>
          <w:rFonts w:hint="eastAsia"/>
          <w:lang w:eastAsia="zh-CN"/>
        </w:rPr>
        <w:t>-</w:t>
      </w:r>
      <w:r>
        <w:rPr>
          <w:rFonts w:hint="eastAsia"/>
          <w:lang w:eastAsia="zh-CN"/>
        </w:rPr>
        <w:tab/>
      </w:r>
      <w:r w:rsidRPr="00BE3BC1">
        <w:rPr>
          <w:position w:val="-10"/>
        </w:rPr>
        <w:object w:dxaOrig="740" w:dyaOrig="380">
          <v:shape id="_x0000_i1028" type="#_x0000_t75" style="width:30.55pt;height:15.8pt" o:ole="">
            <v:imagedata r:id="rId14" o:title=""/>
          </v:shape>
          <o:OLEObject Type="Embed" ProgID="Equation.3" ShapeID="_x0000_i1028" DrawAspect="Content" ObjectID="_1584361783" r:id="rId15"/>
        </w:object>
      </w:r>
      <w:r>
        <w:rPr>
          <w:rFonts w:hint="eastAsia"/>
          <w:lang w:eastAsia="zh-CN"/>
        </w:rPr>
        <w:t xml:space="preserve"> MSB bits are used to indicate the frequency offset according to Subclause 6.3 of [6, TS38.214], where </w:t>
      </w:r>
      <w:r w:rsidRPr="00BE3BC1">
        <w:rPr>
          <w:position w:val="-10"/>
        </w:rPr>
        <w:object w:dxaOrig="1080" w:dyaOrig="380">
          <v:shape id="_x0000_i1029" type="#_x0000_t75" style="width:44.75pt;height:15.8pt" o:ole="">
            <v:imagedata r:id="rId16" o:title=""/>
          </v:shape>
          <o:OLEObject Type="Embed" ProgID="Equation.3" ShapeID="_x0000_i1029" DrawAspect="Content" ObjectID="_1584361784" r:id="rId17"/>
        </w:object>
      </w:r>
      <w:r>
        <w:rPr>
          <w:rFonts w:hint="eastAsia"/>
          <w:lang w:eastAsia="zh-CN"/>
        </w:rPr>
        <w:t xml:space="preserve"> if the higher layer parameter </w:t>
      </w:r>
      <w:r w:rsidRPr="0048482F">
        <w:rPr>
          <w:i/>
          <w:color w:val="000000"/>
        </w:rPr>
        <w:t>Frequency-hopping-offsets-set</w:t>
      </w:r>
      <w:r>
        <w:rPr>
          <w:rFonts w:hint="eastAsia"/>
          <w:color w:val="000000"/>
          <w:lang w:eastAsia="zh-CN"/>
        </w:rPr>
        <w:t xml:space="preserve"> contains </w:t>
      </w:r>
      <w:r>
        <w:rPr>
          <w:rFonts w:hint="eastAsia"/>
          <w:color w:val="000000"/>
          <w:lang w:eastAsia="zh-CN"/>
        </w:rPr>
        <w:lastRenderedPageBreak/>
        <w:t xml:space="preserve">two </w:t>
      </w:r>
      <w:r>
        <w:rPr>
          <w:rFonts w:hint="eastAsia"/>
          <w:lang w:eastAsia="zh-CN"/>
        </w:rPr>
        <w:t xml:space="preserve">offset values and  </w:t>
      </w:r>
      <w:r w:rsidRPr="00BE3BC1">
        <w:rPr>
          <w:position w:val="-10"/>
        </w:rPr>
        <w:object w:dxaOrig="1120" w:dyaOrig="380">
          <v:shape id="_x0000_i1030" type="#_x0000_t75" style="width:46.35pt;height:15.8pt" o:ole="">
            <v:imagedata r:id="rId18" o:title=""/>
          </v:shape>
          <o:OLEObject Type="Embed" ProgID="Equation.3" ShapeID="_x0000_i1030" DrawAspect="Content" ObjectID="_1584361785" r:id="rId19"/>
        </w:object>
      </w:r>
      <w:r>
        <w:rPr>
          <w:rFonts w:hint="eastAsia"/>
          <w:lang w:eastAsia="zh-CN"/>
        </w:rPr>
        <w:t xml:space="preserve"> if the higher layer parameter </w:t>
      </w:r>
      <w:r w:rsidRPr="0048482F">
        <w:rPr>
          <w:i/>
          <w:color w:val="000000"/>
        </w:rPr>
        <w:t>Frequency-hopping-offsets-set</w:t>
      </w:r>
      <w:r>
        <w:rPr>
          <w:rFonts w:hint="eastAsia"/>
          <w:color w:val="000000"/>
          <w:lang w:eastAsia="zh-CN"/>
        </w:rPr>
        <w:t xml:space="preserve"> contains four </w:t>
      </w:r>
      <w:r>
        <w:rPr>
          <w:rFonts w:hint="eastAsia"/>
          <w:lang w:eastAsia="zh-CN"/>
        </w:rPr>
        <w:t>offset values</w:t>
      </w:r>
    </w:p>
    <w:p w:rsidR="00F620E4" w:rsidRDefault="00F620E4" w:rsidP="00F620E4">
      <w:pPr>
        <w:pStyle w:val="BodyText"/>
        <w:tabs>
          <w:tab w:val="left" w:pos="0"/>
          <w:tab w:val="left" w:pos="540"/>
        </w:tabs>
        <w:rPr>
          <w:rFonts w:eastAsia="SimSun"/>
          <w:noProof/>
          <w:lang w:eastAsia="zh-CN"/>
        </w:rPr>
      </w:pPr>
      <w:r>
        <w:rPr>
          <w:rFonts w:eastAsia="SimSun"/>
          <w:noProof/>
          <w:lang w:eastAsia="zh-CN"/>
        </w:rPr>
        <w:t>------------------------------------------------- End of Text Proposal to 38.212 ---------------------------------------------</w:t>
      </w:r>
    </w:p>
    <w:p w:rsidR="00F620E4" w:rsidRDefault="00F620E4" w:rsidP="00F620E4">
      <w:pPr>
        <w:pStyle w:val="BodyText"/>
        <w:tabs>
          <w:tab w:val="left" w:pos="0"/>
          <w:tab w:val="left" w:pos="540"/>
        </w:tabs>
        <w:rPr>
          <w:rFonts w:eastAsia="SimSun"/>
          <w:noProof/>
          <w:lang w:eastAsia="zh-CN"/>
        </w:rPr>
      </w:pPr>
    </w:p>
    <w:sectPr w:rsidR="00F620E4" w:rsidSect="00785BEB">
      <w:headerReference w:type="default" r:id="rId2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DDC" w:rsidRDefault="00677DDC" w:rsidP="00E9523A">
      <w:pPr>
        <w:ind w:left="-2"/>
      </w:pPr>
      <w:r>
        <w:separator/>
      </w:r>
    </w:p>
  </w:endnote>
  <w:endnote w:type="continuationSeparator" w:id="1">
    <w:p w:rsidR="00677DDC" w:rsidRDefault="00677DDC"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宋体">
    <w:altName w:val="Arial Unicode MS"/>
    <w:charset w:val="50"/>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DDC" w:rsidRDefault="00677DDC" w:rsidP="00E9523A">
      <w:pPr>
        <w:ind w:left="-2"/>
      </w:pPr>
      <w:r>
        <w:separator/>
      </w:r>
    </w:p>
  </w:footnote>
  <w:footnote w:type="continuationSeparator" w:id="1">
    <w:p w:rsidR="00677DDC" w:rsidRDefault="00677DDC"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5">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6">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7">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EAC0056"/>
    <w:multiLevelType w:val="hybridMultilevel"/>
    <w:tmpl w:val="024442C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10">
    <w:nsid w:val="127832A7"/>
    <w:multiLevelType w:val="hybridMultilevel"/>
    <w:tmpl w:val="FAEA7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0017A5E"/>
    <w:multiLevelType w:val="hybridMultilevel"/>
    <w:tmpl w:val="1BC6D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876617"/>
    <w:multiLevelType w:val="hybridMultilevel"/>
    <w:tmpl w:val="A6D6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512726"/>
    <w:multiLevelType w:val="hybridMultilevel"/>
    <w:tmpl w:val="4454B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AF7D8A"/>
    <w:multiLevelType w:val="hybridMultilevel"/>
    <w:tmpl w:val="5E184BD0"/>
    <w:lvl w:ilvl="0" w:tplc="E6E8EBE8">
      <w:start w:val="1"/>
      <w:numFmt w:val="bullet"/>
      <w:lvlText w:val="–"/>
      <w:lvlJc w:val="left"/>
      <w:pPr>
        <w:ind w:left="1140" w:hanging="420"/>
      </w:pPr>
      <w:rPr>
        <w:rFonts w:ascii="MS PGothic" w:hAnsi="MS PGothic"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9C272A"/>
    <w:multiLevelType w:val="hybridMultilevel"/>
    <w:tmpl w:val="5A16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20">
    <w:nsid w:val="31890D46"/>
    <w:multiLevelType w:val="multilevel"/>
    <w:tmpl w:val="8054B39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nsid w:val="31E438E1"/>
    <w:multiLevelType w:val="hybridMultilevel"/>
    <w:tmpl w:val="A87E6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8C6A87"/>
    <w:multiLevelType w:val="hybridMultilevel"/>
    <w:tmpl w:val="F5CAF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AD5878"/>
    <w:multiLevelType w:val="hybridMultilevel"/>
    <w:tmpl w:val="EBA25C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nsid w:val="400F375D"/>
    <w:multiLevelType w:val="hybridMultilevel"/>
    <w:tmpl w:val="3556B430"/>
    <w:lvl w:ilvl="0" w:tplc="E2C07EA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CD7A11"/>
    <w:multiLevelType w:val="hybridMultilevel"/>
    <w:tmpl w:val="7BC21EC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2F338AB"/>
    <w:multiLevelType w:val="hybridMultilevel"/>
    <w:tmpl w:val="16B68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222C1C"/>
    <w:multiLevelType w:val="hybridMultilevel"/>
    <w:tmpl w:val="819EF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1">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32">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33">
    <w:nsid w:val="50E81CF2"/>
    <w:multiLevelType w:val="hybridMultilevel"/>
    <w:tmpl w:val="52C4B936"/>
    <w:lvl w:ilvl="0" w:tplc="4202C932">
      <w:start w:val="1"/>
      <w:numFmt w:val="bullet"/>
      <w:lvlText w:val=""/>
      <w:lvlJc w:val="left"/>
      <w:pPr>
        <w:ind w:left="804" w:hanging="420"/>
      </w:pPr>
      <w:rPr>
        <w:rFonts w:ascii="Symbol" w:eastAsia="MS Mincho" w:hAnsi="Symbol" w:cs="Times New Roman" w:hint="default"/>
      </w:rPr>
    </w:lvl>
    <w:lvl w:ilvl="1" w:tplc="04090003" w:tentative="1">
      <w:start w:val="1"/>
      <w:numFmt w:val="bullet"/>
      <w:lvlText w:val=""/>
      <w:lvlJc w:val="left"/>
      <w:pPr>
        <w:ind w:left="1224" w:hanging="420"/>
      </w:pPr>
      <w:rPr>
        <w:rFonts w:ascii="Wingdings" w:hAnsi="Wingdings" w:hint="default"/>
      </w:rPr>
    </w:lvl>
    <w:lvl w:ilvl="2" w:tplc="04090005" w:tentative="1">
      <w:start w:val="1"/>
      <w:numFmt w:val="bullet"/>
      <w:lvlText w:val=""/>
      <w:lvlJc w:val="left"/>
      <w:pPr>
        <w:ind w:left="1644" w:hanging="420"/>
      </w:pPr>
      <w:rPr>
        <w:rFonts w:ascii="Wingdings" w:hAnsi="Wingdings" w:hint="default"/>
      </w:rPr>
    </w:lvl>
    <w:lvl w:ilvl="3" w:tplc="04090001" w:tentative="1">
      <w:start w:val="1"/>
      <w:numFmt w:val="bullet"/>
      <w:lvlText w:val=""/>
      <w:lvlJc w:val="left"/>
      <w:pPr>
        <w:ind w:left="2064" w:hanging="420"/>
      </w:pPr>
      <w:rPr>
        <w:rFonts w:ascii="Wingdings" w:hAnsi="Wingdings" w:hint="default"/>
      </w:rPr>
    </w:lvl>
    <w:lvl w:ilvl="4" w:tplc="04090003" w:tentative="1">
      <w:start w:val="1"/>
      <w:numFmt w:val="bullet"/>
      <w:lvlText w:val=""/>
      <w:lvlJc w:val="left"/>
      <w:pPr>
        <w:ind w:left="2484" w:hanging="420"/>
      </w:pPr>
      <w:rPr>
        <w:rFonts w:ascii="Wingdings" w:hAnsi="Wingdings" w:hint="default"/>
      </w:rPr>
    </w:lvl>
    <w:lvl w:ilvl="5" w:tplc="04090005" w:tentative="1">
      <w:start w:val="1"/>
      <w:numFmt w:val="bullet"/>
      <w:lvlText w:val=""/>
      <w:lvlJc w:val="left"/>
      <w:pPr>
        <w:ind w:left="2904" w:hanging="420"/>
      </w:pPr>
      <w:rPr>
        <w:rFonts w:ascii="Wingdings" w:hAnsi="Wingdings" w:hint="default"/>
      </w:rPr>
    </w:lvl>
    <w:lvl w:ilvl="6" w:tplc="04090001" w:tentative="1">
      <w:start w:val="1"/>
      <w:numFmt w:val="bullet"/>
      <w:lvlText w:val=""/>
      <w:lvlJc w:val="left"/>
      <w:pPr>
        <w:ind w:left="3324" w:hanging="420"/>
      </w:pPr>
      <w:rPr>
        <w:rFonts w:ascii="Wingdings" w:hAnsi="Wingdings" w:hint="default"/>
      </w:rPr>
    </w:lvl>
    <w:lvl w:ilvl="7" w:tplc="04090003" w:tentative="1">
      <w:start w:val="1"/>
      <w:numFmt w:val="bullet"/>
      <w:lvlText w:val=""/>
      <w:lvlJc w:val="left"/>
      <w:pPr>
        <w:ind w:left="3744" w:hanging="420"/>
      </w:pPr>
      <w:rPr>
        <w:rFonts w:ascii="Wingdings" w:hAnsi="Wingdings" w:hint="default"/>
      </w:rPr>
    </w:lvl>
    <w:lvl w:ilvl="8" w:tplc="04090005" w:tentative="1">
      <w:start w:val="1"/>
      <w:numFmt w:val="bullet"/>
      <w:lvlText w:val=""/>
      <w:lvlJc w:val="left"/>
      <w:pPr>
        <w:ind w:left="4164" w:hanging="420"/>
      </w:pPr>
      <w:rPr>
        <w:rFonts w:ascii="Wingdings" w:hAnsi="Wingdings" w:hint="default"/>
      </w:rPr>
    </w:lvl>
  </w:abstractNum>
  <w:abstractNum w:abstractNumId="34">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55CA6D8A"/>
    <w:multiLevelType w:val="hybridMultilevel"/>
    <w:tmpl w:val="10AC1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9">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1">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42">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43">
    <w:nsid w:val="710C18AB"/>
    <w:multiLevelType w:val="hybridMultilevel"/>
    <w:tmpl w:val="1D00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0679C5"/>
    <w:multiLevelType w:val="hybridMultilevel"/>
    <w:tmpl w:val="7572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186375"/>
    <w:multiLevelType w:val="hybridMultilevel"/>
    <w:tmpl w:val="95AA0CE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6">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20"/>
  </w:num>
  <w:num w:numId="4">
    <w:abstractNumId w:val="38"/>
  </w:num>
  <w:num w:numId="5">
    <w:abstractNumId w:val="17"/>
  </w:num>
  <w:num w:numId="6">
    <w:abstractNumId w:val="29"/>
  </w:num>
  <w:num w:numId="7">
    <w:abstractNumId w:val="3"/>
  </w:num>
  <w:num w:numId="8">
    <w:abstractNumId w:val="41"/>
  </w:num>
  <w:num w:numId="9">
    <w:abstractNumId w:val="30"/>
  </w:num>
  <w:num w:numId="10">
    <w:abstractNumId w:val="31"/>
  </w:num>
  <w:num w:numId="11">
    <w:abstractNumId w:val="4"/>
  </w:num>
  <w:num w:numId="12">
    <w:abstractNumId w:val="42"/>
  </w:num>
  <w:num w:numId="13">
    <w:abstractNumId w:val="32"/>
  </w:num>
  <w:num w:numId="14">
    <w:abstractNumId w:val="27"/>
  </w:num>
  <w:num w:numId="15">
    <w:abstractNumId w:val="11"/>
  </w:num>
  <w:num w:numId="16">
    <w:abstractNumId w:val="5"/>
  </w:num>
  <w:num w:numId="17">
    <w:abstractNumId w:val="6"/>
  </w:num>
  <w:num w:numId="18">
    <w:abstractNumId w:val="24"/>
  </w:num>
  <w:num w:numId="19">
    <w:abstractNumId w:val="9"/>
  </w:num>
  <w:num w:numId="20">
    <w:abstractNumId w:val="19"/>
  </w:num>
  <w:num w:numId="21">
    <w:abstractNumId w:val="43"/>
  </w:num>
  <w:num w:numId="22">
    <w:abstractNumId w:val="25"/>
  </w:num>
  <w:num w:numId="23">
    <w:abstractNumId w:val="8"/>
  </w:num>
  <w:num w:numId="24">
    <w:abstractNumId w:val="26"/>
  </w:num>
  <w:num w:numId="25">
    <w:abstractNumId w:val="40"/>
  </w:num>
  <w:num w:numId="26">
    <w:abstractNumId w:val="16"/>
  </w:num>
  <w:num w:numId="27">
    <w:abstractNumId w:val="33"/>
  </w:num>
  <w:num w:numId="28">
    <w:abstractNumId w:val="44"/>
  </w:num>
  <w:num w:numId="29">
    <w:abstractNumId w:val="28"/>
  </w:num>
  <w:num w:numId="30">
    <w:abstractNumId w:val="18"/>
  </w:num>
  <w:num w:numId="31">
    <w:abstractNumId w:val="45"/>
  </w:num>
  <w:num w:numId="32">
    <w:abstractNumId w:val="34"/>
  </w:num>
  <w:num w:numId="33">
    <w:abstractNumId w:val="1"/>
  </w:num>
  <w:num w:numId="34">
    <w:abstractNumId w:val="36"/>
  </w:num>
  <w:num w:numId="35">
    <w:abstractNumId w:val="23"/>
  </w:num>
  <w:num w:numId="36">
    <w:abstractNumId w:val="12"/>
  </w:num>
  <w:num w:numId="37">
    <w:abstractNumId w:val="13"/>
  </w:num>
  <w:num w:numId="38">
    <w:abstractNumId w:val="14"/>
  </w:num>
  <w:num w:numId="39">
    <w:abstractNumId w:val="21"/>
  </w:num>
  <w:num w:numId="40">
    <w:abstractNumId w:val="37"/>
  </w:num>
  <w:num w:numId="41">
    <w:abstractNumId w:val="2"/>
  </w:num>
  <w:num w:numId="42">
    <w:abstractNumId w:val="7"/>
  </w:num>
  <w:num w:numId="43">
    <w:abstractNumId w:val="39"/>
  </w:num>
  <w:num w:numId="44">
    <w:abstractNumId w:val="10"/>
  </w:num>
  <w:num w:numId="45">
    <w:abstractNumId w:val="22"/>
  </w:num>
  <w:num w:numId="46">
    <w:abstractNumId w:val="15"/>
  </w:num>
  <w:num w:numId="47">
    <w:abstractNumId w:val="4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62498"/>
  </w:hdrShapeDefaults>
  <w:footnotePr>
    <w:footnote w:id="0"/>
    <w:footnote w:id="1"/>
  </w:footnotePr>
  <w:endnotePr>
    <w:endnote w:id="0"/>
    <w:endnote w:id="1"/>
  </w:endnotePr>
  <w:compat>
    <w:spaceForUL/>
    <w:doNotLeaveBackslashAlone/>
    <w:useFELayout/>
  </w:compat>
  <w:rsids>
    <w:rsidRoot w:val="00172A27"/>
    <w:rsid w:val="0000012C"/>
    <w:rsid w:val="00000355"/>
    <w:rsid w:val="00000FB2"/>
    <w:rsid w:val="00001569"/>
    <w:rsid w:val="00001F36"/>
    <w:rsid w:val="00001FE6"/>
    <w:rsid w:val="00002421"/>
    <w:rsid w:val="0000314F"/>
    <w:rsid w:val="0000351A"/>
    <w:rsid w:val="00004A77"/>
    <w:rsid w:val="00004B9D"/>
    <w:rsid w:val="00005A43"/>
    <w:rsid w:val="000062DC"/>
    <w:rsid w:val="0000655A"/>
    <w:rsid w:val="000069B1"/>
    <w:rsid w:val="00010A31"/>
    <w:rsid w:val="00010F26"/>
    <w:rsid w:val="00011014"/>
    <w:rsid w:val="000124A2"/>
    <w:rsid w:val="00012A5D"/>
    <w:rsid w:val="00012BC4"/>
    <w:rsid w:val="00012C17"/>
    <w:rsid w:val="00013FE3"/>
    <w:rsid w:val="0001436C"/>
    <w:rsid w:val="00014C18"/>
    <w:rsid w:val="00015419"/>
    <w:rsid w:val="000159FF"/>
    <w:rsid w:val="000161ED"/>
    <w:rsid w:val="00016490"/>
    <w:rsid w:val="0001761E"/>
    <w:rsid w:val="00017BD0"/>
    <w:rsid w:val="0002113E"/>
    <w:rsid w:val="0002182E"/>
    <w:rsid w:val="00021C2C"/>
    <w:rsid w:val="00022E1A"/>
    <w:rsid w:val="00022F27"/>
    <w:rsid w:val="00023317"/>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AD0"/>
    <w:rsid w:val="00043C48"/>
    <w:rsid w:val="00043D61"/>
    <w:rsid w:val="00043F5C"/>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1414"/>
    <w:rsid w:val="000814B1"/>
    <w:rsid w:val="00081BFB"/>
    <w:rsid w:val="00081FAF"/>
    <w:rsid w:val="00082950"/>
    <w:rsid w:val="00083823"/>
    <w:rsid w:val="00083CB2"/>
    <w:rsid w:val="000844DB"/>
    <w:rsid w:val="00085080"/>
    <w:rsid w:val="0008531E"/>
    <w:rsid w:val="0008560C"/>
    <w:rsid w:val="00086060"/>
    <w:rsid w:val="000865BC"/>
    <w:rsid w:val="000868E5"/>
    <w:rsid w:val="00087487"/>
    <w:rsid w:val="0008757D"/>
    <w:rsid w:val="0008760D"/>
    <w:rsid w:val="00090F89"/>
    <w:rsid w:val="000924D0"/>
    <w:rsid w:val="000927BA"/>
    <w:rsid w:val="0009369C"/>
    <w:rsid w:val="00093F31"/>
    <w:rsid w:val="0009466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63B3"/>
    <w:rsid w:val="000B6693"/>
    <w:rsid w:val="000B731D"/>
    <w:rsid w:val="000B760E"/>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30765"/>
    <w:rsid w:val="00131C36"/>
    <w:rsid w:val="00131F57"/>
    <w:rsid w:val="001331A9"/>
    <w:rsid w:val="001333A4"/>
    <w:rsid w:val="001337FB"/>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4C55"/>
    <w:rsid w:val="00144ECF"/>
    <w:rsid w:val="00145363"/>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15F1"/>
    <w:rsid w:val="00162E6B"/>
    <w:rsid w:val="00163B0E"/>
    <w:rsid w:val="00164873"/>
    <w:rsid w:val="001651CB"/>
    <w:rsid w:val="00165DD7"/>
    <w:rsid w:val="001660AF"/>
    <w:rsid w:val="00166CD6"/>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949"/>
    <w:rsid w:val="001800C2"/>
    <w:rsid w:val="00180CE2"/>
    <w:rsid w:val="001811A3"/>
    <w:rsid w:val="001812C4"/>
    <w:rsid w:val="001813B7"/>
    <w:rsid w:val="001815C6"/>
    <w:rsid w:val="001833D2"/>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C75"/>
    <w:rsid w:val="001C7AEB"/>
    <w:rsid w:val="001D0808"/>
    <w:rsid w:val="001D15B5"/>
    <w:rsid w:val="001D1F10"/>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5398"/>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2F45"/>
    <w:rsid w:val="002643DB"/>
    <w:rsid w:val="0026446E"/>
    <w:rsid w:val="0026448C"/>
    <w:rsid w:val="00264628"/>
    <w:rsid w:val="002647BD"/>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1CF6"/>
    <w:rsid w:val="00282E37"/>
    <w:rsid w:val="00283000"/>
    <w:rsid w:val="002835E6"/>
    <w:rsid w:val="002838FF"/>
    <w:rsid w:val="00285986"/>
    <w:rsid w:val="00285DF4"/>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1B9"/>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31F8"/>
    <w:rsid w:val="002C3326"/>
    <w:rsid w:val="002C430A"/>
    <w:rsid w:val="002C4B49"/>
    <w:rsid w:val="002C4C5F"/>
    <w:rsid w:val="002C5021"/>
    <w:rsid w:val="002C521B"/>
    <w:rsid w:val="002C5306"/>
    <w:rsid w:val="002C5951"/>
    <w:rsid w:val="002C5BA9"/>
    <w:rsid w:val="002C5C6A"/>
    <w:rsid w:val="002C6DE9"/>
    <w:rsid w:val="002C745E"/>
    <w:rsid w:val="002D01F9"/>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810"/>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47D0A"/>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7776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AC1"/>
    <w:rsid w:val="00391BEA"/>
    <w:rsid w:val="003920B7"/>
    <w:rsid w:val="0039249F"/>
    <w:rsid w:val="00392975"/>
    <w:rsid w:val="00393B1F"/>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F03D1"/>
    <w:rsid w:val="003F05EE"/>
    <w:rsid w:val="003F0651"/>
    <w:rsid w:val="003F07A3"/>
    <w:rsid w:val="003F08BC"/>
    <w:rsid w:val="003F0DED"/>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C5D"/>
    <w:rsid w:val="00415C9A"/>
    <w:rsid w:val="00416D4B"/>
    <w:rsid w:val="00417B44"/>
    <w:rsid w:val="00420448"/>
    <w:rsid w:val="004204C1"/>
    <w:rsid w:val="00421604"/>
    <w:rsid w:val="004217A4"/>
    <w:rsid w:val="004220AD"/>
    <w:rsid w:val="004223E4"/>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2DD"/>
    <w:rsid w:val="00461C5A"/>
    <w:rsid w:val="004635F6"/>
    <w:rsid w:val="0046478E"/>
    <w:rsid w:val="00465AE7"/>
    <w:rsid w:val="00465D62"/>
    <w:rsid w:val="004660FC"/>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F26"/>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3B96"/>
    <w:rsid w:val="004A41E2"/>
    <w:rsid w:val="004A6474"/>
    <w:rsid w:val="004A6CD6"/>
    <w:rsid w:val="004A6F61"/>
    <w:rsid w:val="004A7649"/>
    <w:rsid w:val="004A76A4"/>
    <w:rsid w:val="004A7AFB"/>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6741"/>
    <w:rsid w:val="004E7A9F"/>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6674"/>
    <w:rsid w:val="00506CF1"/>
    <w:rsid w:val="00510A0F"/>
    <w:rsid w:val="00510F08"/>
    <w:rsid w:val="005114BD"/>
    <w:rsid w:val="00511AB2"/>
    <w:rsid w:val="005123DB"/>
    <w:rsid w:val="00512DBA"/>
    <w:rsid w:val="00513080"/>
    <w:rsid w:val="00513183"/>
    <w:rsid w:val="00513467"/>
    <w:rsid w:val="00513A1A"/>
    <w:rsid w:val="005140B7"/>
    <w:rsid w:val="0051435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6A14"/>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6E92"/>
    <w:rsid w:val="00550479"/>
    <w:rsid w:val="00550D6E"/>
    <w:rsid w:val="00552FD9"/>
    <w:rsid w:val="00553E3E"/>
    <w:rsid w:val="00554745"/>
    <w:rsid w:val="00554F50"/>
    <w:rsid w:val="00555659"/>
    <w:rsid w:val="00556315"/>
    <w:rsid w:val="00556460"/>
    <w:rsid w:val="005567B5"/>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658D"/>
    <w:rsid w:val="00586639"/>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B16"/>
    <w:rsid w:val="005A5E7E"/>
    <w:rsid w:val="005A5F60"/>
    <w:rsid w:val="005A66E1"/>
    <w:rsid w:val="005A774D"/>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03D5"/>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E14A9"/>
    <w:rsid w:val="005E14DA"/>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58F"/>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253"/>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DDC"/>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4B60"/>
    <w:rsid w:val="006F4E62"/>
    <w:rsid w:val="006F5C62"/>
    <w:rsid w:val="006F686A"/>
    <w:rsid w:val="006F6EA4"/>
    <w:rsid w:val="007001F2"/>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13C8"/>
    <w:rsid w:val="0071194B"/>
    <w:rsid w:val="00711C26"/>
    <w:rsid w:val="007122E1"/>
    <w:rsid w:val="00712468"/>
    <w:rsid w:val="0071281A"/>
    <w:rsid w:val="007136AE"/>
    <w:rsid w:val="0071380F"/>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1DAB"/>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F2"/>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579"/>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30D8"/>
    <w:rsid w:val="00874CC7"/>
    <w:rsid w:val="00875333"/>
    <w:rsid w:val="00875BD6"/>
    <w:rsid w:val="00876359"/>
    <w:rsid w:val="00876D2E"/>
    <w:rsid w:val="00876E91"/>
    <w:rsid w:val="00877025"/>
    <w:rsid w:val="00877F32"/>
    <w:rsid w:val="00881BE3"/>
    <w:rsid w:val="00883800"/>
    <w:rsid w:val="0088409B"/>
    <w:rsid w:val="00884270"/>
    <w:rsid w:val="00885EDB"/>
    <w:rsid w:val="00885F62"/>
    <w:rsid w:val="00885F67"/>
    <w:rsid w:val="00886F38"/>
    <w:rsid w:val="008872DF"/>
    <w:rsid w:val="00890A73"/>
    <w:rsid w:val="008912CF"/>
    <w:rsid w:val="00891603"/>
    <w:rsid w:val="00891ABB"/>
    <w:rsid w:val="00891D6D"/>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EEB"/>
    <w:rsid w:val="008A4F93"/>
    <w:rsid w:val="008A5377"/>
    <w:rsid w:val="008A5431"/>
    <w:rsid w:val="008A575C"/>
    <w:rsid w:val="008A5C90"/>
    <w:rsid w:val="008A688D"/>
    <w:rsid w:val="008B128A"/>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6CB"/>
    <w:rsid w:val="008C27F9"/>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30"/>
    <w:rsid w:val="00900CE9"/>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44FE"/>
    <w:rsid w:val="00914E1E"/>
    <w:rsid w:val="0091571D"/>
    <w:rsid w:val="009163DE"/>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66F"/>
    <w:rsid w:val="00966D29"/>
    <w:rsid w:val="0096756E"/>
    <w:rsid w:val="009679BB"/>
    <w:rsid w:val="00970382"/>
    <w:rsid w:val="00970939"/>
    <w:rsid w:val="009709E6"/>
    <w:rsid w:val="00971E54"/>
    <w:rsid w:val="009723FC"/>
    <w:rsid w:val="009734DC"/>
    <w:rsid w:val="00973742"/>
    <w:rsid w:val="00973CC8"/>
    <w:rsid w:val="00974CEC"/>
    <w:rsid w:val="00974EDB"/>
    <w:rsid w:val="0097555D"/>
    <w:rsid w:val="00975762"/>
    <w:rsid w:val="00976F93"/>
    <w:rsid w:val="00977C74"/>
    <w:rsid w:val="00980E50"/>
    <w:rsid w:val="00981039"/>
    <w:rsid w:val="00981986"/>
    <w:rsid w:val="009820A9"/>
    <w:rsid w:val="009821AA"/>
    <w:rsid w:val="00982814"/>
    <w:rsid w:val="009828C9"/>
    <w:rsid w:val="00983631"/>
    <w:rsid w:val="00983850"/>
    <w:rsid w:val="009838B2"/>
    <w:rsid w:val="009839DE"/>
    <w:rsid w:val="00983AAF"/>
    <w:rsid w:val="00984BAC"/>
    <w:rsid w:val="009869F5"/>
    <w:rsid w:val="00986E2B"/>
    <w:rsid w:val="00987636"/>
    <w:rsid w:val="009910D9"/>
    <w:rsid w:val="0099121A"/>
    <w:rsid w:val="009919BC"/>
    <w:rsid w:val="00991C43"/>
    <w:rsid w:val="00992800"/>
    <w:rsid w:val="00992CB6"/>
    <w:rsid w:val="00992F64"/>
    <w:rsid w:val="00993971"/>
    <w:rsid w:val="009939C6"/>
    <w:rsid w:val="00994DA0"/>
    <w:rsid w:val="00994E80"/>
    <w:rsid w:val="009951B4"/>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5DC7"/>
    <w:rsid w:val="00A07278"/>
    <w:rsid w:val="00A106F9"/>
    <w:rsid w:val="00A11298"/>
    <w:rsid w:val="00A115D5"/>
    <w:rsid w:val="00A11881"/>
    <w:rsid w:val="00A11A39"/>
    <w:rsid w:val="00A126B1"/>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ACC"/>
    <w:rsid w:val="00A93F07"/>
    <w:rsid w:val="00A93FF0"/>
    <w:rsid w:val="00A942AA"/>
    <w:rsid w:val="00A94737"/>
    <w:rsid w:val="00A94D2C"/>
    <w:rsid w:val="00A95C26"/>
    <w:rsid w:val="00A95F45"/>
    <w:rsid w:val="00A961D1"/>
    <w:rsid w:val="00A96A40"/>
    <w:rsid w:val="00A972AD"/>
    <w:rsid w:val="00A9752B"/>
    <w:rsid w:val="00A97CA4"/>
    <w:rsid w:val="00AA067E"/>
    <w:rsid w:val="00AA0B49"/>
    <w:rsid w:val="00AA0BF5"/>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3917"/>
    <w:rsid w:val="00AE4116"/>
    <w:rsid w:val="00AE4A96"/>
    <w:rsid w:val="00AE511E"/>
    <w:rsid w:val="00AE547B"/>
    <w:rsid w:val="00AE6FFA"/>
    <w:rsid w:val="00AE7D3A"/>
    <w:rsid w:val="00AF049A"/>
    <w:rsid w:val="00AF0B07"/>
    <w:rsid w:val="00AF0CD2"/>
    <w:rsid w:val="00AF181E"/>
    <w:rsid w:val="00AF1C88"/>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4751C"/>
    <w:rsid w:val="00B50A4B"/>
    <w:rsid w:val="00B5152E"/>
    <w:rsid w:val="00B5232A"/>
    <w:rsid w:val="00B52C70"/>
    <w:rsid w:val="00B53698"/>
    <w:rsid w:val="00B5462A"/>
    <w:rsid w:val="00B54990"/>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E14"/>
    <w:rsid w:val="00B6453F"/>
    <w:rsid w:val="00B64D16"/>
    <w:rsid w:val="00B672A2"/>
    <w:rsid w:val="00B70C8A"/>
    <w:rsid w:val="00B7120E"/>
    <w:rsid w:val="00B713EA"/>
    <w:rsid w:val="00B713FD"/>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71B"/>
    <w:rsid w:val="00BB3920"/>
    <w:rsid w:val="00BB473E"/>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47E"/>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5AFB"/>
    <w:rsid w:val="00D6615C"/>
    <w:rsid w:val="00D66FEA"/>
    <w:rsid w:val="00D672B9"/>
    <w:rsid w:val="00D67AF4"/>
    <w:rsid w:val="00D724D0"/>
    <w:rsid w:val="00D7328D"/>
    <w:rsid w:val="00D73736"/>
    <w:rsid w:val="00D74FD0"/>
    <w:rsid w:val="00D763D4"/>
    <w:rsid w:val="00D774E8"/>
    <w:rsid w:val="00D77523"/>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E7737"/>
    <w:rsid w:val="00DF0859"/>
    <w:rsid w:val="00DF1A39"/>
    <w:rsid w:val="00DF20F3"/>
    <w:rsid w:val="00DF2307"/>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564"/>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DF7"/>
    <w:rsid w:val="00E52F74"/>
    <w:rsid w:val="00E530FB"/>
    <w:rsid w:val="00E5344D"/>
    <w:rsid w:val="00E545E8"/>
    <w:rsid w:val="00E54D84"/>
    <w:rsid w:val="00E56A2C"/>
    <w:rsid w:val="00E57A72"/>
    <w:rsid w:val="00E57DDE"/>
    <w:rsid w:val="00E61CD0"/>
    <w:rsid w:val="00E63335"/>
    <w:rsid w:val="00E637BD"/>
    <w:rsid w:val="00E63ABF"/>
    <w:rsid w:val="00E63EDD"/>
    <w:rsid w:val="00E65563"/>
    <w:rsid w:val="00E65620"/>
    <w:rsid w:val="00E656B7"/>
    <w:rsid w:val="00E657CB"/>
    <w:rsid w:val="00E659FC"/>
    <w:rsid w:val="00E66B8F"/>
    <w:rsid w:val="00E67680"/>
    <w:rsid w:val="00E67806"/>
    <w:rsid w:val="00E702D3"/>
    <w:rsid w:val="00E703D9"/>
    <w:rsid w:val="00E708CE"/>
    <w:rsid w:val="00E70904"/>
    <w:rsid w:val="00E71663"/>
    <w:rsid w:val="00E71F5B"/>
    <w:rsid w:val="00E7200C"/>
    <w:rsid w:val="00E72726"/>
    <w:rsid w:val="00E7299F"/>
    <w:rsid w:val="00E730B2"/>
    <w:rsid w:val="00E739BE"/>
    <w:rsid w:val="00E73CA0"/>
    <w:rsid w:val="00E740A7"/>
    <w:rsid w:val="00E74230"/>
    <w:rsid w:val="00E7441E"/>
    <w:rsid w:val="00E74E76"/>
    <w:rsid w:val="00E76EBB"/>
    <w:rsid w:val="00E80809"/>
    <w:rsid w:val="00E809E0"/>
    <w:rsid w:val="00E81B5D"/>
    <w:rsid w:val="00E82593"/>
    <w:rsid w:val="00E835C0"/>
    <w:rsid w:val="00E83909"/>
    <w:rsid w:val="00E83BF8"/>
    <w:rsid w:val="00E8472A"/>
    <w:rsid w:val="00E8486A"/>
    <w:rsid w:val="00E848AA"/>
    <w:rsid w:val="00E85F50"/>
    <w:rsid w:val="00E86932"/>
    <w:rsid w:val="00E878A3"/>
    <w:rsid w:val="00E87E29"/>
    <w:rsid w:val="00E9154F"/>
    <w:rsid w:val="00E91795"/>
    <w:rsid w:val="00E92460"/>
    <w:rsid w:val="00E9253F"/>
    <w:rsid w:val="00E93379"/>
    <w:rsid w:val="00E933A7"/>
    <w:rsid w:val="00E93BC5"/>
    <w:rsid w:val="00E9523A"/>
    <w:rsid w:val="00E95459"/>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25BF"/>
    <w:rsid w:val="00EB274C"/>
    <w:rsid w:val="00EB37F8"/>
    <w:rsid w:val="00EB39FF"/>
    <w:rsid w:val="00EB3AAE"/>
    <w:rsid w:val="00EB4D61"/>
    <w:rsid w:val="00EB55F4"/>
    <w:rsid w:val="00EB5DB0"/>
    <w:rsid w:val="00EB6C1A"/>
    <w:rsid w:val="00EB6CAC"/>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104"/>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846"/>
    <w:rsid w:val="00EF72D7"/>
    <w:rsid w:val="00EF7843"/>
    <w:rsid w:val="00EF7964"/>
    <w:rsid w:val="00EF7F19"/>
    <w:rsid w:val="00EF7F26"/>
    <w:rsid w:val="00F00B1E"/>
    <w:rsid w:val="00F01202"/>
    <w:rsid w:val="00F02861"/>
    <w:rsid w:val="00F03AC7"/>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C0E"/>
    <w:rsid w:val="00F86089"/>
    <w:rsid w:val="00F86615"/>
    <w:rsid w:val="00F86B57"/>
    <w:rsid w:val="00F86FB3"/>
    <w:rsid w:val="00F873CC"/>
    <w:rsid w:val="00F87C08"/>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477"/>
    <w:rsid w:val="00FE1E16"/>
    <w:rsid w:val="00FE2D65"/>
    <w:rsid w:val="00FE3A5F"/>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2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F5F2A-69D7-40DA-9007-45E923B21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2161</Words>
  <Characters>12323</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19</cp:revision>
  <dcterms:created xsi:type="dcterms:W3CDTF">2018-03-27T22:12:00Z</dcterms:created>
  <dcterms:modified xsi:type="dcterms:W3CDTF">2018-04-04T22:41:00Z</dcterms:modified>
</cp:coreProperties>
</file>