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5569" w:rsidRPr="000A4429" w:rsidRDefault="00415569" w:rsidP="00415569">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0A4429">
        <w:rPr>
          <w:rFonts w:ascii="Arial" w:eastAsiaTheme="minorEastAsia" w:hAnsi="Arial" w:cs="Arial" w:hint="eastAsia"/>
          <w:b/>
          <w:bCs/>
          <w:sz w:val="28"/>
          <w:lang w:eastAsia="zh-CN"/>
        </w:rPr>
        <w:t>03743</w:t>
      </w:r>
    </w:p>
    <w:p w:rsidR="003F02C7" w:rsidRPr="009513AC" w:rsidRDefault="00415569" w:rsidP="00415569">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3F02C7">
        <w:rPr>
          <w:rFonts w:ascii="Arial" w:eastAsia="MS Mincho" w:hAnsi="Arial" w:cs="Arial"/>
          <w:b/>
          <w:bCs/>
          <w:sz w:val="28"/>
          <w:lang w:eastAsia="ja-JP"/>
        </w:rPr>
        <w:t xml:space="preserve">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 xml:space="preserve">CSI </w:t>
      </w:r>
      <w:r w:rsidR="001968AB">
        <w:rPr>
          <w:rFonts w:eastAsiaTheme="minorEastAsia" w:hint="eastAsia"/>
          <w:sz w:val="22"/>
          <w:szCs w:val="22"/>
          <w:lang w:eastAsia="zh-CN"/>
        </w:rPr>
        <w:t>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830757">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1968AB">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this contribution, we discuss the remaining issues a</w:t>
      </w:r>
      <w:r w:rsidR="00397841">
        <w:rPr>
          <w:rFonts w:eastAsiaTheme="minorEastAsia" w:hint="eastAsia"/>
          <w:color w:val="000000"/>
          <w:lang w:eastAsia="zh-CN"/>
        </w:rPr>
        <w:t>nd correction</w:t>
      </w:r>
      <w:r w:rsidR="00E639C8">
        <w:rPr>
          <w:rFonts w:eastAsiaTheme="minorEastAsia" w:hint="eastAsia"/>
          <w:color w:val="000000"/>
          <w:lang w:eastAsia="zh-CN"/>
        </w:rPr>
        <w:t>s</w:t>
      </w:r>
      <w:r w:rsidR="00397841">
        <w:rPr>
          <w:rFonts w:eastAsiaTheme="minorEastAsia" w:hint="eastAsia"/>
          <w:color w:val="000000"/>
          <w:lang w:eastAsia="zh-CN"/>
        </w:rPr>
        <w:t xml:space="preserve"> on CSI reporting</w:t>
      </w:r>
      <w:r>
        <w:rPr>
          <w:rFonts w:eastAsiaTheme="minorEastAsia" w:hint="eastAsia"/>
          <w:color w:val="000000"/>
          <w:lang w:eastAsia="zh-CN"/>
        </w:rPr>
        <w:t xml:space="preserve"> in the specs.</w:t>
      </w:r>
    </w:p>
    <w:p w:rsidR="00067C97" w:rsidRPr="00F149F1" w:rsidRDefault="00067C97" w:rsidP="00067C97">
      <w:pPr>
        <w:pStyle w:val="1"/>
      </w:pPr>
      <w:r>
        <w:rPr>
          <w:rFonts w:hint="eastAsia"/>
        </w:rPr>
        <w:t>Rem</w:t>
      </w:r>
      <w:r w:rsidR="00294978">
        <w:rPr>
          <w:rFonts w:hint="eastAsia"/>
        </w:rPr>
        <w:t>aining issues on CSI reporting</w:t>
      </w:r>
    </w:p>
    <w:p w:rsidR="00E05D8B" w:rsidRDefault="00E05D8B" w:rsidP="00493F09">
      <w:pPr>
        <w:pStyle w:val="a0"/>
        <w:rPr>
          <w:rFonts w:eastAsiaTheme="minorEastAsia"/>
          <w:lang w:val="en-AU" w:eastAsia="zh-CN"/>
        </w:rPr>
      </w:pPr>
    </w:p>
    <w:p w:rsidR="00782A04" w:rsidRPr="00782A04" w:rsidRDefault="00782A04" w:rsidP="00782A04">
      <w:pPr>
        <w:pStyle w:val="a0"/>
        <w:numPr>
          <w:ilvl w:val="0"/>
          <w:numId w:val="44"/>
        </w:numPr>
        <w:rPr>
          <w:rFonts w:eastAsiaTheme="minorEastAsia"/>
          <w:b/>
          <w:u w:val="single"/>
          <w:lang w:val="en-AU" w:eastAsia="zh-CN"/>
        </w:rPr>
      </w:pPr>
      <w:r w:rsidRPr="00782A04">
        <w:rPr>
          <w:rFonts w:eastAsiaTheme="minorEastAsia"/>
          <w:b/>
          <w:u w:val="single"/>
          <w:lang w:val="en-AU" w:eastAsia="zh-CN"/>
        </w:rPr>
        <w:t>Activation of multiple SP-CSI report</w:t>
      </w:r>
      <w:r w:rsidR="005059B4">
        <w:rPr>
          <w:rFonts w:eastAsiaTheme="minorEastAsia" w:hint="eastAsia"/>
          <w:b/>
          <w:u w:val="single"/>
          <w:lang w:val="en-AU" w:eastAsia="zh-CN"/>
        </w:rPr>
        <w:t>s</w:t>
      </w:r>
    </w:p>
    <w:p w:rsidR="00493F09" w:rsidRDefault="00493F09" w:rsidP="00493F09">
      <w:pPr>
        <w:pStyle w:val="a0"/>
        <w:rPr>
          <w:rFonts w:eastAsiaTheme="minorEastAsia"/>
          <w:lang w:val="en-AU" w:eastAsia="zh-CN"/>
        </w:rPr>
      </w:pPr>
      <w:r>
        <w:rPr>
          <w:rFonts w:eastAsiaTheme="minorEastAsia" w:hint="eastAsia"/>
          <w:lang w:val="en-AU" w:eastAsia="zh-CN"/>
        </w:rPr>
        <w:t xml:space="preserve">In RAN1#91, it was agreed that </w:t>
      </w:r>
    </w:p>
    <w:p w:rsidR="00493F09" w:rsidRPr="009E41AD" w:rsidRDefault="00782A04" w:rsidP="00493F09">
      <w:pPr>
        <w:pStyle w:val="text"/>
        <w:rPr>
          <w:rFonts w:ascii="Times" w:hAnsi="Times" w:cs="Times"/>
          <w:b/>
          <w:i/>
          <w:sz w:val="20"/>
          <w:szCs w:val="20"/>
          <w:highlight w:val="green"/>
          <w:lang w:eastAsia="ja-JP"/>
        </w:rPr>
      </w:pPr>
      <w:r w:rsidRPr="00782A04">
        <w:rPr>
          <w:rFonts w:ascii="Times" w:hAnsi="Times" w:cs="Times"/>
          <w:b/>
          <w:i/>
          <w:sz w:val="20"/>
          <w:szCs w:val="20"/>
          <w:highlight w:val="green"/>
          <w:lang w:eastAsia="ja-JP"/>
        </w:rPr>
        <w:t>Agreement</w:t>
      </w:r>
    </w:p>
    <w:p w:rsidR="00493F09" w:rsidRPr="009E41AD" w:rsidRDefault="00782A04" w:rsidP="00493F09">
      <w:pPr>
        <w:pStyle w:val="text"/>
        <w:rPr>
          <w:rFonts w:ascii="Times" w:hAnsi="Times" w:cs="Times"/>
          <w:i/>
          <w:sz w:val="20"/>
          <w:szCs w:val="20"/>
        </w:rPr>
      </w:pPr>
      <w:r w:rsidRPr="00782A04">
        <w:rPr>
          <w:rFonts w:ascii="Times" w:hAnsi="Times" w:cs="Times"/>
          <w:i/>
          <w:sz w:val="20"/>
          <w:szCs w:val="20"/>
        </w:rPr>
        <w:t>A set of SP-CSI report settings for PUSCH are RRC configured and CSI request field in DCI scrambled with SP-CSI C-RNTI activates one of the SP-CSI reports</w:t>
      </w:r>
    </w:p>
    <w:p w:rsidR="006A1697" w:rsidRDefault="00493F09" w:rsidP="00CA4E90">
      <w:pPr>
        <w:pStyle w:val="a0"/>
        <w:rPr>
          <w:rFonts w:eastAsiaTheme="minorEastAsia"/>
          <w:lang w:eastAsia="zh-CN"/>
        </w:rPr>
      </w:pPr>
      <w:r>
        <w:rPr>
          <w:rFonts w:eastAsiaTheme="minorEastAsia" w:hint="eastAsia"/>
          <w:lang w:val="en-GB" w:eastAsia="zh-CN"/>
        </w:rPr>
        <w:t>According to the above agreement, one Report Setting is activated</w:t>
      </w:r>
      <w:r w:rsidR="004A47C1">
        <w:rPr>
          <w:rFonts w:eastAsiaTheme="minorEastAsia" w:hint="eastAsia"/>
          <w:lang w:val="en-GB" w:eastAsia="zh-CN"/>
        </w:rPr>
        <w:t xml:space="preserve"> by</w:t>
      </w:r>
      <w:r w:rsidR="009121CC">
        <w:rPr>
          <w:rFonts w:eastAsiaTheme="minorEastAsia" w:hint="eastAsia"/>
          <w:lang w:val="en-GB" w:eastAsia="zh-CN"/>
        </w:rPr>
        <w:t xml:space="preserve"> one</w:t>
      </w:r>
      <w:r w:rsidR="004A47C1">
        <w:rPr>
          <w:rFonts w:eastAsiaTheme="minorEastAsia" w:hint="eastAsia"/>
          <w:lang w:val="en-GB" w:eastAsia="zh-CN"/>
        </w:rPr>
        <w:t xml:space="preserve"> DCI scrambled with SP-CSI C-RNTI</w:t>
      </w:r>
      <w:r>
        <w:rPr>
          <w:rFonts w:eastAsiaTheme="minorEastAsia" w:hint="eastAsia"/>
          <w:lang w:val="en-GB" w:eastAsia="zh-CN"/>
        </w:rPr>
        <w:t xml:space="preserve">. </w:t>
      </w:r>
      <w:r w:rsidR="00AC4132">
        <w:rPr>
          <w:rFonts w:eastAsiaTheme="minorEastAsia" w:hint="eastAsia"/>
          <w:lang w:eastAsia="zh-CN"/>
        </w:rPr>
        <w:t xml:space="preserve">Considering the possible use case for multiple CCs or </w:t>
      </w:r>
      <w:proofErr w:type="spellStart"/>
      <w:r w:rsidR="00AC4132">
        <w:rPr>
          <w:rFonts w:eastAsiaTheme="minorEastAsia" w:hint="eastAsia"/>
          <w:lang w:eastAsia="zh-CN"/>
        </w:rPr>
        <w:t>CoMP</w:t>
      </w:r>
      <w:proofErr w:type="spellEnd"/>
      <w:r w:rsidR="004A47C1">
        <w:rPr>
          <w:rFonts w:eastAsiaTheme="minorEastAsia" w:hint="eastAsia"/>
          <w:lang w:eastAsia="zh-CN"/>
        </w:rPr>
        <w:t xml:space="preserve"> operation</w:t>
      </w:r>
      <w:r w:rsidR="00AC4132">
        <w:rPr>
          <w:rFonts w:eastAsiaTheme="minorEastAsia" w:hint="eastAsia"/>
          <w:lang w:eastAsia="zh-CN"/>
        </w:rPr>
        <w:t xml:space="preserve">, </w:t>
      </w:r>
      <w:r w:rsidR="00AC4132">
        <w:rPr>
          <w:rFonts w:eastAsiaTheme="minorEastAsia"/>
          <w:lang w:eastAsia="zh-CN"/>
        </w:rPr>
        <w:t>multiple</w:t>
      </w:r>
      <w:r w:rsidR="00AC4132">
        <w:rPr>
          <w:rFonts w:eastAsiaTheme="minorEastAsia" w:hint="eastAsia"/>
          <w:lang w:eastAsia="zh-CN"/>
        </w:rPr>
        <w:t xml:space="preserve"> SP-CSI report</w:t>
      </w:r>
      <w:r w:rsidR="00AE6A33">
        <w:rPr>
          <w:rFonts w:eastAsiaTheme="minorEastAsia" w:hint="eastAsia"/>
          <w:lang w:eastAsia="zh-CN"/>
        </w:rPr>
        <w:t xml:space="preserve"> settings should be</w:t>
      </w:r>
      <w:r w:rsidR="00AC4132">
        <w:rPr>
          <w:rFonts w:eastAsiaTheme="minorEastAsia" w:hint="eastAsia"/>
          <w:lang w:eastAsia="zh-CN"/>
        </w:rPr>
        <w:t xml:space="preserve"> activ</w:t>
      </w:r>
      <w:r w:rsidR="004A47C1">
        <w:rPr>
          <w:rFonts w:eastAsiaTheme="minorEastAsia" w:hint="eastAsia"/>
          <w:lang w:eastAsia="zh-CN"/>
        </w:rPr>
        <w:t>at</w:t>
      </w:r>
      <w:r w:rsidR="00AC4132">
        <w:rPr>
          <w:rFonts w:eastAsiaTheme="minorEastAsia" w:hint="eastAsia"/>
          <w:lang w:eastAsia="zh-CN"/>
        </w:rPr>
        <w:t>e</w:t>
      </w:r>
      <w:r w:rsidR="004A47C1">
        <w:rPr>
          <w:rFonts w:eastAsiaTheme="minorEastAsia" w:hint="eastAsia"/>
          <w:lang w:eastAsia="zh-CN"/>
        </w:rPr>
        <w:t>d</w:t>
      </w:r>
      <w:r w:rsidR="00B015B7">
        <w:rPr>
          <w:rFonts w:eastAsiaTheme="minorEastAsia" w:hint="eastAsia"/>
          <w:lang w:eastAsia="zh-CN"/>
        </w:rPr>
        <w:t>. To support such use case</w:t>
      </w:r>
      <w:r w:rsidR="004A47C1">
        <w:rPr>
          <w:rFonts w:eastAsiaTheme="minorEastAsia" w:hint="eastAsia"/>
          <w:lang w:eastAsia="zh-CN"/>
        </w:rPr>
        <w:t xml:space="preserve"> with above agreement</w:t>
      </w:r>
      <w:r w:rsidR="00B015B7">
        <w:rPr>
          <w:rFonts w:eastAsiaTheme="minorEastAsia" w:hint="eastAsia"/>
          <w:lang w:eastAsia="zh-CN"/>
        </w:rPr>
        <w:t xml:space="preserve">, </w:t>
      </w:r>
      <w:r w:rsidR="00B015B7">
        <w:rPr>
          <w:rFonts w:eastAsiaTheme="minorEastAsia"/>
          <w:lang w:eastAsia="zh-CN"/>
        </w:rPr>
        <w:t>multiple</w:t>
      </w:r>
      <w:r w:rsidR="00B015B7">
        <w:rPr>
          <w:rFonts w:eastAsiaTheme="minorEastAsia" w:hint="eastAsia"/>
          <w:lang w:eastAsia="zh-CN"/>
        </w:rPr>
        <w:t xml:space="preserve"> </w:t>
      </w:r>
      <w:r w:rsidR="00F92180">
        <w:rPr>
          <w:rFonts w:eastAsiaTheme="minorEastAsia" w:hint="eastAsia"/>
          <w:lang w:eastAsia="zh-CN"/>
        </w:rPr>
        <w:t>grants</w:t>
      </w:r>
      <w:r w:rsidR="004A47C1">
        <w:rPr>
          <w:rFonts w:eastAsiaTheme="minorEastAsia" w:hint="eastAsia"/>
          <w:lang w:eastAsia="zh-CN"/>
        </w:rPr>
        <w:t xml:space="preserve"> of SP-CSI reports</w:t>
      </w:r>
      <w:r w:rsidR="00F92180">
        <w:rPr>
          <w:rFonts w:eastAsiaTheme="minorEastAsia" w:hint="eastAsia"/>
          <w:lang w:eastAsia="zh-CN"/>
        </w:rPr>
        <w:t xml:space="preserve"> on PUSCH</w:t>
      </w:r>
      <w:r w:rsidR="00B015B7">
        <w:rPr>
          <w:rFonts w:eastAsiaTheme="minorEastAsia" w:hint="eastAsia"/>
          <w:lang w:eastAsia="zh-CN"/>
        </w:rPr>
        <w:t xml:space="preserve"> </w:t>
      </w:r>
      <w:r w:rsidR="00C818F6">
        <w:rPr>
          <w:rFonts w:eastAsiaTheme="minorEastAsia" w:hint="eastAsia"/>
          <w:lang w:eastAsia="zh-CN"/>
        </w:rPr>
        <w:t>are need</w:t>
      </w:r>
      <w:r w:rsidR="00CF3E45">
        <w:rPr>
          <w:rFonts w:eastAsiaTheme="minorEastAsia" w:hint="eastAsia"/>
          <w:lang w:eastAsia="zh-CN"/>
        </w:rPr>
        <w:t>ed</w:t>
      </w:r>
      <w:r w:rsidR="00C818F6">
        <w:rPr>
          <w:rFonts w:eastAsiaTheme="minorEastAsia" w:hint="eastAsia"/>
          <w:lang w:eastAsia="zh-CN"/>
        </w:rPr>
        <w:t>, which results in</w:t>
      </w:r>
      <w:r w:rsidR="004A47C1">
        <w:rPr>
          <w:rFonts w:eastAsiaTheme="minorEastAsia" w:hint="eastAsia"/>
          <w:lang w:eastAsia="zh-CN"/>
        </w:rPr>
        <w:t>to</w:t>
      </w:r>
      <w:r w:rsidR="00C818F6">
        <w:rPr>
          <w:rFonts w:eastAsiaTheme="minorEastAsia" w:hint="eastAsia"/>
          <w:lang w:eastAsia="zh-CN"/>
        </w:rPr>
        <w:t xml:space="preserve"> larger signaling</w:t>
      </w:r>
      <w:r w:rsidR="00B015B7">
        <w:rPr>
          <w:rFonts w:eastAsiaTheme="minorEastAsia" w:hint="eastAsia"/>
          <w:lang w:eastAsia="zh-CN"/>
        </w:rPr>
        <w:t xml:space="preserve"> overhead.</w:t>
      </w:r>
      <w:r w:rsidR="00695196">
        <w:rPr>
          <w:rFonts w:eastAsiaTheme="minorEastAsia" w:hint="eastAsia"/>
          <w:lang w:eastAsia="zh-CN"/>
        </w:rPr>
        <w:t xml:space="preserve"> </w:t>
      </w:r>
      <w:r w:rsidR="00D02029">
        <w:rPr>
          <w:rFonts w:eastAsiaTheme="minorEastAsia" w:hint="eastAsia"/>
          <w:lang w:eastAsia="zh-CN"/>
        </w:rPr>
        <w:t xml:space="preserve">In addition, if only one grant of SP-CSI on PUSCH is allowed to be active at the same time, </w:t>
      </w:r>
      <w:r w:rsidR="00EF02B6">
        <w:rPr>
          <w:rFonts w:eastAsiaTheme="minorEastAsia" w:hint="eastAsia"/>
          <w:lang w:eastAsia="zh-CN"/>
        </w:rPr>
        <w:t xml:space="preserve">there would be long </w:t>
      </w:r>
      <w:r w:rsidR="00D02029" w:rsidRPr="00D02029">
        <w:rPr>
          <w:rFonts w:eastAsiaTheme="minorEastAsia"/>
          <w:lang w:eastAsia="zh-CN"/>
        </w:rPr>
        <w:t>CSI reporting latency</w:t>
      </w:r>
      <w:r w:rsidR="00BB0839">
        <w:rPr>
          <w:rFonts w:eastAsiaTheme="minorEastAsia" w:hint="eastAsia"/>
          <w:lang w:eastAsia="zh-CN"/>
        </w:rPr>
        <w:t xml:space="preserve"> to collect all these reports</w:t>
      </w:r>
      <w:r w:rsidR="00D02029">
        <w:rPr>
          <w:rFonts w:eastAsiaTheme="minorEastAsia" w:hint="eastAsia"/>
          <w:lang w:eastAsia="zh-CN"/>
        </w:rPr>
        <w:t xml:space="preserve">. </w:t>
      </w:r>
      <w:r w:rsidR="004A47C1">
        <w:rPr>
          <w:rFonts w:eastAsiaTheme="minorEastAsia" w:hint="eastAsia"/>
          <w:lang w:eastAsia="zh-CN"/>
        </w:rPr>
        <w:t>One simple solution</w:t>
      </w:r>
      <w:r w:rsidR="00695196">
        <w:rPr>
          <w:rFonts w:eastAsiaTheme="minorEastAsia" w:hint="eastAsia"/>
          <w:lang w:eastAsia="zh-CN"/>
        </w:rPr>
        <w:t xml:space="preserve"> is to allow multiple SP-CSI </w:t>
      </w:r>
      <w:r w:rsidR="00695196">
        <w:rPr>
          <w:rFonts w:eastAsiaTheme="minorEastAsia"/>
          <w:lang w:eastAsia="zh-CN"/>
        </w:rPr>
        <w:t>report</w:t>
      </w:r>
      <w:r w:rsidR="00695196">
        <w:rPr>
          <w:rFonts w:eastAsiaTheme="minorEastAsia" w:hint="eastAsia"/>
          <w:lang w:eastAsia="zh-CN"/>
        </w:rPr>
        <w:t xml:space="preserve"> settings being activated simultaneously, i.e. a single DCI activates multiple SP-CSI reports. </w:t>
      </w:r>
      <w:r w:rsidR="00C818F6">
        <w:rPr>
          <w:rFonts w:eastAsiaTheme="minorEastAsia" w:hint="eastAsia"/>
          <w:lang w:eastAsia="zh-CN"/>
        </w:rPr>
        <w:t xml:space="preserve"> </w:t>
      </w:r>
      <w:r w:rsidR="00133B7B">
        <w:rPr>
          <w:rFonts w:eastAsiaTheme="minorEastAsia" w:hint="eastAsia"/>
          <w:lang w:eastAsia="zh-CN"/>
        </w:rPr>
        <w:t>Thus, similar to A-CSI</w:t>
      </w:r>
      <w:r w:rsidR="004A47C1">
        <w:rPr>
          <w:rFonts w:eastAsiaTheme="minorEastAsia" w:hint="eastAsia"/>
          <w:lang w:eastAsia="zh-CN"/>
        </w:rPr>
        <w:t xml:space="preserve"> triggering</w:t>
      </w:r>
      <w:r w:rsidR="00133B7B">
        <w:rPr>
          <w:rFonts w:eastAsiaTheme="minorEastAsia" w:hint="eastAsia"/>
          <w:lang w:eastAsia="zh-CN"/>
        </w:rPr>
        <w:t xml:space="preserve">, the SP-CSI activation states </w:t>
      </w:r>
      <w:r w:rsidR="004A47C1">
        <w:rPr>
          <w:rFonts w:eastAsiaTheme="minorEastAsia" w:hint="eastAsia"/>
          <w:lang w:eastAsia="zh-CN"/>
        </w:rPr>
        <w:t>can</w:t>
      </w:r>
      <w:r w:rsidR="00133B7B">
        <w:rPr>
          <w:rFonts w:eastAsiaTheme="minorEastAsia" w:hint="eastAsia"/>
          <w:lang w:eastAsia="zh-CN"/>
        </w:rPr>
        <w:t xml:space="preserve"> be configured, where each activation state corresponds to one or more SP-CSI report settings.</w:t>
      </w:r>
      <w:r w:rsidR="007F0DE0">
        <w:rPr>
          <w:rFonts w:eastAsiaTheme="minorEastAsia" w:hint="eastAsia"/>
          <w:lang w:eastAsia="zh-CN"/>
        </w:rPr>
        <w:t xml:space="preserve"> </w:t>
      </w:r>
      <w:r w:rsidR="00EF2CC3">
        <w:rPr>
          <w:rFonts w:eastAsiaTheme="minorEastAsia" w:hint="eastAsia"/>
          <w:lang w:eastAsia="zh-CN"/>
        </w:rPr>
        <w:t>According to</w:t>
      </w:r>
      <w:r w:rsidR="00BA7F10">
        <w:rPr>
          <w:rFonts w:eastAsiaTheme="minorEastAsia" w:hint="eastAsia"/>
          <w:lang w:eastAsia="zh-CN"/>
        </w:rPr>
        <w:t xml:space="preserve"> the current specification, </w:t>
      </w:r>
      <w:r w:rsidR="00EF2CC3">
        <w:rPr>
          <w:rFonts w:eastAsiaTheme="minorEastAsia" w:hint="eastAsia"/>
          <w:lang w:eastAsia="zh-CN"/>
        </w:rPr>
        <w:t xml:space="preserve">DCI format 0_1 indicates both frequency and time domain resource assignment, where time domain resource assignment includes </w:t>
      </w:r>
      <w:r w:rsidR="00832354">
        <w:rPr>
          <w:rFonts w:eastAsiaTheme="minorEastAsia" w:hint="eastAsia"/>
          <w:lang w:eastAsia="zh-CN"/>
        </w:rPr>
        <w:t xml:space="preserve">the </w:t>
      </w:r>
      <w:r w:rsidR="00EF2CC3">
        <w:rPr>
          <w:rFonts w:eastAsiaTheme="minorEastAsia" w:hint="eastAsia"/>
          <w:lang w:eastAsia="zh-CN"/>
        </w:rPr>
        <w:t xml:space="preserve">slot offset, </w:t>
      </w:r>
      <w:r w:rsidR="00832354">
        <w:rPr>
          <w:rFonts w:eastAsiaTheme="minorEastAsia" w:hint="eastAsia"/>
          <w:lang w:eastAsia="zh-CN"/>
        </w:rPr>
        <w:t xml:space="preserve">the start and length of </w:t>
      </w:r>
      <w:r w:rsidR="00EF2CC3">
        <w:rPr>
          <w:rFonts w:eastAsiaTheme="minorEastAsia" w:hint="eastAsia"/>
          <w:lang w:eastAsia="zh-CN"/>
        </w:rPr>
        <w:t>OFDM symbols occupied</w:t>
      </w:r>
      <w:r w:rsidR="00832354">
        <w:rPr>
          <w:rFonts w:eastAsiaTheme="minorEastAsia" w:hint="eastAsia"/>
          <w:lang w:eastAsia="zh-CN"/>
        </w:rPr>
        <w:t>,</w:t>
      </w:r>
      <w:r w:rsidR="00EF2CC3">
        <w:rPr>
          <w:rFonts w:eastAsiaTheme="minorEastAsia" w:hint="eastAsia"/>
          <w:lang w:eastAsia="zh-CN"/>
        </w:rPr>
        <w:t xml:space="preserve"> and</w:t>
      </w:r>
      <w:r w:rsidR="00832354">
        <w:rPr>
          <w:rFonts w:eastAsiaTheme="minorEastAsia" w:hint="eastAsia"/>
          <w:lang w:eastAsia="zh-CN"/>
        </w:rPr>
        <w:t xml:space="preserve"> the PUSCH mapping type.</w:t>
      </w:r>
      <w:r w:rsidR="00572F59">
        <w:rPr>
          <w:rFonts w:eastAsiaTheme="minorEastAsia" w:hint="eastAsia"/>
          <w:lang w:eastAsia="zh-CN"/>
        </w:rPr>
        <w:t xml:space="preserve"> </w:t>
      </w:r>
      <w:r w:rsidR="00FA1C51">
        <w:rPr>
          <w:rFonts w:eastAsiaTheme="minorEastAsia" w:hint="eastAsia"/>
          <w:lang w:eastAsia="zh-CN"/>
        </w:rPr>
        <w:t>There</w:t>
      </w:r>
      <w:r w:rsidR="0045273C">
        <w:rPr>
          <w:rFonts w:eastAsiaTheme="minorEastAsia" w:hint="eastAsia"/>
          <w:lang w:eastAsia="zh-CN"/>
        </w:rPr>
        <w:t xml:space="preserve">fore, with a single DCI, </w:t>
      </w:r>
      <w:r w:rsidR="006E07A8">
        <w:rPr>
          <w:rFonts w:eastAsiaTheme="minorEastAsia" w:hint="eastAsia"/>
          <w:lang w:eastAsia="zh-CN"/>
        </w:rPr>
        <w:t>a single resource allocation is applied to all the SP-CSI reports</w:t>
      </w:r>
      <w:r w:rsidR="005417D3">
        <w:rPr>
          <w:rFonts w:eastAsiaTheme="minorEastAsia" w:hint="eastAsia"/>
          <w:lang w:eastAsia="zh-CN"/>
        </w:rPr>
        <w:t xml:space="preserve"> of one activation state</w:t>
      </w:r>
      <w:r w:rsidR="0045273C">
        <w:rPr>
          <w:rFonts w:eastAsiaTheme="minorEastAsia" w:hint="eastAsia"/>
          <w:lang w:eastAsia="zh-CN"/>
        </w:rPr>
        <w:t>.</w:t>
      </w:r>
      <w:r w:rsidR="006A1697">
        <w:rPr>
          <w:rFonts w:eastAsiaTheme="minorEastAsia" w:hint="eastAsia"/>
          <w:lang w:eastAsia="zh-CN"/>
        </w:rPr>
        <w:t xml:space="preserve"> </w:t>
      </w:r>
      <w:r w:rsidR="008F48C8">
        <w:rPr>
          <w:rFonts w:eastAsiaTheme="minorEastAsia" w:hint="eastAsia"/>
          <w:lang w:eastAsia="zh-CN"/>
        </w:rPr>
        <w:t xml:space="preserve">These SP-CSIs </w:t>
      </w:r>
      <w:r w:rsidR="008F48C8">
        <w:rPr>
          <w:rFonts w:eastAsiaTheme="minorEastAsia"/>
          <w:lang w:eastAsia="zh-CN"/>
        </w:rPr>
        <w:t>could</w:t>
      </w:r>
      <w:r w:rsidR="008F48C8">
        <w:rPr>
          <w:rFonts w:eastAsiaTheme="minorEastAsia" w:hint="eastAsia"/>
          <w:lang w:eastAsia="zh-CN"/>
        </w:rPr>
        <w:t xml:space="preserve"> be reported accord</w:t>
      </w:r>
      <w:r w:rsidR="006A1697">
        <w:rPr>
          <w:rFonts w:eastAsiaTheme="minorEastAsia" w:hint="eastAsia"/>
          <w:lang w:eastAsia="zh-CN"/>
        </w:rPr>
        <w:t>ing to the following two alternatives:</w:t>
      </w:r>
    </w:p>
    <w:p w:rsidR="00E00032" w:rsidRDefault="006A1697">
      <w:pPr>
        <w:pStyle w:val="a0"/>
        <w:numPr>
          <w:ilvl w:val="0"/>
          <w:numId w:val="42"/>
        </w:numPr>
        <w:rPr>
          <w:rFonts w:eastAsiaTheme="minorEastAsia"/>
          <w:lang w:eastAsia="zh-CN"/>
        </w:rPr>
      </w:pPr>
      <w:r>
        <w:rPr>
          <w:rFonts w:eastAsiaTheme="minorEastAsia" w:hint="eastAsia"/>
          <w:lang w:eastAsia="zh-CN"/>
        </w:rPr>
        <w:t xml:space="preserve">Alt-1: </w:t>
      </w:r>
      <w:r w:rsidR="003E5510">
        <w:rPr>
          <w:rFonts w:eastAsiaTheme="minorEastAsia" w:hint="eastAsia"/>
          <w:lang w:eastAsia="zh-CN"/>
        </w:rPr>
        <w:t>All the SP</w:t>
      </w:r>
      <w:r w:rsidR="0048633D">
        <w:rPr>
          <w:rFonts w:eastAsiaTheme="minorEastAsia" w:hint="eastAsia"/>
          <w:lang w:eastAsia="zh-CN"/>
        </w:rPr>
        <w:t>-CSI reports corresponding to</w:t>
      </w:r>
      <w:r w:rsidR="003E5510">
        <w:rPr>
          <w:rFonts w:eastAsiaTheme="minorEastAsia" w:hint="eastAsia"/>
          <w:lang w:eastAsia="zh-CN"/>
        </w:rPr>
        <w:t xml:space="preserve"> one activation state have the </w:t>
      </w:r>
      <w:r w:rsidR="00F4097B">
        <w:rPr>
          <w:rFonts w:eastAsiaTheme="minorEastAsia" w:hint="eastAsia"/>
          <w:lang w:eastAsia="zh-CN"/>
        </w:rPr>
        <w:t>common</w:t>
      </w:r>
      <w:r w:rsidR="003E5510">
        <w:rPr>
          <w:rFonts w:eastAsiaTheme="minorEastAsia" w:hint="eastAsia"/>
          <w:lang w:eastAsia="zh-CN"/>
        </w:rPr>
        <w:t xml:space="preserve"> periodicity and slot offset. </w:t>
      </w:r>
      <w:r w:rsidR="00F27FF3" w:rsidRPr="00F27FF3">
        <w:rPr>
          <w:rFonts w:eastAsiaTheme="minorEastAsia" w:hint="eastAsia"/>
          <w:lang w:eastAsia="zh-CN"/>
        </w:rPr>
        <w:t xml:space="preserve">Namely all the SP-CSIs are reported </w:t>
      </w:r>
      <w:r w:rsidR="00F27FF3" w:rsidRPr="00F27FF3">
        <w:rPr>
          <w:rFonts w:eastAsiaTheme="minorEastAsia"/>
          <w:lang w:eastAsia="zh-CN"/>
        </w:rPr>
        <w:t>with</w:t>
      </w:r>
      <w:r w:rsidR="00F27FF3" w:rsidRPr="00F27FF3">
        <w:rPr>
          <w:rFonts w:eastAsiaTheme="minorEastAsia" w:hint="eastAsia"/>
          <w:lang w:eastAsia="zh-CN"/>
        </w:rPr>
        <w:t xml:space="preserve"> the same periodicity and slot offset.</w:t>
      </w:r>
      <w:r w:rsidR="00F27FF3">
        <w:rPr>
          <w:rFonts w:eastAsiaTheme="minorEastAsia" w:hint="eastAsia"/>
          <w:lang w:eastAsia="zh-CN"/>
        </w:rPr>
        <w:t xml:space="preserve"> </w:t>
      </w:r>
      <w:r w:rsidR="0048633D">
        <w:rPr>
          <w:rFonts w:eastAsiaTheme="minorEastAsia" w:hint="eastAsia"/>
          <w:lang w:eastAsia="zh-CN"/>
        </w:rPr>
        <w:t xml:space="preserve">Then </w:t>
      </w:r>
      <w:r w:rsidR="003F7917">
        <w:rPr>
          <w:rFonts w:eastAsiaTheme="minorEastAsia" w:hint="eastAsia"/>
          <w:lang w:eastAsia="zh-CN"/>
        </w:rPr>
        <w:t xml:space="preserve">those CSI reports are multiplexed on PUSCH. </w:t>
      </w:r>
      <w:proofErr w:type="spellStart"/>
      <w:proofErr w:type="gramStart"/>
      <w:r w:rsidR="0048633D">
        <w:rPr>
          <w:rFonts w:eastAsiaTheme="minorEastAsia" w:hint="eastAsia"/>
          <w:lang w:eastAsia="zh-CN"/>
        </w:rPr>
        <w:t>gNB</w:t>
      </w:r>
      <w:proofErr w:type="spellEnd"/>
      <w:proofErr w:type="gramEnd"/>
      <w:r w:rsidR="0048633D">
        <w:rPr>
          <w:rFonts w:eastAsiaTheme="minorEastAsia" w:hint="eastAsia"/>
          <w:lang w:eastAsia="zh-CN"/>
        </w:rPr>
        <w:t xml:space="preserve"> needs to allocate resources for carrying those CSI</w:t>
      </w:r>
      <w:r w:rsidR="003F7917">
        <w:rPr>
          <w:rFonts w:eastAsiaTheme="minorEastAsia" w:hint="eastAsia"/>
          <w:lang w:eastAsia="zh-CN"/>
        </w:rPr>
        <w:t xml:space="preserve"> report</w:t>
      </w:r>
      <w:r w:rsidR="0048633D">
        <w:rPr>
          <w:rFonts w:eastAsiaTheme="minorEastAsia" w:hint="eastAsia"/>
          <w:lang w:eastAsia="zh-CN"/>
        </w:rPr>
        <w:t>s.</w:t>
      </w:r>
    </w:p>
    <w:p w:rsidR="00E00032" w:rsidRDefault="006A1697">
      <w:pPr>
        <w:pStyle w:val="a0"/>
        <w:numPr>
          <w:ilvl w:val="0"/>
          <w:numId w:val="42"/>
        </w:numPr>
        <w:rPr>
          <w:rFonts w:eastAsiaTheme="minorEastAsia"/>
          <w:lang w:eastAsia="zh-CN"/>
        </w:rPr>
      </w:pPr>
      <w:r>
        <w:rPr>
          <w:rFonts w:eastAsiaTheme="minorEastAsia" w:hint="eastAsia"/>
          <w:lang w:eastAsia="zh-CN"/>
        </w:rPr>
        <w:t xml:space="preserve">Alt-2: </w:t>
      </w:r>
      <w:r w:rsidR="0048633D">
        <w:rPr>
          <w:rFonts w:eastAsiaTheme="minorEastAsia" w:hint="eastAsia"/>
          <w:lang w:eastAsia="zh-CN"/>
        </w:rPr>
        <w:t>E</w:t>
      </w:r>
      <w:r w:rsidR="002C4A60">
        <w:rPr>
          <w:rFonts w:eastAsiaTheme="minorEastAsia" w:hint="eastAsia"/>
          <w:lang w:eastAsia="zh-CN"/>
        </w:rPr>
        <w:t xml:space="preserve">ach SP-CSI report corresponding to one activation state </w:t>
      </w:r>
      <w:r w:rsidR="0048633D">
        <w:rPr>
          <w:rFonts w:eastAsiaTheme="minorEastAsia" w:hint="eastAsia"/>
          <w:lang w:eastAsia="zh-CN"/>
        </w:rPr>
        <w:t xml:space="preserve">can have independent </w:t>
      </w:r>
      <w:r w:rsidR="002C4A60">
        <w:rPr>
          <w:rFonts w:eastAsiaTheme="minorEastAsia" w:hint="eastAsia"/>
          <w:lang w:eastAsia="zh-CN"/>
        </w:rPr>
        <w:t>periodicity and slot offset.</w:t>
      </w:r>
      <w:r w:rsidR="0048633D">
        <w:rPr>
          <w:rFonts w:eastAsiaTheme="minorEastAsia" w:hint="eastAsia"/>
          <w:lang w:eastAsia="zh-CN"/>
        </w:rPr>
        <w:t xml:space="preserve"> Then </w:t>
      </w:r>
      <w:proofErr w:type="spellStart"/>
      <w:r w:rsidR="0048633D">
        <w:rPr>
          <w:rFonts w:eastAsiaTheme="minorEastAsia" w:hint="eastAsia"/>
          <w:lang w:eastAsia="zh-CN"/>
        </w:rPr>
        <w:t>gNB</w:t>
      </w:r>
      <w:proofErr w:type="spellEnd"/>
      <w:r w:rsidR="0048633D">
        <w:rPr>
          <w:rFonts w:eastAsiaTheme="minorEastAsia" w:hint="eastAsia"/>
          <w:lang w:eastAsia="zh-CN"/>
        </w:rPr>
        <w:t xml:space="preserve"> has to reserve resources according to the largest </w:t>
      </w:r>
      <w:r w:rsidR="00403946">
        <w:rPr>
          <w:rFonts w:eastAsiaTheme="minorEastAsia" w:hint="eastAsia"/>
          <w:lang w:eastAsia="zh-CN"/>
        </w:rPr>
        <w:t>payload requirement.</w:t>
      </w:r>
    </w:p>
    <w:p w:rsidR="009E3854" w:rsidRPr="007F0DE0" w:rsidRDefault="003A7AD0" w:rsidP="00CA4E90">
      <w:pPr>
        <w:pStyle w:val="a0"/>
        <w:rPr>
          <w:rFonts w:eastAsiaTheme="minorEastAsia"/>
          <w:lang w:eastAsia="zh-CN"/>
        </w:rPr>
      </w:pPr>
      <w:r>
        <w:rPr>
          <w:rFonts w:eastAsiaTheme="minorEastAsia" w:hint="eastAsia"/>
          <w:lang w:eastAsia="zh-CN"/>
        </w:rPr>
        <w:t>For Alt-1, the</w:t>
      </w:r>
      <w:r w:rsidR="00F4097B">
        <w:rPr>
          <w:rFonts w:eastAsiaTheme="minorEastAsia" w:hint="eastAsia"/>
          <w:lang w:eastAsia="zh-CN"/>
        </w:rPr>
        <w:t xml:space="preserve"> common</w:t>
      </w:r>
      <w:r>
        <w:rPr>
          <w:rFonts w:eastAsiaTheme="minorEastAsia" w:hint="eastAsia"/>
          <w:lang w:eastAsia="zh-CN"/>
        </w:rPr>
        <w:t xml:space="preserve"> periodicity could be determined by the smallest </w:t>
      </w:r>
      <w:r w:rsidR="00E1540E">
        <w:rPr>
          <w:rFonts w:eastAsiaTheme="minorEastAsia" w:hint="eastAsia"/>
          <w:lang w:eastAsia="zh-CN"/>
        </w:rPr>
        <w:t xml:space="preserve">value among all the </w:t>
      </w:r>
      <w:r>
        <w:rPr>
          <w:rFonts w:eastAsiaTheme="minorEastAsia" w:hint="eastAsia"/>
          <w:lang w:eastAsia="zh-CN"/>
        </w:rPr>
        <w:t>periodicit</w:t>
      </w:r>
      <w:r w:rsidR="00E1540E">
        <w:rPr>
          <w:rFonts w:eastAsiaTheme="minorEastAsia" w:hint="eastAsia"/>
          <w:lang w:eastAsia="zh-CN"/>
        </w:rPr>
        <w:t>ies</w:t>
      </w:r>
      <w:r w:rsidR="00A57C5E">
        <w:rPr>
          <w:rFonts w:eastAsiaTheme="minorEastAsia" w:hint="eastAsia"/>
          <w:lang w:eastAsia="zh-CN"/>
        </w:rPr>
        <w:t>, which</w:t>
      </w:r>
      <w:r w:rsidR="00CD7E49">
        <w:rPr>
          <w:rFonts w:eastAsiaTheme="minorEastAsia" w:hint="eastAsia"/>
          <w:lang w:eastAsia="zh-CN"/>
        </w:rPr>
        <w:t xml:space="preserve"> is</w:t>
      </w:r>
      <w:r w:rsidR="00E1540E">
        <w:rPr>
          <w:rFonts w:eastAsiaTheme="minorEastAsia" w:hint="eastAsia"/>
          <w:lang w:eastAsia="zh-CN"/>
        </w:rPr>
        <w:t xml:space="preserve"> configured </w:t>
      </w:r>
      <w:r w:rsidR="00CD7E49">
        <w:rPr>
          <w:rFonts w:eastAsiaTheme="minorEastAsia" w:hint="eastAsia"/>
          <w:lang w:eastAsia="zh-CN"/>
        </w:rPr>
        <w:t xml:space="preserve">individually </w:t>
      </w:r>
      <w:r w:rsidR="00E1540E">
        <w:rPr>
          <w:rFonts w:eastAsiaTheme="minorEastAsia" w:hint="eastAsia"/>
          <w:lang w:eastAsia="zh-CN"/>
        </w:rPr>
        <w:t xml:space="preserve">for </w:t>
      </w:r>
      <w:r w:rsidR="001F5F98">
        <w:rPr>
          <w:rFonts w:eastAsiaTheme="minorEastAsia" w:hint="eastAsia"/>
          <w:lang w:eastAsia="zh-CN"/>
        </w:rPr>
        <w:t>its corresponding</w:t>
      </w:r>
      <w:r>
        <w:rPr>
          <w:rFonts w:eastAsiaTheme="minorEastAsia" w:hint="eastAsia"/>
          <w:lang w:eastAsia="zh-CN"/>
        </w:rPr>
        <w:t xml:space="preserve"> SP-CSI report</w:t>
      </w:r>
      <w:r w:rsidR="00CD7E49">
        <w:rPr>
          <w:rFonts w:eastAsiaTheme="minorEastAsia" w:hint="eastAsia"/>
          <w:lang w:eastAsia="zh-CN"/>
        </w:rPr>
        <w:t>,</w:t>
      </w:r>
      <w:r>
        <w:rPr>
          <w:rFonts w:eastAsiaTheme="minorEastAsia" w:hint="eastAsia"/>
          <w:lang w:eastAsia="zh-CN"/>
        </w:rPr>
        <w:t xml:space="preserve"> to guarantee the link requirement. Similar to A-CSI report, the </w:t>
      </w:r>
      <w:r w:rsidR="00F4097B">
        <w:rPr>
          <w:rFonts w:eastAsiaTheme="minorEastAsia" w:hint="eastAsia"/>
          <w:lang w:eastAsia="zh-CN"/>
        </w:rPr>
        <w:t xml:space="preserve">common </w:t>
      </w:r>
      <w:r>
        <w:rPr>
          <w:rFonts w:eastAsiaTheme="minorEastAsia" w:hint="eastAsia"/>
          <w:lang w:eastAsia="zh-CN"/>
        </w:rPr>
        <w:t xml:space="preserve">slot offset </w:t>
      </w:r>
      <w:r>
        <w:rPr>
          <w:rFonts w:eastAsiaTheme="minorEastAsia"/>
          <w:lang w:eastAsia="zh-CN"/>
        </w:rPr>
        <w:t>is determine</w:t>
      </w:r>
      <w:r w:rsidR="000916E4">
        <w:rPr>
          <w:rFonts w:eastAsiaTheme="minorEastAsia"/>
          <w:lang w:eastAsia="zh-CN"/>
        </w:rPr>
        <w:t xml:space="preserve">d by the largest slot offset considering CSI </w:t>
      </w:r>
      <w:r w:rsidR="000916E4">
        <w:rPr>
          <w:rFonts w:eastAsiaTheme="minorEastAsia" w:hint="eastAsia"/>
          <w:lang w:eastAsia="zh-CN"/>
        </w:rPr>
        <w:t xml:space="preserve">processing </w:t>
      </w:r>
      <w:r w:rsidR="000916E4">
        <w:rPr>
          <w:rFonts w:eastAsiaTheme="minorEastAsia"/>
          <w:lang w:eastAsia="zh-CN"/>
        </w:rPr>
        <w:t>time.</w:t>
      </w:r>
      <w:r w:rsidR="005B1B17">
        <w:rPr>
          <w:rFonts w:eastAsiaTheme="minorEastAsia" w:hint="eastAsia"/>
          <w:lang w:eastAsia="zh-CN"/>
        </w:rPr>
        <w:t xml:space="preserve"> In this way, all the SP CSI</w:t>
      </w:r>
      <w:r w:rsidR="00647D5C">
        <w:rPr>
          <w:rFonts w:eastAsiaTheme="minorEastAsia" w:hint="eastAsia"/>
          <w:lang w:eastAsia="zh-CN"/>
        </w:rPr>
        <w:t>s</w:t>
      </w:r>
      <w:r w:rsidR="005B1B17">
        <w:rPr>
          <w:rFonts w:eastAsiaTheme="minorEastAsia" w:hint="eastAsia"/>
          <w:lang w:eastAsia="zh-CN"/>
        </w:rPr>
        <w:t xml:space="preserve"> are reported at the same time as illustrated in Figure 1. For Alt-2,</w:t>
      </w:r>
      <w:r w:rsidR="00887F4E">
        <w:rPr>
          <w:rFonts w:eastAsiaTheme="minorEastAsia" w:hint="eastAsia"/>
          <w:lang w:eastAsia="zh-CN"/>
        </w:rPr>
        <w:t xml:space="preserve"> the </w:t>
      </w:r>
      <w:proofErr w:type="spellStart"/>
      <w:r w:rsidR="00782A04" w:rsidRPr="00782A04">
        <w:rPr>
          <w:rFonts w:eastAsiaTheme="minorEastAsia"/>
          <w:i/>
          <w:lang w:eastAsia="zh-CN"/>
        </w:rPr>
        <w:t>i</w:t>
      </w:r>
      <w:r w:rsidR="00887F4E">
        <w:rPr>
          <w:rFonts w:eastAsiaTheme="minorEastAsia" w:hint="eastAsia"/>
          <w:lang w:eastAsia="zh-CN"/>
        </w:rPr>
        <w:t>th</w:t>
      </w:r>
      <w:proofErr w:type="spellEnd"/>
      <w:r w:rsidR="00887F4E">
        <w:rPr>
          <w:rFonts w:eastAsiaTheme="minorEastAsia" w:hint="eastAsia"/>
          <w:lang w:eastAsia="zh-CN"/>
        </w:rPr>
        <w:t xml:space="preserve"> </w:t>
      </w:r>
      <w:proofErr w:type="spellStart"/>
      <w:r w:rsidR="00887F4E">
        <w:rPr>
          <w:rFonts w:eastAsiaTheme="minorEastAsia" w:hint="eastAsia"/>
          <w:lang w:eastAsia="zh-CN"/>
        </w:rPr>
        <w:t>codepoint</w:t>
      </w:r>
      <w:proofErr w:type="spellEnd"/>
      <w:r w:rsidR="00887F4E">
        <w:rPr>
          <w:rFonts w:eastAsiaTheme="minorEastAsia" w:hint="eastAsia"/>
          <w:lang w:eastAsia="zh-CN"/>
        </w:rPr>
        <w:t xml:space="preserve"> of K2 in DCI indicates the </w:t>
      </w:r>
      <w:proofErr w:type="spellStart"/>
      <w:r w:rsidR="00782A04" w:rsidRPr="00782A04">
        <w:rPr>
          <w:rFonts w:eastAsiaTheme="minorEastAsia"/>
          <w:i/>
          <w:lang w:eastAsia="zh-CN"/>
        </w:rPr>
        <w:t>i</w:t>
      </w:r>
      <w:r w:rsidR="00887F4E">
        <w:rPr>
          <w:rFonts w:eastAsiaTheme="minorEastAsia" w:hint="eastAsia"/>
          <w:lang w:eastAsia="zh-CN"/>
        </w:rPr>
        <w:t>th</w:t>
      </w:r>
      <w:proofErr w:type="spellEnd"/>
      <w:r w:rsidR="00887F4E">
        <w:rPr>
          <w:rFonts w:eastAsiaTheme="minorEastAsia" w:hint="eastAsia"/>
          <w:lang w:eastAsia="zh-CN"/>
        </w:rPr>
        <w:t xml:space="preserve"> </w:t>
      </w:r>
      <w:r w:rsidR="00887F4E">
        <w:rPr>
          <w:rFonts w:eastAsiaTheme="minorEastAsia"/>
          <w:lang w:eastAsia="zh-CN"/>
        </w:rPr>
        <w:t>candidate</w:t>
      </w:r>
      <w:r w:rsidR="00887F4E">
        <w:rPr>
          <w:rFonts w:eastAsiaTheme="minorEastAsia" w:hint="eastAsia"/>
          <w:lang w:eastAsia="zh-CN"/>
        </w:rPr>
        <w:t xml:space="preserve"> slot offset of each SP-CSI. </w:t>
      </w:r>
      <w:r w:rsidR="0066075B">
        <w:rPr>
          <w:rFonts w:eastAsiaTheme="minorEastAsia" w:hint="eastAsia"/>
          <w:lang w:eastAsia="zh-CN"/>
        </w:rPr>
        <w:t>In this way, each SP-CSI has its own periodicity and slot offset after activation but with the same resource capacity</w:t>
      </w:r>
      <w:r w:rsidR="00AA059C">
        <w:rPr>
          <w:rFonts w:eastAsiaTheme="minorEastAsia" w:hint="eastAsia"/>
          <w:lang w:eastAsia="zh-CN"/>
        </w:rPr>
        <w:t xml:space="preserve">, which is </w:t>
      </w:r>
      <w:r w:rsidR="00B920FE">
        <w:rPr>
          <w:rFonts w:eastAsiaTheme="minorEastAsia" w:hint="eastAsia"/>
          <w:lang w:eastAsia="zh-CN"/>
        </w:rPr>
        <w:t xml:space="preserve">also </w:t>
      </w:r>
      <w:r w:rsidR="00AA059C">
        <w:rPr>
          <w:rFonts w:eastAsiaTheme="minorEastAsia" w:hint="eastAsia"/>
          <w:lang w:eastAsia="zh-CN"/>
        </w:rPr>
        <w:t>shown in</w:t>
      </w:r>
      <w:r w:rsidR="0066075B">
        <w:rPr>
          <w:rFonts w:eastAsiaTheme="minorEastAsia" w:hint="eastAsia"/>
          <w:lang w:eastAsia="zh-CN"/>
        </w:rPr>
        <w:t xml:space="preserve"> Figure 1.</w:t>
      </w:r>
      <w:r w:rsidR="0010746A">
        <w:rPr>
          <w:rFonts w:eastAsiaTheme="minorEastAsia" w:hint="eastAsia"/>
          <w:lang w:eastAsia="zh-CN"/>
        </w:rPr>
        <w:t xml:space="preserve"> </w:t>
      </w:r>
      <w:r w:rsidR="00D10FE5">
        <w:rPr>
          <w:rFonts w:eastAsiaTheme="minorEastAsia" w:hint="eastAsia"/>
          <w:lang w:eastAsia="zh-CN"/>
        </w:rPr>
        <w:t xml:space="preserve">When </w:t>
      </w:r>
      <w:r w:rsidR="0010746A">
        <w:rPr>
          <w:rFonts w:eastAsiaTheme="minorEastAsia" w:hint="eastAsia"/>
          <w:lang w:eastAsia="zh-CN"/>
        </w:rPr>
        <w:t>CSI reporting collision</w:t>
      </w:r>
      <w:r w:rsidR="00D10FE5">
        <w:rPr>
          <w:rFonts w:eastAsiaTheme="minorEastAsia" w:hint="eastAsia"/>
          <w:lang w:eastAsia="zh-CN"/>
        </w:rPr>
        <w:t xml:space="preserve"> happens</w:t>
      </w:r>
      <w:r w:rsidR="0010746A">
        <w:rPr>
          <w:rFonts w:eastAsiaTheme="minorEastAsia" w:hint="eastAsia"/>
          <w:lang w:eastAsia="zh-CN"/>
        </w:rPr>
        <w:t>, drop</w:t>
      </w:r>
      <w:r w:rsidR="006D7185">
        <w:rPr>
          <w:rFonts w:eastAsiaTheme="minorEastAsia" w:hint="eastAsia"/>
          <w:lang w:eastAsia="zh-CN"/>
        </w:rPr>
        <w:t>ping</w:t>
      </w:r>
      <w:r w:rsidR="0010746A">
        <w:rPr>
          <w:rFonts w:eastAsiaTheme="minorEastAsia" w:hint="eastAsia"/>
          <w:lang w:eastAsia="zh-CN"/>
        </w:rPr>
        <w:t xml:space="preserve"> rules are applied. </w:t>
      </w:r>
      <w:r w:rsidR="0068047E">
        <w:rPr>
          <w:rFonts w:eastAsiaTheme="minorEastAsia" w:hint="eastAsia"/>
          <w:lang w:eastAsia="zh-CN"/>
        </w:rPr>
        <w:t>Although b</w:t>
      </w:r>
      <w:r w:rsidR="0010746A">
        <w:rPr>
          <w:rFonts w:eastAsiaTheme="minorEastAsia" w:hint="eastAsia"/>
          <w:lang w:eastAsia="zh-CN"/>
        </w:rPr>
        <w:t>oth of these alternatives may result in resource wast</w:t>
      </w:r>
      <w:r w:rsidR="00FE3489">
        <w:rPr>
          <w:rFonts w:eastAsiaTheme="minorEastAsia" w:hint="eastAsia"/>
          <w:lang w:eastAsia="zh-CN"/>
        </w:rPr>
        <w:t>age</w:t>
      </w:r>
      <w:r w:rsidR="00D10FE5">
        <w:rPr>
          <w:rFonts w:eastAsiaTheme="minorEastAsia" w:hint="eastAsia"/>
          <w:lang w:eastAsia="zh-CN"/>
        </w:rPr>
        <w:t xml:space="preserve">, they </w:t>
      </w:r>
      <w:r w:rsidR="0068047E">
        <w:rPr>
          <w:rFonts w:eastAsiaTheme="minorEastAsia" w:hint="eastAsia"/>
          <w:lang w:eastAsia="zh-CN"/>
        </w:rPr>
        <w:t xml:space="preserve">are </w:t>
      </w:r>
      <w:r w:rsidR="00D10FE5">
        <w:rPr>
          <w:rFonts w:eastAsiaTheme="minorEastAsia" w:hint="eastAsia"/>
          <w:lang w:eastAsia="zh-CN"/>
        </w:rPr>
        <w:t>suitable to certain</w:t>
      </w:r>
      <w:r w:rsidR="0068047E">
        <w:rPr>
          <w:rFonts w:eastAsiaTheme="minorEastAsia" w:hint="eastAsia"/>
          <w:lang w:eastAsia="zh-CN"/>
        </w:rPr>
        <w:t xml:space="preserve"> scenarios</w:t>
      </w:r>
      <w:r w:rsidR="00D10FE5">
        <w:rPr>
          <w:rFonts w:eastAsiaTheme="minorEastAsia" w:hint="eastAsia"/>
          <w:lang w:eastAsia="zh-CN"/>
        </w:rPr>
        <w:t xml:space="preserve">, e.g. </w:t>
      </w:r>
      <w:r w:rsidR="00AB6CDC">
        <w:rPr>
          <w:rFonts w:eastAsiaTheme="minorEastAsia" w:hint="eastAsia"/>
          <w:lang w:val="en-GB" w:eastAsia="zh-CN"/>
        </w:rPr>
        <w:t xml:space="preserve">multiple CCs or </w:t>
      </w:r>
      <w:proofErr w:type="spellStart"/>
      <w:r w:rsidR="00AB6CDC">
        <w:rPr>
          <w:rFonts w:eastAsiaTheme="minorEastAsia" w:hint="eastAsia"/>
          <w:lang w:val="en-GB" w:eastAsia="zh-CN"/>
        </w:rPr>
        <w:t>CoMP</w:t>
      </w:r>
      <w:proofErr w:type="spellEnd"/>
      <w:r w:rsidR="00AB6CDC">
        <w:rPr>
          <w:rFonts w:eastAsiaTheme="minorEastAsia" w:hint="eastAsia"/>
          <w:lang w:val="en-GB" w:eastAsia="zh-CN"/>
        </w:rPr>
        <w:t xml:space="preserve"> operation</w:t>
      </w:r>
      <w:r w:rsidR="00D10FE5">
        <w:rPr>
          <w:rFonts w:eastAsiaTheme="minorEastAsia" w:hint="eastAsia"/>
          <w:lang w:val="en-GB" w:eastAsia="zh-CN"/>
        </w:rPr>
        <w:t>, where</w:t>
      </w:r>
      <w:r w:rsidR="00AB6CDC">
        <w:rPr>
          <w:rFonts w:eastAsiaTheme="minorEastAsia" w:hint="eastAsia"/>
          <w:lang w:val="en-GB" w:eastAsia="zh-CN"/>
        </w:rPr>
        <w:t xml:space="preserve"> </w:t>
      </w:r>
      <w:r w:rsidR="00D10FE5">
        <w:rPr>
          <w:rFonts w:eastAsiaTheme="minorEastAsia" w:hint="eastAsia"/>
          <w:lang w:val="en-GB" w:eastAsia="zh-CN"/>
        </w:rPr>
        <w:t>the reporting periodicity would be the same</w:t>
      </w:r>
      <w:r w:rsidR="00AB6CDC">
        <w:rPr>
          <w:rFonts w:eastAsiaTheme="minorEastAsia" w:hint="eastAsia"/>
          <w:lang w:val="en-GB" w:eastAsia="zh-CN"/>
        </w:rPr>
        <w:t>.</w:t>
      </w:r>
      <w:r w:rsidR="00454357">
        <w:rPr>
          <w:rFonts w:eastAsiaTheme="minorEastAsia" w:hint="eastAsia"/>
          <w:lang w:val="en-GB" w:eastAsia="zh-CN"/>
        </w:rPr>
        <w:t xml:space="preserve"> </w:t>
      </w:r>
      <w:r w:rsidR="00491A73">
        <w:rPr>
          <w:rFonts w:eastAsiaTheme="minorEastAsia" w:hint="eastAsia"/>
          <w:lang w:val="en-GB" w:eastAsia="zh-CN"/>
        </w:rPr>
        <w:t xml:space="preserve">Therefore, it is </w:t>
      </w:r>
      <w:r w:rsidR="00491A73">
        <w:rPr>
          <w:rFonts w:eastAsiaTheme="minorEastAsia"/>
          <w:lang w:val="en-GB" w:eastAsia="zh-CN"/>
        </w:rPr>
        <w:t>beneficial</w:t>
      </w:r>
      <w:r w:rsidR="00491A73">
        <w:rPr>
          <w:rFonts w:eastAsiaTheme="minorEastAsia" w:hint="eastAsia"/>
          <w:lang w:val="en-GB" w:eastAsia="zh-CN"/>
        </w:rPr>
        <w:t xml:space="preserve"> to </w:t>
      </w:r>
      <w:r w:rsidR="00D51291">
        <w:rPr>
          <w:rFonts w:eastAsiaTheme="minorEastAsia" w:hint="eastAsia"/>
          <w:lang w:val="en-GB" w:eastAsia="zh-CN"/>
        </w:rPr>
        <w:t xml:space="preserve">support multiple SP-CSI report settings being </w:t>
      </w:r>
      <w:r w:rsidR="00A57C5E">
        <w:rPr>
          <w:rFonts w:eastAsiaTheme="minorEastAsia"/>
          <w:lang w:val="en-GB" w:eastAsia="zh-CN"/>
        </w:rPr>
        <w:t>activ</w:t>
      </w:r>
      <w:r w:rsidR="00A57C5E">
        <w:rPr>
          <w:rFonts w:eastAsiaTheme="minorEastAsia" w:hint="eastAsia"/>
          <w:lang w:val="en-GB" w:eastAsia="zh-CN"/>
        </w:rPr>
        <w:t>ated</w:t>
      </w:r>
      <w:r w:rsidR="00D51291">
        <w:rPr>
          <w:rFonts w:eastAsiaTheme="minorEastAsia" w:hint="eastAsia"/>
          <w:lang w:val="en-GB" w:eastAsia="zh-CN"/>
        </w:rPr>
        <w:t xml:space="preserve"> by a single DCI</w:t>
      </w:r>
      <w:r w:rsidR="00B469AA">
        <w:rPr>
          <w:rFonts w:eastAsiaTheme="minorEastAsia" w:hint="eastAsia"/>
          <w:lang w:val="en-GB" w:eastAsia="zh-CN"/>
        </w:rPr>
        <w:t xml:space="preserve"> for </w:t>
      </w:r>
      <w:r w:rsidR="00B469AA">
        <w:rPr>
          <w:rFonts w:eastAsiaTheme="minorEastAsia"/>
          <w:lang w:val="en-GB" w:eastAsia="zh-CN"/>
        </w:rPr>
        <w:t>multiple</w:t>
      </w:r>
      <w:r w:rsidR="00B469AA">
        <w:rPr>
          <w:rFonts w:eastAsiaTheme="minorEastAsia" w:hint="eastAsia"/>
          <w:lang w:val="en-GB" w:eastAsia="zh-CN"/>
        </w:rPr>
        <w:t xml:space="preserve"> CCs or </w:t>
      </w:r>
      <w:proofErr w:type="spellStart"/>
      <w:r w:rsidR="00B469AA">
        <w:rPr>
          <w:rFonts w:eastAsiaTheme="minorEastAsia" w:hint="eastAsia"/>
          <w:lang w:val="en-GB" w:eastAsia="zh-CN"/>
        </w:rPr>
        <w:t>CoMP</w:t>
      </w:r>
      <w:proofErr w:type="spellEnd"/>
      <w:r w:rsidR="00B469AA">
        <w:rPr>
          <w:rFonts w:eastAsiaTheme="minorEastAsia" w:hint="eastAsia"/>
          <w:lang w:val="en-GB" w:eastAsia="zh-CN"/>
        </w:rPr>
        <w:t xml:space="preserve"> scenarios</w:t>
      </w:r>
      <w:r w:rsidR="00AB6CDC">
        <w:rPr>
          <w:rFonts w:eastAsiaTheme="minorEastAsia" w:hint="eastAsia"/>
          <w:lang w:val="en-GB" w:eastAsia="zh-CN"/>
        </w:rPr>
        <w:t>.</w:t>
      </w:r>
      <w:r w:rsidR="00453FD4">
        <w:rPr>
          <w:rFonts w:eastAsiaTheme="minorEastAsia" w:hint="eastAsia"/>
          <w:lang w:val="en-GB" w:eastAsia="zh-CN"/>
        </w:rPr>
        <w:t xml:space="preserve"> </w:t>
      </w:r>
      <w:r w:rsidR="00895B75">
        <w:rPr>
          <w:rFonts w:eastAsiaTheme="minorEastAsia" w:hint="eastAsia"/>
          <w:lang w:val="en-GB" w:eastAsia="zh-CN"/>
        </w:rPr>
        <w:t>Accordingly, these SP-CSI report settings would be deactivated simultaneously by a single DCI.</w:t>
      </w:r>
      <w:r w:rsidR="00AB6CDC">
        <w:rPr>
          <w:rFonts w:eastAsiaTheme="minorEastAsia" w:hint="eastAsia"/>
          <w:lang w:val="en-GB" w:eastAsia="zh-CN"/>
        </w:rPr>
        <w:t xml:space="preserve"> </w:t>
      </w:r>
    </w:p>
    <w:p w:rsidR="00291FBC" w:rsidRPr="00BD6FC2" w:rsidRDefault="00291FBC" w:rsidP="00291FBC">
      <w:pPr>
        <w:pStyle w:val="a0"/>
        <w:rPr>
          <w:rFonts w:eastAsiaTheme="minorEastAsia"/>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lang w:eastAsia="zh-CN"/>
        </w:rPr>
        <w:t xml:space="preserve">A single DCI scrambled with SP-CSI C-RNTI </w:t>
      </w:r>
      <w:r w:rsidR="004A47C1">
        <w:rPr>
          <w:rFonts w:eastAsiaTheme="minorEastAsia" w:hint="eastAsia"/>
          <w:i/>
          <w:lang w:eastAsia="zh-CN"/>
        </w:rPr>
        <w:t>can</w:t>
      </w:r>
      <w:r>
        <w:rPr>
          <w:rFonts w:eastAsiaTheme="minorEastAsia" w:hint="eastAsia"/>
          <w:i/>
          <w:lang w:eastAsia="zh-CN"/>
        </w:rPr>
        <w:t xml:space="preserve"> activate</w:t>
      </w:r>
      <w:r w:rsidR="00422D2D">
        <w:rPr>
          <w:rFonts w:eastAsiaTheme="minorEastAsia" w:hint="eastAsia"/>
          <w:i/>
          <w:lang w:eastAsia="zh-CN"/>
        </w:rPr>
        <w:t xml:space="preserve"> one SP-CSI activation state, </w:t>
      </w:r>
      <w:r w:rsidR="00090F25">
        <w:rPr>
          <w:rFonts w:eastAsiaTheme="minorEastAsia" w:hint="eastAsia"/>
          <w:i/>
          <w:lang w:eastAsia="zh-CN"/>
        </w:rPr>
        <w:t>which corresponds</w:t>
      </w:r>
      <w:r w:rsidR="00422D2D">
        <w:rPr>
          <w:rFonts w:eastAsiaTheme="minorEastAsia" w:hint="eastAsia"/>
          <w:i/>
          <w:lang w:eastAsia="zh-CN"/>
        </w:rPr>
        <w:t xml:space="preserve"> to one</w:t>
      </w:r>
      <w:r>
        <w:rPr>
          <w:rFonts w:eastAsiaTheme="minorEastAsia" w:hint="eastAsia"/>
          <w:i/>
          <w:lang w:eastAsia="zh-CN"/>
        </w:rPr>
        <w:t xml:space="preserve"> or more SP-CSI report settings.</w:t>
      </w:r>
      <w:r w:rsidR="000F6095">
        <w:rPr>
          <w:rFonts w:eastAsiaTheme="minorEastAsia" w:hint="eastAsia"/>
          <w:i/>
          <w:lang w:eastAsia="zh-CN"/>
        </w:rPr>
        <w:t xml:space="preserve"> </w:t>
      </w:r>
      <w:r w:rsidR="00E0488E">
        <w:rPr>
          <w:rFonts w:eastAsiaTheme="minorEastAsia" w:hint="eastAsia"/>
          <w:i/>
          <w:lang w:eastAsia="zh-CN"/>
        </w:rPr>
        <w:t>Those SP-CSI</w:t>
      </w:r>
      <w:r w:rsidR="001F0734">
        <w:rPr>
          <w:rFonts w:eastAsiaTheme="minorEastAsia" w:hint="eastAsia"/>
          <w:i/>
          <w:lang w:eastAsia="zh-CN"/>
        </w:rPr>
        <w:t>(</w:t>
      </w:r>
      <w:r w:rsidR="00E0488E">
        <w:rPr>
          <w:rFonts w:eastAsiaTheme="minorEastAsia" w:hint="eastAsia"/>
          <w:i/>
          <w:lang w:eastAsia="zh-CN"/>
        </w:rPr>
        <w:t>s</w:t>
      </w:r>
      <w:r w:rsidR="001F0734">
        <w:rPr>
          <w:rFonts w:eastAsiaTheme="minorEastAsia" w:hint="eastAsia"/>
          <w:i/>
          <w:lang w:eastAsia="zh-CN"/>
        </w:rPr>
        <w:t>)</w:t>
      </w:r>
      <w:r w:rsidR="00E0488E">
        <w:rPr>
          <w:rFonts w:eastAsiaTheme="minorEastAsia" w:hint="eastAsia"/>
          <w:i/>
          <w:lang w:eastAsia="zh-CN"/>
        </w:rPr>
        <w:t xml:space="preserve"> corresponding to one SP-CSI activation state could be </w:t>
      </w:r>
      <w:r w:rsidR="00E0488E">
        <w:rPr>
          <w:rFonts w:eastAsiaTheme="minorEastAsia"/>
          <w:i/>
          <w:lang w:eastAsia="zh-CN"/>
        </w:rPr>
        <w:t>reported</w:t>
      </w:r>
      <w:r w:rsidR="00E0488E">
        <w:rPr>
          <w:rFonts w:eastAsiaTheme="minorEastAsia" w:hint="eastAsia"/>
          <w:i/>
          <w:lang w:eastAsia="zh-CN"/>
        </w:rPr>
        <w:t xml:space="preserve"> according to one of the following alternatives</w:t>
      </w:r>
      <w:r w:rsidR="000F6095" w:rsidRPr="00BD6FC2">
        <w:rPr>
          <w:rFonts w:eastAsiaTheme="minorEastAsia" w:hint="eastAsia"/>
          <w:i/>
          <w:lang w:eastAsia="zh-CN"/>
        </w:rPr>
        <w:t>:</w:t>
      </w:r>
    </w:p>
    <w:p w:rsidR="001F0734" w:rsidRPr="001F0734" w:rsidRDefault="00782A04" w:rsidP="001F0734">
      <w:pPr>
        <w:pStyle w:val="a0"/>
        <w:numPr>
          <w:ilvl w:val="0"/>
          <w:numId w:val="42"/>
        </w:numPr>
        <w:rPr>
          <w:rFonts w:eastAsiaTheme="minorEastAsia"/>
          <w:i/>
          <w:lang w:eastAsia="zh-CN"/>
        </w:rPr>
      </w:pPr>
      <w:r w:rsidRPr="00782A04">
        <w:rPr>
          <w:rFonts w:eastAsiaTheme="minorEastAsia"/>
          <w:i/>
          <w:lang w:eastAsia="zh-CN"/>
        </w:rPr>
        <w:t>Alt-1: All the SP-CSI reports corresponding to one activation state have the common periodicity and slot offset.</w:t>
      </w:r>
      <w:r w:rsidR="00163C14">
        <w:rPr>
          <w:rFonts w:eastAsiaTheme="minorEastAsia" w:hint="eastAsia"/>
          <w:i/>
          <w:lang w:eastAsia="zh-CN"/>
        </w:rPr>
        <w:t xml:space="preserve"> Namely all the SP-CSIs are reported </w:t>
      </w:r>
      <w:r w:rsidR="00163C14">
        <w:rPr>
          <w:rFonts w:eastAsiaTheme="minorEastAsia"/>
          <w:i/>
          <w:lang w:eastAsia="zh-CN"/>
        </w:rPr>
        <w:t>with</w:t>
      </w:r>
      <w:r w:rsidR="00163C14">
        <w:rPr>
          <w:rFonts w:eastAsiaTheme="minorEastAsia" w:hint="eastAsia"/>
          <w:i/>
          <w:lang w:eastAsia="zh-CN"/>
        </w:rPr>
        <w:t xml:space="preserve"> the same periodicity and slot offset.</w:t>
      </w:r>
      <w:r w:rsidRPr="00782A04">
        <w:rPr>
          <w:rFonts w:eastAsiaTheme="minorEastAsia"/>
          <w:i/>
          <w:lang w:eastAsia="zh-CN"/>
        </w:rPr>
        <w:t xml:space="preserve"> Then those CSI reports are multiplexed on PUSCH. </w:t>
      </w:r>
      <w:proofErr w:type="spellStart"/>
      <w:proofErr w:type="gramStart"/>
      <w:r w:rsidRPr="00782A04">
        <w:rPr>
          <w:rFonts w:eastAsiaTheme="minorEastAsia"/>
          <w:i/>
          <w:lang w:eastAsia="zh-CN"/>
        </w:rPr>
        <w:t>gNB</w:t>
      </w:r>
      <w:proofErr w:type="spellEnd"/>
      <w:proofErr w:type="gramEnd"/>
      <w:r w:rsidRPr="00782A04">
        <w:rPr>
          <w:rFonts w:eastAsiaTheme="minorEastAsia"/>
          <w:i/>
          <w:lang w:eastAsia="zh-CN"/>
        </w:rPr>
        <w:t xml:space="preserve"> needs to allocate resources for carrying those CSI reports.</w:t>
      </w:r>
    </w:p>
    <w:p w:rsidR="001F0734" w:rsidRPr="001F0734" w:rsidRDefault="00782A04" w:rsidP="001F0734">
      <w:pPr>
        <w:pStyle w:val="a0"/>
        <w:numPr>
          <w:ilvl w:val="0"/>
          <w:numId w:val="42"/>
        </w:numPr>
        <w:rPr>
          <w:rFonts w:eastAsiaTheme="minorEastAsia"/>
          <w:i/>
          <w:lang w:eastAsia="zh-CN"/>
        </w:rPr>
      </w:pPr>
      <w:r w:rsidRPr="00782A04">
        <w:rPr>
          <w:rFonts w:eastAsiaTheme="minorEastAsia"/>
          <w:i/>
          <w:lang w:eastAsia="zh-CN"/>
        </w:rPr>
        <w:lastRenderedPageBreak/>
        <w:t xml:space="preserve">Alt-2: Each SP-CSI report corresponding to one activation state can have independent periodicity and slot offset. Then </w:t>
      </w:r>
      <w:proofErr w:type="spellStart"/>
      <w:r w:rsidRPr="00782A04">
        <w:rPr>
          <w:rFonts w:eastAsiaTheme="minorEastAsia"/>
          <w:i/>
          <w:lang w:eastAsia="zh-CN"/>
        </w:rPr>
        <w:t>gNB</w:t>
      </w:r>
      <w:proofErr w:type="spellEnd"/>
      <w:r w:rsidRPr="00782A04">
        <w:rPr>
          <w:rFonts w:eastAsiaTheme="minorEastAsia"/>
          <w:i/>
          <w:lang w:eastAsia="zh-CN"/>
        </w:rPr>
        <w:t xml:space="preserve"> has to reserve resources according to the largest payload requirement.</w:t>
      </w:r>
    </w:p>
    <w:p w:rsidR="000F6095" w:rsidRPr="00BD6FC2" w:rsidRDefault="000F6095" w:rsidP="00291FBC">
      <w:pPr>
        <w:pStyle w:val="a0"/>
        <w:rPr>
          <w:rFonts w:eastAsiaTheme="minorEastAsia"/>
          <w:i/>
          <w:color w:val="000000"/>
          <w:lang w:eastAsia="zh-CN"/>
        </w:rPr>
      </w:pPr>
    </w:p>
    <w:p w:rsidR="008073C8" w:rsidRDefault="00947F45" w:rsidP="00CA4E90">
      <w:pPr>
        <w:pStyle w:val="a0"/>
        <w:rPr>
          <w:rFonts w:eastAsiaTheme="minorEastAsia"/>
          <w:lang w:eastAsia="zh-CN"/>
        </w:rPr>
      </w:pPr>
      <w:r w:rsidRPr="00947F45">
        <w:rPr>
          <w:noProof/>
          <w:lang w:eastAsia="zh-CN"/>
        </w:rPr>
        <w:pict>
          <v:group id="_x0000_s1032" style="position:absolute;left:0;text-align:left;margin-left:76.4pt;margin-top:251.65pt;width:323.1pt;height:39.55pt;z-index:251664384" coordorigin="2680,6899" coordsize="6462,791">
            <v:rect id="_x0000_s1026" style="position:absolute;left:2680;top:6899;width:341;height:791" fillcolor="red" strokeweight=".5pt"/>
            <v:rect id="_x0000_s1027" style="position:absolute;left:3699;top:6899;width:341;height:791" fillcolor="red" strokeweight=".5pt"/>
            <v:rect id="_x0000_s1028" style="position:absolute;left:4722;top:6899;width:341;height:791" fillcolor="red" strokeweight=".5pt"/>
            <v:rect id="_x0000_s1029" style="position:absolute;left:5742;top:6899;width:341;height:791" fillcolor="red" strokeweight=".5pt"/>
            <v:rect id="_x0000_s1030" style="position:absolute;left:7774;top:6899;width:341;height:791" fillcolor="red" strokeweight=".5pt"/>
            <v:rect id="_x0000_s1031" style="position:absolute;left:8801;top:6899;width:341;height:791" fillcolor="red" strokeweight=".5pt"/>
          </v:group>
        </w:pict>
      </w:r>
      <w:r w:rsidR="003E62F0">
        <w:rPr>
          <w:noProof/>
          <w:lang w:eastAsia="zh-CN"/>
        </w:rPr>
        <w:drawing>
          <wp:inline distT="0" distB="0" distL="0" distR="0">
            <wp:extent cx="5766435" cy="393065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66435" cy="3930650"/>
                    </a:xfrm>
                    <a:prstGeom prst="rect">
                      <a:avLst/>
                    </a:prstGeom>
                    <a:noFill/>
                    <a:ln w="9525">
                      <a:noFill/>
                      <a:miter lim="800000"/>
                      <a:headEnd/>
                      <a:tailEnd/>
                    </a:ln>
                  </pic:spPr>
                </pic:pic>
              </a:graphicData>
            </a:graphic>
          </wp:inline>
        </w:drawing>
      </w:r>
    </w:p>
    <w:p w:rsidR="00E00032" w:rsidRDefault="003A7AD0">
      <w:pPr>
        <w:pStyle w:val="a0"/>
        <w:ind w:left="360"/>
        <w:jc w:val="center"/>
        <w:rPr>
          <w:rFonts w:eastAsiaTheme="minorEastAsia"/>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Resource allocation for multiple SP-CSI reports</w:t>
      </w:r>
    </w:p>
    <w:p w:rsidR="004C5165" w:rsidRDefault="004C5165" w:rsidP="00CA4E90">
      <w:pPr>
        <w:pStyle w:val="a0"/>
        <w:rPr>
          <w:rFonts w:eastAsiaTheme="minorEastAsia"/>
          <w:lang w:eastAsia="zh-CN"/>
        </w:rPr>
      </w:pPr>
    </w:p>
    <w:p w:rsidR="00E00032" w:rsidRDefault="00AC5FAE">
      <w:pPr>
        <w:pStyle w:val="a0"/>
        <w:rPr>
          <w:rFonts w:eastAsiaTheme="minorEastAsia"/>
          <w:lang w:eastAsia="zh-CN"/>
        </w:rPr>
      </w:pPr>
      <w:r>
        <w:rPr>
          <w:rFonts w:eastAsiaTheme="minorEastAsia" w:hint="eastAsia"/>
          <w:lang w:eastAsia="zh-CN"/>
        </w:rPr>
        <w:t xml:space="preserve">When the number of </w:t>
      </w:r>
      <w:r w:rsidR="00EE62EF">
        <w:rPr>
          <w:rFonts w:eastAsiaTheme="minorEastAsia"/>
          <w:lang w:eastAsia="zh-CN"/>
        </w:rPr>
        <w:t>SP-CSI activation</w:t>
      </w:r>
      <w:r w:rsidR="0077332B">
        <w:rPr>
          <w:rFonts w:eastAsiaTheme="minorEastAsia" w:hint="eastAsia"/>
          <w:lang w:eastAsia="zh-CN"/>
        </w:rPr>
        <w:t xml:space="preserve"> states</w:t>
      </w:r>
      <w:r>
        <w:rPr>
          <w:rFonts w:eastAsiaTheme="minorEastAsia" w:hint="eastAsia"/>
          <w:lang w:eastAsia="zh-CN"/>
        </w:rPr>
        <w:t xml:space="preserve"> </w:t>
      </w:r>
      <w:r w:rsidR="00EE62EF" w:rsidRPr="00EE62EF">
        <w:rPr>
          <w:rFonts w:eastAsiaTheme="minorEastAsia"/>
          <w:lang w:eastAsia="zh-CN"/>
        </w:rPr>
        <w:t>is larger than the maximum number of states of the CSI request field</w:t>
      </w:r>
      <w:r w:rsidR="00EE62EF">
        <w:rPr>
          <w:rFonts w:eastAsiaTheme="minorEastAsia" w:hint="eastAsia"/>
          <w:lang w:eastAsia="zh-CN"/>
        </w:rPr>
        <w:t xml:space="preserve">, </w:t>
      </w:r>
      <w:r>
        <w:rPr>
          <w:rFonts w:eastAsiaTheme="minorEastAsia" w:hint="eastAsia"/>
          <w:lang w:eastAsia="zh-CN"/>
        </w:rPr>
        <w:t>similar</w:t>
      </w:r>
      <w:r w:rsidR="00EE62EF">
        <w:rPr>
          <w:rFonts w:eastAsiaTheme="minorEastAsia" w:hint="eastAsia"/>
          <w:lang w:eastAsia="zh-CN"/>
        </w:rPr>
        <w:t xml:space="preserve"> to A-CSI, the combination of RRC+MAC CE+DCI could be reused for SP CSI activation.</w:t>
      </w:r>
      <w:r w:rsidR="002E07C5">
        <w:rPr>
          <w:rFonts w:eastAsiaTheme="minorEastAsia" w:hint="eastAsia"/>
          <w:lang w:eastAsia="zh-CN"/>
        </w:rPr>
        <w:t xml:space="preserve"> Namely, </w:t>
      </w:r>
      <w:r w:rsidR="002E07C5" w:rsidRPr="002E07C5">
        <w:rPr>
          <w:rFonts w:eastAsiaTheme="minorEastAsia"/>
          <w:lang w:eastAsia="zh-CN"/>
        </w:rPr>
        <w:t xml:space="preserve">MAC CE activation signaling maps the (2^N–1) code points of the CSI request field to a subset of the RRC configured </w:t>
      </w:r>
      <w:r w:rsidR="002E07C5">
        <w:rPr>
          <w:rFonts w:eastAsiaTheme="minorEastAsia" w:hint="eastAsia"/>
          <w:lang w:eastAsia="zh-CN"/>
        </w:rPr>
        <w:t>SP-</w:t>
      </w:r>
      <w:r w:rsidR="002E07C5" w:rsidRPr="002E07C5">
        <w:rPr>
          <w:rFonts w:eastAsiaTheme="minorEastAsia"/>
          <w:lang w:eastAsia="zh-CN"/>
        </w:rPr>
        <w:t xml:space="preserve">CSI </w:t>
      </w:r>
      <w:r w:rsidR="002E07C5" w:rsidRPr="002E07C5">
        <w:rPr>
          <w:rFonts w:eastAsiaTheme="minorEastAsia" w:hint="eastAsia"/>
          <w:lang w:eastAsia="zh-CN"/>
        </w:rPr>
        <w:t>activation</w:t>
      </w:r>
      <w:r w:rsidR="002E07C5" w:rsidRPr="002E07C5">
        <w:rPr>
          <w:rFonts w:eastAsiaTheme="minorEastAsia"/>
          <w:lang w:eastAsia="zh-CN"/>
        </w:rPr>
        <w:t xml:space="preserve"> states</w:t>
      </w:r>
      <w:r w:rsidR="002E07C5" w:rsidRPr="002E07C5">
        <w:rPr>
          <w:rFonts w:eastAsiaTheme="minorEastAsia" w:hint="eastAsia"/>
          <w:lang w:eastAsia="zh-CN"/>
        </w:rPr>
        <w:t xml:space="preserve"> and DCI activate</w:t>
      </w:r>
      <w:r w:rsidR="002E07C5">
        <w:rPr>
          <w:rFonts w:eastAsiaTheme="minorEastAsia" w:hint="eastAsia"/>
          <w:lang w:eastAsia="zh-CN"/>
        </w:rPr>
        <w:t>s</w:t>
      </w:r>
      <w:r w:rsidR="002E07C5" w:rsidRPr="002E07C5">
        <w:rPr>
          <w:rFonts w:eastAsiaTheme="minorEastAsia" w:hint="eastAsia"/>
          <w:lang w:eastAsia="zh-CN"/>
        </w:rPr>
        <w:t xml:space="preserve"> one state at one time.</w:t>
      </w:r>
      <w:r w:rsidR="006962CC">
        <w:rPr>
          <w:rFonts w:eastAsiaTheme="minorEastAsia" w:hint="eastAsia"/>
          <w:lang w:eastAsia="zh-CN"/>
        </w:rPr>
        <w:t xml:space="preserve"> </w:t>
      </w:r>
      <w:r w:rsidR="00782A04" w:rsidRPr="00782A04">
        <w:rPr>
          <w:rFonts w:eastAsiaTheme="minorEastAsia"/>
          <w:lang w:eastAsia="zh-CN"/>
        </w:rPr>
        <w:t>Another option is to just use the first 2^N activation state.</w:t>
      </w:r>
      <w:r w:rsidR="0025272E">
        <w:rPr>
          <w:rFonts w:eastAsiaTheme="minorEastAsia" w:hint="eastAsia"/>
          <w:lang w:eastAsia="zh-CN"/>
        </w:rPr>
        <w:t xml:space="preserve"> </w:t>
      </w:r>
      <w:r w:rsidR="006962CC">
        <w:rPr>
          <w:rFonts w:eastAsiaTheme="minorEastAsia" w:hint="eastAsia"/>
          <w:lang w:eastAsia="zh-CN"/>
        </w:rPr>
        <w:t xml:space="preserve">In this way, RRC configuration should be reconfigured when </w:t>
      </w:r>
      <w:proofErr w:type="spellStart"/>
      <w:r w:rsidR="006962CC">
        <w:rPr>
          <w:rFonts w:eastAsiaTheme="minorEastAsia" w:hint="eastAsia"/>
          <w:lang w:eastAsia="zh-CN"/>
        </w:rPr>
        <w:t>gNB</w:t>
      </w:r>
      <w:proofErr w:type="spellEnd"/>
      <w:r w:rsidR="00C744FC">
        <w:rPr>
          <w:rFonts w:eastAsiaTheme="minorEastAsia" w:hint="eastAsia"/>
          <w:lang w:eastAsia="zh-CN"/>
        </w:rPr>
        <w:t xml:space="preserve"> </w:t>
      </w:r>
      <w:r w:rsidR="006962CC">
        <w:rPr>
          <w:rFonts w:eastAsiaTheme="minorEastAsia" w:hint="eastAsia"/>
          <w:lang w:eastAsia="zh-CN"/>
        </w:rPr>
        <w:t xml:space="preserve">needs to visit those latter activation states. </w:t>
      </w:r>
      <w:r w:rsidR="002845D6">
        <w:rPr>
          <w:rFonts w:eastAsiaTheme="minorEastAsia" w:hint="eastAsia"/>
          <w:lang w:eastAsia="zh-CN"/>
        </w:rPr>
        <w:t>This option saves signaling overhead at the cost of longer latency. In our opinion, latency is not a big issue for SP-CSI. Therefore the combination of RRC+DCI is preferred for SP-CSI activation.</w:t>
      </w:r>
    </w:p>
    <w:p w:rsidR="002E07C5" w:rsidRPr="002E07C5" w:rsidRDefault="002E07C5" w:rsidP="00CA4E90">
      <w:pPr>
        <w:pStyle w:val="a0"/>
        <w:rPr>
          <w:rFonts w:eastAsiaTheme="minorEastAsia"/>
          <w:u w:val="single"/>
          <w:lang w:eastAsia="zh-CN"/>
        </w:rPr>
      </w:pPr>
    </w:p>
    <w:p w:rsidR="002E07C5" w:rsidRPr="004438B2" w:rsidRDefault="002E07C5" w:rsidP="002E07C5">
      <w:pPr>
        <w:pStyle w:val="a0"/>
        <w:rPr>
          <w:rFonts w:eastAsiaTheme="minorEastAsia"/>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77332B">
        <w:rPr>
          <w:rFonts w:eastAsiaTheme="minorEastAsia" w:hint="eastAsia"/>
          <w:i/>
          <w:lang w:eastAsia="zh-CN"/>
        </w:rPr>
        <w:t>When the number of SP-</w:t>
      </w:r>
      <w:r w:rsidR="004438B2" w:rsidRPr="004438B2">
        <w:rPr>
          <w:rFonts w:eastAsiaTheme="minorEastAsia"/>
          <w:i/>
          <w:lang w:eastAsia="zh-CN"/>
        </w:rPr>
        <w:t>CSI activation state</w:t>
      </w:r>
      <w:r w:rsidR="0077332B">
        <w:rPr>
          <w:rFonts w:eastAsiaTheme="minorEastAsia" w:hint="eastAsia"/>
          <w:i/>
          <w:lang w:eastAsia="zh-CN"/>
        </w:rPr>
        <w:t>s</w:t>
      </w:r>
      <w:r w:rsidR="004438B2" w:rsidRPr="004438B2">
        <w:rPr>
          <w:rFonts w:eastAsiaTheme="minorEastAsia"/>
          <w:i/>
          <w:lang w:eastAsia="zh-CN"/>
        </w:rPr>
        <w:t xml:space="preserve"> is larger than the maximum number of states of the CSI request field</w:t>
      </w:r>
      <w:r w:rsidR="004438B2" w:rsidRPr="004438B2">
        <w:rPr>
          <w:rFonts w:eastAsiaTheme="minorEastAsia" w:hint="eastAsia"/>
          <w:i/>
          <w:lang w:eastAsia="zh-CN"/>
        </w:rPr>
        <w:t xml:space="preserve">, </w:t>
      </w:r>
      <w:r w:rsidR="001D4905">
        <w:rPr>
          <w:rFonts w:eastAsiaTheme="minorEastAsia" w:hint="eastAsia"/>
          <w:i/>
          <w:lang w:eastAsia="zh-CN"/>
        </w:rPr>
        <w:t xml:space="preserve">use </w:t>
      </w:r>
      <w:r w:rsidR="004438B2" w:rsidRPr="004438B2">
        <w:rPr>
          <w:rFonts w:eastAsiaTheme="minorEastAsia" w:hint="eastAsia"/>
          <w:i/>
          <w:lang w:eastAsia="zh-CN"/>
        </w:rPr>
        <w:t>the combination of RRC</w:t>
      </w:r>
      <w:r w:rsidR="00C744FC">
        <w:rPr>
          <w:rFonts w:eastAsiaTheme="minorEastAsia" w:hint="eastAsia"/>
          <w:i/>
          <w:lang w:eastAsia="zh-CN"/>
        </w:rPr>
        <w:t>+</w:t>
      </w:r>
      <w:r w:rsidR="004438B2" w:rsidRPr="004438B2">
        <w:rPr>
          <w:rFonts w:eastAsiaTheme="minorEastAsia" w:hint="eastAsia"/>
          <w:i/>
          <w:lang w:eastAsia="zh-CN"/>
        </w:rPr>
        <w:t>DCI for SP</w:t>
      </w:r>
      <w:r w:rsidR="002845D6">
        <w:rPr>
          <w:rFonts w:eastAsiaTheme="minorEastAsia" w:hint="eastAsia"/>
          <w:i/>
          <w:lang w:eastAsia="zh-CN"/>
        </w:rPr>
        <w:t>-</w:t>
      </w:r>
      <w:r w:rsidR="004438B2" w:rsidRPr="004438B2">
        <w:rPr>
          <w:rFonts w:eastAsiaTheme="minorEastAsia" w:hint="eastAsia"/>
          <w:i/>
          <w:lang w:eastAsia="zh-CN"/>
        </w:rPr>
        <w:t>CSI activation.</w:t>
      </w:r>
    </w:p>
    <w:p w:rsidR="002E07C5" w:rsidRDefault="002E07C5" w:rsidP="00CA4E90">
      <w:pPr>
        <w:pStyle w:val="a0"/>
        <w:rPr>
          <w:rFonts w:eastAsiaTheme="minorEastAsia"/>
          <w:u w:val="single"/>
          <w:lang w:eastAsia="zh-CN"/>
        </w:rPr>
      </w:pPr>
    </w:p>
    <w:p w:rsidR="00782A04" w:rsidRPr="00782A04" w:rsidRDefault="00626951" w:rsidP="00782A04">
      <w:pPr>
        <w:pStyle w:val="a0"/>
        <w:numPr>
          <w:ilvl w:val="0"/>
          <w:numId w:val="44"/>
        </w:numPr>
        <w:rPr>
          <w:rFonts w:eastAsiaTheme="minorEastAsia"/>
          <w:b/>
          <w:u w:val="single"/>
          <w:lang w:val="en-AU" w:eastAsia="zh-CN"/>
        </w:rPr>
      </w:pPr>
      <w:r>
        <w:rPr>
          <w:rFonts w:eastAsiaTheme="minorEastAsia" w:hint="eastAsia"/>
          <w:b/>
          <w:u w:val="single"/>
          <w:lang w:val="en-AU" w:eastAsia="zh-CN"/>
        </w:rPr>
        <w:t>BWP switching related issues</w:t>
      </w:r>
    </w:p>
    <w:p w:rsidR="002E07C5" w:rsidRPr="00D504F6" w:rsidRDefault="00B34598" w:rsidP="00CA4E90">
      <w:pPr>
        <w:pStyle w:val="a0"/>
        <w:rPr>
          <w:rFonts w:eastAsiaTheme="minorEastAsia"/>
          <w:lang w:val="en-AU" w:eastAsia="zh-CN"/>
        </w:rPr>
      </w:pPr>
      <w:r>
        <w:rPr>
          <w:rFonts w:eastAsiaTheme="minorEastAsia" w:hint="eastAsia"/>
          <w:lang w:val="en-AU" w:eastAsia="zh-CN"/>
        </w:rPr>
        <w:t>In RAN1 AH 1801</w:t>
      </w:r>
      <w:r w:rsidR="008F14FA">
        <w:rPr>
          <w:rFonts w:eastAsiaTheme="minorEastAsia" w:hint="eastAsia"/>
          <w:lang w:val="en-AU" w:eastAsia="zh-CN"/>
        </w:rPr>
        <w:t xml:space="preserve"> meeting, the following agreement has been achieved:</w:t>
      </w:r>
      <w:r w:rsidR="00D504F6">
        <w:rPr>
          <w:rFonts w:eastAsiaTheme="minorEastAsia" w:hint="eastAsia"/>
          <w:lang w:val="en-AU" w:eastAsia="zh-CN"/>
        </w:rPr>
        <w:t xml:space="preserve"> </w:t>
      </w:r>
    </w:p>
    <w:p w:rsidR="00B34598" w:rsidRPr="009E41AD" w:rsidRDefault="00782A04" w:rsidP="00B34598">
      <w:pPr>
        <w:rPr>
          <w:rFonts w:ascii="Times" w:hAnsi="Times" w:cs="Times"/>
          <w:b/>
          <w:i/>
          <w:highlight w:val="green"/>
        </w:rPr>
      </w:pPr>
      <w:r w:rsidRPr="00782A04">
        <w:rPr>
          <w:rFonts w:ascii="Times" w:hAnsi="Times" w:cs="Times"/>
          <w:b/>
          <w:i/>
          <w:highlight w:val="green"/>
        </w:rPr>
        <w:t>Agreement:</w:t>
      </w:r>
    </w:p>
    <w:p w:rsidR="00B34598" w:rsidRPr="009E41AD" w:rsidRDefault="00782A04" w:rsidP="00B34598">
      <w:pPr>
        <w:pStyle w:val="af2"/>
        <w:numPr>
          <w:ilvl w:val="0"/>
          <w:numId w:val="40"/>
        </w:numPr>
        <w:spacing w:after="180"/>
        <w:ind w:firstLineChars="0"/>
        <w:contextualSpacing/>
        <w:rPr>
          <w:rFonts w:ascii="Times" w:hAnsi="Times" w:cs="Times"/>
          <w:i/>
          <w:sz w:val="20"/>
          <w:szCs w:val="20"/>
          <w:lang w:eastAsia="en-US"/>
        </w:rPr>
      </w:pPr>
      <w:r w:rsidRPr="00782A04">
        <w:rPr>
          <w:rFonts w:ascii="Times" w:hAnsi="Times" w:cs="Times"/>
          <w:i/>
          <w:sz w:val="20"/>
          <w:szCs w:val="20"/>
        </w:rPr>
        <w:t>For each PUCCH-based CSI Report, a PUCCH resource for each candidate UL BWP is configured, where the configuration of a resource contains PUCCH format (2,3, or 4), and the necessary parameters to define the PUCCH resource</w:t>
      </w:r>
    </w:p>
    <w:p w:rsidR="00B34598" w:rsidRPr="009E41AD" w:rsidRDefault="00782A04" w:rsidP="00B34598">
      <w:pPr>
        <w:pStyle w:val="af2"/>
        <w:numPr>
          <w:ilvl w:val="1"/>
          <w:numId w:val="40"/>
        </w:numPr>
        <w:spacing w:after="180"/>
        <w:ind w:firstLineChars="0"/>
        <w:contextualSpacing/>
        <w:rPr>
          <w:rFonts w:ascii="Times" w:hAnsi="Times" w:cs="Times"/>
          <w:i/>
          <w:sz w:val="20"/>
          <w:szCs w:val="20"/>
          <w:lang w:eastAsia="en-US"/>
        </w:rPr>
      </w:pPr>
      <w:r w:rsidRPr="00782A04">
        <w:rPr>
          <w:rFonts w:ascii="Times" w:hAnsi="Times" w:cs="Times"/>
          <w:i/>
          <w:sz w:val="20"/>
          <w:szCs w:val="20"/>
        </w:rPr>
        <w:t xml:space="preserve">The </w:t>
      </w:r>
      <w:proofErr w:type="spellStart"/>
      <w:r w:rsidRPr="00782A04">
        <w:rPr>
          <w:rFonts w:ascii="Times" w:hAnsi="Times" w:cs="Times"/>
          <w:i/>
          <w:sz w:val="20"/>
          <w:szCs w:val="20"/>
        </w:rPr>
        <w:t>parametrization</w:t>
      </w:r>
      <w:proofErr w:type="spellEnd"/>
      <w:r w:rsidRPr="00782A04">
        <w:rPr>
          <w:rFonts w:ascii="Times" w:hAnsi="Times" w:cs="Times"/>
          <w:i/>
          <w:sz w:val="20"/>
          <w:szCs w:val="20"/>
        </w:rPr>
        <w:t xml:space="preserve"> follows that of each PUCCH Format</w:t>
      </w:r>
    </w:p>
    <w:p w:rsidR="00470088" w:rsidRDefault="008F14FA" w:rsidP="008518EF">
      <w:pPr>
        <w:pStyle w:val="a0"/>
        <w:rPr>
          <w:rFonts w:eastAsiaTheme="minorEastAsia"/>
          <w:lang w:eastAsia="zh-CN"/>
        </w:rPr>
      </w:pPr>
      <w:r>
        <w:rPr>
          <w:rFonts w:eastAsiaTheme="minorEastAsia" w:hint="eastAsia"/>
          <w:lang w:eastAsia="zh-CN"/>
        </w:rPr>
        <w:t>For each CSI report on PUCCH, its PUCCH resource is configured per candidate UL BWP, which aims to guarantee continuous CSI report after UL BWP switching.</w:t>
      </w:r>
      <w:r w:rsidR="00E926FD">
        <w:rPr>
          <w:rFonts w:eastAsiaTheme="minorEastAsia" w:hint="eastAsia"/>
          <w:lang w:eastAsia="zh-CN"/>
        </w:rPr>
        <w:t xml:space="preserve"> </w:t>
      </w:r>
      <w:r w:rsidR="00666E05">
        <w:rPr>
          <w:rFonts w:eastAsiaTheme="minorEastAsia" w:hint="eastAsia"/>
          <w:lang w:eastAsia="zh-CN"/>
        </w:rPr>
        <w:t xml:space="preserve">Considering the </w:t>
      </w:r>
      <w:r w:rsidR="00666E05">
        <w:rPr>
          <w:rFonts w:eastAsiaTheme="minorEastAsia"/>
          <w:lang w:eastAsia="zh-CN"/>
        </w:rPr>
        <w:t>possible</w:t>
      </w:r>
      <w:r w:rsidR="00666E05">
        <w:rPr>
          <w:rFonts w:eastAsiaTheme="minorEastAsia" w:hint="eastAsia"/>
          <w:lang w:eastAsia="zh-CN"/>
        </w:rPr>
        <w:t xml:space="preserve"> differen</w:t>
      </w:r>
      <w:r w:rsidR="00A22631">
        <w:rPr>
          <w:rFonts w:eastAsiaTheme="minorEastAsia" w:hint="eastAsia"/>
          <w:lang w:eastAsia="zh-CN"/>
        </w:rPr>
        <w:t>ce in</w:t>
      </w:r>
      <w:r w:rsidR="00666E05">
        <w:rPr>
          <w:rFonts w:eastAsiaTheme="minorEastAsia" w:hint="eastAsia"/>
          <w:lang w:eastAsia="zh-CN"/>
        </w:rPr>
        <w:t xml:space="preserve"> numerology of each BWP</w:t>
      </w:r>
      <w:r w:rsidR="003F6359">
        <w:rPr>
          <w:rFonts w:eastAsiaTheme="minorEastAsia" w:hint="eastAsia"/>
          <w:lang w:eastAsia="zh-CN"/>
        </w:rPr>
        <w:t xml:space="preserve">, the resources required </w:t>
      </w:r>
      <w:r w:rsidR="008518EF">
        <w:rPr>
          <w:rFonts w:eastAsiaTheme="minorEastAsia" w:hint="eastAsia"/>
          <w:lang w:eastAsia="zh-CN"/>
        </w:rPr>
        <w:t xml:space="preserve">to carry CSI may be different. </w:t>
      </w:r>
      <w:r w:rsidR="006760C6">
        <w:rPr>
          <w:rFonts w:eastAsiaTheme="minorEastAsia" w:hint="eastAsia"/>
          <w:lang w:eastAsia="zh-CN"/>
        </w:rPr>
        <w:t>As a result</w:t>
      </w:r>
      <w:r w:rsidR="003F6359">
        <w:rPr>
          <w:rFonts w:eastAsiaTheme="minorEastAsia" w:hint="eastAsia"/>
          <w:lang w:eastAsia="zh-CN"/>
        </w:rPr>
        <w:t xml:space="preserve">, for SP-CSI on PUSCH, a new resource allocation should be indicated to the UE after UL BWP switching. </w:t>
      </w:r>
      <w:r w:rsidR="004F1CED">
        <w:rPr>
          <w:rFonts w:eastAsiaTheme="minorEastAsia" w:hint="eastAsia"/>
          <w:lang w:eastAsia="zh-CN"/>
        </w:rPr>
        <w:t>Then it is natural to stop the SP-CSI report on PUSCH</w:t>
      </w:r>
      <w:r w:rsidR="00FA6740">
        <w:rPr>
          <w:rFonts w:eastAsiaTheme="minorEastAsia" w:hint="eastAsia"/>
          <w:lang w:eastAsia="zh-CN"/>
        </w:rPr>
        <w:t xml:space="preserve"> </w:t>
      </w:r>
      <w:r w:rsidR="004F1CED">
        <w:rPr>
          <w:rFonts w:eastAsiaTheme="minorEastAsia" w:hint="eastAsia"/>
          <w:lang w:eastAsia="zh-CN"/>
        </w:rPr>
        <w:t>after UL BWP switching until a n</w:t>
      </w:r>
      <w:r w:rsidR="008518EF" w:rsidRPr="008518EF">
        <w:rPr>
          <w:rFonts w:eastAsiaTheme="minorEastAsia"/>
          <w:lang w:eastAsia="zh-CN"/>
        </w:rPr>
        <w:t xml:space="preserve">ew activating DCI with resource allocation for new UL BWP </w:t>
      </w:r>
      <w:r w:rsidR="004F1CED">
        <w:rPr>
          <w:rFonts w:eastAsiaTheme="minorEastAsia" w:hint="eastAsia"/>
          <w:lang w:eastAsia="zh-CN"/>
        </w:rPr>
        <w:t>is</w:t>
      </w:r>
      <w:r w:rsidR="008518EF" w:rsidRPr="008518EF">
        <w:rPr>
          <w:rFonts w:eastAsiaTheme="minorEastAsia"/>
          <w:lang w:eastAsia="zh-CN"/>
        </w:rPr>
        <w:t xml:space="preserve"> transmitted again.</w:t>
      </w:r>
      <w:r w:rsidR="0069510D">
        <w:rPr>
          <w:rFonts w:eastAsiaTheme="minorEastAsia" w:hint="eastAsia"/>
          <w:lang w:eastAsia="zh-CN"/>
        </w:rPr>
        <w:t xml:space="preserve"> </w:t>
      </w:r>
      <w:r w:rsidR="00AD2099">
        <w:rPr>
          <w:rFonts w:eastAsiaTheme="minorEastAsia" w:hint="eastAsia"/>
          <w:lang w:eastAsia="zh-CN"/>
        </w:rPr>
        <w:t xml:space="preserve">Note that </w:t>
      </w:r>
      <w:r w:rsidR="00470088">
        <w:rPr>
          <w:rFonts w:eastAsiaTheme="minorEastAsia"/>
          <w:lang w:eastAsia="zh-CN"/>
        </w:rPr>
        <w:t>although</w:t>
      </w:r>
      <w:r w:rsidR="00470088">
        <w:rPr>
          <w:rFonts w:eastAsiaTheme="minorEastAsia" w:hint="eastAsia"/>
          <w:lang w:eastAsia="zh-CN"/>
        </w:rPr>
        <w:t xml:space="preserve"> </w:t>
      </w:r>
      <w:r w:rsidR="00470088">
        <w:rPr>
          <w:rFonts w:eastAsiaTheme="minorEastAsia" w:hint="eastAsia"/>
          <w:lang w:eastAsia="zh-CN"/>
        </w:rPr>
        <w:lastRenderedPageBreak/>
        <w:t xml:space="preserve">the SP-CSI report has stopped, </w:t>
      </w:r>
      <w:r w:rsidR="00470088">
        <w:rPr>
          <w:rFonts w:eastAsiaTheme="minorEastAsia"/>
          <w:lang w:eastAsia="zh-CN"/>
        </w:rPr>
        <w:t>whether</w:t>
      </w:r>
      <w:r w:rsidR="00470088">
        <w:rPr>
          <w:rFonts w:eastAsiaTheme="minorEastAsia" w:hint="eastAsia"/>
          <w:lang w:eastAsia="zh-CN"/>
        </w:rPr>
        <w:t xml:space="preserve"> it is deactivated still needs to be specified. The two possible ways are as follows:</w:t>
      </w:r>
    </w:p>
    <w:p w:rsidR="00782A04" w:rsidRDefault="00470088" w:rsidP="00782A04">
      <w:pPr>
        <w:pStyle w:val="a0"/>
        <w:numPr>
          <w:ilvl w:val="0"/>
          <w:numId w:val="45"/>
        </w:numPr>
        <w:rPr>
          <w:rFonts w:eastAsiaTheme="minorEastAsia"/>
          <w:lang w:eastAsia="zh-CN"/>
        </w:rPr>
      </w:pPr>
      <w:r>
        <w:rPr>
          <w:rFonts w:eastAsiaTheme="minorEastAsia" w:hint="eastAsia"/>
          <w:lang w:eastAsia="zh-CN"/>
        </w:rPr>
        <w:t xml:space="preserve">Alt-1: </w:t>
      </w:r>
      <w:r w:rsidR="00FD186F">
        <w:rPr>
          <w:rFonts w:eastAsiaTheme="minorEastAsia" w:hint="eastAsia"/>
          <w:lang w:eastAsia="zh-CN"/>
        </w:rPr>
        <w:t xml:space="preserve">SP-CSI </w:t>
      </w:r>
      <w:r w:rsidR="00DD4861">
        <w:rPr>
          <w:rFonts w:eastAsiaTheme="minorEastAsia" w:hint="eastAsia"/>
          <w:lang w:eastAsia="zh-CN"/>
        </w:rPr>
        <w:t xml:space="preserve">report </w:t>
      </w:r>
      <w:r w:rsidR="00FD186F">
        <w:rPr>
          <w:rFonts w:eastAsiaTheme="minorEastAsia" w:hint="eastAsia"/>
          <w:lang w:eastAsia="zh-CN"/>
        </w:rPr>
        <w:t>should be deactivated at every UL BWP switching.</w:t>
      </w:r>
      <w:r w:rsidR="00FD186F" w:rsidRPr="00FD186F">
        <w:rPr>
          <w:rFonts w:eastAsiaTheme="minorEastAsia" w:hint="eastAsia"/>
          <w:lang w:eastAsia="zh-CN"/>
        </w:rPr>
        <w:t xml:space="preserve"> </w:t>
      </w:r>
    </w:p>
    <w:p w:rsidR="00782A04" w:rsidRDefault="00FD186F" w:rsidP="00782A04">
      <w:pPr>
        <w:pStyle w:val="a0"/>
        <w:numPr>
          <w:ilvl w:val="0"/>
          <w:numId w:val="45"/>
        </w:numPr>
        <w:rPr>
          <w:rFonts w:eastAsiaTheme="minorEastAsia"/>
          <w:lang w:eastAsia="zh-CN"/>
        </w:rPr>
      </w:pPr>
      <w:r>
        <w:rPr>
          <w:rFonts w:eastAsiaTheme="minorEastAsia" w:hint="eastAsia"/>
          <w:lang w:eastAsia="zh-CN"/>
        </w:rPr>
        <w:t xml:space="preserve">Alt-2: SP-CSI </w:t>
      </w:r>
      <w:r w:rsidR="00DD4861">
        <w:rPr>
          <w:rFonts w:eastAsiaTheme="minorEastAsia" w:hint="eastAsia"/>
          <w:lang w:eastAsia="zh-CN"/>
        </w:rPr>
        <w:t xml:space="preserve">report </w:t>
      </w:r>
      <w:r>
        <w:rPr>
          <w:rFonts w:eastAsiaTheme="minorEastAsia" w:hint="eastAsia"/>
          <w:lang w:eastAsia="zh-CN"/>
        </w:rPr>
        <w:t>is kept activated</w:t>
      </w:r>
      <w:r w:rsidR="00814700">
        <w:rPr>
          <w:rFonts w:eastAsiaTheme="minorEastAsia" w:hint="eastAsia"/>
          <w:lang w:eastAsia="zh-CN"/>
        </w:rPr>
        <w:t xml:space="preserve"> after UL BWP switching.</w:t>
      </w:r>
    </w:p>
    <w:p w:rsidR="008518EF" w:rsidRDefault="00B55B3A" w:rsidP="008518EF">
      <w:pPr>
        <w:pStyle w:val="a0"/>
        <w:rPr>
          <w:rFonts w:eastAsiaTheme="minorEastAsia"/>
          <w:lang w:eastAsia="zh-CN"/>
        </w:rPr>
      </w:pPr>
      <w:r>
        <w:rPr>
          <w:rFonts w:eastAsiaTheme="minorEastAsia" w:hint="eastAsia"/>
          <w:lang w:eastAsia="zh-CN"/>
        </w:rPr>
        <w:t>For Alt-1, BWP switching essentially serves as an SP-CSI deactivation mechanism</w:t>
      </w:r>
      <w:r w:rsidR="00780CA4">
        <w:rPr>
          <w:rFonts w:eastAsiaTheme="minorEastAsia" w:hint="eastAsia"/>
          <w:lang w:eastAsia="zh-CN"/>
        </w:rPr>
        <w:t xml:space="preserve">. If the SP-CSI report is no more valid after BWP switching, </w:t>
      </w:r>
      <w:r>
        <w:rPr>
          <w:rFonts w:eastAsiaTheme="minorEastAsia" w:hint="eastAsia"/>
          <w:lang w:eastAsia="zh-CN"/>
        </w:rPr>
        <w:t>Alt-2 needs an additional deactivation</w:t>
      </w:r>
      <w:r w:rsidR="00A533F2">
        <w:rPr>
          <w:rFonts w:eastAsiaTheme="minorEastAsia" w:hint="eastAsia"/>
          <w:lang w:eastAsia="zh-CN"/>
        </w:rPr>
        <w:t xml:space="preserve"> DCI</w:t>
      </w:r>
      <w:r w:rsidR="00A533F2" w:rsidRPr="00A533F2">
        <w:rPr>
          <w:rFonts w:eastAsiaTheme="minorEastAsia" w:hint="eastAsia"/>
          <w:lang w:eastAsia="zh-CN"/>
        </w:rPr>
        <w:t xml:space="preserve"> </w:t>
      </w:r>
      <w:r w:rsidR="00A533F2">
        <w:rPr>
          <w:rFonts w:eastAsiaTheme="minorEastAsia" w:hint="eastAsia"/>
          <w:lang w:eastAsia="zh-CN"/>
        </w:rPr>
        <w:t>compared with Alt-1</w:t>
      </w:r>
      <w:r>
        <w:rPr>
          <w:rFonts w:eastAsiaTheme="minorEastAsia" w:hint="eastAsia"/>
          <w:lang w:eastAsia="zh-CN"/>
        </w:rPr>
        <w:t>. On the other hand, w</w:t>
      </w:r>
      <w:r w:rsidR="00421C49">
        <w:rPr>
          <w:rFonts w:eastAsiaTheme="minorEastAsia" w:hint="eastAsia"/>
          <w:lang w:eastAsia="zh-CN"/>
        </w:rPr>
        <w:t>hen UL BWP is switched back, Alt-2 would continue SP-CSI reporting without an additional activation DCI</w:t>
      </w:r>
      <w:r w:rsidR="002E6AF4">
        <w:rPr>
          <w:rFonts w:eastAsiaTheme="minorEastAsia" w:hint="eastAsia"/>
          <w:lang w:eastAsia="zh-CN"/>
        </w:rPr>
        <w:t xml:space="preserve"> needed</w:t>
      </w:r>
      <w:r w:rsidR="00421C49">
        <w:rPr>
          <w:rFonts w:eastAsiaTheme="minorEastAsia" w:hint="eastAsia"/>
          <w:lang w:eastAsia="zh-CN"/>
        </w:rPr>
        <w:t>.</w:t>
      </w:r>
      <w:r w:rsidR="00F721DD">
        <w:rPr>
          <w:rFonts w:eastAsiaTheme="minorEastAsia" w:hint="eastAsia"/>
          <w:lang w:eastAsia="zh-CN"/>
        </w:rPr>
        <w:t xml:space="preserve"> To be aligned with the DL BWP switching </w:t>
      </w:r>
      <w:r w:rsidR="001E1879">
        <w:rPr>
          <w:rFonts w:eastAsiaTheme="minorEastAsia" w:hint="eastAsia"/>
          <w:lang w:eastAsia="zh-CN"/>
        </w:rPr>
        <w:t xml:space="preserve">as </w:t>
      </w:r>
      <w:r w:rsidR="00F721DD">
        <w:rPr>
          <w:rFonts w:eastAsiaTheme="minorEastAsia" w:hint="eastAsia"/>
          <w:lang w:eastAsia="zh-CN"/>
        </w:rPr>
        <w:t xml:space="preserve">case discussed </w:t>
      </w:r>
      <w:r w:rsidR="001E1879">
        <w:rPr>
          <w:rFonts w:eastAsiaTheme="minorEastAsia" w:hint="eastAsia"/>
          <w:lang w:eastAsia="zh-CN"/>
        </w:rPr>
        <w:t>below</w:t>
      </w:r>
      <w:r w:rsidR="00F721DD">
        <w:rPr>
          <w:rFonts w:eastAsiaTheme="minorEastAsia" w:hint="eastAsia"/>
          <w:lang w:eastAsia="zh-CN"/>
        </w:rPr>
        <w:t>, Alt-2 is slightly preferred.</w:t>
      </w:r>
    </w:p>
    <w:p w:rsidR="00AD5990" w:rsidRPr="008518EF" w:rsidRDefault="00AD5990" w:rsidP="008518EF">
      <w:pPr>
        <w:pStyle w:val="a0"/>
        <w:rPr>
          <w:rFonts w:eastAsiaTheme="minorEastAsia"/>
          <w:lang w:eastAsia="zh-CN"/>
        </w:rPr>
      </w:pPr>
    </w:p>
    <w:p w:rsidR="00AD5990" w:rsidRPr="000D6149" w:rsidRDefault="00AD5990" w:rsidP="00AD5990">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0D6149">
        <w:rPr>
          <w:rFonts w:eastAsia="宋体" w:hint="eastAsia"/>
          <w:b/>
          <w:lang w:eastAsia="zh-CN"/>
        </w:rPr>
        <w:t>3</w:t>
      </w:r>
      <w:r>
        <w:rPr>
          <w:lang w:eastAsia="zh-CN"/>
        </w:rPr>
        <w:t>:</w:t>
      </w:r>
      <w:r>
        <w:rPr>
          <w:rFonts w:eastAsiaTheme="minorEastAsia" w:hint="eastAsia"/>
          <w:lang w:eastAsia="zh-CN"/>
        </w:rPr>
        <w:t xml:space="preserve"> </w:t>
      </w:r>
      <w:r w:rsidR="000D6149">
        <w:rPr>
          <w:rFonts w:eastAsiaTheme="minorEastAsia" w:hint="eastAsia"/>
          <w:i/>
          <w:lang w:eastAsia="zh-CN"/>
        </w:rPr>
        <w:t>After UL BWP switching, SP-CSI report on PUSCH stops</w:t>
      </w:r>
      <w:r w:rsidR="00680783">
        <w:rPr>
          <w:rFonts w:eastAsiaTheme="minorEastAsia" w:hint="eastAsia"/>
          <w:i/>
          <w:lang w:eastAsia="zh-CN"/>
        </w:rPr>
        <w:t xml:space="preserve"> and </w:t>
      </w:r>
      <w:r w:rsidR="005278A6">
        <w:rPr>
          <w:rFonts w:eastAsiaTheme="minorEastAsia" w:hint="eastAsia"/>
          <w:i/>
          <w:lang w:eastAsia="zh-CN"/>
        </w:rPr>
        <w:t>is kept activated unless a deactivation DCI is received.</w:t>
      </w:r>
    </w:p>
    <w:p w:rsidR="001209DB" w:rsidRDefault="001209DB" w:rsidP="00CA4E90">
      <w:pPr>
        <w:pStyle w:val="a0"/>
        <w:rPr>
          <w:rFonts w:eastAsiaTheme="minorEastAsia"/>
          <w:lang w:val="en-GB" w:eastAsia="zh-CN"/>
        </w:rPr>
      </w:pPr>
    </w:p>
    <w:p w:rsidR="001E5C0B" w:rsidRDefault="001E5C0B" w:rsidP="00CA4E90">
      <w:pPr>
        <w:pStyle w:val="a0"/>
        <w:rPr>
          <w:rFonts w:eastAsiaTheme="minorEastAsia"/>
          <w:lang w:val="en-GB" w:eastAsia="zh-CN"/>
        </w:rPr>
      </w:pPr>
      <w:r>
        <w:rPr>
          <w:rFonts w:eastAsiaTheme="minorEastAsia" w:hint="eastAsia"/>
          <w:lang w:val="en-GB" w:eastAsia="zh-CN"/>
        </w:rPr>
        <w:t xml:space="preserve">In RAN1#91, it was agreed </w:t>
      </w:r>
      <w:r>
        <w:rPr>
          <w:rFonts w:eastAsiaTheme="minorEastAsia"/>
          <w:lang w:val="en-GB" w:eastAsia="zh-CN"/>
        </w:rPr>
        <w:t>that</w:t>
      </w:r>
    </w:p>
    <w:p w:rsidR="001E5C0B" w:rsidRPr="007152B7" w:rsidRDefault="00782A04" w:rsidP="001E5C0B">
      <w:pPr>
        <w:pStyle w:val="text"/>
        <w:rPr>
          <w:rFonts w:ascii="Times" w:hAnsi="Times" w:cs="Times"/>
          <w:b/>
          <w:i/>
          <w:sz w:val="20"/>
          <w:szCs w:val="20"/>
          <w:highlight w:val="green"/>
          <w:lang w:eastAsia="ja-JP"/>
        </w:rPr>
      </w:pPr>
      <w:r w:rsidRPr="00782A04">
        <w:rPr>
          <w:rFonts w:ascii="Times" w:hAnsi="Times" w:cs="Times"/>
          <w:b/>
          <w:i/>
          <w:sz w:val="20"/>
          <w:szCs w:val="20"/>
          <w:highlight w:val="green"/>
          <w:lang w:eastAsia="ja-JP"/>
        </w:rPr>
        <w:t>Agreement</w:t>
      </w:r>
    </w:p>
    <w:p w:rsidR="001E5C0B" w:rsidRDefault="00782A04" w:rsidP="001E5C0B">
      <w:pPr>
        <w:pStyle w:val="text"/>
        <w:rPr>
          <w:rFonts w:ascii="Times" w:hAnsi="Times" w:cs="Times"/>
          <w:i/>
          <w:sz w:val="20"/>
          <w:szCs w:val="20"/>
        </w:rPr>
      </w:pPr>
      <w:r w:rsidRPr="00782A04">
        <w:rPr>
          <w:rFonts w:ascii="Times" w:hAnsi="Times" w:cs="Times"/>
          <w:i/>
          <w:sz w:val="20"/>
          <w:szCs w:val="20"/>
        </w:rPr>
        <w:t>For aperiodic CSI report triggering, a single set of CSI triggering states are RRC configures, wherein the CSI triggering states can be associated with either candidate DL BWP. A UE is not expected to be triggered with a CSI report for a non-active DL BWP</w:t>
      </w:r>
    </w:p>
    <w:p w:rsidR="00E10AD6" w:rsidRDefault="00E10AD6" w:rsidP="00E10AD6">
      <w:pPr>
        <w:pStyle w:val="a9"/>
        <w:rPr>
          <w:rFonts w:eastAsiaTheme="minorEastAsia"/>
          <w:lang w:eastAsia="zh-CN"/>
        </w:rPr>
      </w:pPr>
      <w:r>
        <w:rPr>
          <w:rFonts w:eastAsiaTheme="minorEastAsia" w:hint="eastAsia"/>
          <w:lang w:eastAsia="zh-CN"/>
        </w:rPr>
        <w:t>Further, in RAN1#92 the following conclusion has been achieved.</w:t>
      </w:r>
    </w:p>
    <w:p w:rsidR="00E10AD6" w:rsidRDefault="00E10AD6" w:rsidP="00E10AD6">
      <w:pPr>
        <w:pStyle w:val="a9"/>
        <w:rPr>
          <w:rFonts w:eastAsiaTheme="minorEastAsia"/>
          <w:lang w:eastAsia="zh-CN"/>
        </w:rPr>
      </w:pPr>
    </w:p>
    <w:p w:rsidR="00E10AD6" w:rsidRPr="00E10AD6" w:rsidRDefault="00782A04" w:rsidP="00E10AD6">
      <w:pPr>
        <w:outlineLvl w:val="0"/>
        <w:rPr>
          <w:rFonts w:ascii="Times" w:hAnsi="Times" w:cs="Times"/>
          <w:b/>
          <w:i/>
        </w:rPr>
      </w:pPr>
      <w:r w:rsidRPr="00782A04">
        <w:rPr>
          <w:rFonts w:ascii="Times" w:hAnsi="Times" w:cs="Times"/>
          <w:b/>
          <w:i/>
        </w:rPr>
        <w:t>Conclusion:</w:t>
      </w:r>
    </w:p>
    <w:p w:rsidR="00E10AD6" w:rsidRPr="00E10AD6" w:rsidRDefault="00782A04" w:rsidP="00E10AD6">
      <w:pPr>
        <w:pStyle w:val="af2"/>
        <w:numPr>
          <w:ilvl w:val="0"/>
          <w:numId w:val="39"/>
        </w:numPr>
        <w:ind w:firstLineChars="0"/>
        <w:contextualSpacing/>
        <w:rPr>
          <w:rFonts w:ascii="Times" w:hAnsi="Times" w:cs="Times"/>
          <w:b/>
          <w:i/>
          <w:sz w:val="20"/>
          <w:szCs w:val="20"/>
        </w:rPr>
      </w:pPr>
      <w:r w:rsidRPr="00782A04">
        <w:rPr>
          <w:rFonts w:ascii="Times" w:hAnsi="Times" w:cs="Times"/>
          <w:i/>
          <w:sz w:val="20"/>
          <w:szCs w:val="20"/>
        </w:rPr>
        <w:t>When triggered for aperiodic CSI reporting with an aperiodic trigger state associated with multiple CSI reports:</w:t>
      </w:r>
    </w:p>
    <w:p w:rsidR="00E10AD6" w:rsidRPr="00E10AD6" w:rsidRDefault="00782A04" w:rsidP="0032580E">
      <w:pPr>
        <w:pStyle w:val="text"/>
        <w:numPr>
          <w:ilvl w:val="0"/>
          <w:numId w:val="46"/>
        </w:numPr>
        <w:rPr>
          <w:rFonts w:ascii="Times" w:hAnsi="Times" w:cs="Times"/>
          <w:i/>
          <w:sz w:val="20"/>
          <w:szCs w:val="20"/>
        </w:rPr>
      </w:pPr>
      <w:r w:rsidRPr="00782A04">
        <w:rPr>
          <w:rFonts w:ascii="Times" w:hAnsi="Times" w:cs="Times"/>
          <w:i/>
          <w:sz w:val="20"/>
          <w:szCs w:val="20"/>
        </w:rPr>
        <w:t>Triggered CSI reports associated with non-active BWPs (in the slot of the CSI reference resource) are dropped and are not reported by the UE while the remaining CSI reports associated with active BWPs are reported</w:t>
      </w:r>
    </w:p>
    <w:p w:rsidR="001A5A54" w:rsidRDefault="00906211" w:rsidP="00CA4E90">
      <w:pPr>
        <w:pStyle w:val="a0"/>
        <w:rPr>
          <w:rFonts w:eastAsiaTheme="minorEastAsia"/>
          <w:lang w:val="en-GB" w:eastAsia="zh-CN"/>
        </w:rPr>
      </w:pPr>
      <w:r>
        <w:rPr>
          <w:rFonts w:eastAsiaTheme="minorEastAsia" w:hint="eastAsia"/>
          <w:lang w:val="en-GB" w:eastAsia="zh-CN"/>
        </w:rPr>
        <w:t xml:space="preserve">In the current </w:t>
      </w:r>
      <w:r>
        <w:rPr>
          <w:rFonts w:eastAsiaTheme="minorEastAsia"/>
          <w:lang w:val="en-GB" w:eastAsia="zh-CN"/>
        </w:rPr>
        <w:t>specification</w:t>
      </w:r>
      <w:r>
        <w:rPr>
          <w:rFonts w:eastAsiaTheme="minorEastAsia" w:hint="eastAsia"/>
          <w:lang w:val="en-GB" w:eastAsia="zh-CN"/>
        </w:rPr>
        <w:t xml:space="preserve">, each CSI reporting setting is associated with a DL BWP and its linked resource settings have the same DL BWP </w:t>
      </w:r>
      <w:r>
        <w:rPr>
          <w:rFonts w:eastAsiaTheme="minorEastAsia"/>
          <w:lang w:val="en-GB" w:eastAsia="zh-CN"/>
        </w:rPr>
        <w:t>information</w:t>
      </w:r>
      <w:r>
        <w:rPr>
          <w:rFonts w:eastAsiaTheme="minorEastAsia" w:hint="eastAsia"/>
          <w:lang w:val="en-GB" w:eastAsia="zh-CN"/>
        </w:rPr>
        <w:t>.</w:t>
      </w:r>
      <w:r w:rsidR="001A5A54">
        <w:rPr>
          <w:rFonts w:eastAsiaTheme="minorEastAsia" w:hint="eastAsia"/>
          <w:lang w:val="en-GB" w:eastAsia="zh-CN"/>
        </w:rPr>
        <w:t xml:space="preserve"> For P-CSI report, after DL BWP switching, the former</w:t>
      </w:r>
      <w:r w:rsidR="003C38DA">
        <w:rPr>
          <w:rFonts w:eastAsiaTheme="minorEastAsia" w:hint="eastAsia"/>
          <w:lang w:val="en-GB" w:eastAsia="zh-CN"/>
        </w:rPr>
        <w:t xml:space="preserve"> P-CSI report should</w:t>
      </w:r>
      <w:r w:rsidR="001A5A54">
        <w:rPr>
          <w:rFonts w:eastAsiaTheme="minorEastAsia" w:hint="eastAsia"/>
          <w:lang w:val="en-GB" w:eastAsia="zh-CN"/>
        </w:rPr>
        <w:t xml:space="preserve"> stop as </w:t>
      </w:r>
      <w:r w:rsidR="00352753">
        <w:rPr>
          <w:rFonts w:eastAsiaTheme="minorEastAsia" w:hint="eastAsia"/>
          <w:lang w:val="en-GB" w:eastAsia="zh-CN"/>
        </w:rPr>
        <w:t>the</w:t>
      </w:r>
      <w:r w:rsidR="001A5A54">
        <w:rPr>
          <w:rFonts w:eastAsiaTheme="minorEastAsia" w:hint="eastAsia"/>
          <w:lang w:val="en-GB" w:eastAsia="zh-CN"/>
        </w:rPr>
        <w:t xml:space="preserve"> linked CSI-RS </w:t>
      </w:r>
      <w:r w:rsidR="00A03107">
        <w:rPr>
          <w:rFonts w:eastAsiaTheme="minorEastAsia" w:hint="eastAsia"/>
          <w:lang w:val="en-GB" w:eastAsia="zh-CN"/>
        </w:rPr>
        <w:t xml:space="preserve">resources </w:t>
      </w:r>
      <w:r w:rsidR="00C86E70">
        <w:rPr>
          <w:rFonts w:eastAsiaTheme="minorEastAsia" w:hint="eastAsia"/>
          <w:lang w:val="en-GB" w:eastAsia="zh-CN"/>
        </w:rPr>
        <w:t>are no more valid</w:t>
      </w:r>
      <w:r w:rsidR="001A5A54">
        <w:rPr>
          <w:rFonts w:eastAsiaTheme="minorEastAsia" w:hint="eastAsia"/>
          <w:lang w:val="en-GB" w:eastAsia="zh-CN"/>
        </w:rPr>
        <w:t xml:space="preserve">, and </w:t>
      </w:r>
      <w:r w:rsidR="003C38DA">
        <w:rPr>
          <w:rFonts w:eastAsiaTheme="minorEastAsia" w:hint="eastAsia"/>
          <w:lang w:val="en-GB" w:eastAsia="zh-CN"/>
        </w:rPr>
        <w:t xml:space="preserve">the </w:t>
      </w:r>
      <w:r w:rsidR="001A5A54">
        <w:rPr>
          <w:rFonts w:eastAsiaTheme="minorEastAsia" w:hint="eastAsia"/>
          <w:lang w:val="en-GB" w:eastAsia="zh-CN"/>
        </w:rPr>
        <w:t>new P-CSI report</w:t>
      </w:r>
      <w:r w:rsidR="00352753">
        <w:rPr>
          <w:rFonts w:eastAsiaTheme="minorEastAsia" w:hint="eastAsia"/>
          <w:lang w:val="en-GB" w:eastAsia="zh-CN"/>
        </w:rPr>
        <w:t xml:space="preserve"> </w:t>
      </w:r>
      <w:r w:rsidR="00352753">
        <w:rPr>
          <w:rFonts w:eastAsiaTheme="minorEastAsia"/>
          <w:lang w:val="en-GB" w:eastAsia="zh-CN"/>
        </w:rPr>
        <w:t>corresponding</w:t>
      </w:r>
      <w:r w:rsidR="00352753">
        <w:rPr>
          <w:rFonts w:eastAsiaTheme="minorEastAsia" w:hint="eastAsia"/>
          <w:lang w:val="en-GB" w:eastAsia="zh-CN"/>
        </w:rPr>
        <w:t xml:space="preserve"> to the active</w:t>
      </w:r>
      <w:r w:rsidR="00442122">
        <w:rPr>
          <w:rFonts w:eastAsiaTheme="minorEastAsia" w:hint="eastAsia"/>
          <w:lang w:val="en-GB" w:eastAsia="zh-CN"/>
        </w:rPr>
        <w:t xml:space="preserve"> DL</w:t>
      </w:r>
      <w:r w:rsidR="00352753">
        <w:rPr>
          <w:rFonts w:eastAsiaTheme="minorEastAsia" w:hint="eastAsia"/>
          <w:lang w:val="en-GB" w:eastAsia="zh-CN"/>
        </w:rPr>
        <w:t xml:space="preserve"> BWP</w:t>
      </w:r>
      <w:r w:rsidR="003C38DA">
        <w:rPr>
          <w:rFonts w:eastAsiaTheme="minorEastAsia" w:hint="eastAsia"/>
          <w:lang w:val="en-GB" w:eastAsia="zh-CN"/>
        </w:rPr>
        <w:t xml:space="preserve"> could start</w:t>
      </w:r>
      <w:r w:rsidR="00352753">
        <w:rPr>
          <w:rFonts w:eastAsiaTheme="minorEastAsia" w:hint="eastAsia"/>
          <w:lang w:val="en-GB" w:eastAsia="zh-CN"/>
        </w:rPr>
        <w:t xml:space="preserve"> </w:t>
      </w:r>
      <w:r w:rsidR="00352753">
        <w:rPr>
          <w:rFonts w:eastAsiaTheme="minorEastAsia"/>
          <w:lang w:val="en-GB" w:eastAsia="zh-CN"/>
        </w:rPr>
        <w:t>transmitting</w:t>
      </w:r>
      <w:r w:rsidR="00260C93">
        <w:rPr>
          <w:rFonts w:eastAsiaTheme="minorEastAsia" w:hint="eastAsia"/>
          <w:lang w:val="en-GB" w:eastAsia="zh-CN"/>
        </w:rPr>
        <w:t xml:space="preserve"> if</w:t>
      </w:r>
      <w:r w:rsidR="006358BF">
        <w:rPr>
          <w:rFonts w:eastAsiaTheme="minorEastAsia" w:hint="eastAsia"/>
          <w:lang w:val="en-GB" w:eastAsia="zh-CN"/>
        </w:rPr>
        <w:t xml:space="preserve"> there is</w:t>
      </w:r>
      <w:r w:rsidR="00260C93">
        <w:rPr>
          <w:rFonts w:eastAsiaTheme="minorEastAsia" w:hint="eastAsia"/>
          <w:lang w:val="en-GB" w:eastAsia="zh-CN"/>
        </w:rPr>
        <w:t xml:space="preserve"> P-CSI configured</w:t>
      </w:r>
      <w:r w:rsidR="00352753">
        <w:rPr>
          <w:rFonts w:eastAsiaTheme="minorEastAsia" w:hint="eastAsia"/>
          <w:lang w:val="en-GB" w:eastAsia="zh-CN"/>
        </w:rPr>
        <w:t>.</w:t>
      </w:r>
    </w:p>
    <w:p w:rsidR="00484D3A" w:rsidRDefault="00D048DE" w:rsidP="00CA4E90">
      <w:pPr>
        <w:pStyle w:val="a0"/>
        <w:rPr>
          <w:rFonts w:eastAsiaTheme="minorEastAsia"/>
          <w:lang w:val="en-GB" w:eastAsia="zh-CN"/>
        </w:rPr>
      </w:pPr>
      <w:r>
        <w:rPr>
          <w:rFonts w:eastAsiaTheme="minorEastAsia" w:hint="eastAsia"/>
          <w:lang w:val="en-GB" w:eastAsia="zh-CN"/>
        </w:rPr>
        <w:t xml:space="preserve">Similar to A-CSI report, SP-CSI report needs to be </w:t>
      </w:r>
      <w:r>
        <w:rPr>
          <w:rFonts w:eastAsiaTheme="minorEastAsia"/>
          <w:lang w:val="en-GB" w:eastAsia="zh-CN"/>
        </w:rPr>
        <w:t>activated by MAC CE o</w:t>
      </w:r>
      <w:r>
        <w:rPr>
          <w:rFonts w:eastAsiaTheme="minorEastAsia" w:hint="eastAsia"/>
          <w:lang w:val="en-GB" w:eastAsia="zh-CN"/>
        </w:rPr>
        <w:t xml:space="preserve">r DCI before transmission. </w:t>
      </w:r>
      <w:r w:rsidR="00B752F0">
        <w:rPr>
          <w:rFonts w:eastAsiaTheme="minorEastAsia" w:hint="eastAsia"/>
          <w:lang w:val="en-GB" w:eastAsia="zh-CN"/>
        </w:rPr>
        <w:t xml:space="preserve">In </w:t>
      </w:r>
      <w:r w:rsidR="004E6AC7">
        <w:rPr>
          <w:rFonts w:eastAsiaTheme="minorEastAsia" w:hint="eastAsia"/>
          <w:lang w:val="en-GB" w:eastAsia="zh-CN"/>
        </w:rPr>
        <w:t>our opinion, t</w:t>
      </w:r>
      <w:r w:rsidR="001E5C0B">
        <w:rPr>
          <w:rFonts w:eastAsiaTheme="minorEastAsia" w:hint="eastAsia"/>
          <w:lang w:val="en-GB" w:eastAsia="zh-CN"/>
        </w:rPr>
        <w:t xml:space="preserve">he above agreement </w:t>
      </w:r>
      <w:r>
        <w:rPr>
          <w:rFonts w:eastAsiaTheme="minorEastAsia" w:hint="eastAsia"/>
          <w:lang w:val="en-GB" w:eastAsia="zh-CN"/>
        </w:rPr>
        <w:t xml:space="preserve">for A-CSI report </w:t>
      </w:r>
      <w:r w:rsidR="001E5C0B">
        <w:rPr>
          <w:rFonts w:eastAsiaTheme="minorEastAsia" w:hint="eastAsia"/>
          <w:lang w:val="en-GB" w:eastAsia="zh-CN"/>
        </w:rPr>
        <w:t>should als</w:t>
      </w:r>
      <w:r>
        <w:rPr>
          <w:rFonts w:eastAsiaTheme="minorEastAsia" w:hint="eastAsia"/>
          <w:lang w:val="en-GB" w:eastAsia="zh-CN"/>
        </w:rPr>
        <w:t>o be applied to SP-CSI report</w:t>
      </w:r>
      <w:r w:rsidR="006801DA">
        <w:rPr>
          <w:rFonts w:eastAsiaTheme="minorEastAsia" w:hint="eastAsia"/>
          <w:lang w:val="en-GB" w:eastAsia="zh-CN"/>
        </w:rPr>
        <w:t>.</w:t>
      </w:r>
      <w:r w:rsidR="004E6AC7">
        <w:rPr>
          <w:rFonts w:eastAsiaTheme="minorEastAsia" w:hint="eastAsia"/>
          <w:lang w:val="en-GB" w:eastAsia="zh-CN"/>
        </w:rPr>
        <w:t xml:space="preserve"> </w:t>
      </w:r>
      <w:r w:rsidR="006801DA">
        <w:rPr>
          <w:rFonts w:eastAsiaTheme="minorEastAsia" w:hint="eastAsia"/>
          <w:lang w:val="en-GB" w:eastAsia="zh-CN"/>
        </w:rPr>
        <w:t>Namely</w:t>
      </w:r>
      <w:r w:rsidR="00782A04" w:rsidRPr="00782A04">
        <w:t xml:space="preserve"> any SP-CSI report corresponding to non-active DL BWP is not transmitted</w:t>
      </w:r>
      <w:r w:rsidR="00782A04" w:rsidRPr="00782A04">
        <w:rPr>
          <w:rFonts w:eastAsiaTheme="minorEastAsia"/>
          <w:lang w:eastAsia="zh-CN"/>
        </w:rPr>
        <w:t xml:space="preserve">. </w:t>
      </w:r>
      <w:r w:rsidR="006801DA">
        <w:rPr>
          <w:rFonts w:eastAsiaTheme="minorEastAsia" w:hint="eastAsia"/>
          <w:lang w:eastAsia="zh-CN"/>
        </w:rPr>
        <w:t>W</w:t>
      </w:r>
      <w:r w:rsidR="00A2545A">
        <w:rPr>
          <w:rFonts w:eastAsiaTheme="minorEastAsia"/>
          <w:lang w:val="en-GB" w:eastAsia="zh-CN"/>
        </w:rPr>
        <w:t xml:space="preserve">hen </w:t>
      </w:r>
      <w:r w:rsidR="00A2545A">
        <w:rPr>
          <w:rFonts w:eastAsiaTheme="minorEastAsia" w:hint="eastAsia"/>
          <w:lang w:val="en-GB" w:eastAsia="zh-CN"/>
        </w:rPr>
        <w:t>activating</w:t>
      </w:r>
      <w:r w:rsidR="00A2545A">
        <w:rPr>
          <w:rFonts w:eastAsiaTheme="minorEastAsia"/>
          <w:lang w:val="en-GB" w:eastAsia="zh-CN"/>
        </w:rPr>
        <w:t xml:space="preserve"> a</w:t>
      </w:r>
      <w:r w:rsidR="00A2545A">
        <w:rPr>
          <w:rFonts w:eastAsiaTheme="minorEastAsia" w:hint="eastAsia"/>
          <w:lang w:val="en-GB" w:eastAsia="zh-CN"/>
        </w:rPr>
        <w:t xml:space="preserve"> SP-CSI activation</w:t>
      </w:r>
      <w:r w:rsidR="00A2545A" w:rsidRPr="00A2545A">
        <w:rPr>
          <w:rFonts w:eastAsiaTheme="minorEastAsia"/>
          <w:lang w:val="en-GB" w:eastAsia="zh-CN"/>
        </w:rPr>
        <w:t xml:space="preserve"> state associated with multiple</w:t>
      </w:r>
      <w:r w:rsidR="00A2545A">
        <w:rPr>
          <w:rFonts w:eastAsiaTheme="minorEastAsia" w:hint="eastAsia"/>
          <w:lang w:val="en-GB" w:eastAsia="zh-CN"/>
        </w:rPr>
        <w:t xml:space="preserve"> SP-</w:t>
      </w:r>
      <w:r w:rsidR="00A2545A" w:rsidRPr="00A2545A">
        <w:rPr>
          <w:rFonts w:eastAsiaTheme="minorEastAsia"/>
          <w:lang w:val="en-GB" w:eastAsia="zh-CN"/>
        </w:rPr>
        <w:t>CSI reports</w:t>
      </w:r>
      <w:r w:rsidR="00A2545A">
        <w:rPr>
          <w:rFonts w:eastAsiaTheme="minorEastAsia" w:hint="eastAsia"/>
          <w:lang w:val="en-GB" w:eastAsia="zh-CN"/>
        </w:rPr>
        <w:t>,</w:t>
      </w:r>
      <w:r w:rsidR="006801DA">
        <w:rPr>
          <w:rFonts w:eastAsiaTheme="minorEastAsia" w:hint="eastAsia"/>
          <w:lang w:val="en-GB" w:eastAsia="zh-CN"/>
        </w:rPr>
        <w:t xml:space="preserve"> those</w:t>
      </w:r>
      <w:r w:rsidR="00A2545A">
        <w:rPr>
          <w:rFonts w:eastAsiaTheme="minorEastAsia" w:hint="eastAsia"/>
          <w:lang w:val="en-GB" w:eastAsia="zh-CN"/>
        </w:rPr>
        <w:t xml:space="preserve"> </w:t>
      </w:r>
      <w:r w:rsidR="006801DA" w:rsidRPr="008F4EF3">
        <w:t>CSI reports associated with non-active BWPs are dropped and are not reported by the U</w:t>
      </w:r>
      <w:r w:rsidR="006801DA">
        <w:rPr>
          <w:rFonts w:eastAsiaTheme="minorEastAsia" w:hint="eastAsia"/>
          <w:lang w:eastAsia="zh-CN"/>
        </w:rPr>
        <w:t xml:space="preserve">E. </w:t>
      </w:r>
      <w:r w:rsidR="004E6AC7">
        <w:rPr>
          <w:rFonts w:eastAsiaTheme="minorEastAsia" w:hint="eastAsia"/>
          <w:lang w:val="en-GB" w:eastAsia="zh-CN"/>
        </w:rPr>
        <w:t xml:space="preserve">Therefore, after DL BWP switching, </w:t>
      </w:r>
      <w:r>
        <w:rPr>
          <w:rFonts w:eastAsiaTheme="minorEastAsia" w:hint="eastAsia"/>
          <w:lang w:val="en-GB" w:eastAsia="zh-CN"/>
        </w:rPr>
        <w:t>the SP-CSI</w:t>
      </w:r>
      <w:r w:rsidR="006801DA">
        <w:rPr>
          <w:rFonts w:eastAsiaTheme="minorEastAsia" w:hint="eastAsia"/>
          <w:lang w:val="en-GB" w:eastAsia="zh-CN"/>
        </w:rPr>
        <w:t xml:space="preserve"> report associated with non-active BWP</w:t>
      </w:r>
      <w:r>
        <w:rPr>
          <w:rFonts w:eastAsiaTheme="minorEastAsia" w:hint="eastAsia"/>
          <w:lang w:val="en-GB" w:eastAsia="zh-CN"/>
        </w:rPr>
        <w:t xml:space="preserve"> stops and </w:t>
      </w:r>
      <w:r w:rsidR="00B448AB">
        <w:rPr>
          <w:rFonts w:eastAsiaTheme="minorEastAsia" w:hint="eastAsia"/>
          <w:lang w:val="en-GB" w:eastAsia="zh-CN"/>
        </w:rPr>
        <w:t xml:space="preserve">the SP-CSI report corresponding to the active DL BWP starts once a new activation is </w:t>
      </w:r>
      <w:r w:rsidR="0092286E">
        <w:rPr>
          <w:rFonts w:eastAsiaTheme="minorEastAsia" w:hint="eastAsia"/>
          <w:lang w:val="en-GB" w:eastAsia="zh-CN"/>
        </w:rPr>
        <w:t>transmitted</w:t>
      </w:r>
      <w:r w:rsidR="00B448AB">
        <w:rPr>
          <w:rFonts w:eastAsiaTheme="minorEastAsia" w:hint="eastAsia"/>
          <w:lang w:val="en-GB" w:eastAsia="zh-CN"/>
        </w:rPr>
        <w:t xml:space="preserve">. </w:t>
      </w:r>
    </w:p>
    <w:p w:rsidR="00A2545A" w:rsidRPr="00994864" w:rsidRDefault="00484D3A" w:rsidP="00CA4E90">
      <w:pPr>
        <w:pStyle w:val="a0"/>
        <w:rPr>
          <w:rFonts w:eastAsiaTheme="minorEastAsia"/>
          <w:lang w:eastAsia="zh-CN"/>
        </w:rPr>
      </w:pPr>
      <w:r>
        <w:rPr>
          <w:rFonts w:eastAsiaTheme="minorEastAsia" w:hint="eastAsia"/>
          <w:lang w:val="en-GB" w:eastAsia="zh-CN"/>
        </w:rPr>
        <w:t>As discussed above, there ar</w:t>
      </w:r>
      <w:r w:rsidR="0086644F">
        <w:rPr>
          <w:rFonts w:eastAsiaTheme="minorEastAsia" w:hint="eastAsia"/>
          <w:lang w:val="en-GB" w:eastAsia="zh-CN"/>
        </w:rPr>
        <w:t xml:space="preserve">e two </w:t>
      </w:r>
      <w:r w:rsidR="0086644F">
        <w:rPr>
          <w:rFonts w:eastAsiaTheme="minorEastAsia" w:hint="eastAsia"/>
          <w:lang w:eastAsia="zh-CN"/>
        </w:rPr>
        <w:t>possible ways to interpret the stop operation. When</w:t>
      </w:r>
      <w:r w:rsidR="00F721DD">
        <w:rPr>
          <w:rFonts w:eastAsiaTheme="minorEastAsia" w:hint="eastAsia"/>
          <w:lang w:eastAsia="zh-CN"/>
        </w:rPr>
        <w:t xml:space="preserve"> multiple SP-CSI reports</w:t>
      </w:r>
      <w:r w:rsidR="0086644F">
        <w:rPr>
          <w:rFonts w:eastAsiaTheme="minorEastAsia" w:hint="eastAsia"/>
          <w:lang w:eastAsia="zh-CN"/>
        </w:rPr>
        <w:t xml:space="preserve"> associated with one activation state</w:t>
      </w:r>
      <w:r w:rsidR="00F721DD">
        <w:rPr>
          <w:rFonts w:eastAsiaTheme="minorEastAsia" w:hint="eastAsia"/>
          <w:lang w:eastAsia="zh-CN"/>
        </w:rPr>
        <w:t xml:space="preserve"> belong to different BWPs in different CCs, </w:t>
      </w:r>
      <w:r w:rsidR="0086644F">
        <w:rPr>
          <w:rFonts w:eastAsiaTheme="minorEastAsia" w:hint="eastAsia"/>
          <w:lang w:eastAsia="zh-CN"/>
        </w:rPr>
        <w:t xml:space="preserve">if </w:t>
      </w:r>
      <w:r w:rsidR="00314869">
        <w:rPr>
          <w:rFonts w:eastAsiaTheme="minorEastAsia" w:hint="eastAsia"/>
          <w:lang w:eastAsia="zh-CN"/>
        </w:rPr>
        <w:t>SP-CSI report is deactivated at every BWP switching,</w:t>
      </w:r>
      <w:r w:rsidR="00F721DD" w:rsidRPr="00F721DD">
        <w:rPr>
          <w:rFonts w:eastAsiaTheme="minorEastAsia" w:hint="eastAsia"/>
          <w:lang w:eastAsia="zh-CN"/>
        </w:rPr>
        <w:t xml:space="preserve"> </w:t>
      </w:r>
      <w:r w:rsidR="0086644F">
        <w:rPr>
          <w:rFonts w:eastAsiaTheme="minorEastAsia" w:hint="eastAsia"/>
          <w:lang w:eastAsia="zh-CN"/>
        </w:rPr>
        <w:t>there may be case that some SP-CSI reports</w:t>
      </w:r>
      <w:r w:rsidR="00F721DD" w:rsidRPr="00F721DD">
        <w:rPr>
          <w:rFonts w:eastAsiaTheme="minorEastAsia" w:hint="eastAsia"/>
          <w:lang w:eastAsia="zh-CN"/>
        </w:rPr>
        <w:t xml:space="preserve"> are deactivated while some are not.</w:t>
      </w:r>
      <w:r w:rsidR="00F721DD">
        <w:rPr>
          <w:rFonts w:eastAsiaTheme="minorEastAsia" w:hint="eastAsia"/>
          <w:lang w:eastAsia="zh-CN"/>
        </w:rPr>
        <w:t xml:space="preserve"> </w:t>
      </w:r>
      <w:r w:rsidR="00F721DD" w:rsidRPr="005278A6">
        <w:rPr>
          <w:rFonts w:eastAsiaTheme="minorEastAsia" w:hint="eastAsia"/>
          <w:lang w:eastAsia="zh-CN"/>
        </w:rPr>
        <w:t xml:space="preserve">When </w:t>
      </w:r>
      <w:proofErr w:type="spellStart"/>
      <w:r w:rsidR="00F721DD" w:rsidRPr="005278A6">
        <w:rPr>
          <w:rFonts w:eastAsiaTheme="minorEastAsia" w:hint="eastAsia"/>
          <w:lang w:eastAsia="zh-CN"/>
        </w:rPr>
        <w:t>gNB</w:t>
      </w:r>
      <w:proofErr w:type="spellEnd"/>
      <w:r w:rsidR="00F721DD" w:rsidRPr="005278A6">
        <w:rPr>
          <w:rFonts w:eastAsiaTheme="minorEastAsia" w:hint="eastAsia"/>
          <w:lang w:eastAsia="zh-CN"/>
        </w:rPr>
        <w:t xml:space="preserve"> wants to activate those SP-CSI report</w:t>
      </w:r>
      <w:r w:rsidR="00884C05">
        <w:rPr>
          <w:rFonts w:eastAsiaTheme="minorEastAsia" w:hint="eastAsia"/>
          <w:lang w:eastAsia="zh-CN"/>
        </w:rPr>
        <w:t>s which are</w:t>
      </w:r>
      <w:r w:rsidR="00F721DD" w:rsidRPr="005278A6">
        <w:rPr>
          <w:rFonts w:eastAsiaTheme="minorEastAsia" w:hint="eastAsia"/>
          <w:lang w:eastAsia="zh-CN"/>
        </w:rPr>
        <w:t xml:space="preserve"> automatically deacti</w:t>
      </w:r>
      <w:r w:rsidR="007844EF">
        <w:rPr>
          <w:rFonts w:eastAsiaTheme="minorEastAsia" w:hint="eastAsia"/>
          <w:lang w:eastAsia="zh-CN"/>
        </w:rPr>
        <w:t>v</w:t>
      </w:r>
      <w:r w:rsidR="00F721DD" w:rsidRPr="005278A6">
        <w:rPr>
          <w:rFonts w:eastAsiaTheme="minorEastAsia" w:hint="eastAsia"/>
          <w:lang w:eastAsia="zh-CN"/>
        </w:rPr>
        <w:t xml:space="preserve">ated by BWP switching, </w:t>
      </w:r>
      <w:r w:rsidR="003D2110">
        <w:rPr>
          <w:rFonts w:eastAsiaTheme="minorEastAsia" w:hint="eastAsia"/>
          <w:lang w:eastAsia="zh-CN"/>
        </w:rPr>
        <w:t xml:space="preserve">the </w:t>
      </w:r>
      <w:r w:rsidR="00F721DD" w:rsidRPr="005278A6">
        <w:rPr>
          <w:rFonts w:eastAsiaTheme="minorEastAsia" w:hint="eastAsia"/>
          <w:lang w:eastAsia="zh-CN"/>
        </w:rPr>
        <w:t>activation command to those already activated SP CSI report</w:t>
      </w:r>
      <w:r w:rsidR="003D2110">
        <w:rPr>
          <w:rFonts w:eastAsiaTheme="minorEastAsia" w:hint="eastAsia"/>
          <w:lang w:eastAsia="zh-CN"/>
        </w:rPr>
        <w:t xml:space="preserve"> may be </w:t>
      </w:r>
      <w:r w:rsidR="003D2110">
        <w:rPr>
          <w:rFonts w:eastAsiaTheme="minorEastAsia"/>
          <w:lang w:eastAsia="zh-CN"/>
        </w:rPr>
        <w:t>redundant</w:t>
      </w:r>
      <w:r w:rsidR="003D2110">
        <w:rPr>
          <w:rFonts w:eastAsiaTheme="minorEastAsia" w:hint="eastAsia"/>
          <w:lang w:eastAsia="zh-CN"/>
        </w:rPr>
        <w:t xml:space="preserve"> or confl</w:t>
      </w:r>
      <w:r w:rsidR="007844EF">
        <w:rPr>
          <w:rFonts w:eastAsiaTheme="minorEastAsia" w:hint="eastAsia"/>
          <w:lang w:eastAsia="zh-CN"/>
        </w:rPr>
        <w:t>ic</w:t>
      </w:r>
      <w:r w:rsidR="003D2110">
        <w:rPr>
          <w:rFonts w:eastAsiaTheme="minorEastAsia" w:hint="eastAsia"/>
          <w:lang w:eastAsia="zh-CN"/>
        </w:rPr>
        <w:t>t</w:t>
      </w:r>
      <w:r w:rsidR="00471A1A">
        <w:rPr>
          <w:rFonts w:eastAsiaTheme="minorEastAsia" w:hint="eastAsia"/>
          <w:lang w:eastAsia="zh-CN"/>
        </w:rPr>
        <w:t>s</w:t>
      </w:r>
      <w:r w:rsidR="003D2110">
        <w:rPr>
          <w:rFonts w:eastAsiaTheme="minorEastAsia" w:hint="eastAsia"/>
          <w:lang w:eastAsia="zh-CN"/>
        </w:rPr>
        <w:t xml:space="preserve"> with the former activation command (e.g. different resource allocation).</w:t>
      </w:r>
      <w:r w:rsidR="0086644F">
        <w:rPr>
          <w:rFonts w:eastAsiaTheme="minorEastAsia" w:hint="eastAsia"/>
          <w:lang w:eastAsia="zh-CN"/>
        </w:rPr>
        <w:t xml:space="preserve"> </w:t>
      </w:r>
      <w:r w:rsidR="003D2110">
        <w:rPr>
          <w:rFonts w:eastAsiaTheme="minorEastAsia" w:hint="eastAsia"/>
          <w:lang w:eastAsia="zh-CN"/>
        </w:rPr>
        <w:t>As a result</w:t>
      </w:r>
      <w:r w:rsidR="0086644F">
        <w:rPr>
          <w:rFonts w:eastAsiaTheme="minorEastAsia" w:hint="eastAsia"/>
          <w:lang w:eastAsia="zh-CN"/>
        </w:rPr>
        <w:t xml:space="preserve">, </w:t>
      </w:r>
      <w:r w:rsidR="00314869">
        <w:rPr>
          <w:rFonts w:eastAsiaTheme="minorEastAsia" w:hint="eastAsia"/>
          <w:lang w:eastAsia="zh-CN"/>
        </w:rPr>
        <w:t>we prefer that SP-CSI report</w:t>
      </w:r>
      <w:r w:rsidR="003D2110">
        <w:rPr>
          <w:rFonts w:eastAsiaTheme="minorEastAsia" w:hint="eastAsia"/>
          <w:lang w:eastAsia="zh-CN"/>
        </w:rPr>
        <w:t xml:space="preserve"> is </w:t>
      </w:r>
      <w:r w:rsidR="00314869">
        <w:rPr>
          <w:rFonts w:eastAsiaTheme="minorEastAsia" w:hint="eastAsia"/>
          <w:lang w:eastAsia="zh-CN"/>
        </w:rPr>
        <w:t>kept activated after</w:t>
      </w:r>
      <w:r w:rsidR="00F81708">
        <w:rPr>
          <w:rFonts w:eastAsiaTheme="minorEastAsia" w:hint="eastAsia"/>
          <w:lang w:eastAsia="zh-CN"/>
        </w:rPr>
        <w:t xml:space="preserve"> DL BWP switching.</w:t>
      </w:r>
    </w:p>
    <w:p w:rsidR="00B9772E" w:rsidRPr="000D6149" w:rsidRDefault="00B9772E" w:rsidP="00B9772E">
      <w:pPr>
        <w:pStyle w:val="a0"/>
        <w:rPr>
          <w:rFonts w:eastAsiaTheme="minorEastAsia"/>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B9772E">
        <w:rPr>
          <w:rFonts w:eastAsiaTheme="minorEastAsia" w:hint="eastAsia"/>
          <w:i/>
          <w:lang w:eastAsia="zh-CN"/>
        </w:rPr>
        <w:t xml:space="preserve">After DL BWP switching, </w:t>
      </w:r>
      <w:r w:rsidRPr="00B9772E">
        <w:rPr>
          <w:rFonts w:eastAsiaTheme="minorEastAsia" w:hint="eastAsia"/>
          <w:i/>
          <w:lang w:val="en-GB" w:eastAsia="zh-CN"/>
        </w:rPr>
        <w:t xml:space="preserve">the P-CSI report </w:t>
      </w:r>
      <w:r w:rsidR="00BD20B4">
        <w:rPr>
          <w:rFonts w:eastAsiaTheme="minorEastAsia" w:hint="eastAsia"/>
          <w:i/>
          <w:lang w:val="en-GB" w:eastAsia="zh-CN"/>
        </w:rPr>
        <w:t xml:space="preserve">associated with previous DL BWP </w:t>
      </w:r>
      <w:r w:rsidRPr="00B9772E">
        <w:rPr>
          <w:rFonts w:eastAsiaTheme="minorEastAsia" w:hint="eastAsia"/>
          <w:i/>
          <w:lang w:val="en-GB" w:eastAsia="zh-CN"/>
        </w:rPr>
        <w:t xml:space="preserve">stops and the P-CSI report </w:t>
      </w:r>
      <w:r w:rsidRPr="00B9772E">
        <w:rPr>
          <w:rFonts w:eastAsiaTheme="minorEastAsia"/>
          <w:i/>
          <w:lang w:val="en-GB" w:eastAsia="zh-CN"/>
        </w:rPr>
        <w:t>corresponding</w:t>
      </w:r>
      <w:r w:rsidRPr="00B9772E">
        <w:rPr>
          <w:rFonts w:eastAsiaTheme="minorEastAsia" w:hint="eastAsia"/>
          <w:i/>
          <w:lang w:val="en-GB" w:eastAsia="zh-CN"/>
        </w:rPr>
        <w:t xml:space="preserve"> to the active DL BWP could start </w:t>
      </w:r>
      <w:r w:rsidRPr="00B9772E">
        <w:rPr>
          <w:rFonts w:eastAsiaTheme="minorEastAsia"/>
          <w:i/>
          <w:lang w:val="en-GB" w:eastAsia="zh-CN"/>
        </w:rPr>
        <w:t>transmitting</w:t>
      </w:r>
      <w:r w:rsidR="00481C63">
        <w:rPr>
          <w:rFonts w:eastAsiaTheme="minorEastAsia" w:hint="eastAsia"/>
          <w:i/>
          <w:lang w:val="en-GB" w:eastAsia="zh-CN"/>
        </w:rPr>
        <w:t xml:space="preserve"> </w:t>
      </w:r>
      <w:r w:rsidR="00481C63" w:rsidRPr="00481C63">
        <w:rPr>
          <w:rFonts w:eastAsiaTheme="minorEastAsia" w:hint="eastAsia"/>
          <w:i/>
          <w:lang w:val="en-GB" w:eastAsia="zh-CN"/>
        </w:rPr>
        <w:t>if there is P-CSI configured</w:t>
      </w:r>
      <w:r w:rsidRPr="00B9772E">
        <w:rPr>
          <w:rFonts w:eastAsiaTheme="minorEastAsia" w:hint="eastAsia"/>
          <w:i/>
          <w:lang w:val="en-GB" w:eastAsia="zh-CN"/>
        </w:rPr>
        <w:t>.</w:t>
      </w:r>
    </w:p>
    <w:p w:rsidR="00B9772E" w:rsidRPr="004C5BDE" w:rsidRDefault="00B9772E" w:rsidP="00B9772E">
      <w:pPr>
        <w:pStyle w:val="a0"/>
        <w:rPr>
          <w:rFonts w:eastAsiaTheme="minorEastAsia"/>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006801DA">
        <w:rPr>
          <w:rFonts w:eastAsiaTheme="minorEastAsia" w:hint="eastAsia"/>
          <w:i/>
          <w:lang w:eastAsia="zh-CN"/>
        </w:rPr>
        <w:t>A</w:t>
      </w:r>
      <w:r w:rsidR="00782A04" w:rsidRPr="00782A04">
        <w:rPr>
          <w:i/>
        </w:rPr>
        <w:t>ny SP-CSI report corresponding to non-active DL BWP is not transmitted</w:t>
      </w:r>
      <w:r w:rsidR="00782A04" w:rsidRPr="00782A04">
        <w:rPr>
          <w:rFonts w:eastAsiaTheme="minorEastAsia"/>
          <w:i/>
          <w:lang w:eastAsia="zh-CN"/>
        </w:rPr>
        <w:t>.</w:t>
      </w:r>
    </w:p>
    <w:p w:rsidR="000658E8" w:rsidRPr="003D0004" w:rsidRDefault="000658E8" w:rsidP="000658E8">
      <w:pPr>
        <w:pStyle w:val="a0"/>
        <w:rPr>
          <w:rFonts w:eastAsiaTheme="minorEastAsia"/>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3D0004">
        <w:rPr>
          <w:rFonts w:eastAsiaTheme="minorEastAsia" w:hint="eastAsia"/>
          <w:i/>
          <w:lang w:eastAsia="zh-CN"/>
        </w:rPr>
        <w:t>After DL BWP switching,</w:t>
      </w:r>
      <w:r w:rsidR="0092286E" w:rsidRPr="003D0004">
        <w:rPr>
          <w:rFonts w:eastAsiaTheme="minorEastAsia" w:hint="eastAsia"/>
          <w:i/>
          <w:lang w:eastAsia="zh-CN"/>
        </w:rPr>
        <w:t xml:space="preserve"> </w:t>
      </w:r>
      <w:r w:rsidR="00782A04" w:rsidRPr="00782A04">
        <w:rPr>
          <w:rFonts w:eastAsiaTheme="minorEastAsia"/>
          <w:i/>
          <w:lang w:val="en-GB" w:eastAsia="zh-CN"/>
        </w:rPr>
        <w:t>the SP-CSI report associated with non-active BWP</w:t>
      </w:r>
      <w:r w:rsidR="00B35D78" w:rsidRPr="003D0004">
        <w:rPr>
          <w:rFonts w:eastAsiaTheme="minorEastAsia" w:hint="eastAsia"/>
          <w:i/>
          <w:lang w:val="en-GB" w:eastAsia="zh-CN"/>
        </w:rPr>
        <w:t xml:space="preserve"> </w:t>
      </w:r>
      <w:r w:rsidR="008E2971">
        <w:rPr>
          <w:rFonts w:eastAsiaTheme="minorEastAsia" w:hint="eastAsia"/>
          <w:i/>
          <w:lang w:val="en-GB" w:eastAsia="zh-CN"/>
        </w:rPr>
        <w:t xml:space="preserve">stops </w:t>
      </w:r>
      <w:r w:rsidR="00B35D78" w:rsidRPr="003D0004">
        <w:rPr>
          <w:rFonts w:eastAsiaTheme="minorEastAsia" w:hint="eastAsia"/>
          <w:i/>
          <w:lang w:val="en-GB" w:eastAsia="zh-CN"/>
        </w:rPr>
        <w:t xml:space="preserve">and </w:t>
      </w:r>
      <w:r w:rsidR="00DC7618">
        <w:rPr>
          <w:rFonts w:eastAsiaTheme="minorEastAsia" w:hint="eastAsia"/>
          <w:i/>
          <w:lang w:eastAsia="zh-CN"/>
        </w:rPr>
        <w:t>is kept activated unless a deactivation DCI is received.</w:t>
      </w:r>
    </w:p>
    <w:p w:rsidR="00B9772E" w:rsidRDefault="00B9772E" w:rsidP="00CA4E90">
      <w:pPr>
        <w:pStyle w:val="a0"/>
        <w:rPr>
          <w:rFonts w:eastAsiaTheme="minorEastAsia"/>
          <w:lang w:eastAsia="zh-CN"/>
        </w:rPr>
      </w:pPr>
    </w:p>
    <w:p w:rsidR="00782A04" w:rsidRPr="00782A04" w:rsidRDefault="003C7863" w:rsidP="00782A04">
      <w:pPr>
        <w:pStyle w:val="a0"/>
        <w:numPr>
          <w:ilvl w:val="0"/>
          <w:numId w:val="44"/>
        </w:numPr>
        <w:rPr>
          <w:rFonts w:eastAsiaTheme="minorEastAsia"/>
          <w:b/>
          <w:u w:val="single"/>
          <w:lang w:val="en-AU" w:eastAsia="zh-CN"/>
        </w:rPr>
      </w:pPr>
      <w:r>
        <w:rPr>
          <w:rFonts w:eastAsiaTheme="minorEastAsia" w:hint="eastAsia"/>
          <w:b/>
          <w:u w:val="single"/>
          <w:lang w:val="en-AU" w:eastAsia="zh-CN"/>
        </w:rPr>
        <w:t>CSI reporting using PUCCH</w:t>
      </w:r>
    </w:p>
    <w:p w:rsidR="00CC5DD2" w:rsidRDefault="00CC5DD2" w:rsidP="00CA4E90">
      <w:pPr>
        <w:pStyle w:val="a0"/>
        <w:rPr>
          <w:rFonts w:eastAsiaTheme="minorEastAsia"/>
          <w:lang w:eastAsia="zh-CN"/>
        </w:rPr>
      </w:pPr>
      <w:r>
        <w:rPr>
          <w:rFonts w:eastAsiaTheme="minorEastAsia" w:hint="eastAsia"/>
          <w:lang w:eastAsia="zh-CN"/>
        </w:rPr>
        <w:t>In RAN1 NR</w:t>
      </w:r>
      <w:r w:rsidR="007060F5">
        <w:rPr>
          <w:rFonts w:eastAsiaTheme="minorEastAsia" w:hint="eastAsia"/>
          <w:lang w:eastAsia="zh-CN"/>
        </w:rPr>
        <w:t>#</w:t>
      </w:r>
      <w:r>
        <w:rPr>
          <w:rFonts w:eastAsiaTheme="minorEastAsia" w:hint="eastAsia"/>
          <w:lang w:eastAsia="zh-CN"/>
        </w:rPr>
        <w:t>3 meeting, the following proposal on e</w:t>
      </w:r>
      <w:r w:rsidRPr="00CC5DD2">
        <w:rPr>
          <w:rFonts w:eastAsiaTheme="minorEastAsia"/>
          <w:lang w:eastAsia="zh-CN"/>
        </w:rPr>
        <w:t>ncoding for long PUCCH-based reporting</w:t>
      </w:r>
      <w:r>
        <w:rPr>
          <w:rFonts w:eastAsiaTheme="minorEastAsia" w:hint="eastAsia"/>
          <w:lang w:eastAsia="zh-CN"/>
        </w:rPr>
        <w:t xml:space="preserve"> has been agreed:</w:t>
      </w:r>
    </w:p>
    <w:p w:rsidR="00757EC6" w:rsidRPr="007060F5" w:rsidRDefault="00782A04" w:rsidP="00CC5DD2">
      <w:pPr>
        <w:pStyle w:val="a0"/>
        <w:numPr>
          <w:ilvl w:val="0"/>
          <w:numId w:val="41"/>
        </w:numPr>
        <w:rPr>
          <w:rFonts w:eastAsiaTheme="minorEastAsia"/>
          <w:i/>
          <w:lang w:eastAsia="zh-CN"/>
        </w:rPr>
      </w:pPr>
      <w:r w:rsidRPr="00782A04">
        <w:rPr>
          <w:rFonts w:eastAsiaTheme="minorEastAsia"/>
          <w:i/>
          <w:u w:val="single"/>
          <w:lang w:eastAsia="zh-CN"/>
        </w:rPr>
        <w:t>Proposal</w:t>
      </w:r>
      <w:r w:rsidRPr="00782A04">
        <w:rPr>
          <w:rFonts w:eastAsiaTheme="minorEastAsia"/>
          <w:i/>
          <w:lang w:eastAsia="zh-CN"/>
        </w:rPr>
        <w:t xml:space="preserve">: </w:t>
      </w:r>
    </w:p>
    <w:p w:rsidR="00757EC6" w:rsidRPr="007060F5" w:rsidRDefault="00782A04" w:rsidP="00CC5DD2">
      <w:pPr>
        <w:pStyle w:val="a0"/>
        <w:numPr>
          <w:ilvl w:val="1"/>
          <w:numId w:val="41"/>
        </w:numPr>
        <w:rPr>
          <w:rFonts w:eastAsiaTheme="minorEastAsia"/>
          <w:i/>
          <w:lang w:eastAsia="zh-CN"/>
        </w:rPr>
      </w:pPr>
      <w:r w:rsidRPr="00782A04">
        <w:rPr>
          <w:rFonts w:eastAsiaTheme="minorEastAsia"/>
          <w:i/>
          <w:lang w:eastAsia="zh-CN"/>
        </w:rPr>
        <w:lastRenderedPageBreak/>
        <w:t>For wideband or partial-band reporting, use the same solution as short PUCCH</w:t>
      </w:r>
    </w:p>
    <w:p w:rsidR="00757EC6" w:rsidRPr="007060F5" w:rsidRDefault="00782A04" w:rsidP="00CC5DD2">
      <w:pPr>
        <w:pStyle w:val="a0"/>
        <w:numPr>
          <w:ilvl w:val="2"/>
          <w:numId w:val="41"/>
        </w:numPr>
        <w:rPr>
          <w:rFonts w:eastAsiaTheme="minorEastAsia"/>
          <w:i/>
          <w:lang w:eastAsia="zh-CN"/>
        </w:rPr>
      </w:pPr>
      <w:r w:rsidRPr="00782A04">
        <w:rPr>
          <w:rFonts w:eastAsiaTheme="minorEastAsia"/>
          <w:i/>
          <w:lang w:eastAsia="zh-CN"/>
        </w:rPr>
        <w:t>The same payload irrespective of RI/CRI</w:t>
      </w:r>
    </w:p>
    <w:p w:rsidR="00757EC6" w:rsidRPr="007060F5" w:rsidRDefault="00782A04" w:rsidP="00CC5DD2">
      <w:pPr>
        <w:pStyle w:val="a0"/>
        <w:numPr>
          <w:ilvl w:val="1"/>
          <w:numId w:val="41"/>
        </w:numPr>
        <w:rPr>
          <w:rFonts w:eastAsiaTheme="minorEastAsia"/>
          <w:i/>
          <w:lang w:eastAsia="zh-CN"/>
        </w:rPr>
      </w:pPr>
      <w:r w:rsidRPr="00782A04">
        <w:rPr>
          <w:rFonts w:eastAsiaTheme="minorEastAsia"/>
          <w:i/>
          <w:lang w:eastAsia="zh-CN"/>
        </w:rPr>
        <w:t xml:space="preserve">For subband reporting </w:t>
      </w:r>
    </w:p>
    <w:p w:rsidR="00757EC6" w:rsidRPr="007060F5" w:rsidRDefault="00782A04" w:rsidP="00CC5DD2">
      <w:pPr>
        <w:pStyle w:val="a0"/>
        <w:numPr>
          <w:ilvl w:val="2"/>
          <w:numId w:val="41"/>
        </w:numPr>
        <w:rPr>
          <w:rFonts w:eastAsiaTheme="minorEastAsia"/>
          <w:i/>
          <w:lang w:eastAsia="zh-CN"/>
        </w:rPr>
      </w:pPr>
      <w:r w:rsidRPr="00782A04">
        <w:rPr>
          <w:rFonts w:eastAsiaTheme="minorEastAsia"/>
          <w:i/>
          <w:lang w:eastAsia="zh-CN"/>
        </w:rPr>
        <w:t>Use solution as for PUSCH (two-part encoding): slide 4 of R1-1715288</w:t>
      </w:r>
    </w:p>
    <w:p w:rsidR="00757EC6" w:rsidRPr="007060F5" w:rsidRDefault="00782A04" w:rsidP="00CC5DD2">
      <w:pPr>
        <w:pStyle w:val="a0"/>
        <w:numPr>
          <w:ilvl w:val="2"/>
          <w:numId w:val="41"/>
        </w:numPr>
        <w:rPr>
          <w:rFonts w:eastAsiaTheme="minorEastAsia"/>
          <w:i/>
          <w:lang w:eastAsia="zh-CN"/>
        </w:rPr>
      </w:pPr>
      <w:r w:rsidRPr="00782A04">
        <w:rPr>
          <w:rFonts w:eastAsiaTheme="minorEastAsia"/>
          <w:i/>
          <w:lang w:eastAsia="zh-CN"/>
        </w:rPr>
        <w:t xml:space="preserve">Note: CRI/RI can be decoded first to determine the payload of PMI/CQI </w:t>
      </w:r>
    </w:p>
    <w:p w:rsidR="00CC5DD2" w:rsidRDefault="00622BDD" w:rsidP="00CA4E90">
      <w:pPr>
        <w:pStyle w:val="a0"/>
        <w:rPr>
          <w:rFonts w:eastAsiaTheme="minorEastAsia"/>
          <w:lang w:eastAsia="zh-CN"/>
        </w:rPr>
      </w:pPr>
      <w:r>
        <w:rPr>
          <w:rFonts w:eastAsiaTheme="minorEastAsia" w:hint="eastAsia"/>
          <w:lang w:eastAsia="zh-CN"/>
        </w:rPr>
        <w:t xml:space="preserve">According to the above agreement, long PUCCH support both wideband and subband CSI reporting. But the agreement has not been fully captured in the current specification [1] for SP-CSI report. </w:t>
      </w:r>
    </w:p>
    <w:p w:rsidR="00E90D07" w:rsidRPr="00CC5DD2" w:rsidRDefault="00E90D07" w:rsidP="00CA4E90">
      <w:pPr>
        <w:pStyle w:val="a0"/>
        <w:rPr>
          <w:rFonts w:eastAsiaTheme="minorEastAsia"/>
          <w:lang w:eastAsia="zh-CN"/>
        </w:rPr>
      </w:pPr>
    </w:p>
    <w:p w:rsidR="00656FBB" w:rsidRDefault="00656FBB" w:rsidP="00656FBB">
      <w:pPr>
        <w:pStyle w:val="a0"/>
        <w:spacing w:before="120" w:after="0"/>
        <w:rPr>
          <w:rFonts w:eastAsia="宋体"/>
          <w:lang w:eastAsia="zh-CN"/>
        </w:rPr>
      </w:pPr>
      <w:r>
        <w:rPr>
          <w:rFonts w:eastAsia="宋体" w:hint="eastAsia"/>
          <w:lang w:eastAsia="zh-CN"/>
        </w:rPr>
        <w:t>----------------------------------------------------</w:t>
      </w:r>
      <w:r w:rsidRPr="003E5A39">
        <w:rPr>
          <w:rFonts w:eastAsia="宋体" w:hint="eastAsia"/>
          <w:lang w:eastAsia="zh-CN"/>
        </w:rPr>
        <w:t>-Start of TP for 38.214--</w:t>
      </w:r>
      <w:r>
        <w:rPr>
          <w:rFonts w:eastAsia="宋体" w:hint="eastAsia"/>
          <w:lang w:eastAsia="zh-CN"/>
        </w:rPr>
        <w:t>--------------------------------------------------------------</w:t>
      </w:r>
    </w:p>
    <w:p w:rsidR="00656FBB" w:rsidRDefault="00656FBB" w:rsidP="00656FBB">
      <w:pPr>
        <w:pStyle w:val="3"/>
        <w:keepLines/>
        <w:tabs>
          <w:tab w:val="clear" w:pos="-5500"/>
        </w:tabs>
        <w:rPr>
          <w:rFonts w:eastAsiaTheme="minorEastAsia"/>
          <w:color w:val="000000"/>
          <w:lang w:val="en-GB"/>
        </w:rPr>
      </w:pPr>
      <w:bookmarkStart w:id="0" w:name="_Toc501048201"/>
      <w:r w:rsidRPr="002242AF">
        <w:rPr>
          <w:rFonts w:eastAsiaTheme="minorEastAsia"/>
          <w:color w:val="000000"/>
          <w:lang w:val="en-GB"/>
        </w:rPr>
        <w:t>5.2.4</w:t>
      </w:r>
      <w:r w:rsidRPr="002242AF">
        <w:rPr>
          <w:rFonts w:eastAsiaTheme="minorEastAsia"/>
          <w:color w:val="000000"/>
          <w:lang w:val="en-GB"/>
        </w:rPr>
        <w:tab/>
        <w:t>CSI reporting using PUCCH</w:t>
      </w:r>
      <w:bookmarkEnd w:id="0"/>
    </w:p>
    <w:p w:rsidR="00656FBB" w:rsidRDefault="00656FBB" w:rsidP="00656FBB">
      <w:pPr>
        <w:jc w:val="center"/>
        <w:rPr>
          <w:rFonts w:eastAsiaTheme="minorEastAsia"/>
          <w:color w:val="000000"/>
          <w:lang w:val="en-AU" w:eastAsia="zh-CN"/>
        </w:rPr>
      </w:pPr>
      <w:r>
        <w:rPr>
          <w:rFonts w:eastAsia="宋体" w:hint="eastAsia"/>
          <w:iCs/>
          <w:lang w:eastAsia="zh-CN"/>
        </w:rPr>
        <w:t xml:space="preserve">-------------------   </w:t>
      </w:r>
      <w:proofErr w:type="gramStart"/>
      <w:r>
        <w:rPr>
          <w:rFonts w:eastAsia="宋体" w:hint="eastAsia"/>
          <w:iCs/>
          <w:lang w:eastAsia="zh-CN"/>
        </w:rPr>
        <w:t>omitted  -----------------</w:t>
      </w:r>
      <w:proofErr w:type="gramEnd"/>
    </w:p>
    <w:p w:rsidR="00656FBB" w:rsidRPr="00656FBB" w:rsidRDefault="00656FBB" w:rsidP="00656FBB">
      <w:pPr>
        <w:rPr>
          <w:rFonts w:eastAsiaTheme="minorEastAsia"/>
          <w:color w:val="000000"/>
          <w:lang w:val="en-AU" w:eastAsia="zh-CN"/>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1" w:author="catt" w:date="2018-04-07T11:31:00Z">
        <w:r w:rsidR="00E50BD1">
          <w:rPr>
            <w:rFonts w:eastAsiaTheme="minorEastAsia" w:hint="eastAsia"/>
            <w:color w:val="000000"/>
            <w:lang w:val="en-AU" w:eastAsia="zh-CN"/>
          </w:rPr>
          <w:t xml:space="preserve">CSI with wideband and </w:t>
        </w:r>
      </w:ins>
      <w:del w:id="2" w:author="catt" w:date="2018-04-07T11:31:00Z">
        <w:r w:rsidR="00F54F4D" w:rsidDel="00E50BD1">
          <w:rPr>
            <w:rFonts w:eastAsiaTheme="minorEastAsia" w:hint="eastAsia"/>
            <w:color w:val="000000"/>
            <w:lang w:val="en-AU" w:eastAsia="zh-CN"/>
          </w:rPr>
          <w:delText>S</w:delText>
        </w:r>
      </w:del>
      <w:ins w:id="3" w:author="catt" w:date="2018-04-07T11:31:00Z">
        <w:r w:rsidR="00E50BD1">
          <w:rPr>
            <w:rFonts w:eastAsiaTheme="minorEastAsia" w:hint="eastAsia"/>
            <w:color w:val="000000"/>
            <w:lang w:val="en-AU" w:eastAsia="zh-CN"/>
          </w:rPr>
          <w:t>s</w:t>
        </w:r>
      </w:ins>
      <w:r w:rsidRPr="0048482F">
        <w:rPr>
          <w:color w:val="000000"/>
          <w:lang w:val="en-AU"/>
        </w:rPr>
        <w:t>ub</w:t>
      </w:r>
      <w:r>
        <w:rPr>
          <w:color w:val="000000"/>
          <w:lang w:val="en-AU"/>
        </w:rPr>
        <w:t>-</w:t>
      </w:r>
      <w:r w:rsidRPr="0048482F">
        <w:rPr>
          <w:color w:val="000000"/>
          <w:lang w:val="en-AU"/>
        </w:rPr>
        <w:t xml:space="preserve">band </w:t>
      </w:r>
      <w:ins w:id="4" w:author="catt" w:date="2018-04-07T11:31:00Z">
        <w:r w:rsidR="00E50BD1">
          <w:rPr>
            <w:rFonts w:eastAsiaTheme="minorEastAsia" w:hint="eastAsia"/>
            <w:color w:val="000000"/>
            <w:lang w:val="en-AU" w:eastAsia="zh-CN"/>
          </w:rPr>
          <w:t>frequency granulariti</w:t>
        </w:r>
      </w:ins>
      <w:ins w:id="5" w:author="catt" w:date="2018-04-07T11:32:00Z">
        <w:r w:rsidR="00E50BD1">
          <w:rPr>
            <w:rFonts w:eastAsiaTheme="minorEastAsia" w:hint="eastAsia"/>
            <w:color w:val="000000"/>
            <w:lang w:val="en-AU" w:eastAsia="zh-CN"/>
          </w:rPr>
          <w:t>e</w:t>
        </w:r>
      </w:ins>
      <w:ins w:id="6" w:author="catt" w:date="2018-04-07T11:31:00Z">
        <w:r w:rsidR="00E50BD1">
          <w:rPr>
            <w:rFonts w:eastAsiaTheme="minorEastAsia" w:hint="eastAsia"/>
            <w:color w:val="000000"/>
            <w:lang w:val="en-AU" w:eastAsia="zh-CN"/>
          </w:rPr>
          <w:t>s</w:t>
        </w:r>
      </w:ins>
      <w:del w:id="7" w:author="catt" w:date="2018-04-07T11:31:00Z">
        <w:r w:rsidR="00F54F4D" w:rsidDel="00E50BD1">
          <w:rPr>
            <w:rFonts w:eastAsiaTheme="minorEastAsia" w:hint="eastAsia"/>
            <w:color w:val="000000"/>
            <w:lang w:val="en-AU" w:eastAsia="zh-CN"/>
          </w:rPr>
          <w:delText>CSI</w:delText>
        </w:r>
      </w:del>
      <w:r w:rsidR="00F54F4D">
        <w:rPr>
          <w:rFonts w:eastAsiaTheme="minorEastAsia" w:hint="eastAsia"/>
          <w:color w:val="000000"/>
          <w:lang w:val="en-AU" w:eastAsia="zh-CN"/>
        </w:rPr>
        <w:t xml:space="preserve"> and</w:t>
      </w:r>
      <w:r w:rsidRPr="0048482F">
        <w:rPr>
          <w:color w:val="000000"/>
          <w:lang w:val="en-AU"/>
        </w:rPr>
        <w:t xml:space="preserve"> Type I</w:t>
      </w:r>
      <w:r>
        <w:rPr>
          <w:color w:val="000000"/>
          <w:lang w:val="en-AU"/>
        </w:rPr>
        <w:t>I</w:t>
      </w:r>
      <w:r w:rsidRPr="0048482F">
        <w:rPr>
          <w:color w:val="000000"/>
          <w:lang w:val="en-AU"/>
        </w:rPr>
        <w:t xml:space="preserve"> CSI with wideband </w:t>
      </w:r>
      <w:r>
        <w:rPr>
          <w:color w:val="000000"/>
          <w:lang w:val="en-AU"/>
        </w:rPr>
        <w:t>f</w:t>
      </w:r>
      <w:r w:rsidRPr="0048482F">
        <w:rPr>
          <w:color w:val="000000"/>
          <w:lang w:val="en-AU"/>
        </w:rPr>
        <w:t>requency granularit</w:t>
      </w:r>
      <w:r>
        <w:rPr>
          <w:color w:val="000000"/>
          <w:lang w:val="en-AU"/>
        </w:rPr>
        <w:t>y</w:t>
      </w:r>
      <w:r w:rsidRPr="0048482F">
        <w:rPr>
          <w:color w:val="000000"/>
          <w:lang w:val="en-AU"/>
        </w:rPr>
        <w:t xml:space="preserve">. </w:t>
      </w:r>
    </w:p>
    <w:p w:rsidR="00656FBB" w:rsidRDefault="00656FBB" w:rsidP="00656FBB">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656FBB" w:rsidRDefault="00656FBB" w:rsidP="00CA4E90">
      <w:pPr>
        <w:pStyle w:val="a0"/>
        <w:rPr>
          <w:rFonts w:eastAsiaTheme="minorEastAsia"/>
          <w:lang w:eastAsia="zh-CN"/>
        </w:rPr>
      </w:pPr>
    </w:p>
    <w:p w:rsidR="00F149F1" w:rsidRPr="00F149F1" w:rsidRDefault="00F149F1" w:rsidP="00F149F1">
      <w:pPr>
        <w:pStyle w:val="1"/>
      </w:pPr>
      <w:r>
        <w:t>Conclusions</w:t>
      </w:r>
    </w:p>
    <w:p w:rsidR="00CE350E" w:rsidRDefault="00CE350E" w:rsidP="00CE350E">
      <w:pPr>
        <w:pStyle w:val="a0"/>
        <w:spacing w:before="120" w:after="0"/>
        <w:rPr>
          <w:rFonts w:eastAsia="宋体"/>
          <w:lang w:eastAsia="zh-CN"/>
        </w:rPr>
      </w:pPr>
      <w:r>
        <w:rPr>
          <w:rFonts w:eastAsia="宋体" w:hint="eastAsia"/>
          <w:lang w:eastAsia="zh-CN"/>
        </w:rPr>
        <w:t>In this contribution, we discussed the remaining issues on CSI reporting and provide some corrections of specifications. We propose that:</w:t>
      </w:r>
    </w:p>
    <w:p w:rsidR="00C12E8D" w:rsidRDefault="00C12E8D" w:rsidP="00B805E2">
      <w:pPr>
        <w:pStyle w:val="a0"/>
        <w:rPr>
          <w:rFonts w:eastAsiaTheme="minorEastAsia"/>
          <w:lang w:eastAsia="zh-CN"/>
        </w:rPr>
      </w:pPr>
    </w:p>
    <w:p w:rsidR="00AE385A" w:rsidRPr="00BD6FC2" w:rsidRDefault="00AE385A" w:rsidP="00AE385A">
      <w:pPr>
        <w:pStyle w:val="a0"/>
        <w:rPr>
          <w:rFonts w:eastAsiaTheme="minorEastAsia"/>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lang w:eastAsia="zh-CN"/>
        </w:rPr>
        <w:t xml:space="preserve">A single DCI scrambled with SP-CSI C-RNTI can activate one SP-CSI activation state, which corresponds to one or more SP-CSI report settings. Those SP-CSI(s) corresponding to one SP-CSI activation state could be </w:t>
      </w:r>
      <w:r>
        <w:rPr>
          <w:rFonts w:eastAsiaTheme="minorEastAsia"/>
          <w:i/>
          <w:lang w:eastAsia="zh-CN"/>
        </w:rPr>
        <w:t>reported</w:t>
      </w:r>
      <w:r>
        <w:rPr>
          <w:rFonts w:eastAsiaTheme="minorEastAsia" w:hint="eastAsia"/>
          <w:i/>
          <w:lang w:eastAsia="zh-CN"/>
        </w:rPr>
        <w:t xml:space="preserve"> according to one of the following alternatives</w:t>
      </w:r>
      <w:r w:rsidRPr="00BD6FC2">
        <w:rPr>
          <w:rFonts w:eastAsiaTheme="minorEastAsia" w:hint="eastAsia"/>
          <w:i/>
          <w:lang w:eastAsia="zh-CN"/>
        </w:rPr>
        <w:t>:</w:t>
      </w:r>
    </w:p>
    <w:p w:rsidR="00AE385A" w:rsidRPr="001F0734" w:rsidRDefault="00AE385A" w:rsidP="00AE385A">
      <w:pPr>
        <w:pStyle w:val="a0"/>
        <w:numPr>
          <w:ilvl w:val="0"/>
          <w:numId w:val="42"/>
        </w:numPr>
        <w:rPr>
          <w:rFonts w:eastAsiaTheme="minorEastAsia"/>
          <w:i/>
          <w:lang w:eastAsia="zh-CN"/>
        </w:rPr>
      </w:pPr>
      <w:r w:rsidRPr="00782A04">
        <w:rPr>
          <w:rFonts w:eastAsiaTheme="minorEastAsia"/>
          <w:i/>
          <w:lang w:eastAsia="zh-CN"/>
        </w:rPr>
        <w:t>Alt-1: All the SP-CSI reports corresponding to one activation state have the common periodicity and slot offset.</w:t>
      </w:r>
      <w:r>
        <w:rPr>
          <w:rFonts w:eastAsiaTheme="minorEastAsia" w:hint="eastAsia"/>
          <w:i/>
          <w:lang w:eastAsia="zh-CN"/>
        </w:rPr>
        <w:t xml:space="preserve"> Namely all the SP-CSIs are reported </w:t>
      </w:r>
      <w:r>
        <w:rPr>
          <w:rFonts w:eastAsiaTheme="minorEastAsia"/>
          <w:i/>
          <w:lang w:eastAsia="zh-CN"/>
        </w:rPr>
        <w:t>with</w:t>
      </w:r>
      <w:r>
        <w:rPr>
          <w:rFonts w:eastAsiaTheme="minorEastAsia" w:hint="eastAsia"/>
          <w:i/>
          <w:lang w:eastAsia="zh-CN"/>
        </w:rPr>
        <w:t xml:space="preserve"> the same periodicity and slot offset.</w:t>
      </w:r>
      <w:r w:rsidRPr="00782A04">
        <w:rPr>
          <w:rFonts w:eastAsiaTheme="minorEastAsia"/>
          <w:i/>
          <w:lang w:eastAsia="zh-CN"/>
        </w:rPr>
        <w:t xml:space="preserve"> Then those CSI reports are multiplexed on PUSCH. </w:t>
      </w:r>
      <w:proofErr w:type="spellStart"/>
      <w:proofErr w:type="gramStart"/>
      <w:r w:rsidRPr="00782A04">
        <w:rPr>
          <w:rFonts w:eastAsiaTheme="minorEastAsia"/>
          <w:i/>
          <w:lang w:eastAsia="zh-CN"/>
        </w:rPr>
        <w:t>gNB</w:t>
      </w:r>
      <w:proofErr w:type="spellEnd"/>
      <w:proofErr w:type="gramEnd"/>
      <w:r w:rsidRPr="00782A04">
        <w:rPr>
          <w:rFonts w:eastAsiaTheme="minorEastAsia"/>
          <w:i/>
          <w:lang w:eastAsia="zh-CN"/>
        </w:rPr>
        <w:t xml:space="preserve"> needs to allocate resources for carrying those CSI reports.</w:t>
      </w:r>
    </w:p>
    <w:p w:rsidR="00AE385A" w:rsidRPr="001F0734" w:rsidRDefault="00AE385A" w:rsidP="00AE385A">
      <w:pPr>
        <w:pStyle w:val="a0"/>
        <w:numPr>
          <w:ilvl w:val="0"/>
          <w:numId w:val="42"/>
        </w:numPr>
        <w:rPr>
          <w:rFonts w:eastAsiaTheme="minorEastAsia"/>
          <w:i/>
          <w:lang w:eastAsia="zh-CN"/>
        </w:rPr>
      </w:pPr>
      <w:r w:rsidRPr="00782A04">
        <w:rPr>
          <w:rFonts w:eastAsiaTheme="minorEastAsia"/>
          <w:i/>
          <w:lang w:eastAsia="zh-CN"/>
        </w:rPr>
        <w:t xml:space="preserve">Alt-2: Each SP-CSI report corresponding to one activation state can have independent periodicity and slot offset. Then </w:t>
      </w:r>
      <w:proofErr w:type="spellStart"/>
      <w:r w:rsidRPr="00782A04">
        <w:rPr>
          <w:rFonts w:eastAsiaTheme="minorEastAsia"/>
          <w:i/>
          <w:lang w:eastAsia="zh-CN"/>
        </w:rPr>
        <w:t>gNB</w:t>
      </w:r>
      <w:proofErr w:type="spellEnd"/>
      <w:r w:rsidRPr="00782A04">
        <w:rPr>
          <w:rFonts w:eastAsiaTheme="minorEastAsia"/>
          <w:i/>
          <w:lang w:eastAsia="zh-CN"/>
        </w:rPr>
        <w:t xml:space="preserve"> has to reserve resources according to the largest payload requirement.</w:t>
      </w:r>
    </w:p>
    <w:p w:rsidR="00AE385A" w:rsidRPr="004438B2" w:rsidRDefault="00AE385A" w:rsidP="00AE385A">
      <w:pPr>
        <w:pStyle w:val="a0"/>
        <w:rPr>
          <w:rFonts w:eastAsiaTheme="minorEastAsia"/>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Theme="minorEastAsia" w:hint="eastAsia"/>
          <w:i/>
          <w:lang w:eastAsia="zh-CN"/>
        </w:rPr>
        <w:t>When the number of SP-</w:t>
      </w:r>
      <w:r w:rsidRPr="004438B2">
        <w:rPr>
          <w:rFonts w:eastAsiaTheme="minorEastAsia"/>
          <w:i/>
          <w:lang w:eastAsia="zh-CN"/>
        </w:rPr>
        <w:t>CSI activation state</w:t>
      </w:r>
      <w:r>
        <w:rPr>
          <w:rFonts w:eastAsiaTheme="minorEastAsia" w:hint="eastAsia"/>
          <w:i/>
          <w:lang w:eastAsia="zh-CN"/>
        </w:rPr>
        <w:t>s</w:t>
      </w:r>
      <w:r w:rsidRPr="004438B2">
        <w:rPr>
          <w:rFonts w:eastAsiaTheme="minorEastAsia"/>
          <w:i/>
          <w:lang w:eastAsia="zh-CN"/>
        </w:rPr>
        <w:t xml:space="preserve"> is larger than the maximum number of states of the CSI request field</w:t>
      </w:r>
      <w:r w:rsidRPr="004438B2">
        <w:rPr>
          <w:rFonts w:eastAsiaTheme="minorEastAsia" w:hint="eastAsia"/>
          <w:i/>
          <w:lang w:eastAsia="zh-CN"/>
        </w:rPr>
        <w:t xml:space="preserve">, </w:t>
      </w:r>
      <w:r>
        <w:rPr>
          <w:rFonts w:eastAsiaTheme="minorEastAsia" w:hint="eastAsia"/>
          <w:i/>
          <w:lang w:eastAsia="zh-CN"/>
        </w:rPr>
        <w:t xml:space="preserve">use </w:t>
      </w:r>
      <w:r w:rsidRPr="004438B2">
        <w:rPr>
          <w:rFonts w:eastAsiaTheme="minorEastAsia" w:hint="eastAsia"/>
          <w:i/>
          <w:lang w:eastAsia="zh-CN"/>
        </w:rPr>
        <w:t>the combination of RRC</w:t>
      </w:r>
      <w:r>
        <w:rPr>
          <w:rFonts w:eastAsiaTheme="minorEastAsia" w:hint="eastAsia"/>
          <w:i/>
          <w:lang w:eastAsia="zh-CN"/>
        </w:rPr>
        <w:t>+</w:t>
      </w:r>
      <w:r w:rsidRPr="004438B2">
        <w:rPr>
          <w:rFonts w:eastAsiaTheme="minorEastAsia" w:hint="eastAsia"/>
          <w:i/>
          <w:lang w:eastAsia="zh-CN"/>
        </w:rPr>
        <w:t>DCI for SP</w:t>
      </w:r>
      <w:r>
        <w:rPr>
          <w:rFonts w:eastAsiaTheme="minorEastAsia" w:hint="eastAsia"/>
          <w:i/>
          <w:lang w:eastAsia="zh-CN"/>
        </w:rPr>
        <w:t>-</w:t>
      </w:r>
      <w:r w:rsidRPr="004438B2">
        <w:rPr>
          <w:rFonts w:eastAsiaTheme="minorEastAsia" w:hint="eastAsia"/>
          <w:i/>
          <w:lang w:eastAsia="zh-CN"/>
        </w:rPr>
        <w:t>CSI activation.</w:t>
      </w:r>
    </w:p>
    <w:p w:rsidR="00AE385A" w:rsidRPr="000D6149" w:rsidRDefault="00AE385A" w:rsidP="00AE385A">
      <w:pPr>
        <w:pStyle w:val="a0"/>
        <w:rPr>
          <w:rFonts w:eastAsiaTheme="minorEastAsia"/>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Theme="minorEastAsia" w:hint="eastAsia"/>
          <w:i/>
          <w:lang w:eastAsia="zh-CN"/>
        </w:rPr>
        <w:t>After UL BWP switching, SP-CSI report on PUSCH stops and is kept activated unless a deactivation DCI is received.</w:t>
      </w:r>
    </w:p>
    <w:p w:rsidR="00AE385A" w:rsidRPr="000D6149" w:rsidRDefault="00AE385A" w:rsidP="00AE385A">
      <w:pPr>
        <w:pStyle w:val="a0"/>
        <w:rPr>
          <w:rFonts w:eastAsiaTheme="minorEastAsia"/>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B9772E">
        <w:rPr>
          <w:rFonts w:eastAsiaTheme="minorEastAsia" w:hint="eastAsia"/>
          <w:i/>
          <w:lang w:eastAsia="zh-CN"/>
        </w:rPr>
        <w:t xml:space="preserve">After DL BWP switching, </w:t>
      </w:r>
      <w:r w:rsidRPr="00B9772E">
        <w:rPr>
          <w:rFonts w:eastAsiaTheme="minorEastAsia" w:hint="eastAsia"/>
          <w:i/>
          <w:lang w:val="en-GB" w:eastAsia="zh-CN"/>
        </w:rPr>
        <w:t xml:space="preserve">the P-CSI report </w:t>
      </w:r>
      <w:r>
        <w:rPr>
          <w:rFonts w:eastAsiaTheme="minorEastAsia" w:hint="eastAsia"/>
          <w:i/>
          <w:lang w:val="en-GB" w:eastAsia="zh-CN"/>
        </w:rPr>
        <w:t xml:space="preserve">associated with previous DL BWP </w:t>
      </w:r>
      <w:r w:rsidRPr="00B9772E">
        <w:rPr>
          <w:rFonts w:eastAsiaTheme="minorEastAsia" w:hint="eastAsia"/>
          <w:i/>
          <w:lang w:val="en-GB" w:eastAsia="zh-CN"/>
        </w:rPr>
        <w:t xml:space="preserve">stops and the P-CSI report </w:t>
      </w:r>
      <w:r w:rsidRPr="00B9772E">
        <w:rPr>
          <w:rFonts w:eastAsiaTheme="minorEastAsia"/>
          <w:i/>
          <w:lang w:val="en-GB" w:eastAsia="zh-CN"/>
        </w:rPr>
        <w:t>corresponding</w:t>
      </w:r>
      <w:r w:rsidRPr="00B9772E">
        <w:rPr>
          <w:rFonts w:eastAsiaTheme="minorEastAsia" w:hint="eastAsia"/>
          <w:i/>
          <w:lang w:val="en-GB" w:eastAsia="zh-CN"/>
        </w:rPr>
        <w:t xml:space="preserve"> to the active DL BWP could start </w:t>
      </w:r>
      <w:r w:rsidRPr="00B9772E">
        <w:rPr>
          <w:rFonts w:eastAsiaTheme="minorEastAsia"/>
          <w:i/>
          <w:lang w:val="en-GB" w:eastAsia="zh-CN"/>
        </w:rPr>
        <w:t>transmitting</w:t>
      </w:r>
      <w:r>
        <w:rPr>
          <w:rFonts w:eastAsiaTheme="minorEastAsia" w:hint="eastAsia"/>
          <w:i/>
          <w:lang w:val="en-GB" w:eastAsia="zh-CN"/>
        </w:rPr>
        <w:t xml:space="preserve"> </w:t>
      </w:r>
      <w:r w:rsidRPr="00481C63">
        <w:rPr>
          <w:rFonts w:eastAsiaTheme="minorEastAsia" w:hint="eastAsia"/>
          <w:i/>
          <w:lang w:val="en-GB" w:eastAsia="zh-CN"/>
        </w:rPr>
        <w:t>if there is P-CSI configured</w:t>
      </w:r>
      <w:r w:rsidRPr="00B9772E">
        <w:rPr>
          <w:rFonts w:eastAsiaTheme="minorEastAsia" w:hint="eastAsia"/>
          <w:i/>
          <w:lang w:val="en-GB" w:eastAsia="zh-CN"/>
        </w:rPr>
        <w:t>.</w:t>
      </w:r>
    </w:p>
    <w:p w:rsidR="00AE385A" w:rsidRPr="004C5BDE" w:rsidRDefault="00AE385A" w:rsidP="00AE385A">
      <w:pPr>
        <w:pStyle w:val="a0"/>
        <w:rPr>
          <w:rFonts w:eastAsiaTheme="minorEastAsia"/>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Pr>
          <w:rFonts w:eastAsiaTheme="minorEastAsia" w:hint="eastAsia"/>
          <w:i/>
          <w:lang w:eastAsia="zh-CN"/>
        </w:rPr>
        <w:t>A</w:t>
      </w:r>
      <w:r w:rsidRPr="00782A04">
        <w:rPr>
          <w:i/>
        </w:rPr>
        <w:t>ny SP-CSI report corresponding to non-active DL BWP is not transmitted</w:t>
      </w:r>
      <w:r w:rsidRPr="00782A04">
        <w:rPr>
          <w:rFonts w:eastAsiaTheme="minorEastAsia"/>
          <w:i/>
          <w:lang w:eastAsia="zh-CN"/>
        </w:rPr>
        <w:t>.</w:t>
      </w:r>
    </w:p>
    <w:p w:rsidR="00AE385A" w:rsidRPr="003D0004" w:rsidRDefault="00AE385A" w:rsidP="00AE385A">
      <w:pPr>
        <w:pStyle w:val="a0"/>
        <w:rPr>
          <w:rFonts w:eastAsiaTheme="minorEastAsia"/>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3D0004">
        <w:rPr>
          <w:rFonts w:eastAsiaTheme="minorEastAsia" w:hint="eastAsia"/>
          <w:i/>
          <w:lang w:eastAsia="zh-CN"/>
        </w:rPr>
        <w:t xml:space="preserve">After DL BWP switching, </w:t>
      </w:r>
      <w:r w:rsidRPr="00782A04">
        <w:rPr>
          <w:rFonts w:eastAsiaTheme="minorEastAsia"/>
          <w:i/>
          <w:lang w:val="en-GB" w:eastAsia="zh-CN"/>
        </w:rPr>
        <w:t>the SP-CSI report associated with non-active BWP</w:t>
      </w:r>
      <w:r w:rsidRPr="003D0004">
        <w:rPr>
          <w:rFonts w:eastAsiaTheme="minorEastAsia" w:hint="eastAsia"/>
          <w:i/>
          <w:lang w:val="en-GB" w:eastAsia="zh-CN"/>
        </w:rPr>
        <w:t xml:space="preserve"> </w:t>
      </w:r>
      <w:r>
        <w:rPr>
          <w:rFonts w:eastAsiaTheme="minorEastAsia" w:hint="eastAsia"/>
          <w:i/>
          <w:lang w:val="en-GB" w:eastAsia="zh-CN"/>
        </w:rPr>
        <w:t xml:space="preserve">stops </w:t>
      </w:r>
      <w:r w:rsidRPr="003D0004">
        <w:rPr>
          <w:rFonts w:eastAsiaTheme="minorEastAsia" w:hint="eastAsia"/>
          <w:i/>
          <w:lang w:val="en-GB" w:eastAsia="zh-CN"/>
        </w:rPr>
        <w:t xml:space="preserve">and </w:t>
      </w:r>
      <w:r>
        <w:rPr>
          <w:rFonts w:eastAsiaTheme="minorEastAsia" w:hint="eastAsia"/>
          <w:i/>
          <w:lang w:eastAsia="zh-CN"/>
        </w:rPr>
        <w:t>is kept activated unless a deactivation DCI is received.</w:t>
      </w:r>
    </w:p>
    <w:p w:rsidR="006445CC" w:rsidRPr="006445CC" w:rsidRDefault="006445CC" w:rsidP="00B805E2">
      <w:pPr>
        <w:pStyle w:val="a0"/>
        <w:rPr>
          <w:rFonts w:eastAsiaTheme="minorEastAsia"/>
          <w:i/>
          <w:color w:val="000000"/>
          <w:lang w:eastAsia="zh-CN"/>
        </w:rPr>
      </w:pPr>
    </w:p>
    <w:p w:rsidR="00E44757" w:rsidRPr="00734BED" w:rsidRDefault="00E44757" w:rsidP="00E44757">
      <w:pPr>
        <w:pStyle w:val="1"/>
        <w:numPr>
          <w:ilvl w:val="0"/>
          <w:numId w:val="0"/>
        </w:numPr>
        <w:spacing w:before="0"/>
      </w:pPr>
      <w:r>
        <w:rPr>
          <w:rFonts w:hint="eastAsia"/>
        </w:rPr>
        <w:t>R</w:t>
      </w:r>
      <w:r>
        <w:t>eferences</w:t>
      </w:r>
    </w:p>
    <w:p w:rsidR="00915513" w:rsidRDefault="00915513" w:rsidP="00915513">
      <w:pPr>
        <w:pStyle w:val="a0"/>
        <w:numPr>
          <w:ilvl w:val="0"/>
          <w:numId w:val="3"/>
        </w:numPr>
        <w:tabs>
          <w:tab w:val="left" w:pos="540"/>
        </w:tabs>
        <w:spacing w:after="0"/>
        <w:ind w:left="540" w:hanging="540"/>
      </w:pPr>
      <w:bookmarkStart w:id="8" w:name="_Ref504067072"/>
      <w:r>
        <w:rPr>
          <w:rFonts w:eastAsia="宋体"/>
          <w:bCs/>
          <w:lang w:eastAsia="zh-CN"/>
        </w:rPr>
        <w:t>R1-180</w:t>
      </w:r>
      <w:r w:rsidR="005B0741">
        <w:rPr>
          <w:rFonts w:eastAsia="宋体" w:hint="eastAsia"/>
          <w:bCs/>
          <w:lang w:eastAsia="zh-CN"/>
        </w:rPr>
        <w:t xml:space="preserve">3555 </w:t>
      </w:r>
      <w:bookmarkEnd w:id="8"/>
      <w:r w:rsidR="006E3D12">
        <w:rPr>
          <w:rFonts w:eastAsia="宋体" w:hint="eastAsia"/>
          <w:bCs/>
          <w:lang w:eastAsia="zh-CN"/>
        </w:rPr>
        <w:t xml:space="preserve">Draft CR to </w:t>
      </w:r>
      <w:r w:rsidR="005B0741">
        <w:rPr>
          <w:rFonts w:eastAsia="宋体" w:hint="eastAsia"/>
          <w:bCs/>
          <w:lang w:eastAsia="zh-CN"/>
        </w:rPr>
        <w:t>38.214 v15.0.</w:t>
      </w:r>
      <w:r w:rsidR="006E3D12">
        <w:rPr>
          <w:rFonts w:eastAsia="宋体" w:hint="eastAsia"/>
          <w:bCs/>
          <w:lang w:eastAsia="zh-CN"/>
        </w:rPr>
        <w:t>0</w:t>
      </w:r>
    </w:p>
    <w:p w:rsidR="00A545F8" w:rsidRPr="000C5BBD"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D9E" w:rsidRDefault="00527D9E">
      <w:r>
        <w:separator/>
      </w:r>
    </w:p>
  </w:endnote>
  <w:endnote w:type="continuationSeparator" w:id="0">
    <w:p w:rsidR="00527D9E" w:rsidRDefault="00527D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D9E" w:rsidRDefault="00527D9E">
      <w:r>
        <w:separator/>
      </w:r>
    </w:p>
  </w:footnote>
  <w:footnote w:type="continuationSeparator" w:id="0">
    <w:p w:rsidR="00527D9E" w:rsidRDefault="00527D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12A4FE8"/>
    <w:multiLevelType w:val="hybridMultilevel"/>
    <w:tmpl w:val="7ED061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7">
    <w:nsid w:val="07516268"/>
    <w:multiLevelType w:val="hybridMultilevel"/>
    <w:tmpl w:val="E73813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10">
    <w:nsid w:val="105137E9"/>
    <w:multiLevelType w:val="hybridMultilevel"/>
    <w:tmpl w:val="5D863314"/>
    <w:lvl w:ilvl="0" w:tplc="D8D4B708">
      <w:start w:val="1"/>
      <w:numFmt w:val="bullet"/>
      <w:lvlText w:val="–"/>
      <w:lvlJc w:val="left"/>
      <w:pPr>
        <w:tabs>
          <w:tab w:val="num" w:pos="720"/>
        </w:tabs>
        <w:ind w:left="720" w:hanging="360"/>
      </w:pPr>
      <w:rPr>
        <w:rFonts w:ascii="Arial" w:hAnsi="Arial" w:hint="default"/>
      </w:rPr>
    </w:lvl>
    <w:lvl w:ilvl="1" w:tplc="3CEED5A4">
      <w:start w:val="1"/>
      <w:numFmt w:val="bullet"/>
      <w:lvlText w:val="–"/>
      <w:lvlJc w:val="left"/>
      <w:pPr>
        <w:tabs>
          <w:tab w:val="num" w:pos="1440"/>
        </w:tabs>
        <w:ind w:left="1440" w:hanging="360"/>
      </w:pPr>
      <w:rPr>
        <w:rFonts w:ascii="Arial" w:hAnsi="Arial" w:hint="default"/>
      </w:rPr>
    </w:lvl>
    <w:lvl w:ilvl="2" w:tplc="707E0BB0">
      <w:start w:val="2513"/>
      <w:numFmt w:val="bullet"/>
      <w:lvlText w:val="•"/>
      <w:lvlJc w:val="left"/>
      <w:pPr>
        <w:tabs>
          <w:tab w:val="num" w:pos="2160"/>
        </w:tabs>
        <w:ind w:left="2160" w:hanging="360"/>
      </w:pPr>
      <w:rPr>
        <w:rFonts w:ascii="Arial" w:hAnsi="Arial" w:hint="default"/>
      </w:rPr>
    </w:lvl>
    <w:lvl w:ilvl="3" w:tplc="D5BE7164" w:tentative="1">
      <w:start w:val="1"/>
      <w:numFmt w:val="bullet"/>
      <w:lvlText w:val="–"/>
      <w:lvlJc w:val="left"/>
      <w:pPr>
        <w:tabs>
          <w:tab w:val="num" w:pos="2880"/>
        </w:tabs>
        <w:ind w:left="2880" w:hanging="360"/>
      </w:pPr>
      <w:rPr>
        <w:rFonts w:ascii="Arial" w:hAnsi="Arial" w:hint="default"/>
      </w:rPr>
    </w:lvl>
    <w:lvl w:ilvl="4" w:tplc="94506EFC" w:tentative="1">
      <w:start w:val="1"/>
      <w:numFmt w:val="bullet"/>
      <w:lvlText w:val="–"/>
      <w:lvlJc w:val="left"/>
      <w:pPr>
        <w:tabs>
          <w:tab w:val="num" w:pos="3600"/>
        </w:tabs>
        <w:ind w:left="3600" w:hanging="360"/>
      </w:pPr>
      <w:rPr>
        <w:rFonts w:ascii="Arial" w:hAnsi="Arial" w:hint="default"/>
      </w:rPr>
    </w:lvl>
    <w:lvl w:ilvl="5" w:tplc="3AB23E5E" w:tentative="1">
      <w:start w:val="1"/>
      <w:numFmt w:val="bullet"/>
      <w:lvlText w:val="–"/>
      <w:lvlJc w:val="left"/>
      <w:pPr>
        <w:tabs>
          <w:tab w:val="num" w:pos="4320"/>
        </w:tabs>
        <w:ind w:left="4320" w:hanging="360"/>
      </w:pPr>
      <w:rPr>
        <w:rFonts w:ascii="Arial" w:hAnsi="Arial" w:hint="default"/>
      </w:rPr>
    </w:lvl>
    <w:lvl w:ilvl="6" w:tplc="0F52408A" w:tentative="1">
      <w:start w:val="1"/>
      <w:numFmt w:val="bullet"/>
      <w:lvlText w:val="–"/>
      <w:lvlJc w:val="left"/>
      <w:pPr>
        <w:tabs>
          <w:tab w:val="num" w:pos="5040"/>
        </w:tabs>
        <w:ind w:left="5040" w:hanging="360"/>
      </w:pPr>
      <w:rPr>
        <w:rFonts w:ascii="Arial" w:hAnsi="Arial" w:hint="default"/>
      </w:rPr>
    </w:lvl>
    <w:lvl w:ilvl="7" w:tplc="383CBB7E" w:tentative="1">
      <w:start w:val="1"/>
      <w:numFmt w:val="bullet"/>
      <w:lvlText w:val="–"/>
      <w:lvlJc w:val="left"/>
      <w:pPr>
        <w:tabs>
          <w:tab w:val="num" w:pos="5760"/>
        </w:tabs>
        <w:ind w:left="5760" w:hanging="360"/>
      </w:pPr>
      <w:rPr>
        <w:rFonts w:ascii="Arial" w:hAnsi="Arial" w:hint="default"/>
      </w:rPr>
    </w:lvl>
    <w:lvl w:ilvl="8" w:tplc="6652BA2C" w:tentative="1">
      <w:start w:val="1"/>
      <w:numFmt w:val="bullet"/>
      <w:lvlText w:val="–"/>
      <w:lvlJc w:val="left"/>
      <w:pPr>
        <w:tabs>
          <w:tab w:val="num" w:pos="6480"/>
        </w:tabs>
        <w:ind w:left="6480" w:hanging="360"/>
      </w:pPr>
      <w:rPr>
        <w:rFonts w:ascii="Arial" w:hAnsi="Arial" w:hint="default"/>
      </w:rPr>
    </w:lvl>
  </w:abstractNum>
  <w:abstractNum w:abstractNumId="11">
    <w:nsid w:val="11C84B9A"/>
    <w:multiLevelType w:val="hybridMultilevel"/>
    <w:tmpl w:val="290CF712"/>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5">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2C38264E"/>
    <w:multiLevelType w:val="hybridMultilevel"/>
    <w:tmpl w:val="57C0D7DC"/>
    <w:lvl w:ilvl="0" w:tplc="AA088EA0">
      <w:start w:val="1"/>
      <w:numFmt w:val="bullet"/>
      <w:lvlText w:val="•"/>
      <w:lvlJc w:val="left"/>
      <w:pPr>
        <w:tabs>
          <w:tab w:val="num" w:pos="720"/>
        </w:tabs>
        <w:ind w:left="720" w:hanging="360"/>
      </w:pPr>
      <w:rPr>
        <w:rFonts w:ascii="Arial" w:hAnsi="Arial" w:hint="default"/>
      </w:rPr>
    </w:lvl>
    <w:lvl w:ilvl="1" w:tplc="FB06D234">
      <w:start w:val="331"/>
      <w:numFmt w:val="bullet"/>
      <w:lvlText w:val="•"/>
      <w:lvlJc w:val="left"/>
      <w:pPr>
        <w:tabs>
          <w:tab w:val="num" w:pos="1440"/>
        </w:tabs>
        <w:ind w:left="1440" w:hanging="360"/>
      </w:pPr>
      <w:rPr>
        <w:rFonts w:ascii="Arial" w:hAnsi="Arial" w:hint="default"/>
      </w:rPr>
    </w:lvl>
    <w:lvl w:ilvl="2" w:tplc="B8681418" w:tentative="1">
      <w:start w:val="1"/>
      <w:numFmt w:val="bullet"/>
      <w:lvlText w:val="•"/>
      <w:lvlJc w:val="left"/>
      <w:pPr>
        <w:tabs>
          <w:tab w:val="num" w:pos="2160"/>
        </w:tabs>
        <w:ind w:left="2160" w:hanging="360"/>
      </w:pPr>
      <w:rPr>
        <w:rFonts w:ascii="Arial" w:hAnsi="Arial" w:hint="default"/>
      </w:rPr>
    </w:lvl>
    <w:lvl w:ilvl="3" w:tplc="27DA5C62">
      <w:start w:val="331"/>
      <w:numFmt w:val="bullet"/>
      <w:lvlText w:val="•"/>
      <w:lvlJc w:val="left"/>
      <w:pPr>
        <w:tabs>
          <w:tab w:val="num" w:pos="2880"/>
        </w:tabs>
        <w:ind w:left="2880" w:hanging="360"/>
      </w:pPr>
      <w:rPr>
        <w:rFonts w:ascii="Arial" w:hAnsi="Arial" w:hint="default"/>
      </w:rPr>
    </w:lvl>
    <w:lvl w:ilvl="4" w:tplc="9930458E">
      <w:start w:val="331"/>
      <w:numFmt w:val="bullet"/>
      <w:lvlText w:val="•"/>
      <w:lvlJc w:val="left"/>
      <w:pPr>
        <w:tabs>
          <w:tab w:val="num" w:pos="3600"/>
        </w:tabs>
        <w:ind w:left="3600" w:hanging="360"/>
      </w:pPr>
      <w:rPr>
        <w:rFonts w:ascii="Arial" w:hAnsi="Arial" w:hint="default"/>
      </w:rPr>
    </w:lvl>
    <w:lvl w:ilvl="5" w:tplc="AA8C2958" w:tentative="1">
      <w:start w:val="1"/>
      <w:numFmt w:val="bullet"/>
      <w:lvlText w:val="•"/>
      <w:lvlJc w:val="left"/>
      <w:pPr>
        <w:tabs>
          <w:tab w:val="num" w:pos="4320"/>
        </w:tabs>
        <w:ind w:left="4320" w:hanging="360"/>
      </w:pPr>
      <w:rPr>
        <w:rFonts w:ascii="Arial" w:hAnsi="Arial" w:hint="default"/>
      </w:rPr>
    </w:lvl>
    <w:lvl w:ilvl="6" w:tplc="70ACE53C" w:tentative="1">
      <w:start w:val="1"/>
      <w:numFmt w:val="bullet"/>
      <w:lvlText w:val="•"/>
      <w:lvlJc w:val="left"/>
      <w:pPr>
        <w:tabs>
          <w:tab w:val="num" w:pos="5040"/>
        </w:tabs>
        <w:ind w:left="5040" w:hanging="360"/>
      </w:pPr>
      <w:rPr>
        <w:rFonts w:ascii="Arial" w:hAnsi="Arial" w:hint="default"/>
      </w:rPr>
    </w:lvl>
    <w:lvl w:ilvl="7" w:tplc="F4947FD2" w:tentative="1">
      <w:start w:val="1"/>
      <w:numFmt w:val="bullet"/>
      <w:lvlText w:val="•"/>
      <w:lvlJc w:val="left"/>
      <w:pPr>
        <w:tabs>
          <w:tab w:val="num" w:pos="5760"/>
        </w:tabs>
        <w:ind w:left="5760" w:hanging="360"/>
      </w:pPr>
      <w:rPr>
        <w:rFonts w:ascii="Arial" w:hAnsi="Arial" w:hint="default"/>
      </w:rPr>
    </w:lvl>
    <w:lvl w:ilvl="8" w:tplc="0218B5BA" w:tentative="1">
      <w:start w:val="1"/>
      <w:numFmt w:val="bullet"/>
      <w:lvlText w:val="•"/>
      <w:lvlJc w:val="left"/>
      <w:pPr>
        <w:tabs>
          <w:tab w:val="num" w:pos="6480"/>
        </w:tabs>
        <w:ind w:left="6480" w:hanging="360"/>
      </w:pPr>
      <w:rPr>
        <w:rFonts w:ascii="Arial" w:hAnsi="Arial" w:hint="default"/>
      </w:rPr>
    </w:lvl>
  </w:abstractNum>
  <w:abstractNum w:abstractNumId="18">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20">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21">
    <w:nsid w:val="373656B9"/>
    <w:multiLevelType w:val="hybridMultilevel"/>
    <w:tmpl w:val="72860334"/>
    <w:lvl w:ilvl="0" w:tplc="2DE4EFF2">
      <w:start w:val="1"/>
      <w:numFmt w:val="bullet"/>
      <w:lvlText w:val="–"/>
      <w:lvlJc w:val="left"/>
      <w:pPr>
        <w:tabs>
          <w:tab w:val="num" w:pos="720"/>
        </w:tabs>
        <w:ind w:left="720" w:hanging="360"/>
      </w:pPr>
      <w:rPr>
        <w:rFonts w:ascii="Arial" w:hAnsi="Arial" w:hint="default"/>
      </w:rPr>
    </w:lvl>
    <w:lvl w:ilvl="1" w:tplc="CE1C9270">
      <w:start w:val="1"/>
      <w:numFmt w:val="bullet"/>
      <w:lvlText w:val="–"/>
      <w:lvlJc w:val="left"/>
      <w:pPr>
        <w:tabs>
          <w:tab w:val="num" w:pos="1440"/>
        </w:tabs>
        <w:ind w:left="1440" w:hanging="360"/>
      </w:pPr>
      <w:rPr>
        <w:rFonts w:ascii="Arial" w:hAnsi="Arial" w:hint="default"/>
      </w:rPr>
    </w:lvl>
    <w:lvl w:ilvl="2" w:tplc="3D680A7E" w:tentative="1">
      <w:start w:val="1"/>
      <w:numFmt w:val="bullet"/>
      <w:lvlText w:val="–"/>
      <w:lvlJc w:val="left"/>
      <w:pPr>
        <w:tabs>
          <w:tab w:val="num" w:pos="2160"/>
        </w:tabs>
        <w:ind w:left="2160" w:hanging="360"/>
      </w:pPr>
      <w:rPr>
        <w:rFonts w:ascii="Arial" w:hAnsi="Arial" w:hint="default"/>
      </w:rPr>
    </w:lvl>
    <w:lvl w:ilvl="3" w:tplc="C72A1612" w:tentative="1">
      <w:start w:val="1"/>
      <w:numFmt w:val="bullet"/>
      <w:lvlText w:val="–"/>
      <w:lvlJc w:val="left"/>
      <w:pPr>
        <w:tabs>
          <w:tab w:val="num" w:pos="2880"/>
        </w:tabs>
        <w:ind w:left="2880" w:hanging="360"/>
      </w:pPr>
      <w:rPr>
        <w:rFonts w:ascii="Arial" w:hAnsi="Arial" w:hint="default"/>
      </w:rPr>
    </w:lvl>
    <w:lvl w:ilvl="4" w:tplc="0638F948" w:tentative="1">
      <w:start w:val="1"/>
      <w:numFmt w:val="bullet"/>
      <w:lvlText w:val="–"/>
      <w:lvlJc w:val="left"/>
      <w:pPr>
        <w:tabs>
          <w:tab w:val="num" w:pos="3600"/>
        </w:tabs>
        <w:ind w:left="3600" w:hanging="360"/>
      </w:pPr>
      <w:rPr>
        <w:rFonts w:ascii="Arial" w:hAnsi="Arial" w:hint="default"/>
      </w:rPr>
    </w:lvl>
    <w:lvl w:ilvl="5" w:tplc="CEB6D116" w:tentative="1">
      <w:start w:val="1"/>
      <w:numFmt w:val="bullet"/>
      <w:lvlText w:val="–"/>
      <w:lvlJc w:val="left"/>
      <w:pPr>
        <w:tabs>
          <w:tab w:val="num" w:pos="4320"/>
        </w:tabs>
        <w:ind w:left="4320" w:hanging="360"/>
      </w:pPr>
      <w:rPr>
        <w:rFonts w:ascii="Arial" w:hAnsi="Arial" w:hint="default"/>
      </w:rPr>
    </w:lvl>
    <w:lvl w:ilvl="6" w:tplc="C1C4F0D4" w:tentative="1">
      <w:start w:val="1"/>
      <w:numFmt w:val="bullet"/>
      <w:lvlText w:val="–"/>
      <w:lvlJc w:val="left"/>
      <w:pPr>
        <w:tabs>
          <w:tab w:val="num" w:pos="5040"/>
        </w:tabs>
        <w:ind w:left="5040" w:hanging="360"/>
      </w:pPr>
      <w:rPr>
        <w:rFonts w:ascii="Arial" w:hAnsi="Arial" w:hint="default"/>
      </w:rPr>
    </w:lvl>
    <w:lvl w:ilvl="7" w:tplc="B8F2C786" w:tentative="1">
      <w:start w:val="1"/>
      <w:numFmt w:val="bullet"/>
      <w:lvlText w:val="–"/>
      <w:lvlJc w:val="left"/>
      <w:pPr>
        <w:tabs>
          <w:tab w:val="num" w:pos="5760"/>
        </w:tabs>
        <w:ind w:left="5760" w:hanging="360"/>
      </w:pPr>
      <w:rPr>
        <w:rFonts w:ascii="Arial" w:hAnsi="Arial" w:hint="default"/>
      </w:rPr>
    </w:lvl>
    <w:lvl w:ilvl="8" w:tplc="EC1EBBCC" w:tentative="1">
      <w:start w:val="1"/>
      <w:numFmt w:val="bullet"/>
      <w:lvlText w:val="–"/>
      <w:lvlJc w:val="left"/>
      <w:pPr>
        <w:tabs>
          <w:tab w:val="num" w:pos="6480"/>
        </w:tabs>
        <w:ind w:left="6480" w:hanging="360"/>
      </w:pPr>
      <w:rPr>
        <w:rFonts w:ascii="Arial" w:hAnsi="Arial" w:hint="default"/>
      </w:rPr>
    </w:lvl>
  </w:abstractNum>
  <w:abstractNum w:abstractNumId="22">
    <w:nsid w:val="37BE2ACA"/>
    <w:multiLevelType w:val="hybridMultilevel"/>
    <w:tmpl w:val="66BA8694"/>
    <w:lvl w:ilvl="0" w:tplc="7F1E327C">
      <w:start w:val="1"/>
      <w:numFmt w:val="bullet"/>
      <w:lvlText w:val="–"/>
      <w:lvlJc w:val="left"/>
      <w:pPr>
        <w:tabs>
          <w:tab w:val="num" w:pos="720"/>
        </w:tabs>
        <w:ind w:left="720" w:hanging="360"/>
      </w:pPr>
      <w:rPr>
        <w:rFonts w:ascii="Arial" w:hAnsi="Arial" w:hint="default"/>
      </w:rPr>
    </w:lvl>
    <w:lvl w:ilvl="1" w:tplc="1C309DA6" w:tentative="1">
      <w:start w:val="1"/>
      <w:numFmt w:val="bullet"/>
      <w:lvlText w:val="–"/>
      <w:lvlJc w:val="left"/>
      <w:pPr>
        <w:tabs>
          <w:tab w:val="num" w:pos="1440"/>
        </w:tabs>
        <w:ind w:left="1440" w:hanging="360"/>
      </w:pPr>
      <w:rPr>
        <w:rFonts w:ascii="Arial" w:hAnsi="Arial" w:hint="default"/>
      </w:rPr>
    </w:lvl>
    <w:lvl w:ilvl="2" w:tplc="992234E4" w:tentative="1">
      <w:start w:val="1"/>
      <w:numFmt w:val="bullet"/>
      <w:lvlText w:val="–"/>
      <w:lvlJc w:val="left"/>
      <w:pPr>
        <w:tabs>
          <w:tab w:val="num" w:pos="2160"/>
        </w:tabs>
        <w:ind w:left="2160" w:hanging="360"/>
      </w:pPr>
      <w:rPr>
        <w:rFonts w:ascii="Arial" w:hAnsi="Arial" w:hint="default"/>
      </w:rPr>
    </w:lvl>
    <w:lvl w:ilvl="3" w:tplc="8222C892">
      <w:start w:val="1"/>
      <w:numFmt w:val="bullet"/>
      <w:lvlText w:val="–"/>
      <w:lvlJc w:val="left"/>
      <w:pPr>
        <w:tabs>
          <w:tab w:val="num" w:pos="2880"/>
        </w:tabs>
        <w:ind w:left="2880" w:hanging="360"/>
      </w:pPr>
      <w:rPr>
        <w:rFonts w:ascii="Arial" w:hAnsi="Arial" w:hint="default"/>
      </w:rPr>
    </w:lvl>
    <w:lvl w:ilvl="4" w:tplc="1CFAF654">
      <w:start w:val="3204"/>
      <w:numFmt w:val="bullet"/>
      <w:lvlText w:val="»"/>
      <w:lvlJc w:val="left"/>
      <w:pPr>
        <w:tabs>
          <w:tab w:val="num" w:pos="3600"/>
        </w:tabs>
        <w:ind w:left="3600" w:hanging="360"/>
      </w:pPr>
      <w:rPr>
        <w:rFonts w:ascii="Arial" w:hAnsi="Arial" w:hint="default"/>
      </w:rPr>
    </w:lvl>
    <w:lvl w:ilvl="5" w:tplc="8C2A8F00" w:tentative="1">
      <w:start w:val="1"/>
      <w:numFmt w:val="bullet"/>
      <w:lvlText w:val="–"/>
      <w:lvlJc w:val="left"/>
      <w:pPr>
        <w:tabs>
          <w:tab w:val="num" w:pos="4320"/>
        </w:tabs>
        <w:ind w:left="4320" w:hanging="360"/>
      </w:pPr>
      <w:rPr>
        <w:rFonts w:ascii="Arial" w:hAnsi="Arial" w:hint="default"/>
      </w:rPr>
    </w:lvl>
    <w:lvl w:ilvl="6" w:tplc="6040F23C" w:tentative="1">
      <w:start w:val="1"/>
      <w:numFmt w:val="bullet"/>
      <w:lvlText w:val="–"/>
      <w:lvlJc w:val="left"/>
      <w:pPr>
        <w:tabs>
          <w:tab w:val="num" w:pos="5040"/>
        </w:tabs>
        <w:ind w:left="5040" w:hanging="360"/>
      </w:pPr>
      <w:rPr>
        <w:rFonts w:ascii="Arial" w:hAnsi="Arial" w:hint="default"/>
      </w:rPr>
    </w:lvl>
    <w:lvl w:ilvl="7" w:tplc="885250D8" w:tentative="1">
      <w:start w:val="1"/>
      <w:numFmt w:val="bullet"/>
      <w:lvlText w:val="–"/>
      <w:lvlJc w:val="left"/>
      <w:pPr>
        <w:tabs>
          <w:tab w:val="num" w:pos="5760"/>
        </w:tabs>
        <w:ind w:left="5760" w:hanging="360"/>
      </w:pPr>
      <w:rPr>
        <w:rFonts w:ascii="Arial" w:hAnsi="Arial" w:hint="default"/>
      </w:rPr>
    </w:lvl>
    <w:lvl w:ilvl="8" w:tplc="D4069536" w:tentative="1">
      <w:start w:val="1"/>
      <w:numFmt w:val="bullet"/>
      <w:lvlText w:val="–"/>
      <w:lvlJc w:val="left"/>
      <w:pPr>
        <w:tabs>
          <w:tab w:val="num" w:pos="6480"/>
        </w:tabs>
        <w:ind w:left="6480" w:hanging="360"/>
      </w:pPr>
      <w:rPr>
        <w:rFonts w:ascii="Arial" w:hAnsi="Arial" w:hint="default"/>
      </w:rPr>
    </w:lvl>
  </w:abstractNum>
  <w:abstractNum w:abstractNumId="2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7323EB"/>
    <w:multiLevelType w:val="hybridMultilevel"/>
    <w:tmpl w:val="6974F624"/>
    <w:lvl w:ilvl="0" w:tplc="71E86536">
      <w:start w:val="1"/>
      <w:numFmt w:val="bullet"/>
      <w:lvlText w:val="–"/>
      <w:lvlJc w:val="left"/>
      <w:pPr>
        <w:tabs>
          <w:tab w:val="num" w:pos="720"/>
        </w:tabs>
        <w:ind w:left="720" w:hanging="360"/>
      </w:pPr>
      <w:rPr>
        <w:rFonts w:ascii="Arial" w:hAnsi="Arial" w:hint="default"/>
      </w:rPr>
    </w:lvl>
    <w:lvl w:ilvl="1" w:tplc="50EAA86E">
      <w:start w:val="1"/>
      <w:numFmt w:val="bullet"/>
      <w:lvlText w:val="–"/>
      <w:lvlJc w:val="left"/>
      <w:pPr>
        <w:tabs>
          <w:tab w:val="num" w:pos="1440"/>
        </w:tabs>
        <w:ind w:left="1440" w:hanging="360"/>
      </w:pPr>
      <w:rPr>
        <w:rFonts w:ascii="Arial" w:hAnsi="Arial" w:hint="default"/>
      </w:rPr>
    </w:lvl>
    <w:lvl w:ilvl="2" w:tplc="F0A81958" w:tentative="1">
      <w:start w:val="1"/>
      <w:numFmt w:val="bullet"/>
      <w:lvlText w:val="–"/>
      <w:lvlJc w:val="left"/>
      <w:pPr>
        <w:tabs>
          <w:tab w:val="num" w:pos="2160"/>
        </w:tabs>
        <w:ind w:left="2160" w:hanging="360"/>
      </w:pPr>
      <w:rPr>
        <w:rFonts w:ascii="Arial" w:hAnsi="Arial" w:hint="default"/>
      </w:rPr>
    </w:lvl>
    <w:lvl w:ilvl="3" w:tplc="8B70E6FC" w:tentative="1">
      <w:start w:val="1"/>
      <w:numFmt w:val="bullet"/>
      <w:lvlText w:val="–"/>
      <w:lvlJc w:val="left"/>
      <w:pPr>
        <w:tabs>
          <w:tab w:val="num" w:pos="2880"/>
        </w:tabs>
        <w:ind w:left="2880" w:hanging="360"/>
      </w:pPr>
      <w:rPr>
        <w:rFonts w:ascii="Arial" w:hAnsi="Arial" w:hint="default"/>
      </w:rPr>
    </w:lvl>
    <w:lvl w:ilvl="4" w:tplc="10AE2328" w:tentative="1">
      <w:start w:val="1"/>
      <w:numFmt w:val="bullet"/>
      <w:lvlText w:val="–"/>
      <w:lvlJc w:val="left"/>
      <w:pPr>
        <w:tabs>
          <w:tab w:val="num" w:pos="3600"/>
        </w:tabs>
        <w:ind w:left="3600" w:hanging="360"/>
      </w:pPr>
      <w:rPr>
        <w:rFonts w:ascii="Arial" w:hAnsi="Arial" w:hint="default"/>
      </w:rPr>
    </w:lvl>
    <w:lvl w:ilvl="5" w:tplc="20188FB2" w:tentative="1">
      <w:start w:val="1"/>
      <w:numFmt w:val="bullet"/>
      <w:lvlText w:val="–"/>
      <w:lvlJc w:val="left"/>
      <w:pPr>
        <w:tabs>
          <w:tab w:val="num" w:pos="4320"/>
        </w:tabs>
        <w:ind w:left="4320" w:hanging="360"/>
      </w:pPr>
      <w:rPr>
        <w:rFonts w:ascii="Arial" w:hAnsi="Arial" w:hint="default"/>
      </w:rPr>
    </w:lvl>
    <w:lvl w:ilvl="6" w:tplc="31088834" w:tentative="1">
      <w:start w:val="1"/>
      <w:numFmt w:val="bullet"/>
      <w:lvlText w:val="–"/>
      <w:lvlJc w:val="left"/>
      <w:pPr>
        <w:tabs>
          <w:tab w:val="num" w:pos="5040"/>
        </w:tabs>
        <w:ind w:left="5040" w:hanging="360"/>
      </w:pPr>
      <w:rPr>
        <w:rFonts w:ascii="Arial" w:hAnsi="Arial" w:hint="default"/>
      </w:rPr>
    </w:lvl>
    <w:lvl w:ilvl="7" w:tplc="A73E8CBA" w:tentative="1">
      <w:start w:val="1"/>
      <w:numFmt w:val="bullet"/>
      <w:lvlText w:val="–"/>
      <w:lvlJc w:val="left"/>
      <w:pPr>
        <w:tabs>
          <w:tab w:val="num" w:pos="5760"/>
        </w:tabs>
        <w:ind w:left="5760" w:hanging="360"/>
      </w:pPr>
      <w:rPr>
        <w:rFonts w:ascii="Arial" w:hAnsi="Arial" w:hint="default"/>
      </w:rPr>
    </w:lvl>
    <w:lvl w:ilvl="8" w:tplc="1D9E7E06" w:tentative="1">
      <w:start w:val="1"/>
      <w:numFmt w:val="bullet"/>
      <w:lvlText w:val="–"/>
      <w:lvlJc w:val="left"/>
      <w:pPr>
        <w:tabs>
          <w:tab w:val="num" w:pos="6480"/>
        </w:tabs>
        <w:ind w:left="6480" w:hanging="360"/>
      </w:pPr>
      <w:rPr>
        <w:rFonts w:ascii="Arial" w:hAnsi="Arial"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30">
    <w:nsid w:val="5AD72BBE"/>
    <w:multiLevelType w:val="hybridMultilevel"/>
    <w:tmpl w:val="B77CC4D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8">
    <w:nsid w:val="6E753F70"/>
    <w:multiLevelType w:val="hybridMultilevel"/>
    <w:tmpl w:val="C234FF46"/>
    <w:lvl w:ilvl="0" w:tplc="C186A37C">
      <w:start w:val="1"/>
      <w:numFmt w:val="bullet"/>
      <w:lvlText w:val="›"/>
      <w:lvlJc w:val="left"/>
      <w:pPr>
        <w:tabs>
          <w:tab w:val="num" w:pos="360"/>
        </w:tabs>
        <w:ind w:left="360" w:hanging="360"/>
      </w:pPr>
      <w:rPr>
        <w:rFonts w:ascii="Arial" w:hAnsi="Arial" w:hint="default"/>
      </w:rPr>
    </w:lvl>
    <w:lvl w:ilvl="1" w:tplc="4FF4A46C">
      <w:start w:val="1"/>
      <w:numFmt w:val="bullet"/>
      <w:lvlText w:val="›"/>
      <w:lvlJc w:val="left"/>
      <w:pPr>
        <w:tabs>
          <w:tab w:val="num" w:pos="1080"/>
        </w:tabs>
        <w:ind w:left="1080" w:hanging="360"/>
      </w:pPr>
      <w:rPr>
        <w:rFonts w:ascii="Arial" w:hAnsi="Arial" w:hint="default"/>
      </w:rPr>
    </w:lvl>
    <w:lvl w:ilvl="2" w:tplc="39CEF422">
      <w:start w:val="1"/>
      <w:numFmt w:val="bullet"/>
      <w:lvlText w:val="›"/>
      <w:lvlJc w:val="left"/>
      <w:pPr>
        <w:tabs>
          <w:tab w:val="num" w:pos="1800"/>
        </w:tabs>
        <w:ind w:left="1800" w:hanging="360"/>
      </w:pPr>
      <w:rPr>
        <w:rFonts w:ascii="Arial" w:hAnsi="Arial" w:hint="default"/>
      </w:rPr>
    </w:lvl>
    <w:lvl w:ilvl="3" w:tplc="82509582">
      <w:start w:val="332"/>
      <w:numFmt w:val="bullet"/>
      <w:lvlText w:val="›"/>
      <w:lvlJc w:val="left"/>
      <w:pPr>
        <w:tabs>
          <w:tab w:val="num" w:pos="2520"/>
        </w:tabs>
        <w:ind w:left="2520" w:hanging="360"/>
      </w:pPr>
      <w:rPr>
        <w:rFonts w:ascii="Arial" w:hAnsi="Arial" w:hint="default"/>
      </w:rPr>
    </w:lvl>
    <w:lvl w:ilvl="4" w:tplc="26E8FBCE">
      <w:start w:val="332"/>
      <w:numFmt w:val="bullet"/>
      <w:lvlText w:val="›"/>
      <w:lvlJc w:val="left"/>
      <w:pPr>
        <w:tabs>
          <w:tab w:val="num" w:pos="3240"/>
        </w:tabs>
        <w:ind w:left="3240" w:hanging="360"/>
      </w:pPr>
      <w:rPr>
        <w:rFonts w:ascii="Arial" w:hAnsi="Arial" w:hint="default"/>
      </w:rPr>
    </w:lvl>
    <w:lvl w:ilvl="5" w:tplc="B39C054E" w:tentative="1">
      <w:start w:val="1"/>
      <w:numFmt w:val="bullet"/>
      <w:lvlText w:val="›"/>
      <w:lvlJc w:val="left"/>
      <w:pPr>
        <w:tabs>
          <w:tab w:val="num" w:pos="3960"/>
        </w:tabs>
        <w:ind w:left="3960" w:hanging="360"/>
      </w:pPr>
      <w:rPr>
        <w:rFonts w:ascii="Arial" w:hAnsi="Arial" w:hint="default"/>
      </w:rPr>
    </w:lvl>
    <w:lvl w:ilvl="6" w:tplc="CD0C00B2" w:tentative="1">
      <w:start w:val="1"/>
      <w:numFmt w:val="bullet"/>
      <w:lvlText w:val="›"/>
      <w:lvlJc w:val="left"/>
      <w:pPr>
        <w:tabs>
          <w:tab w:val="num" w:pos="4680"/>
        </w:tabs>
        <w:ind w:left="4680" w:hanging="360"/>
      </w:pPr>
      <w:rPr>
        <w:rFonts w:ascii="Arial" w:hAnsi="Arial" w:hint="default"/>
      </w:rPr>
    </w:lvl>
    <w:lvl w:ilvl="7" w:tplc="13AE682C" w:tentative="1">
      <w:start w:val="1"/>
      <w:numFmt w:val="bullet"/>
      <w:lvlText w:val="›"/>
      <w:lvlJc w:val="left"/>
      <w:pPr>
        <w:tabs>
          <w:tab w:val="num" w:pos="5400"/>
        </w:tabs>
        <w:ind w:left="5400" w:hanging="360"/>
      </w:pPr>
      <w:rPr>
        <w:rFonts w:ascii="Arial" w:hAnsi="Arial" w:hint="default"/>
      </w:rPr>
    </w:lvl>
    <w:lvl w:ilvl="8" w:tplc="01741C8A" w:tentative="1">
      <w:start w:val="1"/>
      <w:numFmt w:val="bullet"/>
      <w:lvlText w:val="›"/>
      <w:lvlJc w:val="left"/>
      <w:pPr>
        <w:tabs>
          <w:tab w:val="num" w:pos="6120"/>
        </w:tabs>
        <w:ind w:left="6120" w:hanging="360"/>
      </w:pPr>
      <w:rPr>
        <w:rFonts w:ascii="Arial" w:hAnsi="Arial" w:hint="default"/>
      </w:rPr>
    </w:lvl>
  </w:abstractNum>
  <w:abstractNum w:abstractNumId="39">
    <w:nsid w:val="6FA56128"/>
    <w:multiLevelType w:val="hybridMultilevel"/>
    <w:tmpl w:val="3336F208"/>
    <w:lvl w:ilvl="0" w:tplc="DF101DB4">
      <w:start w:val="1"/>
      <w:numFmt w:val="bullet"/>
      <w:lvlText w:val="›"/>
      <w:lvlJc w:val="left"/>
      <w:pPr>
        <w:tabs>
          <w:tab w:val="num" w:pos="360"/>
        </w:tabs>
        <w:ind w:left="360" w:hanging="360"/>
      </w:pPr>
      <w:rPr>
        <w:rFonts w:ascii="Arial" w:hAnsi="Arial" w:hint="default"/>
      </w:rPr>
    </w:lvl>
    <w:lvl w:ilvl="1" w:tplc="0C568C48">
      <w:start w:val="1"/>
      <w:numFmt w:val="bullet"/>
      <w:lvlText w:val="›"/>
      <w:lvlJc w:val="left"/>
      <w:pPr>
        <w:tabs>
          <w:tab w:val="num" w:pos="1080"/>
        </w:tabs>
        <w:ind w:left="1080" w:hanging="360"/>
      </w:pPr>
      <w:rPr>
        <w:rFonts w:ascii="Arial" w:hAnsi="Arial" w:hint="default"/>
      </w:rPr>
    </w:lvl>
    <w:lvl w:ilvl="2" w:tplc="264C7EBA">
      <w:start w:val="1"/>
      <w:numFmt w:val="bullet"/>
      <w:lvlText w:val="›"/>
      <w:lvlJc w:val="left"/>
      <w:pPr>
        <w:tabs>
          <w:tab w:val="num" w:pos="1800"/>
        </w:tabs>
        <w:ind w:left="1800" w:hanging="360"/>
      </w:pPr>
      <w:rPr>
        <w:rFonts w:ascii="Arial" w:hAnsi="Arial" w:hint="default"/>
      </w:rPr>
    </w:lvl>
    <w:lvl w:ilvl="3" w:tplc="1BEA63A0">
      <w:start w:val="1031"/>
      <w:numFmt w:val="bullet"/>
      <w:lvlText w:val="›"/>
      <w:lvlJc w:val="left"/>
      <w:pPr>
        <w:tabs>
          <w:tab w:val="num" w:pos="2520"/>
        </w:tabs>
        <w:ind w:left="2520" w:hanging="360"/>
      </w:pPr>
      <w:rPr>
        <w:rFonts w:ascii="Arial" w:hAnsi="Arial" w:hint="default"/>
      </w:rPr>
    </w:lvl>
    <w:lvl w:ilvl="4" w:tplc="617EBC8E">
      <w:start w:val="1031"/>
      <w:numFmt w:val="bullet"/>
      <w:lvlText w:val="›"/>
      <w:lvlJc w:val="left"/>
      <w:pPr>
        <w:tabs>
          <w:tab w:val="num" w:pos="3240"/>
        </w:tabs>
        <w:ind w:left="3240" w:hanging="360"/>
      </w:pPr>
      <w:rPr>
        <w:rFonts w:ascii="Arial" w:hAnsi="Arial" w:hint="default"/>
      </w:rPr>
    </w:lvl>
    <w:lvl w:ilvl="5" w:tplc="2DFC8FD8" w:tentative="1">
      <w:start w:val="1"/>
      <w:numFmt w:val="bullet"/>
      <w:lvlText w:val="›"/>
      <w:lvlJc w:val="left"/>
      <w:pPr>
        <w:tabs>
          <w:tab w:val="num" w:pos="3960"/>
        </w:tabs>
        <w:ind w:left="3960" w:hanging="360"/>
      </w:pPr>
      <w:rPr>
        <w:rFonts w:ascii="Arial" w:hAnsi="Arial" w:hint="default"/>
      </w:rPr>
    </w:lvl>
    <w:lvl w:ilvl="6" w:tplc="E06C4CF2" w:tentative="1">
      <w:start w:val="1"/>
      <w:numFmt w:val="bullet"/>
      <w:lvlText w:val="›"/>
      <w:lvlJc w:val="left"/>
      <w:pPr>
        <w:tabs>
          <w:tab w:val="num" w:pos="4680"/>
        </w:tabs>
        <w:ind w:left="4680" w:hanging="360"/>
      </w:pPr>
      <w:rPr>
        <w:rFonts w:ascii="Arial" w:hAnsi="Arial" w:hint="default"/>
      </w:rPr>
    </w:lvl>
    <w:lvl w:ilvl="7" w:tplc="54BAE674" w:tentative="1">
      <w:start w:val="1"/>
      <w:numFmt w:val="bullet"/>
      <w:lvlText w:val="›"/>
      <w:lvlJc w:val="left"/>
      <w:pPr>
        <w:tabs>
          <w:tab w:val="num" w:pos="5400"/>
        </w:tabs>
        <w:ind w:left="5400" w:hanging="360"/>
      </w:pPr>
      <w:rPr>
        <w:rFonts w:ascii="Arial" w:hAnsi="Arial" w:hint="default"/>
      </w:rPr>
    </w:lvl>
    <w:lvl w:ilvl="8" w:tplc="B1F23B18" w:tentative="1">
      <w:start w:val="1"/>
      <w:numFmt w:val="bullet"/>
      <w:lvlText w:val="›"/>
      <w:lvlJc w:val="left"/>
      <w:pPr>
        <w:tabs>
          <w:tab w:val="num" w:pos="6120"/>
        </w:tabs>
        <w:ind w:left="6120" w:hanging="360"/>
      </w:pPr>
      <w:rPr>
        <w:rFonts w:ascii="Arial" w:hAnsi="Arial" w:hint="default"/>
      </w:rPr>
    </w:lvl>
  </w:abstractNum>
  <w:abstractNum w:abstractNumId="40">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41">
    <w:nsid w:val="735F44B6"/>
    <w:multiLevelType w:val="hybridMultilevel"/>
    <w:tmpl w:val="62942FEA"/>
    <w:lvl w:ilvl="0" w:tplc="840C486C">
      <w:start w:val="1"/>
      <w:numFmt w:val="bullet"/>
      <w:lvlText w:val="›"/>
      <w:lvlJc w:val="left"/>
      <w:pPr>
        <w:tabs>
          <w:tab w:val="num" w:pos="360"/>
        </w:tabs>
        <w:ind w:left="360" w:hanging="360"/>
      </w:pPr>
      <w:rPr>
        <w:rFonts w:ascii="Arial" w:hAnsi="Arial" w:hint="default"/>
      </w:rPr>
    </w:lvl>
    <w:lvl w:ilvl="1" w:tplc="D08C388E">
      <w:start w:val="1"/>
      <w:numFmt w:val="bullet"/>
      <w:lvlText w:val="›"/>
      <w:lvlJc w:val="left"/>
      <w:pPr>
        <w:tabs>
          <w:tab w:val="num" w:pos="1080"/>
        </w:tabs>
        <w:ind w:left="1080" w:hanging="360"/>
      </w:pPr>
      <w:rPr>
        <w:rFonts w:ascii="Arial" w:hAnsi="Arial" w:hint="default"/>
      </w:rPr>
    </w:lvl>
    <w:lvl w:ilvl="2" w:tplc="30940642">
      <w:start w:val="1"/>
      <w:numFmt w:val="bullet"/>
      <w:lvlText w:val="›"/>
      <w:lvlJc w:val="left"/>
      <w:pPr>
        <w:tabs>
          <w:tab w:val="num" w:pos="1800"/>
        </w:tabs>
        <w:ind w:left="1800" w:hanging="360"/>
      </w:pPr>
      <w:rPr>
        <w:rFonts w:ascii="Arial" w:hAnsi="Arial" w:hint="default"/>
      </w:rPr>
    </w:lvl>
    <w:lvl w:ilvl="3" w:tplc="94C6D380">
      <w:start w:val="13299"/>
      <w:numFmt w:val="bullet"/>
      <w:lvlText w:val="›"/>
      <w:lvlJc w:val="left"/>
      <w:pPr>
        <w:tabs>
          <w:tab w:val="num" w:pos="2520"/>
        </w:tabs>
        <w:ind w:left="2520" w:hanging="360"/>
      </w:pPr>
      <w:rPr>
        <w:rFonts w:ascii="Arial" w:hAnsi="Arial" w:hint="default"/>
      </w:rPr>
    </w:lvl>
    <w:lvl w:ilvl="4" w:tplc="57DABB2C">
      <w:start w:val="13299"/>
      <w:numFmt w:val="bullet"/>
      <w:lvlText w:val="›"/>
      <w:lvlJc w:val="left"/>
      <w:pPr>
        <w:tabs>
          <w:tab w:val="num" w:pos="3240"/>
        </w:tabs>
        <w:ind w:left="3240" w:hanging="360"/>
      </w:pPr>
      <w:rPr>
        <w:rFonts w:ascii="Arial" w:hAnsi="Arial" w:hint="default"/>
      </w:rPr>
    </w:lvl>
    <w:lvl w:ilvl="5" w:tplc="255A46DC" w:tentative="1">
      <w:start w:val="1"/>
      <w:numFmt w:val="bullet"/>
      <w:lvlText w:val="›"/>
      <w:lvlJc w:val="left"/>
      <w:pPr>
        <w:tabs>
          <w:tab w:val="num" w:pos="3960"/>
        </w:tabs>
        <w:ind w:left="3960" w:hanging="360"/>
      </w:pPr>
      <w:rPr>
        <w:rFonts w:ascii="Arial" w:hAnsi="Arial" w:hint="default"/>
      </w:rPr>
    </w:lvl>
    <w:lvl w:ilvl="6" w:tplc="B43AC22E" w:tentative="1">
      <w:start w:val="1"/>
      <w:numFmt w:val="bullet"/>
      <w:lvlText w:val="›"/>
      <w:lvlJc w:val="left"/>
      <w:pPr>
        <w:tabs>
          <w:tab w:val="num" w:pos="4680"/>
        </w:tabs>
        <w:ind w:left="4680" w:hanging="360"/>
      </w:pPr>
      <w:rPr>
        <w:rFonts w:ascii="Arial" w:hAnsi="Arial" w:hint="default"/>
      </w:rPr>
    </w:lvl>
    <w:lvl w:ilvl="7" w:tplc="EF1ED44E" w:tentative="1">
      <w:start w:val="1"/>
      <w:numFmt w:val="bullet"/>
      <w:lvlText w:val="›"/>
      <w:lvlJc w:val="left"/>
      <w:pPr>
        <w:tabs>
          <w:tab w:val="num" w:pos="5400"/>
        </w:tabs>
        <w:ind w:left="5400" w:hanging="360"/>
      </w:pPr>
      <w:rPr>
        <w:rFonts w:ascii="Arial" w:hAnsi="Arial" w:hint="default"/>
      </w:rPr>
    </w:lvl>
    <w:lvl w:ilvl="8" w:tplc="49ACC882" w:tentative="1">
      <w:start w:val="1"/>
      <w:numFmt w:val="bullet"/>
      <w:lvlText w:val="›"/>
      <w:lvlJc w:val="left"/>
      <w:pPr>
        <w:tabs>
          <w:tab w:val="num" w:pos="6120"/>
        </w:tabs>
        <w:ind w:left="6120" w:hanging="360"/>
      </w:pPr>
      <w:rPr>
        <w:rFonts w:ascii="Arial" w:hAnsi="Arial" w:hint="default"/>
      </w:rPr>
    </w:lvl>
  </w:abstractNum>
  <w:abstractNum w:abstractNumId="42">
    <w:nsid w:val="75A63DEE"/>
    <w:multiLevelType w:val="hybridMultilevel"/>
    <w:tmpl w:val="23F4A2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44">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32"/>
  </w:num>
  <w:num w:numId="4">
    <w:abstractNumId w:val="33"/>
  </w:num>
  <w:num w:numId="5">
    <w:abstractNumId w:val="23"/>
  </w:num>
  <w:num w:numId="6">
    <w:abstractNumId w:val="12"/>
  </w:num>
  <w:num w:numId="7">
    <w:abstractNumId w:val="37"/>
  </w:num>
  <w:num w:numId="8">
    <w:abstractNumId w:val="1"/>
  </w:num>
  <w:num w:numId="9">
    <w:abstractNumId w:val="6"/>
  </w:num>
  <w:num w:numId="10">
    <w:abstractNumId w:val="19"/>
  </w:num>
  <w:num w:numId="11">
    <w:abstractNumId w:val="9"/>
  </w:num>
  <w:num w:numId="12">
    <w:abstractNumId w:val="31"/>
  </w:num>
  <w:num w:numId="13">
    <w:abstractNumId w:val="29"/>
  </w:num>
  <w:num w:numId="14">
    <w:abstractNumId w:val="20"/>
  </w:num>
  <w:num w:numId="15">
    <w:abstractNumId w:val="4"/>
  </w:num>
  <w:num w:numId="16">
    <w:abstractNumId w:val="28"/>
  </w:num>
  <w:num w:numId="17">
    <w:abstractNumId w:val="18"/>
  </w:num>
  <w:num w:numId="18">
    <w:abstractNumId w:val="5"/>
  </w:num>
  <w:num w:numId="19">
    <w:abstractNumId w:val="40"/>
  </w:num>
  <w:num w:numId="20">
    <w:abstractNumId w:val="43"/>
  </w:num>
  <w:num w:numId="21">
    <w:abstractNumId w:val="16"/>
  </w:num>
  <w:num w:numId="22">
    <w:abstractNumId w:val="35"/>
  </w:num>
  <w:num w:numId="23">
    <w:abstractNumId w:val="13"/>
  </w:num>
  <w:num w:numId="24">
    <w:abstractNumId w:val="14"/>
  </w:num>
  <w:num w:numId="25">
    <w:abstractNumId w:val="44"/>
  </w:num>
  <w:num w:numId="26">
    <w:abstractNumId w:val="36"/>
  </w:num>
  <w:num w:numId="27">
    <w:abstractNumId w:val="38"/>
  </w:num>
  <w:num w:numId="28">
    <w:abstractNumId w:val="39"/>
  </w:num>
  <w:num w:numId="29">
    <w:abstractNumId w:val="17"/>
  </w:num>
  <w:num w:numId="30">
    <w:abstractNumId w:val="24"/>
  </w:num>
  <w:num w:numId="31">
    <w:abstractNumId w:val="8"/>
  </w:num>
  <w:num w:numId="32">
    <w:abstractNumId w:val="10"/>
  </w:num>
  <w:num w:numId="33">
    <w:abstractNumId w:val="26"/>
  </w:num>
  <w:num w:numId="34">
    <w:abstractNumId w:val="15"/>
  </w:num>
  <w:num w:numId="35">
    <w:abstractNumId w:val="11"/>
  </w:num>
  <w:num w:numId="36">
    <w:abstractNumId w:val="21"/>
  </w:num>
  <w:num w:numId="37">
    <w:abstractNumId w:val="25"/>
  </w:num>
  <w:num w:numId="38">
    <w:abstractNumId w:val="22"/>
  </w:num>
  <w:num w:numId="39">
    <w:abstractNumId w:val="34"/>
  </w:num>
  <w:num w:numId="40">
    <w:abstractNumId w:val="3"/>
  </w:num>
  <w:num w:numId="41">
    <w:abstractNumId w:val="41"/>
  </w:num>
  <w:num w:numId="42">
    <w:abstractNumId w:val="7"/>
  </w:num>
  <w:num w:numId="43">
    <w:abstractNumId w:val="0"/>
  </w:num>
  <w:num w:numId="44">
    <w:abstractNumId w:val="42"/>
  </w:num>
  <w:num w:numId="45">
    <w:abstractNumId w:val="2"/>
  </w:num>
  <w:num w:numId="46">
    <w:abstractNumId w:val="3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41346">
      <o:colormenu v:ext="edit" fillcolor="red"/>
    </o:shapedefaults>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0D8"/>
    <w:rsid w:val="000011EE"/>
    <w:rsid w:val="00001364"/>
    <w:rsid w:val="000014D3"/>
    <w:rsid w:val="00001C82"/>
    <w:rsid w:val="00001FE6"/>
    <w:rsid w:val="000025DE"/>
    <w:rsid w:val="00002EBB"/>
    <w:rsid w:val="00003490"/>
    <w:rsid w:val="0000351A"/>
    <w:rsid w:val="00003886"/>
    <w:rsid w:val="000048D4"/>
    <w:rsid w:val="00004AC1"/>
    <w:rsid w:val="000052BA"/>
    <w:rsid w:val="0000547B"/>
    <w:rsid w:val="00005577"/>
    <w:rsid w:val="0000588B"/>
    <w:rsid w:val="000059FD"/>
    <w:rsid w:val="00005A93"/>
    <w:rsid w:val="00006198"/>
    <w:rsid w:val="00006514"/>
    <w:rsid w:val="0000655A"/>
    <w:rsid w:val="00006C5A"/>
    <w:rsid w:val="00007342"/>
    <w:rsid w:val="00010737"/>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038"/>
    <w:rsid w:val="0002084B"/>
    <w:rsid w:val="00020861"/>
    <w:rsid w:val="0002173F"/>
    <w:rsid w:val="0002182E"/>
    <w:rsid w:val="00021CB2"/>
    <w:rsid w:val="00021EBA"/>
    <w:rsid w:val="00022692"/>
    <w:rsid w:val="000226D7"/>
    <w:rsid w:val="0002277D"/>
    <w:rsid w:val="000229F5"/>
    <w:rsid w:val="00023231"/>
    <w:rsid w:val="000232A4"/>
    <w:rsid w:val="00023317"/>
    <w:rsid w:val="00023B66"/>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6D9"/>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CF7"/>
    <w:rsid w:val="00036D19"/>
    <w:rsid w:val="00037647"/>
    <w:rsid w:val="00037777"/>
    <w:rsid w:val="00037EDD"/>
    <w:rsid w:val="00040692"/>
    <w:rsid w:val="000406EA"/>
    <w:rsid w:val="000406F6"/>
    <w:rsid w:val="0004125B"/>
    <w:rsid w:val="00041EF3"/>
    <w:rsid w:val="000420C9"/>
    <w:rsid w:val="000432E2"/>
    <w:rsid w:val="00043301"/>
    <w:rsid w:val="00043527"/>
    <w:rsid w:val="00043864"/>
    <w:rsid w:val="00043C48"/>
    <w:rsid w:val="000443F4"/>
    <w:rsid w:val="00044550"/>
    <w:rsid w:val="00045019"/>
    <w:rsid w:val="00045304"/>
    <w:rsid w:val="0004534F"/>
    <w:rsid w:val="000454F8"/>
    <w:rsid w:val="0004593F"/>
    <w:rsid w:val="00045952"/>
    <w:rsid w:val="00045F8C"/>
    <w:rsid w:val="0004621A"/>
    <w:rsid w:val="000465BC"/>
    <w:rsid w:val="00047624"/>
    <w:rsid w:val="00047FFE"/>
    <w:rsid w:val="0005049C"/>
    <w:rsid w:val="00050F0A"/>
    <w:rsid w:val="000511F0"/>
    <w:rsid w:val="0005124E"/>
    <w:rsid w:val="00051463"/>
    <w:rsid w:val="00051471"/>
    <w:rsid w:val="0005152B"/>
    <w:rsid w:val="00051664"/>
    <w:rsid w:val="00051827"/>
    <w:rsid w:val="00051884"/>
    <w:rsid w:val="0005196D"/>
    <w:rsid w:val="00051B90"/>
    <w:rsid w:val="00051E1A"/>
    <w:rsid w:val="00051F7F"/>
    <w:rsid w:val="00052886"/>
    <w:rsid w:val="00052CC0"/>
    <w:rsid w:val="00052E94"/>
    <w:rsid w:val="00053905"/>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0AF"/>
    <w:rsid w:val="0006187F"/>
    <w:rsid w:val="0006190B"/>
    <w:rsid w:val="00061CBC"/>
    <w:rsid w:val="000620EB"/>
    <w:rsid w:val="000630FF"/>
    <w:rsid w:val="0006328C"/>
    <w:rsid w:val="000632C3"/>
    <w:rsid w:val="00063A8B"/>
    <w:rsid w:val="00063F58"/>
    <w:rsid w:val="00064258"/>
    <w:rsid w:val="0006449E"/>
    <w:rsid w:val="000650D3"/>
    <w:rsid w:val="0006525F"/>
    <w:rsid w:val="000658E8"/>
    <w:rsid w:val="0006596F"/>
    <w:rsid w:val="00065B91"/>
    <w:rsid w:val="00065C6C"/>
    <w:rsid w:val="00065C93"/>
    <w:rsid w:val="00065F92"/>
    <w:rsid w:val="0006627C"/>
    <w:rsid w:val="00066754"/>
    <w:rsid w:val="000673FC"/>
    <w:rsid w:val="00067696"/>
    <w:rsid w:val="000679E3"/>
    <w:rsid w:val="000679FC"/>
    <w:rsid w:val="00067C97"/>
    <w:rsid w:val="00067D1C"/>
    <w:rsid w:val="0007162F"/>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4F2"/>
    <w:rsid w:val="00080A7F"/>
    <w:rsid w:val="00081414"/>
    <w:rsid w:val="00081531"/>
    <w:rsid w:val="00081FCE"/>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25"/>
    <w:rsid w:val="00090F89"/>
    <w:rsid w:val="00091043"/>
    <w:rsid w:val="000916E4"/>
    <w:rsid w:val="00091A18"/>
    <w:rsid w:val="00091F06"/>
    <w:rsid w:val="000921AD"/>
    <w:rsid w:val="000923D2"/>
    <w:rsid w:val="00092408"/>
    <w:rsid w:val="00092752"/>
    <w:rsid w:val="00092FF0"/>
    <w:rsid w:val="000938A5"/>
    <w:rsid w:val="000938EF"/>
    <w:rsid w:val="00093956"/>
    <w:rsid w:val="0009406B"/>
    <w:rsid w:val="00094B7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C7E"/>
    <w:rsid w:val="000A1E38"/>
    <w:rsid w:val="000A2789"/>
    <w:rsid w:val="000A2A10"/>
    <w:rsid w:val="000A2C23"/>
    <w:rsid w:val="000A3715"/>
    <w:rsid w:val="000A3765"/>
    <w:rsid w:val="000A3812"/>
    <w:rsid w:val="000A3868"/>
    <w:rsid w:val="000A3E87"/>
    <w:rsid w:val="000A4105"/>
    <w:rsid w:val="000A440A"/>
    <w:rsid w:val="000A4429"/>
    <w:rsid w:val="000A4487"/>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0F50"/>
    <w:rsid w:val="000B11DE"/>
    <w:rsid w:val="000B1829"/>
    <w:rsid w:val="000B1994"/>
    <w:rsid w:val="000B1C52"/>
    <w:rsid w:val="000B1CF5"/>
    <w:rsid w:val="000B2058"/>
    <w:rsid w:val="000B2D38"/>
    <w:rsid w:val="000B3EB3"/>
    <w:rsid w:val="000B3F40"/>
    <w:rsid w:val="000B42D9"/>
    <w:rsid w:val="000B437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0A0"/>
    <w:rsid w:val="000C3806"/>
    <w:rsid w:val="000C3CB6"/>
    <w:rsid w:val="000C406E"/>
    <w:rsid w:val="000C41A1"/>
    <w:rsid w:val="000C471F"/>
    <w:rsid w:val="000C4B43"/>
    <w:rsid w:val="000C504C"/>
    <w:rsid w:val="000C57C8"/>
    <w:rsid w:val="000C5B31"/>
    <w:rsid w:val="000C5BBD"/>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14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2E8"/>
    <w:rsid w:val="000E53F3"/>
    <w:rsid w:val="000E548E"/>
    <w:rsid w:val="000E5693"/>
    <w:rsid w:val="000E5D0F"/>
    <w:rsid w:val="000E6073"/>
    <w:rsid w:val="000E60AD"/>
    <w:rsid w:val="000E66C9"/>
    <w:rsid w:val="000E6817"/>
    <w:rsid w:val="000E74B1"/>
    <w:rsid w:val="000F05A4"/>
    <w:rsid w:val="000F0F3B"/>
    <w:rsid w:val="000F135F"/>
    <w:rsid w:val="000F23E5"/>
    <w:rsid w:val="000F328A"/>
    <w:rsid w:val="000F383F"/>
    <w:rsid w:val="000F3908"/>
    <w:rsid w:val="000F3F67"/>
    <w:rsid w:val="000F3FF5"/>
    <w:rsid w:val="000F5061"/>
    <w:rsid w:val="000F514A"/>
    <w:rsid w:val="000F5AD5"/>
    <w:rsid w:val="000F5AF6"/>
    <w:rsid w:val="000F5D37"/>
    <w:rsid w:val="000F6095"/>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99A"/>
    <w:rsid w:val="00104DD7"/>
    <w:rsid w:val="00105318"/>
    <w:rsid w:val="0010567D"/>
    <w:rsid w:val="0010598B"/>
    <w:rsid w:val="00105B53"/>
    <w:rsid w:val="0010654D"/>
    <w:rsid w:val="00106BF2"/>
    <w:rsid w:val="0010746A"/>
    <w:rsid w:val="00107624"/>
    <w:rsid w:val="0011010B"/>
    <w:rsid w:val="00110194"/>
    <w:rsid w:val="00110863"/>
    <w:rsid w:val="00110864"/>
    <w:rsid w:val="00110FAF"/>
    <w:rsid w:val="001111F3"/>
    <w:rsid w:val="00111DA7"/>
    <w:rsid w:val="00112D84"/>
    <w:rsid w:val="00112FB5"/>
    <w:rsid w:val="00113098"/>
    <w:rsid w:val="0011365F"/>
    <w:rsid w:val="001136E4"/>
    <w:rsid w:val="00113CEC"/>
    <w:rsid w:val="001140AB"/>
    <w:rsid w:val="00114E86"/>
    <w:rsid w:val="0011537F"/>
    <w:rsid w:val="001158D0"/>
    <w:rsid w:val="00115A94"/>
    <w:rsid w:val="0011664D"/>
    <w:rsid w:val="0011687A"/>
    <w:rsid w:val="001200AE"/>
    <w:rsid w:val="001203F2"/>
    <w:rsid w:val="001207BD"/>
    <w:rsid w:val="001209DB"/>
    <w:rsid w:val="00120A2D"/>
    <w:rsid w:val="0012145B"/>
    <w:rsid w:val="0012150B"/>
    <w:rsid w:val="00121751"/>
    <w:rsid w:val="00121A1F"/>
    <w:rsid w:val="00123190"/>
    <w:rsid w:val="001233A1"/>
    <w:rsid w:val="0012371A"/>
    <w:rsid w:val="001239CB"/>
    <w:rsid w:val="00123E4A"/>
    <w:rsid w:val="001241E9"/>
    <w:rsid w:val="00124F4B"/>
    <w:rsid w:val="00125229"/>
    <w:rsid w:val="00125680"/>
    <w:rsid w:val="001257E8"/>
    <w:rsid w:val="001258B1"/>
    <w:rsid w:val="00125EC6"/>
    <w:rsid w:val="00125FAA"/>
    <w:rsid w:val="00126152"/>
    <w:rsid w:val="001261FF"/>
    <w:rsid w:val="001265CE"/>
    <w:rsid w:val="00126C87"/>
    <w:rsid w:val="0012738B"/>
    <w:rsid w:val="0012738F"/>
    <w:rsid w:val="001276F1"/>
    <w:rsid w:val="00127AC0"/>
    <w:rsid w:val="00127BDB"/>
    <w:rsid w:val="00127C0E"/>
    <w:rsid w:val="001305E1"/>
    <w:rsid w:val="00130765"/>
    <w:rsid w:val="00130A04"/>
    <w:rsid w:val="00131046"/>
    <w:rsid w:val="00131679"/>
    <w:rsid w:val="001319CE"/>
    <w:rsid w:val="00132394"/>
    <w:rsid w:val="001327A2"/>
    <w:rsid w:val="00132815"/>
    <w:rsid w:val="001329C4"/>
    <w:rsid w:val="00132B9A"/>
    <w:rsid w:val="001331A9"/>
    <w:rsid w:val="00133249"/>
    <w:rsid w:val="001336FE"/>
    <w:rsid w:val="001337AC"/>
    <w:rsid w:val="00133B7B"/>
    <w:rsid w:val="00133F40"/>
    <w:rsid w:val="00133FD8"/>
    <w:rsid w:val="0013485D"/>
    <w:rsid w:val="00134AFE"/>
    <w:rsid w:val="00134B51"/>
    <w:rsid w:val="00134E9B"/>
    <w:rsid w:val="00134FBC"/>
    <w:rsid w:val="00135445"/>
    <w:rsid w:val="001359FA"/>
    <w:rsid w:val="00135AC8"/>
    <w:rsid w:val="00135CC5"/>
    <w:rsid w:val="00135D1C"/>
    <w:rsid w:val="001364D7"/>
    <w:rsid w:val="00136A81"/>
    <w:rsid w:val="00136ABE"/>
    <w:rsid w:val="00136D67"/>
    <w:rsid w:val="0013706F"/>
    <w:rsid w:val="001372E5"/>
    <w:rsid w:val="00137753"/>
    <w:rsid w:val="00137F3B"/>
    <w:rsid w:val="00137F8B"/>
    <w:rsid w:val="001407F6"/>
    <w:rsid w:val="0014084E"/>
    <w:rsid w:val="00140CD9"/>
    <w:rsid w:val="00140D81"/>
    <w:rsid w:val="00140FDA"/>
    <w:rsid w:val="001412CF"/>
    <w:rsid w:val="00141A69"/>
    <w:rsid w:val="00141B4C"/>
    <w:rsid w:val="00142142"/>
    <w:rsid w:val="001424D3"/>
    <w:rsid w:val="001426B0"/>
    <w:rsid w:val="00142C7C"/>
    <w:rsid w:val="001431C1"/>
    <w:rsid w:val="001436FC"/>
    <w:rsid w:val="00143816"/>
    <w:rsid w:val="00144167"/>
    <w:rsid w:val="0014425D"/>
    <w:rsid w:val="00144418"/>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4D5"/>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3F10"/>
    <w:rsid w:val="001540B2"/>
    <w:rsid w:val="0015457C"/>
    <w:rsid w:val="00154961"/>
    <w:rsid w:val="00154ACA"/>
    <w:rsid w:val="001562C2"/>
    <w:rsid w:val="001564C6"/>
    <w:rsid w:val="0015674A"/>
    <w:rsid w:val="001567FF"/>
    <w:rsid w:val="00157522"/>
    <w:rsid w:val="001576B0"/>
    <w:rsid w:val="00157CDA"/>
    <w:rsid w:val="00157E7D"/>
    <w:rsid w:val="00157F97"/>
    <w:rsid w:val="00161055"/>
    <w:rsid w:val="00161339"/>
    <w:rsid w:val="00161595"/>
    <w:rsid w:val="00161E2E"/>
    <w:rsid w:val="00161F11"/>
    <w:rsid w:val="00162173"/>
    <w:rsid w:val="00162285"/>
    <w:rsid w:val="001629E3"/>
    <w:rsid w:val="00162C53"/>
    <w:rsid w:val="00162E6B"/>
    <w:rsid w:val="001631F6"/>
    <w:rsid w:val="001633AC"/>
    <w:rsid w:val="00163471"/>
    <w:rsid w:val="00163B63"/>
    <w:rsid w:val="00163C14"/>
    <w:rsid w:val="0016563A"/>
    <w:rsid w:val="00165C3A"/>
    <w:rsid w:val="00165DCF"/>
    <w:rsid w:val="001662A9"/>
    <w:rsid w:val="0016666D"/>
    <w:rsid w:val="00166789"/>
    <w:rsid w:val="00166A98"/>
    <w:rsid w:val="00166C5A"/>
    <w:rsid w:val="0016781F"/>
    <w:rsid w:val="00167A0E"/>
    <w:rsid w:val="001704F0"/>
    <w:rsid w:val="001708AD"/>
    <w:rsid w:val="00170A4F"/>
    <w:rsid w:val="00170A8D"/>
    <w:rsid w:val="0017130A"/>
    <w:rsid w:val="00172868"/>
    <w:rsid w:val="0017292D"/>
    <w:rsid w:val="00172A27"/>
    <w:rsid w:val="001734AA"/>
    <w:rsid w:val="001734EA"/>
    <w:rsid w:val="001735A2"/>
    <w:rsid w:val="00173921"/>
    <w:rsid w:val="00173C9E"/>
    <w:rsid w:val="00174836"/>
    <w:rsid w:val="0017521C"/>
    <w:rsid w:val="001752FF"/>
    <w:rsid w:val="00175726"/>
    <w:rsid w:val="00175746"/>
    <w:rsid w:val="00175BF1"/>
    <w:rsid w:val="00175E9A"/>
    <w:rsid w:val="00175EF1"/>
    <w:rsid w:val="00175FDD"/>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C16"/>
    <w:rsid w:val="00192E80"/>
    <w:rsid w:val="00193FB2"/>
    <w:rsid w:val="001948FA"/>
    <w:rsid w:val="00194F40"/>
    <w:rsid w:val="00195419"/>
    <w:rsid w:val="00195488"/>
    <w:rsid w:val="001956D1"/>
    <w:rsid w:val="00196522"/>
    <w:rsid w:val="001968AB"/>
    <w:rsid w:val="00196A4C"/>
    <w:rsid w:val="00197327"/>
    <w:rsid w:val="00197881"/>
    <w:rsid w:val="00197C83"/>
    <w:rsid w:val="00197F6E"/>
    <w:rsid w:val="001A0A5E"/>
    <w:rsid w:val="001A0CE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54"/>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07"/>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7A8"/>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905"/>
    <w:rsid w:val="001D4B41"/>
    <w:rsid w:val="001D4C18"/>
    <w:rsid w:val="001D525A"/>
    <w:rsid w:val="001D5D74"/>
    <w:rsid w:val="001D660D"/>
    <w:rsid w:val="001D6650"/>
    <w:rsid w:val="001D679A"/>
    <w:rsid w:val="001D6E28"/>
    <w:rsid w:val="001D6F6D"/>
    <w:rsid w:val="001D73C0"/>
    <w:rsid w:val="001D73F5"/>
    <w:rsid w:val="001D7F13"/>
    <w:rsid w:val="001E00C4"/>
    <w:rsid w:val="001E01BA"/>
    <w:rsid w:val="001E0ADA"/>
    <w:rsid w:val="001E0C13"/>
    <w:rsid w:val="001E0C32"/>
    <w:rsid w:val="001E1361"/>
    <w:rsid w:val="001E1721"/>
    <w:rsid w:val="001E1879"/>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0B"/>
    <w:rsid w:val="001E5C83"/>
    <w:rsid w:val="001E5C84"/>
    <w:rsid w:val="001E5E3C"/>
    <w:rsid w:val="001E6386"/>
    <w:rsid w:val="001E65C5"/>
    <w:rsid w:val="001E689D"/>
    <w:rsid w:val="001E7888"/>
    <w:rsid w:val="001E7B51"/>
    <w:rsid w:val="001F02F4"/>
    <w:rsid w:val="001F0734"/>
    <w:rsid w:val="001F0837"/>
    <w:rsid w:val="001F0919"/>
    <w:rsid w:val="001F0B93"/>
    <w:rsid w:val="001F18A4"/>
    <w:rsid w:val="001F2018"/>
    <w:rsid w:val="001F2144"/>
    <w:rsid w:val="001F3054"/>
    <w:rsid w:val="001F4852"/>
    <w:rsid w:val="001F4A31"/>
    <w:rsid w:val="001F4C2A"/>
    <w:rsid w:val="001F4C73"/>
    <w:rsid w:val="001F5298"/>
    <w:rsid w:val="001F5455"/>
    <w:rsid w:val="001F5594"/>
    <w:rsid w:val="001F5E13"/>
    <w:rsid w:val="001F5F98"/>
    <w:rsid w:val="001F65EF"/>
    <w:rsid w:val="001F6700"/>
    <w:rsid w:val="001F6F16"/>
    <w:rsid w:val="001F6FA9"/>
    <w:rsid w:val="001F7542"/>
    <w:rsid w:val="001F7AA9"/>
    <w:rsid w:val="0020003F"/>
    <w:rsid w:val="002001EC"/>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628"/>
    <w:rsid w:val="00205AA7"/>
    <w:rsid w:val="00205FE7"/>
    <w:rsid w:val="0020695D"/>
    <w:rsid w:val="00206DE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488A"/>
    <w:rsid w:val="00215314"/>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1EE"/>
    <w:rsid w:val="00222775"/>
    <w:rsid w:val="0022318A"/>
    <w:rsid w:val="00223721"/>
    <w:rsid w:val="00223A60"/>
    <w:rsid w:val="002242AF"/>
    <w:rsid w:val="0022480F"/>
    <w:rsid w:val="00224867"/>
    <w:rsid w:val="00224A3B"/>
    <w:rsid w:val="00224F2F"/>
    <w:rsid w:val="00224FA3"/>
    <w:rsid w:val="00226996"/>
    <w:rsid w:val="00226CC6"/>
    <w:rsid w:val="00226D47"/>
    <w:rsid w:val="002274B4"/>
    <w:rsid w:val="00227617"/>
    <w:rsid w:val="0022794C"/>
    <w:rsid w:val="00227F6F"/>
    <w:rsid w:val="00227FD0"/>
    <w:rsid w:val="00230478"/>
    <w:rsid w:val="00230548"/>
    <w:rsid w:val="002305DE"/>
    <w:rsid w:val="00230FA4"/>
    <w:rsid w:val="002310E4"/>
    <w:rsid w:val="00231312"/>
    <w:rsid w:val="002314B5"/>
    <w:rsid w:val="00231E88"/>
    <w:rsid w:val="002329E3"/>
    <w:rsid w:val="00232DDD"/>
    <w:rsid w:val="00233E72"/>
    <w:rsid w:val="00234541"/>
    <w:rsid w:val="00234D53"/>
    <w:rsid w:val="00235280"/>
    <w:rsid w:val="0023547E"/>
    <w:rsid w:val="002355ED"/>
    <w:rsid w:val="00235763"/>
    <w:rsid w:val="00236413"/>
    <w:rsid w:val="002364BC"/>
    <w:rsid w:val="00236517"/>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3FEF"/>
    <w:rsid w:val="00244130"/>
    <w:rsid w:val="0024443E"/>
    <w:rsid w:val="00244F1E"/>
    <w:rsid w:val="0024576C"/>
    <w:rsid w:val="00245785"/>
    <w:rsid w:val="002457CD"/>
    <w:rsid w:val="00245B32"/>
    <w:rsid w:val="00245C50"/>
    <w:rsid w:val="002468AF"/>
    <w:rsid w:val="00246B75"/>
    <w:rsid w:val="00246DA8"/>
    <w:rsid w:val="00247054"/>
    <w:rsid w:val="002473DD"/>
    <w:rsid w:val="00247754"/>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72E"/>
    <w:rsid w:val="00252905"/>
    <w:rsid w:val="00252A72"/>
    <w:rsid w:val="00253892"/>
    <w:rsid w:val="00253D6C"/>
    <w:rsid w:val="00253FA4"/>
    <w:rsid w:val="00254712"/>
    <w:rsid w:val="002554E4"/>
    <w:rsid w:val="0025575D"/>
    <w:rsid w:val="002561E6"/>
    <w:rsid w:val="00256393"/>
    <w:rsid w:val="00256CE0"/>
    <w:rsid w:val="00257573"/>
    <w:rsid w:val="002602BB"/>
    <w:rsid w:val="00260325"/>
    <w:rsid w:val="00260921"/>
    <w:rsid w:val="00260AAF"/>
    <w:rsid w:val="00260C93"/>
    <w:rsid w:val="00262591"/>
    <w:rsid w:val="002626B3"/>
    <w:rsid w:val="00262F54"/>
    <w:rsid w:val="00263D11"/>
    <w:rsid w:val="0026413F"/>
    <w:rsid w:val="002642A5"/>
    <w:rsid w:val="002643DB"/>
    <w:rsid w:val="0026446E"/>
    <w:rsid w:val="00264628"/>
    <w:rsid w:val="00264AFF"/>
    <w:rsid w:val="00265BBE"/>
    <w:rsid w:val="00265F7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23F"/>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581"/>
    <w:rsid w:val="00280C8A"/>
    <w:rsid w:val="00280DC4"/>
    <w:rsid w:val="00281119"/>
    <w:rsid w:val="002811CD"/>
    <w:rsid w:val="00281257"/>
    <w:rsid w:val="002815CF"/>
    <w:rsid w:val="00281720"/>
    <w:rsid w:val="00281DCE"/>
    <w:rsid w:val="00282A33"/>
    <w:rsid w:val="00282E37"/>
    <w:rsid w:val="0028307E"/>
    <w:rsid w:val="00283267"/>
    <w:rsid w:val="002834B6"/>
    <w:rsid w:val="002845D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878EA"/>
    <w:rsid w:val="0029032E"/>
    <w:rsid w:val="002903A5"/>
    <w:rsid w:val="00290444"/>
    <w:rsid w:val="002904C6"/>
    <w:rsid w:val="00290F34"/>
    <w:rsid w:val="00291B6D"/>
    <w:rsid w:val="00291BC1"/>
    <w:rsid w:val="00291BF4"/>
    <w:rsid w:val="00291DA4"/>
    <w:rsid w:val="00291F6E"/>
    <w:rsid w:val="00291FBC"/>
    <w:rsid w:val="0029202F"/>
    <w:rsid w:val="00292168"/>
    <w:rsid w:val="002923DE"/>
    <w:rsid w:val="00293396"/>
    <w:rsid w:val="002938C5"/>
    <w:rsid w:val="002939DC"/>
    <w:rsid w:val="00293C6C"/>
    <w:rsid w:val="00293F58"/>
    <w:rsid w:val="00293FEE"/>
    <w:rsid w:val="00294978"/>
    <w:rsid w:val="00295327"/>
    <w:rsid w:val="00295539"/>
    <w:rsid w:val="00295A68"/>
    <w:rsid w:val="00295A7C"/>
    <w:rsid w:val="00295BFC"/>
    <w:rsid w:val="00296141"/>
    <w:rsid w:val="002964F2"/>
    <w:rsid w:val="00296A22"/>
    <w:rsid w:val="00296EB9"/>
    <w:rsid w:val="00297027"/>
    <w:rsid w:val="0029753B"/>
    <w:rsid w:val="002A037E"/>
    <w:rsid w:val="002A0767"/>
    <w:rsid w:val="002A097D"/>
    <w:rsid w:val="002A0E74"/>
    <w:rsid w:val="002A1155"/>
    <w:rsid w:val="002A1284"/>
    <w:rsid w:val="002A1708"/>
    <w:rsid w:val="002A17AE"/>
    <w:rsid w:val="002A2604"/>
    <w:rsid w:val="002A2B09"/>
    <w:rsid w:val="002A2E43"/>
    <w:rsid w:val="002A3389"/>
    <w:rsid w:val="002A3781"/>
    <w:rsid w:val="002A3E11"/>
    <w:rsid w:val="002A451A"/>
    <w:rsid w:val="002A45CB"/>
    <w:rsid w:val="002A4D8E"/>
    <w:rsid w:val="002A51A8"/>
    <w:rsid w:val="002A5627"/>
    <w:rsid w:val="002A5A2B"/>
    <w:rsid w:val="002A5EE1"/>
    <w:rsid w:val="002A614B"/>
    <w:rsid w:val="002A66E0"/>
    <w:rsid w:val="002A6D60"/>
    <w:rsid w:val="002A7164"/>
    <w:rsid w:val="002A7525"/>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5"/>
    <w:rsid w:val="002B5096"/>
    <w:rsid w:val="002B5763"/>
    <w:rsid w:val="002B5820"/>
    <w:rsid w:val="002B5A18"/>
    <w:rsid w:val="002B5A29"/>
    <w:rsid w:val="002B5A93"/>
    <w:rsid w:val="002B5C09"/>
    <w:rsid w:val="002B5C94"/>
    <w:rsid w:val="002B60C3"/>
    <w:rsid w:val="002B6223"/>
    <w:rsid w:val="002B6DC6"/>
    <w:rsid w:val="002B79E4"/>
    <w:rsid w:val="002B7AC3"/>
    <w:rsid w:val="002C06AE"/>
    <w:rsid w:val="002C06EF"/>
    <w:rsid w:val="002C12DA"/>
    <w:rsid w:val="002C12F8"/>
    <w:rsid w:val="002C13DA"/>
    <w:rsid w:val="002C14EB"/>
    <w:rsid w:val="002C152C"/>
    <w:rsid w:val="002C18D6"/>
    <w:rsid w:val="002C1910"/>
    <w:rsid w:val="002C1DA7"/>
    <w:rsid w:val="002C1DB2"/>
    <w:rsid w:val="002C4249"/>
    <w:rsid w:val="002C4A60"/>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CC6"/>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7C5"/>
    <w:rsid w:val="002E092A"/>
    <w:rsid w:val="002E0E81"/>
    <w:rsid w:val="002E1044"/>
    <w:rsid w:val="002E1DA1"/>
    <w:rsid w:val="002E1F7B"/>
    <w:rsid w:val="002E3162"/>
    <w:rsid w:val="002E4062"/>
    <w:rsid w:val="002E4416"/>
    <w:rsid w:val="002E478E"/>
    <w:rsid w:val="002E47C0"/>
    <w:rsid w:val="002E48F5"/>
    <w:rsid w:val="002E4A38"/>
    <w:rsid w:val="002E4D82"/>
    <w:rsid w:val="002E51EA"/>
    <w:rsid w:val="002E5433"/>
    <w:rsid w:val="002E5E7A"/>
    <w:rsid w:val="002E6AF4"/>
    <w:rsid w:val="002E6EEA"/>
    <w:rsid w:val="002E7166"/>
    <w:rsid w:val="002E7797"/>
    <w:rsid w:val="002E7896"/>
    <w:rsid w:val="002E7D5F"/>
    <w:rsid w:val="002E7EC5"/>
    <w:rsid w:val="002F0FE1"/>
    <w:rsid w:val="002F1DC6"/>
    <w:rsid w:val="002F2496"/>
    <w:rsid w:val="002F3192"/>
    <w:rsid w:val="002F3212"/>
    <w:rsid w:val="002F3DC5"/>
    <w:rsid w:val="002F437F"/>
    <w:rsid w:val="002F49CB"/>
    <w:rsid w:val="002F4CB7"/>
    <w:rsid w:val="002F505B"/>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6F93"/>
    <w:rsid w:val="003072FA"/>
    <w:rsid w:val="00307B50"/>
    <w:rsid w:val="00307B62"/>
    <w:rsid w:val="00310650"/>
    <w:rsid w:val="003108FF"/>
    <w:rsid w:val="0031166C"/>
    <w:rsid w:val="00311E0A"/>
    <w:rsid w:val="0031212E"/>
    <w:rsid w:val="0031239E"/>
    <w:rsid w:val="0031278F"/>
    <w:rsid w:val="0031298E"/>
    <w:rsid w:val="00312B8C"/>
    <w:rsid w:val="00312CB1"/>
    <w:rsid w:val="00312CD3"/>
    <w:rsid w:val="00312DDE"/>
    <w:rsid w:val="00312DEE"/>
    <w:rsid w:val="00313538"/>
    <w:rsid w:val="00314869"/>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80E"/>
    <w:rsid w:val="00325B89"/>
    <w:rsid w:val="00325F0C"/>
    <w:rsid w:val="003264F8"/>
    <w:rsid w:val="003265FA"/>
    <w:rsid w:val="00327AD4"/>
    <w:rsid w:val="0033010F"/>
    <w:rsid w:val="00330FA1"/>
    <w:rsid w:val="00331001"/>
    <w:rsid w:val="003316BE"/>
    <w:rsid w:val="00331FA2"/>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B9"/>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753"/>
    <w:rsid w:val="00352D4D"/>
    <w:rsid w:val="00352E02"/>
    <w:rsid w:val="0035360F"/>
    <w:rsid w:val="003536A1"/>
    <w:rsid w:val="00353C06"/>
    <w:rsid w:val="00353C37"/>
    <w:rsid w:val="0035487B"/>
    <w:rsid w:val="00354A5E"/>
    <w:rsid w:val="0035537A"/>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360B"/>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9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66E"/>
    <w:rsid w:val="00376967"/>
    <w:rsid w:val="00376D9C"/>
    <w:rsid w:val="00377805"/>
    <w:rsid w:val="00377B8A"/>
    <w:rsid w:val="00377DC1"/>
    <w:rsid w:val="00380137"/>
    <w:rsid w:val="00380463"/>
    <w:rsid w:val="003805F9"/>
    <w:rsid w:val="00380621"/>
    <w:rsid w:val="00380751"/>
    <w:rsid w:val="0038077F"/>
    <w:rsid w:val="00380833"/>
    <w:rsid w:val="00380B20"/>
    <w:rsid w:val="00380D6E"/>
    <w:rsid w:val="00380EC9"/>
    <w:rsid w:val="00381802"/>
    <w:rsid w:val="00381D11"/>
    <w:rsid w:val="00382028"/>
    <w:rsid w:val="003823B8"/>
    <w:rsid w:val="003824A1"/>
    <w:rsid w:val="003827FD"/>
    <w:rsid w:val="003829C4"/>
    <w:rsid w:val="00382CEF"/>
    <w:rsid w:val="003835C8"/>
    <w:rsid w:val="003839C7"/>
    <w:rsid w:val="00383E00"/>
    <w:rsid w:val="00383E05"/>
    <w:rsid w:val="00383F2E"/>
    <w:rsid w:val="0038411A"/>
    <w:rsid w:val="003841E4"/>
    <w:rsid w:val="00384361"/>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27"/>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3E7"/>
    <w:rsid w:val="003973D7"/>
    <w:rsid w:val="0039745F"/>
    <w:rsid w:val="00397516"/>
    <w:rsid w:val="00397841"/>
    <w:rsid w:val="00397866"/>
    <w:rsid w:val="00397898"/>
    <w:rsid w:val="00397BE9"/>
    <w:rsid w:val="003A0031"/>
    <w:rsid w:val="003A04A7"/>
    <w:rsid w:val="003A0542"/>
    <w:rsid w:val="003A0897"/>
    <w:rsid w:val="003A08E4"/>
    <w:rsid w:val="003A12D5"/>
    <w:rsid w:val="003A142A"/>
    <w:rsid w:val="003A192F"/>
    <w:rsid w:val="003A1B05"/>
    <w:rsid w:val="003A1CE5"/>
    <w:rsid w:val="003A1E41"/>
    <w:rsid w:val="003A3503"/>
    <w:rsid w:val="003A367E"/>
    <w:rsid w:val="003A38EE"/>
    <w:rsid w:val="003A3A24"/>
    <w:rsid w:val="003A3B0F"/>
    <w:rsid w:val="003A3FFE"/>
    <w:rsid w:val="003A40DA"/>
    <w:rsid w:val="003A42F1"/>
    <w:rsid w:val="003A5B7F"/>
    <w:rsid w:val="003A5C69"/>
    <w:rsid w:val="003A5CF5"/>
    <w:rsid w:val="003A5E94"/>
    <w:rsid w:val="003A64C5"/>
    <w:rsid w:val="003A74C3"/>
    <w:rsid w:val="003A7AD0"/>
    <w:rsid w:val="003A7F16"/>
    <w:rsid w:val="003A7FBA"/>
    <w:rsid w:val="003B0E3E"/>
    <w:rsid w:val="003B1E88"/>
    <w:rsid w:val="003B21B0"/>
    <w:rsid w:val="003B28B5"/>
    <w:rsid w:val="003B30C1"/>
    <w:rsid w:val="003B3306"/>
    <w:rsid w:val="003B36B3"/>
    <w:rsid w:val="003B3BC1"/>
    <w:rsid w:val="003B3CCF"/>
    <w:rsid w:val="003B3D13"/>
    <w:rsid w:val="003B3D38"/>
    <w:rsid w:val="003B42DC"/>
    <w:rsid w:val="003B44BA"/>
    <w:rsid w:val="003B48FA"/>
    <w:rsid w:val="003B4AA9"/>
    <w:rsid w:val="003B4AC7"/>
    <w:rsid w:val="003B5001"/>
    <w:rsid w:val="003B522D"/>
    <w:rsid w:val="003B54F0"/>
    <w:rsid w:val="003B5712"/>
    <w:rsid w:val="003B5F04"/>
    <w:rsid w:val="003B603A"/>
    <w:rsid w:val="003B6363"/>
    <w:rsid w:val="003B6D5B"/>
    <w:rsid w:val="003B6E41"/>
    <w:rsid w:val="003B73E4"/>
    <w:rsid w:val="003B75FB"/>
    <w:rsid w:val="003B781D"/>
    <w:rsid w:val="003B79AA"/>
    <w:rsid w:val="003B7AD8"/>
    <w:rsid w:val="003C0172"/>
    <w:rsid w:val="003C0176"/>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8DA"/>
    <w:rsid w:val="003C3DA2"/>
    <w:rsid w:val="003C3EB7"/>
    <w:rsid w:val="003C5119"/>
    <w:rsid w:val="003C516C"/>
    <w:rsid w:val="003C5965"/>
    <w:rsid w:val="003C5A2B"/>
    <w:rsid w:val="003C5B3B"/>
    <w:rsid w:val="003C5D7D"/>
    <w:rsid w:val="003C5E2D"/>
    <w:rsid w:val="003C5F3F"/>
    <w:rsid w:val="003C65D2"/>
    <w:rsid w:val="003C6834"/>
    <w:rsid w:val="003C7863"/>
    <w:rsid w:val="003D0004"/>
    <w:rsid w:val="003D0309"/>
    <w:rsid w:val="003D0B5A"/>
    <w:rsid w:val="003D11D3"/>
    <w:rsid w:val="003D1434"/>
    <w:rsid w:val="003D19AD"/>
    <w:rsid w:val="003D1C55"/>
    <w:rsid w:val="003D2110"/>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343"/>
    <w:rsid w:val="003E469C"/>
    <w:rsid w:val="003E48CF"/>
    <w:rsid w:val="003E4C45"/>
    <w:rsid w:val="003E4F8A"/>
    <w:rsid w:val="003E5014"/>
    <w:rsid w:val="003E5510"/>
    <w:rsid w:val="003E5A39"/>
    <w:rsid w:val="003E5AB7"/>
    <w:rsid w:val="003E5D04"/>
    <w:rsid w:val="003E62F0"/>
    <w:rsid w:val="003E69C9"/>
    <w:rsid w:val="003E746C"/>
    <w:rsid w:val="003E7C39"/>
    <w:rsid w:val="003F02C7"/>
    <w:rsid w:val="003F03EF"/>
    <w:rsid w:val="003F07A3"/>
    <w:rsid w:val="003F07D5"/>
    <w:rsid w:val="003F1AFB"/>
    <w:rsid w:val="003F1F78"/>
    <w:rsid w:val="003F1F7E"/>
    <w:rsid w:val="003F21C4"/>
    <w:rsid w:val="003F28E4"/>
    <w:rsid w:val="003F2B87"/>
    <w:rsid w:val="003F3040"/>
    <w:rsid w:val="003F36F2"/>
    <w:rsid w:val="003F411F"/>
    <w:rsid w:val="003F41C1"/>
    <w:rsid w:val="003F42CA"/>
    <w:rsid w:val="003F48D2"/>
    <w:rsid w:val="003F4971"/>
    <w:rsid w:val="003F4A36"/>
    <w:rsid w:val="003F5586"/>
    <w:rsid w:val="003F58B2"/>
    <w:rsid w:val="003F5B34"/>
    <w:rsid w:val="003F5D18"/>
    <w:rsid w:val="003F6359"/>
    <w:rsid w:val="003F6401"/>
    <w:rsid w:val="003F69D6"/>
    <w:rsid w:val="003F6B5C"/>
    <w:rsid w:val="003F70B6"/>
    <w:rsid w:val="003F7729"/>
    <w:rsid w:val="003F7917"/>
    <w:rsid w:val="00400296"/>
    <w:rsid w:val="0040043C"/>
    <w:rsid w:val="004004E0"/>
    <w:rsid w:val="004006D4"/>
    <w:rsid w:val="00400A7F"/>
    <w:rsid w:val="00400AA5"/>
    <w:rsid w:val="004010DE"/>
    <w:rsid w:val="0040121F"/>
    <w:rsid w:val="00401246"/>
    <w:rsid w:val="0040139D"/>
    <w:rsid w:val="0040184E"/>
    <w:rsid w:val="00401C31"/>
    <w:rsid w:val="0040214B"/>
    <w:rsid w:val="004027A6"/>
    <w:rsid w:val="00402845"/>
    <w:rsid w:val="00402C77"/>
    <w:rsid w:val="0040353E"/>
    <w:rsid w:val="00403886"/>
    <w:rsid w:val="00403946"/>
    <w:rsid w:val="00403E55"/>
    <w:rsid w:val="00404495"/>
    <w:rsid w:val="00405054"/>
    <w:rsid w:val="004052A5"/>
    <w:rsid w:val="004053B1"/>
    <w:rsid w:val="00405527"/>
    <w:rsid w:val="004055E5"/>
    <w:rsid w:val="004057C1"/>
    <w:rsid w:val="004059B4"/>
    <w:rsid w:val="004059E4"/>
    <w:rsid w:val="00405B7B"/>
    <w:rsid w:val="0040663F"/>
    <w:rsid w:val="0040669D"/>
    <w:rsid w:val="00406A39"/>
    <w:rsid w:val="00406E63"/>
    <w:rsid w:val="00407275"/>
    <w:rsid w:val="004073CB"/>
    <w:rsid w:val="004073DB"/>
    <w:rsid w:val="0040782D"/>
    <w:rsid w:val="00407DD8"/>
    <w:rsid w:val="00410175"/>
    <w:rsid w:val="00410704"/>
    <w:rsid w:val="004113C6"/>
    <w:rsid w:val="00412292"/>
    <w:rsid w:val="00412484"/>
    <w:rsid w:val="00412CDE"/>
    <w:rsid w:val="00413262"/>
    <w:rsid w:val="004132CE"/>
    <w:rsid w:val="00413482"/>
    <w:rsid w:val="0041349F"/>
    <w:rsid w:val="004141AD"/>
    <w:rsid w:val="00414822"/>
    <w:rsid w:val="00415365"/>
    <w:rsid w:val="004154AC"/>
    <w:rsid w:val="00415569"/>
    <w:rsid w:val="00415791"/>
    <w:rsid w:val="004157F5"/>
    <w:rsid w:val="00415DA1"/>
    <w:rsid w:val="00415DAD"/>
    <w:rsid w:val="00416AA2"/>
    <w:rsid w:val="00416D4B"/>
    <w:rsid w:val="00416DCA"/>
    <w:rsid w:val="00417B44"/>
    <w:rsid w:val="004200DC"/>
    <w:rsid w:val="0042033C"/>
    <w:rsid w:val="00421604"/>
    <w:rsid w:val="00421AA3"/>
    <w:rsid w:val="00421C49"/>
    <w:rsid w:val="00421F14"/>
    <w:rsid w:val="004220AD"/>
    <w:rsid w:val="004220D8"/>
    <w:rsid w:val="004222EE"/>
    <w:rsid w:val="004223E4"/>
    <w:rsid w:val="00422D2D"/>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BD"/>
    <w:rsid w:val="004312CC"/>
    <w:rsid w:val="00431605"/>
    <w:rsid w:val="00431849"/>
    <w:rsid w:val="00431B87"/>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B45"/>
    <w:rsid w:val="00437C82"/>
    <w:rsid w:val="00437DEB"/>
    <w:rsid w:val="0044071A"/>
    <w:rsid w:val="00440C51"/>
    <w:rsid w:val="00440F85"/>
    <w:rsid w:val="00440FF0"/>
    <w:rsid w:val="004412EF"/>
    <w:rsid w:val="0044166D"/>
    <w:rsid w:val="00441B41"/>
    <w:rsid w:val="00441C89"/>
    <w:rsid w:val="00442122"/>
    <w:rsid w:val="00442967"/>
    <w:rsid w:val="004429E4"/>
    <w:rsid w:val="00442D73"/>
    <w:rsid w:val="00443018"/>
    <w:rsid w:val="004431DC"/>
    <w:rsid w:val="00443540"/>
    <w:rsid w:val="004438B2"/>
    <w:rsid w:val="00444191"/>
    <w:rsid w:val="00444361"/>
    <w:rsid w:val="00444964"/>
    <w:rsid w:val="00444F16"/>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273C"/>
    <w:rsid w:val="0045327B"/>
    <w:rsid w:val="00453299"/>
    <w:rsid w:val="004535B6"/>
    <w:rsid w:val="00453FD4"/>
    <w:rsid w:val="004540A3"/>
    <w:rsid w:val="00454357"/>
    <w:rsid w:val="004543EB"/>
    <w:rsid w:val="0045506C"/>
    <w:rsid w:val="004554D0"/>
    <w:rsid w:val="004554E5"/>
    <w:rsid w:val="00455709"/>
    <w:rsid w:val="00455754"/>
    <w:rsid w:val="004557AE"/>
    <w:rsid w:val="00455C51"/>
    <w:rsid w:val="004566EE"/>
    <w:rsid w:val="004567E9"/>
    <w:rsid w:val="00456A06"/>
    <w:rsid w:val="00457EF4"/>
    <w:rsid w:val="004608F7"/>
    <w:rsid w:val="00460E89"/>
    <w:rsid w:val="0046144F"/>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88"/>
    <w:rsid w:val="004700BC"/>
    <w:rsid w:val="00470696"/>
    <w:rsid w:val="00470B98"/>
    <w:rsid w:val="0047148B"/>
    <w:rsid w:val="004714AB"/>
    <w:rsid w:val="00471646"/>
    <w:rsid w:val="00471A1A"/>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1C63"/>
    <w:rsid w:val="0048225D"/>
    <w:rsid w:val="00482CDE"/>
    <w:rsid w:val="004837AB"/>
    <w:rsid w:val="004837E6"/>
    <w:rsid w:val="00483BF0"/>
    <w:rsid w:val="00484212"/>
    <w:rsid w:val="00484612"/>
    <w:rsid w:val="00484907"/>
    <w:rsid w:val="00484D3A"/>
    <w:rsid w:val="004850F7"/>
    <w:rsid w:val="00485230"/>
    <w:rsid w:val="004853BD"/>
    <w:rsid w:val="00486035"/>
    <w:rsid w:val="0048633D"/>
    <w:rsid w:val="0048640B"/>
    <w:rsid w:val="004864D8"/>
    <w:rsid w:val="0048695B"/>
    <w:rsid w:val="00486AFF"/>
    <w:rsid w:val="00487A41"/>
    <w:rsid w:val="0049065C"/>
    <w:rsid w:val="00491278"/>
    <w:rsid w:val="00491979"/>
    <w:rsid w:val="00491A73"/>
    <w:rsid w:val="00491DE5"/>
    <w:rsid w:val="00492008"/>
    <w:rsid w:val="004921F4"/>
    <w:rsid w:val="00492386"/>
    <w:rsid w:val="00492425"/>
    <w:rsid w:val="0049249D"/>
    <w:rsid w:val="004937BE"/>
    <w:rsid w:val="00493908"/>
    <w:rsid w:val="00493CE6"/>
    <w:rsid w:val="00493F09"/>
    <w:rsid w:val="00494252"/>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47C1"/>
    <w:rsid w:val="004A560C"/>
    <w:rsid w:val="004A5678"/>
    <w:rsid w:val="004A584C"/>
    <w:rsid w:val="004A6474"/>
    <w:rsid w:val="004A6CE7"/>
    <w:rsid w:val="004A6E84"/>
    <w:rsid w:val="004A7649"/>
    <w:rsid w:val="004A76B2"/>
    <w:rsid w:val="004A7985"/>
    <w:rsid w:val="004A7AFB"/>
    <w:rsid w:val="004A7E51"/>
    <w:rsid w:val="004A7EC5"/>
    <w:rsid w:val="004B01D7"/>
    <w:rsid w:val="004B037B"/>
    <w:rsid w:val="004B0575"/>
    <w:rsid w:val="004B0C2C"/>
    <w:rsid w:val="004B154A"/>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AE"/>
    <w:rsid w:val="004C3CD3"/>
    <w:rsid w:val="004C4833"/>
    <w:rsid w:val="004C5165"/>
    <w:rsid w:val="004C5BDE"/>
    <w:rsid w:val="004C62F4"/>
    <w:rsid w:val="004C6728"/>
    <w:rsid w:val="004C6878"/>
    <w:rsid w:val="004C68E5"/>
    <w:rsid w:val="004C6E72"/>
    <w:rsid w:val="004C7050"/>
    <w:rsid w:val="004C76BF"/>
    <w:rsid w:val="004C77A4"/>
    <w:rsid w:val="004C7C24"/>
    <w:rsid w:val="004D0567"/>
    <w:rsid w:val="004D07CC"/>
    <w:rsid w:val="004D0AFC"/>
    <w:rsid w:val="004D0C79"/>
    <w:rsid w:val="004D0DE2"/>
    <w:rsid w:val="004D0DE9"/>
    <w:rsid w:val="004D1474"/>
    <w:rsid w:val="004D151B"/>
    <w:rsid w:val="004D1527"/>
    <w:rsid w:val="004D18A0"/>
    <w:rsid w:val="004D2128"/>
    <w:rsid w:val="004D31CF"/>
    <w:rsid w:val="004D325D"/>
    <w:rsid w:val="004D3279"/>
    <w:rsid w:val="004D380C"/>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AC7"/>
    <w:rsid w:val="004E6CC5"/>
    <w:rsid w:val="004E71E7"/>
    <w:rsid w:val="004E7683"/>
    <w:rsid w:val="004E7A9F"/>
    <w:rsid w:val="004F066B"/>
    <w:rsid w:val="004F0C6D"/>
    <w:rsid w:val="004F0C71"/>
    <w:rsid w:val="004F1348"/>
    <w:rsid w:val="004F194B"/>
    <w:rsid w:val="004F1B30"/>
    <w:rsid w:val="004F1CED"/>
    <w:rsid w:val="004F26D2"/>
    <w:rsid w:val="004F2C2A"/>
    <w:rsid w:val="004F3268"/>
    <w:rsid w:val="004F3269"/>
    <w:rsid w:val="004F3418"/>
    <w:rsid w:val="004F3566"/>
    <w:rsid w:val="004F35A4"/>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59B4"/>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5FD"/>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278A6"/>
    <w:rsid w:val="00527D9E"/>
    <w:rsid w:val="0053025D"/>
    <w:rsid w:val="005312D7"/>
    <w:rsid w:val="00531527"/>
    <w:rsid w:val="00531C3E"/>
    <w:rsid w:val="00531F65"/>
    <w:rsid w:val="005323CC"/>
    <w:rsid w:val="00532512"/>
    <w:rsid w:val="0053291C"/>
    <w:rsid w:val="00533161"/>
    <w:rsid w:val="00533551"/>
    <w:rsid w:val="00533F65"/>
    <w:rsid w:val="005340C3"/>
    <w:rsid w:val="0053425A"/>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7D3"/>
    <w:rsid w:val="005418FD"/>
    <w:rsid w:val="00541D1C"/>
    <w:rsid w:val="00541D31"/>
    <w:rsid w:val="0054284E"/>
    <w:rsid w:val="00542DE6"/>
    <w:rsid w:val="00542F64"/>
    <w:rsid w:val="005432B5"/>
    <w:rsid w:val="00543483"/>
    <w:rsid w:val="0054442B"/>
    <w:rsid w:val="00544656"/>
    <w:rsid w:val="00544703"/>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859"/>
    <w:rsid w:val="0055193C"/>
    <w:rsid w:val="00551B11"/>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882"/>
    <w:rsid w:val="00562AD3"/>
    <w:rsid w:val="00562C38"/>
    <w:rsid w:val="00563308"/>
    <w:rsid w:val="005633AB"/>
    <w:rsid w:val="0056343C"/>
    <w:rsid w:val="00563444"/>
    <w:rsid w:val="00563783"/>
    <w:rsid w:val="00563A96"/>
    <w:rsid w:val="00564091"/>
    <w:rsid w:val="00564117"/>
    <w:rsid w:val="005645BA"/>
    <w:rsid w:val="005649F5"/>
    <w:rsid w:val="00564BE7"/>
    <w:rsid w:val="00564E5E"/>
    <w:rsid w:val="005653D3"/>
    <w:rsid w:val="0056551D"/>
    <w:rsid w:val="00565645"/>
    <w:rsid w:val="00565A02"/>
    <w:rsid w:val="00565AA1"/>
    <w:rsid w:val="00565CC0"/>
    <w:rsid w:val="00565F89"/>
    <w:rsid w:val="005661E4"/>
    <w:rsid w:val="0056678E"/>
    <w:rsid w:val="005668BA"/>
    <w:rsid w:val="00566CF2"/>
    <w:rsid w:val="00566F2E"/>
    <w:rsid w:val="005673E8"/>
    <w:rsid w:val="00570165"/>
    <w:rsid w:val="00570439"/>
    <w:rsid w:val="0057088D"/>
    <w:rsid w:val="005709B8"/>
    <w:rsid w:val="00570A67"/>
    <w:rsid w:val="00571168"/>
    <w:rsid w:val="00571200"/>
    <w:rsid w:val="005712F7"/>
    <w:rsid w:val="00571731"/>
    <w:rsid w:val="00571AED"/>
    <w:rsid w:val="00571E3F"/>
    <w:rsid w:val="00572454"/>
    <w:rsid w:val="00572562"/>
    <w:rsid w:val="005727E8"/>
    <w:rsid w:val="00572A52"/>
    <w:rsid w:val="00572AED"/>
    <w:rsid w:val="00572B43"/>
    <w:rsid w:val="00572F59"/>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6EF"/>
    <w:rsid w:val="00583824"/>
    <w:rsid w:val="00583925"/>
    <w:rsid w:val="00583F7F"/>
    <w:rsid w:val="00584273"/>
    <w:rsid w:val="005842DF"/>
    <w:rsid w:val="00584C4F"/>
    <w:rsid w:val="005852DA"/>
    <w:rsid w:val="0058550D"/>
    <w:rsid w:val="005855A1"/>
    <w:rsid w:val="00585A3E"/>
    <w:rsid w:val="00585BA1"/>
    <w:rsid w:val="00586C00"/>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5FC1"/>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741"/>
    <w:rsid w:val="005B0869"/>
    <w:rsid w:val="005B123E"/>
    <w:rsid w:val="005B1B17"/>
    <w:rsid w:val="005B1B50"/>
    <w:rsid w:val="005B1B68"/>
    <w:rsid w:val="005B24E7"/>
    <w:rsid w:val="005B250A"/>
    <w:rsid w:val="005B2586"/>
    <w:rsid w:val="005B2596"/>
    <w:rsid w:val="005B2C24"/>
    <w:rsid w:val="005B3141"/>
    <w:rsid w:val="005B3210"/>
    <w:rsid w:val="005B3217"/>
    <w:rsid w:val="005B37C3"/>
    <w:rsid w:val="005B3B63"/>
    <w:rsid w:val="005B3EE7"/>
    <w:rsid w:val="005B41F7"/>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B7E94"/>
    <w:rsid w:val="005C0A74"/>
    <w:rsid w:val="005C1059"/>
    <w:rsid w:val="005C1132"/>
    <w:rsid w:val="005C15E7"/>
    <w:rsid w:val="005C1A76"/>
    <w:rsid w:val="005C1C2A"/>
    <w:rsid w:val="005C25B6"/>
    <w:rsid w:val="005C26A7"/>
    <w:rsid w:val="005C26E9"/>
    <w:rsid w:val="005C277A"/>
    <w:rsid w:val="005C2D9A"/>
    <w:rsid w:val="005C2F05"/>
    <w:rsid w:val="005C4B84"/>
    <w:rsid w:val="005C4CC5"/>
    <w:rsid w:val="005C4EE9"/>
    <w:rsid w:val="005C5423"/>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138"/>
    <w:rsid w:val="005D169D"/>
    <w:rsid w:val="005D188E"/>
    <w:rsid w:val="005D22D5"/>
    <w:rsid w:val="005D3480"/>
    <w:rsid w:val="005D387F"/>
    <w:rsid w:val="005D3CEA"/>
    <w:rsid w:val="005D3F7B"/>
    <w:rsid w:val="005D4B17"/>
    <w:rsid w:val="005D4DCB"/>
    <w:rsid w:val="005D5A59"/>
    <w:rsid w:val="005D5B97"/>
    <w:rsid w:val="005D6640"/>
    <w:rsid w:val="005D747F"/>
    <w:rsid w:val="005D7BB3"/>
    <w:rsid w:val="005E00F1"/>
    <w:rsid w:val="005E0419"/>
    <w:rsid w:val="005E14A9"/>
    <w:rsid w:val="005E14DA"/>
    <w:rsid w:val="005E15C3"/>
    <w:rsid w:val="005E17B8"/>
    <w:rsid w:val="005E19D4"/>
    <w:rsid w:val="005E25C2"/>
    <w:rsid w:val="005E2D30"/>
    <w:rsid w:val="005E3A40"/>
    <w:rsid w:val="005E3B01"/>
    <w:rsid w:val="005E3B3F"/>
    <w:rsid w:val="005E4C24"/>
    <w:rsid w:val="005E5066"/>
    <w:rsid w:val="005E5123"/>
    <w:rsid w:val="005E57BF"/>
    <w:rsid w:val="005E591D"/>
    <w:rsid w:val="005E63DC"/>
    <w:rsid w:val="005E6702"/>
    <w:rsid w:val="005E67C0"/>
    <w:rsid w:val="005E6B5C"/>
    <w:rsid w:val="005E6D3C"/>
    <w:rsid w:val="005E6FBE"/>
    <w:rsid w:val="005E70C1"/>
    <w:rsid w:val="005E7174"/>
    <w:rsid w:val="005F0377"/>
    <w:rsid w:val="005F05FD"/>
    <w:rsid w:val="005F07D5"/>
    <w:rsid w:val="005F0957"/>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C4"/>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782"/>
    <w:rsid w:val="00620A36"/>
    <w:rsid w:val="00620F26"/>
    <w:rsid w:val="0062138C"/>
    <w:rsid w:val="006219C5"/>
    <w:rsid w:val="00621B5F"/>
    <w:rsid w:val="006220EB"/>
    <w:rsid w:val="00622BDD"/>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951"/>
    <w:rsid w:val="00626B21"/>
    <w:rsid w:val="006270F8"/>
    <w:rsid w:val="00627191"/>
    <w:rsid w:val="0062720A"/>
    <w:rsid w:val="00627527"/>
    <w:rsid w:val="00627B9A"/>
    <w:rsid w:val="00627D7B"/>
    <w:rsid w:val="00627E64"/>
    <w:rsid w:val="006301FF"/>
    <w:rsid w:val="00631364"/>
    <w:rsid w:val="00631AFC"/>
    <w:rsid w:val="00632395"/>
    <w:rsid w:val="00632499"/>
    <w:rsid w:val="006326EF"/>
    <w:rsid w:val="0063280B"/>
    <w:rsid w:val="00632A17"/>
    <w:rsid w:val="00632CE9"/>
    <w:rsid w:val="00633012"/>
    <w:rsid w:val="0063338C"/>
    <w:rsid w:val="00633AB2"/>
    <w:rsid w:val="00633AF6"/>
    <w:rsid w:val="00633D85"/>
    <w:rsid w:val="00634DA3"/>
    <w:rsid w:val="006352D1"/>
    <w:rsid w:val="0063555F"/>
    <w:rsid w:val="006355CB"/>
    <w:rsid w:val="00635680"/>
    <w:rsid w:val="006358BF"/>
    <w:rsid w:val="00635F2E"/>
    <w:rsid w:val="006364F5"/>
    <w:rsid w:val="0063656B"/>
    <w:rsid w:val="00636D1C"/>
    <w:rsid w:val="00637606"/>
    <w:rsid w:val="00637A0E"/>
    <w:rsid w:val="00637E9B"/>
    <w:rsid w:val="00637E9D"/>
    <w:rsid w:val="00640789"/>
    <w:rsid w:val="00641142"/>
    <w:rsid w:val="00641212"/>
    <w:rsid w:val="006414BB"/>
    <w:rsid w:val="00641973"/>
    <w:rsid w:val="00641EEE"/>
    <w:rsid w:val="0064300A"/>
    <w:rsid w:val="006431E8"/>
    <w:rsid w:val="00643303"/>
    <w:rsid w:val="00643346"/>
    <w:rsid w:val="0064379A"/>
    <w:rsid w:val="00644345"/>
    <w:rsid w:val="006445CC"/>
    <w:rsid w:val="00645421"/>
    <w:rsid w:val="00645AEE"/>
    <w:rsid w:val="006462FF"/>
    <w:rsid w:val="0064680F"/>
    <w:rsid w:val="00646995"/>
    <w:rsid w:val="00646A8B"/>
    <w:rsid w:val="00646B1B"/>
    <w:rsid w:val="00646F9D"/>
    <w:rsid w:val="0064706E"/>
    <w:rsid w:val="006470E9"/>
    <w:rsid w:val="00647728"/>
    <w:rsid w:val="00647AC0"/>
    <w:rsid w:val="00647AF0"/>
    <w:rsid w:val="00647D5C"/>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56FBB"/>
    <w:rsid w:val="00657333"/>
    <w:rsid w:val="0066075B"/>
    <w:rsid w:val="006607C8"/>
    <w:rsid w:val="0066110D"/>
    <w:rsid w:val="00661142"/>
    <w:rsid w:val="00661767"/>
    <w:rsid w:val="00661E08"/>
    <w:rsid w:val="00661EA1"/>
    <w:rsid w:val="00662372"/>
    <w:rsid w:val="00662566"/>
    <w:rsid w:val="00662912"/>
    <w:rsid w:val="00662BDA"/>
    <w:rsid w:val="00662E71"/>
    <w:rsid w:val="00662FB3"/>
    <w:rsid w:val="00663404"/>
    <w:rsid w:val="00664207"/>
    <w:rsid w:val="0066460C"/>
    <w:rsid w:val="00664C89"/>
    <w:rsid w:val="00664E55"/>
    <w:rsid w:val="00664FE7"/>
    <w:rsid w:val="006651AC"/>
    <w:rsid w:val="0066534E"/>
    <w:rsid w:val="0066550A"/>
    <w:rsid w:val="0066562F"/>
    <w:rsid w:val="006660BE"/>
    <w:rsid w:val="00666AB7"/>
    <w:rsid w:val="00666CF2"/>
    <w:rsid w:val="00666E05"/>
    <w:rsid w:val="006671B1"/>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7E5"/>
    <w:rsid w:val="00674B17"/>
    <w:rsid w:val="006757C3"/>
    <w:rsid w:val="00675855"/>
    <w:rsid w:val="00675ADB"/>
    <w:rsid w:val="00675FC9"/>
    <w:rsid w:val="006760C6"/>
    <w:rsid w:val="00676630"/>
    <w:rsid w:val="00677283"/>
    <w:rsid w:val="006772FE"/>
    <w:rsid w:val="006776C1"/>
    <w:rsid w:val="00677B7E"/>
    <w:rsid w:val="00677C2B"/>
    <w:rsid w:val="00677C8C"/>
    <w:rsid w:val="00677F07"/>
    <w:rsid w:val="00680024"/>
    <w:rsid w:val="006801DA"/>
    <w:rsid w:val="00680457"/>
    <w:rsid w:val="0068047E"/>
    <w:rsid w:val="00680783"/>
    <w:rsid w:val="00680832"/>
    <w:rsid w:val="00680C12"/>
    <w:rsid w:val="00680D6B"/>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5F5B"/>
    <w:rsid w:val="00686239"/>
    <w:rsid w:val="0068635A"/>
    <w:rsid w:val="006868A4"/>
    <w:rsid w:val="006869AA"/>
    <w:rsid w:val="00686C3B"/>
    <w:rsid w:val="00686E93"/>
    <w:rsid w:val="0068716B"/>
    <w:rsid w:val="006879B1"/>
    <w:rsid w:val="00687B16"/>
    <w:rsid w:val="00687B2A"/>
    <w:rsid w:val="00687BF6"/>
    <w:rsid w:val="006909E6"/>
    <w:rsid w:val="00690A3B"/>
    <w:rsid w:val="00690AEB"/>
    <w:rsid w:val="00690DA1"/>
    <w:rsid w:val="00690F5A"/>
    <w:rsid w:val="00691171"/>
    <w:rsid w:val="0069120C"/>
    <w:rsid w:val="0069139A"/>
    <w:rsid w:val="00691AA1"/>
    <w:rsid w:val="00691C80"/>
    <w:rsid w:val="00691DB1"/>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10D"/>
    <w:rsid w:val="00695196"/>
    <w:rsid w:val="00695239"/>
    <w:rsid w:val="00695C72"/>
    <w:rsid w:val="00695E0B"/>
    <w:rsid w:val="00695FD0"/>
    <w:rsid w:val="006962CC"/>
    <w:rsid w:val="006968D5"/>
    <w:rsid w:val="00696AF2"/>
    <w:rsid w:val="00696CA5"/>
    <w:rsid w:val="00696FA5"/>
    <w:rsid w:val="006976AA"/>
    <w:rsid w:val="00697F53"/>
    <w:rsid w:val="006A0023"/>
    <w:rsid w:val="006A0128"/>
    <w:rsid w:val="006A074B"/>
    <w:rsid w:val="006A0945"/>
    <w:rsid w:val="006A095E"/>
    <w:rsid w:val="006A0CCD"/>
    <w:rsid w:val="006A0E04"/>
    <w:rsid w:val="006A143C"/>
    <w:rsid w:val="006A1697"/>
    <w:rsid w:val="006A16E3"/>
    <w:rsid w:val="006A1F3F"/>
    <w:rsid w:val="006A20D2"/>
    <w:rsid w:val="006A2685"/>
    <w:rsid w:val="006A2F7E"/>
    <w:rsid w:val="006A37B2"/>
    <w:rsid w:val="006A3A2E"/>
    <w:rsid w:val="006A3AC7"/>
    <w:rsid w:val="006A437A"/>
    <w:rsid w:val="006A466C"/>
    <w:rsid w:val="006A4AAC"/>
    <w:rsid w:val="006A4C2B"/>
    <w:rsid w:val="006A4F16"/>
    <w:rsid w:val="006A5586"/>
    <w:rsid w:val="006A5850"/>
    <w:rsid w:val="006A592E"/>
    <w:rsid w:val="006A5CA9"/>
    <w:rsid w:val="006A648A"/>
    <w:rsid w:val="006A64B2"/>
    <w:rsid w:val="006A666F"/>
    <w:rsid w:val="006A6D4C"/>
    <w:rsid w:val="006A6DDD"/>
    <w:rsid w:val="006A724C"/>
    <w:rsid w:val="006A7363"/>
    <w:rsid w:val="006A7A39"/>
    <w:rsid w:val="006A7B74"/>
    <w:rsid w:val="006A7E4D"/>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ADA"/>
    <w:rsid w:val="006C1F13"/>
    <w:rsid w:val="006C29F3"/>
    <w:rsid w:val="006C2DAF"/>
    <w:rsid w:val="006C3060"/>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49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185"/>
    <w:rsid w:val="006D7417"/>
    <w:rsid w:val="006D7917"/>
    <w:rsid w:val="006D7A68"/>
    <w:rsid w:val="006E01F3"/>
    <w:rsid w:val="006E0450"/>
    <w:rsid w:val="006E07A8"/>
    <w:rsid w:val="006E08AB"/>
    <w:rsid w:val="006E0A71"/>
    <w:rsid w:val="006E0D24"/>
    <w:rsid w:val="006E0D8D"/>
    <w:rsid w:val="006E1EAF"/>
    <w:rsid w:val="006E229E"/>
    <w:rsid w:val="006E2FF9"/>
    <w:rsid w:val="006E31EF"/>
    <w:rsid w:val="006E33F3"/>
    <w:rsid w:val="006E3A65"/>
    <w:rsid w:val="006E3D12"/>
    <w:rsid w:val="006E3EAF"/>
    <w:rsid w:val="006E4FEA"/>
    <w:rsid w:val="006E54E3"/>
    <w:rsid w:val="006E561D"/>
    <w:rsid w:val="006E58AE"/>
    <w:rsid w:val="006E58B8"/>
    <w:rsid w:val="006E6181"/>
    <w:rsid w:val="006E69B0"/>
    <w:rsid w:val="006E69B2"/>
    <w:rsid w:val="006E6D06"/>
    <w:rsid w:val="006E6DED"/>
    <w:rsid w:val="006E7452"/>
    <w:rsid w:val="006E75A3"/>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DBD"/>
    <w:rsid w:val="006F5F1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4C6"/>
    <w:rsid w:val="007058C0"/>
    <w:rsid w:val="007059AE"/>
    <w:rsid w:val="00705B6D"/>
    <w:rsid w:val="00705D37"/>
    <w:rsid w:val="00705EFA"/>
    <w:rsid w:val="00705F43"/>
    <w:rsid w:val="007060F5"/>
    <w:rsid w:val="00706AB0"/>
    <w:rsid w:val="00706AF2"/>
    <w:rsid w:val="00706C26"/>
    <w:rsid w:val="00706D1E"/>
    <w:rsid w:val="00707386"/>
    <w:rsid w:val="00707430"/>
    <w:rsid w:val="00707D59"/>
    <w:rsid w:val="00710570"/>
    <w:rsid w:val="007105EA"/>
    <w:rsid w:val="00710612"/>
    <w:rsid w:val="00710908"/>
    <w:rsid w:val="00710916"/>
    <w:rsid w:val="00710B88"/>
    <w:rsid w:val="00710D92"/>
    <w:rsid w:val="0071101C"/>
    <w:rsid w:val="00711240"/>
    <w:rsid w:val="007117AC"/>
    <w:rsid w:val="0071194B"/>
    <w:rsid w:val="00711BD6"/>
    <w:rsid w:val="00711C26"/>
    <w:rsid w:val="007122A3"/>
    <w:rsid w:val="007122E1"/>
    <w:rsid w:val="00712416"/>
    <w:rsid w:val="007124B5"/>
    <w:rsid w:val="00712678"/>
    <w:rsid w:val="00712DE0"/>
    <w:rsid w:val="00713536"/>
    <w:rsid w:val="00713586"/>
    <w:rsid w:val="0071373E"/>
    <w:rsid w:val="00714710"/>
    <w:rsid w:val="00714A62"/>
    <w:rsid w:val="00714AFE"/>
    <w:rsid w:val="00714D62"/>
    <w:rsid w:val="007152B7"/>
    <w:rsid w:val="00715865"/>
    <w:rsid w:val="00715CB1"/>
    <w:rsid w:val="00715E97"/>
    <w:rsid w:val="0071614C"/>
    <w:rsid w:val="0071642D"/>
    <w:rsid w:val="00716B62"/>
    <w:rsid w:val="00716CC3"/>
    <w:rsid w:val="0071701D"/>
    <w:rsid w:val="00720817"/>
    <w:rsid w:val="00721656"/>
    <w:rsid w:val="007228C9"/>
    <w:rsid w:val="0072302A"/>
    <w:rsid w:val="00723BDD"/>
    <w:rsid w:val="00723D60"/>
    <w:rsid w:val="007241B4"/>
    <w:rsid w:val="00724350"/>
    <w:rsid w:val="007246FA"/>
    <w:rsid w:val="00724DBE"/>
    <w:rsid w:val="00724E19"/>
    <w:rsid w:val="00724F38"/>
    <w:rsid w:val="00725181"/>
    <w:rsid w:val="00725D01"/>
    <w:rsid w:val="00725E30"/>
    <w:rsid w:val="0072636A"/>
    <w:rsid w:val="007266B6"/>
    <w:rsid w:val="007266DB"/>
    <w:rsid w:val="007269C9"/>
    <w:rsid w:val="00726BB9"/>
    <w:rsid w:val="00727911"/>
    <w:rsid w:val="00727A55"/>
    <w:rsid w:val="00730B70"/>
    <w:rsid w:val="007311D1"/>
    <w:rsid w:val="007311D7"/>
    <w:rsid w:val="00731615"/>
    <w:rsid w:val="00731712"/>
    <w:rsid w:val="007318C9"/>
    <w:rsid w:val="00731D89"/>
    <w:rsid w:val="00731F9E"/>
    <w:rsid w:val="00732A52"/>
    <w:rsid w:val="00733041"/>
    <w:rsid w:val="00733341"/>
    <w:rsid w:val="007335F7"/>
    <w:rsid w:val="0073371B"/>
    <w:rsid w:val="0073375F"/>
    <w:rsid w:val="00733C23"/>
    <w:rsid w:val="00733FFE"/>
    <w:rsid w:val="00734808"/>
    <w:rsid w:val="00734BED"/>
    <w:rsid w:val="00734D68"/>
    <w:rsid w:val="007353F8"/>
    <w:rsid w:val="00735670"/>
    <w:rsid w:val="007357C5"/>
    <w:rsid w:val="00735AB9"/>
    <w:rsid w:val="00736BDC"/>
    <w:rsid w:val="00737353"/>
    <w:rsid w:val="0073782C"/>
    <w:rsid w:val="00737E2A"/>
    <w:rsid w:val="00740AF2"/>
    <w:rsid w:val="00740C15"/>
    <w:rsid w:val="00741285"/>
    <w:rsid w:val="00741643"/>
    <w:rsid w:val="0074194C"/>
    <w:rsid w:val="007419EE"/>
    <w:rsid w:val="00741E55"/>
    <w:rsid w:val="00742294"/>
    <w:rsid w:val="007423BE"/>
    <w:rsid w:val="00743094"/>
    <w:rsid w:val="007442DD"/>
    <w:rsid w:val="00744739"/>
    <w:rsid w:val="00744EFD"/>
    <w:rsid w:val="00745140"/>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3D7A"/>
    <w:rsid w:val="00754499"/>
    <w:rsid w:val="00754AA1"/>
    <w:rsid w:val="00754F0B"/>
    <w:rsid w:val="00755C6C"/>
    <w:rsid w:val="00755D4D"/>
    <w:rsid w:val="007567A1"/>
    <w:rsid w:val="007577D0"/>
    <w:rsid w:val="007579A7"/>
    <w:rsid w:val="00757AE7"/>
    <w:rsid w:val="00757D78"/>
    <w:rsid w:val="00757DAC"/>
    <w:rsid w:val="00757E52"/>
    <w:rsid w:val="00757EC6"/>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783"/>
    <w:rsid w:val="00764CC8"/>
    <w:rsid w:val="00764E4A"/>
    <w:rsid w:val="00764EC2"/>
    <w:rsid w:val="007657F9"/>
    <w:rsid w:val="00765B34"/>
    <w:rsid w:val="0076641A"/>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0EDC"/>
    <w:rsid w:val="00771A19"/>
    <w:rsid w:val="00771E11"/>
    <w:rsid w:val="00771F53"/>
    <w:rsid w:val="00771F7B"/>
    <w:rsid w:val="00772020"/>
    <w:rsid w:val="007720BD"/>
    <w:rsid w:val="0077330D"/>
    <w:rsid w:val="0077332B"/>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CA4"/>
    <w:rsid w:val="00780EB0"/>
    <w:rsid w:val="00780F7C"/>
    <w:rsid w:val="0078160B"/>
    <w:rsid w:val="00781CD7"/>
    <w:rsid w:val="00782180"/>
    <w:rsid w:val="007825CA"/>
    <w:rsid w:val="00782774"/>
    <w:rsid w:val="00782A04"/>
    <w:rsid w:val="00782CA1"/>
    <w:rsid w:val="00782E0F"/>
    <w:rsid w:val="007832E9"/>
    <w:rsid w:val="007836F0"/>
    <w:rsid w:val="0078395A"/>
    <w:rsid w:val="00783F48"/>
    <w:rsid w:val="007843BF"/>
    <w:rsid w:val="007844E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42BC"/>
    <w:rsid w:val="007A488D"/>
    <w:rsid w:val="007A499A"/>
    <w:rsid w:val="007A57FD"/>
    <w:rsid w:val="007A5E6E"/>
    <w:rsid w:val="007A6228"/>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807"/>
    <w:rsid w:val="007B6D70"/>
    <w:rsid w:val="007B6E62"/>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474E"/>
    <w:rsid w:val="007D525A"/>
    <w:rsid w:val="007D55B7"/>
    <w:rsid w:val="007D5AE7"/>
    <w:rsid w:val="007D656D"/>
    <w:rsid w:val="007D68E4"/>
    <w:rsid w:val="007D6A69"/>
    <w:rsid w:val="007D7256"/>
    <w:rsid w:val="007D7650"/>
    <w:rsid w:val="007D7F10"/>
    <w:rsid w:val="007E07A5"/>
    <w:rsid w:val="007E0C4C"/>
    <w:rsid w:val="007E0F03"/>
    <w:rsid w:val="007E16BB"/>
    <w:rsid w:val="007E1F62"/>
    <w:rsid w:val="007E275C"/>
    <w:rsid w:val="007E2991"/>
    <w:rsid w:val="007E2BEC"/>
    <w:rsid w:val="007E33FB"/>
    <w:rsid w:val="007E344F"/>
    <w:rsid w:val="007E3D49"/>
    <w:rsid w:val="007E3DBB"/>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787"/>
    <w:rsid w:val="007F0DE0"/>
    <w:rsid w:val="007F0F22"/>
    <w:rsid w:val="007F12EE"/>
    <w:rsid w:val="007F14AD"/>
    <w:rsid w:val="007F18A8"/>
    <w:rsid w:val="007F19FA"/>
    <w:rsid w:val="007F1ABA"/>
    <w:rsid w:val="007F21C8"/>
    <w:rsid w:val="007F26AA"/>
    <w:rsid w:val="007F30C7"/>
    <w:rsid w:val="007F368E"/>
    <w:rsid w:val="007F40A6"/>
    <w:rsid w:val="007F4443"/>
    <w:rsid w:val="007F4C6C"/>
    <w:rsid w:val="007F5441"/>
    <w:rsid w:val="007F5492"/>
    <w:rsid w:val="007F5B85"/>
    <w:rsid w:val="007F6051"/>
    <w:rsid w:val="007F6235"/>
    <w:rsid w:val="007F6DC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1F3"/>
    <w:rsid w:val="0080597F"/>
    <w:rsid w:val="008059F2"/>
    <w:rsid w:val="00805A4C"/>
    <w:rsid w:val="0080654D"/>
    <w:rsid w:val="00806C4A"/>
    <w:rsid w:val="00806D78"/>
    <w:rsid w:val="00806F68"/>
    <w:rsid w:val="00807023"/>
    <w:rsid w:val="008073C8"/>
    <w:rsid w:val="008075DB"/>
    <w:rsid w:val="0080766E"/>
    <w:rsid w:val="00807ED3"/>
    <w:rsid w:val="00810343"/>
    <w:rsid w:val="00810799"/>
    <w:rsid w:val="008115C0"/>
    <w:rsid w:val="00811AF6"/>
    <w:rsid w:val="00811B77"/>
    <w:rsid w:val="00811F27"/>
    <w:rsid w:val="00812156"/>
    <w:rsid w:val="0081215A"/>
    <w:rsid w:val="00812895"/>
    <w:rsid w:val="00812C54"/>
    <w:rsid w:val="008130FE"/>
    <w:rsid w:val="008131FD"/>
    <w:rsid w:val="00813856"/>
    <w:rsid w:val="008141CC"/>
    <w:rsid w:val="0081434B"/>
    <w:rsid w:val="008143E9"/>
    <w:rsid w:val="00814700"/>
    <w:rsid w:val="00814782"/>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70C"/>
    <w:rsid w:val="00822942"/>
    <w:rsid w:val="00822F78"/>
    <w:rsid w:val="008238DB"/>
    <w:rsid w:val="00823A1F"/>
    <w:rsid w:val="00823B52"/>
    <w:rsid w:val="00823DCB"/>
    <w:rsid w:val="00823FC4"/>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0B3"/>
    <w:rsid w:val="0083015C"/>
    <w:rsid w:val="008302E3"/>
    <w:rsid w:val="00830757"/>
    <w:rsid w:val="00830C9D"/>
    <w:rsid w:val="00830D4D"/>
    <w:rsid w:val="008310F7"/>
    <w:rsid w:val="00831446"/>
    <w:rsid w:val="008317FA"/>
    <w:rsid w:val="0083224E"/>
    <w:rsid w:val="00832354"/>
    <w:rsid w:val="008324D6"/>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1777"/>
    <w:rsid w:val="00842579"/>
    <w:rsid w:val="00842840"/>
    <w:rsid w:val="00842B51"/>
    <w:rsid w:val="00843312"/>
    <w:rsid w:val="0084363B"/>
    <w:rsid w:val="00843B20"/>
    <w:rsid w:val="00843F89"/>
    <w:rsid w:val="008441EC"/>
    <w:rsid w:val="00844285"/>
    <w:rsid w:val="0084432A"/>
    <w:rsid w:val="00844358"/>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8EF"/>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7027"/>
    <w:rsid w:val="008571D9"/>
    <w:rsid w:val="00857868"/>
    <w:rsid w:val="00857AA0"/>
    <w:rsid w:val="00857CDA"/>
    <w:rsid w:val="00857CF1"/>
    <w:rsid w:val="008601B7"/>
    <w:rsid w:val="00860653"/>
    <w:rsid w:val="00860B8B"/>
    <w:rsid w:val="00861C59"/>
    <w:rsid w:val="008620CA"/>
    <w:rsid w:val="008624ED"/>
    <w:rsid w:val="00862789"/>
    <w:rsid w:val="00862E17"/>
    <w:rsid w:val="00863E54"/>
    <w:rsid w:val="00863F8D"/>
    <w:rsid w:val="0086429B"/>
    <w:rsid w:val="00864E2C"/>
    <w:rsid w:val="00865115"/>
    <w:rsid w:val="0086565D"/>
    <w:rsid w:val="0086644F"/>
    <w:rsid w:val="008664CD"/>
    <w:rsid w:val="00866529"/>
    <w:rsid w:val="0086689B"/>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C05"/>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87F4E"/>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B7"/>
    <w:rsid w:val="008945F8"/>
    <w:rsid w:val="00894710"/>
    <w:rsid w:val="00894A42"/>
    <w:rsid w:val="00894A65"/>
    <w:rsid w:val="00895027"/>
    <w:rsid w:val="008953D8"/>
    <w:rsid w:val="00895B75"/>
    <w:rsid w:val="00895C08"/>
    <w:rsid w:val="00895FA7"/>
    <w:rsid w:val="008963AC"/>
    <w:rsid w:val="00896837"/>
    <w:rsid w:val="00896873"/>
    <w:rsid w:val="00896F64"/>
    <w:rsid w:val="00897391"/>
    <w:rsid w:val="008A066E"/>
    <w:rsid w:val="008A0E07"/>
    <w:rsid w:val="008A13CD"/>
    <w:rsid w:val="008A1814"/>
    <w:rsid w:val="008A19A6"/>
    <w:rsid w:val="008A1A6C"/>
    <w:rsid w:val="008A1F16"/>
    <w:rsid w:val="008A2501"/>
    <w:rsid w:val="008A275F"/>
    <w:rsid w:val="008A2DA7"/>
    <w:rsid w:val="008A303B"/>
    <w:rsid w:val="008A3330"/>
    <w:rsid w:val="008A3518"/>
    <w:rsid w:val="008A38C6"/>
    <w:rsid w:val="008A3A8E"/>
    <w:rsid w:val="008A3D7C"/>
    <w:rsid w:val="008A3F26"/>
    <w:rsid w:val="008A43E5"/>
    <w:rsid w:val="008A441C"/>
    <w:rsid w:val="008A4748"/>
    <w:rsid w:val="008A5377"/>
    <w:rsid w:val="008A5AF4"/>
    <w:rsid w:val="008A5BB4"/>
    <w:rsid w:val="008A64EB"/>
    <w:rsid w:val="008A6998"/>
    <w:rsid w:val="008A6A9C"/>
    <w:rsid w:val="008A6EB4"/>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4CD9"/>
    <w:rsid w:val="008C5046"/>
    <w:rsid w:val="008C561C"/>
    <w:rsid w:val="008C57C5"/>
    <w:rsid w:val="008C6896"/>
    <w:rsid w:val="008C76B9"/>
    <w:rsid w:val="008C787D"/>
    <w:rsid w:val="008D02DA"/>
    <w:rsid w:val="008D037C"/>
    <w:rsid w:val="008D03F2"/>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868"/>
    <w:rsid w:val="008D7A06"/>
    <w:rsid w:val="008D7CB8"/>
    <w:rsid w:val="008E02AE"/>
    <w:rsid w:val="008E032F"/>
    <w:rsid w:val="008E055C"/>
    <w:rsid w:val="008E0712"/>
    <w:rsid w:val="008E161D"/>
    <w:rsid w:val="008E18A4"/>
    <w:rsid w:val="008E1C0E"/>
    <w:rsid w:val="008E1C1C"/>
    <w:rsid w:val="008E1D1A"/>
    <w:rsid w:val="008E26A6"/>
    <w:rsid w:val="008E2971"/>
    <w:rsid w:val="008E3124"/>
    <w:rsid w:val="008E3719"/>
    <w:rsid w:val="008E4075"/>
    <w:rsid w:val="008E4285"/>
    <w:rsid w:val="008E4503"/>
    <w:rsid w:val="008E4D20"/>
    <w:rsid w:val="008E4DE2"/>
    <w:rsid w:val="008E4E76"/>
    <w:rsid w:val="008E4FF0"/>
    <w:rsid w:val="008E5009"/>
    <w:rsid w:val="008E5031"/>
    <w:rsid w:val="008E5448"/>
    <w:rsid w:val="008E5A38"/>
    <w:rsid w:val="008E6426"/>
    <w:rsid w:val="008E64CD"/>
    <w:rsid w:val="008E6A01"/>
    <w:rsid w:val="008E6C57"/>
    <w:rsid w:val="008E6F80"/>
    <w:rsid w:val="008E6FE6"/>
    <w:rsid w:val="008E7304"/>
    <w:rsid w:val="008F0042"/>
    <w:rsid w:val="008F013B"/>
    <w:rsid w:val="008F0466"/>
    <w:rsid w:val="008F05B6"/>
    <w:rsid w:val="008F09AC"/>
    <w:rsid w:val="008F100B"/>
    <w:rsid w:val="008F10EE"/>
    <w:rsid w:val="008F14FA"/>
    <w:rsid w:val="008F1618"/>
    <w:rsid w:val="008F1B17"/>
    <w:rsid w:val="008F2197"/>
    <w:rsid w:val="008F2205"/>
    <w:rsid w:val="008F274F"/>
    <w:rsid w:val="008F2800"/>
    <w:rsid w:val="008F48C8"/>
    <w:rsid w:val="008F5487"/>
    <w:rsid w:val="008F5641"/>
    <w:rsid w:val="008F5AA0"/>
    <w:rsid w:val="008F5B55"/>
    <w:rsid w:val="008F5D71"/>
    <w:rsid w:val="008F5FD7"/>
    <w:rsid w:val="008F6211"/>
    <w:rsid w:val="008F62B7"/>
    <w:rsid w:val="008F635E"/>
    <w:rsid w:val="008F6A3A"/>
    <w:rsid w:val="008F6EB1"/>
    <w:rsid w:val="008F6F1F"/>
    <w:rsid w:val="008F6FFA"/>
    <w:rsid w:val="008F73B0"/>
    <w:rsid w:val="008F744C"/>
    <w:rsid w:val="008F771A"/>
    <w:rsid w:val="008F7BF8"/>
    <w:rsid w:val="008F7EDD"/>
    <w:rsid w:val="009000C8"/>
    <w:rsid w:val="009000FA"/>
    <w:rsid w:val="009006FB"/>
    <w:rsid w:val="00900A0C"/>
    <w:rsid w:val="00900D7F"/>
    <w:rsid w:val="00900FCC"/>
    <w:rsid w:val="009010EC"/>
    <w:rsid w:val="00901893"/>
    <w:rsid w:val="00902620"/>
    <w:rsid w:val="00902CBC"/>
    <w:rsid w:val="009031FC"/>
    <w:rsid w:val="00903290"/>
    <w:rsid w:val="00903714"/>
    <w:rsid w:val="009038FC"/>
    <w:rsid w:val="0090427E"/>
    <w:rsid w:val="0090440F"/>
    <w:rsid w:val="0090472B"/>
    <w:rsid w:val="00904D46"/>
    <w:rsid w:val="00905259"/>
    <w:rsid w:val="009059AD"/>
    <w:rsid w:val="00906211"/>
    <w:rsid w:val="00906604"/>
    <w:rsid w:val="00906AE5"/>
    <w:rsid w:val="00906AFB"/>
    <w:rsid w:val="0090724B"/>
    <w:rsid w:val="0090727A"/>
    <w:rsid w:val="0090753E"/>
    <w:rsid w:val="009076F8"/>
    <w:rsid w:val="009101E9"/>
    <w:rsid w:val="009110F4"/>
    <w:rsid w:val="0091113C"/>
    <w:rsid w:val="00911464"/>
    <w:rsid w:val="00911BCC"/>
    <w:rsid w:val="00911DE2"/>
    <w:rsid w:val="009121CC"/>
    <w:rsid w:val="0091231F"/>
    <w:rsid w:val="0091249C"/>
    <w:rsid w:val="009126C8"/>
    <w:rsid w:val="00912B7D"/>
    <w:rsid w:val="00912C8B"/>
    <w:rsid w:val="00912FA5"/>
    <w:rsid w:val="009139E0"/>
    <w:rsid w:val="00913A8E"/>
    <w:rsid w:val="00913E16"/>
    <w:rsid w:val="00914139"/>
    <w:rsid w:val="00914209"/>
    <w:rsid w:val="00914D8A"/>
    <w:rsid w:val="009153E4"/>
    <w:rsid w:val="00915513"/>
    <w:rsid w:val="00915AC6"/>
    <w:rsid w:val="00916198"/>
    <w:rsid w:val="009163DE"/>
    <w:rsid w:val="009163E9"/>
    <w:rsid w:val="00916536"/>
    <w:rsid w:val="009165BE"/>
    <w:rsid w:val="0091761A"/>
    <w:rsid w:val="00917A75"/>
    <w:rsid w:val="00917CC7"/>
    <w:rsid w:val="009202E5"/>
    <w:rsid w:val="009203C8"/>
    <w:rsid w:val="0092090F"/>
    <w:rsid w:val="00920AFA"/>
    <w:rsid w:val="00920E82"/>
    <w:rsid w:val="00921476"/>
    <w:rsid w:val="00922026"/>
    <w:rsid w:val="009224E2"/>
    <w:rsid w:val="0092286E"/>
    <w:rsid w:val="00922B46"/>
    <w:rsid w:val="009236F4"/>
    <w:rsid w:val="00923E2D"/>
    <w:rsid w:val="009247E2"/>
    <w:rsid w:val="00924A27"/>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745"/>
    <w:rsid w:val="00933983"/>
    <w:rsid w:val="00933EDC"/>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5AD"/>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47F45"/>
    <w:rsid w:val="00950B79"/>
    <w:rsid w:val="00950DD0"/>
    <w:rsid w:val="009510B5"/>
    <w:rsid w:val="009513F2"/>
    <w:rsid w:val="0095166D"/>
    <w:rsid w:val="009518D5"/>
    <w:rsid w:val="00951C56"/>
    <w:rsid w:val="00951E47"/>
    <w:rsid w:val="009529E0"/>
    <w:rsid w:val="00952ADE"/>
    <w:rsid w:val="00953104"/>
    <w:rsid w:val="009531FE"/>
    <w:rsid w:val="00953375"/>
    <w:rsid w:val="00953547"/>
    <w:rsid w:val="00953AA5"/>
    <w:rsid w:val="00953C14"/>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6FBA"/>
    <w:rsid w:val="009573E2"/>
    <w:rsid w:val="00957582"/>
    <w:rsid w:val="009578D6"/>
    <w:rsid w:val="00957A75"/>
    <w:rsid w:val="00957BCE"/>
    <w:rsid w:val="00960104"/>
    <w:rsid w:val="00960442"/>
    <w:rsid w:val="009606A6"/>
    <w:rsid w:val="00960DEF"/>
    <w:rsid w:val="00960E11"/>
    <w:rsid w:val="00960F87"/>
    <w:rsid w:val="009612C4"/>
    <w:rsid w:val="009619DA"/>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25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3883"/>
    <w:rsid w:val="00975163"/>
    <w:rsid w:val="009758A8"/>
    <w:rsid w:val="0097624E"/>
    <w:rsid w:val="00977289"/>
    <w:rsid w:val="009776DC"/>
    <w:rsid w:val="00977AF2"/>
    <w:rsid w:val="00977BB8"/>
    <w:rsid w:val="00977D77"/>
    <w:rsid w:val="00980232"/>
    <w:rsid w:val="009802DE"/>
    <w:rsid w:val="009808B5"/>
    <w:rsid w:val="00980934"/>
    <w:rsid w:val="00980AFA"/>
    <w:rsid w:val="00980D86"/>
    <w:rsid w:val="00980E38"/>
    <w:rsid w:val="00980E50"/>
    <w:rsid w:val="00980E59"/>
    <w:rsid w:val="009815DC"/>
    <w:rsid w:val="00981740"/>
    <w:rsid w:val="00981804"/>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4864"/>
    <w:rsid w:val="0099518E"/>
    <w:rsid w:val="009951DB"/>
    <w:rsid w:val="00995893"/>
    <w:rsid w:val="00995DE4"/>
    <w:rsid w:val="009963AF"/>
    <w:rsid w:val="009973E4"/>
    <w:rsid w:val="00997401"/>
    <w:rsid w:val="00997DFF"/>
    <w:rsid w:val="009A01C7"/>
    <w:rsid w:val="009A06AE"/>
    <w:rsid w:val="009A0962"/>
    <w:rsid w:val="009A0CD5"/>
    <w:rsid w:val="009A0EA0"/>
    <w:rsid w:val="009A0EB6"/>
    <w:rsid w:val="009A1B87"/>
    <w:rsid w:val="009A1BF2"/>
    <w:rsid w:val="009A2160"/>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6530"/>
    <w:rsid w:val="009B7360"/>
    <w:rsid w:val="009B78D8"/>
    <w:rsid w:val="009B79FD"/>
    <w:rsid w:val="009C0067"/>
    <w:rsid w:val="009C0661"/>
    <w:rsid w:val="009C0A7B"/>
    <w:rsid w:val="009C0DFF"/>
    <w:rsid w:val="009C1199"/>
    <w:rsid w:val="009C11B1"/>
    <w:rsid w:val="009C1547"/>
    <w:rsid w:val="009C17D3"/>
    <w:rsid w:val="009C196D"/>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0E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16"/>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2F97"/>
    <w:rsid w:val="009E3854"/>
    <w:rsid w:val="009E3F98"/>
    <w:rsid w:val="009E41AD"/>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C0"/>
    <w:rsid w:val="009E7EE8"/>
    <w:rsid w:val="009E7F29"/>
    <w:rsid w:val="009F0024"/>
    <w:rsid w:val="009F0135"/>
    <w:rsid w:val="009F0674"/>
    <w:rsid w:val="009F0EA5"/>
    <w:rsid w:val="009F0F68"/>
    <w:rsid w:val="009F13A6"/>
    <w:rsid w:val="009F1620"/>
    <w:rsid w:val="009F1C16"/>
    <w:rsid w:val="009F1D97"/>
    <w:rsid w:val="009F2468"/>
    <w:rsid w:val="009F25BE"/>
    <w:rsid w:val="009F27C2"/>
    <w:rsid w:val="009F2F6A"/>
    <w:rsid w:val="009F2F83"/>
    <w:rsid w:val="009F3C28"/>
    <w:rsid w:val="009F4471"/>
    <w:rsid w:val="009F4A43"/>
    <w:rsid w:val="009F50AE"/>
    <w:rsid w:val="009F5134"/>
    <w:rsid w:val="009F515E"/>
    <w:rsid w:val="009F6AC6"/>
    <w:rsid w:val="009F70D4"/>
    <w:rsid w:val="009F710B"/>
    <w:rsid w:val="009F7202"/>
    <w:rsid w:val="009F7403"/>
    <w:rsid w:val="009F760E"/>
    <w:rsid w:val="009F7854"/>
    <w:rsid w:val="009F7958"/>
    <w:rsid w:val="009F7B86"/>
    <w:rsid w:val="00A01110"/>
    <w:rsid w:val="00A0176C"/>
    <w:rsid w:val="00A01BC5"/>
    <w:rsid w:val="00A01EE2"/>
    <w:rsid w:val="00A02498"/>
    <w:rsid w:val="00A02A10"/>
    <w:rsid w:val="00A02BEF"/>
    <w:rsid w:val="00A02DE4"/>
    <w:rsid w:val="00A02E3C"/>
    <w:rsid w:val="00A02E50"/>
    <w:rsid w:val="00A03107"/>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31"/>
    <w:rsid w:val="00A2267D"/>
    <w:rsid w:val="00A23108"/>
    <w:rsid w:val="00A23B3D"/>
    <w:rsid w:val="00A23C4D"/>
    <w:rsid w:val="00A23CE6"/>
    <w:rsid w:val="00A23FD7"/>
    <w:rsid w:val="00A24122"/>
    <w:rsid w:val="00A244C5"/>
    <w:rsid w:val="00A24BCA"/>
    <w:rsid w:val="00A24C7B"/>
    <w:rsid w:val="00A24D2B"/>
    <w:rsid w:val="00A24D71"/>
    <w:rsid w:val="00A24E93"/>
    <w:rsid w:val="00A252AC"/>
    <w:rsid w:val="00A25398"/>
    <w:rsid w:val="00A253E8"/>
    <w:rsid w:val="00A2545A"/>
    <w:rsid w:val="00A25639"/>
    <w:rsid w:val="00A25F24"/>
    <w:rsid w:val="00A26382"/>
    <w:rsid w:val="00A266F1"/>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A4F"/>
    <w:rsid w:val="00A35F13"/>
    <w:rsid w:val="00A36717"/>
    <w:rsid w:val="00A369AE"/>
    <w:rsid w:val="00A36BE6"/>
    <w:rsid w:val="00A36D73"/>
    <w:rsid w:val="00A36E4D"/>
    <w:rsid w:val="00A370D5"/>
    <w:rsid w:val="00A37291"/>
    <w:rsid w:val="00A374BA"/>
    <w:rsid w:val="00A37780"/>
    <w:rsid w:val="00A37A24"/>
    <w:rsid w:val="00A37C82"/>
    <w:rsid w:val="00A4001E"/>
    <w:rsid w:val="00A4012C"/>
    <w:rsid w:val="00A4053F"/>
    <w:rsid w:val="00A40B47"/>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143"/>
    <w:rsid w:val="00A533F2"/>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57C5E"/>
    <w:rsid w:val="00A57D31"/>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A3C"/>
    <w:rsid w:val="00A63E81"/>
    <w:rsid w:val="00A644F8"/>
    <w:rsid w:val="00A649A5"/>
    <w:rsid w:val="00A6543A"/>
    <w:rsid w:val="00A6566F"/>
    <w:rsid w:val="00A65F5E"/>
    <w:rsid w:val="00A66497"/>
    <w:rsid w:val="00A66617"/>
    <w:rsid w:val="00A666EB"/>
    <w:rsid w:val="00A666F7"/>
    <w:rsid w:val="00A67664"/>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270"/>
    <w:rsid w:val="00A96A40"/>
    <w:rsid w:val="00A96B94"/>
    <w:rsid w:val="00A96EEC"/>
    <w:rsid w:val="00A972C5"/>
    <w:rsid w:val="00A9752B"/>
    <w:rsid w:val="00A97CD3"/>
    <w:rsid w:val="00A97E89"/>
    <w:rsid w:val="00AA059C"/>
    <w:rsid w:val="00AA0A4B"/>
    <w:rsid w:val="00AA0B49"/>
    <w:rsid w:val="00AA0CE9"/>
    <w:rsid w:val="00AA2588"/>
    <w:rsid w:val="00AA27C3"/>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6CAC"/>
    <w:rsid w:val="00AA7253"/>
    <w:rsid w:val="00AB0208"/>
    <w:rsid w:val="00AB074D"/>
    <w:rsid w:val="00AB0877"/>
    <w:rsid w:val="00AB09F5"/>
    <w:rsid w:val="00AB0A4E"/>
    <w:rsid w:val="00AB1648"/>
    <w:rsid w:val="00AB25C6"/>
    <w:rsid w:val="00AB2CC8"/>
    <w:rsid w:val="00AB3268"/>
    <w:rsid w:val="00AB3E9C"/>
    <w:rsid w:val="00AB4030"/>
    <w:rsid w:val="00AB4601"/>
    <w:rsid w:val="00AB5562"/>
    <w:rsid w:val="00AB644A"/>
    <w:rsid w:val="00AB6590"/>
    <w:rsid w:val="00AB6CDC"/>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132"/>
    <w:rsid w:val="00AC4F13"/>
    <w:rsid w:val="00AC53DA"/>
    <w:rsid w:val="00AC5486"/>
    <w:rsid w:val="00AC593D"/>
    <w:rsid w:val="00AC5FAE"/>
    <w:rsid w:val="00AC60D1"/>
    <w:rsid w:val="00AC60E1"/>
    <w:rsid w:val="00AC6521"/>
    <w:rsid w:val="00AC6ACD"/>
    <w:rsid w:val="00AC6B98"/>
    <w:rsid w:val="00AC71C1"/>
    <w:rsid w:val="00AC72C2"/>
    <w:rsid w:val="00AC7C33"/>
    <w:rsid w:val="00AD0F73"/>
    <w:rsid w:val="00AD0FF8"/>
    <w:rsid w:val="00AD10D1"/>
    <w:rsid w:val="00AD19DA"/>
    <w:rsid w:val="00AD1C9C"/>
    <w:rsid w:val="00AD2099"/>
    <w:rsid w:val="00AD2B32"/>
    <w:rsid w:val="00AD2BE8"/>
    <w:rsid w:val="00AD2D29"/>
    <w:rsid w:val="00AD314E"/>
    <w:rsid w:val="00AD34FF"/>
    <w:rsid w:val="00AD3D67"/>
    <w:rsid w:val="00AD423B"/>
    <w:rsid w:val="00AD4757"/>
    <w:rsid w:val="00AD49C4"/>
    <w:rsid w:val="00AD4ACC"/>
    <w:rsid w:val="00AD4FF9"/>
    <w:rsid w:val="00AD5990"/>
    <w:rsid w:val="00AD725F"/>
    <w:rsid w:val="00AE0578"/>
    <w:rsid w:val="00AE0908"/>
    <w:rsid w:val="00AE1100"/>
    <w:rsid w:val="00AE11B3"/>
    <w:rsid w:val="00AE11CE"/>
    <w:rsid w:val="00AE12B3"/>
    <w:rsid w:val="00AE1FBA"/>
    <w:rsid w:val="00AE2022"/>
    <w:rsid w:val="00AE26A1"/>
    <w:rsid w:val="00AE2844"/>
    <w:rsid w:val="00AE2A32"/>
    <w:rsid w:val="00AE2DD6"/>
    <w:rsid w:val="00AE385A"/>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864"/>
    <w:rsid w:val="00AE6A33"/>
    <w:rsid w:val="00AE6E3D"/>
    <w:rsid w:val="00AE6FFA"/>
    <w:rsid w:val="00AE749C"/>
    <w:rsid w:val="00AE77D0"/>
    <w:rsid w:val="00AE7F66"/>
    <w:rsid w:val="00AE7FA0"/>
    <w:rsid w:val="00AF0321"/>
    <w:rsid w:val="00AF049A"/>
    <w:rsid w:val="00AF068B"/>
    <w:rsid w:val="00AF0DF2"/>
    <w:rsid w:val="00AF11AE"/>
    <w:rsid w:val="00AF181E"/>
    <w:rsid w:val="00AF1930"/>
    <w:rsid w:val="00AF1A03"/>
    <w:rsid w:val="00AF214B"/>
    <w:rsid w:val="00AF2C5C"/>
    <w:rsid w:val="00AF3749"/>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335"/>
    <w:rsid w:val="00B00781"/>
    <w:rsid w:val="00B00838"/>
    <w:rsid w:val="00B00ED0"/>
    <w:rsid w:val="00B00FC8"/>
    <w:rsid w:val="00B010BC"/>
    <w:rsid w:val="00B0128D"/>
    <w:rsid w:val="00B014FC"/>
    <w:rsid w:val="00B015B7"/>
    <w:rsid w:val="00B015D2"/>
    <w:rsid w:val="00B016ED"/>
    <w:rsid w:val="00B0188D"/>
    <w:rsid w:val="00B01BA2"/>
    <w:rsid w:val="00B01BAC"/>
    <w:rsid w:val="00B01E2B"/>
    <w:rsid w:val="00B025C4"/>
    <w:rsid w:val="00B02655"/>
    <w:rsid w:val="00B03844"/>
    <w:rsid w:val="00B03873"/>
    <w:rsid w:val="00B03EA7"/>
    <w:rsid w:val="00B042A3"/>
    <w:rsid w:val="00B049D5"/>
    <w:rsid w:val="00B0647B"/>
    <w:rsid w:val="00B069AA"/>
    <w:rsid w:val="00B06E97"/>
    <w:rsid w:val="00B0753A"/>
    <w:rsid w:val="00B0755E"/>
    <w:rsid w:val="00B0791B"/>
    <w:rsid w:val="00B07CAC"/>
    <w:rsid w:val="00B07DE3"/>
    <w:rsid w:val="00B10137"/>
    <w:rsid w:val="00B10176"/>
    <w:rsid w:val="00B1019E"/>
    <w:rsid w:val="00B102BD"/>
    <w:rsid w:val="00B10BCF"/>
    <w:rsid w:val="00B1126D"/>
    <w:rsid w:val="00B116EF"/>
    <w:rsid w:val="00B11F91"/>
    <w:rsid w:val="00B11FAC"/>
    <w:rsid w:val="00B12003"/>
    <w:rsid w:val="00B12071"/>
    <w:rsid w:val="00B12388"/>
    <w:rsid w:val="00B12F35"/>
    <w:rsid w:val="00B1313C"/>
    <w:rsid w:val="00B134A3"/>
    <w:rsid w:val="00B13577"/>
    <w:rsid w:val="00B13AE8"/>
    <w:rsid w:val="00B13E56"/>
    <w:rsid w:val="00B13F4A"/>
    <w:rsid w:val="00B140F7"/>
    <w:rsid w:val="00B14219"/>
    <w:rsid w:val="00B14428"/>
    <w:rsid w:val="00B149CA"/>
    <w:rsid w:val="00B152D6"/>
    <w:rsid w:val="00B15306"/>
    <w:rsid w:val="00B1568A"/>
    <w:rsid w:val="00B1581A"/>
    <w:rsid w:val="00B15B53"/>
    <w:rsid w:val="00B15D98"/>
    <w:rsid w:val="00B15E47"/>
    <w:rsid w:val="00B17DC4"/>
    <w:rsid w:val="00B17F46"/>
    <w:rsid w:val="00B17F88"/>
    <w:rsid w:val="00B204D3"/>
    <w:rsid w:val="00B20A4B"/>
    <w:rsid w:val="00B20BF5"/>
    <w:rsid w:val="00B20F33"/>
    <w:rsid w:val="00B21B15"/>
    <w:rsid w:val="00B2306A"/>
    <w:rsid w:val="00B233E1"/>
    <w:rsid w:val="00B23A57"/>
    <w:rsid w:val="00B23D06"/>
    <w:rsid w:val="00B2512F"/>
    <w:rsid w:val="00B256F4"/>
    <w:rsid w:val="00B26213"/>
    <w:rsid w:val="00B265F0"/>
    <w:rsid w:val="00B26D48"/>
    <w:rsid w:val="00B2714C"/>
    <w:rsid w:val="00B274E0"/>
    <w:rsid w:val="00B2750A"/>
    <w:rsid w:val="00B27759"/>
    <w:rsid w:val="00B27B86"/>
    <w:rsid w:val="00B27F22"/>
    <w:rsid w:val="00B3004F"/>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98"/>
    <w:rsid w:val="00B345DB"/>
    <w:rsid w:val="00B349AB"/>
    <w:rsid w:val="00B349FF"/>
    <w:rsid w:val="00B34C63"/>
    <w:rsid w:val="00B34CFF"/>
    <w:rsid w:val="00B34DBB"/>
    <w:rsid w:val="00B34E72"/>
    <w:rsid w:val="00B34EDB"/>
    <w:rsid w:val="00B34F9C"/>
    <w:rsid w:val="00B35194"/>
    <w:rsid w:val="00B352DF"/>
    <w:rsid w:val="00B3549E"/>
    <w:rsid w:val="00B35D78"/>
    <w:rsid w:val="00B35FFF"/>
    <w:rsid w:val="00B36310"/>
    <w:rsid w:val="00B36B18"/>
    <w:rsid w:val="00B36E47"/>
    <w:rsid w:val="00B37674"/>
    <w:rsid w:val="00B40646"/>
    <w:rsid w:val="00B40669"/>
    <w:rsid w:val="00B40E55"/>
    <w:rsid w:val="00B413A5"/>
    <w:rsid w:val="00B41A95"/>
    <w:rsid w:val="00B42055"/>
    <w:rsid w:val="00B42340"/>
    <w:rsid w:val="00B42A65"/>
    <w:rsid w:val="00B42D78"/>
    <w:rsid w:val="00B42EF7"/>
    <w:rsid w:val="00B4337E"/>
    <w:rsid w:val="00B4355B"/>
    <w:rsid w:val="00B438E3"/>
    <w:rsid w:val="00B43DBD"/>
    <w:rsid w:val="00B43EED"/>
    <w:rsid w:val="00B44000"/>
    <w:rsid w:val="00B440F4"/>
    <w:rsid w:val="00B444EE"/>
    <w:rsid w:val="00B44709"/>
    <w:rsid w:val="00B448AB"/>
    <w:rsid w:val="00B453FD"/>
    <w:rsid w:val="00B45471"/>
    <w:rsid w:val="00B45562"/>
    <w:rsid w:val="00B4591F"/>
    <w:rsid w:val="00B45C7B"/>
    <w:rsid w:val="00B468D1"/>
    <w:rsid w:val="00B469AA"/>
    <w:rsid w:val="00B46C40"/>
    <w:rsid w:val="00B46D28"/>
    <w:rsid w:val="00B47044"/>
    <w:rsid w:val="00B47323"/>
    <w:rsid w:val="00B47392"/>
    <w:rsid w:val="00B478F7"/>
    <w:rsid w:val="00B47A49"/>
    <w:rsid w:val="00B50551"/>
    <w:rsid w:val="00B51AB2"/>
    <w:rsid w:val="00B521F3"/>
    <w:rsid w:val="00B52BBD"/>
    <w:rsid w:val="00B52E42"/>
    <w:rsid w:val="00B5346C"/>
    <w:rsid w:val="00B5353B"/>
    <w:rsid w:val="00B53698"/>
    <w:rsid w:val="00B53949"/>
    <w:rsid w:val="00B541F7"/>
    <w:rsid w:val="00B545CB"/>
    <w:rsid w:val="00B54990"/>
    <w:rsid w:val="00B555AE"/>
    <w:rsid w:val="00B55B3A"/>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750"/>
    <w:rsid w:val="00B6283A"/>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83"/>
    <w:rsid w:val="00B71050"/>
    <w:rsid w:val="00B7120E"/>
    <w:rsid w:val="00B713EA"/>
    <w:rsid w:val="00B71486"/>
    <w:rsid w:val="00B7161B"/>
    <w:rsid w:val="00B7246A"/>
    <w:rsid w:val="00B72C70"/>
    <w:rsid w:val="00B73127"/>
    <w:rsid w:val="00B73504"/>
    <w:rsid w:val="00B73691"/>
    <w:rsid w:val="00B7386B"/>
    <w:rsid w:val="00B738D7"/>
    <w:rsid w:val="00B73A77"/>
    <w:rsid w:val="00B73B06"/>
    <w:rsid w:val="00B73EC4"/>
    <w:rsid w:val="00B74043"/>
    <w:rsid w:val="00B7415D"/>
    <w:rsid w:val="00B746AE"/>
    <w:rsid w:val="00B74923"/>
    <w:rsid w:val="00B74A73"/>
    <w:rsid w:val="00B75007"/>
    <w:rsid w:val="00B752F0"/>
    <w:rsid w:val="00B75B07"/>
    <w:rsid w:val="00B75F45"/>
    <w:rsid w:val="00B7622A"/>
    <w:rsid w:val="00B7666A"/>
    <w:rsid w:val="00B76731"/>
    <w:rsid w:val="00B76A55"/>
    <w:rsid w:val="00B76CA1"/>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5A4"/>
    <w:rsid w:val="00B84705"/>
    <w:rsid w:val="00B8473C"/>
    <w:rsid w:val="00B84952"/>
    <w:rsid w:val="00B84A9C"/>
    <w:rsid w:val="00B84CB5"/>
    <w:rsid w:val="00B853E1"/>
    <w:rsid w:val="00B8541C"/>
    <w:rsid w:val="00B8586A"/>
    <w:rsid w:val="00B85AC7"/>
    <w:rsid w:val="00B85EFB"/>
    <w:rsid w:val="00B8633F"/>
    <w:rsid w:val="00B86FB6"/>
    <w:rsid w:val="00B87183"/>
    <w:rsid w:val="00B87DE8"/>
    <w:rsid w:val="00B90625"/>
    <w:rsid w:val="00B91116"/>
    <w:rsid w:val="00B9119B"/>
    <w:rsid w:val="00B9134B"/>
    <w:rsid w:val="00B91F70"/>
    <w:rsid w:val="00B92062"/>
    <w:rsid w:val="00B920FE"/>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72E"/>
    <w:rsid w:val="00B97D24"/>
    <w:rsid w:val="00B97F3C"/>
    <w:rsid w:val="00B97F86"/>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901"/>
    <w:rsid w:val="00BA7F10"/>
    <w:rsid w:val="00BB04E7"/>
    <w:rsid w:val="00BB0839"/>
    <w:rsid w:val="00BB0C2F"/>
    <w:rsid w:val="00BB0CD2"/>
    <w:rsid w:val="00BB128F"/>
    <w:rsid w:val="00BB164B"/>
    <w:rsid w:val="00BB181C"/>
    <w:rsid w:val="00BB1AD6"/>
    <w:rsid w:val="00BB202A"/>
    <w:rsid w:val="00BB20DA"/>
    <w:rsid w:val="00BB2B94"/>
    <w:rsid w:val="00BB2CDF"/>
    <w:rsid w:val="00BB31E5"/>
    <w:rsid w:val="00BB3376"/>
    <w:rsid w:val="00BB3A21"/>
    <w:rsid w:val="00BB45B1"/>
    <w:rsid w:val="00BB473E"/>
    <w:rsid w:val="00BB4A10"/>
    <w:rsid w:val="00BB4BCC"/>
    <w:rsid w:val="00BB5239"/>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0B4"/>
    <w:rsid w:val="00BD2729"/>
    <w:rsid w:val="00BD273A"/>
    <w:rsid w:val="00BD2AAF"/>
    <w:rsid w:val="00BD2B25"/>
    <w:rsid w:val="00BD2BE4"/>
    <w:rsid w:val="00BD3E71"/>
    <w:rsid w:val="00BD4767"/>
    <w:rsid w:val="00BD4785"/>
    <w:rsid w:val="00BD4EC6"/>
    <w:rsid w:val="00BD58E4"/>
    <w:rsid w:val="00BD5E8D"/>
    <w:rsid w:val="00BD63DA"/>
    <w:rsid w:val="00BD64B9"/>
    <w:rsid w:val="00BD6FC2"/>
    <w:rsid w:val="00BD72BD"/>
    <w:rsid w:val="00BD7AC5"/>
    <w:rsid w:val="00BD7B93"/>
    <w:rsid w:val="00BE031D"/>
    <w:rsid w:val="00BE044E"/>
    <w:rsid w:val="00BE05CA"/>
    <w:rsid w:val="00BE074D"/>
    <w:rsid w:val="00BE0C14"/>
    <w:rsid w:val="00BE1074"/>
    <w:rsid w:val="00BE1135"/>
    <w:rsid w:val="00BE1972"/>
    <w:rsid w:val="00BE19F0"/>
    <w:rsid w:val="00BE22AE"/>
    <w:rsid w:val="00BE25E7"/>
    <w:rsid w:val="00BE26EE"/>
    <w:rsid w:val="00BE3EE2"/>
    <w:rsid w:val="00BE4260"/>
    <w:rsid w:val="00BE48FC"/>
    <w:rsid w:val="00BE4D19"/>
    <w:rsid w:val="00BE508C"/>
    <w:rsid w:val="00BE5165"/>
    <w:rsid w:val="00BE51C1"/>
    <w:rsid w:val="00BE57D6"/>
    <w:rsid w:val="00BE5CE1"/>
    <w:rsid w:val="00BE643F"/>
    <w:rsid w:val="00BE6632"/>
    <w:rsid w:val="00BE6F88"/>
    <w:rsid w:val="00BE7496"/>
    <w:rsid w:val="00BF06D5"/>
    <w:rsid w:val="00BF092D"/>
    <w:rsid w:val="00BF09E7"/>
    <w:rsid w:val="00BF0CF3"/>
    <w:rsid w:val="00BF0D39"/>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031"/>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686"/>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2C3"/>
    <w:rsid w:val="00C12629"/>
    <w:rsid w:val="00C12722"/>
    <w:rsid w:val="00C12ADB"/>
    <w:rsid w:val="00C12E8D"/>
    <w:rsid w:val="00C12ECC"/>
    <w:rsid w:val="00C130B1"/>
    <w:rsid w:val="00C1331C"/>
    <w:rsid w:val="00C1374C"/>
    <w:rsid w:val="00C13844"/>
    <w:rsid w:val="00C13A06"/>
    <w:rsid w:val="00C146CD"/>
    <w:rsid w:val="00C1481A"/>
    <w:rsid w:val="00C14ABE"/>
    <w:rsid w:val="00C161DC"/>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2C7"/>
    <w:rsid w:val="00C335F8"/>
    <w:rsid w:val="00C3362D"/>
    <w:rsid w:val="00C33EAE"/>
    <w:rsid w:val="00C345AC"/>
    <w:rsid w:val="00C34C16"/>
    <w:rsid w:val="00C35734"/>
    <w:rsid w:val="00C35908"/>
    <w:rsid w:val="00C35FFF"/>
    <w:rsid w:val="00C36D81"/>
    <w:rsid w:val="00C36E3C"/>
    <w:rsid w:val="00C372FA"/>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CE2"/>
    <w:rsid w:val="00C44EA2"/>
    <w:rsid w:val="00C45049"/>
    <w:rsid w:val="00C453E9"/>
    <w:rsid w:val="00C45A1A"/>
    <w:rsid w:val="00C45EEE"/>
    <w:rsid w:val="00C46665"/>
    <w:rsid w:val="00C4698C"/>
    <w:rsid w:val="00C46BA9"/>
    <w:rsid w:val="00C472ED"/>
    <w:rsid w:val="00C47EA2"/>
    <w:rsid w:val="00C50485"/>
    <w:rsid w:val="00C5074A"/>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7E8"/>
    <w:rsid w:val="00C57924"/>
    <w:rsid w:val="00C57946"/>
    <w:rsid w:val="00C604F0"/>
    <w:rsid w:val="00C609DD"/>
    <w:rsid w:val="00C61207"/>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578B"/>
    <w:rsid w:val="00C65F01"/>
    <w:rsid w:val="00C66B9D"/>
    <w:rsid w:val="00C6735B"/>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4FC"/>
    <w:rsid w:val="00C74ADC"/>
    <w:rsid w:val="00C74DFE"/>
    <w:rsid w:val="00C75649"/>
    <w:rsid w:val="00C75862"/>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8F6"/>
    <w:rsid w:val="00C81D61"/>
    <w:rsid w:val="00C81EF0"/>
    <w:rsid w:val="00C82192"/>
    <w:rsid w:val="00C82595"/>
    <w:rsid w:val="00C82ACC"/>
    <w:rsid w:val="00C82C9A"/>
    <w:rsid w:val="00C82D67"/>
    <w:rsid w:val="00C82FB5"/>
    <w:rsid w:val="00C83350"/>
    <w:rsid w:val="00C834C6"/>
    <w:rsid w:val="00C83A63"/>
    <w:rsid w:val="00C83CC8"/>
    <w:rsid w:val="00C84603"/>
    <w:rsid w:val="00C84B87"/>
    <w:rsid w:val="00C851B3"/>
    <w:rsid w:val="00C85471"/>
    <w:rsid w:val="00C8578C"/>
    <w:rsid w:val="00C85A2D"/>
    <w:rsid w:val="00C85A77"/>
    <w:rsid w:val="00C8602D"/>
    <w:rsid w:val="00C86D7C"/>
    <w:rsid w:val="00C86E70"/>
    <w:rsid w:val="00C87260"/>
    <w:rsid w:val="00C877FD"/>
    <w:rsid w:val="00C87B80"/>
    <w:rsid w:val="00C90588"/>
    <w:rsid w:val="00C9104B"/>
    <w:rsid w:val="00C9168D"/>
    <w:rsid w:val="00C917E4"/>
    <w:rsid w:val="00C91837"/>
    <w:rsid w:val="00C9191D"/>
    <w:rsid w:val="00C91DB5"/>
    <w:rsid w:val="00C92A19"/>
    <w:rsid w:val="00C92A2D"/>
    <w:rsid w:val="00C92AB4"/>
    <w:rsid w:val="00C92DB5"/>
    <w:rsid w:val="00C92F3E"/>
    <w:rsid w:val="00C930E4"/>
    <w:rsid w:val="00C9316F"/>
    <w:rsid w:val="00C933E9"/>
    <w:rsid w:val="00C93487"/>
    <w:rsid w:val="00C936EA"/>
    <w:rsid w:val="00C93CD1"/>
    <w:rsid w:val="00C9443E"/>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86F"/>
    <w:rsid w:val="00CA49F7"/>
    <w:rsid w:val="00CA4E26"/>
    <w:rsid w:val="00CA4E90"/>
    <w:rsid w:val="00CA4EB9"/>
    <w:rsid w:val="00CA51A7"/>
    <w:rsid w:val="00CA5380"/>
    <w:rsid w:val="00CA5C18"/>
    <w:rsid w:val="00CA5C9A"/>
    <w:rsid w:val="00CA5F65"/>
    <w:rsid w:val="00CA6115"/>
    <w:rsid w:val="00CA6268"/>
    <w:rsid w:val="00CA76B0"/>
    <w:rsid w:val="00CA7D3B"/>
    <w:rsid w:val="00CB00DA"/>
    <w:rsid w:val="00CB057A"/>
    <w:rsid w:val="00CB05CC"/>
    <w:rsid w:val="00CB08DB"/>
    <w:rsid w:val="00CB0B72"/>
    <w:rsid w:val="00CB1273"/>
    <w:rsid w:val="00CB13DD"/>
    <w:rsid w:val="00CB1530"/>
    <w:rsid w:val="00CB178D"/>
    <w:rsid w:val="00CB17F5"/>
    <w:rsid w:val="00CB184C"/>
    <w:rsid w:val="00CB1AAB"/>
    <w:rsid w:val="00CB1AB6"/>
    <w:rsid w:val="00CB1F05"/>
    <w:rsid w:val="00CB214F"/>
    <w:rsid w:val="00CB24C4"/>
    <w:rsid w:val="00CB26D9"/>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724"/>
    <w:rsid w:val="00CC0997"/>
    <w:rsid w:val="00CC12D3"/>
    <w:rsid w:val="00CC156E"/>
    <w:rsid w:val="00CC1A25"/>
    <w:rsid w:val="00CC27DE"/>
    <w:rsid w:val="00CC2936"/>
    <w:rsid w:val="00CC2944"/>
    <w:rsid w:val="00CC2A90"/>
    <w:rsid w:val="00CC316B"/>
    <w:rsid w:val="00CC36A2"/>
    <w:rsid w:val="00CC3996"/>
    <w:rsid w:val="00CC3C84"/>
    <w:rsid w:val="00CC44F0"/>
    <w:rsid w:val="00CC4A33"/>
    <w:rsid w:val="00CC4C27"/>
    <w:rsid w:val="00CC4C50"/>
    <w:rsid w:val="00CC4D6A"/>
    <w:rsid w:val="00CC4DBE"/>
    <w:rsid w:val="00CC5799"/>
    <w:rsid w:val="00CC5847"/>
    <w:rsid w:val="00CC5DD2"/>
    <w:rsid w:val="00CC5ECA"/>
    <w:rsid w:val="00CC641F"/>
    <w:rsid w:val="00CC6583"/>
    <w:rsid w:val="00CC69B0"/>
    <w:rsid w:val="00CC6E14"/>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2"/>
    <w:rsid w:val="00CD3996"/>
    <w:rsid w:val="00CD405D"/>
    <w:rsid w:val="00CD46A5"/>
    <w:rsid w:val="00CD4CB9"/>
    <w:rsid w:val="00CD4D59"/>
    <w:rsid w:val="00CD548E"/>
    <w:rsid w:val="00CD5B51"/>
    <w:rsid w:val="00CD5D81"/>
    <w:rsid w:val="00CD6124"/>
    <w:rsid w:val="00CD6D58"/>
    <w:rsid w:val="00CD6F0A"/>
    <w:rsid w:val="00CD7A2C"/>
    <w:rsid w:val="00CD7E49"/>
    <w:rsid w:val="00CE0471"/>
    <w:rsid w:val="00CE05EA"/>
    <w:rsid w:val="00CE170E"/>
    <w:rsid w:val="00CE1D0A"/>
    <w:rsid w:val="00CE202F"/>
    <w:rsid w:val="00CE2056"/>
    <w:rsid w:val="00CE27FF"/>
    <w:rsid w:val="00CE2D75"/>
    <w:rsid w:val="00CE31BA"/>
    <w:rsid w:val="00CE350E"/>
    <w:rsid w:val="00CE37CD"/>
    <w:rsid w:val="00CE39E0"/>
    <w:rsid w:val="00CE3A4A"/>
    <w:rsid w:val="00CE3C3A"/>
    <w:rsid w:val="00CE4803"/>
    <w:rsid w:val="00CE55D4"/>
    <w:rsid w:val="00CE5689"/>
    <w:rsid w:val="00CE63AE"/>
    <w:rsid w:val="00CE656D"/>
    <w:rsid w:val="00CE6683"/>
    <w:rsid w:val="00CE6889"/>
    <w:rsid w:val="00CE6A52"/>
    <w:rsid w:val="00CE76FB"/>
    <w:rsid w:val="00CE7756"/>
    <w:rsid w:val="00CE7C59"/>
    <w:rsid w:val="00CF081A"/>
    <w:rsid w:val="00CF0984"/>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3E45"/>
    <w:rsid w:val="00CF47AE"/>
    <w:rsid w:val="00CF4F81"/>
    <w:rsid w:val="00CF52D0"/>
    <w:rsid w:val="00CF5433"/>
    <w:rsid w:val="00CF5623"/>
    <w:rsid w:val="00CF590A"/>
    <w:rsid w:val="00CF614E"/>
    <w:rsid w:val="00CF62FE"/>
    <w:rsid w:val="00CF72C3"/>
    <w:rsid w:val="00CF7692"/>
    <w:rsid w:val="00CF78A0"/>
    <w:rsid w:val="00CF7914"/>
    <w:rsid w:val="00CF794D"/>
    <w:rsid w:val="00CF7B11"/>
    <w:rsid w:val="00CF7C4C"/>
    <w:rsid w:val="00D00D69"/>
    <w:rsid w:val="00D011DB"/>
    <w:rsid w:val="00D01245"/>
    <w:rsid w:val="00D0163C"/>
    <w:rsid w:val="00D02029"/>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48DE"/>
    <w:rsid w:val="00D05284"/>
    <w:rsid w:val="00D0548A"/>
    <w:rsid w:val="00D056ED"/>
    <w:rsid w:val="00D0615B"/>
    <w:rsid w:val="00D06181"/>
    <w:rsid w:val="00D06510"/>
    <w:rsid w:val="00D06E2C"/>
    <w:rsid w:val="00D0727C"/>
    <w:rsid w:val="00D1017F"/>
    <w:rsid w:val="00D1028F"/>
    <w:rsid w:val="00D105A4"/>
    <w:rsid w:val="00D10D98"/>
    <w:rsid w:val="00D10FE5"/>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569"/>
    <w:rsid w:val="00D156C7"/>
    <w:rsid w:val="00D169DF"/>
    <w:rsid w:val="00D16A78"/>
    <w:rsid w:val="00D16BC7"/>
    <w:rsid w:val="00D16DCB"/>
    <w:rsid w:val="00D16F36"/>
    <w:rsid w:val="00D170B5"/>
    <w:rsid w:val="00D17121"/>
    <w:rsid w:val="00D1756A"/>
    <w:rsid w:val="00D1778A"/>
    <w:rsid w:val="00D17828"/>
    <w:rsid w:val="00D17891"/>
    <w:rsid w:val="00D200DC"/>
    <w:rsid w:val="00D20CC2"/>
    <w:rsid w:val="00D20D6A"/>
    <w:rsid w:val="00D20FB7"/>
    <w:rsid w:val="00D20FC9"/>
    <w:rsid w:val="00D21EBA"/>
    <w:rsid w:val="00D2211D"/>
    <w:rsid w:val="00D2257C"/>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1F9F"/>
    <w:rsid w:val="00D323EA"/>
    <w:rsid w:val="00D32818"/>
    <w:rsid w:val="00D32A2E"/>
    <w:rsid w:val="00D33009"/>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2F1"/>
    <w:rsid w:val="00D4155D"/>
    <w:rsid w:val="00D41A0C"/>
    <w:rsid w:val="00D41DB7"/>
    <w:rsid w:val="00D42A31"/>
    <w:rsid w:val="00D42AEC"/>
    <w:rsid w:val="00D42BF1"/>
    <w:rsid w:val="00D42FDB"/>
    <w:rsid w:val="00D436E4"/>
    <w:rsid w:val="00D437E3"/>
    <w:rsid w:val="00D4401E"/>
    <w:rsid w:val="00D44561"/>
    <w:rsid w:val="00D454DE"/>
    <w:rsid w:val="00D454E7"/>
    <w:rsid w:val="00D456ED"/>
    <w:rsid w:val="00D45780"/>
    <w:rsid w:val="00D457D1"/>
    <w:rsid w:val="00D464D7"/>
    <w:rsid w:val="00D46DA6"/>
    <w:rsid w:val="00D4702A"/>
    <w:rsid w:val="00D4733A"/>
    <w:rsid w:val="00D4798A"/>
    <w:rsid w:val="00D47DBE"/>
    <w:rsid w:val="00D500F3"/>
    <w:rsid w:val="00D50354"/>
    <w:rsid w:val="00D504F6"/>
    <w:rsid w:val="00D50E08"/>
    <w:rsid w:val="00D511A5"/>
    <w:rsid w:val="00D5121B"/>
    <w:rsid w:val="00D51291"/>
    <w:rsid w:val="00D51845"/>
    <w:rsid w:val="00D51C91"/>
    <w:rsid w:val="00D51D7E"/>
    <w:rsid w:val="00D5215C"/>
    <w:rsid w:val="00D52412"/>
    <w:rsid w:val="00D52841"/>
    <w:rsid w:val="00D53599"/>
    <w:rsid w:val="00D53D71"/>
    <w:rsid w:val="00D53E95"/>
    <w:rsid w:val="00D546B5"/>
    <w:rsid w:val="00D549C3"/>
    <w:rsid w:val="00D54B7C"/>
    <w:rsid w:val="00D54F61"/>
    <w:rsid w:val="00D5567B"/>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0D95"/>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6BA"/>
    <w:rsid w:val="00D70A8F"/>
    <w:rsid w:val="00D71043"/>
    <w:rsid w:val="00D7109E"/>
    <w:rsid w:val="00D7160E"/>
    <w:rsid w:val="00D717FF"/>
    <w:rsid w:val="00D71C81"/>
    <w:rsid w:val="00D71DA4"/>
    <w:rsid w:val="00D71DAD"/>
    <w:rsid w:val="00D72109"/>
    <w:rsid w:val="00D724D0"/>
    <w:rsid w:val="00D72647"/>
    <w:rsid w:val="00D72772"/>
    <w:rsid w:val="00D727AC"/>
    <w:rsid w:val="00D72873"/>
    <w:rsid w:val="00D73240"/>
    <w:rsid w:val="00D7328D"/>
    <w:rsid w:val="00D73555"/>
    <w:rsid w:val="00D73BC4"/>
    <w:rsid w:val="00D74367"/>
    <w:rsid w:val="00D743AA"/>
    <w:rsid w:val="00D74567"/>
    <w:rsid w:val="00D74A4B"/>
    <w:rsid w:val="00D74D93"/>
    <w:rsid w:val="00D74FD0"/>
    <w:rsid w:val="00D763BC"/>
    <w:rsid w:val="00D76672"/>
    <w:rsid w:val="00D76A6D"/>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205"/>
    <w:rsid w:val="00DA4983"/>
    <w:rsid w:val="00DA523D"/>
    <w:rsid w:val="00DA52B5"/>
    <w:rsid w:val="00DA5468"/>
    <w:rsid w:val="00DA56CB"/>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2CB"/>
    <w:rsid w:val="00DB4BCB"/>
    <w:rsid w:val="00DB4C07"/>
    <w:rsid w:val="00DB57CF"/>
    <w:rsid w:val="00DB590A"/>
    <w:rsid w:val="00DB5A75"/>
    <w:rsid w:val="00DB5ACC"/>
    <w:rsid w:val="00DB5D1E"/>
    <w:rsid w:val="00DB5FEC"/>
    <w:rsid w:val="00DB663D"/>
    <w:rsid w:val="00DB6A77"/>
    <w:rsid w:val="00DB7164"/>
    <w:rsid w:val="00DB7ADF"/>
    <w:rsid w:val="00DC0245"/>
    <w:rsid w:val="00DC07EE"/>
    <w:rsid w:val="00DC0859"/>
    <w:rsid w:val="00DC0971"/>
    <w:rsid w:val="00DC1114"/>
    <w:rsid w:val="00DC1C55"/>
    <w:rsid w:val="00DC3239"/>
    <w:rsid w:val="00DC38C6"/>
    <w:rsid w:val="00DC3D9E"/>
    <w:rsid w:val="00DC3EAF"/>
    <w:rsid w:val="00DC425C"/>
    <w:rsid w:val="00DC42CC"/>
    <w:rsid w:val="00DC4753"/>
    <w:rsid w:val="00DC476F"/>
    <w:rsid w:val="00DC5F30"/>
    <w:rsid w:val="00DC6923"/>
    <w:rsid w:val="00DC6A0F"/>
    <w:rsid w:val="00DC7163"/>
    <w:rsid w:val="00DC741F"/>
    <w:rsid w:val="00DC7618"/>
    <w:rsid w:val="00DC7620"/>
    <w:rsid w:val="00DC7D2B"/>
    <w:rsid w:val="00DD0585"/>
    <w:rsid w:val="00DD061F"/>
    <w:rsid w:val="00DD07B6"/>
    <w:rsid w:val="00DD0942"/>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861"/>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E2"/>
    <w:rsid w:val="00DE4D91"/>
    <w:rsid w:val="00DE4F2C"/>
    <w:rsid w:val="00DE5738"/>
    <w:rsid w:val="00DE5ABE"/>
    <w:rsid w:val="00DE5D08"/>
    <w:rsid w:val="00DE6655"/>
    <w:rsid w:val="00DE7005"/>
    <w:rsid w:val="00DE789F"/>
    <w:rsid w:val="00DE7983"/>
    <w:rsid w:val="00DF0221"/>
    <w:rsid w:val="00DF141D"/>
    <w:rsid w:val="00DF1576"/>
    <w:rsid w:val="00DF1909"/>
    <w:rsid w:val="00DF1EAC"/>
    <w:rsid w:val="00DF2307"/>
    <w:rsid w:val="00DF26DC"/>
    <w:rsid w:val="00DF2811"/>
    <w:rsid w:val="00DF3150"/>
    <w:rsid w:val="00DF35C8"/>
    <w:rsid w:val="00DF3849"/>
    <w:rsid w:val="00DF3A27"/>
    <w:rsid w:val="00DF3A85"/>
    <w:rsid w:val="00DF3B6C"/>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32"/>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88E"/>
    <w:rsid w:val="00E0490D"/>
    <w:rsid w:val="00E04A46"/>
    <w:rsid w:val="00E04CF9"/>
    <w:rsid w:val="00E04EE7"/>
    <w:rsid w:val="00E050D0"/>
    <w:rsid w:val="00E0542C"/>
    <w:rsid w:val="00E05AF0"/>
    <w:rsid w:val="00E05D24"/>
    <w:rsid w:val="00E05D8B"/>
    <w:rsid w:val="00E05EE3"/>
    <w:rsid w:val="00E065E2"/>
    <w:rsid w:val="00E069AF"/>
    <w:rsid w:val="00E06F65"/>
    <w:rsid w:val="00E07AC0"/>
    <w:rsid w:val="00E07BC7"/>
    <w:rsid w:val="00E07C4B"/>
    <w:rsid w:val="00E07ECB"/>
    <w:rsid w:val="00E1005D"/>
    <w:rsid w:val="00E100D5"/>
    <w:rsid w:val="00E10506"/>
    <w:rsid w:val="00E108D5"/>
    <w:rsid w:val="00E10AD6"/>
    <w:rsid w:val="00E10EB1"/>
    <w:rsid w:val="00E10EEC"/>
    <w:rsid w:val="00E112DD"/>
    <w:rsid w:val="00E11457"/>
    <w:rsid w:val="00E114E7"/>
    <w:rsid w:val="00E11638"/>
    <w:rsid w:val="00E11733"/>
    <w:rsid w:val="00E11CDE"/>
    <w:rsid w:val="00E11F2A"/>
    <w:rsid w:val="00E1202F"/>
    <w:rsid w:val="00E1223E"/>
    <w:rsid w:val="00E12675"/>
    <w:rsid w:val="00E12A46"/>
    <w:rsid w:val="00E13D19"/>
    <w:rsid w:val="00E13D3E"/>
    <w:rsid w:val="00E13DC1"/>
    <w:rsid w:val="00E140A2"/>
    <w:rsid w:val="00E14128"/>
    <w:rsid w:val="00E1422F"/>
    <w:rsid w:val="00E1447D"/>
    <w:rsid w:val="00E14ABC"/>
    <w:rsid w:val="00E14AE7"/>
    <w:rsid w:val="00E14D60"/>
    <w:rsid w:val="00E15019"/>
    <w:rsid w:val="00E1540E"/>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4D92"/>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3F4B"/>
    <w:rsid w:val="00E441A4"/>
    <w:rsid w:val="00E442A4"/>
    <w:rsid w:val="00E44757"/>
    <w:rsid w:val="00E44CA7"/>
    <w:rsid w:val="00E44E69"/>
    <w:rsid w:val="00E44F75"/>
    <w:rsid w:val="00E45AB9"/>
    <w:rsid w:val="00E45DB1"/>
    <w:rsid w:val="00E46D81"/>
    <w:rsid w:val="00E47F0B"/>
    <w:rsid w:val="00E47F7D"/>
    <w:rsid w:val="00E50A24"/>
    <w:rsid w:val="00E50BD1"/>
    <w:rsid w:val="00E50C13"/>
    <w:rsid w:val="00E50DC3"/>
    <w:rsid w:val="00E511AF"/>
    <w:rsid w:val="00E51481"/>
    <w:rsid w:val="00E516DD"/>
    <w:rsid w:val="00E51C02"/>
    <w:rsid w:val="00E51E3C"/>
    <w:rsid w:val="00E525B0"/>
    <w:rsid w:val="00E52CB8"/>
    <w:rsid w:val="00E52DF7"/>
    <w:rsid w:val="00E530FB"/>
    <w:rsid w:val="00E53346"/>
    <w:rsid w:val="00E53BD1"/>
    <w:rsid w:val="00E53D2C"/>
    <w:rsid w:val="00E54221"/>
    <w:rsid w:val="00E54807"/>
    <w:rsid w:val="00E54894"/>
    <w:rsid w:val="00E54DED"/>
    <w:rsid w:val="00E551A6"/>
    <w:rsid w:val="00E55395"/>
    <w:rsid w:val="00E55502"/>
    <w:rsid w:val="00E55D26"/>
    <w:rsid w:val="00E55D4C"/>
    <w:rsid w:val="00E55D74"/>
    <w:rsid w:val="00E55DBC"/>
    <w:rsid w:val="00E55E5C"/>
    <w:rsid w:val="00E55E86"/>
    <w:rsid w:val="00E56A2C"/>
    <w:rsid w:val="00E56CC4"/>
    <w:rsid w:val="00E5703A"/>
    <w:rsid w:val="00E57047"/>
    <w:rsid w:val="00E5715D"/>
    <w:rsid w:val="00E57A72"/>
    <w:rsid w:val="00E57B33"/>
    <w:rsid w:val="00E606B9"/>
    <w:rsid w:val="00E61654"/>
    <w:rsid w:val="00E61CD0"/>
    <w:rsid w:val="00E61F23"/>
    <w:rsid w:val="00E62446"/>
    <w:rsid w:val="00E627F6"/>
    <w:rsid w:val="00E62984"/>
    <w:rsid w:val="00E63335"/>
    <w:rsid w:val="00E6354E"/>
    <w:rsid w:val="00E639C8"/>
    <w:rsid w:val="00E63EDD"/>
    <w:rsid w:val="00E64AAF"/>
    <w:rsid w:val="00E64CC5"/>
    <w:rsid w:val="00E64F6B"/>
    <w:rsid w:val="00E6511D"/>
    <w:rsid w:val="00E65563"/>
    <w:rsid w:val="00E656B7"/>
    <w:rsid w:val="00E65CAE"/>
    <w:rsid w:val="00E67557"/>
    <w:rsid w:val="00E67806"/>
    <w:rsid w:val="00E67CD8"/>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4F56"/>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B88"/>
    <w:rsid w:val="00E90D07"/>
    <w:rsid w:val="00E90FF8"/>
    <w:rsid w:val="00E91017"/>
    <w:rsid w:val="00E91095"/>
    <w:rsid w:val="00E91AE2"/>
    <w:rsid w:val="00E91B8B"/>
    <w:rsid w:val="00E91C23"/>
    <w:rsid w:val="00E92460"/>
    <w:rsid w:val="00E9253F"/>
    <w:rsid w:val="00E926FD"/>
    <w:rsid w:val="00E92A34"/>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34"/>
    <w:rsid w:val="00EA4DAD"/>
    <w:rsid w:val="00EA4F98"/>
    <w:rsid w:val="00EA5459"/>
    <w:rsid w:val="00EA58C5"/>
    <w:rsid w:val="00EA5909"/>
    <w:rsid w:val="00EA5B4C"/>
    <w:rsid w:val="00EA61B6"/>
    <w:rsid w:val="00EA6343"/>
    <w:rsid w:val="00EA677C"/>
    <w:rsid w:val="00EA6830"/>
    <w:rsid w:val="00EA68A9"/>
    <w:rsid w:val="00EA6968"/>
    <w:rsid w:val="00EA6D19"/>
    <w:rsid w:val="00EA73AD"/>
    <w:rsid w:val="00EA73E1"/>
    <w:rsid w:val="00EA7451"/>
    <w:rsid w:val="00EA7A8C"/>
    <w:rsid w:val="00EB0CFB"/>
    <w:rsid w:val="00EB0D16"/>
    <w:rsid w:val="00EB1359"/>
    <w:rsid w:val="00EB1493"/>
    <w:rsid w:val="00EB14C9"/>
    <w:rsid w:val="00EB17EF"/>
    <w:rsid w:val="00EB1AF9"/>
    <w:rsid w:val="00EB1D9A"/>
    <w:rsid w:val="00EB249B"/>
    <w:rsid w:val="00EB2672"/>
    <w:rsid w:val="00EB29AB"/>
    <w:rsid w:val="00EB2D61"/>
    <w:rsid w:val="00EB33A5"/>
    <w:rsid w:val="00EB3E50"/>
    <w:rsid w:val="00EB3F1A"/>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204"/>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62EF"/>
    <w:rsid w:val="00EE7040"/>
    <w:rsid w:val="00EE70B6"/>
    <w:rsid w:val="00EE713F"/>
    <w:rsid w:val="00EE73DA"/>
    <w:rsid w:val="00EE7556"/>
    <w:rsid w:val="00EE78BA"/>
    <w:rsid w:val="00EF0138"/>
    <w:rsid w:val="00EF021C"/>
    <w:rsid w:val="00EF02B6"/>
    <w:rsid w:val="00EF03A5"/>
    <w:rsid w:val="00EF06BA"/>
    <w:rsid w:val="00EF0725"/>
    <w:rsid w:val="00EF0FFC"/>
    <w:rsid w:val="00EF1B9D"/>
    <w:rsid w:val="00EF2242"/>
    <w:rsid w:val="00EF232D"/>
    <w:rsid w:val="00EF2A2E"/>
    <w:rsid w:val="00EF2CC3"/>
    <w:rsid w:val="00EF327F"/>
    <w:rsid w:val="00EF3371"/>
    <w:rsid w:val="00EF3390"/>
    <w:rsid w:val="00EF3B19"/>
    <w:rsid w:val="00EF3E8E"/>
    <w:rsid w:val="00EF3F0D"/>
    <w:rsid w:val="00EF41EE"/>
    <w:rsid w:val="00EF4DE3"/>
    <w:rsid w:val="00EF4E14"/>
    <w:rsid w:val="00EF5F49"/>
    <w:rsid w:val="00EF63FC"/>
    <w:rsid w:val="00EF6846"/>
    <w:rsid w:val="00EF68CE"/>
    <w:rsid w:val="00EF6CB6"/>
    <w:rsid w:val="00EF7843"/>
    <w:rsid w:val="00EF7934"/>
    <w:rsid w:val="00EF7964"/>
    <w:rsid w:val="00EF7A60"/>
    <w:rsid w:val="00EF7E50"/>
    <w:rsid w:val="00EF7F19"/>
    <w:rsid w:val="00EF7F26"/>
    <w:rsid w:val="00F00833"/>
    <w:rsid w:val="00F00BDA"/>
    <w:rsid w:val="00F012D9"/>
    <w:rsid w:val="00F01503"/>
    <w:rsid w:val="00F01788"/>
    <w:rsid w:val="00F018BA"/>
    <w:rsid w:val="00F01C8E"/>
    <w:rsid w:val="00F01D9D"/>
    <w:rsid w:val="00F02025"/>
    <w:rsid w:val="00F02110"/>
    <w:rsid w:val="00F02464"/>
    <w:rsid w:val="00F02865"/>
    <w:rsid w:val="00F0307C"/>
    <w:rsid w:val="00F03116"/>
    <w:rsid w:val="00F03637"/>
    <w:rsid w:val="00F03AC7"/>
    <w:rsid w:val="00F03B8D"/>
    <w:rsid w:val="00F03F62"/>
    <w:rsid w:val="00F04248"/>
    <w:rsid w:val="00F04484"/>
    <w:rsid w:val="00F045C2"/>
    <w:rsid w:val="00F04C77"/>
    <w:rsid w:val="00F04C99"/>
    <w:rsid w:val="00F04E98"/>
    <w:rsid w:val="00F05859"/>
    <w:rsid w:val="00F061F9"/>
    <w:rsid w:val="00F066A1"/>
    <w:rsid w:val="00F06B0A"/>
    <w:rsid w:val="00F07EBF"/>
    <w:rsid w:val="00F1006C"/>
    <w:rsid w:val="00F10100"/>
    <w:rsid w:val="00F10446"/>
    <w:rsid w:val="00F107DB"/>
    <w:rsid w:val="00F10EC4"/>
    <w:rsid w:val="00F1120E"/>
    <w:rsid w:val="00F112C6"/>
    <w:rsid w:val="00F11ECE"/>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A74"/>
    <w:rsid w:val="00F20E5F"/>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27FF3"/>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69EB"/>
    <w:rsid w:val="00F370D2"/>
    <w:rsid w:val="00F37179"/>
    <w:rsid w:val="00F37608"/>
    <w:rsid w:val="00F37A94"/>
    <w:rsid w:val="00F37C96"/>
    <w:rsid w:val="00F37F94"/>
    <w:rsid w:val="00F404AA"/>
    <w:rsid w:val="00F405D0"/>
    <w:rsid w:val="00F4097B"/>
    <w:rsid w:val="00F40E60"/>
    <w:rsid w:val="00F416C2"/>
    <w:rsid w:val="00F41D73"/>
    <w:rsid w:val="00F4250E"/>
    <w:rsid w:val="00F428F0"/>
    <w:rsid w:val="00F42C71"/>
    <w:rsid w:val="00F4422C"/>
    <w:rsid w:val="00F443DB"/>
    <w:rsid w:val="00F444BD"/>
    <w:rsid w:val="00F44A6A"/>
    <w:rsid w:val="00F44D8B"/>
    <w:rsid w:val="00F45550"/>
    <w:rsid w:val="00F45B87"/>
    <w:rsid w:val="00F45FED"/>
    <w:rsid w:val="00F46116"/>
    <w:rsid w:val="00F466FE"/>
    <w:rsid w:val="00F46DE7"/>
    <w:rsid w:val="00F47825"/>
    <w:rsid w:val="00F47F78"/>
    <w:rsid w:val="00F47FB7"/>
    <w:rsid w:val="00F50133"/>
    <w:rsid w:val="00F50581"/>
    <w:rsid w:val="00F5070C"/>
    <w:rsid w:val="00F50D02"/>
    <w:rsid w:val="00F50FD4"/>
    <w:rsid w:val="00F51374"/>
    <w:rsid w:val="00F51519"/>
    <w:rsid w:val="00F51835"/>
    <w:rsid w:val="00F518E6"/>
    <w:rsid w:val="00F52001"/>
    <w:rsid w:val="00F528EE"/>
    <w:rsid w:val="00F52B23"/>
    <w:rsid w:val="00F530DE"/>
    <w:rsid w:val="00F53763"/>
    <w:rsid w:val="00F5377C"/>
    <w:rsid w:val="00F542FA"/>
    <w:rsid w:val="00F5495E"/>
    <w:rsid w:val="00F54E38"/>
    <w:rsid w:val="00F54F4D"/>
    <w:rsid w:val="00F5523B"/>
    <w:rsid w:val="00F559FB"/>
    <w:rsid w:val="00F55D6E"/>
    <w:rsid w:val="00F55FEA"/>
    <w:rsid w:val="00F56317"/>
    <w:rsid w:val="00F564AA"/>
    <w:rsid w:val="00F56931"/>
    <w:rsid w:val="00F56E2E"/>
    <w:rsid w:val="00F57196"/>
    <w:rsid w:val="00F571CB"/>
    <w:rsid w:val="00F57212"/>
    <w:rsid w:val="00F57325"/>
    <w:rsid w:val="00F573D2"/>
    <w:rsid w:val="00F57C7D"/>
    <w:rsid w:val="00F57D00"/>
    <w:rsid w:val="00F57E6F"/>
    <w:rsid w:val="00F60349"/>
    <w:rsid w:val="00F60497"/>
    <w:rsid w:val="00F60A0D"/>
    <w:rsid w:val="00F60A20"/>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44A"/>
    <w:rsid w:val="00F706AF"/>
    <w:rsid w:val="00F70AEA"/>
    <w:rsid w:val="00F711DE"/>
    <w:rsid w:val="00F71281"/>
    <w:rsid w:val="00F71400"/>
    <w:rsid w:val="00F7143F"/>
    <w:rsid w:val="00F716BB"/>
    <w:rsid w:val="00F71F8C"/>
    <w:rsid w:val="00F721DD"/>
    <w:rsid w:val="00F727EC"/>
    <w:rsid w:val="00F72A87"/>
    <w:rsid w:val="00F72FDA"/>
    <w:rsid w:val="00F736C3"/>
    <w:rsid w:val="00F7373B"/>
    <w:rsid w:val="00F73774"/>
    <w:rsid w:val="00F73BE3"/>
    <w:rsid w:val="00F73C9D"/>
    <w:rsid w:val="00F73FA6"/>
    <w:rsid w:val="00F740CC"/>
    <w:rsid w:val="00F740D4"/>
    <w:rsid w:val="00F74228"/>
    <w:rsid w:val="00F7424C"/>
    <w:rsid w:val="00F74253"/>
    <w:rsid w:val="00F745D8"/>
    <w:rsid w:val="00F7506A"/>
    <w:rsid w:val="00F75209"/>
    <w:rsid w:val="00F761C6"/>
    <w:rsid w:val="00F7647B"/>
    <w:rsid w:val="00F766D7"/>
    <w:rsid w:val="00F76743"/>
    <w:rsid w:val="00F7693E"/>
    <w:rsid w:val="00F76AA3"/>
    <w:rsid w:val="00F771E5"/>
    <w:rsid w:val="00F775B0"/>
    <w:rsid w:val="00F775E7"/>
    <w:rsid w:val="00F77E31"/>
    <w:rsid w:val="00F80244"/>
    <w:rsid w:val="00F80606"/>
    <w:rsid w:val="00F80A4F"/>
    <w:rsid w:val="00F80E4F"/>
    <w:rsid w:val="00F814E9"/>
    <w:rsid w:val="00F81708"/>
    <w:rsid w:val="00F818D8"/>
    <w:rsid w:val="00F81A49"/>
    <w:rsid w:val="00F81ADF"/>
    <w:rsid w:val="00F81D93"/>
    <w:rsid w:val="00F8201E"/>
    <w:rsid w:val="00F82785"/>
    <w:rsid w:val="00F8329E"/>
    <w:rsid w:val="00F83991"/>
    <w:rsid w:val="00F8425C"/>
    <w:rsid w:val="00F85391"/>
    <w:rsid w:val="00F85B29"/>
    <w:rsid w:val="00F863C1"/>
    <w:rsid w:val="00F865A6"/>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80"/>
    <w:rsid w:val="00F921FE"/>
    <w:rsid w:val="00F92389"/>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C1D"/>
    <w:rsid w:val="00F96FC6"/>
    <w:rsid w:val="00F9725B"/>
    <w:rsid w:val="00F97520"/>
    <w:rsid w:val="00F97793"/>
    <w:rsid w:val="00FA0FAC"/>
    <w:rsid w:val="00FA1AE3"/>
    <w:rsid w:val="00FA1C51"/>
    <w:rsid w:val="00FA1CBB"/>
    <w:rsid w:val="00FA1DFD"/>
    <w:rsid w:val="00FA2122"/>
    <w:rsid w:val="00FA23DE"/>
    <w:rsid w:val="00FA27B9"/>
    <w:rsid w:val="00FA28D2"/>
    <w:rsid w:val="00FA2A40"/>
    <w:rsid w:val="00FA2AFA"/>
    <w:rsid w:val="00FA3554"/>
    <w:rsid w:val="00FA35CF"/>
    <w:rsid w:val="00FA445D"/>
    <w:rsid w:val="00FA4A04"/>
    <w:rsid w:val="00FA4F36"/>
    <w:rsid w:val="00FA54CE"/>
    <w:rsid w:val="00FA655B"/>
    <w:rsid w:val="00FA6740"/>
    <w:rsid w:val="00FA6C6A"/>
    <w:rsid w:val="00FA704E"/>
    <w:rsid w:val="00FA71CB"/>
    <w:rsid w:val="00FA7756"/>
    <w:rsid w:val="00FB0592"/>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B3B"/>
    <w:rsid w:val="00FC6DD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6F"/>
    <w:rsid w:val="00FD18D7"/>
    <w:rsid w:val="00FD1B3A"/>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D4F"/>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905"/>
    <w:rsid w:val="00FE0A0E"/>
    <w:rsid w:val="00FE0F7E"/>
    <w:rsid w:val="00FE1404"/>
    <w:rsid w:val="00FE2687"/>
    <w:rsid w:val="00FE2994"/>
    <w:rsid w:val="00FE2D65"/>
    <w:rsid w:val="00FE3489"/>
    <w:rsid w:val="00FE3CC6"/>
    <w:rsid w:val="00FE3E8A"/>
    <w:rsid w:val="00FE44E6"/>
    <w:rsid w:val="00FE4B13"/>
    <w:rsid w:val="00FE4C13"/>
    <w:rsid w:val="00FE4CD9"/>
    <w:rsid w:val="00FE59B8"/>
    <w:rsid w:val="00FE5CAA"/>
    <w:rsid w:val="00FE5D5B"/>
    <w:rsid w:val="00FE5D8D"/>
    <w:rsid w:val="00FE6E13"/>
    <w:rsid w:val="00FE737A"/>
    <w:rsid w:val="00FE7646"/>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DA7"/>
    <w:rsid w:val="00FF4E40"/>
    <w:rsid w:val="00FF5262"/>
    <w:rsid w:val="00FF5381"/>
    <w:rsid w:val="00FF6686"/>
    <w:rsid w:val="00FF673F"/>
    <w:rsid w:val="00FF7CC5"/>
    <w:rsid w:val="00FF7D33"/>
    <w:rsid w:val="00FF7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1346">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 Char,????? Char,???? Char"/>
    <w:link w:val="af2"/>
    <w:uiPriority w:val="34"/>
    <w:qFormat/>
    <w:rsid w:val="001B7F04"/>
    <w:rPr>
      <w:rFonts w:ascii="宋体" w:hAnsi="宋体" w:cs="宋体"/>
      <w:sz w:val="24"/>
      <w:szCs w:val="24"/>
    </w:rPr>
  </w:style>
  <w:style w:type="paragraph" w:customStyle="1" w:styleId="bullet1">
    <w:name w:val="bullet1"/>
    <w:basedOn w:val="a"/>
    <w:link w:val="bullet1Char"/>
    <w:qFormat/>
    <w:rsid w:val="001B7F04"/>
    <w:pPr>
      <w:numPr>
        <w:numId w:val="22"/>
      </w:numPr>
    </w:pPr>
    <w:rPr>
      <w:rFonts w:ascii="Calibri" w:eastAsia="宋体"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宋体"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宋体"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Reference">
    <w:name w:val="Reference"/>
    <w:basedOn w:val="a"/>
    <w:qFormat/>
    <w:rsid w:val="00915513"/>
    <w:pPr>
      <w:numPr>
        <w:numId w:val="37"/>
      </w:numPr>
      <w:overflowPunct w:val="0"/>
      <w:autoSpaceDE w:val="0"/>
      <w:autoSpaceDN w:val="0"/>
      <w:adjustRightInd w:val="0"/>
      <w:spacing w:after="120"/>
      <w:jc w:val="both"/>
      <w:textAlignment w:val="baseline"/>
    </w:pPr>
    <w:rPr>
      <w:rFonts w:eastAsiaTheme="minorEastAsia"/>
      <w:lang w:val="en-GB" w:eastAsia="zh-CN"/>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807870">
      <w:bodyDiv w:val="1"/>
      <w:marLeft w:val="0"/>
      <w:marRight w:val="0"/>
      <w:marTop w:val="0"/>
      <w:marBottom w:val="0"/>
      <w:divBdr>
        <w:top w:val="none" w:sz="0" w:space="0" w:color="auto"/>
        <w:left w:val="none" w:sz="0" w:space="0" w:color="auto"/>
        <w:bottom w:val="none" w:sz="0" w:space="0" w:color="auto"/>
        <w:right w:val="none" w:sz="0" w:space="0" w:color="auto"/>
      </w:divBdr>
      <w:divsChild>
        <w:div w:id="307318921">
          <w:marLeft w:val="274"/>
          <w:marRight w:val="0"/>
          <w:marTop w:val="0"/>
          <w:marBottom w:val="120"/>
          <w:divBdr>
            <w:top w:val="none" w:sz="0" w:space="0" w:color="auto"/>
            <w:left w:val="none" w:sz="0" w:space="0" w:color="auto"/>
            <w:bottom w:val="none" w:sz="0" w:space="0" w:color="auto"/>
            <w:right w:val="none" w:sz="0" w:space="0" w:color="auto"/>
          </w:divBdr>
        </w:div>
        <w:div w:id="794055820">
          <w:marLeft w:val="850"/>
          <w:marRight w:val="0"/>
          <w:marTop w:val="0"/>
          <w:marBottom w:val="120"/>
          <w:divBdr>
            <w:top w:val="none" w:sz="0" w:space="0" w:color="auto"/>
            <w:left w:val="none" w:sz="0" w:space="0" w:color="auto"/>
            <w:bottom w:val="none" w:sz="0" w:space="0" w:color="auto"/>
            <w:right w:val="none" w:sz="0" w:space="0" w:color="auto"/>
          </w:divBdr>
        </w:div>
        <w:div w:id="713774517">
          <w:marLeft w:val="1411"/>
          <w:marRight w:val="0"/>
          <w:marTop w:val="0"/>
          <w:marBottom w:val="120"/>
          <w:divBdr>
            <w:top w:val="none" w:sz="0" w:space="0" w:color="auto"/>
            <w:left w:val="none" w:sz="0" w:space="0" w:color="auto"/>
            <w:bottom w:val="none" w:sz="0" w:space="0" w:color="auto"/>
            <w:right w:val="none" w:sz="0" w:space="0" w:color="auto"/>
          </w:divBdr>
        </w:div>
        <w:div w:id="432944832">
          <w:marLeft w:val="850"/>
          <w:marRight w:val="0"/>
          <w:marTop w:val="0"/>
          <w:marBottom w:val="120"/>
          <w:divBdr>
            <w:top w:val="none" w:sz="0" w:space="0" w:color="auto"/>
            <w:left w:val="none" w:sz="0" w:space="0" w:color="auto"/>
            <w:bottom w:val="none" w:sz="0" w:space="0" w:color="auto"/>
            <w:right w:val="none" w:sz="0" w:space="0" w:color="auto"/>
          </w:divBdr>
        </w:div>
        <w:div w:id="1824198054">
          <w:marLeft w:val="1411"/>
          <w:marRight w:val="0"/>
          <w:marTop w:val="0"/>
          <w:marBottom w:val="120"/>
          <w:divBdr>
            <w:top w:val="none" w:sz="0" w:space="0" w:color="auto"/>
            <w:left w:val="none" w:sz="0" w:space="0" w:color="auto"/>
            <w:bottom w:val="none" w:sz="0" w:space="0" w:color="auto"/>
            <w:right w:val="none" w:sz="0" w:space="0" w:color="auto"/>
          </w:divBdr>
        </w:div>
      </w:divsChild>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3814463">
      <w:bodyDiv w:val="1"/>
      <w:marLeft w:val="0"/>
      <w:marRight w:val="0"/>
      <w:marTop w:val="0"/>
      <w:marBottom w:val="0"/>
      <w:divBdr>
        <w:top w:val="none" w:sz="0" w:space="0" w:color="auto"/>
        <w:left w:val="none" w:sz="0" w:space="0" w:color="auto"/>
        <w:bottom w:val="none" w:sz="0" w:space="0" w:color="auto"/>
        <w:right w:val="none" w:sz="0" w:space="0" w:color="auto"/>
      </w:divBdr>
      <w:divsChild>
        <w:div w:id="456336433">
          <w:marLeft w:val="360"/>
          <w:marRight w:val="0"/>
          <w:marTop w:val="0"/>
          <w:marBottom w:val="120"/>
          <w:divBdr>
            <w:top w:val="none" w:sz="0" w:space="0" w:color="auto"/>
            <w:left w:val="none" w:sz="0" w:space="0" w:color="auto"/>
            <w:bottom w:val="none" w:sz="0" w:space="0" w:color="auto"/>
            <w:right w:val="none" w:sz="0" w:space="0" w:color="auto"/>
          </w:divBdr>
        </w:div>
        <w:div w:id="1821311718">
          <w:marLeft w:val="1080"/>
          <w:marRight w:val="0"/>
          <w:marTop w:val="0"/>
          <w:marBottom w:val="120"/>
          <w:divBdr>
            <w:top w:val="none" w:sz="0" w:space="0" w:color="auto"/>
            <w:left w:val="none" w:sz="0" w:space="0" w:color="auto"/>
            <w:bottom w:val="none" w:sz="0" w:space="0" w:color="auto"/>
            <w:right w:val="none" w:sz="0" w:space="0" w:color="auto"/>
          </w:divBdr>
        </w:div>
        <w:div w:id="1206333981">
          <w:marLeft w:val="1080"/>
          <w:marRight w:val="0"/>
          <w:marTop w:val="0"/>
          <w:marBottom w:val="120"/>
          <w:divBdr>
            <w:top w:val="none" w:sz="0" w:space="0" w:color="auto"/>
            <w:left w:val="none" w:sz="0" w:space="0" w:color="auto"/>
            <w:bottom w:val="none" w:sz="0" w:space="0" w:color="auto"/>
            <w:right w:val="none" w:sz="0" w:space="0" w:color="auto"/>
          </w:divBdr>
        </w:div>
        <w:div w:id="261573792">
          <w:marLeft w:val="1800"/>
          <w:marRight w:val="0"/>
          <w:marTop w:val="0"/>
          <w:marBottom w:val="120"/>
          <w:divBdr>
            <w:top w:val="none" w:sz="0" w:space="0" w:color="auto"/>
            <w:left w:val="none" w:sz="0" w:space="0" w:color="auto"/>
            <w:bottom w:val="none" w:sz="0" w:space="0" w:color="auto"/>
            <w:right w:val="none" w:sz="0" w:space="0" w:color="auto"/>
          </w:divBdr>
        </w:div>
        <w:div w:id="755518083">
          <w:marLeft w:val="1080"/>
          <w:marRight w:val="0"/>
          <w:marTop w:val="0"/>
          <w:marBottom w:val="12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4073303">
      <w:bodyDiv w:val="1"/>
      <w:marLeft w:val="0"/>
      <w:marRight w:val="0"/>
      <w:marTop w:val="0"/>
      <w:marBottom w:val="0"/>
      <w:divBdr>
        <w:top w:val="none" w:sz="0" w:space="0" w:color="auto"/>
        <w:left w:val="none" w:sz="0" w:space="0" w:color="auto"/>
        <w:bottom w:val="none" w:sz="0" w:space="0" w:color="auto"/>
        <w:right w:val="none" w:sz="0" w:space="0" w:color="auto"/>
      </w:divBdr>
      <w:divsChild>
        <w:div w:id="406808729">
          <w:marLeft w:val="1166"/>
          <w:marRight w:val="0"/>
          <w:marTop w:val="40"/>
          <w:marBottom w:val="0"/>
          <w:divBdr>
            <w:top w:val="none" w:sz="0" w:space="0" w:color="auto"/>
            <w:left w:val="none" w:sz="0" w:space="0" w:color="auto"/>
            <w:bottom w:val="none" w:sz="0" w:space="0" w:color="auto"/>
            <w:right w:val="none" w:sz="0" w:space="0" w:color="auto"/>
          </w:divBdr>
        </w:div>
      </w:divsChild>
    </w:div>
    <w:div w:id="1269581127">
      <w:bodyDiv w:val="1"/>
      <w:marLeft w:val="0"/>
      <w:marRight w:val="0"/>
      <w:marTop w:val="0"/>
      <w:marBottom w:val="0"/>
      <w:divBdr>
        <w:top w:val="none" w:sz="0" w:space="0" w:color="auto"/>
        <w:left w:val="none" w:sz="0" w:space="0" w:color="auto"/>
        <w:bottom w:val="none" w:sz="0" w:space="0" w:color="auto"/>
        <w:right w:val="none" w:sz="0" w:space="0" w:color="auto"/>
      </w:divBdr>
      <w:divsChild>
        <w:div w:id="1534420499">
          <w:marLeft w:val="1166"/>
          <w:marRight w:val="0"/>
          <w:marTop w:val="91"/>
          <w:marBottom w:val="0"/>
          <w:divBdr>
            <w:top w:val="none" w:sz="0" w:space="0" w:color="auto"/>
            <w:left w:val="none" w:sz="0" w:space="0" w:color="auto"/>
            <w:bottom w:val="none" w:sz="0" w:space="0" w:color="auto"/>
            <w:right w:val="none" w:sz="0" w:space="0" w:color="auto"/>
          </w:divBdr>
        </w:div>
        <w:div w:id="247077538">
          <w:marLeft w:val="1800"/>
          <w:marRight w:val="0"/>
          <w:marTop w:val="82"/>
          <w:marBottom w:val="0"/>
          <w:divBdr>
            <w:top w:val="none" w:sz="0" w:space="0" w:color="auto"/>
            <w:left w:val="none" w:sz="0" w:space="0" w:color="auto"/>
            <w:bottom w:val="none" w:sz="0" w:space="0" w:color="auto"/>
            <w:right w:val="none" w:sz="0" w:space="0" w:color="auto"/>
          </w:divBdr>
        </w:div>
        <w:div w:id="1187400728">
          <w:marLeft w:val="1800"/>
          <w:marRight w:val="0"/>
          <w:marTop w:val="82"/>
          <w:marBottom w:val="0"/>
          <w:divBdr>
            <w:top w:val="none" w:sz="0" w:space="0" w:color="auto"/>
            <w:left w:val="none" w:sz="0" w:space="0" w:color="auto"/>
            <w:bottom w:val="none" w:sz="0" w:space="0" w:color="auto"/>
            <w:right w:val="none" w:sz="0" w:space="0" w:color="auto"/>
          </w:divBdr>
        </w:div>
      </w:divsChild>
    </w:div>
    <w:div w:id="1322539031">
      <w:bodyDiv w:val="1"/>
      <w:marLeft w:val="0"/>
      <w:marRight w:val="0"/>
      <w:marTop w:val="0"/>
      <w:marBottom w:val="0"/>
      <w:divBdr>
        <w:top w:val="none" w:sz="0" w:space="0" w:color="auto"/>
        <w:left w:val="none" w:sz="0" w:space="0" w:color="auto"/>
        <w:bottom w:val="none" w:sz="0" w:space="0" w:color="auto"/>
        <w:right w:val="none" w:sz="0" w:space="0" w:color="auto"/>
      </w:divBdr>
      <w:divsChild>
        <w:div w:id="471412061">
          <w:marLeft w:val="1166"/>
          <w:marRight w:val="0"/>
          <w:marTop w:val="91"/>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220639">
      <w:bodyDiv w:val="1"/>
      <w:marLeft w:val="0"/>
      <w:marRight w:val="0"/>
      <w:marTop w:val="0"/>
      <w:marBottom w:val="0"/>
      <w:divBdr>
        <w:top w:val="none" w:sz="0" w:space="0" w:color="auto"/>
        <w:left w:val="none" w:sz="0" w:space="0" w:color="auto"/>
        <w:bottom w:val="none" w:sz="0" w:space="0" w:color="auto"/>
        <w:right w:val="none" w:sz="0" w:space="0" w:color="auto"/>
      </w:divBdr>
      <w:divsChild>
        <w:div w:id="1164468283">
          <w:marLeft w:val="274"/>
          <w:marRight w:val="0"/>
          <w:marTop w:val="0"/>
          <w:marBottom w:val="120"/>
          <w:divBdr>
            <w:top w:val="none" w:sz="0" w:space="0" w:color="auto"/>
            <w:left w:val="none" w:sz="0" w:space="0" w:color="auto"/>
            <w:bottom w:val="none" w:sz="0" w:space="0" w:color="auto"/>
            <w:right w:val="none" w:sz="0" w:space="0" w:color="auto"/>
          </w:divBdr>
        </w:div>
        <w:div w:id="1342858564">
          <w:marLeft w:val="850"/>
          <w:marRight w:val="0"/>
          <w:marTop w:val="0"/>
          <w:marBottom w:val="120"/>
          <w:divBdr>
            <w:top w:val="none" w:sz="0" w:space="0" w:color="auto"/>
            <w:left w:val="none" w:sz="0" w:space="0" w:color="auto"/>
            <w:bottom w:val="none" w:sz="0" w:space="0" w:color="auto"/>
            <w:right w:val="none" w:sz="0" w:space="0" w:color="auto"/>
          </w:divBdr>
        </w:div>
        <w:div w:id="315695585">
          <w:marLeft w:val="1411"/>
          <w:marRight w:val="0"/>
          <w:marTop w:val="0"/>
          <w:marBottom w:val="120"/>
          <w:divBdr>
            <w:top w:val="none" w:sz="0" w:space="0" w:color="auto"/>
            <w:left w:val="none" w:sz="0" w:space="0" w:color="auto"/>
            <w:bottom w:val="none" w:sz="0" w:space="0" w:color="auto"/>
            <w:right w:val="none" w:sz="0" w:space="0" w:color="auto"/>
          </w:divBdr>
        </w:div>
      </w:divsChild>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4076892">
      <w:bodyDiv w:val="1"/>
      <w:marLeft w:val="0"/>
      <w:marRight w:val="0"/>
      <w:marTop w:val="0"/>
      <w:marBottom w:val="0"/>
      <w:divBdr>
        <w:top w:val="none" w:sz="0" w:space="0" w:color="auto"/>
        <w:left w:val="none" w:sz="0" w:space="0" w:color="auto"/>
        <w:bottom w:val="none" w:sz="0" w:space="0" w:color="auto"/>
        <w:right w:val="none" w:sz="0" w:space="0" w:color="auto"/>
      </w:divBdr>
      <w:divsChild>
        <w:div w:id="1318531970">
          <w:marLeft w:val="274"/>
          <w:marRight w:val="0"/>
          <w:marTop w:val="0"/>
          <w:marBottom w:val="120"/>
          <w:divBdr>
            <w:top w:val="none" w:sz="0" w:space="0" w:color="auto"/>
            <w:left w:val="none" w:sz="0" w:space="0" w:color="auto"/>
            <w:bottom w:val="none" w:sz="0" w:space="0" w:color="auto"/>
            <w:right w:val="none" w:sz="0" w:space="0" w:color="auto"/>
          </w:divBdr>
        </w:div>
        <w:div w:id="704645455">
          <w:marLeft w:val="850"/>
          <w:marRight w:val="0"/>
          <w:marTop w:val="0"/>
          <w:marBottom w:val="120"/>
          <w:divBdr>
            <w:top w:val="none" w:sz="0" w:space="0" w:color="auto"/>
            <w:left w:val="none" w:sz="0" w:space="0" w:color="auto"/>
            <w:bottom w:val="none" w:sz="0" w:space="0" w:color="auto"/>
            <w:right w:val="none" w:sz="0" w:space="0" w:color="auto"/>
          </w:divBdr>
        </w:div>
        <w:div w:id="471220111">
          <w:marLeft w:val="1411"/>
          <w:marRight w:val="0"/>
          <w:marTop w:val="0"/>
          <w:marBottom w:val="120"/>
          <w:divBdr>
            <w:top w:val="none" w:sz="0" w:space="0" w:color="auto"/>
            <w:left w:val="none" w:sz="0" w:space="0" w:color="auto"/>
            <w:bottom w:val="none" w:sz="0" w:space="0" w:color="auto"/>
            <w:right w:val="none" w:sz="0" w:space="0" w:color="auto"/>
          </w:divBdr>
        </w:div>
        <w:div w:id="1975404831">
          <w:marLeft w:val="850"/>
          <w:marRight w:val="0"/>
          <w:marTop w:val="0"/>
          <w:marBottom w:val="120"/>
          <w:divBdr>
            <w:top w:val="none" w:sz="0" w:space="0" w:color="auto"/>
            <w:left w:val="none" w:sz="0" w:space="0" w:color="auto"/>
            <w:bottom w:val="none" w:sz="0" w:space="0" w:color="auto"/>
            <w:right w:val="none" w:sz="0" w:space="0" w:color="auto"/>
          </w:divBdr>
        </w:div>
        <w:div w:id="1413119087">
          <w:marLeft w:val="1411"/>
          <w:marRight w:val="0"/>
          <w:marTop w:val="0"/>
          <w:marBottom w:val="120"/>
          <w:divBdr>
            <w:top w:val="none" w:sz="0" w:space="0" w:color="auto"/>
            <w:left w:val="none" w:sz="0" w:space="0" w:color="auto"/>
            <w:bottom w:val="none" w:sz="0" w:space="0" w:color="auto"/>
            <w:right w:val="none" w:sz="0" w:space="0" w:color="auto"/>
          </w:divBdr>
        </w:div>
        <w:div w:id="1404110097">
          <w:marLeft w:val="1411"/>
          <w:marRight w:val="0"/>
          <w:marTop w:val="0"/>
          <w:marBottom w:val="12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090539775">
      <w:bodyDiv w:val="1"/>
      <w:marLeft w:val="0"/>
      <w:marRight w:val="0"/>
      <w:marTop w:val="0"/>
      <w:marBottom w:val="0"/>
      <w:divBdr>
        <w:top w:val="none" w:sz="0" w:space="0" w:color="auto"/>
        <w:left w:val="none" w:sz="0" w:space="0" w:color="auto"/>
        <w:bottom w:val="none" w:sz="0" w:space="0" w:color="auto"/>
        <w:right w:val="none" w:sz="0" w:space="0" w:color="auto"/>
      </w:divBdr>
      <w:divsChild>
        <w:div w:id="1515605925">
          <w:marLeft w:val="2520"/>
          <w:marRight w:val="0"/>
          <w:marTop w:val="40"/>
          <w:marBottom w:val="0"/>
          <w:divBdr>
            <w:top w:val="none" w:sz="0" w:space="0" w:color="auto"/>
            <w:left w:val="none" w:sz="0" w:space="0" w:color="auto"/>
            <w:bottom w:val="none" w:sz="0" w:space="0" w:color="auto"/>
            <w:right w:val="none" w:sz="0" w:space="0" w:color="auto"/>
          </w:divBdr>
        </w:div>
        <w:div w:id="143931989">
          <w:marLeft w:val="3240"/>
          <w:marRight w:val="0"/>
          <w:marTop w:val="40"/>
          <w:marBottom w:val="0"/>
          <w:divBdr>
            <w:top w:val="none" w:sz="0" w:space="0" w:color="auto"/>
            <w:left w:val="none" w:sz="0" w:space="0" w:color="auto"/>
            <w:bottom w:val="none" w:sz="0" w:space="0" w:color="auto"/>
            <w:right w:val="none" w:sz="0" w:space="0" w:color="auto"/>
          </w:divBdr>
        </w:div>
        <w:div w:id="2041278131">
          <w:marLeft w:val="3240"/>
          <w:marRight w:val="0"/>
          <w:marTop w:val="4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9CA02-A638-4E30-91E7-3F38B73E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1988</Words>
  <Characters>11335</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42</cp:revision>
  <cp:lastPrinted>2017-08-10T11:22:00Z</cp:lastPrinted>
  <dcterms:created xsi:type="dcterms:W3CDTF">2018-04-06T15:27:00Z</dcterms:created>
  <dcterms:modified xsi:type="dcterms:W3CDTF">2018-04-07T03:47:00Z</dcterms:modified>
</cp:coreProperties>
</file>