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46444" w:rsidRPr="0019695B" w:rsidRDefault="00646444" w:rsidP="00646444">
      <w:pPr>
        <w:pStyle w:val="af8"/>
        <w:rPr>
          <w:rFonts w:ascii="Arial" w:eastAsiaTheme="minorEastAsia" w:hAnsi="Arial" w:cs="Arial"/>
          <w:b/>
          <w:bCs/>
          <w:sz w:val="22"/>
          <w:szCs w:val="22"/>
          <w:lang w:val="en-GB" w:eastAsia="zh-CN"/>
        </w:rPr>
      </w:pPr>
      <w:r w:rsidRPr="0019695B">
        <w:rPr>
          <w:rFonts w:ascii="Arial" w:hAnsi="Arial" w:cs="Arial"/>
          <w:b/>
          <w:bCs/>
          <w:sz w:val="22"/>
          <w:szCs w:val="22"/>
          <w:lang w:val="en-GB"/>
        </w:rPr>
        <w:t>3GPP TSG RAN WG1 Meeting #92bis</w:t>
      </w:r>
      <w:r w:rsidRPr="0019695B">
        <w:rPr>
          <w:rFonts w:ascii="Arial" w:hAnsi="Arial" w:cs="Arial"/>
          <w:b/>
          <w:bCs/>
          <w:sz w:val="22"/>
          <w:szCs w:val="22"/>
          <w:lang w:val="en-GB"/>
        </w:rPr>
        <w:tab/>
      </w:r>
      <w:r w:rsidRPr="0019695B">
        <w:rPr>
          <w:rFonts w:ascii="Arial" w:hAnsi="Arial" w:cs="Arial"/>
          <w:b/>
          <w:bCs/>
          <w:sz w:val="22"/>
          <w:szCs w:val="22"/>
          <w:lang w:val="en-GB"/>
        </w:rPr>
        <w:tab/>
      </w:r>
      <w:r w:rsidRPr="0019695B">
        <w:rPr>
          <w:rFonts w:ascii="Arial" w:eastAsiaTheme="minorEastAsia" w:hAnsi="Arial" w:cs="Arial" w:hint="eastAsia"/>
          <w:b/>
          <w:bCs/>
          <w:sz w:val="22"/>
          <w:szCs w:val="22"/>
          <w:lang w:val="en-GB" w:eastAsia="zh-CN"/>
        </w:rPr>
        <w:tab/>
      </w:r>
      <w:r w:rsidRPr="0019695B">
        <w:rPr>
          <w:rFonts w:ascii="Arial" w:eastAsiaTheme="minorEastAsia" w:hAnsi="Arial" w:cs="Arial" w:hint="eastAsia"/>
          <w:b/>
          <w:bCs/>
          <w:sz w:val="22"/>
          <w:szCs w:val="22"/>
          <w:lang w:val="en-GB" w:eastAsia="zh-CN"/>
        </w:rPr>
        <w:tab/>
      </w:r>
      <w:r w:rsidRPr="0019695B">
        <w:rPr>
          <w:rFonts w:ascii="Arial" w:eastAsiaTheme="minorEastAsia" w:hAnsi="Arial" w:cs="Arial" w:hint="eastAsia"/>
          <w:b/>
          <w:bCs/>
          <w:sz w:val="22"/>
          <w:szCs w:val="22"/>
          <w:lang w:val="en-GB" w:eastAsia="zh-CN"/>
        </w:rPr>
        <w:tab/>
      </w:r>
      <w:r w:rsidRPr="0019695B">
        <w:rPr>
          <w:rFonts w:ascii="Arial" w:eastAsiaTheme="minorEastAsia" w:hAnsi="Arial" w:cs="Arial" w:hint="eastAsia"/>
          <w:b/>
          <w:bCs/>
          <w:sz w:val="22"/>
          <w:szCs w:val="22"/>
          <w:lang w:val="en-GB" w:eastAsia="zh-CN"/>
        </w:rPr>
        <w:tab/>
      </w:r>
      <w:r w:rsidRPr="0019695B">
        <w:rPr>
          <w:rFonts w:ascii="Arial" w:hAnsi="Arial" w:cs="Arial"/>
          <w:b/>
          <w:bCs/>
          <w:sz w:val="22"/>
          <w:szCs w:val="22"/>
          <w:lang w:val="en-GB"/>
        </w:rPr>
        <w:t>R1-18</w:t>
      </w:r>
      <w:r w:rsidR="006B12FD" w:rsidRPr="0019695B">
        <w:rPr>
          <w:rFonts w:ascii="Arial" w:eastAsiaTheme="minorEastAsia" w:hAnsi="Arial" w:cs="Arial" w:hint="eastAsia"/>
          <w:b/>
          <w:bCs/>
          <w:sz w:val="22"/>
          <w:szCs w:val="22"/>
          <w:lang w:val="en-GB" w:eastAsia="zh-CN"/>
        </w:rPr>
        <w:t>03739</w:t>
      </w:r>
    </w:p>
    <w:p w:rsidR="00646444" w:rsidRPr="0019695B" w:rsidRDefault="00646444" w:rsidP="00646444">
      <w:pPr>
        <w:pStyle w:val="af8"/>
        <w:rPr>
          <w:rFonts w:ascii="Arial" w:hAnsi="Arial" w:cs="Arial"/>
          <w:b/>
          <w:bCs/>
          <w:sz w:val="22"/>
          <w:szCs w:val="22"/>
          <w:lang w:val="en-GB"/>
        </w:rPr>
      </w:pPr>
      <w:proofErr w:type="spellStart"/>
      <w:r w:rsidRPr="0019695B">
        <w:rPr>
          <w:rFonts w:ascii="Arial" w:hAnsi="Arial" w:cs="Arial"/>
          <w:b/>
          <w:bCs/>
          <w:sz w:val="22"/>
          <w:szCs w:val="22"/>
          <w:lang w:val="en-GB"/>
        </w:rPr>
        <w:t>Sanya</w:t>
      </w:r>
      <w:proofErr w:type="spellEnd"/>
      <w:r w:rsidRPr="0019695B">
        <w:rPr>
          <w:rFonts w:ascii="Arial" w:hAnsi="Arial" w:cs="Arial"/>
          <w:b/>
          <w:bCs/>
          <w:sz w:val="22"/>
          <w:szCs w:val="22"/>
          <w:lang w:val="en-GB"/>
        </w:rPr>
        <w:t>, China, April 16</w:t>
      </w:r>
      <w:r w:rsidRPr="0019695B">
        <w:rPr>
          <w:rFonts w:ascii="Arial" w:hAnsi="Arial" w:cs="Arial"/>
          <w:b/>
          <w:bCs/>
          <w:sz w:val="22"/>
          <w:szCs w:val="22"/>
          <w:vertAlign w:val="superscript"/>
          <w:lang w:val="en-GB"/>
        </w:rPr>
        <w:t>th</w:t>
      </w:r>
      <w:r w:rsidRPr="0019695B">
        <w:rPr>
          <w:rFonts w:ascii="Arial" w:hAnsi="Arial" w:cs="Arial"/>
          <w:b/>
          <w:bCs/>
          <w:sz w:val="22"/>
          <w:szCs w:val="22"/>
          <w:lang w:val="en-GB"/>
        </w:rPr>
        <w:t xml:space="preserve"> – 20</w:t>
      </w:r>
      <w:r w:rsidRPr="0019695B">
        <w:rPr>
          <w:rFonts w:ascii="Arial" w:hAnsi="Arial" w:cs="Arial"/>
          <w:b/>
          <w:bCs/>
          <w:sz w:val="22"/>
          <w:szCs w:val="22"/>
          <w:vertAlign w:val="superscript"/>
          <w:lang w:val="en-GB"/>
        </w:rPr>
        <w:t>th</w:t>
      </w:r>
      <w:r w:rsidRPr="0019695B">
        <w:rPr>
          <w:rFonts w:ascii="Arial" w:hAnsi="Arial" w:cs="Arial"/>
          <w:b/>
          <w:bCs/>
          <w:sz w:val="22"/>
          <w:szCs w:val="22"/>
          <w:lang w:val="en-GB"/>
        </w:rPr>
        <w:t xml:space="preserve">, 2018 </w:t>
      </w:r>
    </w:p>
    <w:p w:rsidR="004565BC" w:rsidRPr="0019695B" w:rsidRDefault="004565BC" w:rsidP="004565BC">
      <w:pPr>
        <w:pStyle w:val="af8"/>
        <w:rPr>
          <w:rFonts w:ascii="Arial" w:eastAsiaTheme="minorEastAsia" w:hAnsi="Arial" w:cs="Arial"/>
          <w:b/>
          <w:sz w:val="22"/>
          <w:szCs w:val="22"/>
          <w:lang w:val="en-GB" w:eastAsia="zh-CN"/>
        </w:rPr>
      </w:pPr>
    </w:p>
    <w:p w:rsidR="00AF07B9" w:rsidRPr="0019695B" w:rsidRDefault="00AF07B9" w:rsidP="00AF07B9">
      <w:pPr>
        <w:pStyle w:val="af8"/>
        <w:rPr>
          <w:rFonts w:ascii="Arial" w:eastAsia="宋体" w:hAnsi="Arial" w:cs="Arial"/>
          <w:b/>
          <w:sz w:val="22"/>
          <w:szCs w:val="22"/>
        </w:rPr>
      </w:pPr>
      <w:r w:rsidRPr="0019695B">
        <w:rPr>
          <w:rFonts w:ascii="Arial" w:hAnsi="Arial" w:cs="Arial"/>
          <w:b/>
          <w:sz w:val="22"/>
          <w:szCs w:val="22"/>
        </w:rPr>
        <w:t>Source:</w:t>
      </w:r>
      <w:r w:rsidRPr="0019695B">
        <w:rPr>
          <w:rFonts w:ascii="Arial" w:hAnsi="Arial" w:cs="Arial"/>
          <w:b/>
          <w:sz w:val="22"/>
          <w:szCs w:val="22"/>
        </w:rPr>
        <w:tab/>
      </w:r>
      <w:r w:rsidRPr="0019695B">
        <w:rPr>
          <w:rFonts w:ascii="Arial" w:hAnsi="Arial" w:cs="Arial"/>
          <w:b/>
          <w:sz w:val="22"/>
          <w:szCs w:val="22"/>
        </w:rPr>
        <w:tab/>
      </w:r>
      <w:r w:rsidRPr="0019695B">
        <w:rPr>
          <w:rFonts w:ascii="Arial" w:eastAsia="宋体" w:hAnsi="Arial" w:cs="Arial"/>
          <w:b/>
          <w:sz w:val="22"/>
          <w:szCs w:val="22"/>
        </w:rPr>
        <w:t>CATT</w:t>
      </w:r>
    </w:p>
    <w:p w:rsidR="00AF07B9" w:rsidRPr="0019695B" w:rsidRDefault="00AF07B9" w:rsidP="00AF07B9">
      <w:pPr>
        <w:pStyle w:val="af8"/>
        <w:rPr>
          <w:rFonts w:ascii="Arial" w:eastAsia="宋体" w:hAnsi="Arial" w:cs="Arial"/>
          <w:b/>
          <w:sz w:val="22"/>
          <w:szCs w:val="22"/>
          <w:lang w:eastAsia="zh-CN"/>
        </w:rPr>
      </w:pPr>
      <w:r w:rsidRPr="0019695B">
        <w:rPr>
          <w:rFonts w:ascii="Arial" w:hAnsi="Arial" w:cs="Arial"/>
          <w:b/>
          <w:sz w:val="22"/>
          <w:szCs w:val="22"/>
        </w:rPr>
        <w:t>Title:</w:t>
      </w:r>
      <w:bookmarkStart w:id="0" w:name="Title"/>
      <w:bookmarkEnd w:id="0"/>
      <w:r w:rsidRPr="0019695B">
        <w:rPr>
          <w:rFonts w:ascii="Arial" w:hAnsi="Arial" w:cs="Arial"/>
          <w:b/>
          <w:sz w:val="22"/>
          <w:szCs w:val="22"/>
        </w:rPr>
        <w:tab/>
      </w:r>
      <w:r w:rsidRPr="0019695B">
        <w:rPr>
          <w:rFonts w:ascii="Arial" w:hAnsi="Arial" w:cs="Arial"/>
          <w:b/>
          <w:sz w:val="22"/>
          <w:szCs w:val="22"/>
        </w:rPr>
        <w:tab/>
      </w:r>
      <w:r w:rsidRPr="0019695B">
        <w:rPr>
          <w:rFonts w:ascii="Arial" w:hAnsi="Arial" w:cs="Arial"/>
          <w:b/>
          <w:sz w:val="22"/>
          <w:szCs w:val="22"/>
        </w:rPr>
        <w:tab/>
      </w:r>
      <w:r w:rsidR="00636406" w:rsidRPr="0019695B">
        <w:rPr>
          <w:rFonts w:ascii="Arial" w:eastAsia="宋体" w:hAnsi="Arial" w:cs="Arial" w:hint="eastAsia"/>
          <w:b/>
          <w:sz w:val="22"/>
          <w:szCs w:val="22"/>
          <w:lang w:eastAsia="zh-CN"/>
        </w:rPr>
        <w:t>R</w:t>
      </w:r>
      <w:r w:rsidR="002A208B" w:rsidRPr="0019695B">
        <w:rPr>
          <w:rFonts w:ascii="Arial" w:eastAsia="宋体" w:hAnsi="Arial" w:cs="Arial"/>
          <w:b/>
          <w:sz w:val="22"/>
          <w:szCs w:val="22"/>
          <w:lang w:eastAsia="zh-CN"/>
        </w:rPr>
        <w:t xml:space="preserve">emaining </w:t>
      </w:r>
      <w:r w:rsidR="00F529AF" w:rsidRPr="0019695B">
        <w:rPr>
          <w:rFonts w:ascii="Arial" w:eastAsia="宋体" w:hAnsi="Arial" w:cs="Arial" w:hint="eastAsia"/>
          <w:b/>
          <w:sz w:val="22"/>
          <w:szCs w:val="22"/>
          <w:lang w:eastAsia="zh-CN"/>
        </w:rPr>
        <w:t>issues</w:t>
      </w:r>
      <w:r w:rsidR="002A208B" w:rsidRPr="0019695B">
        <w:rPr>
          <w:rFonts w:ascii="Arial" w:eastAsia="宋体" w:hAnsi="Arial" w:cs="Arial"/>
          <w:b/>
          <w:sz w:val="22"/>
          <w:szCs w:val="22"/>
          <w:lang w:eastAsia="zh-CN"/>
        </w:rPr>
        <w:t xml:space="preserve"> </w:t>
      </w:r>
      <w:r w:rsidR="00636406" w:rsidRPr="0019695B">
        <w:rPr>
          <w:rFonts w:ascii="Arial" w:eastAsia="宋体" w:hAnsi="Arial" w:cs="Arial" w:hint="eastAsia"/>
          <w:b/>
          <w:sz w:val="22"/>
          <w:szCs w:val="22"/>
          <w:lang w:eastAsia="zh-CN"/>
        </w:rPr>
        <w:t xml:space="preserve">on </w:t>
      </w:r>
      <w:r w:rsidR="003D2E61" w:rsidRPr="0019695B">
        <w:rPr>
          <w:rFonts w:ascii="Arial" w:eastAsia="宋体" w:hAnsi="Arial" w:cs="Arial" w:hint="eastAsia"/>
          <w:b/>
          <w:sz w:val="22"/>
          <w:szCs w:val="22"/>
          <w:lang w:eastAsia="zh-CN"/>
        </w:rPr>
        <w:t>non-</w:t>
      </w:r>
      <w:r w:rsidR="002A208B" w:rsidRPr="0019695B">
        <w:rPr>
          <w:rFonts w:ascii="Arial" w:eastAsia="宋体" w:hAnsi="Arial" w:cs="Arial"/>
          <w:b/>
          <w:sz w:val="22"/>
          <w:szCs w:val="22"/>
          <w:lang w:eastAsia="zh-CN"/>
        </w:rPr>
        <w:t>codebook based</w:t>
      </w:r>
      <w:r w:rsidR="00636406" w:rsidRPr="0019695B">
        <w:rPr>
          <w:rFonts w:ascii="Arial" w:eastAsia="宋体" w:hAnsi="Arial" w:cs="Arial" w:hint="eastAsia"/>
          <w:b/>
          <w:sz w:val="22"/>
          <w:szCs w:val="22"/>
          <w:lang w:eastAsia="zh-CN"/>
        </w:rPr>
        <w:t xml:space="preserve"> UL</w:t>
      </w:r>
      <w:r w:rsidR="002A208B" w:rsidRPr="0019695B">
        <w:rPr>
          <w:rFonts w:ascii="Arial" w:eastAsia="宋体" w:hAnsi="Arial" w:cs="Arial"/>
          <w:b/>
          <w:sz w:val="22"/>
          <w:szCs w:val="22"/>
          <w:lang w:eastAsia="zh-CN"/>
        </w:rPr>
        <w:t xml:space="preserve"> transmission</w:t>
      </w:r>
    </w:p>
    <w:p w:rsidR="00AF07B9" w:rsidRPr="0019695B" w:rsidRDefault="00AF07B9" w:rsidP="00AF07B9">
      <w:pPr>
        <w:pStyle w:val="af8"/>
        <w:rPr>
          <w:rFonts w:ascii="Arial" w:eastAsia="宋体" w:hAnsi="Arial" w:cs="Arial"/>
          <w:b/>
          <w:sz w:val="22"/>
          <w:szCs w:val="22"/>
          <w:lang w:eastAsia="zh-CN"/>
        </w:rPr>
      </w:pPr>
      <w:r w:rsidRPr="0019695B">
        <w:rPr>
          <w:rFonts w:ascii="Arial" w:hAnsi="Arial" w:cs="Arial"/>
          <w:b/>
          <w:sz w:val="22"/>
          <w:szCs w:val="22"/>
        </w:rPr>
        <w:t>Agenda Item:</w:t>
      </w:r>
      <w:bookmarkStart w:id="1" w:name="Source"/>
      <w:bookmarkEnd w:id="1"/>
      <w:r w:rsidRPr="0019695B">
        <w:rPr>
          <w:rFonts w:ascii="Arial" w:hAnsi="Arial" w:cs="Arial"/>
          <w:b/>
          <w:sz w:val="22"/>
          <w:szCs w:val="22"/>
        </w:rPr>
        <w:tab/>
      </w:r>
      <w:r w:rsidRPr="0019695B">
        <w:rPr>
          <w:rFonts w:ascii="Arial" w:hAnsi="Arial" w:cs="Arial"/>
          <w:b/>
          <w:sz w:val="22"/>
          <w:szCs w:val="22"/>
        </w:rPr>
        <w:tab/>
      </w:r>
      <w:r w:rsidR="00F803FD" w:rsidRPr="0019695B">
        <w:rPr>
          <w:rFonts w:ascii="Arial" w:eastAsia="宋体" w:hAnsi="Arial" w:cs="Arial" w:hint="eastAsia"/>
          <w:b/>
          <w:sz w:val="22"/>
          <w:szCs w:val="22"/>
          <w:lang w:eastAsia="zh-CN"/>
        </w:rPr>
        <w:t>7</w:t>
      </w:r>
      <w:r w:rsidRPr="0019695B">
        <w:rPr>
          <w:rFonts w:ascii="Arial" w:eastAsia="宋体" w:hAnsi="Arial" w:cs="Arial" w:hint="eastAsia"/>
          <w:b/>
          <w:sz w:val="22"/>
          <w:szCs w:val="22"/>
          <w:lang w:eastAsia="zh-CN"/>
        </w:rPr>
        <w:t>.</w:t>
      </w:r>
      <w:r w:rsidR="00E522F8" w:rsidRPr="0019695B">
        <w:rPr>
          <w:rFonts w:ascii="Arial" w:eastAsia="宋体" w:hAnsi="Arial" w:cs="Arial" w:hint="eastAsia"/>
          <w:b/>
          <w:sz w:val="22"/>
          <w:szCs w:val="22"/>
          <w:lang w:eastAsia="zh-CN"/>
        </w:rPr>
        <w:t>1.</w:t>
      </w:r>
      <w:r w:rsidRPr="0019695B">
        <w:rPr>
          <w:rFonts w:ascii="Arial" w:eastAsia="宋体" w:hAnsi="Arial" w:cs="Arial" w:hint="eastAsia"/>
          <w:b/>
          <w:sz w:val="22"/>
          <w:szCs w:val="22"/>
          <w:lang w:eastAsia="zh-CN"/>
        </w:rPr>
        <w:t>2.1.</w:t>
      </w:r>
      <w:r w:rsidR="007373A4" w:rsidRPr="0019695B">
        <w:rPr>
          <w:rFonts w:ascii="Arial" w:eastAsia="宋体" w:hAnsi="Arial" w:cs="Arial" w:hint="eastAsia"/>
          <w:b/>
          <w:sz w:val="22"/>
          <w:szCs w:val="22"/>
          <w:lang w:eastAsia="zh-CN"/>
        </w:rPr>
        <w:t>3</w:t>
      </w:r>
    </w:p>
    <w:p w:rsidR="00AF07B9" w:rsidRPr="0019695B" w:rsidRDefault="00AF07B9" w:rsidP="00AF07B9">
      <w:pPr>
        <w:pStyle w:val="af8"/>
        <w:rPr>
          <w:rFonts w:ascii="Arial" w:eastAsia="宋体" w:hAnsi="Arial" w:cs="Arial"/>
          <w:b/>
          <w:sz w:val="22"/>
          <w:szCs w:val="22"/>
        </w:rPr>
      </w:pPr>
      <w:r w:rsidRPr="0019695B">
        <w:rPr>
          <w:rFonts w:ascii="Arial" w:hAnsi="Arial" w:cs="Arial"/>
          <w:b/>
          <w:sz w:val="22"/>
          <w:szCs w:val="22"/>
        </w:rPr>
        <w:t>Document for:</w:t>
      </w:r>
      <w:r w:rsidRPr="0019695B">
        <w:rPr>
          <w:rFonts w:ascii="Arial" w:hAnsi="Arial" w:cs="Arial"/>
          <w:b/>
          <w:sz w:val="22"/>
          <w:szCs w:val="22"/>
        </w:rPr>
        <w:tab/>
      </w:r>
      <w:bookmarkStart w:id="2" w:name="DocumentFor"/>
      <w:bookmarkEnd w:id="2"/>
      <w:r w:rsidRPr="0019695B">
        <w:rPr>
          <w:rFonts w:ascii="Arial" w:hAnsi="Arial" w:cs="Arial"/>
          <w:b/>
          <w:sz w:val="22"/>
          <w:szCs w:val="22"/>
        </w:rPr>
        <w:t>Discussio</w:t>
      </w:r>
      <w:r w:rsidRPr="0019695B">
        <w:rPr>
          <w:rFonts w:ascii="Arial" w:eastAsia="宋体" w:hAnsi="Arial" w:cs="Arial"/>
          <w:b/>
          <w:sz w:val="22"/>
          <w:szCs w:val="22"/>
        </w:rPr>
        <w:t>n and Decision</w:t>
      </w:r>
    </w:p>
    <w:p w:rsidR="004C2321" w:rsidRPr="0019695B" w:rsidRDefault="004C2321" w:rsidP="006C4BBE">
      <w:pPr>
        <w:pBdr>
          <w:bottom w:val="single" w:sz="4" w:space="1" w:color="auto"/>
        </w:pBdr>
        <w:tabs>
          <w:tab w:val="left" w:pos="2552"/>
        </w:tabs>
        <w:spacing w:before="0"/>
      </w:pPr>
    </w:p>
    <w:p w:rsidR="00DE0BE4" w:rsidRPr="0019695B" w:rsidRDefault="004C2321" w:rsidP="00C37C86">
      <w:pPr>
        <w:pStyle w:val="1"/>
      </w:pPr>
      <w:r w:rsidRPr="0019695B">
        <w:t>Introduction</w:t>
      </w:r>
    </w:p>
    <w:p w:rsidR="00612840" w:rsidRPr="0019695B" w:rsidRDefault="00612840" w:rsidP="00612840">
      <w:pPr>
        <w:pStyle w:val="a0"/>
        <w:spacing w:before="120" w:after="0"/>
        <w:rPr>
          <w:rFonts w:eastAsia="宋体"/>
          <w:lang w:eastAsia="zh-CN"/>
        </w:rPr>
      </w:pPr>
      <w:bookmarkStart w:id="3" w:name="OLE_LINK3"/>
      <w:bookmarkStart w:id="4" w:name="OLE_LINK4"/>
      <w:r w:rsidRPr="0019695B">
        <w:rPr>
          <w:rFonts w:eastAsia="宋体" w:hint="eastAsia"/>
          <w:lang w:eastAsia="zh-CN"/>
        </w:rPr>
        <w:t xml:space="preserve">In this contribution we discuss remaining issues on non-codebook based UL transmission. </w:t>
      </w:r>
    </w:p>
    <w:bookmarkEnd w:id="3"/>
    <w:bookmarkEnd w:id="4"/>
    <w:p w:rsidR="000D3A1A" w:rsidRPr="0019695B" w:rsidRDefault="00AF07B9" w:rsidP="00051777">
      <w:pPr>
        <w:pStyle w:val="1"/>
        <w:rPr>
          <w:lang w:eastAsia="zh-CN"/>
        </w:rPr>
      </w:pPr>
      <w:r w:rsidRPr="0019695B">
        <w:rPr>
          <w:rFonts w:hint="eastAsia"/>
        </w:rPr>
        <w:t>Discussion</w:t>
      </w:r>
    </w:p>
    <w:p w:rsidR="006B28D8" w:rsidRPr="0019695B" w:rsidRDefault="00DB3266" w:rsidP="006B28D8">
      <w:pPr>
        <w:pStyle w:val="Style11"/>
        <w:ind w:firstLine="806"/>
      </w:pPr>
      <w:r w:rsidRPr="0019695B">
        <w:rPr>
          <w:rFonts w:eastAsia="宋体" w:hint="eastAsia"/>
          <w:lang w:eastAsia="zh-CN"/>
        </w:rPr>
        <w:t>T</w:t>
      </w:r>
      <w:r w:rsidR="002146CB" w:rsidRPr="0019695B">
        <w:rPr>
          <w:rFonts w:eastAsia="宋体" w:hint="eastAsia"/>
          <w:lang w:eastAsia="zh-CN"/>
        </w:rPr>
        <w:t xml:space="preserve">rigger </w:t>
      </w:r>
      <w:r w:rsidRPr="0019695B">
        <w:rPr>
          <w:rFonts w:eastAsia="宋体" w:hint="eastAsia"/>
          <w:lang w:eastAsia="zh-CN"/>
        </w:rPr>
        <w:t xml:space="preserve">of AP-CSI-RS associated with </w:t>
      </w:r>
      <w:r w:rsidR="002146CB" w:rsidRPr="0019695B">
        <w:rPr>
          <w:rFonts w:eastAsia="宋体" w:hint="eastAsia"/>
          <w:lang w:eastAsia="zh-CN"/>
        </w:rPr>
        <w:t>AP-SRS resource</w:t>
      </w:r>
    </w:p>
    <w:p w:rsidR="006B28D8" w:rsidRPr="0019695B" w:rsidRDefault="006B28D8" w:rsidP="006B28D8">
      <w:pPr>
        <w:jc w:val="both"/>
        <w:rPr>
          <w:rFonts w:eastAsia="宋体"/>
          <w:lang w:eastAsia="zh-CN"/>
        </w:rPr>
      </w:pPr>
      <w:r w:rsidRPr="0019695B">
        <w:rPr>
          <w:rFonts w:eastAsia="宋体" w:hint="eastAsia"/>
          <w:lang w:eastAsia="zh-CN"/>
        </w:rPr>
        <w:t>In RAN1 #9</w:t>
      </w:r>
      <w:r w:rsidR="00B82800" w:rsidRPr="0019695B">
        <w:rPr>
          <w:rFonts w:eastAsia="宋体" w:hint="eastAsia"/>
          <w:lang w:eastAsia="zh-CN"/>
        </w:rPr>
        <w:t>0bis</w:t>
      </w:r>
      <w:r w:rsidRPr="0019695B">
        <w:rPr>
          <w:rFonts w:eastAsia="宋体" w:hint="eastAsia"/>
          <w:lang w:eastAsia="zh-CN"/>
        </w:rPr>
        <w:t xml:space="preserve"> meeting, the following agreement was achieved on associated CSI-RS for </w:t>
      </w:r>
      <w:r w:rsidR="00DE1DED" w:rsidRPr="0019695B">
        <w:rPr>
          <w:rFonts w:eastAsia="宋体" w:hint="eastAsia"/>
          <w:lang w:eastAsia="zh-CN"/>
        </w:rPr>
        <w:t>AP-</w:t>
      </w:r>
      <w:r w:rsidRPr="0019695B">
        <w:rPr>
          <w:rFonts w:eastAsia="宋体" w:hint="eastAsia"/>
          <w:lang w:eastAsia="zh-CN"/>
        </w:rPr>
        <w:t>SRS for non-codebook based UL transmission:</w:t>
      </w:r>
    </w:p>
    <w:p w:rsidR="006B28D8" w:rsidRPr="0019695B" w:rsidRDefault="006B28D8" w:rsidP="006B28D8">
      <w:pPr>
        <w:numPr>
          <w:ilvl w:val="0"/>
          <w:numId w:val="4"/>
        </w:numPr>
        <w:spacing w:before="0"/>
        <w:rPr>
          <w:i/>
        </w:rPr>
      </w:pPr>
      <w:r w:rsidRPr="0019695B">
        <w:rPr>
          <w:i/>
        </w:rPr>
        <w:t xml:space="preserve">Support indicating DL measurement RS for UE to calculate UL candidate </w:t>
      </w:r>
      <w:proofErr w:type="spellStart"/>
      <w:r w:rsidRPr="0019695B">
        <w:rPr>
          <w:i/>
        </w:rPr>
        <w:t>precoders</w:t>
      </w:r>
      <w:proofErr w:type="spellEnd"/>
      <w:r w:rsidRPr="0019695B">
        <w:rPr>
          <w:i/>
        </w:rPr>
        <w:t xml:space="preserve"> for </w:t>
      </w:r>
      <w:proofErr w:type="spellStart"/>
      <w:r w:rsidRPr="0019695B">
        <w:rPr>
          <w:i/>
        </w:rPr>
        <w:t>precoded</w:t>
      </w:r>
      <w:proofErr w:type="spellEnd"/>
      <w:r w:rsidRPr="0019695B">
        <w:rPr>
          <w:i/>
        </w:rPr>
        <w:t xml:space="preserve"> AP-SRS resource via DCI</w:t>
      </w:r>
    </w:p>
    <w:p w:rsidR="006B28D8" w:rsidRPr="0019695B" w:rsidRDefault="006B28D8" w:rsidP="006B28D8">
      <w:pPr>
        <w:numPr>
          <w:ilvl w:val="1"/>
          <w:numId w:val="4"/>
        </w:numPr>
        <w:spacing w:before="0"/>
        <w:rPr>
          <w:i/>
        </w:rPr>
      </w:pPr>
      <w:r w:rsidRPr="0019695B">
        <w:rPr>
          <w:i/>
        </w:rPr>
        <w:t>The DL measurement RS is a CSI-RS for CSI acquisition</w:t>
      </w:r>
    </w:p>
    <w:p w:rsidR="006B28D8" w:rsidRPr="0019695B" w:rsidRDefault="006B28D8" w:rsidP="006B28D8">
      <w:pPr>
        <w:numPr>
          <w:ilvl w:val="1"/>
          <w:numId w:val="4"/>
        </w:numPr>
        <w:spacing w:before="0"/>
        <w:rPr>
          <w:i/>
        </w:rPr>
      </w:pPr>
      <w:r w:rsidRPr="0019695B">
        <w:rPr>
          <w:i/>
        </w:rPr>
        <w:t xml:space="preserve">Specify the following mechanism for DCI </w:t>
      </w:r>
      <w:proofErr w:type="spellStart"/>
      <w:r w:rsidRPr="0019695B">
        <w:rPr>
          <w:i/>
        </w:rPr>
        <w:t>signalling</w:t>
      </w:r>
      <w:proofErr w:type="spellEnd"/>
      <w:r w:rsidRPr="0019695B">
        <w:rPr>
          <w:i/>
        </w:rPr>
        <w:t>:</w:t>
      </w:r>
    </w:p>
    <w:p w:rsidR="006B28D8" w:rsidRPr="0019695B" w:rsidRDefault="006B28D8" w:rsidP="006B28D8">
      <w:pPr>
        <w:numPr>
          <w:ilvl w:val="2"/>
          <w:numId w:val="4"/>
        </w:numPr>
        <w:spacing w:before="0"/>
        <w:rPr>
          <w:i/>
        </w:rPr>
      </w:pPr>
      <w:r w:rsidRPr="0019695B">
        <w:rPr>
          <w:i/>
        </w:rPr>
        <w:t xml:space="preserve">Using the same field for AP-SRS resource triggering </w:t>
      </w:r>
    </w:p>
    <w:p w:rsidR="006B28D8" w:rsidRPr="0019695B" w:rsidRDefault="006B28D8" w:rsidP="006B28D8">
      <w:pPr>
        <w:numPr>
          <w:ilvl w:val="3"/>
          <w:numId w:val="4"/>
        </w:numPr>
        <w:spacing w:before="0"/>
        <w:rPr>
          <w:i/>
        </w:rPr>
      </w:pPr>
      <w:r w:rsidRPr="0019695B">
        <w:rPr>
          <w:i/>
        </w:rPr>
        <w:t xml:space="preserve">Association between triggering state, triggered SRS resource(s) and the </w:t>
      </w:r>
      <w:r w:rsidRPr="0019695B">
        <w:rPr>
          <w:i/>
          <w:lang w:val="sv-SE"/>
        </w:rPr>
        <w:t xml:space="preserve">CSI-RS resource ID </w:t>
      </w:r>
      <w:r w:rsidRPr="0019695B">
        <w:rPr>
          <w:i/>
        </w:rPr>
        <w:t>is higher layer configured</w:t>
      </w:r>
    </w:p>
    <w:p w:rsidR="006B28D8" w:rsidRPr="0019695B" w:rsidRDefault="006B28D8" w:rsidP="006B28D8">
      <w:pPr>
        <w:numPr>
          <w:ilvl w:val="0"/>
          <w:numId w:val="4"/>
        </w:numPr>
        <w:spacing w:before="0"/>
        <w:rPr>
          <w:i/>
        </w:rPr>
      </w:pPr>
      <w:r w:rsidRPr="0019695B">
        <w:rPr>
          <w:i/>
        </w:rPr>
        <w:t xml:space="preserve">Support indicating DL measurement RS for UE to calculate UL candidate </w:t>
      </w:r>
      <w:proofErr w:type="spellStart"/>
      <w:r w:rsidRPr="0019695B">
        <w:rPr>
          <w:i/>
        </w:rPr>
        <w:t>precoders</w:t>
      </w:r>
      <w:proofErr w:type="spellEnd"/>
      <w:r w:rsidRPr="0019695B">
        <w:rPr>
          <w:i/>
        </w:rPr>
        <w:t xml:space="preserve"> for </w:t>
      </w:r>
      <w:proofErr w:type="spellStart"/>
      <w:r w:rsidRPr="0019695B">
        <w:rPr>
          <w:i/>
        </w:rPr>
        <w:t>precoded</w:t>
      </w:r>
      <w:proofErr w:type="spellEnd"/>
      <w:r w:rsidRPr="0019695B">
        <w:rPr>
          <w:i/>
        </w:rPr>
        <w:t xml:space="preserve"> P/SP-SRS resource via higher layer </w:t>
      </w:r>
      <w:proofErr w:type="spellStart"/>
      <w:r w:rsidRPr="0019695B">
        <w:rPr>
          <w:i/>
        </w:rPr>
        <w:t>signalling</w:t>
      </w:r>
      <w:proofErr w:type="spellEnd"/>
    </w:p>
    <w:p w:rsidR="006B28D8" w:rsidRPr="0019695B" w:rsidRDefault="006B28D8" w:rsidP="006B28D8">
      <w:pPr>
        <w:numPr>
          <w:ilvl w:val="1"/>
          <w:numId w:val="4"/>
        </w:numPr>
        <w:spacing w:before="0"/>
        <w:rPr>
          <w:i/>
        </w:rPr>
      </w:pPr>
      <w:r w:rsidRPr="0019695B">
        <w:rPr>
          <w:i/>
        </w:rPr>
        <w:t>The DL measurement RS is a CSI-RS for CSI acquisition</w:t>
      </w:r>
    </w:p>
    <w:p w:rsidR="00827862" w:rsidRPr="0019695B" w:rsidRDefault="00863CA1" w:rsidP="00FE4698">
      <w:pPr>
        <w:jc w:val="both"/>
        <w:rPr>
          <w:b/>
        </w:rPr>
      </w:pPr>
      <w:r w:rsidRPr="0019695B">
        <w:rPr>
          <w:rFonts w:eastAsiaTheme="minorEastAsia" w:hint="eastAsia"/>
          <w:lang w:eastAsia="zh-CN"/>
        </w:rPr>
        <w:t>The above agreement</w:t>
      </w:r>
      <w:r w:rsidR="00675077" w:rsidRPr="0019695B">
        <w:rPr>
          <w:rFonts w:eastAsiaTheme="minorEastAsia" w:hint="eastAsia"/>
          <w:lang w:eastAsia="zh-CN"/>
        </w:rPr>
        <w:t xml:space="preserve"> </w:t>
      </w:r>
      <w:r w:rsidRPr="0019695B">
        <w:rPr>
          <w:rFonts w:eastAsiaTheme="minorEastAsia" w:hint="eastAsia"/>
          <w:lang w:eastAsia="zh-CN"/>
        </w:rPr>
        <w:t xml:space="preserve">implies that the associated CSI-RS resource of the AP-CSI-RS for non-codebook based UL transmission is indicated in the AP-SRS trigger state. </w:t>
      </w:r>
      <w:r w:rsidR="00DB3266" w:rsidRPr="0019695B">
        <w:rPr>
          <w:rFonts w:eastAsiaTheme="minorEastAsia" w:hint="eastAsia"/>
          <w:lang w:eastAsia="zh-CN"/>
        </w:rPr>
        <w:t xml:space="preserve">To </w:t>
      </w:r>
      <w:r w:rsidRPr="0019695B">
        <w:rPr>
          <w:rFonts w:eastAsiaTheme="minorEastAsia" w:hint="eastAsia"/>
          <w:lang w:eastAsia="zh-CN"/>
        </w:rPr>
        <w:t xml:space="preserve">our </w:t>
      </w:r>
      <w:r w:rsidR="00DB3266" w:rsidRPr="0019695B">
        <w:rPr>
          <w:rFonts w:eastAsiaTheme="minorEastAsia" w:hint="eastAsia"/>
          <w:lang w:eastAsia="zh-CN"/>
        </w:rPr>
        <w:t>understanding</w:t>
      </w:r>
      <w:r w:rsidRPr="0019695B">
        <w:rPr>
          <w:rFonts w:eastAsiaTheme="minorEastAsia" w:hint="eastAsia"/>
          <w:lang w:eastAsia="zh-CN"/>
        </w:rPr>
        <w:t xml:space="preserve">, it </w:t>
      </w:r>
      <w:r w:rsidR="001461C8" w:rsidRPr="0019695B">
        <w:rPr>
          <w:rFonts w:eastAsiaTheme="minorEastAsia" w:hint="eastAsia"/>
          <w:lang w:eastAsia="zh-CN"/>
        </w:rPr>
        <w:t>does not mean</w:t>
      </w:r>
      <w:r w:rsidRPr="0019695B">
        <w:rPr>
          <w:rFonts w:eastAsiaTheme="minorEastAsia" w:hint="eastAsia"/>
          <w:lang w:eastAsia="zh-CN"/>
        </w:rPr>
        <w:t xml:space="preserve"> that the SRS request field is used to jointly trigger SRS and its associated CSI-RS.</w:t>
      </w:r>
      <w:r w:rsidR="00FC5708" w:rsidRPr="0019695B">
        <w:rPr>
          <w:rFonts w:eastAsiaTheme="minorEastAsia" w:hint="eastAsia"/>
          <w:lang w:eastAsia="zh-CN"/>
        </w:rPr>
        <w:t xml:space="preserve"> The SRS request field can </w:t>
      </w:r>
      <w:r w:rsidR="00FC5708" w:rsidRPr="0019695B">
        <w:rPr>
          <w:rFonts w:eastAsiaTheme="minorEastAsia"/>
          <w:lang w:eastAsia="zh-CN"/>
        </w:rPr>
        <w:t>indicate</w:t>
      </w:r>
      <w:r w:rsidR="00FC5708" w:rsidRPr="0019695B">
        <w:rPr>
          <w:rFonts w:eastAsiaTheme="minorEastAsia" w:hint="eastAsia"/>
          <w:lang w:eastAsia="zh-CN"/>
        </w:rPr>
        <w:t xml:space="preserve"> which AP CSI-RS is used to derive UL candidate precoders, but not trigger the AP CSI-RS.</w:t>
      </w:r>
      <w:r w:rsidRPr="0019695B">
        <w:rPr>
          <w:rFonts w:eastAsiaTheme="minorEastAsia" w:hint="eastAsia"/>
          <w:lang w:eastAsia="zh-CN"/>
        </w:rPr>
        <w:t xml:space="preserve"> However, some companies have different interpretation on it</w:t>
      </w:r>
      <w:r w:rsidR="001461C8" w:rsidRPr="0019695B">
        <w:rPr>
          <w:rFonts w:eastAsiaTheme="minorEastAsia" w:hint="eastAsia"/>
          <w:lang w:eastAsia="zh-CN"/>
        </w:rPr>
        <w:t>, i</w:t>
      </w:r>
      <w:r w:rsidRPr="0019695B">
        <w:rPr>
          <w:rFonts w:eastAsiaTheme="minorEastAsia" w:hint="eastAsia"/>
          <w:lang w:eastAsia="zh-CN"/>
        </w:rPr>
        <w:t>.e., two views are provided by companies as follows</w:t>
      </w:r>
      <w:r w:rsidR="00DE1DED" w:rsidRPr="0019695B">
        <w:rPr>
          <w:rFonts w:eastAsiaTheme="minorEastAsia" w:hint="eastAsia"/>
          <w:lang w:eastAsia="zh-CN"/>
        </w:rPr>
        <w:t>:</w:t>
      </w:r>
      <w:r w:rsidR="00B82800" w:rsidRPr="0019695B">
        <w:t xml:space="preserve"> </w:t>
      </w:r>
    </w:p>
    <w:p w:rsidR="00827862" w:rsidRPr="0019695B" w:rsidRDefault="00392C70" w:rsidP="00FE4698">
      <w:pPr>
        <w:pStyle w:val="af2"/>
        <w:numPr>
          <w:ilvl w:val="0"/>
          <w:numId w:val="20"/>
        </w:numPr>
        <w:ind w:firstLineChars="0"/>
        <w:rPr>
          <w:rFonts w:eastAsiaTheme="minorEastAsia"/>
          <w:lang w:eastAsia="zh-CN"/>
        </w:rPr>
      </w:pPr>
      <w:r w:rsidRPr="0019695B">
        <w:rPr>
          <w:rFonts w:ascii="Times New Roman" w:eastAsiaTheme="minorEastAsia" w:hAnsi="Times New Roman"/>
          <w:sz w:val="20"/>
          <w:szCs w:val="20"/>
          <w:lang w:eastAsia="zh-CN"/>
        </w:rPr>
        <w:t>Alt</w:t>
      </w:r>
      <w:r w:rsidR="00FC5708" w:rsidRPr="0019695B">
        <w:rPr>
          <w:rFonts w:ascii="Times New Roman" w:eastAsiaTheme="minorEastAsia" w:hAnsi="Times New Roman" w:hint="eastAsia"/>
          <w:sz w:val="20"/>
          <w:szCs w:val="20"/>
          <w:lang w:eastAsia="zh-CN"/>
        </w:rPr>
        <w:t>.</w:t>
      </w:r>
      <w:r w:rsidRPr="0019695B">
        <w:rPr>
          <w:rFonts w:ascii="Times New Roman" w:eastAsiaTheme="minorEastAsia" w:hAnsi="Times New Roman"/>
          <w:sz w:val="20"/>
          <w:szCs w:val="20"/>
          <w:lang w:eastAsia="zh-CN"/>
        </w:rPr>
        <w:t xml:space="preserve"> 1: SRS request field in DCI can trigger SRS and its associated CSI-RS</w:t>
      </w:r>
      <w:r w:rsidR="001461C8" w:rsidRPr="0019695B">
        <w:rPr>
          <w:rFonts w:ascii="Times New Roman" w:eastAsiaTheme="minorEastAsia" w:hAnsi="Times New Roman" w:hint="eastAsia"/>
          <w:sz w:val="20"/>
          <w:szCs w:val="20"/>
          <w:lang w:eastAsia="zh-CN"/>
        </w:rPr>
        <w:t>.</w:t>
      </w:r>
    </w:p>
    <w:p w:rsidR="00827862" w:rsidRPr="0019695B" w:rsidRDefault="00392C70" w:rsidP="00FE4698">
      <w:pPr>
        <w:pStyle w:val="af2"/>
        <w:numPr>
          <w:ilvl w:val="0"/>
          <w:numId w:val="20"/>
        </w:numPr>
        <w:ind w:firstLineChars="0"/>
        <w:rPr>
          <w:rFonts w:eastAsiaTheme="minorEastAsia"/>
          <w:lang w:eastAsia="zh-CN"/>
        </w:rPr>
      </w:pPr>
      <w:r w:rsidRPr="0019695B">
        <w:rPr>
          <w:rFonts w:ascii="Times New Roman" w:eastAsiaTheme="minorEastAsia" w:hAnsi="Times New Roman"/>
          <w:sz w:val="20"/>
          <w:szCs w:val="20"/>
          <w:lang w:eastAsia="zh-CN"/>
        </w:rPr>
        <w:t>Alt</w:t>
      </w:r>
      <w:r w:rsidR="00FC5708" w:rsidRPr="0019695B">
        <w:rPr>
          <w:rFonts w:ascii="Times New Roman" w:eastAsiaTheme="minorEastAsia" w:hAnsi="Times New Roman" w:hint="eastAsia"/>
          <w:sz w:val="20"/>
          <w:szCs w:val="20"/>
          <w:lang w:eastAsia="zh-CN"/>
        </w:rPr>
        <w:t>.</w:t>
      </w:r>
      <w:r w:rsidRPr="0019695B">
        <w:rPr>
          <w:rFonts w:ascii="Times New Roman" w:eastAsiaTheme="minorEastAsia" w:hAnsi="Times New Roman"/>
          <w:sz w:val="20"/>
          <w:szCs w:val="20"/>
          <w:lang w:eastAsia="zh-CN"/>
        </w:rPr>
        <w:t xml:space="preserve"> 2: SRS request field in DCI is not used to trigger the associated AP-CSI-RS of a SRS resource set.</w:t>
      </w:r>
    </w:p>
    <w:p w:rsidR="00B82800" w:rsidRPr="0019695B" w:rsidRDefault="00DE1DED" w:rsidP="006B28D8">
      <w:pPr>
        <w:jc w:val="both"/>
        <w:rPr>
          <w:rFonts w:eastAsia="宋体"/>
          <w:lang w:eastAsia="zh-CN"/>
        </w:rPr>
      </w:pPr>
      <w:r w:rsidRPr="0019695B">
        <w:rPr>
          <w:rFonts w:eastAsia="宋体"/>
          <w:lang w:eastAsia="zh-CN"/>
        </w:rPr>
        <w:t>T</w:t>
      </w:r>
      <w:r w:rsidRPr="0019695B">
        <w:rPr>
          <w:rFonts w:eastAsia="宋体" w:hint="eastAsia"/>
          <w:lang w:eastAsia="zh-CN"/>
        </w:rPr>
        <w:t xml:space="preserve">he </w:t>
      </w:r>
      <w:r w:rsidR="00FC5708" w:rsidRPr="0019695B">
        <w:rPr>
          <w:rFonts w:eastAsia="宋体" w:hint="eastAsia"/>
          <w:lang w:eastAsia="zh-CN"/>
        </w:rPr>
        <w:t xml:space="preserve">benefit </w:t>
      </w:r>
      <w:r w:rsidRPr="0019695B">
        <w:rPr>
          <w:rFonts w:eastAsia="宋体" w:hint="eastAsia"/>
          <w:lang w:eastAsia="zh-CN"/>
        </w:rPr>
        <w:t xml:space="preserve">of </w:t>
      </w:r>
      <w:r w:rsidR="001461C8" w:rsidRPr="0019695B">
        <w:rPr>
          <w:rFonts w:eastAsia="宋体" w:hint="eastAsia"/>
          <w:lang w:eastAsia="zh-CN"/>
        </w:rPr>
        <w:t>Alt</w:t>
      </w:r>
      <w:r w:rsidRPr="0019695B">
        <w:rPr>
          <w:rFonts w:eastAsia="宋体" w:hint="eastAsia"/>
          <w:lang w:eastAsia="zh-CN"/>
        </w:rPr>
        <w:t xml:space="preserve">. 1 is </w:t>
      </w:r>
      <w:r w:rsidR="00FC5708" w:rsidRPr="0019695B">
        <w:rPr>
          <w:rFonts w:eastAsia="宋体" w:hint="eastAsia"/>
          <w:lang w:eastAsia="zh-CN"/>
        </w:rPr>
        <w:t xml:space="preserve">potential saving of DCI signaling overhead, </w:t>
      </w:r>
      <w:r w:rsidR="00863CA1" w:rsidRPr="0019695B">
        <w:rPr>
          <w:rFonts w:eastAsia="宋体" w:hint="eastAsia"/>
          <w:lang w:eastAsia="zh-CN"/>
        </w:rPr>
        <w:t>as</w:t>
      </w:r>
      <w:r w:rsidRPr="0019695B">
        <w:rPr>
          <w:rFonts w:eastAsia="宋体" w:hint="eastAsia"/>
          <w:lang w:eastAsia="zh-CN"/>
        </w:rPr>
        <w:t xml:space="preserve"> no </w:t>
      </w:r>
      <w:r w:rsidRPr="0019695B">
        <w:rPr>
          <w:rFonts w:eastAsia="宋体"/>
          <w:lang w:eastAsia="zh-CN"/>
        </w:rPr>
        <w:t>additional</w:t>
      </w:r>
      <w:r w:rsidRPr="0019695B">
        <w:rPr>
          <w:rFonts w:eastAsia="宋体" w:hint="eastAsia"/>
          <w:lang w:eastAsia="zh-CN"/>
        </w:rPr>
        <w:t xml:space="preserve"> CSI request is needed. </w:t>
      </w:r>
      <w:r w:rsidR="00863CA1" w:rsidRPr="0019695B">
        <w:rPr>
          <w:rFonts w:eastAsia="宋体" w:hint="eastAsia"/>
          <w:lang w:eastAsia="zh-CN"/>
        </w:rPr>
        <w:t>However, for</w:t>
      </w:r>
      <w:r w:rsidRPr="0019695B">
        <w:rPr>
          <w:rFonts w:eastAsia="宋体" w:hint="eastAsia"/>
          <w:lang w:eastAsia="zh-CN"/>
        </w:rPr>
        <w:t xml:space="preserve"> </w:t>
      </w:r>
      <w:r w:rsidR="001461C8" w:rsidRPr="0019695B">
        <w:rPr>
          <w:rFonts w:eastAsia="宋体" w:hint="eastAsia"/>
          <w:lang w:eastAsia="zh-CN"/>
        </w:rPr>
        <w:t>Alt</w:t>
      </w:r>
      <w:r w:rsidRPr="0019695B">
        <w:rPr>
          <w:rFonts w:eastAsia="宋体" w:hint="eastAsia"/>
          <w:lang w:eastAsia="zh-CN"/>
        </w:rPr>
        <w:t>. 1</w:t>
      </w:r>
      <w:r w:rsidR="00863CA1" w:rsidRPr="0019695B">
        <w:rPr>
          <w:rFonts w:eastAsia="宋体" w:hint="eastAsia"/>
          <w:lang w:eastAsia="zh-CN"/>
        </w:rPr>
        <w:t xml:space="preserve">, an </w:t>
      </w:r>
      <w:r w:rsidRPr="0019695B">
        <w:rPr>
          <w:rFonts w:eastAsia="宋体" w:hint="eastAsia"/>
          <w:lang w:eastAsia="zh-CN"/>
        </w:rPr>
        <w:t xml:space="preserve">AP-SRS </w:t>
      </w:r>
      <w:r w:rsidR="00863CA1" w:rsidRPr="0019695B">
        <w:rPr>
          <w:rFonts w:eastAsia="宋体" w:hint="eastAsia"/>
          <w:lang w:eastAsia="zh-CN"/>
        </w:rPr>
        <w:t xml:space="preserve">with an associated AP-CSI-RS </w:t>
      </w:r>
      <w:r w:rsidRPr="0019695B">
        <w:rPr>
          <w:rFonts w:eastAsia="宋体" w:hint="eastAsia"/>
          <w:lang w:eastAsia="zh-CN"/>
        </w:rPr>
        <w:t xml:space="preserve">can </w:t>
      </w:r>
      <w:r w:rsidR="001461C8" w:rsidRPr="0019695B">
        <w:rPr>
          <w:rFonts w:eastAsia="宋体" w:hint="eastAsia"/>
          <w:lang w:eastAsia="zh-CN"/>
        </w:rPr>
        <w:t xml:space="preserve">only </w:t>
      </w:r>
      <w:r w:rsidRPr="0019695B">
        <w:rPr>
          <w:rFonts w:eastAsia="宋体" w:hint="eastAsia"/>
          <w:lang w:eastAsia="zh-CN"/>
        </w:rPr>
        <w:t xml:space="preserve">be triggered when there </w:t>
      </w:r>
      <w:r w:rsidR="001461C8" w:rsidRPr="0019695B">
        <w:rPr>
          <w:rFonts w:eastAsia="宋体" w:hint="eastAsia"/>
          <w:lang w:eastAsia="zh-CN"/>
        </w:rPr>
        <w:t xml:space="preserve">are DL </w:t>
      </w:r>
      <w:r w:rsidRPr="0019695B">
        <w:rPr>
          <w:rFonts w:eastAsia="宋体" w:hint="eastAsia"/>
          <w:lang w:eastAsia="zh-CN"/>
        </w:rPr>
        <w:t>resources</w:t>
      </w:r>
      <w:r w:rsidR="001461C8" w:rsidRPr="0019695B">
        <w:rPr>
          <w:rFonts w:eastAsia="宋体" w:hint="eastAsia"/>
          <w:lang w:eastAsia="zh-CN"/>
        </w:rPr>
        <w:t xml:space="preserve"> available for the</w:t>
      </w:r>
      <w:r w:rsidRPr="0019695B">
        <w:rPr>
          <w:rFonts w:eastAsia="宋体" w:hint="eastAsia"/>
          <w:lang w:eastAsia="zh-CN"/>
        </w:rPr>
        <w:t xml:space="preserve"> associated AP-CSI-RS </w:t>
      </w:r>
      <w:r w:rsidRPr="0019695B">
        <w:rPr>
          <w:rFonts w:eastAsia="宋体"/>
          <w:lang w:eastAsia="zh-CN"/>
        </w:rPr>
        <w:t>transmission</w:t>
      </w:r>
      <w:r w:rsidR="001461C8" w:rsidRPr="0019695B">
        <w:rPr>
          <w:rFonts w:eastAsia="宋体" w:hint="eastAsia"/>
          <w:lang w:eastAsia="zh-CN"/>
        </w:rPr>
        <w:t xml:space="preserve">. This </w:t>
      </w:r>
      <w:r w:rsidR="00542C8A" w:rsidRPr="0019695B">
        <w:rPr>
          <w:rFonts w:eastAsia="宋体" w:hint="eastAsia"/>
          <w:lang w:eastAsia="zh-CN"/>
        </w:rPr>
        <w:t>is</w:t>
      </w:r>
      <w:r w:rsidRPr="0019695B">
        <w:rPr>
          <w:rFonts w:eastAsia="宋体" w:hint="eastAsia"/>
          <w:lang w:eastAsia="zh-CN"/>
        </w:rPr>
        <w:t xml:space="preserve"> a restriction for </w:t>
      </w:r>
      <w:proofErr w:type="spellStart"/>
      <w:r w:rsidR="001461C8" w:rsidRPr="0019695B">
        <w:rPr>
          <w:rFonts w:eastAsia="宋体" w:hint="eastAsia"/>
          <w:lang w:eastAsia="zh-CN"/>
        </w:rPr>
        <w:t>gNB</w:t>
      </w:r>
      <w:proofErr w:type="spellEnd"/>
      <w:r w:rsidR="001461C8" w:rsidRPr="0019695B">
        <w:rPr>
          <w:rFonts w:eastAsia="宋体" w:hint="eastAsia"/>
          <w:lang w:eastAsia="zh-CN"/>
        </w:rPr>
        <w:t xml:space="preserve"> </w:t>
      </w:r>
      <w:r w:rsidRPr="0019695B">
        <w:rPr>
          <w:rFonts w:eastAsia="宋体" w:hint="eastAsia"/>
          <w:lang w:eastAsia="zh-CN"/>
        </w:rPr>
        <w:t>scheduling. Moreover, if Alt. 1 is adopted, some open issues have to be solved, e.g., how to indicate the QCL information for the associated AP-CSI-RS.</w:t>
      </w:r>
      <w:r w:rsidR="001461C8" w:rsidRPr="0019695B">
        <w:rPr>
          <w:rFonts w:eastAsia="宋体" w:hint="eastAsia"/>
          <w:lang w:eastAsia="zh-CN"/>
        </w:rPr>
        <w:t xml:space="preserve"> In current specification, QCL information for A-CSI-RS is provided in A-CSI trigger state. </w:t>
      </w:r>
    </w:p>
    <w:p w:rsidR="00BA5381" w:rsidRPr="0019695B" w:rsidRDefault="00BA5381" w:rsidP="00BA5381">
      <w:pPr>
        <w:jc w:val="both"/>
        <w:rPr>
          <w:rFonts w:eastAsia="宋体"/>
          <w:lang w:eastAsia="zh-CN"/>
        </w:rPr>
      </w:pPr>
      <w:r w:rsidRPr="0019695B">
        <w:rPr>
          <w:rFonts w:eastAsia="宋体" w:hint="eastAsia"/>
          <w:lang w:eastAsia="zh-CN"/>
        </w:rPr>
        <w:t xml:space="preserve">Alt.1 provides some benefit but at the cost of restriction on </w:t>
      </w:r>
      <w:proofErr w:type="spellStart"/>
      <w:r w:rsidRPr="0019695B">
        <w:rPr>
          <w:rFonts w:eastAsia="宋体" w:hint="eastAsia"/>
          <w:lang w:eastAsia="zh-CN"/>
        </w:rPr>
        <w:t>gNB</w:t>
      </w:r>
      <w:proofErr w:type="spellEnd"/>
      <w:r w:rsidRPr="0019695B">
        <w:rPr>
          <w:rFonts w:eastAsia="宋体" w:hint="eastAsia"/>
          <w:lang w:eastAsia="zh-CN"/>
        </w:rPr>
        <w:t xml:space="preserve"> scheduling, and </w:t>
      </w:r>
      <w:r w:rsidRPr="0019695B">
        <w:rPr>
          <w:rFonts w:eastAsia="宋体"/>
          <w:lang w:eastAsia="zh-CN"/>
        </w:rPr>
        <w:t>creates</w:t>
      </w:r>
      <w:r w:rsidRPr="0019695B">
        <w:rPr>
          <w:rFonts w:eastAsia="宋体" w:hint="eastAsia"/>
          <w:lang w:eastAsia="zh-CN"/>
        </w:rPr>
        <w:t xml:space="preserve"> more opening issues. We prefer not to introduce this kind of optimization at such late stage. </w:t>
      </w:r>
    </w:p>
    <w:p w:rsidR="00FC5708" w:rsidRPr="0019695B" w:rsidRDefault="00DE1DED" w:rsidP="006B28D8">
      <w:pPr>
        <w:jc w:val="both"/>
        <w:rPr>
          <w:rFonts w:eastAsia="宋体"/>
          <w:lang w:eastAsia="zh-CN"/>
        </w:rPr>
      </w:pPr>
      <w:r w:rsidRPr="0019695B">
        <w:rPr>
          <w:rFonts w:eastAsia="宋体" w:hint="eastAsia"/>
          <w:lang w:eastAsia="zh-CN"/>
        </w:rPr>
        <w:t xml:space="preserve">Alt.2 is a scheme that can work according to the current specification. </w:t>
      </w:r>
      <w:r w:rsidRPr="0019695B">
        <w:rPr>
          <w:rFonts w:eastAsia="宋体"/>
          <w:lang w:eastAsia="zh-CN"/>
        </w:rPr>
        <w:t>A</w:t>
      </w:r>
      <w:r w:rsidRPr="0019695B">
        <w:rPr>
          <w:rFonts w:eastAsia="宋体" w:hint="eastAsia"/>
          <w:lang w:eastAsia="zh-CN"/>
        </w:rPr>
        <w:t xml:space="preserve">lthough it may </w:t>
      </w:r>
      <w:r w:rsidR="001461C8" w:rsidRPr="0019695B">
        <w:rPr>
          <w:rFonts w:eastAsia="宋体" w:hint="eastAsia"/>
          <w:lang w:eastAsia="zh-CN"/>
        </w:rPr>
        <w:t>result in higher DCI overhead</w:t>
      </w:r>
      <w:r w:rsidRPr="0019695B">
        <w:rPr>
          <w:rFonts w:eastAsia="宋体" w:hint="eastAsia"/>
          <w:lang w:eastAsia="zh-CN"/>
        </w:rPr>
        <w:t xml:space="preserve"> compared to </w:t>
      </w:r>
      <w:r w:rsidR="001461C8" w:rsidRPr="0019695B">
        <w:rPr>
          <w:rFonts w:eastAsia="宋体" w:hint="eastAsia"/>
          <w:lang w:eastAsia="zh-CN"/>
        </w:rPr>
        <w:t>Alt</w:t>
      </w:r>
      <w:r w:rsidRPr="0019695B">
        <w:rPr>
          <w:rFonts w:eastAsia="宋体" w:hint="eastAsia"/>
          <w:lang w:eastAsia="zh-CN"/>
        </w:rPr>
        <w:t xml:space="preserve">.1, </w:t>
      </w:r>
      <w:proofErr w:type="spellStart"/>
      <w:r w:rsidR="00542C8A" w:rsidRPr="0019695B">
        <w:rPr>
          <w:rFonts w:eastAsia="宋体" w:hint="eastAsia"/>
          <w:lang w:eastAsia="zh-CN"/>
        </w:rPr>
        <w:t>gNB</w:t>
      </w:r>
      <w:r w:rsidR="00FC5708" w:rsidRPr="0019695B">
        <w:rPr>
          <w:rFonts w:eastAsia="宋体"/>
          <w:lang w:eastAsia="zh-CN"/>
        </w:rPr>
        <w:t>’</w:t>
      </w:r>
      <w:r w:rsidR="00FC5708" w:rsidRPr="0019695B">
        <w:rPr>
          <w:rFonts w:eastAsia="宋体" w:hint="eastAsia"/>
          <w:lang w:eastAsia="zh-CN"/>
        </w:rPr>
        <w:t>s</w:t>
      </w:r>
      <w:proofErr w:type="spellEnd"/>
      <w:r w:rsidR="00FC5708" w:rsidRPr="0019695B">
        <w:rPr>
          <w:rFonts w:eastAsia="宋体" w:hint="eastAsia"/>
          <w:lang w:eastAsia="zh-CN"/>
        </w:rPr>
        <w:t xml:space="preserve"> scheduling flexibility is retained. </w:t>
      </w:r>
    </w:p>
    <w:p w:rsidR="006B28D8" w:rsidRPr="0019695B" w:rsidRDefault="006B28D8" w:rsidP="006B28D8">
      <w:pPr>
        <w:jc w:val="both"/>
        <w:rPr>
          <w:rFonts w:eastAsia="宋体"/>
          <w:b/>
          <w:i/>
          <w:lang w:eastAsia="zh-CN"/>
        </w:rPr>
      </w:pPr>
      <w:r w:rsidRPr="0019695B">
        <w:rPr>
          <w:rFonts w:eastAsia="宋体" w:hint="eastAsia"/>
          <w:b/>
          <w:i/>
          <w:lang w:eastAsia="zh-CN"/>
        </w:rPr>
        <w:t xml:space="preserve">Proposal </w:t>
      </w:r>
      <w:r w:rsidR="00B01838" w:rsidRPr="0019695B">
        <w:rPr>
          <w:rFonts w:eastAsia="宋体" w:hint="eastAsia"/>
          <w:b/>
          <w:i/>
          <w:lang w:eastAsia="zh-CN"/>
        </w:rPr>
        <w:t>1</w:t>
      </w:r>
      <w:r w:rsidRPr="0019695B">
        <w:rPr>
          <w:rFonts w:eastAsia="宋体" w:hint="eastAsia"/>
          <w:b/>
          <w:i/>
          <w:lang w:eastAsia="zh-CN"/>
        </w:rPr>
        <w:t xml:space="preserve">: </w:t>
      </w:r>
      <w:r w:rsidR="00DE1DED" w:rsidRPr="0019695B">
        <w:rPr>
          <w:rFonts w:eastAsia="宋体"/>
          <w:b/>
          <w:i/>
          <w:lang w:eastAsia="zh-CN"/>
        </w:rPr>
        <w:t xml:space="preserve">SRS request field in DCI </w:t>
      </w:r>
      <w:r w:rsidR="00DE1DED" w:rsidRPr="0019695B">
        <w:rPr>
          <w:rFonts w:eastAsia="宋体" w:hint="eastAsia"/>
          <w:b/>
          <w:i/>
          <w:lang w:eastAsia="zh-CN"/>
        </w:rPr>
        <w:t>shall</w:t>
      </w:r>
      <w:r w:rsidR="00DE1DED" w:rsidRPr="0019695B">
        <w:rPr>
          <w:rFonts w:eastAsia="宋体"/>
          <w:b/>
          <w:i/>
          <w:lang w:eastAsia="zh-CN"/>
        </w:rPr>
        <w:t xml:space="preserve"> not </w:t>
      </w:r>
      <w:r w:rsidR="00DE1DED" w:rsidRPr="0019695B">
        <w:rPr>
          <w:rFonts w:eastAsia="宋体" w:hint="eastAsia"/>
          <w:b/>
          <w:i/>
          <w:lang w:eastAsia="zh-CN"/>
        </w:rPr>
        <w:t xml:space="preserve">be </w:t>
      </w:r>
      <w:r w:rsidR="00DE1DED" w:rsidRPr="0019695B">
        <w:rPr>
          <w:rFonts w:eastAsia="宋体"/>
          <w:b/>
          <w:i/>
          <w:lang w:eastAsia="zh-CN"/>
        </w:rPr>
        <w:t>used for triggering the associated AP-CSI-RS when associated AP-CSI-RS of a SRS resource set is configured.</w:t>
      </w:r>
    </w:p>
    <w:p w:rsidR="000402C2" w:rsidRPr="0019695B" w:rsidRDefault="000402C2" w:rsidP="006B28D8">
      <w:pPr>
        <w:jc w:val="both"/>
        <w:rPr>
          <w:rFonts w:eastAsia="宋体"/>
          <w:lang w:eastAsia="zh-CN"/>
        </w:rPr>
      </w:pPr>
      <w:r w:rsidRPr="0019695B">
        <w:rPr>
          <w:rFonts w:eastAsia="宋体" w:hint="eastAsia"/>
          <w:lang w:eastAsia="zh-CN"/>
        </w:rPr>
        <w:t xml:space="preserve">In RAN1 </w:t>
      </w:r>
      <w:r w:rsidR="00B7705C" w:rsidRPr="0019695B">
        <w:rPr>
          <w:rFonts w:eastAsia="宋体" w:hint="eastAsia"/>
          <w:lang w:eastAsia="zh-CN"/>
        </w:rPr>
        <w:t>#</w:t>
      </w:r>
      <w:r w:rsidR="0058513B" w:rsidRPr="0019695B">
        <w:rPr>
          <w:rFonts w:eastAsia="宋体" w:hint="eastAsia"/>
          <w:lang w:eastAsia="zh-CN"/>
        </w:rPr>
        <w:t xml:space="preserve">AH 1801 </w:t>
      </w:r>
      <w:r w:rsidRPr="0019695B">
        <w:rPr>
          <w:rFonts w:eastAsia="宋体" w:hint="eastAsia"/>
          <w:lang w:eastAsia="zh-CN"/>
        </w:rPr>
        <w:t>meeting, the following agreement was achieved on the gap of the associated AP-CSI-RS and the AP-SRS:</w:t>
      </w:r>
    </w:p>
    <w:p w:rsidR="00863CA1" w:rsidRPr="0019695B" w:rsidRDefault="000402C2" w:rsidP="00863CA1">
      <w:pPr>
        <w:rPr>
          <w:rFonts w:eastAsiaTheme="minorEastAsia"/>
          <w:i/>
          <w:lang w:eastAsia="zh-CN"/>
        </w:rPr>
      </w:pPr>
      <w:r w:rsidRPr="0019695B">
        <w:rPr>
          <w:i/>
        </w:rPr>
        <w:t>UE is not expected to update the SRS precoding information if the gap from the last symbol of the reception of the AP-CSI-RS resource and the first symbol of the AP-SRS transmission is less than 42 OFDM symbols</w:t>
      </w:r>
      <w:r w:rsidRPr="0019695B">
        <w:rPr>
          <w:rFonts w:eastAsiaTheme="minorEastAsia" w:hint="eastAsia"/>
          <w:i/>
          <w:lang w:eastAsia="zh-CN"/>
        </w:rPr>
        <w:t>.</w:t>
      </w:r>
    </w:p>
    <w:p w:rsidR="003904A2" w:rsidRPr="0019695B" w:rsidRDefault="00863CA1" w:rsidP="00FE4698">
      <w:pPr>
        <w:jc w:val="both"/>
        <w:rPr>
          <w:rFonts w:eastAsia="宋体"/>
          <w:lang w:eastAsia="zh-CN"/>
        </w:rPr>
      </w:pPr>
      <w:r w:rsidRPr="0019695B">
        <w:rPr>
          <w:rFonts w:eastAsiaTheme="minorEastAsia" w:hint="eastAsia"/>
          <w:lang w:eastAsia="zh-CN"/>
        </w:rPr>
        <w:t xml:space="preserve">The </w:t>
      </w:r>
      <w:r w:rsidRPr="0019695B">
        <w:rPr>
          <w:rFonts w:eastAsiaTheme="minorEastAsia"/>
          <w:lang w:eastAsia="zh-CN"/>
        </w:rPr>
        <w:t>association</w:t>
      </w:r>
      <w:r w:rsidRPr="0019695B">
        <w:rPr>
          <w:rFonts w:eastAsiaTheme="minorEastAsia" w:hint="eastAsia"/>
          <w:lang w:eastAsia="zh-CN"/>
        </w:rPr>
        <w:t xml:space="preserve"> of AP-CSI-RS transmission and the AP-SRS transmission should be further clarified. </w:t>
      </w:r>
      <w:r w:rsidR="000402C2" w:rsidRPr="0019695B">
        <w:rPr>
          <w:rFonts w:eastAsia="宋体" w:hint="eastAsia"/>
          <w:lang w:eastAsia="zh-CN"/>
        </w:rPr>
        <w:t xml:space="preserve">If there are </w:t>
      </w:r>
      <w:r w:rsidR="00BA071B" w:rsidRPr="0019695B">
        <w:rPr>
          <w:rFonts w:eastAsia="宋体" w:hint="eastAsia"/>
          <w:lang w:eastAsia="zh-CN"/>
        </w:rPr>
        <w:t xml:space="preserve">multiple </w:t>
      </w:r>
      <w:r w:rsidR="00542C8A" w:rsidRPr="0019695B">
        <w:rPr>
          <w:rFonts w:eastAsia="宋体" w:hint="eastAsia"/>
          <w:lang w:eastAsia="zh-CN"/>
        </w:rPr>
        <w:t>AP-</w:t>
      </w:r>
      <w:r w:rsidR="000402C2" w:rsidRPr="0019695B">
        <w:rPr>
          <w:rFonts w:eastAsia="宋体" w:hint="eastAsia"/>
          <w:lang w:eastAsia="zh-CN"/>
        </w:rPr>
        <w:t>CSI-RS</w:t>
      </w:r>
      <w:r w:rsidR="00542C8A" w:rsidRPr="0019695B">
        <w:rPr>
          <w:rFonts w:eastAsia="宋体" w:hint="eastAsia"/>
          <w:lang w:eastAsia="zh-CN"/>
        </w:rPr>
        <w:t xml:space="preserve"> transmissions </w:t>
      </w:r>
      <w:r w:rsidR="000402C2" w:rsidRPr="0019695B">
        <w:rPr>
          <w:rFonts w:eastAsia="宋体" w:hint="eastAsia"/>
          <w:lang w:eastAsia="zh-CN"/>
        </w:rPr>
        <w:t xml:space="preserve">associated </w:t>
      </w:r>
      <w:r w:rsidR="00BA071B" w:rsidRPr="0019695B">
        <w:rPr>
          <w:rFonts w:eastAsia="宋体" w:hint="eastAsia"/>
          <w:lang w:eastAsia="zh-CN"/>
        </w:rPr>
        <w:t xml:space="preserve">with </w:t>
      </w:r>
      <w:r w:rsidR="00542C8A" w:rsidRPr="0019695B">
        <w:rPr>
          <w:rFonts w:eastAsia="宋体" w:hint="eastAsia"/>
          <w:lang w:eastAsia="zh-CN"/>
        </w:rPr>
        <w:t>an</w:t>
      </w:r>
      <w:r w:rsidR="000402C2" w:rsidRPr="0019695B">
        <w:rPr>
          <w:rFonts w:eastAsia="宋体" w:hint="eastAsia"/>
          <w:lang w:eastAsia="zh-CN"/>
        </w:rPr>
        <w:t xml:space="preserve"> AP-</w:t>
      </w:r>
      <w:r w:rsidR="00542C8A" w:rsidRPr="0019695B">
        <w:rPr>
          <w:rFonts w:eastAsia="宋体" w:hint="eastAsia"/>
          <w:lang w:eastAsia="zh-CN"/>
        </w:rPr>
        <w:t>S</w:t>
      </w:r>
      <w:r w:rsidR="000402C2" w:rsidRPr="0019695B">
        <w:rPr>
          <w:rFonts w:eastAsia="宋体" w:hint="eastAsia"/>
          <w:lang w:eastAsia="zh-CN"/>
        </w:rPr>
        <w:t xml:space="preserve">RS resource 42 OFDM symbols </w:t>
      </w:r>
      <w:r w:rsidR="00BA071B" w:rsidRPr="0019695B">
        <w:rPr>
          <w:rFonts w:eastAsia="宋体" w:hint="eastAsia"/>
          <w:lang w:eastAsia="zh-CN"/>
        </w:rPr>
        <w:t xml:space="preserve">earlier </w:t>
      </w:r>
      <w:r w:rsidR="000402C2" w:rsidRPr="0019695B">
        <w:rPr>
          <w:rFonts w:eastAsia="宋体" w:hint="eastAsia"/>
          <w:lang w:eastAsia="zh-CN"/>
        </w:rPr>
        <w:t xml:space="preserve">than the AP-SRS transmission, </w:t>
      </w:r>
      <w:r w:rsidR="00BA071B" w:rsidRPr="0019695B">
        <w:rPr>
          <w:rFonts w:eastAsia="宋体" w:hint="eastAsia"/>
          <w:lang w:eastAsia="zh-CN"/>
        </w:rPr>
        <w:t xml:space="preserve">the </w:t>
      </w:r>
      <w:r w:rsidR="000402C2" w:rsidRPr="0019695B">
        <w:rPr>
          <w:rFonts w:eastAsia="宋体" w:hint="eastAsia"/>
          <w:lang w:eastAsia="zh-CN"/>
        </w:rPr>
        <w:t xml:space="preserve">CSI-RS transmission used for SRS precoding </w:t>
      </w:r>
      <w:r w:rsidRPr="0019695B">
        <w:rPr>
          <w:rFonts w:eastAsia="宋体" w:hint="eastAsia"/>
          <w:lang w:eastAsia="zh-CN"/>
        </w:rPr>
        <w:t>determination</w:t>
      </w:r>
      <w:r w:rsidR="00BA071B" w:rsidRPr="0019695B">
        <w:rPr>
          <w:rFonts w:eastAsia="宋体" w:hint="eastAsia"/>
          <w:lang w:eastAsia="zh-CN"/>
        </w:rPr>
        <w:t xml:space="preserve"> shall be specified</w:t>
      </w:r>
      <w:r w:rsidR="000402C2" w:rsidRPr="0019695B">
        <w:rPr>
          <w:rFonts w:eastAsia="宋体" w:hint="eastAsia"/>
          <w:lang w:eastAsia="zh-CN"/>
        </w:rPr>
        <w:t xml:space="preserve">. That is because the QCL information of an AP-CSI-RS is carried by the trigger state. Different AP-CSI-RS transmissions associated </w:t>
      </w:r>
      <w:r w:rsidR="00BA071B" w:rsidRPr="0019695B">
        <w:rPr>
          <w:rFonts w:eastAsia="宋体" w:hint="eastAsia"/>
          <w:lang w:eastAsia="zh-CN"/>
        </w:rPr>
        <w:t xml:space="preserve">with </w:t>
      </w:r>
      <w:r w:rsidR="000402C2" w:rsidRPr="0019695B">
        <w:rPr>
          <w:rFonts w:eastAsia="宋体" w:hint="eastAsia"/>
          <w:lang w:eastAsia="zh-CN"/>
        </w:rPr>
        <w:t xml:space="preserve">the same AP-CSI-RS resource may </w:t>
      </w:r>
      <w:r w:rsidR="00BA071B" w:rsidRPr="0019695B">
        <w:rPr>
          <w:rFonts w:eastAsia="宋体" w:hint="eastAsia"/>
          <w:lang w:eastAsia="zh-CN"/>
        </w:rPr>
        <w:t xml:space="preserve">be </w:t>
      </w:r>
      <w:r w:rsidR="000402C2" w:rsidRPr="0019695B">
        <w:rPr>
          <w:rFonts w:eastAsia="宋体" w:hint="eastAsia"/>
          <w:lang w:eastAsia="zh-CN"/>
        </w:rPr>
        <w:t>QCL</w:t>
      </w:r>
      <w:r w:rsidR="00542C8A" w:rsidRPr="0019695B">
        <w:rPr>
          <w:rFonts w:eastAsia="宋体" w:hint="eastAsia"/>
          <w:lang w:eastAsia="zh-CN"/>
        </w:rPr>
        <w:t>-</w:t>
      </w:r>
      <w:proofErr w:type="spellStart"/>
      <w:r w:rsidR="00542C8A" w:rsidRPr="0019695B">
        <w:rPr>
          <w:rFonts w:eastAsia="宋体" w:hint="eastAsia"/>
          <w:lang w:eastAsia="zh-CN"/>
        </w:rPr>
        <w:t>ed</w:t>
      </w:r>
      <w:proofErr w:type="spellEnd"/>
      <w:r w:rsidR="00542C8A" w:rsidRPr="0019695B">
        <w:rPr>
          <w:rFonts w:eastAsia="宋体" w:hint="eastAsia"/>
          <w:lang w:eastAsia="zh-CN"/>
        </w:rPr>
        <w:t xml:space="preserve"> to different signals</w:t>
      </w:r>
      <w:r w:rsidR="000402C2" w:rsidRPr="0019695B">
        <w:rPr>
          <w:rFonts w:eastAsia="宋体" w:hint="eastAsia"/>
          <w:lang w:eastAsia="zh-CN"/>
        </w:rPr>
        <w:t xml:space="preserve">. </w:t>
      </w:r>
      <w:r w:rsidR="00BA071B" w:rsidRPr="0019695B">
        <w:rPr>
          <w:rFonts w:eastAsia="宋体" w:hint="eastAsia"/>
          <w:lang w:eastAsia="zh-CN"/>
        </w:rPr>
        <w:t xml:space="preserve">Hence, </w:t>
      </w:r>
      <w:r w:rsidR="000402C2" w:rsidRPr="0019695B">
        <w:rPr>
          <w:rFonts w:eastAsia="宋体" w:hint="eastAsia"/>
          <w:lang w:eastAsia="zh-CN"/>
        </w:rPr>
        <w:t xml:space="preserve">different </w:t>
      </w:r>
      <w:proofErr w:type="spellStart"/>
      <w:r w:rsidR="000402C2" w:rsidRPr="0019695B">
        <w:rPr>
          <w:rFonts w:eastAsia="宋体" w:hint="eastAsia"/>
          <w:lang w:eastAsia="zh-CN"/>
        </w:rPr>
        <w:t>gNB</w:t>
      </w:r>
      <w:proofErr w:type="spellEnd"/>
      <w:r w:rsidR="000402C2" w:rsidRPr="0019695B">
        <w:rPr>
          <w:rFonts w:eastAsia="宋体" w:hint="eastAsia"/>
          <w:lang w:eastAsia="zh-CN"/>
        </w:rPr>
        <w:t xml:space="preserve"> Rx </w:t>
      </w:r>
      <w:r w:rsidR="00BA071B" w:rsidRPr="0019695B">
        <w:rPr>
          <w:rFonts w:eastAsia="宋体" w:hint="eastAsia"/>
          <w:lang w:eastAsia="zh-CN"/>
        </w:rPr>
        <w:t xml:space="preserve">beams may be used to </w:t>
      </w:r>
      <w:r w:rsidR="00BA071B" w:rsidRPr="0019695B">
        <w:rPr>
          <w:rFonts w:eastAsia="宋体" w:hint="eastAsia"/>
          <w:lang w:eastAsia="zh-CN"/>
        </w:rPr>
        <w:lastRenderedPageBreak/>
        <w:t>receive the respective SRS transmission</w:t>
      </w:r>
      <w:r w:rsidR="000402C2" w:rsidRPr="0019695B">
        <w:rPr>
          <w:rFonts w:eastAsia="宋体" w:hint="eastAsia"/>
          <w:lang w:eastAsia="zh-CN"/>
        </w:rPr>
        <w:t>.</w:t>
      </w:r>
      <w:r w:rsidRPr="0019695B">
        <w:rPr>
          <w:rFonts w:eastAsia="宋体" w:hint="eastAsia"/>
          <w:lang w:eastAsia="zh-CN"/>
        </w:rPr>
        <w:t xml:space="preserve"> If it is up to UE implementation to determine which CSI-RS transmission is used for SRS </w:t>
      </w:r>
      <w:proofErr w:type="spellStart"/>
      <w:r w:rsidRPr="0019695B">
        <w:rPr>
          <w:rFonts w:eastAsia="宋体" w:hint="eastAsia"/>
          <w:lang w:eastAsia="zh-CN"/>
        </w:rPr>
        <w:t>precoding</w:t>
      </w:r>
      <w:proofErr w:type="spellEnd"/>
      <w:r w:rsidRPr="0019695B">
        <w:rPr>
          <w:rFonts w:eastAsia="宋体" w:hint="eastAsia"/>
          <w:lang w:eastAsia="zh-CN"/>
        </w:rPr>
        <w:t xml:space="preserve"> determination, </w:t>
      </w:r>
      <w:proofErr w:type="spellStart"/>
      <w:r w:rsidRPr="0019695B">
        <w:rPr>
          <w:rFonts w:eastAsia="宋体" w:hint="eastAsia"/>
          <w:lang w:eastAsia="zh-CN"/>
        </w:rPr>
        <w:t>gNB</w:t>
      </w:r>
      <w:proofErr w:type="spellEnd"/>
      <w:r w:rsidRPr="0019695B">
        <w:rPr>
          <w:rFonts w:eastAsia="宋体" w:hint="eastAsia"/>
          <w:lang w:eastAsia="zh-CN"/>
        </w:rPr>
        <w:t xml:space="preserve"> may not </w:t>
      </w:r>
      <w:r w:rsidR="00BA071B" w:rsidRPr="0019695B">
        <w:rPr>
          <w:rFonts w:eastAsia="宋体" w:hint="eastAsia"/>
          <w:lang w:eastAsia="zh-CN"/>
        </w:rPr>
        <w:t xml:space="preserve">be able to </w:t>
      </w:r>
      <w:r w:rsidR="00F247D0" w:rsidRPr="0019695B">
        <w:rPr>
          <w:rFonts w:eastAsia="宋体" w:hint="eastAsia"/>
          <w:lang w:eastAsia="zh-CN"/>
        </w:rPr>
        <w:t xml:space="preserve">set </w:t>
      </w:r>
      <w:r w:rsidRPr="0019695B">
        <w:rPr>
          <w:rFonts w:eastAsia="宋体" w:hint="eastAsia"/>
          <w:lang w:eastAsia="zh-CN"/>
        </w:rPr>
        <w:t>proper Rx beam</w:t>
      </w:r>
      <w:r w:rsidR="00542C8A" w:rsidRPr="0019695B">
        <w:rPr>
          <w:rFonts w:eastAsia="宋体" w:hint="eastAsia"/>
          <w:lang w:eastAsia="zh-CN"/>
        </w:rPr>
        <w:t xml:space="preserve"> to receive </w:t>
      </w:r>
      <w:r w:rsidR="00BA071B" w:rsidRPr="0019695B">
        <w:rPr>
          <w:rFonts w:eastAsia="宋体" w:hint="eastAsia"/>
          <w:lang w:eastAsia="zh-CN"/>
        </w:rPr>
        <w:t xml:space="preserve">the </w:t>
      </w:r>
      <w:r w:rsidR="00542C8A" w:rsidRPr="0019695B">
        <w:rPr>
          <w:rFonts w:eastAsia="宋体" w:hint="eastAsia"/>
          <w:lang w:eastAsia="zh-CN"/>
        </w:rPr>
        <w:t>SRS</w:t>
      </w:r>
      <w:r w:rsidR="00BA071B" w:rsidRPr="0019695B">
        <w:rPr>
          <w:rFonts w:eastAsia="宋体" w:hint="eastAsia"/>
          <w:lang w:eastAsia="zh-CN"/>
        </w:rPr>
        <w:t xml:space="preserve">. This </w:t>
      </w:r>
      <w:r w:rsidR="00542C8A" w:rsidRPr="0019695B">
        <w:rPr>
          <w:rFonts w:eastAsia="宋体" w:hint="eastAsia"/>
          <w:lang w:eastAsia="zh-CN"/>
        </w:rPr>
        <w:t xml:space="preserve">may cause </w:t>
      </w:r>
      <w:r w:rsidR="00542C8A" w:rsidRPr="0019695B">
        <w:rPr>
          <w:rFonts w:eastAsia="宋体"/>
          <w:lang w:eastAsia="zh-CN"/>
        </w:rPr>
        <w:t>performance</w:t>
      </w:r>
      <w:r w:rsidR="00542C8A" w:rsidRPr="0019695B">
        <w:rPr>
          <w:rFonts w:eastAsia="宋体" w:hint="eastAsia"/>
          <w:lang w:eastAsia="zh-CN"/>
        </w:rPr>
        <w:t xml:space="preserve"> </w:t>
      </w:r>
      <w:r w:rsidR="00BA071B" w:rsidRPr="0019695B">
        <w:rPr>
          <w:rFonts w:eastAsia="宋体"/>
          <w:lang w:eastAsia="zh-CN"/>
        </w:rPr>
        <w:t>degradation</w:t>
      </w:r>
      <w:r w:rsidRPr="0019695B">
        <w:rPr>
          <w:rFonts w:eastAsia="宋体" w:hint="eastAsia"/>
          <w:lang w:eastAsia="zh-CN"/>
        </w:rPr>
        <w:t>.</w:t>
      </w:r>
      <w:r w:rsidR="00CB7622" w:rsidRPr="0019695B">
        <w:rPr>
          <w:rFonts w:eastAsia="宋体" w:hint="eastAsia"/>
          <w:lang w:eastAsia="zh-CN"/>
        </w:rPr>
        <w:t xml:space="preserve"> </w:t>
      </w:r>
    </w:p>
    <w:p w:rsidR="00827862" w:rsidRPr="0019695B" w:rsidRDefault="00CB7622" w:rsidP="00FE4698">
      <w:pPr>
        <w:jc w:val="both"/>
        <w:rPr>
          <w:rFonts w:eastAsia="宋体"/>
          <w:lang w:eastAsia="zh-CN"/>
        </w:rPr>
      </w:pPr>
      <w:r w:rsidRPr="0019695B">
        <w:rPr>
          <w:rFonts w:eastAsia="宋体" w:hint="eastAsia"/>
          <w:lang w:eastAsia="zh-CN"/>
        </w:rPr>
        <w:t xml:space="preserve">An AP-CSI-RS resource can be triggered for DL CSI reporting, beam management, or for UL precoding determination. If an AP-CSI-RS triggered with CSI reporting </w:t>
      </w:r>
      <w:r w:rsidRPr="0019695B">
        <w:rPr>
          <w:rFonts w:eastAsia="宋体"/>
          <w:lang w:eastAsia="zh-CN"/>
        </w:rPr>
        <w:t>can</w:t>
      </w:r>
      <w:r w:rsidRPr="0019695B">
        <w:rPr>
          <w:rFonts w:eastAsia="宋体" w:hint="eastAsia"/>
          <w:lang w:eastAsia="zh-CN"/>
        </w:rPr>
        <w:t xml:space="preserve"> be used for UL precoding determination, the QCL information of the AP-CSI-RS have to be determined with the consideration of  both CSI reporting </w:t>
      </w:r>
      <w:r w:rsidRPr="0019695B">
        <w:rPr>
          <w:rFonts w:eastAsia="宋体"/>
          <w:lang w:eastAsia="zh-CN"/>
        </w:rPr>
        <w:t>and</w:t>
      </w:r>
      <w:r w:rsidRPr="0019695B">
        <w:rPr>
          <w:rFonts w:eastAsia="宋体" w:hint="eastAsia"/>
          <w:lang w:eastAsia="zh-CN"/>
        </w:rPr>
        <w:t xml:space="preserve"> UL precoding determination. This may restrict the QCL information configuration for the AP-CSI-RS and cause performance degradation. </w:t>
      </w:r>
      <w:r w:rsidR="00794A0F" w:rsidRPr="0019695B">
        <w:rPr>
          <w:rFonts w:eastAsia="宋体" w:hint="eastAsia"/>
          <w:lang w:eastAsia="zh-CN"/>
        </w:rPr>
        <w:t xml:space="preserve">In order to relax the </w:t>
      </w:r>
      <w:r w:rsidR="00794A0F" w:rsidRPr="0019695B">
        <w:rPr>
          <w:rFonts w:eastAsia="宋体"/>
          <w:lang w:eastAsia="zh-CN"/>
        </w:rPr>
        <w:t>restriction</w:t>
      </w:r>
      <w:r w:rsidR="00794A0F" w:rsidRPr="0019695B">
        <w:rPr>
          <w:rFonts w:eastAsia="宋体" w:hint="eastAsia"/>
          <w:lang w:eastAsia="zh-CN"/>
        </w:rPr>
        <w:t>, it can be</w:t>
      </w:r>
      <w:r w:rsidRPr="0019695B">
        <w:rPr>
          <w:rFonts w:eastAsia="宋体" w:hint="eastAsia"/>
          <w:lang w:eastAsia="zh-CN"/>
        </w:rPr>
        <w:t xml:space="preserve"> </w:t>
      </w:r>
      <w:r w:rsidR="00794A0F" w:rsidRPr="0019695B">
        <w:rPr>
          <w:rFonts w:eastAsia="宋体" w:hint="eastAsia"/>
          <w:lang w:eastAsia="zh-CN"/>
        </w:rPr>
        <w:t>specified</w:t>
      </w:r>
      <w:r w:rsidRPr="0019695B">
        <w:rPr>
          <w:rFonts w:eastAsia="宋体" w:hint="eastAsia"/>
          <w:lang w:eastAsia="zh-CN"/>
        </w:rPr>
        <w:t xml:space="preserve"> that only associated AP-CSI-RS triggered with </w:t>
      </w:r>
      <w:r w:rsidRPr="0019695B">
        <w:rPr>
          <w:rFonts w:eastAsia="宋体"/>
          <w:lang w:eastAsia="zh-CN"/>
        </w:rPr>
        <w:t xml:space="preserve">the higher layer parameter </w:t>
      </w:r>
      <w:proofErr w:type="spellStart"/>
      <w:r w:rsidRPr="0019695B">
        <w:rPr>
          <w:rFonts w:eastAsia="宋体"/>
          <w:lang w:eastAsia="zh-CN"/>
        </w:rPr>
        <w:t>ReportQuantity</w:t>
      </w:r>
      <w:proofErr w:type="spellEnd"/>
      <w:r w:rsidRPr="0019695B">
        <w:rPr>
          <w:rFonts w:eastAsia="宋体"/>
          <w:lang w:eastAsia="zh-CN"/>
        </w:rPr>
        <w:t xml:space="preserve"> set to '</w:t>
      </w:r>
      <w:r w:rsidR="00A47141" w:rsidRPr="0019695B">
        <w:rPr>
          <w:rFonts w:eastAsia="宋体" w:hint="eastAsia"/>
          <w:lang w:eastAsia="zh-CN"/>
        </w:rPr>
        <w:t>none</w:t>
      </w:r>
      <w:r w:rsidRPr="0019695B">
        <w:rPr>
          <w:rFonts w:eastAsia="宋体"/>
          <w:lang w:eastAsia="zh-CN"/>
        </w:rPr>
        <w:t>'</w:t>
      </w:r>
      <w:r w:rsidRPr="0019695B">
        <w:rPr>
          <w:rFonts w:eastAsia="宋体" w:hint="eastAsia"/>
          <w:lang w:eastAsia="zh-CN"/>
        </w:rPr>
        <w:t xml:space="preserve"> can be </w:t>
      </w:r>
      <w:r w:rsidR="004A6B30" w:rsidRPr="0019695B">
        <w:rPr>
          <w:rFonts w:eastAsia="宋体" w:hint="eastAsia"/>
          <w:lang w:eastAsia="zh-CN"/>
        </w:rPr>
        <w:t xml:space="preserve">used </w:t>
      </w:r>
      <w:r w:rsidRPr="0019695B">
        <w:rPr>
          <w:rFonts w:eastAsia="宋体" w:hint="eastAsia"/>
          <w:lang w:eastAsia="zh-CN"/>
        </w:rPr>
        <w:t xml:space="preserve">for SRS precoding  determination. Note that when a CSI-RS resource set is used for beam management, it also can be triggered with </w:t>
      </w:r>
      <w:proofErr w:type="spellStart"/>
      <w:r w:rsidRPr="0019695B">
        <w:rPr>
          <w:rFonts w:eastAsia="宋体"/>
          <w:lang w:eastAsia="zh-CN"/>
        </w:rPr>
        <w:t>ReportQuantity</w:t>
      </w:r>
      <w:proofErr w:type="spellEnd"/>
      <w:r w:rsidRPr="0019695B">
        <w:rPr>
          <w:rFonts w:eastAsia="宋体"/>
          <w:lang w:eastAsia="zh-CN"/>
        </w:rPr>
        <w:t xml:space="preserve"> set to '</w:t>
      </w:r>
      <w:r w:rsidR="00A47141" w:rsidRPr="0019695B">
        <w:rPr>
          <w:rFonts w:eastAsia="宋体" w:hint="eastAsia"/>
          <w:lang w:eastAsia="zh-CN"/>
        </w:rPr>
        <w:t>none</w:t>
      </w:r>
      <w:r w:rsidRPr="0019695B">
        <w:rPr>
          <w:rFonts w:eastAsia="宋体"/>
          <w:lang w:eastAsia="zh-CN"/>
        </w:rPr>
        <w:t>'</w:t>
      </w:r>
      <w:r w:rsidRPr="0019695B">
        <w:rPr>
          <w:rFonts w:eastAsia="宋体" w:hint="eastAsia"/>
          <w:lang w:eastAsia="zh-CN"/>
        </w:rPr>
        <w:t xml:space="preserve">. </w:t>
      </w:r>
      <w:r w:rsidR="00794A0F" w:rsidRPr="0019695B">
        <w:rPr>
          <w:rFonts w:eastAsia="宋体" w:hint="eastAsia"/>
          <w:lang w:eastAsia="zh-CN"/>
        </w:rPr>
        <w:t xml:space="preserve">In our opinion, </w:t>
      </w:r>
      <w:proofErr w:type="spellStart"/>
      <w:r w:rsidR="00794A0F" w:rsidRPr="0019695B">
        <w:rPr>
          <w:rFonts w:eastAsia="宋体" w:hint="eastAsia"/>
          <w:lang w:eastAsia="zh-CN"/>
        </w:rPr>
        <w:t>gNB</w:t>
      </w:r>
      <w:proofErr w:type="spellEnd"/>
      <w:r w:rsidR="00794A0F" w:rsidRPr="0019695B">
        <w:rPr>
          <w:rFonts w:eastAsia="宋体" w:hint="eastAsia"/>
          <w:lang w:eastAsia="zh-CN"/>
        </w:rPr>
        <w:t xml:space="preserve"> is capable </w:t>
      </w:r>
      <w:r w:rsidR="00F247D0" w:rsidRPr="0019695B">
        <w:rPr>
          <w:rFonts w:eastAsia="宋体" w:hint="eastAsia"/>
          <w:lang w:eastAsia="zh-CN"/>
        </w:rPr>
        <w:t>of</w:t>
      </w:r>
      <w:r w:rsidR="00794A0F" w:rsidRPr="0019695B">
        <w:rPr>
          <w:rFonts w:eastAsia="宋体" w:hint="eastAsia"/>
          <w:lang w:eastAsia="zh-CN"/>
        </w:rPr>
        <w:t xml:space="preserve"> </w:t>
      </w:r>
      <w:r w:rsidR="00614AF7" w:rsidRPr="0019695B">
        <w:rPr>
          <w:rFonts w:eastAsia="宋体" w:hint="eastAsia"/>
          <w:lang w:eastAsia="zh-CN"/>
        </w:rPr>
        <w:t>configur</w:t>
      </w:r>
      <w:r w:rsidR="00F247D0" w:rsidRPr="0019695B">
        <w:rPr>
          <w:rFonts w:eastAsia="宋体" w:hint="eastAsia"/>
          <w:lang w:eastAsia="zh-CN"/>
        </w:rPr>
        <w:t>ing</w:t>
      </w:r>
      <w:r w:rsidR="00614AF7" w:rsidRPr="0019695B">
        <w:rPr>
          <w:rFonts w:eastAsia="宋体" w:hint="eastAsia"/>
          <w:lang w:eastAsia="zh-CN"/>
        </w:rPr>
        <w:t xml:space="preserve"> AP-CSI-RS resources properly to </w:t>
      </w:r>
      <w:r w:rsidR="00794A0F" w:rsidRPr="0019695B">
        <w:rPr>
          <w:rFonts w:eastAsia="宋体" w:hint="eastAsia"/>
          <w:lang w:eastAsia="zh-CN"/>
        </w:rPr>
        <w:t>avoid UE</w:t>
      </w:r>
      <w:r w:rsidR="00794A0F" w:rsidRPr="0019695B">
        <w:rPr>
          <w:rFonts w:eastAsia="宋体"/>
          <w:lang w:eastAsia="zh-CN"/>
        </w:rPr>
        <w:t>’</w:t>
      </w:r>
      <w:r w:rsidR="00794A0F" w:rsidRPr="0019695B">
        <w:rPr>
          <w:rFonts w:eastAsia="宋体" w:hint="eastAsia"/>
          <w:lang w:eastAsia="zh-CN"/>
        </w:rPr>
        <w:t>s</w:t>
      </w:r>
      <w:r w:rsidRPr="0019695B">
        <w:rPr>
          <w:rFonts w:eastAsia="宋体" w:hint="eastAsia"/>
          <w:lang w:eastAsia="zh-CN"/>
        </w:rPr>
        <w:t xml:space="preserve"> misunderstanding on whether a CSI-RS resource is used for beam management or for UL precoding determination when it is triggered with </w:t>
      </w:r>
      <w:r w:rsidRPr="0019695B">
        <w:rPr>
          <w:rFonts w:eastAsia="宋体"/>
          <w:lang w:eastAsia="zh-CN"/>
        </w:rPr>
        <w:t xml:space="preserve">the higher layer parameter </w:t>
      </w:r>
      <w:proofErr w:type="spellStart"/>
      <w:r w:rsidRPr="0019695B">
        <w:rPr>
          <w:rFonts w:eastAsia="宋体"/>
          <w:lang w:eastAsia="zh-CN"/>
        </w:rPr>
        <w:t>ReportQuantity</w:t>
      </w:r>
      <w:proofErr w:type="spellEnd"/>
      <w:r w:rsidRPr="0019695B">
        <w:rPr>
          <w:rFonts w:eastAsia="宋体"/>
          <w:lang w:eastAsia="zh-CN"/>
        </w:rPr>
        <w:t xml:space="preserve"> set to '</w:t>
      </w:r>
      <w:r w:rsidR="00DB6AFC" w:rsidRPr="0019695B">
        <w:rPr>
          <w:rFonts w:eastAsia="宋体" w:hint="eastAsia"/>
          <w:lang w:eastAsia="zh-CN"/>
        </w:rPr>
        <w:t>none</w:t>
      </w:r>
      <w:r w:rsidRPr="0019695B">
        <w:rPr>
          <w:rFonts w:eastAsia="宋体"/>
          <w:lang w:eastAsia="zh-CN"/>
        </w:rPr>
        <w:t>'</w:t>
      </w:r>
      <w:r w:rsidRPr="0019695B">
        <w:rPr>
          <w:rFonts w:eastAsia="宋体" w:hint="eastAsia"/>
          <w:lang w:eastAsia="zh-CN"/>
        </w:rPr>
        <w:t>.</w:t>
      </w:r>
    </w:p>
    <w:p w:rsidR="00050CDD" w:rsidRPr="0019695B" w:rsidRDefault="00050CDD" w:rsidP="00050CDD">
      <w:pPr>
        <w:jc w:val="both"/>
        <w:rPr>
          <w:rFonts w:eastAsia="宋体"/>
          <w:b/>
          <w:lang w:eastAsia="zh-CN"/>
        </w:rPr>
      </w:pPr>
      <w:r w:rsidRPr="0019695B">
        <w:rPr>
          <w:rFonts w:eastAsia="宋体" w:hint="eastAsia"/>
          <w:b/>
          <w:i/>
          <w:lang w:eastAsia="zh-CN"/>
        </w:rPr>
        <w:t xml:space="preserve">Proposal 2: </w:t>
      </w:r>
      <w:r w:rsidRPr="0019695B">
        <w:rPr>
          <w:rFonts w:eastAsia="宋体"/>
          <w:b/>
          <w:i/>
          <w:lang w:eastAsia="zh-CN"/>
        </w:rPr>
        <w:t xml:space="preserve">For non-codebook based transmission, </w:t>
      </w:r>
      <w:r w:rsidRPr="0019695B">
        <w:rPr>
          <w:rFonts w:eastAsia="宋体" w:hint="eastAsia"/>
          <w:b/>
          <w:i/>
          <w:lang w:eastAsia="zh-CN"/>
        </w:rPr>
        <w:t xml:space="preserve">UE </w:t>
      </w:r>
      <w:r w:rsidR="00FC47FC" w:rsidRPr="0019695B">
        <w:rPr>
          <w:rFonts w:eastAsia="宋体" w:hint="eastAsia"/>
          <w:b/>
          <w:i/>
          <w:lang w:eastAsia="zh-CN"/>
        </w:rPr>
        <w:t>is expected to</w:t>
      </w:r>
      <w:r w:rsidR="00FC47FC" w:rsidRPr="0019695B">
        <w:rPr>
          <w:rFonts w:eastAsia="宋体"/>
          <w:b/>
          <w:i/>
          <w:lang w:eastAsia="zh-CN"/>
        </w:rPr>
        <w:t xml:space="preserve"> </w:t>
      </w:r>
      <w:r w:rsidRPr="0019695B">
        <w:rPr>
          <w:rFonts w:eastAsia="宋体"/>
          <w:b/>
          <w:i/>
          <w:lang w:eastAsia="zh-CN"/>
        </w:rPr>
        <w:t xml:space="preserve">derive the SRS precoding information </w:t>
      </w:r>
      <w:r w:rsidRPr="0019695B">
        <w:rPr>
          <w:rFonts w:eastAsia="宋体" w:hint="eastAsia"/>
          <w:b/>
          <w:i/>
          <w:lang w:eastAsia="zh-CN"/>
        </w:rPr>
        <w:t>based on</w:t>
      </w:r>
      <w:r w:rsidRPr="0019695B">
        <w:rPr>
          <w:rFonts w:eastAsia="宋体"/>
          <w:b/>
          <w:i/>
          <w:lang w:eastAsia="zh-CN"/>
        </w:rPr>
        <w:t xml:space="preserve"> the most recent associated AP-CSI-RS that </w:t>
      </w:r>
      <w:r w:rsidR="00CB7622" w:rsidRPr="0019695B">
        <w:rPr>
          <w:rFonts w:eastAsia="宋体"/>
          <w:b/>
          <w:i/>
          <w:lang w:eastAsia="zh-CN"/>
        </w:rPr>
        <w:t xml:space="preserve">is </w:t>
      </w:r>
      <w:r w:rsidR="00614AF7" w:rsidRPr="0019695B">
        <w:rPr>
          <w:rFonts w:eastAsia="宋体" w:hint="eastAsia"/>
          <w:b/>
          <w:i/>
          <w:lang w:eastAsia="zh-CN"/>
        </w:rPr>
        <w:t>triggered</w:t>
      </w:r>
      <w:r w:rsidR="00CB7622" w:rsidRPr="0019695B">
        <w:rPr>
          <w:rFonts w:eastAsia="宋体"/>
          <w:b/>
          <w:i/>
          <w:lang w:eastAsia="zh-CN"/>
        </w:rPr>
        <w:t xml:space="preserve"> with the high</w:t>
      </w:r>
      <w:r w:rsidR="0019695B">
        <w:rPr>
          <w:rFonts w:eastAsia="宋体" w:hint="eastAsia"/>
          <w:b/>
          <w:i/>
          <w:lang w:eastAsia="zh-CN"/>
        </w:rPr>
        <w:t>er</w:t>
      </w:r>
      <w:r w:rsidR="00CB7622" w:rsidRPr="0019695B">
        <w:rPr>
          <w:rFonts w:eastAsia="宋体"/>
          <w:b/>
          <w:i/>
          <w:lang w:eastAsia="zh-CN"/>
        </w:rPr>
        <w:t xml:space="preserve"> layer parameter </w:t>
      </w:r>
      <w:proofErr w:type="spellStart"/>
      <w:r w:rsidR="00CB7622" w:rsidRPr="0019695B">
        <w:rPr>
          <w:rFonts w:eastAsia="宋体"/>
          <w:b/>
          <w:i/>
          <w:lang w:eastAsia="zh-CN"/>
        </w:rPr>
        <w:t>ReportQuantity</w:t>
      </w:r>
      <w:proofErr w:type="spellEnd"/>
      <w:r w:rsidR="00DE6854" w:rsidRPr="0019695B">
        <w:rPr>
          <w:rFonts w:eastAsia="宋体"/>
          <w:b/>
          <w:i/>
          <w:lang w:eastAsia="zh-CN"/>
        </w:rPr>
        <w:t xml:space="preserve"> </w:t>
      </w:r>
      <w:r w:rsidR="006F3D8E">
        <w:rPr>
          <w:rFonts w:eastAsia="宋体" w:hint="eastAsia"/>
          <w:b/>
          <w:i/>
          <w:lang w:eastAsia="zh-CN"/>
        </w:rPr>
        <w:t>set to</w:t>
      </w:r>
      <w:r w:rsidR="00DE6854" w:rsidRPr="0019695B">
        <w:rPr>
          <w:rFonts w:eastAsia="宋体"/>
          <w:b/>
          <w:i/>
          <w:lang w:eastAsia="zh-CN"/>
        </w:rPr>
        <w:t xml:space="preserve"> </w:t>
      </w:r>
      <w:r w:rsidR="00CB7622" w:rsidRPr="0019695B">
        <w:rPr>
          <w:rFonts w:eastAsia="宋体"/>
          <w:b/>
          <w:i/>
          <w:lang w:eastAsia="zh-CN"/>
        </w:rPr>
        <w:t>'</w:t>
      </w:r>
      <w:r w:rsidR="00A47141" w:rsidRPr="0019695B">
        <w:rPr>
          <w:rFonts w:eastAsia="宋体"/>
          <w:b/>
          <w:i/>
          <w:lang w:eastAsia="zh-CN"/>
        </w:rPr>
        <w:t>none</w:t>
      </w:r>
      <w:r w:rsidR="00CB7622" w:rsidRPr="0019695B">
        <w:rPr>
          <w:rFonts w:eastAsia="宋体"/>
          <w:b/>
          <w:i/>
          <w:lang w:eastAsia="zh-CN"/>
        </w:rPr>
        <w:t>'</w:t>
      </w:r>
      <w:r w:rsidR="00CB7622" w:rsidRPr="0019695B">
        <w:rPr>
          <w:rFonts w:eastAsia="宋体" w:hint="eastAsia"/>
          <w:b/>
          <w:i/>
          <w:lang w:eastAsia="zh-CN"/>
        </w:rPr>
        <w:t xml:space="preserve"> and </w:t>
      </w:r>
      <w:r w:rsidRPr="0019695B">
        <w:rPr>
          <w:rFonts w:eastAsia="宋体"/>
          <w:b/>
          <w:i/>
          <w:lang w:eastAsia="zh-CN"/>
        </w:rPr>
        <w:t>satisfy the condition that the gap from the last symbol of the reception of the AP-CSI-RS resource and the first symbol of the A</w:t>
      </w:r>
      <w:r w:rsidRPr="0019695B">
        <w:rPr>
          <w:rFonts w:eastAsia="宋体"/>
          <w:b/>
          <w:lang w:eastAsia="zh-CN"/>
        </w:rPr>
        <w:t>P-SRS transmission is no less than 42 OFDM symbols.</w:t>
      </w:r>
    </w:p>
    <w:p w:rsidR="00F356A3" w:rsidRPr="0019695B" w:rsidRDefault="00E40151" w:rsidP="00050CDD">
      <w:pPr>
        <w:jc w:val="both"/>
        <w:rPr>
          <w:rFonts w:eastAsia="宋体"/>
          <w:lang w:eastAsia="zh-CN"/>
        </w:rPr>
      </w:pPr>
      <w:r w:rsidRPr="0019695B">
        <w:rPr>
          <w:rFonts w:eastAsia="宋体" w:hint="eastAsia"/>
          <w:lang w:eastAsia="zh-CN"/>
        </w:rPr>
        <w:t>According to the proposal, o</w:t>
      </w:r>
      <w:r w:rsidR="00F356A3" w:rsidRPr="0019695B">
        <w:rPr>
          <w:rFonts w:eastAsia="宋体" w:hint="eastAsia"/>
          <w:lang w:eastAsia="zh-CN"/>
        </w:rPr>
        <w:t>ur text proposal is as follows:</w:t>
      </w:r>
    </w:p>
    <w:p w:rsidR="00F356A3" w:rsidRPr="0019695B" w:rsidRDefault="00F356A3" w:rsidP="00F356A3">
      <w:pPr>
        <w:pStyle w:val="a0"/>
        <w:spacing w:before="120" w:after="0"/>
        <w:ind w:left="420" w:hanging="420"/>
        <w:rPr>
          <w:rFonts w:eastAsia="宋体"/>
          <w:lang w:eastAsia="zh-CN"/>
        </w:rPr>
      </w:pPr>
      <w:r w:rsidRPr="0019695B">
        <w:rPr>
          <w:rFonts w:eastAsia="宋体" w:hint="eastAsia"/>
          <w:lang w:eastAsia="zh-CN"/>
        </w:rPr>
        <w:t>-------------------------------------</w:t>
      </w:r>
      <w:r w:rsidR="0019695B">
        <w:rPr>
          <w:rFonts w:eastAsia="宋体" w:hint="eastAsia"/>
          <w:lang w:eastAsia="zh-CN"/>
        </w:rPr>
        <w:t>----------</w:t>
      </w:r>
      <w:r w:rsidRPr="0019695B">
        <w:rPr>
          <w:rFonts w:eastAsia="宋体" w:hint="eastAsia"/>
          <w:lang w:eastAsia="zh-CN"/>
        </w:rPr>
        <w:t>------</w:t>
      </w:r>
      <w:r w:rsidRPr="0019695B">
        <w:rPr>
          <w:rFonts w:eastAsia="宋体" w:hint="eastAsia"/>
          <w:b/>
          <w:highlight w:val="yellow"/>
          <w:lang w:eastAsia="zh-CN"/>
        </w:rPr>
        <w:t>Start of TP for 38.214</w:t>
      </w:r>
      <w:r w:rsidRPr="0019695B">
        <w:rPr>
          <w:rFonts w:eastAsia="宋体" w:hint="eastAsia"/>
          <w:lang w:eastAsia="zh-CN"/>
        </w:rPr>
        <w:t>------------------------------------</w:t>
      </w:r>
      <w:r w:rsidR="0019695B">
        <w:rPr>
          <w:rFonts w:eastAsia="宋体" w:hint="eastAsia"/>
          <w:lang w:eastAsia="zh-CN"/>
        </w:rPr>
        <w:t>-----------</w:t>
      </w:r>
      <w:r w:rsidRPr="0019695B">
        <w:rPr>
          <w:rFonts w:eastAsia="宋体" w:hint="eastAsia"/>
          <w:lang w:eastAsia="zh-CN"/>
        </w:rPr>
        <w:t>----------------</w:t>
      </w:r>
      <w:bookmarkStart w:id="5" w:name="_Toc501048206"/>
    </w:p>
    <w:bookmarkEnd w:id="5"/>
    <w:p w:rsidR="00F356A3" w:rsidRPr="0019695B" w:rsidRDefault="00F356A3" w:rsidP="00F356A3">
      <w:pPr>
        <w:spacing w:before="0" w:after="180"/>
        <w:rPr>
          <w:rFonts w:eastAsia="宋体"/>
          <w:color w:val="000000"/>
          <w:lang w:val="en-AU"/>
        </w:rPr>
      </w:pPr>
      <w:r w:rsidRPr="0019695B">
        <w:rPr>
          <w:rFonts w:ascii="Arial" w:eastAsia="宋体" w:hAnsi="Arial"/>
          <w:color w:val="000000"/>
          <w:sz w:val="24"/>
          <w:lang w:val="en-GB"/>
        </w:rPr>
        <w:t>6.1.1.2</w:t>
      </w:r>
      <w:r w:rsidRPr="0019695B">
        <w:rPr>
          <w:rFonts w:ascii="Arial" w:eastAsia="宋体" w:hAnsi="Arial"/>
          <w:color w:val="000000"/>
          <w:sz w:val="24"/>
          <w:lang w:val="en-GB"/>
        </w:rPr>
        <w:tab/>
        <w:t>Non-Codebook based UL transmission</w:t>
      </w:r>
    </w:p>
    <w:p w:rsidR="00F356A3" w:rsidRPr="0019695B" w:rsidRDefault="00F356A3" w:rsidP="00F356A3">
      <w:pPr>
        <w:spacing w:before="0" w:after="180"/>
        <w:rPr>
          <w:rFonts w:eastAsia="宋体"/>
          <w:color w:val="000000"/>
          <w:lang w:eastAsia="zh-CN"/>
        </w:rPr>
      </w:pPr>
      <w:r w:rsidRPr="0019695B">
        <w:rPr>
          <w:rFonts w:eastAsia="宋体"/>
          <w:color w:val="000000"/>
          <w:lang w:eastAsia="zh-CN"/>
        </w:rPr>
        <w:t>&lt;Unrelated part omitted&gt;</w:t>
      </w:r>
    </w:p>
    <w:p w:rsidR="00F356A3" w:rsidRPr="0019695B" w:rsidRDefault="00F356A3" w:rsidP="00F356A3">
      <w:pPr>
        <w:spacing w:before="0" w:after="180"/>
        <w:rPr>
          <w:rFonts w:eastAsia="宋体"/>
          <w:color w:val="000000"/>
        </w:rPr>
      </w:pPr>
      <w:r w:rsidRPr="0019695B">
        <w:rPr>
          <w:rFonts w:eastAsia="宋体"/>
          <w:color w:val="000000"/>
        </w:rPr>
        <w:t xml:space="preserve">For non-codebook based transmission, the UE can measure NZP CSI-RS resource to calculate the precoder used for the transmission of </w:t>
      </w:r>
      <w:proofErr w:type="spellStart"/>
      <w:r w:rsidRPr="0019695B">
        <w:rPr>
          <w:rFonts w:eastAsia="宋体"/>
          <w:color w:val="000000"/>
        </w:rPr>
        <w:t>precoded</w:t>
      </w:r>
      <w:proofErr w:type="spellEnd"/>
      <w:r w:rsidRPr="0019695B">
        <w:rPr>
          <w:rFonts w:eastAsia="宋体"/>
          <w:color w:val="000000"/>
        </w:rPr>
        <w:t xml:space="preserve"> SRS. A UE can be configured with only one NZP CSI-RS resource for the SRS resource set.</w:t>
      </w:r>
    </w:p>
    <w:p w:rsidR="00F356A3" w:rsidRPr="0019695B" w:rsidRDefault="00F356A3" w:rsidP="00F356A3">
      <w:pPr>
        <w:spacing w:before="0" w:after="180"/>
        <w:ind w:left="568" w:hanging="284"/>
        <w:rPr>
          <w:rFonts w:eastAsia="宋体"/>
          <w:lang w:val="en-GB"/>
        </w:rPr>
      </w:pPr>
      <w:r w:rsidRPr="0019695B">
        <w:rPr>
          <w:rFonts w:eastAsia="宋体"/>
        </w:rPr>
        <w:t>-</w:t>
      </w:r>
      <w:r w:rsidRPr="0019695B">
        <w:rPr>
          <w:rFonts w:eastAsia="宋体"/>
        </w:rPr>
        <w:tab/>
        <w:t>If aperiodic SRS resource is configured, the [CSI-RS information in the same slot TBD] for UL channel measurement is indicated via DCI, where the a</w:t>
      </w:r>
      <w:r w:rsidRPr="00DD777D">
        <w:rPr>
          <w:rFonts w:eastAsia="宋体"/>
        </w:rPr>
        <w:t xml:space="preserve">ssociation among aperiodic SRS triggering state, triggered SRS resource(s) </w:t>
      </w:r>
      <w:r w:rsidRPr="00DD777D">
        <w:rPr>
          <w:rFonts w:eastAsia="宋体"/>
          <w:i/>
          <w:iCs/>
        </w:rPr>
        <w:t>SRS-</w:t>
      </w:r>
      <w:proofErr w:type="spellStart"/>
      <w:r w:rsidRPr="00DD777D">
        <w:rPr>
          <w:rFonts w:eastAsia="宋体"/>
          <w:i/>
          <w:iCs/>
        </w:rPr>
        <w:t>ResourceConfigId</w:t>
      </w:r>
      <w:proofErr w:type="spellEnd"/>
      <w:r w:rsidRPr="00DD777D">
        <w:rPr>
          <w:rFonts w:eastAsia="宋体"/>
        </w:rPr>
        <w:t xml:space="preserve">, CSI-RS resource ID </w:t>
      </w:r>
      <w:r w:rsidRPr="00DD777D">
        <w:rPr>
          <w:rFonts w:eastAsia="宋体"/>
          <w:i/>
          <w:iCs/>
        </w:rPr>
        <w:t>NZP-CSI-RS-</w:t>
      </w:r>
      <w:proofErr w:type="spellStart"/>
      <w:r w:rsidRPr="00DD777D">
        <w:rPr>
          <w:rFonts w:eastAsia="宋体"/>
          <w:i/>
          <w:iCs/>
        </w:rPr>
        <w:t>ResourceConfigID</w:t>
      </w:r>
      <w:proofErr w:type="spellEnd"/>
      <w:r w:rsidRPr="00DD777D">
        <w:rPr>
          <w:rFonts w:eastAsia="宋体"/>
        </w:rPr>
        <w:t xml:space="preserve"> are higher layer configured by </w:t>
      </w:r>
      <w:proofErr w:type="spellStart"/>
      <w:r w:rsidRPr="00DD777D">
        <w:rPr>
          <w:rFonts w:eastAsia="宋体"/>
          <w:i/>
        </w:rPr>
        <w:t>AperiodicSRS-ResourceTrigger</w:t>
      </w:r>
      <w:proofErr w:type="spellEnd"/>
      <w:r w:rsidRPr="00DD777D">
        <w:rPr>
          <w:rFonts w:eastAsia="宋体"/>
        </w:rPr>
        <w:t xml:space="preserve">. A UE may receive the dynamic SRS transmission request for aperiodic SRS transmission in the same slot as the reception of the DL CSI-RS resource. </w:t>
      </w:r>
      <w:ins w:id="6" w:author="CATT" w:date="2018-04-06T12:24:00Z">
        <w:r w:rsidR="00F033EC" w:rsidRPr="00DD777D">
          <w:rPr>
            <w:rFonts w:eastAsia="宋体" w:hint="eastAsia"/>
            <w:lang w:eastAsia="zh-CN"/>
          </w:rPr>
          <w:t>If the N</w:t>
        </w:r>
      </w:ins>
      <w:ins w:id="7" w:author="CATT" w:date="2018-04-06T18:49:00Z">
        <w:r w:rsidR="00DD5B0D" w:rsidRPr="00DD777D">
          <w:rPr>
            <w:rFonts w:eastAsia="宋体" w:hint="eastAsia"/>
            <w:lang w:eastAsia="zh-CN"/>
          </w:rPr>
          <w:t>ZP</w:t>
        </w:r>
      </w:ins>
      <w:ins w:id="8" w:author="CATT" w:date="2018-04-06T12:24:00Z">
        <w:r w:rsidR="00F033EC" w:rsidRPr="00DD777D">
          <w:rPr>
            <w:rFonts w:eastAsia="宋体" w:hint="eastAsia"/>
            <w:lang w:eastAsia="zh-CN"/>
          </w:rPr>
          <w:t xml:space="preserve"> CSI-RS resource is a AP-CSI-RS resource, </w:t>
        </w:r>
      </w:ins>
      <w:del w:id="9" w:author="CATT" w:date="2018-04-06T12:24:00Z">
        <w:r w:rsidRPr="00DD777D" w:rsidDel="00F033EC">
          <w:rPr>
            <w:rFonts w:eastAsia="宋体"/>
          </w:rPr>
          <w:delText>A</w:delText>
        </w:r>
      </w:del>
      <w:r w:rsidRPr="00DD777D">
        <w:rPr>
          <w:rFonts w:eastAsia="宋体"/>
        </w:rPr>
        <w:t xml:space="preserve"> UE is </w:t>
      </w:r>
      <w:del w:id="10" w:author="CATT" w:date="2018-04-06T12:24:00Z">
        <w:r w:rsidRPr="00DD777D" w:rsidDel="00F033EC">
          <w:rPr>
            <w:rFonts w:eastAsia="宋体"/>
          </w:rPr>
          <w:delText xml:space="preserve">not </w:delText>
        </w:r>
      </w:del>
      <w:r w:rsidRPr="00DD777D">
        <w:rPr>
          <w:rFonts w:eastAsia="宋体"/>
        </w:rPr>
        <w:t xml:space="preserve">expected to </w:t>
      </w:r>
      <w:del w:id="11" w:author="CATT" w:date="2018-04-06T12:32:00Z">
        <w:r w:rsidRPr="00DD777D" w:rsidDel="0075405D">
          <w:rPr>
            <w:rFonts w:eastAsia="宋体"/>
          </w:rPr>
          <w:delText xml:space="preserve">update </w:delText>
        </w:r>
      </w:del>
      <w:ins w:id="12" w:author="CATT" w:date="2018-04-06T12:32:00Z">
        <w:r w:rsidR="0075405D" w:rsidRPr="00DD777D">
          <w:rPr>
            <w:rFonts w:eastAsia="宋体" w:hint="eastAsia"/>
            <w:lang w:eastAsia="zh-CN"/>
          </w:rPr>
          <w:t>determine</w:t>
        </w:r>
        <w:r w:rsidR="0075405D" w:rsidRPr="00DD777D">
          <w:rPr>
            <w:rFonts w:eastAsia="宋体"/>
          </w:rPr>
          <w:t xml:space="preserve"> </w:t>
        </w:r>
      </w:ins>
      <w:r w:rsidRPr="00DD777D">
        <w:rPr>
          <w:rFonts w:eastAsia="宋体"/>
        </w:rPr>
        <w:t>the SRS precoding information</w:t>
      </w:r>
      <w:ins w:id="13" w:author="CATT" w:date="2018-04-06T12:32:00Z">
        <w:r w:rsidR="0075405D" w:rsidRPr="00DD777D">
          <w:rPr>
            <w:rFonts w:eastAsia="宋体" w:hint="eastAsia"/>
            <w:lang w:eastAsia="zh-CN"/>
          </w:rPr>
          <w:t xml:space="preserve"> based on the latest AP-CSI-RS transmission </w:t>
        </w:r>
      </w:ins>
      <w:ins w:id="14" w:author="CATT" w:date="2018-04-06T12:34:00Z">
        <w:r w:rsidR="0075405D" w:rsidRPr="00DD777D">
          <w:rPr>
            <w:rFonts w:eastAsia="宋体" w:hint="eastAsia"/>
            <w:lang w:eastAsia="zh-CN"/>
          </w:rPr>
          <w:t xml:space="preserve">that </w:t>
        </w:r>
      </w:ins>
      <w:ins w:id="15" w:author="CATT" w:date="2018-04-06T12:33:00Z">
        <w:r w:rsidR="0075405D" w:rsidRPr="00DD777D">
          <w:rPr>
            <w:rFonts w:eastAsia="宋体" w:hint="eastAsia"/>
            <w:lang w:eastAsia="zh-CN"/>
          </w:rPr>
          <w:t>with</w:t>
        </w:r>
      </w:ins>
      <w:ins w:id="16" w:author="CATT" w:date="2018-04-06T12:34:00Z">
        <w:r w:rsidR="0075405D" w:rsidRPr="00DD777D">
          <w:rPr>
            <w:rFonts w:eastAsia="宋体" w:hint="eastAsia"/>
            <w:lang w:eastAsia="zh-CN"/>
          </w:rPr>
          <w:t xml:space="preserve"> </w:t>
        </w:r>
      </w:ins>
      <w:del w:id="17" w:author="CATT" w:date="2018-04-06T12:34:00Z">
        <w:r w:rsidRPr="00DD777D" w:rsidDel="0075405D">
          <w:rPr>
            <w:rFonts w:eastAsia="宋体"/>
          </w:rPr>
          <w:delText xml:space="preserve"> </w:delText>
        </w:r>
      </w:del>
      <w:ins w:id="18" w:author="CATT" w:date="2018-04-06T12:34:00Z">
        <w:r w:rsidR="0075405D" w:rsidRPr="00DD777D">
          <w:rPr>
            <w:rFonts w:eastAsia="宋体"/>
          </w:rPr>
          <w:t>the high</w:t>
        </w:r>
      </w:ins>
      <w:ins w:id="19" w:author="CATT" w:date="2018-04-06T20:47:00Z">
        <w:r w:rsidR="00DB6AFC" w:rsidRPr="00DD777D">
          <w:rPr>
            <w:rFonts w:eastAsia="宋体" w:hint="eastAsia"/>
            <w:lang w:eastAsia="zh-CN"/>
          </w:rPr>
          <w:t>er</w:t>
        </w:r>
      </w:ins>
      <w:ins w:id="20" w:author="CATT" w:date="2018-04-06T12:34:00Z">
        <w:r w:rsidR="0075405D" w:rsidRPr="00DD777D">
          <w:rPr>
            <w:rFonts w:eastAsia="宋体"/>
          </w:rPr>
          <w:t xml:space="preserve"> layer parameter</w:t>
        </w:r>
        <w:r w:rsidR="0075405D" w:rsidRPr="00DD777D">
          <w:rPr>
            <w:rFonts w:eastAsia="宋体"/>
            <w:i/>
          </w:rPr>
          <w:t xml:space="preserve"> </w:t>
        </w:r>
        <w:proofErr w:type="spellStart"/>
        <w:r w:rsidR="0075405D" w:rsidRPr="00DD777D">
          <w:rPr>
            <w:rFonts w:eastAsia="宋体"/>
            <w:i/>
          </w:rPr>
          <w:t>ReportQuantity</w:t>
        </w:r>
        <w:proofErr w:type="spellEnd"/>
        <w:r w:rsidR="0075405D" w:rsidRPr="00DD777D">
          <w:rPr>
            <w:rFonts w:eastAsia="宋体"/>
          </w:rPr>
          <w:t xml:space="preserve"> </w:t>
        </w:r>
      </w:ins>
      <w:ins w:id="21" w:author="CATT" w:date="2018-04-06T23:01:00Z">
        <w:r w:rsidR="006F3D8E" w:rsidRPr="00DD777D">
          <w:rPr>
            <w:rFonts w:eastAsia="宋体" w:hint="eastAsia"/>
            <w:lang w:eastAsia="zh-CN"/>
          </w:rPr>
          <w:t>set to</w:t>
        </w:r>
      </w:ins>
      <w:ins w:id="22" w:author="CATT" w:date="2018-04-06T18:49:00Z">
        <w:r w:rsidR="00DD5B0D" w:rsidRPr="00DD777D">
          <w:rPr>
            <w:rFonts w:eastAsia="宋体" w:hint="eastAsia"/>
            <w:lang w:eastAsia="zh-CN"/>
          </w:rPr>
          <w:t xml:space="preserve"> </w:t>
        </w:r>
      </w:ins>
      <w:ins w:id="23" w:author="CATT" w:date="2018-04-06T12:34:00Z">
        <w:r w:rsidR="0075405D" w:rsidRPr="00DD777D">
          <w:rPr>
            <w:rFonts w:eastAsia="宋体"/>
          </w:rPr>
          <w:t>'none'</w:t>
        </w:r>
        <w:r w:rsidR="0075405D" w:rsidRPr="00DD777D">
          <w:rPr>
            <w:rFonts w:eastAsia="宋体" w:hint="eastAsia"/>
            <w:lang w:eastAsia="zh-CN"/>
          </w:rPr>
          <w:t xml:space="preserve"> and </w:t>
        </w:r>
      </w:ins>
      <w:ins w:id="24" w:author="CATT" w:date="2018-04-06T12:35:00Z">
        <w:r w:rsidR="0075405D" w:rsidRPr="00DD777D">
          <w:rPr>
            <w:rFonts w:eastAsia="宋体"/>
          </w:rPr>
          <w:t xml:space="preserve">satisfy the condition that </w:t>
        </w:r>
      </w:ins>
      <w:del w:id="25" w:author="CATT" w:date="2018-04-06T12:35:00Z">
        <w:r w:rsidRPr="00DD777D" w:rsidDel="0075405D">
          <w:rPr>
            <w:rFonts w:eastAsia="宋体"/>
          </w:rPr>
          <w:delText xml:space="preserve">if </w:delText>
        </w:r>
      </w:del>
      <w:r w:rsidRPr="00DD777D">
        <w:rPr>
          <w:rFonts w:eastAsia="宋体"/>
        </w:rPr>
        <w:t>the gap from the last symbol of the reception of the AP-CSI-RS resource and the first symbol of the AP-SRS transmission is</w:t>
      </w:r>
      <w:ins w:id="26" w:author="CATT" w:date="2018-04-06T12:35:00Z">
        <w:r w:rsidR="0075405D" w:rsidRPr="00DD777D">
          <w:rPr>
            <w:rFonts w:eastAsia="宋体" w:hint="eastAsia"/>
            <w:lang w:eastAsia="zh-CN"/>
          </w:rPr>
          <w:t xml:space="preserve"> no</w:t>
        </w:r>
      </w:ins>
      <w:r w:rsidRPr="00DD777D">
        <w:rPr>
          <w:rFonts w:eastAsia="宋体"/>
        </w:rPr>
        <w:t xml:space="preserve"> less than 42 OFDM symbols. A UE may receive the SRI which shall be associated with the most recent SRS transmiss</w:t>
      </w:r>
      <w:r w:rsidRPr="0019695B">
        <w:rPr>
          <w:rFonts w:eastAsia="宋体"/>
        </w:rPr>
        <w:t xml:space="preserve">ion. </w:t>
      </w:r>
    </w:p>
    <w:p w:rsidR="00F356A3" w:rsidRPr="0019695B" w:rsidRDefault="00F356A3" w:rsidP="00F356A3">
      <w:pPr>
        <w:spacing w:before="0" w:after="180"/>
        <w:ind w:left="568" w:hanging="284"/>
        <w:rPr>
          <w:rFonts w:eastAsia="宋体"/>
          <w:lang w:val="en-GB" w:eastAsia="zh-CN"/>
        </w:rPr>
      </w:pPr>
      <w:r w:rsidRPr="0019695B">
        <w:rPr>
          <w:rFonts w:eastAsia="宋体"/>
          <w:lang w:val="en-GB"/>
        </w:rPr>
        <w:t>-</w:t>
      </w:r>
      <w:r w:rsidRPr="0019695B">
        <w:rPr>
          <w:rFonts w:eastAsia="宋体"/>
          <w:lang w:val="en-GB"/>
        </w:rPr>
        <w:tab/>
        <w:t xml:space="preserve">If periodic or semi-persistent SRS resource set is configured, the </w:t>
      </w:r>
      <w:r w:rsidRPr="0019695B">
        <w:rPr>
          <w:rFonts w:eastAsia="宋体"/>
          <w:i/>
          <w:lang w:val="en-GB"/>
        </w:rPr>
        <w:t>NZP-CSI-RS-</w:t>
      </w:r>
      <w:proofErr w:type="spellStart"/>
      <w:r w:rsidRPr="0019695B">
        <w:rPr>
          <w:rFonts w:eastAsia="宋体"/>
          <w:i/>
          <w:lang w:val="en-GB"/>
        </w:rPr>
        <w:t>ResourceConfigID</w:t>
      </w:r>
      <w:proofErr w:type="spellEnd"/>
      <w:r w:rsidRPr="0019695B">
        <w:rPr>
          <w:rFonts w:eastAsia="宋体"/>
          <w:lang w:val="en-GB"/>
        </w:rPr>
        <w:t xml:space="preserve"> for measurement is indicated via higher layer parameter </w:t>
      </w:r>
      <w:r w:rsidRPr="0019695B">
        <w:rPr>
          <w:rFonts w:eastAsia="宋体"/>
          <w:i/>
          <w:lang w:val="en-GB"/>
        </w:rPr>
        <w:t>SRS-</w:t>
      </w:r>
      <w:proofErr w:type="spellStart"/>
      <w:r w:rsidRPr="0019695B">
        <w:rPr>
          <w:rFonts w:eastAsia="宋体"/>
          <w:i/>
          <w:lang w:val="en-GB"/>
        </w:rPr>
        <w:t>AssocCSIRS</w:t>
      </w:r>
      <w:proofErr w:type="spellEnd"/>
      <w:r w:rsidRPr="0019695B">
        <w:rPr>
          <w:rFonts w:eastAsia="宋体"/>
          <w:lang w:val="en-GB"/>
        </w:rPr>
        <w:t xml:space="preserve"> per set.</w:t>
      </w:r>
    </w:p>
    <w:p w:rsidR="00F356A3" w:rsidRPr="0019695B" w:rsidRDefault="00F356A3" w:rsidP="00F356A3">
      <w:pPr>
        <w:spacing w:before="0" w:after="180"/>
        <w:rPr>
          <w:rFonts w:eastAsia="宋体"/>
          <w:color w:val="000000"/>
          <w:lang w:eastAsia="zh-CN"/>
        </w:rPr>
      </w:pPr>
      <w:r w:rsidRPr="0019695B">
        <w:rPr>
          <w:rFonts w:eastAsia="宋体" w:hint="eastAsia"/>
          <w:color w:val="000000"/>
          <w:lang w:eastAsia="zh-CN"/>
        </w:rPr>
        <w:t>&lt;Unrelated part omitted&gt;</w:t>
      </w:r>
    </w:p>
    <w:p w:rsidR="00F356A3" w:rsidRPr="0019695B" w:rsidRDefault="00F356A3" w:rsidP="00F356A3">
      <w:pPr>
        <w:pStyle w:val="a0"/>
        <w:spacing w:before="120" w:after="0"/>
        <w:ind w:left="420" w:hanging="420"/>
      </w:pPr>
      <w:r w:rsidRPr="0019695B">
        <w:rPr>
          <w:rFonts w:eastAsia="宋体" w:hint="eastAsia"/>
          <w:lang w:eastAsia="zh-CN"/>
        </w:rPr>
        <w:t>-----------------------------</w:t>
      </w:r>
      <w:r w:rsidR="0019695B" w:rsidRPr="0019695B">
        <w:rPr>
          <w:rFonts w:eastAsia="宋体" w:hint="eastAsia"/>
          <w:lang w:eastAsia="zh-CN"/>
        </w:rPr>
        <w:t>-----</w:t>
      </w:r>
      <w:r w:rsidRPr="0019695B">
        <w:rPr>
          <w:rFonts w:eastAsia="宋体" w:hint="eastAsia"/>
          <w:lang w:eastAsia="zh-CN"/>
        </w:rPr>
        <w:t>-----</w:t>
      </w:r>
      <w:r w:rsidR="0019695B" w:rsidRPr="0019695B">
        <w:rPr>
          <w:rFonts w:eastAsia="宋体" w:hint="eastAsia"/>
          <w:lang w:eastAsia="zh-CN"/>
        </w:rPr>
        <w:t>-----</w:t>
      </w:r>
      <w:r w:rsidR="0019695B">
        <w:rPr>
          <w:rFonts w:eastAsia="宋体" w:hint="eastAsia"/>
          <w:lang w:eastAsia="zh-CN"/>
        </w:rPr>
        <w:t>-</w:t>
      </w:r>
      <w:r w:rsidRPr="0019695B">
        <w:rPr>
          <w:rFonts w:eastAsia="宋体" w:hint="eastAsia"/>
          <w:lang w:eastAsia="zh-CN"/>
        </w:rPr>
        <w:t>-----------------</w:t>
      </w:r>
      <w:r w:rsidRPr="0019695B">
        <w:rPr>
          <w:rFonts w:eastAsia="宋体" w:hint="eastAsia"/>
          <w:b/>
          <w:highlight w:val="yellow"/>
          <w:lang w:eastAsia="zh-CN"/>
        </w:rPr>
        <w:t>End of TP</w:t>
      </w:r>
      <w:r w:rsidRPr="0019695B">
        <w:rPr>
          <w:rFonts w:eastAsia="宋体" w:hint="eastAsia"/>
          <w:lang w:eastAsia="zh-CN"/>
        </w:rPr>
        <w:t xml:space="preserve"> --------------</w:t>
      </w:r>
      <w:r w:rsidR="0019695B">
        <w:rPr>
          <w:rFonts w:eastAsia="宋体" w:hint="eastAsia"/>
          <w:lang w:eastAsia="zh-CN"/>
        </w:rPr>
        <w:t>----</w:t>
      </w:r>
      <w:r w:rsidRPr="0019695B">
        <w:rPr>
          <w:rFonts w:eastAsia="宋体" w:hint="eastAsia"/>
          <w:lang w:eastAsia="zh-CN"/>
        </w:rPr>
        <w:t>---</w:t>
      </w:r>
      <w:r w:rsidR="0019695B" w:rsidRPr="0019695B">
        <w:rPr>
          <w:rFonts w:eastAsia="宋体" w:hint="eastAsia"/>
          <w:lang w:eastAsia="zh-CN"/>
        </w:rPr>
        <w:t>-----</w:t>
      </w:r>
      <w:r w:rsidRPr="0019695B">
        <w:rPr>
          <w:rFonts w:eastAsia="宋体" w:hint="eastAsia"/>
          <w:lang w:eastAsia="zh-CN"/>
        </w:rPr>
        <w:t>-----------------------------------------</w:t>
      </w:r>
    </w:p>
    <w:p w:rsidR="008C2979" w:rsidRPr="0019695B" w:rsidRDefault="002146CB" w:rsidP="008C2979">
      <w:pPr>
        <w:pStyle w:val="Style11"/>
        <w:ind w:firstLine="806"/>
      </w:pPr>
      <w:r w:rsidRPr="0019695B">
        <w:rPr>
          <w:rFonts w:eastAsiaTheme="minorEastAsia"/>
          <w:lang w:eastAsia="zh-CN"/>
        </w:rPr>
        <w:t>Simultaneous transmission of SRS resource</w:t>
      </w:r>
      <w:r w:rsidR="00B82800" w:rsidRPr="0019695B">
        <w:rPr>
          <w:rFonts w:eastAsiaTheme="minorEastAsia" w:hint="eastAsia"/>
          <w:lang w:eastAsia="zh-CN"/>
        </w:rPr>
        <w:t>s</w:t>
      </w:r>
      <w:r w:rsidRPr="0019695B">
        <w:rPr>
          <w:rFonts w:eastAsiaTheme="minorEastAsia" w:hint="eastAsia"/>
          <w:lang w:eastAsia="zh-CN"/>
        </w:rPr>
        <w:t xml:space="preserve"> </w:t>
      </w:r>
    </w:p>
    <w:p w:rsidR="008C2979" w:rsidRPr="0019695B" w:rsidRDefault="008C2979" w:rsidP="008C2979">
      <w:pPr>
        <w:rPr>
          <w:rFonts w:eastAsia="宋体"/>
          <w:lang w:eastAsia="zh-CN"/>
        </w:rPr>
      </w:pPr>
      <w:r w:rsidRPr="0019695B">
        <w:rPr>
          <w:rFonts w:eastAsia="宋体" w:hint="eastAsia"/>
          <w:lang w:eastAsia="zh-CN"/>
        </w:rPr>
        <w:t>In RAN1 #9</w:t>
      </w:r>
      <w:r w:rsidR="006C579E" w:rsidRPr="0019695B">
        <w:rPr>
          <w:rFonts w:eastAsia="宋体" w:hint="eastAsia"/>
          <w:lang w:eastAsia="zh-CN"/>
        </w:rPr>
        <w:t>1</w:t>
      </w:r>
      <w:r w:rsidRPr="0019695B">
        <w:rPr>
          <w:rFonts w:eastAsia="宋体" w:hint="eastAsia"/>
          <w:lang w:eastAsia="zh-CN"/>
        </w:rPr>
        <w:t xml:space="preserve"> meeting, it was agreed that</w:t>
      </w:r>
    </w:p>
    <w:p w:rsidR="006C579E" w:rsidRPr="0019695B" w:rsidRDefault="006C579E" w:rsidP="006C579E">
      <w:pPr>
        <w:pStyle w:val="a0"/>
        <w:rPr>
          <w:i/>
        </w:rPr>
      </w:pPr>
      <w:r w:rsidRPr="0019695B">
        <w:rPr>
          <w:i/>
        </w:rPr>
        <w:t>For non-codebook based UL transmission, the UE can only be configured for one SRS resource set with the following details:</w:t>
      </w:r>
    </w:p>
    <w:p w:rsidR="006C579E" w:rsidRPr="0019695B" w:rsidRDefault="006C579E" w:rsidP="006C579E">
      <w:pPr>
        <w:pStyle w:val="a0"/>
        <w:numPr>
          <w:ilvl w:val="0"/>
          <w:numId w:val="18"/>
        </w:numPr>
        <w:rPr>
          <w:i/>
          <w:lang w:val="en-GB"/>
        </w:rPr>
      </w:pPr>
      <w:r w:rsidRPr="0019695B">
        <w:rPr>
          <w:i/>
          <w:lang w:val="en-GB"/>
        </w:rPr>
        <w:t>The UE can be configured to simultaneously transmit up to X SRS resources</w:t>
      </w:r>
    </w:p>
    <w:p w:rsidR="006C579E" w:rsidRPr="0019695B" w:rsidRDefault="006C579E" w:rsidP="006C579E">
      <w:pPr>
        <w:pStyle w:val="a0"/>
        <w:numPr>
          <w:ilvl w:val="0"/>
          <w:numId w:val="17"/>
        </w:numPr>
        <w:rPr>
          <w:i/>
          <w:lang w:val="en-GB"/>
        </w:rPr>
      </w:pPr>
      <w:r w:rsidRPr="0019695B">
        <w:rPr>
          <w:i/>
          <w:lang w:val="en-GB"/>
        </w:rPr>
        <w:t>X is part of UE capability signalling</w:t>
      </w:r>
    </w:p>
    <w:p w:rsidR="006C579E" w:rsidRPr="0019695B" w:rsidRDefault="006C579E" w:rsidP="006C579E">
      <w:pPr>
        <w:pStyle w:val="a0"/>
        <w:numPr>
          <w:ilvl w:val="0"/>
          <w:numId w:val="18"/>
        </w:numPr>
        <w:rPr>
          <w:i/>
          <w:lang w:val="en-GB"/>
        </w:rPr>
      </w:pPr>
      <w:r w:rsidRPr="0019695B">
        <w:rPr>
          <w:i/>
          <w:lang w:val="en-GB"/>
        </w:rPr>
        <w:t>The SRS resources transmitted simultaneously occupy the same RBs</w:t>
      </w:r>
    </w:p>
    <w:p w:rsidR="00CF2E49" w:rsidRPr="00DD777D" w:rsidRDefault="004603FD" w:rsidP="006C579E">
      <w:pPr>
        <w:pStyle w:val="a0"/>
        <w:rPr>
          <w:rFonts w:eastAsia="宋体"/>
          <w:lang w:eastAsia="zh-CN"/>
        </w:rPr>
      </w:pPr>
      <w:r w:rsidRPr="0019695B">
        <w:rPr>
          <w:rFonts w:eastAsia="宋体" w:hint="eastAsia"/>
          <w:lang w:eastAsia="zh-CN"/>
        </w:rPr>
        <w:t xml:space="preserve">Suppose </w:t>
      </w:r>
      <w:r w:rsidR="00E60B37" w:rsidRPr="0019695B">
        <w:rPr>
          <w:rFonts w:eastAsia="宋体" w:hint="eastAsia"/>
          <w:lang w:eastAsia="zh-CN"/>
        </w:rPr>
        <w:t xml:space="preserve">that </w:t>
      </w:r>
      <w:r w:rsidRPr="0019695B">
        <w:rPr>
          <w:rFonts w:eastAsia="宋体" w:hint="eastAsia"/>
          <w:lang w:eastAsia="zh-CN"/>
        </w:rPr>
        <w:t xml:space="preserve">a UE is capable </w:t>
      </w:r>
      <w:r w:rsidR="00D142D1" w:rsidRPr="0019695B">
        <w:rPr>
          <w:rFonts w:eastAsia="宋体" w:hint="eastAsia"/>
          <w:lang w:eastAsia="zh-CN"/>
        </w:rPr>
        <w:t xml:space="preserve">of </w:t>
      </w:r>
      <w:r w:rsidRPr="0019695B">
        <w:rPr>
          <w:rFonts w:eastAsia="宋体" w:hint="eastAsia"/>
          <w:lang w:eastAsia="zh-CN"/>
        </w:rPr>
        <w:t>transmit</w:t>
      </w:r>
      <w:r w:rsidR="00D142D1" w:rsidRPr="0019695B">
        <w:rPr>
          <w:rFonts w:eastAsia="宋体" w:hint="eastAsia"/>
          <w:lang w:eastAsia="zh-CN"/>
        </w:rPr>
        <w:t>ting</w:t>
      </w:r>
      <w:r w:rsidRPr="0019695B">
        <w:rPr>
          <w:rFonts w:eastAsia="宋体" w:hint="eastAsia"/>
          <w:lang w:eastAsia="zh-CN"/>
        </w:rPr>
        <w:t xml:space="preserve"> up to </w:t>
      </w:r>
      <w:r w:rsidRPr="0019695B">
        <w:rPr>
          <w:rFonts w:eastAsia="宋体" w:hint="eastAsia"/>
          <w:i/>
          <w:lang w:eastAsia="zh-CN"/>
        </w:rPr>
        <w:t>X</w:t>
      </w:r>
      <w:r w:rsidRPr="0019695B">
        <w:rPr>
          <w:rFonts w:eastAsia="宋体" w:hint="eastAsia"/>
          <w:lang w:eastAsia="zh-CN"/>
        </w:rPr>
        <w:t xml:space="preserve"> SRS resources simultaneously, and is configured with </w:t>
      </w:r>
      <w:r w:rsidRPr="0019695B">
        <w:rPr>
          <w:rFonts w:eastAsia="宋体" w:hint="eastAsia"/>
          <w:i/>
          <w:lang w:eastAsia="zh-CN"/>
        </w:rPr>
        <w:t>N</w:t>
      </w:r>
      <w:r w:rsidRPr="0019695B">
        <w:rPr>
          <w:rFonts w:eastAsia="宋体" w:hint="eastAsia"/>
          <w:lang w:eastAsia="zh-CN"/>
        </w:rPr>
        <w:t xml:space="preserve"> SRS </w:t>
      </w:r>
      <w:r w:rsidRPr="00DD777D">
        <w:rPr>
          <w:rFonts w:eastAsia="宋体" w:hint="eastAsia"/>
          <w:lang w:eastAsia="zh-CN"/>
        </w:rPr>
        <w:t>resources for non-codebook based transmission.</w:t>
      </w:r>
      <w:r w:rsidR="00E60B37" w:rsidRPr="00DD777D">
        <w:rPr>
          <w:rFonts w:eastAsia="宋体" w:hint="eastAsia"/>
          <w:lang w:eastAsia="zh-CN"/>
        </w:rPr>
        <w:t xml:space="preserve"> If there is no restriction on the SRI indication,</w:t>
      </w:r>
      <w:r w:rsidR="00E60B37" w:rsidRPr="00DD777D" w:rsidDel="00D142D1">
        <w:rPr>
          <w:rFonts w:eastAsia="宋体" w:hint="eastAsia"/>
          <w:lang w:eastAsia="zh-CN"/>
        </w:rPr>
        <w:t xml:space="preserve"> </w:t>
      </w:r>
      <w:proofErr w:type="spellStart"/>
      <w:r w:rsidR="00D142D1" w:rsidRPr="00DD777D">
        <w:rPr>
          <w:rFonts w:eastAsia="宋体" w:hint="eastAsia"/>
          <w:lang w:eastAsia="zh-CN"/>
        </w:rPr>
        <w:t>gNB</w:t>
      </w:r>
      <w:proofErr w:type="spellEnd"/>
      <w:r w:rsidR="00D142D1" w:rsidRPr="00DD777D">
        <w:rPr>
          <w:rFonts w:eastAsia="宋体" w:hint="eastAsia"/>
          <w:lang w:eastAsia="zh-CN"/>
        </w:rPr>
        <w:t xml:space="preserve"> </w:t>
      </w:r>
      <w:r w:rsidRPr="00DD777D">
        <w:rPr>
          <w:rFonts w:eastAsia="宋体" w:hint="eastAsia"/>
          <w:lang w:eastAsia="zh-CN"/>
        </w:rPr>
        <w:t>may indicate SRS resources that can</w:t>
      </w:r>
      <w:r w:rsidR="00E60B37" w:rsidRPr="00DD777D">
        <w:rPr>
          <w:rFonts w:eastAsia="宋体" w:hint="eastAsia"/>
          <w:lang w:eastAsia="zh-CN"/>
        </w:rPr>
        <w:t>no</w:t>
      </w:r>
      <w:r w:rsidRPr="00DD777D">
        <w:rPr>
          <w:rFonts w:eastAsia="宋体" w:hint="eastAsia"/>
          <w:lang w:eastAsia="zh-CN"/>
        </w:rPr>
        <w:t xml:space="preserve">t be transmitted simultaneously. Therefore, </w:t>
      </w:r>
      <w:r w:rsidR="00E60B37" w:rsidRPr="00DD777D">
        <w:rPr>
          <w:rFonts w:eastAsia="宋体" w:hint="eastAsia"/>
          <w:lang w:eastAsia="zh-CN"/>
        </w:rPr>
        <w:t xml:space="preserve">some </w:t>
      </w:r>
      <w:r w:rsidRPr="00DD777D">
        <w:rPr>
          <w:rFonts w:eastAsia="宋体" w:hint="eastAsia"/>
          <w:lang w:eastAsia="zh-CN"/>
        </w:rPr>
        <w:t xml:space="preserve">companies </w:t>
      </w:r>
      <w:r w:rsidR="00D11557" w:rsidRPr="00DD777D">
        <w:rPr>
          <w:rFonts w:eastAsia="宋体" w:hint="eastAsia"/>
          <w:lang w:eastAsia="zh-CN"/>
        </w:rPr>
        <w:t>prefer</w:t>
      </w:r>
      <w:r w:rsidRPr="00DD777D">
        <w:rPr>
          <w:rFonts w:eastAsia="宋体" w:hint="eastAsia"/>
          <w:lang w:eastAsia="zh-CN"/>
        </w:rPr>
        <w:t xml:space="preserve"> </w:t>
      </w:r>
      <w:r w:rsidR="00EE5D48">
        <w:rPr>
          <w:rFonts w:eastAsia="宋体" w:hint="eastAsia"/>
          <w:lang w:eastAsia="zh-CN"/>
        </w:rPr>
        <w:t xml:space="preserve">to </w:t>
      </w:r>
      <w:r w:rsidR="00E60B37" w:rsidRPr="00DD777D">
        <w:rPr>
          <w:rFonts w:eastAsia="宋体" w:hint="eastAsia"/>
          <w:lang w:eastAsia="zh-CN"/>
        </w:rPr>
        <w:t>dis</w:t>
      </w:r>
      <w:r w:rsidRPr="00DD777D">
        <w:rPr>
          <w:rFonts w:eastAsia="宋体" w:hint="eastAsia"/>
          <w:lang w:eastAsia="zh-CN"/>
        </w:rPr>
        <w:t xml:space="preserve">allow </w:t>
      </w:r>
      <w:r w:rsidR="00D142D1" w:rsidRPr="00DD777D">
        <w:rPr>
          <w:rFonts w:eastAsia="宋体" w:hint="eastAsia"/>
          <w:lang w:eastAsia="zh-CN"/>
        </w:rPr>
        <w:t xml:space="preserve">configuring </w:t>
      </w:r>
      <w:r w:rsidRPr="00DD777D">
        <w:rPr>
          <w:rFonts w:eastAsia="宋体" w:hint="eastAsia"/>
          <w:lang w:eastAsia="zh-CN"/>
        </w:rPr>
        <w:t xml:space="preserve">more than </w:t>
      </w:r>
      <w:r w:rsidRPr="00DD777D">
        <w:rPr>
          <w:rFonts w:eastAsia="宋体" w:hint="eastAsia"/>
          <w:i/>
          <w:lang w:eastAsia="zh-CN"/>
        </w:rPr>
        <w:t>X</w:t>
      </w:r>
      <w:r w:rsidRPr="00DD777D">
        <w:rPr>
          <w:rFonts w:eastAsia="宋体" w:hint="eastAsia"/>
          <w:lang w:eastAsia="zh-CN"/>
        </w:rPr>
        <w:t xml:space="preserve"> SRS resources. </w:t>
      </w:r>
      <w:r w:rsidR="00E60B37" w:rsidRPr="00DD777D">
        <w:rPr>
          <w:rFonts w:eastAsia="宋体" w:hint="eastAsia"/>
          <w:lang w:eastAsia="zh-CN"/>
        </w:rPr>
        <w:t>O</w:t>
      </w:r>
      <w:r w:rsidR="00D11557" w:rsidRPr="00DD777D">
        <w:rPr>
          <w:rFonts w:eastAsia="宋体" w:hint="eastAsia"/>
          <w:lang w:eastAsia="zh-CN"/>
        </w:rPr>
        <w:t>ther</w:t>
      </w:r>
      <w:r w:rsidRPr="00DD777D">
        <w:rPr>
          <w:rFonts w:eastAsia="宋体" w:hint="eastAsia"/>
          <w:lang w:eastAsia="zh-CN"/>
        </w:rPr>
        <w:t xml:space="preserve"> companies </w:t>
      </w:r>
      <w:r w:rsidR="00E60B37" w:rsidRPr="00DD777D">
        <w:rPr>
          <w:rFonts w:eastAsia="宋体" w:hint="eastAsia"/>
          <w:lang w:eastAsia="zh-CN"/>
        </w:rPr>
        <w:t xml:space="preserve">suggest that </w:t>
      </w:r>
      <w:r w:rsidRPr="00DD777D">
        <w:rPr>
          <w:rFonts w:eastAsia="宋体" w:hint="eastAsia"/>
          <w:lang w:eastAsia="zh-CN"/>
        </w:rPr>
        <w:t xml:space="preserve">only SRS resources configured in the same symbol can be indicated by </w:t>
      </w:r>
      <w:proofErr w:type="spellStart"/>
      <w:r w:rsidRPr="00DD777D">
        <w:rPr>
          <w:rFonts w:eastAsia="宋体" w:hint="eastAsia"/>
          <w:lang w:eastAsia="zh-CN"/>
        </w:rPr>
        <w:t>gNB</w:t>
      </w:r>
      <w:proofErr w:type="spellEnd"/>
      <w:r w:rsidRPr="00DD777D">
        <w:rPr>
          <w:rFonts w:eastAsia="宋体" w:hint="eastAsia"/>
          <w:lang w:eastAsia="zh-CN"/>
        </w:rPr>
        <w:t xml:space="preserve"> when </w:t>
      </w:r>
      <w:r w:rsidRPr="00DD777D">
        <w:rPr>
          <w:rFonts w:eastAsia="宋体" w:hint="eastAsia"/>
          <w:i/>
          <w:lang w:eastAsia="zh-CN"/>
        </w:rPr>
        <w:t>N</w:t>
      </w:r>
      <w:r w:rsidR="00E60B37" w:rsidRPr="00DD777D">
        <w:rPr>
          <w:rFonts w:eastAsia="宋体" w:hint="eastAsia"/>
          <w:i/>
          <w:lang w:eastAsia="zh-CN"/>
        </w:rPr>
        <w:t xml:space="preserve"> </w:t>
      </w:r>
      <w:r w:rsidRPr="00DD777D">
        <w:rPr>
          <w:rFonts w:eastAsia="宋体" w:hint="eastAsia"/>
          <w:lang w:eastAsia="zh-CN"/>
        </w:rPr>
        <w:t>&gt;</w:t>
      </w:r>
      <w:r w:rsidR="00E60B37" w:rsidRPr="00DD777D">
        <w:rPr>
          <w:rFonts w:eastAsia="宋体" w:hint="eastAsia"/>
          <w:lang w:eastAsia="zh-CN"/>
        </w:rPr>
        <w:t xml:space="preserve"> </w:t>
      </w:r>
      <w:r w:rsidRPr="00DD777D">
        <w:rPr>
          <w:rFonts w:eastAsia="宋体" w:hint="eastAsia"/>
          <w:i/>
          <w:lang w:eastAsia="zh-CN"/>
        </w:rPr>
        <w:t>X</w:t>
      </w:r>
      <w:r w:rsidRPr="00DD777D">
        <w:rPr>
          <w:rFonts w:eastAsia="宋体" w:hint="eastAsia"/>
          <w:lang w:eastAsia="zh-CN"/>
        </w:rPr>
        <w:t xml:space="preserve">. </w:t>
      </w:r>
      <w:r w:rsidR="00C0146B" w:rsidRPr="00DD777D">
        <w:rPr>
          <w:rFonts w:eastAsia="宋体" w:hint="eastAsia"/>
          <w:lang w:eastAsia="zh-CN"/>
        </w:rPr>
        <w:t xml:space="preserve">In our opinion, </w:t>
      </w:r>
      <w:r w:rsidR="00165191" w:rsidRPr="00DD777D">
        <w:rPr>
          <w:rFonts w:eastAsia="宋体"/>
          <w:i/>
          <w:lang w:eastAsia="zh-CN"/>
        </w:rPr>
        <w:t>X</w:t>
      </w:r>
      <w:r w:rsidR="00165191" w:rsidRPr="00DD777D">
        <w:rPr>
          <w:rFonts w:eastAsia="宋体" w:hint="eastAsia"/>
          <w:lang w:eastAsia="zh-CN"/>
        </w:rPr>
        <w:t xml:space="preserve"> </w:t>
      </w:r>
      <w:r w:rsidR="00165191" w:rsidRPr="00DD777D">
        <w:rPr>
          <w:rFonts w:eastAsia="宋体"/>
          <w:lang w:eastAsia="zh-CN"/>
        </w:rPr>
        <w:t>represent</w:t>
      </w:r>
      <w:r w:rsidR="00165191" w:rsidRPr="00DD777D">
        <w:rPr>
          <w:rFonts w:eastAsia="宋体" w:hint="eastAsia"/>
          <w:lang w:eastAsia="zh-CN"/>
        </w:rPr>
        <w:t xml:space="preserve">s the number of </w:t>
      </w:r>
      <w:proofErr w:type="spellStart"/>
      <w:proofErr w:type="gramStart"/>
      <w:r w:rsidR="00165191" w:rsidRPr="00DD777D">
        <w:rPr>
          <w:rFonts w:eastAsia="宋体" w:hint="eastAsia"/>
          <w:lang w:eastAsia="zh-CN"/>
        </w:rPr>
        <w:t>Tx</w:t>
      </w:r>
      <w:proofErr w:type="spellEnd"/>
      <w:proofErr w:type="gramEnd"/>
      <w:r w:rsidR="00165191" w:rsidRPr="00DD777D">
        <w:rPr>
          <w:rFonts w:eastAsia="宋体" w:hint="eastAsia"/>
          <w:lang w:eastAsia="zh-CN"/>
        </w:rPr>
        <w:t xml:space="preserve"> chains that a UE </w:t>
      </w:r>
      <w:r w:rsidR="00E60B37" w:rsidRPr="00DD777D">
        <w:rPr>
          <w:rFonts w:eastAsia="宋体" w:hint="eastAsia"/>
          <w:lang w:eastAsia="zh-CN"/>
        </w:rPr>
        <w:t>is equipped</w:t>
      </w:r>
      <w:r w:rsidR="00EE5D48">
        <w:rPr>
          <w:rFonts w:eastAsia="宋体" w:hint="eastAsia"/>
          <w:lang w:eastAsia="zh-CN"/>
        </w:rPr>
        <w:t xml:space="preserve"> with</w:t>
      </w:r>
      <w:r w:rsidR="00165191" w:rsidRPr="00DD777D">
        <w:rPr>
          <w:rFonts w:eastAsia="宋体" w:hint="eastAsia"/>
          <w:lang w:eastAsia="zh-CN"/>
        </w:rPr>
        <w:t xml:space="preserve">. </w:t>
      </w:r>
      <w:r w:rsidR="00E60B37" w:rsidRPr="00DD777D">
        <w:rPr>
          <w:rFonts w:eastAsia="宋体" w:hint="eastAsia"/>
          <w:lang w:eastAsia="zh-CN"/>
        </w:rPr>
        <w:t xml:space="preserve">When </w:t>
      </w:r>
      <w:r w:rsidR="00CF2E49" w:rsidRPr="00DD777D">
        <w:rPr>
          <w:rFonts w:eastAsia="宋体" w:hint="eastAsia"/>
          <w:i/>
          <w:lang w:eastAsia="zh-CN"/>
        </w:rPr>
        <w:t>N</w:t>
      </w:r>
      <w:r w:rsidR="00CF2E49" w:rsidRPr="00DD777D">
        <w:rPr>
          <w:rFonts w:eastAsia="宋体" w:hint="eastAsia"/>
          <w:lang w:eastAsia="zh-CN"/>
        </w:rPr>
        <w:t>&gt;</w:t>
      </w:r>
      <w:r w:rsidR="00CF2E49" w:rsidRPr="00DD777D">
        <w:rPr>
          <w:rFonts w:eastAsia="宋体" w:hint="eastAsia"/>
          <w:i/>
          <w:lang w:eastAsia="zh-CN"/>
        </w:rPr>
        <w:t>X</w:t>
      </w:r>
      <w:r w:rsidR="00CF2E49" w:rsidRPr="00DD777D">
        <w:rPr>
          <w:rFonts w:eastAsia="宋体" w:hint="eastAsia"/>
          <w:lang w:eastAsia="zh-CN"/>
        </w:rPr>
        <w:t xml:space="preserve">, </w:t>
      </w:r>
      <w:proofErr w:type="spellStart"/>
      <w:r w:rsidR="00CF2E49" w:rsidRPr="00DD777D">
        <w:rPr>
          <w:rFonts w:eastAsia="宋体" w:hint="eastAsia"/>
          <w:lang w:eastAsia="zh-CN"/>
        </w:rPr>
        <w:t>gNB</w:t>
      </w:r>
      <w:proofErr w:type="spellEnd"/>
      <w:r w:rsidR="00CF2E49" w:rsidRPr="00DD777D">
        <w:rPr>
          <w:rFonts w:eastAsia="宋体" w:hint="eastAsia"/>
          <w:lang w:eastAsia="zh-CN"/>
        </w:rPr>
        <w:t xml:space="preserve"> can avoid indicating SRS resources that can</w:t>
      </w:r>
      <w:r w:rsidR="00E60B37" w:rsidRPr="00DD777D">
        <w:rPr>
          <w:rFonts w:eastAsia="宋体" w:hint="eastAsia"/>
          <w:lang w:eastAsia="zh-CN"/>
        </w:rPr>
        <w:t>no</w:t>
      </w:r>
      <w:r w:rsidR="00CF2E49" w:rsidRPr="00DD777D">
        <w:rPr>
          <w:rFonts w:eastAsia="宋体" w:hint="eastAsia"/>
          <w:lang w:eastAsia="zh-CN"/>
        </w:rPr>
        <w:t xml:space="preserve">t be transmitted simultaneously through proper SRS resources configuration and indication. For example, the SRS resources that are supposed to be transmitted simultaneously can be </w:t>
      </w:r>
      <w:r w:rsidR="00CF2E49" w:rsidRPr="00DD777D">
        <w:rPr>
          <w:rFonts w:eastAsia="宋体" w:hint="eastAsia"/>
          <w:lang w:eastAsia="zh-CN"/>
        </w:rPr>
        <w:lastRenderedPageBreak/>
        <w:t xml:space="preserve">configured within the same symbol. Only SRS resources configured in the same symbol </w:t>
      </w:r>
      <w:r w:rsidR="00E60B37" w:rsidRPr="00DD777D">
        <w:rPr>
          <w:rFonts w:eastAsia="宋体" w:hint="eastAsia"/>
          <w:lang w:eastAsia="zh-CN"/>
        </w:rPr>
        <w:t xml:space="preserve">can be </w:t>
      </w:r>
      <w:r w:rsidR="00CF2E49" w:rsidRPr="00DD777D">
        <w:rPr>
          <w:rFonts w:eastAsia="宋体" w:hint="eastAsia"/>
          <w:lang w:eastAsia="zh-CN"/>
        </w:rPr>
        <w:t xml:space="preserve">indicated by </w:t>
      </w:r>
      <w:proofErr w:type="spellStart"/>
      <w:r w:rsidR="00CF2E49" w:rsidRPr="00DD777D">
        <w:rPr>
          <w:rFonts w:eastAsia="宋体" w:hint="eastAsia"/>
          <w:lang w:eastAsia="zh-CN"/>
        </w:rPr>
        <w:t>gNB</w:t>
      </w:r>
      <w:proofErr w:type="spellEnd"/>
      <w:r w:rsidR="00CF2E49" w:rsidRPr="00DD777D">
        <w:rPr>
          <w:rFonts w:eastAsia="宋体" w:hint="eastAsia"/>
          <w:lang w:eastAsia="zh-CN"/>
        </w:rPr>
        <w:t xml:space="preserve"> simultaneously for spatial multiplexing transmission. </w:t>
      </w:r>
    </w:p>
    <w:p w:rsidR="00165191" w:rsidRPr="00DD777D" w:rsidRDefault="00165191" w:rsidP="006C579E">
      <w:pPr>
        <w:pStyle w:val="a0"/>
        <w:rPr>
          <w:rFonts w:eastAsia="宋体"/>
          <w:lang w:eastAsia="zh-CN"/>
        </w:rPr>
      </w:pPr>
      <w:r w:rsidRPr="00DD777D">
        <w:rPr>
          <w:rFonts w:eastAsia="宋体" w:hint="eastAsia"/>
          <w:lang w:eastAsia="zh-CN"/>
        </w:rPr>
        <w:t>A</w:t>
      </w:r>
      <w:r w:rsidR="00866C99" w:rsidRPr="00DD777D">
        <w:rPr>
          <w:rFonts w:eastAsia="宋体" w:hint="eastAsia"/>
          <w:lang w:eastAsia="zh-CN"/>
        </w:rPr>
        <w:t xml:space="preserve">llowing </w:t>
      </w:r>
      <w:r w:rsidR="00866C99" w:rsidRPr="00DD777D">
        <w:rPr>
          <w:rFonts w:eastAsia="宋体" w:hint="eastAsia"/>
          <w:i/>
          <w:lang w:eastAsia="zh-CN"/>
        </w:rPr>
        <w:t>N&gt;X</w:t>
      </w:r>
      <w:r w:rsidR="00866C99" w:rsidRPr="00DD777D">
        <w:rPr>
          <w:rFonts w:eastAsia="宋体" w:hint="eastAsia"/>
          <w:lang w:eastAsia="zh-CN"/>
        </w:rPr>
        <w:t xml:space="preserve"> implies </w:t>
      </w:r>
      <w:r w:rsidR="00EE5529" w:rsidRPr="00DD777D">
        <w:rPr>
          <w:rFonts w:eastAsia="宋体" w:hint="eastAsia"/>
          <w:lang w:eastAsia="zh-CN"/>
        </w:rPr>
        <w:t>that</w:t>
      </w:r>
      <w:r w:rsidR="00A42609" w:rsidRPr="00DD777D">
        <w:rPr>
          <w:rFonts w:eastAsia="宋体" w:hint="eastAsia"/>
          <w:lang w:eastAsia="zh-CN"/>
        </w:rPr>
        <w:t xml:space="preserve"> </w:t>
      </w:r>
      <w:r w:rsidR="00DD32CE" w:rsidRPr="00DD777D">
        <w:rPr>
          <w:rFonts w:eastAsia="宋体" w:hint="eastAsia"/>
          <w:lang w:eastAsia="zh-CN"/>
        </w:rPr>
        <w:t xml:space="preserve">PUSCH </w:t>
      </w:r>
      <w:r w:rsidR="00A42609" w:rsidRPr="00DD777D">
        <w:rPr>
          <w:rFonts w:eastAsia="宋体" w:hint="eastAsia"/>
          <w:lang w:eastAsia="zh-CN"/>
        </w:rPr>
        <w:t xml:space="preserve">transmission </w:t>
      </w:r>
      <w:r w:rsidR="00DD32CE" w:rsidRPr="00DD777D">
        <w:rPr>
          <w:rFonts w:eastAsia="宋体" w:hint="eastAsia"/>
          <w:lang w:eastAsia="zh-CN"/>
        </w:rPr>
        <w:t xml:space="preserve">with beam switching or antenna switching can be </w:t>
      </w:r>
      <w:r w:rsidR="004A6B30" w:rsidRPr="00DD777D">
        <w:rPr>
          <w:rFonts w:eastAsia="宋体" w:hint="eastAsia"/>
          <w:lang w:eastAsia="zh-CN"/>
        </w:rPr>
        <w:t>supported</w:t>
      </w:r>
      <w:r w:rsidR="00DD32CE" w:rsidRPr="00DD777D">
        <w:rPr>
          <w:rFonts w:eastAsia="宋体" w:hint="eastAsia"/>
          <w:lang w:eastAsia="zh-CN"/>
        </w:rPr>
        <w:t>, which may provide</w:t>
      </w:r>
      <w:r w:rsidR="004A6B30" w:rsidRPr="00DD777D">
        <w:rPr>
          <w:rFonts w:eastAsia="宋体" w:hint="eastAsia"/>
          <w:lang w:eastAsia="zh-CN"/>
        </w:rPr>
        <w:t xml:space="preserve"> additional</w:t>
      </w:r>
      <w:r w:rsidR="00DD32CE" w:rsidRPr="00DD777D">
        <w:rPr>
          <w:rFonts w:eastAsia="宋体" w:hint="eastAsia"/>
          <w:lang w:eastAsia="zh-CN"/>
        </w:rPr>
        <w:t xml:space="preserve"> diversity gain</w:t>
      </w:r>
      <w:r w:rsidR="00866C99" w:rsidRPr="00DD777D">
        <w:rPr>
          <w:rFonts w:eastAsia="宋体" w:hint="eastAsia"/>
          <w:lang w:eastAsia="zh-CN"/>
        </w:rPr>
        <w:t xml:space="preserve">. </w:t>
      </w:r>
      <w:r w:rsidRPr="00DD777D">
        <w:rPr>
          <w:rFonts w:eastAsia="宋体" w:hint="eastAsia"/>
          <w:lang w:eastAsia="zh-CN"/>
        </w:rPr>
        <w:t xml:space="preserve">The </w:t>
      </w:r>
      <w:r w:rsidR="00DD32CE" w:rsidRPr="00DD777D">
        <w:rPr>
          <w:rFonts w:eastAsia="宋体" w:hint="eastAsia"/>
          <w:lang w:eastAsia="zh-CN"/>
        </w:rPr>
        <w:t>PUSCH transmission with</w:t>
      </w:r>
      <w:r w:rsidRPr="00DD777D">
        <w:rPr>
          <w:rFonts w:eastAsia="宋体" w:hint="eastAsia"/>
          <w:lang w:eastAsia="zh-CN"/>
        </w:rPr>
        <w:t xml:space="preserve"> beam </w:t>
      </w:r>
      <w:r w:rsidR="00DD32CE" w:rsidRPr="00DD777D">
        <w:rPr>
          <w:rFonts w:eastAsia="宋体" w:hint="eastAsia"/>
          <w:lang w:eastAsia="zh-CN"/>
        </w:rPr>
        <w:t xml:space="preserve">switching </w:t>
      </w:r>
      <w:r w:rsidRPr="00DD777D">
        <w:rPr>
          <w:rFonts w:eastAsia="宋体" w:hint="eastAsia"/>
          <w:lang w:eastAsia="zh-CN"/>
        </w:rPr>
        <w:t>and</w:t>
      </w:r>
      <w:r w:rsidR="00DD32CE" w:rsidRPr="00DD777D">
        <w:rPr>
          <w:rFonts w:eastAsia="宋体" w:hint="eastAsia"/>
          <w:lang w:eastAsia="zh-CN"/>
        </w:rPr>
        <w:t xml:space="preserve">/or </w:t>
      </w:r>
      <w:r w:rsidRPr="00DD777D">
        <w:rPr>
          <w:rFonts w:eastAsia="宋体" w:hint="eastAsia"/>
          <w:lang w:eastAsia="zh-CN"/>
        </w:rPr>
        <w:t xml:space="preserve">antenna switching </w:t>
      </w:r>
      <w:r w:rsidR="00DD32CE" w:rsidRPr="00DD777D">
        <w:rPr>
          <w:rFonts w:eastAsia="宋体" w:hint="eastAsia"/>
          <w:lang w:eastAsia="zh-CN"/>
        </w:rPr>
        <w:t>is</w:t>
      </w:r>
      <w:r w:rsidRPr="00DD777D">
        <w:rPr>
          <w:rFonts w:eastAsia="宋体" w:hint="eastAsia"/>
          <w:lang w:eastAsia="zh-CN"/>
        </w:rPr>
        <w:t xml:space="preserve"> implicitly supported by current specification. </w:t>
      </w:r>
    </w:p>
    <w:p w:rsidR="00866C99" w:rsidRPr="00DD777D" w:rsidRDefault="00165191" w:rsidP="006C579E">
      <w:pPr>
        <w:pStyle w:val="a0"/>
        <w:rPr>
          <w:rFonts w:eastAsia="宋体"/>
          <w:lang w:eastAsia="zh-CN"/>
        </w:rPr>
      </w:pPr>
      <w:r w:rsidRPr="00DD777D">
        <w:rPr>
          <w:rFonts w:eastAsia="宋体" w:hint="eastAsia"/>
          <w:lang w:eastAsia="zh-CN"/>
        </w:rPr>
        <w:t xml:space="preserve">For non-codebook based UL transmission, at most one SRS resource set with up to 4 SRS </w:t>
      </w:r>
      <w:r w:rsidRPr="00DD777D">
        <w:rPr>
          <w:rFonts w:eastAsia="宋体"/>
          <w:lang w:eastAsia="zh-CN"/>
        </w:rPr>
        <w:t>resource</w:t>
      </w:r>
      <w:r w:rsidRPr="00DD777D">
        <w:rPr>
          <w:rFonts w:eastAsia="宋体" w:hint="eastAsia"/>
          <w:lang w:eastAsia="zh-CN"/>
        </w:rPr>
        <w:t>s can be configured</w:t>
      </w:r>
      <w:r w:rsidR="00200518" w:rsidRPr="00DD777D">
        <w:rPr>
          <w:rFonts w:eastAsia="宋体" w:hint="eastAsia"/>
          <w:lang w:eastAsia="zh-CN"/>
        </w:rPr>
        <w:t>. E</w:t>
      </w:r>
      <w:r w:rsidRPr="00DD777D">
        <w:rPr>
          <w:rFonts w:eastAsia="宋体" w:hint="eastAsia"/>
          <w:lang w:eastAsia="zh-CN"/>
        </w:rPr>
        <w:t>ach SRS resource is configured with only one SRS port. Th</w:t>
      </w:r>
      <w:r w:rsidR="00CF42F7" w:rsidRPr="00DD777D">
        <w:rPr>
          <w:rFonts w:eastAsia="宋体" w:hint="eastAsia"/>
          <w:lang w:eastAsia="zh-CN"/>
        </w:rPr>
        <w:t>at means</w:t>
      </w:r>
      <w:r w:rsidRPr="00DD777D">
        <w:rPr>
          <w:rFonts w:eastAsia="宋体" w:hint="eastAsia"/>
          <w:lang w:eastAsia="zh-CN"/>
        </w:rPr>
        <w:t xml:space="preserve"> </w:t>
      </w:r>
      <w:r w:rsidR="003904A2" w:rsidRPr="00DD777D">
        <w:rPr>
          <w:rFonts w:eastAsia="宋体"/>
          <w:i/>
          <w:lang w:eastAsia="zh-CN"/>
        </w:rPr>
        <w:t>N</w:t>
      </w:r>
      <w:r w:rsidRPr="00DD777D">
        <w:rPr>
          <w:rFonts w:eastAsia="宋体" w:hint="eastAsia"/>
          <w:lang w:eastAsia="zh-CN"/>
        </w:rPr>
        <w:t xml:space="preserve"> </w:t>
      </w:r>
      <w:r w:rsidR="00CF42F7" w:rsidRPr="00DD777D">
        <w:rPr>
          <w:rFonts w:eastAsia="宋体" w:hint="eastAsia"/>
          <w:lang w:eastAsia="zh-CN"/>
        </w:rPr>
        <w:t xml:space="preserve">can take </w:t>
      </w:r>
      <w:r w:rsidR="00200518" w:rsidRPr="00DD777D">
        <w:rPr>
          <w:rFonts w:eastAsia="宋体" w:hint="eastAsia"/>
          <w:lang w:eastAsia="zh-CN"/>
        </w:rPr>
        <w:t>a value</w:t>
      </w:r>
      <w:r w:rsidR="00CF42F7" w:rsidRPr="00DD777D">
        <w:rPr>
          <w:rFonts w:eastAsia="宋体" w:hint="eastAsia"/>
          <w:lang w:eastAsia="zh-CN"/>
        </w:rPr>
        <w:t xml:space="preserve"> </w:t>
      </w:r>
      <w:r w:rsidR="00200518" w:rsidRPr="00DD777D">
        <w:rPr>
          <w:rFonts w:eastAsia="宋体" w:hint="eastAsia"/>
          <w:lang w:eastAsia="zh-CN"/>
        </w:rPr>
        <w:t xml:space="preserve">from </w:t>
      </w:r>
      <w:r w:rsidRPr="00DD777D">
        <w:rPr>
          <w:rFonts w:eastAsia="宋体" w:hint="eastAsia"/>
          <w:lang w:eastAsia="zh-CN"/>
        </w:rPr>
        <w:t>{1</w:t>
      </w:r>
      <w:proofErr w:type="gramStart"/>
      <w:r w:rsidRPr="00DD777D">
        <w:rPr>
          <w:rFonts w:eastAsia="宋体" w:hint="eastAsia"/>
          <w:lang w:eastAsia="zh-CN"/>
        </w:rPr>
        <w:t>,2,3,4</w:t>
      </w:r>
      <w:proofErr w:type="gramEnd"/>
      <w:r w:rsidRPr="00DD777D">
        <w:rPr>
          <w:rFonts w:eastAsia="宋体" w:hint="eastAsia"/>
          <w:lang w:eastAsia="zh-CN"/>
        </w:rPr>
        <w:t xml:space="preserve">}, </w:t>
      </w:r>
      <w:r w:rsidR="00CF42F7" w:rsidRPr="00DD777D">
        <w:rPr>
          <w:rFonts w:eastAsia="宋体" w:hint="eastAsia"/>
          <w:lang w:eastAsia="zh-CN"/>
        </w:rPr>
        <w:t>and similarly</w:t>
      </w:r>
      <w:r w:rsidRPr="00DD777D">
        <w:rPr>
          <w:rFonts w:eastAsia="宋体" w:hint="eastAsia"/>
          <w:lang w:eastAsia="zh-CN"/>
        </w:rPr>
        <w:t xml:space="preserve"> </w:t>
      </w:r>
      <w:r w:rsidRPr="00DD777D">
        <w:rPr>
          <w:rFonts w:eastAsia="宋体" w:hint="eastAsia"/>
          <w:i/>
          <w:lang w:eastAsia="zh-CN"/>
        </w:rPr>
        <w:t xml:space="preserve">X </w:t>
      </w:r>
      <w:r w:rsidR="00CF42F7" w:rsidRPr="00DD777D">
        <w:rPr>
          <w:rFonts w:eastAsia="宋体" w:hint="eastAsia"/>
          <w:lang w:eastAsia="zh-CN"/>
        </w:rPr>
        <w:t>can</w:t>
      </w:r>
      <w:r w:rsidRPr="00DD777D">
        <w:rPr>
          <w:rFonts w:eastAsia="宋体" w:hint="eastAsia"/>
          <w:lang w:eastAsia="zh-CN"/>
        </w:rPr>
        <w:t xml:space="preserve"> </w:t>
      </w:r>
      <w:r w:rsidR="00CF42F7" w:rsidRPr="00DD777D">
        <w:rPr>
          <w:rFonts w:eastAsia="宋体" w:hint="eastAsia"/>
          <w:lang w:eastAsia="zh-CN"/>
        </w:rPr>
        <w:t>take a value out of</w:t>
      </w:r>
      <w:r w:rsidRPr="00DD777D">
        <w:rPr>
          <w:rFonts w:eastAsia="宋体" w:hint="eastAsia"/>
          <w:lang w:eastAsia="zh-CN"/>
        </w:rPr>
        <w:t xml:space="preserve"> {1,2,3,4}. </w:t>
      </w:r>
      <w:r w:rsidRPr="00DD777D">
        <w:rPr>
          <w:rFonts w:eastAsia="宋体"/>
          <w:lang w:eastAsia="zh-CN"/>
        </w:rPr>
        <w:t>T</w:t>
      </w:r>
      <w:r w:rsidRPr="00DD777D">
        <w:rPr>
          <w:rFonts w:eastAsia="宋体" w:hint="eastAsia"/>
          <w:lang w:eastAsia="zh-CN"/>
        </w:rPr>
        <w:t>he typical configurations of (</w:t>
      </w:r>
      <w:r w:rsidR="003904A2" w:rsidRPr="00DD777D">
        <w:rPr>
          <w:rFonts w:eastAsia="宋体"/>
          <w:i/>
          <w:lang w:eastAsia="zh-CN"/>
        </w:rPr>
        <w:t>X</w:t>
      </w:r>
      <w:proofErr w:type="gramStart"/>
      <w:r w:rsidRPr="00DD777D">
        <w:rPr>
          <w:rFonts w:eastAsia="宋体" w:hint="eastAsia"/>
          <w:lang w:eastAsia="zh-CN"/>
        </w:rPr>
        <w:t>,</w:t>
      </w:r>
      <w:r w:rsidR="003904A2" w:rsidRPr="00DD777D">
        <w:rPr>
          <w:rFonts w:eastAsia="宋体"/>
          <w:i/>
          <w:lang w:eastAsia="zh-CN"/>
        </w:rPr>
        <w:t>N</w:t>
      </w:r>
      <w:proofErr w:type="gramEnd"/>
      <w:r w:rsidRPr="00DD777D">
        <w:rPr>
          <w:rFonts w:eastAsia="宋体" w:hint="eastAsia"/>
          <w:lang w:eastAsia="zh-CN"/>
        </w:rPr>
        <w:t xml:space="preserve">) with </w:t>
      </w:r>
      <w:r w:rsidRPr="00DD777D">
        <w:rPr>
          <w:rFonts w:eastAsia="宋体" w:hint="eastAsia"/>
          <w:i/>
          <w:lang w:eastAsia="zh-CN"/>
        </w:rPr>
        <w:t>N&gt;X</w:t>
      </w:r>
      <w:r w:rsidRPr="00DD777D">
        <w:rPr>
          <w:rFonts w:eastAsia="宋体" w:hint="eastAsia"/>
          <w:lang w:eastAsia="zh-CN"/>
        </w:rPr>
        <w:t xml:space="preserve"> are as follows:</w:t>
      </w:r>
    </w:p>
    <w:p w:rsidR="00165191" w:rsidRPr="00DD777D" w:rsidRDefault="00CB0058" w:rsidP="006C579E">
      <w:pPr>
        <w:pStyle w:val="a0"/>
        <w:rPr>
          <w:rFonts w:eastAsia="宋体"/>
          <w:lang w:eastAsia="zh-CN"/>
        </w:rPr>
      </w:pPr>
      <w:r w:rsidRPr="00DD777D">
        <w:rPr>
          <w:rFonts w:eastAsia="宋体"/>
          <w:b/>
          <w:u w:val="single"/>
          <w:lang w:eastAsia="zh-CN"/>
        </w:rPr>
        <w:t xml:space="preserve">Configuration </w:t>
      </w:r>
      <w:r w:rsidR="00165191" w:rsidRPr="00DD777D">
        <w:rPr>
          <w:rFonts w:eastAsia="宋体"/>
          <w:b/>
          <w:u w:val="single"/>
          <w:lang w:eastAsia="zh-CN"/>
        </w:rPr>
        <w:t xml:space="preserve">1:  </w:t>
      </w:r>
      <w:r w:rsidR="00165191" w:rsidRPr="00DD777D">
        <w:rPr>
          <w:rFonts w:eastAsia="宋体" w:hint="eastAsia"/>
          <w:lang w:eastAsia="zh-CN"/>
        </w:rPr>
        <w:t>(</w:t>
      </w:r>
      <w:r w:rsidR="00684C3E" w:rsidRPr="00DD777D">
        <w:rPr>
          <w:rFonts w:eastAsia="宋体"/>
          <w:i/>
          <w:lang w:eastAsia="zh-CN"/>
        </w:rPr>
        <w:t>X</w:t>
      </w:r>
      <w:r w:rsidR="00165191" w:rsidRPr="00DD777D">
        <w:rPr>
          <w:rFonts w:eastAsia="宋体" w:hint="eastAsia"/>
          <w:lang w:eastAsia="zh-CN"/>
        </w:rPr>
        <w:t xml:space="preserve">=1, </w:t>
      </w:r>
      <w:r w:rsidR="00684C3E" w:rsidRPr="00DD777D">
        <w:rPr>
          <w:rFonts w:eastAsia="宋体"/>
          <w:i/>
          <w:lang w:eastAsia="zh-CN"/>
        </w:rPr>
        <w:t>N</w:t>
      </w:r>
      <w:r w:rsidR="00BA7049" w:rsidRPr="00DD777D">
        <w:rPr>
          <w:rFonts w:eastAsia="宋体" w:hint="eastAsia"/>
          <w:lang w:eastAsia="zh-CN"/>
        </w:rPr>
        <w:t>&gt;1</w:t>
      </w:r>
      <w:r w:rsidR="00165191" w:rsidRPr="00DD777D">
        <w:rPr>
          <w:rFonts w:eastAsia="宋体" w:hint="eastAsia"/>
          <w:lang w:eastAsia="zh-CN"/>
        </w:rPr>
        <w:t>)</w:t>
      </w:r>
    </w:p>
    <w:p w:rsidR="00165191" w:rsidRPr="00DD777D" w:rsidRDefault="00165191" w:rsidP="006C579E">
      <w:pPr>
        <w:pStyle w:val="a0"/>
        <w:rPr>
          <w:rFonts w:eastAsia="宋体"/>
          <w:lang w:eastAsia="zh-CN"/>
        </w:rPr>
      </w:pPr>
      <w:r w:rsidRPr="00DD777D">
        <w:rPr>
          <w:rFonts w:eastAsia="宋体" w:hint="eastAsia"/>
          <w:lang w:eastAsia="zh-CN"/>
        </w:rPr>
        <w:t>As shown in Figure 1-</w:t>
      </w:r>
      <w:proofErr w:type="gramStart"/>
      <w:r w:rsidRPr="00DD777D">
        <w:rPr>
          <w:rFonts w:eastAsia="宋体" w:hint="eastAsia"/>
          <w:lang w:eastAsia="zh-CN"/>
        </w:rPr>
        <w:t>a</w:t>
      </w:r>
      <w:r w:rsidR="00A42609" w:rsidRPr="00DD777D">
        <w:rPr>
          <w:rFonts w:eastAsia="宋体" w:hint="eastAsia"/>
          <w:lang w:eastAsia="zh-CN"/>
        </w:rPr>
        <w:t xml:space="preserve"> </w:t>
      </w:r>
      <w:r w:rsidR="00BA7049" w:rsidRPr="00DD777D">
        <w:rPr>
          <w:rFonts w:eastAsia="宋体" w:hint="eastAsia"/>
          <w:lang w:eastAsia="zh-CN"/>
        </w:rPr>
        <w:t>and</w:t>
      </w:r>
      <w:proofErr w:type="gramEnd"/>
      <w:r w:rsidR="00BA7049" w:rsidRPr="00DD777D">
        <w:rPr>
          <w:rFonts w:eastAsia="宋体" w:hint="eastAsia"/>
          <w:lang w:eastAsia="zh-CN"/>
        </w:rPr>
        <w:t xml:space="preserve"> Figure 1-b</w:t>
      </w:r>
      <w:r w:rsidRPr="00DD777D">
        <w:rPr>
          <w:rFonts w:eastAsia="宋体" w:hint="eastAsia"/>
          <w:lang w:eastAsia="zh-CN"/>
        </w:rPr>
        <w:t xml:space="preserve">, if </w:t>
      </w:r>
      <w:r w:rsidR="001637E2" w:rsidRPr="00DD777D">
        <w:rPr>
          <w:rFonts w:eastAsia="宋体" w:hint="eastAsia"/>
          <w:lang w:eastAsia="zh-CN"/>
        </w:rPr>
        <w:t>more than 1</w:t>
      </w:r>
      <w:r w:rsidRPr="00DD777D">
        <w:rPr>
          <w:rFonts w:eastAsia="宋体" w:hint="eastAsia"/>
          <w:lang w:eastAsia="zh-CN"/>
        </w:rPr>
        <w:t xml:space="preserve"> SRS resources are configured in different symbols, UE is allowed to transmit SRS</w:t>
      </w:r>
      <w:r w:rsidR="00200518" w:rsidRPr="00DD777D">
        <w:rPr>
          <w:rFonts w:eastAsia="宋体" w:hint="eastAsia"/>
          <w:lang w:eastAsia="zh-CN"/>
        </w:rPr>
        <w:t xml:space="preserve"> </w:t>
      </w:r>
      <w:r w:rsidRPr="00DD777D">
        <w:rPr>
          <w:rFonts w:eastAsia="宋体" w:hint="eastAsia"/>
          <w:lang w:eastAsia="zh-CN"/>
        </w:rPr>
        <w:t xml:space="preserve">with different analog beams. </w:t>
      </w:r>
    </w:p>
    <w:p w:rsidR="003904A2" w:rsidRPr="00DD777D" w:rsidRDefault="00D54AD8" w:rsidP="00FE4698">
      <w:pPr>
        <w:pStyle w:val="a0"/>
        <w:jc w:val="center"/>
        <w:rPr>
          <w:rFonts w:eastAsiaTheme="minorEastAsia"/>
          <w:lang w:eastAsia="zh-CN"/>
        </w:rPr>
      </w:pPr>
      <w:r w:rsidRPr="00DD777D">
        <w:object w:dxaOrig="1302" w:dyaOrig="791">
          <v:shape id="_x0000_i1025" type="#_x0000_t75" style="width:116.05pt;height:70.4pt" o:ole="">
            <v:imagedata r:id="rId8" o:title=""/>
          </v:shape>
          <o:OLEObject Type="Embed" ProgID="Visio.Drawing.11" ShapeID="_x0000_i1025" DrawAspect="Content" ObjectID="_1584605456" r:id="rId9"/>
        </w:object>
      </w:r>
      <w:r w:rsidR="005A05DE" w:rsidRPr="00DD777D">
        <w:rPr>
          <w:rFonts w:eastAsiaTheme="minorEastAsia" w:hint="eastAsia"/>
          <w:lang w:eastAsia="zh-CN"/>
        </w:rPr>
        <w:t xml:space="preserve">                               </w:t>
      </w:r>
      <w:r w:rsidR="00BA7049" w:rsidRPr="00DD777D">
        <w:object w:dxaOrig="1302" w:dyaOrig="792">
          <v:shape id="_x0000_i1026" type="#_x0000_t75" style="width:115.5pt;height:69.85pt" o:ole="">
            <v:imagedata r:id="rId10" o:title=""/>
          </v:shape>
          <o:OLEObject Type="Embed" ProgID="Visio.Drawing.11" ShapeID="_x0000_i1026" DrawAspect="Content" ObjectID="_1584605457" r:id="rId11"/>
        </w:object>
      </w:r>
    </w:p>
    <w:p w:rsidR="003904A2" w:rsidRPr="00DD777D" w:rsidRDefault="00D54AD8" w:rsidP="00FE4698">
      <w:pPr>
        <w:pStyle w:val="a0"/>
        <w:jc w:val="center"/>
        <w:rPr>
          <w:rFonts w:eastAsiaTheme="minorEastAsia"/>
          <w:lang w:eastAsia="zh-CN"/>
        </w:rPr>
      </w:pPr>
      <w:r w:rsidRPr="00DD777D">
        <w:rPr>
          <w:rFonts w:eastAsiaTheme="minorEastAsia" w:hint="eastAsia"/>
          <w:lang w:eastAsia="zh-CN"/>
        </w:rPr>
        <w:t xml:space="preserve">  (</w:t>
      </w:r>
      <w:r w:rsidR="005A05DE" w:rsidRPr="00DD777D">
        <w:rPr>
          <w:rFonts w:eastAsiaTheme="minorEastAsia" w:hint="eastAsia"/>
          <w:lang w:eastAsia="zh-CN"/>
        </w:rPr>
        <w:t>a</w:t>
      </w:r>
      <w:r w:rsidRPr="00DD777D">
        <w:rPr>
          <w:rFonts w:eastAsiaTheme="minorEastAsia" w:hint="eastAsia"/>
          <w:lang w:eastAsia="zh-CN"/>
        </w:rPr>
        <w:t>)</w:t>
      </w:r>
      <w:r w:rsidR="005A05DE" w:rsidRPr="00DD777D">
        <w:rPr>
          <w:rFonts w:eastAsiaTheme="minorEastAsia" w:hint="eastAsia"/>
          <w:lang w:eastAsia="zh-CN"/>
        </w:rPr>
        <w:t xml:space="preserve"> </w:t>
      </w:r>
      <w:r w:rsidR="001637E2" w:rsidRPr="00DD777D">
        <w:rPr>
          <w:rFonts w:eastAsiaTheme="minorEastAsia" w:hint="eastAsia"/>
          <w:lang w:eastAsia="zh-CN"/>
        </w:rPr>
        <w:t>A SRS configuration example</w:t>
      </w:r>
      <w:r w:rsidR="00BA7049" w:rsidRPr="00DD777D">
        <w:rPr>
          <w:rFonts w:eastAsiaTheme="minorEastAsia" w:hint="eastAsia"/>
          <w:lang w:eastAsia="zh-CN"/>
        </w:rPr>
        <w:t xml:space="preserve"> </w:t>
      </w:r>
      <w:r w:rsidR="001637E2" w:rsidRPr="00DD777D">
        <w:rPr>
          <w:rFonts w:eastAsiaTheme="minorEastAsia" w:hint="eastAsia"/>
          <w:lang w:eastAsia="zh-CN"/>
        </w:rPr>
        <w:t xml:space="preserve">for </w:t>
      </w:r>
      <w:r w:rsidR="00BA7049" w:rsidRPr="00DD777D">
        <w:rPr>
          <w:rFonts w:eastAsiaTheme="minorEastAsia"/>
          <w:i/>
          <w:lang w:eastAsia="zh-CN"/>
        </w:rPr>
        <w:t>X</w:t>
      </w:r>
      <w:r w:rsidR="00BA7049" w:rsidRPr="00DD777D">
        <w:rPr>
          <w:rFonts w:eastAsiaTheme="minorEastAsia" w:hint="eastAsia"/>
          <w:lang w:eastAsia="zh-CN"/>
        </w:rPr>
        <w:t xml:space="preserve"> = 1, </w:t>
      </w:r>
      <w:r w:rsidR="00BA7049" w:rsidRPr="00DD777D">
        <w:rPr>
          <w:rFonts w:eastAsiaTheme="minorEastAsia" w:hint="eastAsia"/>
          <w:i/>
          <w:lang w:eastAsia="zh-CN"/>
        </w:rPr>
        <w:t>N</w:t>
      </w:r>
      <w:r w:rsidR="001637E2" w:rsidRPr="00DD777D">
        <w:rPr>
          <w:rFonts w:eastAsiaTheme="minorEastAsia" w:hint="eastAsia"/>
          <w:lang w:eastAsia="zh-CN"/>
        </w:rPr>
        <w:t>=2</w:t>
      </w:r>
      <w:r w:rsidRPr="00DD777D">
        <w:rPr>
          <w:rFonts w:eastAsiaTheme="minorEastAsia" w:hint="eastAsia"/>
          <w:lang w:eastAsia="zh-CN"/>
        </w:rPr>
        <w:t xml:space="preserve">         (</w:t>
      </w:r>
      <w:r w:rsidR="005A05DE" w:rsidRPr="00DD777D">
        <w:rPr>
          <w:rFonts w:eastAsiaTheme="minorEastAsia" w:hint="eastAsia"/>
          <w:lang w:eastAsia="zh-CN"/>
        </w:rPr>
        <w:t>b</w:t>
      </w:r>
      <w:r w:rsidRPr="00DD777D">
        <w:rPr>
          <w:rFonts w:eastAsiaTheme="minorEastAsia" w:hint="eastAsia"/>
          <w:lang w:eastAsia="zh-CN"/>
        </w:rPr>
        <w:t>)</w:t>
      </w:r>
      <w:r w:rsidR="001637E2" w:rsidRPr="00DD777D">
        <w:rPr>
          <w:rFonts w:eastAsiaTheme="minorEastAsia" w:hint="eastAsia"/>
          <w:lang w:eastAsia="zh-CN"/>
        </w:rPr>
        <w:t xml:space="preserve"> A SRS configuration example</w:t>
      </w:r>
      <w:r w:rsidR="00BA7049" w:rsidRPr="00DD777D">
        <w:rPr>
          <w:rFonts w:eastAsiaTheme="minorEastAsia" w:hint="eastAsia"/>
          <w:lang w:eastAsia="zh-CN"/>
        </w:rPr>
        <w:t xml:space="preserve"> for</w:t>
      </w:r>
      <w:r w:rsidR="00A42609" w:rsidRPr="00DD777D">
        <w:rPr>
          <w:rFonts w:eastAsiaTheme="minorEastAsia" w:hint="eastAsia"/>
          <w:lang w:eastAsia="zh-CN"/>
        </w:rPr>
        <w:t xml:space="preserve"> </w:t>
      </w:r>
      <w:r w:rsidR="00BA7049" w:rsidRPr="00DD777D">
        <w:rPr>
          <w:rFonts w:eastAsiaTheme="minorEastAsia"/>
          <w:i/>
          <w:lang w:eastAsia="zh-CN"/>
        </w:rPr>
        <w:t>X</w:t>
      </w:r>
      <w:r w:rsidR="00BA7049" w:rsidRPr="00DD777D">
        <w:rPr>
          <w:rFonts w:eastAsiaTheme="minorEastAsia" w:hint="eastAsia"/>
          <w:lang w:eastAsia="zh-CN"/>
        </w:rPr>
        <w:t xml:space="preserve"> = 1, </w:t>
      </w:r>
      <w:r w:rsidR="00BA7049" w:rsidRPr="00DD777D">
        <w:rPr>
          <w:rFonts w:eastAsiaTheme="minorEastAsia" w:hint="eastAsia"/>
          <w:i/>
          <w:lang w:eastAsia="zh-CN"/>
        </w:rPr>
        <w:t>N</w:t>
      </w:r>
      <w:r w:rsidR="001637E2" w:rsidRPr="00DD777D">
        <w:rPr>
          <w:rFonts w:eastAsiaTheme="minorEastAsia" w:hint="eastAsia"/>
          <w:lang w:eastAsia="zh-CN"/>
        </w:rPr>
        <w:t>=4</w:t>
      </w:r>
    </w:p>
    <w:p w:rsidR="00D54AD8" w:rsidRPr="00DD777D" w:rsidRDefault="00D54AD8" w:rsidP="00FE4698">
      <w:pPr>
        <w:pStyle w:val="a0"/>
        <w:jc w:val="center"/>
        <w:rPr>
          <w:rFonts w:eastAsiaTheme="minorEastAsia"/>
          <w:lang w:eastAsia="zh-CN"/>
        </w:rPr>
      </w:pPr>
      <w:r w:rsidRPr="00DD777D">
        <w:rPr>
          <w:rFonts w:eastAsiaTheme="minorEastAsia" w:hint="eastAsia"/>
          <w:lang w:eastAsia="zh-CN"/>
        </w:rPr>
        <w:t xml:space="preserve">Figure 1: </w:t>
      </w:r>
      <w:r w:rsidR="00EE5529" w:rsidRPr="00DD777D">
        <w:rPr>
          <w:rFonts w:eastAsiaTheme="minorEastAsia" w:hint="eastAsia"/>
          <w:lang w:eastAsia="zh-CN"/>
        </w:rPr>
        <w:t xml:space="preserve">Examples </w:t>
      </w:r>
      <w:r w:rsidR="001637E2" w:rsidRPr="00DD777D">
        <w:rPr>
          <w:rFonts w:eastAsiaTheme="minorEastAsia" w:hint="eastAsia"/>
          <w:lang w:eastAsia="zh-CN"/>
        </w:rPr>
        <w:t>of</w:t>
      </w:r>
      <w:r w:rsidR="00EE5529" w:rsidRPr="00DD777D">
        <w:rPr>
          <w:rFonts w:eastAsiaTheme="minorEastAsia" w:hint="eastAsia"/>
          <w:lang w:eastAsia="zh-CN"/>
        </w:rPr>
        <w:t xml:space="preserve"> </w:t>
      </w:r>
      <w:r w:rsidRPr="00DD777D">
        <w:rPr>
          <w:rFonts w:eastAsiaTheme="minorEastAsia" w:hint="eastAsia"/>
          <w:lang w:eastAsia="zh-CN"/>
        </w:rPr>
        <w:t xml:space="preserve">SRS </w:t>
      </w:r>
      <w:r w:rsidR="00EE5529" w:rsidRPr="00DD777D">
        <w:rPr>
          <w:rFonts w:eastAsiaTheme="minorEastAsia" w:hint="eastAsia"/>
          <w:lang w:eastAsia="zh-CN"/>
        </w:rPr>
        <w:t>configurations for</w:t>
      </w:r>
      <w:r w:rsidR="00A42609" w:rsidRPr="00DD777D">
        <w:rPr>
          <w:rFonts w:eastAsiaTheme="minorEastAsia" w:hint="eastAsia"/>
          <w:lang w:eastAsia="zh-CN"/>
        </w:rPr>
        <w:t xml:space="preserve"> </w:t>
      </w:r>
      <w:r w:rsidRPr="00DD777D">
        <w:rPr>
          <w:rFonts w:eastAsiaTheme="minorEastAsia"/>
          <w:i/>
          <w:lang w:eastAsia="zh-CN"/>
        </w:rPr>
        <w:t>X</w:t>
      </w:r>
      <w:r w:rsidRPr="00DD777D">
        <w:rPr>
          <w:rFonts w:eastAsiaTheme="minorEastAsia" w:hint="eastAsia"/>
          <w:lang w:eastAsia="zh-CN"/>
        </w:rPr>
        <w:t xml:space="preserve"> = 1</w:t>
      </w:r>
      <w:r w:rsidR="00EE5529" w:rsidRPr="00DD777D">
        <w:rPr>
          <w:rFonts w:eastAsiaTheme="minorEastAsia" w:hint="eastAsia"/>
          <w:lang w:eastAsia="zh-CN"/>
        </w:rPr>
        <w:t xml:space="preserve">, </w:t>
      </w:r>
      <w:r w:rsidR="00684C3E" w:rsidRPr="00DD777D">
        <w:rPr>
          <w:rFonts w:eastAsiaTheme="minorEastAsia"/>
          <w:i/>
          <w:lang w:eastAsia="zh-CN"/>
        </w:rPr>
        <w:t>N</w:t>
      </w:r>
      <w:r w:rsidR="00BA7049" w:rsidRPr="00DD777D">
        <w:rPr>
          <w:rFonts w:eastAsiaTheme="minorEastAsia" w:hint="eastAsia"/>
          <w:lang w:eastAsia="zh-CN"/>
        </w:rPr>
        <w:t>&gt;1</w:t>
      </w:r>
    </w:p>
    <w:p w:rsidR="001637E2" w:rsidRPr="00DD777D" w:rsidRDefault="001637E2" w:rsidP="001637E2">
      <w:pPr>
        <w:pStyle w:val="a0"/>
        <w:rPr>
          <w:rFonts w:eastAsia="宋体"/>
          <w:lang w:eastAsia="zh-CN"/>
        </w:rPr>
      </w:pPr>
      <w:r w:rsidRPr="00DD777D">
        <w:rPr>
          <w:rFonts w:eastAsia="宋体" w:hint="eastAsia"/>
          <w:lang w:eastAsia="zh-CN"/>
        </w:rPr>
        <w:t xml:space="preserve">If a UE is capable of SRS transmission with 1T2R antenna switching, PUSCH transmission with antenna switching can also be supported implicitly if 2 SRS resources are configured with a certain gap. For example, if the guard period for antenna </w:t>
      </w:r>
      <w:r w:rsidRPr="00DD777D">
        <w:rPr>
          <w:rFonts w:eastAsia="宋体"/>
          <w:lang w:eastAsia="zh-CN"/>
        </w:rPr>
        <w:t>switching</w:t>
      </w:r>
      <w:r w:rsidRPr="00DD777D">
        <w:rPr>
          <w:rFonts w:eastAsia="宋体" w:hint="eastAsia"/>
          <w:lang w:eastAsia="zh-CN"/>
        </w:rPr>
        <w:t xml:space="preserve"> for the UE is 2 symbols, when the SRS resources </w:t>
      </w:r>
      <w:r w:rsidR="0085441B" w:rsidRPr="00DD777D">
        <w:rPr>
          <w:rFonts w:eastAsia="宋体" w:hint="eastAsia"/>
          <w:lang w:eastAsia="zh-CN"/>
        </w:rPr>
        <w:t xml:space="preserve">are </w:t>
      </w:r>
      <w:r w:rsidRPr="00DD777D">
        <w:rPr>
          <w:rFonts w:eastAsia="宋体" w:hint="eastAsia"/>
          <w:lang w:eastAsia="zh-CN"/>
        </w:rPr>
        <w:t xml:space="preserve">configured as shown in Figure </w:t>
      </w:r>
      <w:r w:rsidR="009B07BF" w:rsidRPr="00DD777D">
        <w:rPr>
          <w:rFonts w:eastAsia="宋体" w:hint="eastAsia"/>
          <w:lang w:eastAsia="zh-CN"/>
        </w:rPr>
        <w:t>2</w:t>
      </w:r>
      <w:r w:rsidRPr="00DD777D">
        <w:rPr>
          <w:rFonts w:eastAsia="宋体" w:hint="eastAsia"/>
          <w:lang w:eastAsia="zh-CN"/>
        </w:rPr>
        <w:t xml:space="preserve">, UE can transmit SRS </w:t>
      </w:r>
      <w:r w:rsidRPr="00DD777D">
        <w:rPr>
          <w:rFonts w:eastAsia="宋体"/>
          <w:lang w:eastAsia="zh-CN"/>
        </w:rPr>
        <w:t>resources</w:t>
      </w:r>
      <w:r w:rsidRPr="00DD777D">
        <w:rPr>
          <w:rFonts w:eastAsia="宋体" w:hint="eastAsia"/>
          <w:lang w:eastAsia="zh-CN"/>
        </w:rPr>
        <w:t xml:space="preserve"> with different antenna elements.</w:t>
      </w:r>
    </w:p>
    <w:p w:rsidR="009B7866" w:rsidRPr="00DD777D" w:rsidRDefault="001637E2" w:rsidP="0019695B">
      <w:pPr>
        <w:pStyle w:val="a0"/>
        <w:jc w:val="center"/>
        <w:rPr>
          <w:rFonts w:eastAsiaTheme="minorEastAsia"/>
          <w:lang w:eastAsia="zh-CN"/>
        </w:rPr>
      </w:pPr>
      <w:r w:rsidRPr="00DD777D">
        <w:object w:dxaOrig="1302" w:dyaOrig="791">
          <v:shape id="_x0000_i1027" type="#_x0000_t75" style="width:133.8pt;height:81.65pt" o:ole="">
            <v:imagedata r:id="rId12" o:title=""/>
          </v:shape>
          <o:OLEObject Type="Embed" ProgID="Visio.Drawing.11" ShapeID="_x0000_i1027" DrawAspect="Content" ObjectID="_1584605458" r:id="rId13"/>
        </w:object>
      </w:r>
    </w:p>
    <w:p w:rsidR="009B7866" w:rsidRPr="00DD777D" w:rsidRDefault="001637E2" w:rsidP="0019695B">
      <w:pPr>
        <w:pStyle w:val="a0"/>
        <w:jc w:val="center"/>
        <w:rPr>
          <w:rFonts w:eastAsiaTheme="minorEastAsia"/>
          <w:lang w:eastAsia="zh-CN"/>
        </w:rPr>
      </w:pPr>
      <w:r w:rsidRPr="00DD777D">
        <w:rPr>
          <w:rFonts w:eastAsiaTheme="minorEastAsia" w:hint="eastAsia"/>
          <w:lang w:eastAsia="zh-CN"/>
        </w:rPr>
        <w:t>Figure 2</w:t>
      </w:r>
      <w:r w:rsidR="009B07BF" w:rsidRPr="00DD777D">
        <w:rPr>
          <w:rFonts w:eastAsiaTheme="minorEastAsia" w:hint="eastAsia"/>
          <w:lang w:eastAsia="zh-CN"/>
        </w:rPr>
        <w:t>:</w:t>
      </w:r>
      <w:r w:rsidRPr="00DD777D">
        <w:rPr>
          <w:rFonts w:eastAsiaTheme="minorEastAsia" w:hint="eastAsia"/>
          <w:lang w:eastAsia="zh-CN"/>
        </w:rPr>
        <w:t xml:space="preserve"> A SRS configuration example for </w:t>
      </w:r>
      <w:r w:rsidR="00684C3E" w:rsidRPr="00DD777D">
        <w:rPr>
          <w:rFonts w:eastAsiaTheme="minorEastAsia"/>
          <w:i/>
          <w:lang w:eastAsia="zh-CN"/>
        </w:rPr>
        <w:t>X</w:t>
      </w:r>
      <w:r w:rsidRPr="00DD777D">
        <w:rPr>
          <w:rFonts w:eastAsiaTheme="minorEastAsia" w:hint="eastAsia"/>
          <w:lang w:eastAsia="zh-CN"/>
        </w:rPr>
        <w:t xml:space="preserve">=1, </w:t>
      </w:r>
      <w:r w:rsidR="00684C3E" w:rsidRPr="00DD777D">
        <w:rPr>
          <w:rFonts w:eastAsiaTheme="minorEastAsia"/>
          <w:i/>
          <w:lang w:eastAsia="zh-CN"/>
        </w:rPr>
        <w:t>N</w:t>
      </w:r>
      <w:r w:rsidRPr="00DD777D">
        <w:rPr>
          <w:rFonts w:eastAsiaTheme="minorEastAsia" w:hint="eastAsia"/>
          <w:lang w:eastAsia="zh-CN"/>
        </w:rPr>
        <w:t>=2</w:t>
      </w:r>
    </w:p>
    <w:p w:rsidR="00DD32CE" w:rsidRPr="00DD777D" w:rsidRDefault="00CB0058" w:rsidP="00DD32CE">
      <w:pPr>
        <w:pStyle w:val="a0"/>
        <w:rPr>
          <w:rFonts w:eastAsia="宋体"/>
          <w:lang w:eastAsia="zh-CN"/>
        </w:rPr>
      </w:pPr>
      <w:r w:rsidRPr="00DD777D">
        <w:rPr>
          <w:rFonts w:eastAsia="宋体" w:hint="eastAsia"/>
          <w:lang w:eastAsia="zh-CN"/>
        </w:rPr>
        <w:t xml:space="preserve">If a UE is capable of SRS </w:t>
      </w:r>
      <w:r w:rsidR="00AB7870" w:rsidRPr="00DD777D">
        <w:rPr>
          <w:rFonts w:eastAsia="宋体" w:hint="eastAsia"/>
          <w:lang w:eastAsia="zh-CN"/>
        </w:rPr>
        <w:t>transmission</w:t>
      </w:r>
      <w:r w:rsidRPr="00DD777D">
        <w:rPr>
          <w:rFonts w:eastAsia="宋体" w:hint="eastAsia"/>
          <w:lang w:eastAsia="zh-CN"/>
        </w:rPr>
        <w:t xml:space="preserve"> with 1T4R</w:t>
      </w:r>
      <w:r w:rsidR="00AB7870" w:rsidRPr="00DD777D">
        <w:rPr>
          <w:rFonts w:eastAsia="宋体" w:hint="eastAsia"/>
          <w:lang w:eastAsia="zh-CN"/>
        </w:rPr>
        <w:t xml:space="preserve"> antenna switching</w:t>
      </w:r>
      <w:r w:rsidRPr="00DD777D">
        <w:rPr>
          <w:rFonts w:eastAsia="宋体" w:hint="eastAsia"/>
          <w:lang w:eastAsia="zh-CN"/>
        </w:rPr>
        <w:t xml:space="preserve">, PUSCH transmission with antenna switching can be supported if the 4 SRS resources are configured with </w:t>
      </w:r>
      <w:r w:rsidR="00AB7870" w:rsidRPr="00DD777D">
        <w:rPr>
          <w:rFonts w:eastAsia="宋体" w:hint="eastAsia"/>
          <w:lang w:eastAsia="zh-CN"/>
        </w:rPr>
        <w:t xml:space="preserve">certain </w:t>
      </w:r>
      <w:r w:rsidRPr="00DD777D">
        <w:rPr>
          <w:rFonts w:eastAsia="宋体" w:hint="eastAsia"/>
          <w:lang w:eastAsia="zh-CN"/>
        </w:rPr>
        <w:t xml:space="preserve">gap </w:t>
      </w:r>
      <w:r w:rsidR="00AB7870" w:rsidRPr="00DD777D">
        <w:rPr>
          <w:rFonts w:eastAsia="宋体" w:hint="eastAsia"/>
          <w:lang w:eastAsia="zh-CN"/>
        </w:rPr>
        <w:t>in between.</w:t>
      </w:r>
      <w:r w:rsidRPr="00DD777D">
        <w:rPr>
          <w:rFonts w:eastAsia="宋体" w:hint="eastAsia"/>
          <w:lang w:eastAsia="zh-CN"/>
        </w:rPr>
        <w:t xml:space="preserve"> </w:t>
      </w:r>
      <w:r w:rsidR="00AB7870" w:rsidRPr="00DD777D">
        <w:rPr>
          <w:rFonts w:eastAsia="宋体" w:hint="eastAsia"/>
          <w:lang w:eastAsia="zh-CN"/>
        </w:rPr>
        <w:t>For periodic and semi-persistent SRS resources the spec allows configuring slot offset per resource</w:t>
      </w:r>
      <w:r w:rsidR="00451E17" w:rsidRPr="00DD777D">
        <w:rPr>
          <w:rFonts w:eastAsia="宋体" w:hint="eastAsia"/>
          <w:lang w:eastAsia="zh-CN"/>
        </w:rPr>
        <w:t xml:space="preserve"> which allows SRS resources in a set configured </w:t>
      </w:r>
      <w:r w:rsidR="00D54AD8" w:rsidRPr="00DD777D">
        <w:rPr>
          <w:rFonts w:eastAsia="宋体" w:hint="eastAsia"/>
          <w:lang w:eastAsia="zh-CN"/>
        </w:rPr>
        <w:t>in</w:t>
      </w:r>
      <w:r w:rsidR="00451E17" w:rsidRPr="00DD777D">
        <w:rPr>
          <w:rFonts w:eastAsia="宋体" w:hint="eastAsia"/>
          <w:lang w:eastAsia="zh-CN"/>
        </w:rPr>
        <w:t xml:space="preserve"> </w:t>
      </w:r>
      <w:r w:rsidR="00451E17" w:rsidRPr="00DD777D">
        <w:rPr>
          <w:rFonts w:eastAsia="宋体"/>
          <w:lang w:eastAsia="zh-CN"/>
        </w:rPr>
        <w:t>different</w:t>
      </w:r>
      <w:r w:rsidR="00451E17" w:rsidRPr="00DD777D">
        <w:rPr>
          <w:rFonts w:eastAsia="宋体" w:hint="eastAsia"/>
          <w:lang w:eastAsia="zh-CN"/>
        </w:rPr>
        <w:t xml:space="preserve"> slots (</w:t>
      </w:r>
      <w:proofErr w:type="spellStart"/>
      <w:r w:rsidR="00451E17" w:rsidRPr="00DD777D">
        <w:rPr>
          <w:rFonts w:eastAsia="宋体" w:hint="eastAsia"/>
          <w:lang w:eastAsia="zh-CN"/>
        </w:rPr>
        <w:t>e</w:t>
      </w:r>
      <w:r w:rsidR="001C08F9" w:rsidRPr="00DD777D">
        <w:rPr>
          <w:rFonts w:eastAsia="宋体" w:hint="eastAsia"/>
          <w:lang w:eastAsia="zh-CN"/>
        </w:rPr>
        <w:t>.</w:t>
      </w:r>
      <w:r w:rsidR="00451E17" w:rsidRPr="00DD777D">
        <w:rPr>
          <w:rFonts w:eastAsia="宋体" w:hint="eastAsia"/>
          <w:lang w:eastAsia="zh-CN"/>
        </w:rPr>
        <w:t>g</w:t>
      </w:r>
      <w:proofErr w:type="spellEnd"/>
      <w:r w:rsidR="00451E17" w:rsidRPr="00DD777D">
        <w:rPr>
          <w:rFonts w:eastAsia="宋体" w:hint="eastAsia"/>
          <w:lang w:eastAsia="zh-CN"/>
        </w:rPr>
        <w:t xml:space="preserve">, as shown in </w:t>
      </w:r>
      <w:r w:rsidR="00D54AD8" w:rsidRPr="00DD777D">
        <w:rPr>
          <w:rFonts w:eastAsia="宋体" w:hint="eastAsia"/>
          <w:lang w:eastAsia="zh-CN"/>
        </w:rPr>
        <w:t>F</w:t>
      </w:r>
      <w:r w:rsidR="00451E17" w:rsidRPr="00DD777D">
        <w:rPr>
          <w:rFonts w:eastAsia="宋体" w:hint="eastAsia"/>
          <w:lang w:eastAsia="zh-CN"/>
        </w:rPr>
        <w:t xml:space="preserve">igure </w:t>
      </w:r>
      <w:r w:rsidR="001637E2" w:rsidRPr="00DD777D">
        <w:rPr>
          <w:rFonts w:eastAsia="宋体" w:hint="eastAsia"/>
          <w:lang w:eastAsia="zh-CN"/>
        </w:rPr>
        <w:t>3</w:t>
      </w:r>
      <w:r w:rsidR="00451E17" w:rsidRPr="00DD777D">
        <w:rPr>
          <w:rFonts w:eastAsia="宋体" w:hint="eastAsia"/>
          <w:lang w:eastAsia="zh-CN"/>
        </w:rPr>
        <w:t>)</w:t>
      </w:r>
      <w:r w:rsidR="00D54AD8" w:rsidRPr="00DD777D">
        <w:rPr>
          <w:rFonts w:eastAsia="宋体" w:hint="eastAsia"/>
          <w:lang w:eastAsia="zh-CN"/>
        </w:rPr>
        <w:t>. H</w:t>
      </w:r>
      <w:r w:rsidR="00AB7870" w:rsidRPr="00DD777D">
        <w:rPr>
          <w:rFonts w:eastAsia="宋体" w:hint="eastAsia"/>
          <w:lang w:eastAsia="zh-CN"/>
        </w:rPr>
        <w:t>owever</w:t>
      </w:r>
      <w:r w:rsidR="00D54AD8" w:rsidRPr="00DD777D">
        <w:rPr>
          <w:rFonts w:eastAsia="宋体" w:hint="eastAsia"/>
          <w:lang w:eastAsia="zh-CN"/>
        </w:rPr>
        <w:t>,</w:t>
      </w:r>
      <w:r w:rsidR="00AB7870" w:rsidRPr="00DD777D">
        <w:rPr>
          <w:rFonts w:eastAsia="宋体" w:hint="eastAsia"/>
          <w:lang w:eastAsia="zh-CN"/>
        </w:rPr>
        <w:t xml:space="preserve"> </w:t>
      </w:r>
      <w:r w:rsidR="00451E17" w:rsidRPr="00DD777D">
        <w:rPr>
          <w:rFonts w:eastAsia="宋体" w:hint="eastAsia"/>
          <w:lang w:eastAsia="zh-CN"/>
        </w:rPr>
        <w:t>according to current agreement</w:t>
      </w:r>
      <w:r w:rsidR="001637E2" w:rsidRPr="00DD777D">
        <w:rPr>
          <w:rFonts w:eastAsia="宋体" w:hint="eastAsia"/>
          <w:lang w:eastAsia="zh-CN"/>
        </w:rPr>
        <w:t>,</w:t>
      </w:r>
      <w:r w:rsidR="00451E17" w:rsidRPr="00DD777D">
        <w:rPr>
          <w:rFonts w:eastAsia="宋体" w:hint="eastAsia"/>
          <w:lang w:eastAsia="zh-CN"/>
        </w:rPr>
        <w:t xml:space="preserve"> transmission slot offset is configured per set for aperiodic SRS.</w:t>
      </w:r>
      <w:r w:rsidR="00D54AD8" w:rsidRPr="00DD777D">
        <w:rPr>
          <w:rFonts w:eastAsia="宋体" w:hint="eastAsia"/>
          <w:lang w:eastAsia="zh-CN"/>
        </w:rPr>
        <w:t xml:space="preserve"> </w:t>
      </w:r>
      <w:r w:rsidR="00A42609" w:rsidRPr="00DD777D">
        <w:rPr>
          <w:rFonts w:eastAsia="宋体" w:hint="eastAsia"/>
          <w:lang w:eastAsia="zh-CN"/>
        </w:rPr>
        <w:t xml:space="preserve">As a result, </w:t>
      </w:r>
      <w:r w:rsidR="006F3D8E" w:rsidRPr="00DD777D">
        <w:rPr>
          <w:rFonts w:eastAsia="宋体" w:hint="eastAsia"/>
          <w:lang w:eastAsia="zh-CN"/>
        </w:rPr>
        <w:t>if the SRS resource set for PUSCH transmission is aperiodic, it won</w:t>
      </w:r>
      <w:r w:rsidR="006F3D8E" w:rsidRPr="00DD777D">
        <w:rPr>
          <w:rFonts w:eastAsia="宋体"/>
          <w:lang w:eastAsia="zh-CN"/>
        </w:rPr>
        <w:t>’</w:t>
      </w:r>
      <w:r w:rsidR="006F3D8E" w:rsidRPr="00DD777D">
        <w:rPr>
          <w:rFonts w:eastAsia="宋体" w:hint="eastAsia"/>
          <w:lang w:eastAsia="zh-CN"/>
        </w:rPr>
        <w:t xml:space="preserve">t be configured across slots. </w:t>
      </w:r>
      <w:r w:rsidR="000224F6" w:rsidRPr="00DD777D">
        <w:rPr>
          <w:rFonts w:eastAsia="宋体" w:hint="eastAsia"/>
          <w:lang w:eastAsia="zh-CN"/>
        </w:rPr>
        <w:t xml:space="preserve">Since </w:t>
      </w:r>
      <w:r w:rsidR="006F3D8E" w:rsidRPr="00DD777D">
        <w:rPr>
          <w:rFonts w:eastAsia="宋体" w:hint="eastAsia"/>
          <w:lang w:eastAsia="zh-CN"/>
        </w:rPr>
        <w:t>SRS resource</w:t>
      </w:r>
      <w:r w:rsidR="000224F6" w:rsidRPr="00DD777D">
        <w:rPr>
          <w:rFonts w:eastAsia="宋体" w:hint="eastAsia"/>
          <w:lang w:eastAsia="zh-CN"/>
        </w:rPr>
        <w:t>s</w:t>
      </w:r>
      <w:r w:rsidR="006F3D8E" w:rsidRPr="00DD777D">
        <w:rPr>
          <w:rFonts w:eastAsia="宋体" w:hint="eastAsia"/>
          <w:lang w:eastAsia="zh-CN"/>
        </w:rPr>
        <w:t xml:space="preserve"> only can be configured in the last 6 symbols of a slot</w:t>
      </w:r>
      <w:r w:rsidR="004F11D1" w:rsidRPr="00DD777D">
        <w:rPr>
          <w:rFonts w:eastAsia="宋体" w:hint="eastAsia"/>
          <w:lang w:eastAsia="zh-CN"/>
        </w:rPr>
        <w:t xml:space="preserve"> and </w:t>
      </w:r>
      <w:r w:rsidR="006F3D8E" w:rsidRPr="00DD777D">
        <w:rPr>
          <w:rFonts w:eastAsia="宋体" w:hint="eastAsia"/>
          <w:lang w:eastAsia="zh-CN"/>
        </w:rPr>
        <w:t xml:space="preserve">the gap for </w:t>
      </w:r>
      <w:r w:rsidR="000224F6" w:rsidRPr="00DD777D">
        <w:rPr>
          <w:rFonts w:eastAsia="宋体" w:hint="eastAsia"/>
          <w:lang w:eastAsia="zh-CN"/>
        </w:rPr>
        <w:t>UE</w:t>
      </w:r>
      <w:r w:rsidR="000224F6" w:rsidRPr="00DD777D">
        <w:rPr>
          <w:rFonts w:eastAsia="宋体"/>
          <w:lang w:eastAsia="zh-CN"/>
        </w:rPr>
        <w:t>’</w:t>
      </w:r>
      <w:r w:rsidR="000224F6" w:rsidRPr="00DD777D">
        <w:rPr>
          <w:rFonts w:eastAsia="宋体" w:hint="eastAsia"/>
          <w:lang w:eastAsia="zh-CN"/>
        </w:rPr>
        <w:t xml:space="preserve">s </w:t>
      </w:r>
      <w:r w:rsidR="006F3D8E" w:rsidRPr="00DD777D">
        <w:rPr>
          <w:rFonts w:eastAsia="宋体" w:hint="eastAsia"/>
          <w:lang w:eastAsia="zh-CN"/>
        </w:rPr>
        <w:t>anten</w:t>
      </w:r>
      <w:r w:rsidR="00B20359" w:rsidRPr="00DD777D">
        <w:rPr>
          <w:rFonts w:eastAsia="宋体" w:hint="eastAsia"/>
          <w:lang w:eastAsia="zh-CN"/>
        </w:rPr>
        <w:t>na switching is 1 or 2 symbol</w:t>
      </w:r>
      <w:r w:rsidR="00D8561E" w:rsidRPr="00DD777D">
        <w:rPr>
          <w:rFonts w:eastAsia="宋体" w:hint="eastAsia"/>
          <w:lang w:eastAsia="zh-CN"/>
        </w:rPr>
        <w:t>(</w:t>
      </w:r>
      <w:r w:rsidR="00B20359" w:rsidRPr="00DD777D">
        <w:rPr>
          <w:rFonts w:eastAsia="宋体" w:hint="eastAsia"/>
          <w:lang w:eastAsia="zh-CN"/>
        </w:rPr>
        <w:t>s</w:t>
      </w:r>
      <w:r w:rsidR="00D8561E" w:rsidRPr="00DD777D">
        <w:rPr>
          <w:rFonts w:eastAsia="宋体" w:hint="eastAsia"/>
          <w:lang w:eastAsia="zh-CN"/>
        </w:rPr>
        <w:t>)</w:t>
      </w:r>
      <w:r w:rsidR="00B20359" w:rsidRPr="00DD777D">
        <w:rPr>
          <w:rFonts w:eastAsia="宋体" w:hint="eastAsia"/>
          <w:lang w:eastAsia="zh-CN"/>
        </w:rPr>
        <w:t xml:space="preserve">, PUSCH transmission with antenna switching among 4 antennae is not </w:t>
      </w:r>
      <w:r w:rsidR="00D8561E" w:rsidRPr="00DD777D">
        <w:rPr>
          <w:rFonts w:eastAsia="宋体" w:hint="eastAsia"/>
          <w:lang w:eastAsia="zh-CN"/>
        </w:rPr>
        <w:t>achievable</w:t>
      </w:r>
      <w:r w:rsidR="00B20359" w:rsidRPr="00DD777D">
        <w:rPr>
          <w:rFonts w:eastAsia="宋体" w:hint="eastAsia"/>
          <w:lang w:eastAsia="zh-CN"/>
        </w:rPr>
        <w:t>.</w:t>
      </w:r>
      <w:r w:rsidR="00DD32CE" w:rsidRPr="00DD777D">
        <w:rPr>
          <w:rFonts w:eastAsia="宋体" w:hint="eastAsia"/>
          <w:lang w:eastAsia="zh-CN"/>
        </w:rPr>
        <w:t xml:space="preserve"> The UE can be configured with </w:t>
      </w:r>
      <w:r w:rsidR="00684C3E" w:rsidRPr="00DD777D">
        <w:rPr>
          <w:rFonts w:eastAsia="宋体"/>
          <w:i/>
          <w:lang w:eastAsia="zh-CN"/>
        </w:rPr>
        <w:t>N</w:t>
      </w:r>
      <w:r w:rsidR="00DD32CE" w:rsidRPr="00DD777D">
        <w:rPr>
          <w:rFonts w:eastAsia="宋体" w:hint="eastAsia"/>
          <w:lang w:eastAsia="zh-CN"/>
        </w:rPr>
        <w:t xml:space="preserve">=2 or </w:t>
      </w:r>
      <w:r w:rsidR="00684C3E" w:rsidRPr="00DD777D">
        <w:rPr>
          <w:rFonts w:eastAsia="宋体"/>
          <w:i/>
          <w:lang w:eastAsia="zh-CN"/>
        </w:rPr>
        <w:t>N</w:t>
      </w:r>
      <w:r w:rsidR="00DD32CE" w:rsidRPr="00DD777D">
        <w:rPr>
          <w:rFonts w:eastAsia="宋体" w:hint="eastAsia"/>
          <w:lang w:eastAsia="zh-CN"/>
        </w:rPr>
        <w:t xml:space="preserve">=3 </w:t>
      </w:r>
      <w:r w:rsidR="00451E17" w:rsidRPr="00DD777D">
        <w:rPr>
          <w:rFonts w:eastAsia="宋体" w:hint="eastAsia"/>
          <w:lang w:eastAsia="zh-CN"/>
        </w:rPr>
        <w:t>with</w:t>
      </w:r>
      <w:r w:rsidR="00DD32CE" w:rsidRPr="00DD777D">
        <w:rPr>
          <w:rFonts w:eastAsia="宋体" w:hint="eastAsia"/>
          <w:lang w:eastAsia="zh-CN"/>
        </w:rPr>
        <w:t xml:space="preserve"> guard period for antenna </w:t>
      </w:r>
      <w:r w:rsidR="00DD32CE" w:rsidRPr="00DD777D">
        <w:rPr>
          <w:rFonts w:eastAsia="宋体"/>
          <w:lang w:eastAsia="zh-CN"/>
        </w:rPr>
        <w:t>switching</w:t>
      </w:r>
      <w:r w:rsidR="00DD32CE" w:rsidRPr="00DD777D">
        <w:rPr>
          <w:rFonts w:eastAsia="宋体" w:hint="eastAsia"/>
          <w:lang w:eastAsia="zh-CN"/>
        </w:rPr>
        <w:t xml:space="preserve">, then diversity gain from antenna selection also can be obtained. </w:t>
      </w:r>
    </w:p>
    <w:p w:rsidR="00D54AD8" w:rsidRPr="00DD777D" w:rsidRDefault="00CB0058" w:rsidP="00CB0058">
      <w:pPr>
        <w:pStyle w:val="a0"/>
        <w:jc w:val="center"/>
        <w:rPr>
          <w:rFonts w:eastAsiaTheme="minorEastAsia"/>
          <w:lang w:eastAsia="zh-CN"/>
        </w:rPr>
      </w:pPr>
      <w:r w:rsidRPr="00DD777D">
        <w:rPr>
          <w:rFonts w:eastAsiaTheme="minorEastAsia" w:hint="eastAsia"/>
          <w:lang w:eastAsia="zh-CN"/>
        </w:rPr>
        <w:t xml:space="preserve">                               </w:t>
      </w:r>
      <w:r w:rsidR="00D54AD8" w:rsidRPr="00DD777D">
        <w:object w:dxaOrig="2577" w:dyaOrig="1098">
          <v:shape id="_x0000_i1028" type="#_x0000_t75" style="width:214.4pt;height:91.9pt" o:ole="">
            <v:imagedata r:id="rId14" o:title=""/>
          </v:shape>
          <o:OLEObject Type="Embed" ProgID="Visio.Drawing.11" ShapeID="_x0000_i1028" DrawAspect="Content" ObjectID="_1584605459" r:id="rId15"/>
        </w:object>
      </w:r>
    </w:p>
    <w:p w:rsidR="00D54AD8" w:rsidRPr="00DD777D" w:rsidRDefault="00D54AD8" w:rsidP="00D54AD8">
      <w:pPr>
        <w:pStyle w:val="a0"/>
        <w:jc w:val="center"/>
        <w:rPr>
          <w:rFonts w:eastAsiaTheme="minorEastAsia"/>
          <w:lang w:eastAsia="zh-CN"/>
        </w:rPr>
      </w:pPr>
      <w:r w:rsidRPr="00DD777D">
        <w:rPr>
          <w:rFonts w:eastAsiaTheme="minorEastAsia" w:hint="eastAsia"/>
          <w:lang w:eastAsia="zh-CN"/>
        </w:rPr>
        <w:t xml:space="preserve">Figure </w:t>
      </w:r>
      <w:r w:rsidR="001637E2" w:rsidRPr="00DD777D">
        <w:rPr>
          <w:rFonts w:eastAsiaTheme="minorEastAsia" w:hint="eastAsia"/>
          <w:lang w:eastAsia="zh-CN"/>
        </w:rPr>
        <w:t>3</w:t>
      </w:r>
      <w:r w:rsidRPr="00DD777D">
        <w:rPr>
          <w:rFonts w:eastAsiaTheme="minorEastAsia" w:hint="eastAsia"/>
          <w:lang w:eastAsia="zh-CN"/>
        </w:rPr>
        <w:t xml:space="preserve">: </w:t>
      </w:r>
      <w:r w:rsidR="001637E2" w:rsidRPr="00DD777D">
        <w:rPr>
          <w:rFonts w:eastAsiaTheme="minorEastAsia" w:hint="eastAsia"/>
          <w:lang w:eastAsia="zh-CN"/>
        </w:rPr>
        <w:t xml:space="preserve">A SRS configuration example for </w:t>
      </w:r>
      <w:r w:rsidR="001637E2" w:rsidRPr="00DD777D">
        <w:rPr>
          <w:rFonts w:eastAsiaTheme="minorEastAsia" w:hint="eastAsia"/>
          <w:i/>
          <w:lang w:eastAsia="zh-CN"/>
        </w:rPr>
        <w:t>X</w:t>
      </w:r>
      <w:r w:rsidR="001637E2" w:rsidRPr="00DD777D">
        <w:rPr>
          <w:rFonts w:eastAsiaTheme="minorEastAsia" w:hint="eastAsia"/>
          <w:lang w:eastAsia="zh-CN"/>
        </w:rPr>
        <w:t xml:space="preserve"> = 1</w:t>
      </w:r>
      <w:proofErr w:type="gramStart"/>
      <w:r w:rsidR="001637E2" w:rsidRPr="00DD777D">
        <w:rPr>
          <w:rFonts w:eastAsiaTheme="minorEastAsia" w:hint="eastAsia"/>
          <w:lang w:eastAsia="zh-CN"/>
        </w:rPr>
        <w:t xml:space="preserve">, </w:t>
      </w:r>
      <w:r w:rsidRPr="00DD777D">
        <w:rPr>
          <w:rFonts w:eastAsiaTheme="minorEastAsia" w:hint="eastAsia"/>
          <w:lang w:eastAsia="zh-CN"/>
        </w:rPr>
        <w:t xml:space="preserve"> </w:t>
      </w:r>
      <w:r w:rsidRPr="00DD777D">
        <w:rPr>
          <w:rFonts w:eastAsiaTheme="minorEastAsia" w:hint="eastAsia"/>
          <w:i/>
          <w:lang w:eastAsia="zh-CN"/>
        </w:rPr>
        <w:t>N</w:t>
      </w:r>
      <w:proofErr w:type="gramEnd"/>
      <w:r w:rsidRPr="00DD777D">
        <w:rPr>
          <w:rFonts w:eastAsiaTheme="minorEastAsia" w:hint="eastAsia"/>
          <w:lang w:eastAsia="zh-CN"/>
        </w:rPr>
        <w:t xml:space="preserve"> = 4</w:t>
      </w:r>
      <w:r w:rsidR="001637E2" w:rsidRPr="00DD777D">
        <w:rPr>
          <w:rFonts w:eastAsiaTheme="minorEastAsia" w:hint="eastAsia"/>
          <w:lang w:eastAsia="zh-CN"/>
        </w:rPr>
        <w:t>.</w:t>
      </w:r>
    </w:p>
    <w:p w:rsidR="00CB0058" w:rsidRPr="00DD777D" w:rsidRDefault="00CB0058" w:rsidP="00CB0058">
      <w:pPr>
        <w:pStyle w:val="a0"/>
        <w:jc w:val="center"/>
        <w:rPr>
          <w:rFonts w:eastAsiaTheme="minorEastAsia"/>
          <w:lang w:eastAsia="zh-CN"/>
        </w:rPr>
      </w:pPr>
    </w:p>
    <w:p w:rsidR="00165191" w:rsidRPr="00DD777D" w:rsidRDefault="00CB0058" w:rsidP="00165191">
      <w:pPr>
        <w:pStyle w:val="a0"/>
        <w:rPr>
          <w:rFonts w:eastAsia="宋体"/>
          <w:lang w:eastAsia="zh-CN"/>
        </w:rPr>
      </w:pPr>
      <w:r w:rsidRPr="00DD777D">
        <w:rPr>
          <w:rFonts w:eastAsia="宋体"/>
          <w:b/>
          <w:u w:val="single"/>
          <w:lang w:eastAsia="zh-CN"/>
        </w:rPr>
        <w:t xml:space="preserve">Configuration </w:t>
      </w:r>
      <w:r w:rsidR="001637E2" w:rsidRPr="00DD777D">
        <w:rPr>
          <w:rFonts w:eastAsia="宋体" w:hint="eastAsia"/>
          <w:b/>
          <w:u w:val="single"/>
          <w:lang w:eastAsia="zh-CN"/>
        </w:rPr>
        <w:t>2</w:t>
      </w:r>
      <w:r w:rsidR="00165191" w:rsidRPr="00DD777D">
        <w:rPr>
          <w:rFonts w:eastAsia="宋体"/>
          <w:b/>
          <w:u w:val="single"/>
          <w:lang w:eastAsia="zh-CN"/>
        </w:rPr>
        <w:t xml:space="preserve">: </w:t>
      </w:r>
      <w:r w:rsidR="00165191" w:rsidRPr="00DD777D">
        <w:rPr>
          <w:rFonts w:eastAsia="宋体" w:hint="eastAsia"/>
          <w:lang w:eastAsia="zh-CN"/>
        </w:rPr>
        <w:t xml:space="preserve"> (X=2, N=4)</w:t>
      </w:r>
    </w:p>
    <w:p w:rsidR="00DD32CE" w:rsidRPr="00DD777D" w:rsidRDefault="00CB0058" w:rsidP="00CB0058">
      <w:pPr>
        <w:pStyle w:val="a0"/>
        <w:rPr>
          <w:rFonts w:eastAsia="宋体"/>
          <w:lang w:eastAsia="zh-CN"/>
        </w:rPr>
      </w:pPr>
      <w:r w:rsidRPr="00DD777D">
        <w:rPr>
          <w:rFonts w:eastAsia="宋体" w:hint="eastAsia"/>
          <w:lang w:eastAsia="zh-CN"/>
        </w:rPr>
        <w:lastRenderedPageBreak/>
        <w:t xml:space="preserve">As shown in Figure </w:t>
      </w:r>
      <w:r w:rsidR="001637E2" w:rsidRPr="00DD777D">
        <w:rPr>
          <w:rFonts w:eastAsia="宋体" w:hint="eastAsia"/>
          <w:lang w:eastAsia="zh-CN"/>
        </w:rPr>
        <w:t>4</w:t>
      </w:r>
      <w:r w:rsidRPr="00DD777D">
        <w:rPr>
          <w:rFonts w:eastAsia="宋体" w:hint="eastAsia"/>
          <w:lang w:eastAsia="zh-CN"/>
        </w:rPr>
        <w:t xml:space="preserve">, </w:t>
      </w:r>
      <w:r w:rsidR="00DD32CE" w:rsidRPr="00DD777D">
        <w:rPr>
          <w:rFonts w:eastAsia="宋体" w:hint="eastAsia"/>
          <w:lang w:eastAsia="zh-CN"/>
        </w:rPr>
        <w:t>f</w:t>
      </w:r>
      <w:r w:rsidR="005960CB" w:rsidRPr="00DD777D">
        <w:rPr>
          <w:rFonts w:eastAsia="宋体" w:hint="eastAsia"/>
          <w:lang w:eastAsia="zh-CN"/>
        </w:rPr>
        <w:t xml:space="preserve">or </w:t>
      </w:r>
      <w:r w:rsidR="00684C3E" w:rsidRPr="00DD777D">
        <w:rPr>
          <w:rFonts w:eastAsia="宋体"/>
          <w:i/>
          <w:lang w:eastAsia="zh-CN"/>
        </w:rPr>
        <w:t>X</w:t>
      </w:r>
      <w:r w:rsidR="005960CB" w:rsidRPr="00DD777D">
        <w:rPr>
          <w:rFonts w:eastAsia="宋体" w:hint="eastAsia"/>
          <w:lang w:eastAsia="zh-CN"/>
        </w:rPr>
        <w:t xml:space="preserve">=2, </w:t>
      </w:r>
      <w:r w:rsidR="00684C3E" w:rsidRPr="00DD777D">
        <w:rPr>
          <w:rFonts w:eastAsia="宋体"/>
          <w:i/>
          <w:lang w:eastAsia="zh-CN"/>
        </w:rPr>
        <w:t>N</w:t>
      </w:r>
      <w:r w:rsidR="005960CB" w:rsidRPr="00DD777D">
        <w:rPr>
          <w:rFonts w:eastAsia="宋体" w:hint="eastAsia"/>
          <w:lang w:eastAsia="zh-CN"/>
        </w:rPr>
        <w:t>=4,</w:t>
      </w:r>
      <w:r w:rsidR="00DD32CE" w:rsidRPr="00DD777D">
        <w:rPr>
          <w:rFonts w:eastAsia="宋体" w:hint="eastAsia"/>
          <w:lang w:eastAsia="zh-CN"/>
        </w:rPr>
        <w:t xml:space="preserve"> SRS resources </w:t>
      </w:r>
      <w:r w:rsidR="005960CB" w:rsidRPr="00DD777D">
        <w:rPr>
          <w:rFonts w:eastAsia="宋体" w:hint="eastAsia"/>
          <w:lang w:eastAsia="zh-CN"/>
        </w:rPr>
        <w:t>can be</w:t>
      </w:r>
      <w:r w:rsidR="00DD32CE" w:rsidRPr="00DD777D">
        <w:rPr>
          <w:rFonts w:eastAsia="宋体" w:hint="eastAsia"/>
          <w:lang w:eastAsia="zh-CN"/>
        </w:rPr>
        <w:t xml:space="preserve"> configured </w:t>
      </w:r>
      <w:r w:rsidR="005960CB" w:rsidRPr="00DD777D">
        <w:rPr>
          <w:rFonts w:eastAsia="宋体" w:hint="eastAsia"/>
          <w:lang w:eastAsia="zh-CN"/>
        </w:rPr>
        <w:t>o</w:t>
      </w:r>
      <w:r w:rsidR="00DD32CE" w:rsidRPr="00DD777D">
        <w:rPr>
          <w:rFonts w:eastAsia="宋体" w:hint="eastAsia"/>
          <w:lang w:eastAsia="zh-CN"/>
        </w:rPr>
        <w:t>n 2 symbols with 2 SRS resources in each symbol</w:t>
      </w:r>
      <w:r w:rsidR="005960CB" w:rsidRPr="00DD777D">
        <w:rPr>
          <w:rFonts w:eastAsia="宋体" w:hint="eastAsia"/>
          <w:lang w:eastAsia="zh-CN"/>
        </w:rPr>
        <w:t xml:space="preserve"> in a slot</w:t>
      </w:r>
      <w:r w:rsidR="009C5E33" w:rsidRPr="00DD777D">
        <w:rPr>
          <w:rFonts w:eastAsia="宋体" w:hint="eastAsia"/>
          <w:lang w:eastAsia="zh-CN"/>
        </w:rPr>
        <w:t>. T</w:t>
      </w:r>
      <w:r w:rsidR="00DD32CE" w:rsidRPr="00DD777D">
        <w:rPr>
          <w:rFonts w:eastAsia="宋体" w:hint="eastAsia"/>
          <w:lang w:eastAsia="zh-CN"/>
        </w:rPr>
        <w:t xml:space="preserve">he UE </w:t>
      </w:r>
      <w:r w:rsidR="009C5E33" w:rsidRPr="00DD777D">
        <w:rPr>
          <w:rFonts w:eastAsia="宋体" w:hint="eastAsia"/>
          <w:lang w:eastAsia="zh-CN"/>
        </w:rPr>
        <w:t xml:space="preserve">can </w:t>
      </w:r>
      <w:r w:rsidR="00DD32CE" w:rsidRPr="00DD777D">
        <w:rPr>
          <w:rFonts w:eastAsia="宋体" w:hint="eastAsia"/>
          <w:lang w:eastAsia="zh-CN"/>
        </w:rPr>
        <w:t>transmit SRS with different analog beams in different symbols</w:t>
      </w:r>
      <w:r w:rsidR="009C5E33" w:rsidRPr="00DD777D">
        <w:rPr>
          <w:rFonts w:eastAsia="宋体" w:hint="eastAsia"/>
          <w:lang w:eastAsia="zh-CN"/>
        </w:rPr>
        <w:t>. B</w:t>
      </w:r>
      <w:r w:rsidR="00DD32CE" w:rsidRPr="00DD777D">
        <w:rPr>
          <w:rFonts w:eastAsia="宋体" w:hint="eastAsia"/>
          <w:lang w:eastAsia="zh-CN"/>
        </w:rPr>
        <w:t xml:space="preserve">eam </w:t>
      </w:r>
      <w:r w:rsidR="009C5E33" w:rsidRPr="00DD777D">
        <w:rPr>
          <w:rFonts w:eastAsia="宋体" w:hint="eastAsia"/>
          <w:lang w:eastAsia="zh-CN"/>
        </w:rPr>
        <w:t>refinement</w:t>
      </w:r>
      <w:r w:rsidR="00DD32CE" w:rsidRPr="00DD777D">
        <w:rPr>
          <w:rFonts w:eastAsia="宋体" w:hint="eastAsia"/>
          <w:lang w:eastAsia="zh-CN"/>
        </w:rPr>
        <w:t xml:space="preserve"> can be obtained. Then SRI can be used to indicate one SRS resource or 2 SRS resources in the same symbol.</w:t>
      </w:r>
    </w:p>
    <w:p w:rsidR="00DD32CE" w:rsidRPr="00DD777D" w:rsidRDefault="00CB0058" w:rsidP="00DD32CE">
      <w:pPr>
        <w:pStyle w:val="a0"/>
        <w:rPr>
          <w:rFonts w:eastAsia="宋体"/>
          <w:lang w:eastAsia="zh-CN"/>
        </w:rPr>
      </w:pPr>
      <w:r w:rsidRPr="00DD777D">
        <w:rPr>
          <w:rFonts w:eastAsia="宋体" w:hint="eastAsia"/>
          <w:lang w:eastAsia="zh-CN"/>
        </w:rPr>
        <w:t xml:space="preserve">PUSCH transmission with antenna switching </w:t>
      </w:r>
      <w:r w:rsidR="00DD32CE" w:rsidRPr="00DD777D">
        <w:rPr>
          <w:rFonts w:eastAsia="宋体" w:hint="eastAsia"/>
          <w:lang w:eastAsia="zh-CN"/>
        </w:rPr>
        <w:t xml:space="preserve">also </w:t>
      </w:r>
      <w:r w:rsidRPr="00DD777D">
        <w:rPr>
          <w:rFonts w:eastAsia="宋体" w:hint="eastAsia"/>
          <w:lang w:eastAsia="zh-CN"/>
        </w:rPr>
        <w:t xml:space="preserve">can be supported </w:t>
      </w:r>
      <w:r w:rsidR="00DD32CE" w:rsidRPr="00DD777D">
        <w:rPr>
          <w:rFonts w:eastAsia="宋体" w:hint="eastAsia"/>
          <w:lang w:eastAsia="zh-CN"/>
        </w:rPr>
        <w:t xml:space="preserve">if SRS resources are configured in 2 symbols with 2 SRS resources in each symbol. </w:t>
      </w:r>
      <w:r w:rsidR="005960CB" w:rsidRPr="00DD777D">
        <w:rPr>
          <w:rFonts w:eastAsia="宋体"/>
          <w:lang w:eastAsia="zh-CN"/>
        </w:rPr>
        <w:t>F</w:t>
      </w:r>
      <w:r w:rsidR="005960CB" w:rsidRPr="00DD777D">
        <w:rPr>
          <w:rFonts w:eastAsia="宋体" w:hint="eastAsia"/>
          <w:lang w:eastAsia="zh-CN"/>
        </w:rPr>
        <w:t>or the UE with SRS antenna switching capability, i</w:t>
      </w:r>
      <w:r w:rsidR="00DD32CE" w:rsidRPr="00DD777D">
        <w:rPr>
          <w:rFonts w:eastAsia="宋体" w:hint="eastAsia"/>
          <w:lang w:eastAsia="zh-CN"/>
        </w:rPr>
        <w:t xml:space="preserve">f the UE transmits SRS with different </w:t>
      </w:r>
      <w:r w:rsidR="0085441B" w:rsidRPr="00DD777D">
        <w:rPr>
          <w:rFonts w:eastAsia="宋体" w:hint="eastAsia"/>
          <w:lang w:eastAsia="zh-CN"/>
        </w:rPr>
        <w:t xml:space="preserve">antennas </w:t>
      </w:r>
      <w:r w:rsidR="00DD32CE" w:rsidRPr="00DD777D">
        <w:rPr>
          <w:rFonts w:eastAsia="宋体" w:hint="eastAsia"/>
          <w:lang w:eastAsia="zh-CN"/>
        </w:rPr>
        <w:t>in different symbols, diversity gain from antenna selection can be obtained. Then SRI can be used to indicate one SRS resource or 2 SRS resources in the same symbol.</w:t>
      </w:r>
    </w:p>
    <w:p w:rsidR="003904A2" w:rsidRPr="00DD777D" w:rsidRDefault="00D54AD8" w:rsidP="00FE4698">
      <w:pPr>
        <w:pStyle w:val="a0"/>
        <w:jc w:val="center"/>
        <w:rPr>
          <w:rFonts w:eastAsiaTheme="minorEastAsia"/>
          <w:lang w:eastAsia="zh-CN"/>
        </w:rPr>
      </w:pPr>
      <w:r w:rsidRPr="00DD777D">
        <w:object w:dxaOrig="1303" w:dyaOrig="792">
          <v:shape id="_x0000_i1029" type="#_x0000_t75" style="width:140.25pt;height:85.45pt" o:ole="">
            <v:imagedata r:id="rId16" o:title=""/>
          </v:shape>
          <o:OLEObject Type="Embed" ProgID="Visio.Drawing.11" ShapeID="_x0000_i1029" DrawAspect="Content" ObjectID="_1584605460" r:id="rId17"/>
        </w:object>
      </w:r>
    </w:p>
    <w:p w:rsidR="003904A2" w:rsidRPr="00DD777D" w:rsidRDefault="00D54AD8" w:rsidP="00FE4698">
      <w:pPr>
        <w:pStyle w:val="a0"/>
        <w:jc w:val="center"/>
        <w:rPr>
          <w:rFonts w:eastAsiaTheme="minorEastAsia"/>
          <w:lang w:eastAsia="zh-CN"/>
        </w:rPr>
      </w:pPr>
      <w:r w:rsidRPr="00DD777D">
        <w:rPr>
          <w:rFonts w:eastAsiaTheme="minorEastAsia" w:hint="eastAsia"/>
          <w:lang w:eastAsia="zh-CN"/>
        </w:rPr>
        <w:t>Figure</w:t>
      </w:r>
      <w:r w:rsidR="00B0314D" w:rsidRPr="00DD777D">
        <w:rPr>
          <w:rFonts w:eastAsiaTheme="minorEastAsia" w:hint="eastAsia"/>
          <w:lang w:eastAsia="zh-CN"/>
        </w:rPr>
        <w:t xml:space="preserve"> 4</w:t>
      </w:r>
      <w:r w:rsidRPr="00DD777D">
        <w:rPr>
          <w:rFonts w:eastAsiaTheme="minorEastAsia" w:hint="eastAsia"/>
          <w:lang w:eastAsia="zh-CN"/>
        </w:rPr>
        <w:t xml:space="preserve">: </w:t>
      </w:r>
      <w:r w:rsidR="00B0314D" w:rsidRPr="00DD777D">
        <w:rPr>
          <w:rFonts w:eastAsiaTheme="minorEastAsia" w:hint="eastAsia"/>
          <w:lang w:eastAsia="zh-CN"/>
        </w:rPr>
        <w:t xml:space="preserve">A SRS configuration example for </w:t>
      </w:r>
      <w:r w:rsidR="00B0314D" w:rsidRPr="00DD777D">
        <w:rPr>
          <w:rFonts w:eastAsiaTheme="minorEastAsia" w:hint="eastAsia"/>
          <w:i/>
          <w:lang w:eastAsia="zh-CN"/>
        </w:rPr>
        <w:t>X</w:t>
      </w:r>
      <w:r w:rsidR="00B0314D" w:rsidRPr="00DD777D">
        <w:rPr>
          <w:rFonts w:eastAsiaTheme="minorEastAsia" w:hint="eastAsia"/>
          <w:lang w:eastAsia="zh-CN"/>
        </w:rPr>
        <w:t xml:space="preserve"> = 2, </w:t>
      </w:r>
      <w:r w:rsidRPr="00DD777D">
        <w:rPr>
          <w:rFonts w:eastAsiaTheme="minorEastAsia" w:hint="eastAsia"/>
          <w:i/>
          <w:lang w:eastAsia="zh-CN"/>
        </w:rPr>
        <w:t>N</w:t>
      </w:r>
      <w:r w:rsidRPr="00DD777D">
        <w:rPr>
          <w:rFonts w:eastAsiaTheme="minorEastAsia" w:hint="eastAsia"/>
          <w:lang w:eastAsia="zh-CN"/>
        </w:rPr>
        <w:t xml:space="preserve"> = 4</w:t>
      </w:r>
    </w:p>
    <w:p w:rsidR="00DD32CE" w:rsidRPr="00DD777D" w:rsidRDefault="00DD32CE" w:rsidP="00DD32CE">
      <w:pPr>
        <w:pStyle w:val="a0"/>
        <w:rPr>
          <w:rFonts w:eastAsia="宋体"/>
          <w:lang w:val="en-GB" w:eastAsia="zh-CN"/>
        </w:rPr>
      </w:pPr>
      <w:r w:rsidRPr="00DD777D">
        <w:rPr>
          <w:rFonts w:eastAsia="宋体" w:hint="eastAsia"/>
          <w:b/>
          <w:i/>
          <w:lang w:val="en-GB" w:eastAsia="zh-CN"/>
        </w:rPr>
        <w:t xml:space="preserve">Proposal 3: PUSCH transmission with antenna switching is not explicitly supported in Rel-15.  </w:t>
      </w:r>
    </w:p>
    <w:p w:rsidR="00B0314D" w:rsidRPr="00DD777D" w:rsidRDefault="00B0314D" w:rsidP="00B0314D">
      <w:pPr>
        <w:pStyle w:val="a0"/>
        <w:rPr>
          <w:rFonts w:eastAsia="宋体"/>
          <w:lang w:val="en-GB" w:eastAsia="zh-CN"/>
        </w:rPr>
      </w:pPr>
      <w:r w:rsidRPr="00DD777D">
        <w:rPr>
          <w:rFonts w:eastAsia="宋体" w:hint="eastAsia"/>
          <w:b/>
          <w:i/>
          <w:lang w:val="en-GB" w:eastAsia="zh-CN"/>
        </w:rPr>
        <w:t xml:space="preserve">Proposal 4: </w:t>
      </w:r>
      <w:r w:rsidRPr="00DD777D">
        <w:rPr>
          <w:rFonts w:eastAsia="宋体"/>
          <w:b/>
          <w:i/>
          <w:lang w:val="en-GB" w:eastAsia="zh-CN"/>
        </w:rPr>
        <w:t>For non-codebook based UL transmission,</w:t>
      </w:r>
      <w:r w:rsidRPr="00DD777D">
        <w:rPr>
          <w:rFonts w:eastAsia="宋体" w:hint="eastAsia"/>
          <w:b/>
          <w:i/>
          <w:lang w:val="en-GB" w:eastAsia="zh-CN"/>
        </w:rPr>
        <w:t xml:space="preserve"> when a</w:t>
      </w:r>
      <w:r w:rsidRPr="00DD777D">
        <w:rPr>
          <w:rFonts w:eastAsia="宋体"/>
          <w:b/>
          <w:i/>
          <w:lang w:val="en-GB" w:eastAsia="zh-CN"/>
        </w:rPr>
        <w:t xml:space="preserve"> UE</w:t>
      </w:r>
      <w:r w:rsidRPr="00DD777D">
        <w:rPr>
          <w:rFonts w:eastAsia="宋体" w:hint="eastAsia"/>
          <w:b/>
          <w:i/>
          <w:lang w:val="en-GB" w:eastAsia="zh-CN"/>
        </w:rPr>
        <w:t xml:space="preserve"> is </w:t>
      </w:r>
      <w:r w:rsidRPr="00DD777D">
        <w:rPr>
          <w:rFonts w:eastAsia="宋体"/>
          <w:b/>
          <w:i/>
          <w:lang w:val="en-GB" w:eastAsia="zh-CN"/>
        </w:rPr>
        <w:t>capab</w:t>
      </w:r>
      <w:r w:rsidRPr="00DD777D">
        <w:rPr>
          <w:rFonts w:eastAsia="宋体" w:hint="eastAsia"/>
          <w:b/>
          <w:i/>
          <w:lang w:val="en-GB" w:eastAsia="zh-CN"/>
        </w:rPr>
        <w:t xml:space="preserve">le of transmitting with up to X SRS </w:t>
      </w:r>
      <w:r w:rsidRPr="00DD777D">
        <w:rPr>
          <w:rFonts w:eastAsia="宋体"/>
          <w:b/>
          <w:i/>
          <w:lang w:val="en-GB" w:eastAsia="zh-CN"/>
        </w:rPr>
        <w:t xml:space="preserve"> </w:t>
      </w:r>
      <w:r w:rsidRPr="00DD777D">
        <w:rPr>
          <w:rFonts w:eastAsia="宋体" w:hint="eastAsia"/>
          <w:b/>
          <w:i/>
          <w:lang w:val="en-GB" w:eastAsia="zh-CN"/>
        </w:rPr>
        <w:t xml:space="preserve">resources </w:t>
      </w:r>
      <w:r w:rsidRPr="00DD777D">
        <w:rPr>
          <w:rFonts w:eastAsia="宋体"/>
          <w:b/>
          <w:i/>
          <w:lang w:val="en-GB" w:eastAsia="zh-CN"/>
        </w:rPr>
        <w:t>simultaneously</w:t>
      </w:r>
      <w:r w:rsidRPr="00DD777D">
        <w:rPr>
          <w:rFonts w:eastAsia="宋体" w:hint="eastAsia"/>
          <w:b/>
          <w:i/>
          <w:lang w:val="en-GB" w:eastAsia="zh-CN"/>
        </w:rPr>
        <w:t xml:space="preserve">, the UE can be configured with more than X SRS resources </w:t>
      </w:r>
      <w:r w:rsidR="00A42609" w:rsidRPr="00DD777D">
        <w:rPr>
          <w:rFonts w:eastAsia="宋体" w:hint="eastAsia"/>
          <w:b/>
          <w:i/>
          <w:lang w:val="en-GB" w:eastAsia="zh-CN"/>
        </w:rPr>
        <w:t>if</w:t>
      </w:r>
      <w:r w:rsidRPr="00DD777D">
        <w:rPr>
          <w:rFonts w:eastAsia="宋体" w:hint="eastAsia"/>
          <w:b/>
          <w:i/>
          <w:lang w:val="en-GB" w:eastAsia="zh-CN"/>
        </w:rPr>
        <w:t xml:space="preserve"> X&lt;4.  </w:t>
      </w:r>
    </w:p>
    <w:p w:rsidR="00F149F1" w:rsidRPr="00DD777D" w:rsidRDefault="00F149F1" w:rsidP="008C2979">
      <w:pPr>
        <w:pStyle w:val="1"/>
      </w:pPr>
      <w:r w:rsidRPr="00DD777D">
        <w:t>Conclusions</w:t>
      </w:r>
    </w:p>
    <w:p w:rsidR="006B28D8" w:rsidRPr="00DD777D" w:rsidRDefault="00C109AD" w:rsidP="00C109AD">
      <w:pPr>
        <w:pStyle w:val="a0"/>
        <w:spacing w:before="120" w:after="0"/>
        <w:rPr>
          <w:rFonts w:eastAsia="宋体"/>
          <w:lang w:eastAsia="zh-CN"/>
        </w:rPr>
      </w:pPr>
      <w:r w:rsidRPr="00DD777D">
        <w:rPr>
          <w:rFonts w:eastAsia="宋体" w:hint="eastAsia"/>
          <w:lang w:eastAsia="zh-CN"/>
        </w:rPr>
        <w:t>In</w:t>
      </w:r>
      <w:r w:rsidR="006B28D8" w:rsidRPr="00DD777D">
        <w:rPr>
          <w:rFonts w:eastAsia="宋体" w:hint="eastAsia"/>
          <w:lang w:eastAsia="zh-CN"/>
        </w:rPr>
        <w:t xml:space="preserve"> this contribution, we discuss</w:t>
      </w:r>
      <w:r w:rsidRPr="00DD777D">
        <w:rPr>
          <w:rFonts w:eastAsia="宋体" w:hint="eastAsia"/>
          <w:lang w:eastAsia="zh-CN"/>
        </w:rPr>
        <w:t xml:space="preserve"> </w:t>
      </w:r>
      <w:r w:rsidR="006B28D8" w:rsidRPr="00DD777D">
        <w:rPr>
          <w:rFonts w:eastAsia="宋体" w:hint="eastAsia"/>
          <w:lang w:eastAsia="zh-CN"/>
        </w:rPr>
        <w:t>the remaining issues</w:t>
      </w:r>
      <w:r w:rsidRPr="00DD777D">
        <w:rPr>
          <w:rFonts w:eastAsia="宋体" w:hint="eastAsia"/>
          <w:lang w:eastAsia="zh-CN"/>
        </w:rPr>
        <w:t xml:space="preserve"> for non-</w:t>
      </w:r>
      <w:r w:rsidR="006B28D8" w:rsidRPr="00DD777D">
        <w:rPr>
          <w:rFonts w:eastAsia="宋体" w:hint="eastAsia"/>
          <w:lang w:eastAsia="zh-CN"/>
        </w:rPr>
        <w:t xml:space="preserve">codebook based UL transmission. We </w:t>
      </w:r>
      <w:r w:rsidR="0040755D" w:rsidRPr="00DD777D">
        <w:rPr>
          <w:rFonts w:eastAsia="宋体" w:hint="eastAsia"/>
          <w:lang w:eastAsia="zh-CN"/>
        </w:rPr>
        <w:t xml:space="preserve">propose </w:t>
      </w:r>
      <w:r w:rsidR="00305DF6" w:rsidRPr="00DD777D">
        <w:rPr>
          <w:rFonts w:eastAsia="宋体" w:hint="eastAsia"/>
          <w:lang w:eastAsia="zh-CN"/>
        </w:rPr>
        <w:t>that</w:t>
      </w:r>
      <w:r w:rsidR="006B28D8" w:rsidRPr="00DD777D">
        <w:rPr>
          <w:rFonts w:eastAsia="宋体" w:hint="eastAsia"/>
          <w:lang w:eastAsia="zh-CN"/>
        </w:rPr>
        <w:t>:</w:t>
      </w:r>
    </w:p>
    <w:p w:rsidR="00362371" w:rsidRPr="00DD777D" w:rsidRDefault="00362371" w:rsidP="00362371">
      <w:pPr>
        <w:jc w:val="both"/>
        <w:rPr>
          <w:rFonts w:eastAsia="宋体"/>
          <w:b/>
          <w:i/>
          <w:lang w:eastAsia="zh-CN"/>
        </w:rPr>
      </w:pPr>
      <w:r w:rsidRPr="00DD777D">
        <w:rPr>
          <w:rFonts w:eastAsia="宋体" w:hint="eastAsia"/>
          <w:b/>
          <w:i/>
          <w:lang w:eastAsia="zh-CN"/>
        </w:rPr>
        <w:t xml:space="preserve">Proposal 1: </w:t>
      </w:r>
      <w:r w:rsidRPr="00DD777D">
        <w:rPr>
          <w:rFonts w:eastAsia="宋体"/>
          <w:b/>
          <w:i/>
          <w:lang w:eastAsia="zh-CN"/>
        </w:rPr>
        <w:t xml:space="preserve">SRS request field in DCI </w:t>
      </w:r>
      <w:r w:rsidRPr="00DD777D">
        <w:rPr>
          <w:rFonts w:eastAsia="宋体" w:hint="eastAsia"/>
          <w:b/>
          <w:i/>
          <w:lang w:eastAsia="zh-CN"/>
        </w:rPr>
        <w:t>shall</w:t>
      </w:r>
      <w:r w:rsidRPr="00DD777D">
        <w:rPr>
          <w:rFonts w:eastAsia="宋体"/>
          <w:b/>
          <w:i/>
          <w:lang w:eastAsia="zh-CN"/>
        </w:rPr>
        <w:t xml:space="preserve"> not </w:t>
      </w:r>
      <w:r w:rsidRPr="00DD777D">
        <w:rPr>
          <w:rFonts w:eastAsia="宋体" w:hint="eastAsia"/>
          <w:b/>
          <w:i/>
          <w:lang w:eastAsia="zh-CN"/>
        </w:rPr>
        <w:t xml:space="preserve">be </w:t>
      </w:r>
      <w:r w:rsidRPr="00DD777D">
        <w:rPr>
          <w:rFonts w:eastAsia="宋体"/>
          <w:b/>
          <w:i/>
          <w:lang w:eastAsia="zh-CN"/>
        </w:rPr>
        <w:t>used for triggering the associated AP-CSI-RS when associated AP-CSI-RS of a SRS resource set is configured.</w:t>
      </w:r>
    </w:p>
    <w:p w:rsidR="00DD32CE" w:rsidRPr="00DD777D" w:rsidRDefault="00DD32CE" w:rsidP="00DD32CE">
      <w:pPr>
        <w:jc w:val="both"/>
        <w:rPr>
          <w:rFonts w:eastAsia="宋体"/>
          <w:b/>
          <w:i/>
          <w:lang w:eastAsia="zh-CN"/>
        </w:rPr>
      </w:pPr>
      <w:r w:rsidRPr="00DD777D">
        <w:rPr>
          <w:rFonts w:eastAsia="宋体" w:hint="eastAsia"/>
          <w:b/>
          <w:i/>
          <w:lang w:eastAsia="zh-CN"/>
        </w:rPr>
        <w:t xml:space="preserve">Proposal 2: </w:t>
      </w:r>
      <w:r w:rsidRPr="00DD777D">
        <w:rPr>
          <w:rFonts w:eastAsia="宋体"/>
          <w:b/>
          <w:i/>
          <w:lang w:eastAsia="zh-CN"/>
        </w:rPr>
        <w:t xml:space="preserve">For non-codebook based transmission, </w:t>
      </w:r>
      <w:r w:rsidRPr="00DD777D">
        <w:rPr>
          <w:rFonts w:eastAsia="宋体" w:hint="eastAsia"/>
          <w:b/>
          <w:i/>
          <w:lang w:eastAsia="zh-CN"/>
        </w:rPr>
        <w:t xml:space="preserve">UE </w:t>
      </w:r>
      <w:r w:rsidR="00FC47FC" w:rsidRPr="00DD777D">
        <w:rPr>
          <w:rFonts w:eastAsia="宋体" w:hint="eastAsia"/>
          <w:b/>
          <w:i/>
          <w:lang w:eastAsia="zh-CN"/>
        </w:rPr>
        <w:t>is expected to</w:t>
      </w:r>
      <w:r w:rsidRPr="00DD777D">
        <w:rPr>
          <w:rFonts w:eastAsia="宋体"/>
          <w:b/>
          <w:i/>
          <w:lang w:eastAsia="zh-CN"/>
        </w:rPr>
        <w:t xml:space="preserve"> derive the SRS precoding information </w:t>
      </w:r>
      <w:r w:rsidRPr="00DD777D">
        <w:rPr>
          <w:rFonts w:eastAsia="宋体" w:hint="eastAsia"/>
          <w:b/>
          <w:i/>
          <w:lang w:eastAsia="zh-CN"/>
        </w:rPr>
        <w:t>based on</w:t>
      </w:r>
      <w:r w:rsidRPr="00DD777D">
        <w:rPr>
          <w:rFonts w:eastAsia="宋体"/>
          <w:b/>
          <w:i/>
          <w:lang w:eastAsia="zh-CN"/>
        </w:rPr>
        <w:t xml:space="preserve"> the most recent associated AP-CSI-RS that is </w:t>
      </w:r>
      <w:r w:rsidRPr="00DD777D">
        <w:rPr>
          <w:rFonts w:eastAsia="宋体" w:hint="eastAsia"/>
          <w:b/>
          <w:i/>
          <w:lang w:eastAsia="zh-CN"/>
        </w:rPr>
        <w:t>triggered</w:t>
      </w:r>
      <w:r w:rsidRPr="00DD777D">
        <w:rPr>
          <w:rFonts w:eastAsia="宋体"/>
          <w:b/>
          <w:i/>
          <w:lang w:eastAsia="zh-CN"/>
        </w:rPr>
        <w:t xml:space="preserve"> with the high</w:t>
      </w:r>
      <w:r w:rsidR="00DB6AFC" w:rsidRPr="00DD777D">
        <w:rPr>
          <w:rFonts w:eastAsia="宋体" w:hint="eastAsia"/>
          <w:b/>
          <w:i/>
          <w:lang w:eastAsia="zh-CN"/>
        </w:rPr>
        <w:t>er</w:t>
      </w:r>
      <w:r w:rsidRPr="00DD777D">
        <w:rPr>
          <w:rFonts w:eastAsia="宋体"/>
          <w:b/>
          <w:i/>
          <w:lang w:eastAsia="zh-CN"/>
        </w:rPr>
        <w:t xml:space="preserve"> layer parameter </w:t>
      </w:r>
      <w:proofErr w:type="spellStart"/>
      <w:r w:rsidRPr="00DD777D">
        <w:rPr>
          <w:rFonts w:eastAsia="宋体"/>
          <w:b/>
          <w:i/>
          <w:lang w:eastAsia="zh-CN"/>
        </w:rPr>
        <w:t>ReportQuantity</w:t>
      </w:r>
      <w:proofErr w:type="spellEnd"/>
      <w:r w:rsidRPr="00DD777D">
        <w:rPr>
          <w:rFonts w:eastAsia="宋体"/>
          <w:b/>
          <w:i/>
          <w:lang w:eastAsia="zh-CN"/>
        </w:rPr>
        <w:t xml:space="preserve"> </w:t>
      </w:r>
      <w:r w:rsidR="000224F6" w:rsidRPr="00DD777D">
        <w:rPr>
          <w:rFonts w:eastAsia="宋体" w:hint="eastAsia"/>
          <w:b/>
          <w:i/>
          <w:lang w:eastAsia="zh-CN"/>
        </w:rPr>
        <w:t>set to</w:t>
      </w:r>
      <w:r w:rsidR="00DE6854" w:rsidRPr="00DD777D">
        <w:rPr>
          <w:rFonts w:eastAsia="宋体"/>
          <w:b/>
          <w:i/>
          <w:lang w:eastAsia="zh-CN"/>
        </w:rPr>
        <w:t xml:space="preserve"> </w:t>
      </w:r>
      <w:r w:rsidRPr="00DD777D">
        <w:rPr>
          <w:rFonts w:eastAsia="宋体"/>
          <w:b/>
          <w:i/>
          <w:lang w:eastAsia="zh-CN"/>
        </w:rPr>
        <w:t>'</w:t>
      </w:r>
      <w:r w:rsidR="00DB6AFC" w:rsidRPr="00DD777D">
        <w:rPr>
          <w:rFonts w:eastAsia="宋体" w:hint="eastAsia"/>
          <w:b/>
          <w:i/>
          <w:lang w:eastAsia="zh-CN"/>
        </w:rPr>
        <w:t>none</w:t>
      </w:r>
      <w:r w:rsidRPr="00DD777D">
        <w:rPr>
          <w:rFonts w:eastAsia="宋体"/>
          <w:b/>
          <w:i/>
          <w:lang w:eastAsia="zh-CN"/>
        </w:rPr>
        <w:t>'</w:t>
      </w:r>
      <w:r w:rsidRPr="00DD777D">
        <w:rPr>
          <w:rFonts w:eastAsia="宋体" w:hint="eastAsia"/>
          <w:b/>
          <w:i/>
          <w:lang w:eastAsia="zh-CN"/>
        </w:rPr>
        <w:t xml:space="preserve"> and can </w:t>
      </w:r>
      <w:r w:rsidRPr="00DD777D">
        <w:rPr>
          <w:rFonts w:eastAsia="宋体"/>
          <w:b/>
          <w:i/>
          <w:lang w:eastAsia="zh-CN"/>
        </w:rPr>
        <w:t>satisfy the condition that the gap from the last symbol of the reception of the AP-CSI-RS resource and the first symbol of the AP-SRS transmission is no less than 42 OFDM symbols.</w:t>
      </w:r>
    </w:p>
    <w:p w:rsidR="00DD32CE" w:rsidRPr="00DD777D" w:rsidRDefault="00DD32CE" w:rsidP="00DD32CE">
      <w:pPr>
        <w:pStyle w:val="a0"/>
        <w:rPr>
          <w:rFonts w:eastAsia="宋体"/>
          <w:b/>
          <w:i/>
          <w:lang w:val="en-GB" w:eastAsia="zh-CN"/>
        </w:rPr>
      </w:pPr>
      <w:r w:rsidRPr="00DD777D">
        <w:rPr>
          <w:rFonts w:eastAsia="宋体" w:hint="eastAsia"/>
          <w:b/>
          <w:i/>
          <w:lang w:val="en-GB" w:eastAsia="zh-CN"/>
        </w:rPr>
        <w:t xml:space="preserve">Proposal 3: PUSCH transmission with antenna switching is not explicitly supported in Rel-15.  </w:t>
      </w:r>
    </w:p>
    <w:p w:rsidR="00B0314D" w:rsidRPr="00DD777D" w:rsidRDefault="00B0314D" w:rsidP="00B0314D">
      <w:pPr>
        <w:pStyle w:val="a0"/>
        <w:rPr>
          <w:rFonts w:eastAsia="宋体"/>
          <w:lang w:val="en-GB" w:eastAsia="zh-CN"/>
        </w:rPr>
      </w:pPr>
      <w:r w:rsidRPr="00DD777D">
        <w:rPr>
          <w:rFonts w:eastAsia="宋体" w:hint="eastAsia"/>
          <w:b/>
          <w:i/>
          <w:lang w:val="en-GB" w:eastAsia="zh-CN"/>
        </w:rPr>
        <w:t xml:space="preserve">Proposal 4: </w:t>
      </w:r>
      <w:r w:rsidRPr="00DD777D">
        <w:rPr>
          <w:rFonts w:eastAsia="宋体"/>
          <w:b/>
          <w:i/>
          <w:lang w:val="en-GB" w:eastAsia="zh-CN"/>
        </w:rPr>
        <w:t>For non-codebook based UL transmission,</w:t>
      </w:r>
      <w:r w:rsidRPr="00DD777D">
        <w:rPr>
          <w:rFonts w:eastAsia="宋体" w:hint="eastAsia"/>
          <w:b/>
          <w:i/>
          <w:lang w:val="en-GB" w:eastAsia="zh-CN"/>
        </w:rPr>
        <w:t xml:space="preserve"> when a</w:t>
      </w:r>
      <w:r w:rsidRPr="00DD777D">
        <w:rPr>
          <w:rFonts w:eastAsia="宋体"/>
          <w:b/>
          <w:i/>
          <w:lang w:val="en-GB" w:eastAsia="zh-CN"/>
        </w:rPr>
        <w:t xml:space="preserve"> UE</w:t>
      </w:r>
      <w:r w:rsidRPr="00DD777D">
        <w:rPr>
          <w:rFonts w:eastAsia="宋体" w:hint="eastAsia"/>
          <w:b/>
          <w:i/>
          <w:lang w:val="en-GB" w:eastAsia="zh-CN"/>
        </w:rPr>
        <w:t xml:space="preserve"> is </w:t>
      </w:r>
      <w:r w:rsidRPr="00DD777D">
        <w:rPr>
          <w:rFonts w:eastAsia="宋体"/>
          <w:b/>
          <w:i/>
          <w:lang w:val="en-GB" w:eastAsia="zh-CN"/>
        </w:rPr>
        <w:t>capab</w:t>
      </w:r>
      <w:r w:rsidRPr="00DD777D">
        <w:rPr>
          <w:rFonts w:eastAsia="宋体" w:hint="eastAsia"/>
          <w:b/>
          <w:i/>
          <w:lang w:val="en-GB" w:eastAsia="zh-CN"/>
        </w:rPr>
        <w:t xml:space="preserve">le of transmitting with up to X SRS </w:t>
      </w:r>
      <w:r w:rsidRPr="00DD777D">
        <w:rPr>
          <w:rFonts w:eastAsia="宋体"/>
          <w:b/>
          <w:i/>
          <w:lang w:val="en-GB" w:eastAsia="zh-CN"/>
        </w:rPr>
        <w:t xml:space="preserve"> </w:t>
      </w:r>
      <w:r w:rsidRPr="00DD777D">
        <w:rPr>
          <w:rFonts w:eastAsia="宋体" w:hint="eastAsia"/>
          <w:b/>
          <w:i/>
          <w:lang w:val="en-GB" w:eastAsia="zh-CN"/>
        </w:rPr>
        <w:t xml:space="preserve">resources </w:t>
      </w:r>
      <w:r w:rsidRPr="00DD777D">
        <w:rPr>
          <w:rFonts w:eastAsia="宋体"/>
          <w:b/>
          <w:i/>
          <w:lang w:val="en-GB" w:eastAsia="zh-CN"/>
        </w:rPr>
        <w:t>simultaneously</w:t>
      </w:r>
      <w:r w:rsidRPr="00DD777D">
        <w:rPr>
          <w:rFonts w:eastAsia="宋体" w:hint="eastAsia"/>
          <w:b/>
          <w:i/>
          <w:lang w:val="en-GB" w:eastAsia="zh-CN"/>
        </w:rPr>
        <w:t xml:space="preserve">, the UE can be configured with more than X SRS resources </w:t>
      </w:r>
      <w:r w:rsidR="00A42609" w:rsidRPr="00DD777D">
        <w:rPr>
          <w:rFonts w:eastAsia="宋体" w:hint="eastAsia"/>
          <w:b/>
          <w:i/>
          <w:lang w:val="en-GB" w:eastAsia="zh-CN"/>
        </w:rPr>
        <w:t>if</w:t>
      </w:r>
      <w:r w:rsidRPr="00DD777D">
        <w:rPr>
          <w:rFonts w:eastAsia="宋体" w:hint="eastAsia"/>
          <w:b/>
          <w:i/>
          <w:lang w:val="en-GB" w:eastAsia="zh-CN"/>
        </w:rPr>
        <w:t xml:space="preserve"> X&lt;4.  </w:t>
      </w:r>
    </w:p>
    <w:p w:rsidR="00E44757" w:rsidRPr="00DD777D" w:rsidRDefault="00E44757" w:rsidP="00C37C86">
      <w:pPr>
        <w:pStyle w:val="1"/>
      </w:pPr>
      <w:r w:rsidRPr="00DD777D">
        <w:t>References</w:t>
      </w:r>
    </w:p>
    <w:p w:rsidR="00694B0F" w:rsidRPr="00DD777D" w:rsidRDefault="00694B0F" w:rsidP="00694B0F">
      <w:pPr>
        <w:pStyle w:val="a0"/>
        <w:numPr>
          <w:ilvl w:val="0"/>
          <w:numId w:val="3"/>
        </w:numPr>
        <w:tabs>
          <w:tab w:val="left" w:pos="540"/>
        </w:tabs>
        <w:spacing w:before="0" w:after="0"/>
        <w:ind w:left="540" w:hanging="540"/>
        <w:rPr>
          <w:rFonts w:eastAsia="宋体"/>
          <w:bCs/>
          <w:lang w:eastAsia="zh-CN"/>
        </w:rPr>
      </w:pPr>
      <w:r w:rsidRPr="00DD777D">
        <w:rPr>
          <w:rFonts w:eastAsia="宋体"/>
          <w:bCs/>
          <w:lang w:eastAsia="zh-CN"/>
        </w:rPr>
        <w:t>RAN1</w:t>
      </w:r>
      <w:r w:rsidRPr="00DD777D">
        <w:rPr>
          <w:rFonts w:eastAsia="宋体" w:hint="eastAsia"/>
          <w:bCs/>
          <w:lang w:eastAsia="zh-CN"/>
        </w:rPr>
        <w:t>#92</w:t>
      </w:r>
      <w:r w:rsidRPr="00DD777D">
        <w:rPr>
          <w:rFonts w:eastAsia="宋体"/>
          <w:bCs/>
          <w:lang w:eastAsia="zh-CN"/>
        </w:rPr>
        <w:t xml:space="preserve"> Chairman’s Notes</w:t>
      </w:r>
    </w:p>
    <w:p w:rsidR="00694B0F" w:rsidRPr="00DD777D" w:rsidRDefault="00694B0F" w:rsidP="00694B0F">
      <w:pPr>
        <w:pStyle w:val="a0"/>
        <w:numPr>
          <w:ilvl w:val="0"/>
          <w:numId w:val="3"/>
        </w:numPr>
        <w:tabs>
          <w:tab w:val="left" w:pos="540"/>
        </w:tabs>
        <w:spacing w:before="0" w:after="0"/>
        <w:ind w:left="540" w:hanging="540"/>
        <w:rPr>
          <w:rFonts w:eastAsia="宋体"/>
          <w:bCs/>
          <w:lang w:eastAsia="zh-CN"/>
        </w:rPr>
      </w:pPr>
      <w:r w:rsidRPr="00DD777D">
        <w:rPr>
          <w:rFonts w:eastAsia="宋体"/>
          <w:bCs/>
          <w:lang w:eastAsia="zh-CN"/>
        </w:rPr>
        <w:t>RAN1</w:t>
      </w:r>
      <w:r w:rsidRPr="00DD777D">
        <w:rPr>
          <w:rFonts w:eastAsia="宋体" w:hint="eastAsia"/>
          <w:bCs/>
          <w:lang w:eastAsia="zh-CN"/>
        </w:rPr>
        <w:t>#91</w:t>
      </w:r>
      <w:r w:rsidRPr="00DD777D">
        <w:rPr>
          <w:rFonts w:eastAsia="宋体"/>
          <w:bCs/>
          <w:lang w:eastAsia="zh-CN"/>
        </w:rPr>
        <w:t xml:space="preserve"> Chairman’s Notes</w:t>
      </w:r>
      <w:r w:rsidRPr="00DD777D">
        <w:rPr>
          <w:rFonts w:eastAsia="宋体" w:hint="eastAsia"/>
          <w:bCs/>
          <w:lang w:eastAsia="zh-CN"/>
        </w:rPr>
        <w:t>.</w:t>
      </w:r>
    </w:p>
    <w:p w:rsidR="00694B0F" w:rsidRPr="00DD777D" w:rsidRDefault="00694B0F" w:rsidP="00694B0F">
      <w:pPr>
        <w:pStyle w:val="a0"/>
        <w:numPr>
          <w:ilvl w:val="0"/>
          <w:numId w:val="3"/>
        </w:numPr>
        <w:tabs>
          <w:tab w:val="left" w:pos="540"/>
        </w:tabs>
        <w:spacing w:before="0" w:after="0"/>
        <w:ind w:left="540" w:hanging="540"/>
        <w:rPr>
          <w:rFonts w:eastAsia="宋体"/>
          <w:bCs/>
          <w:lang w:eastAsia="zh-CN"/>
        </w:rPr>
      </w:pPr>
      <w:r w:rsidRPr="00DD777D">
        <w:rPr>
          <w:rFonts w:eastAsia="宋体"/>
          <w:bCs/>
          <w:lang w:eastAsia="zh-CN"/>
        </w:rPr>
        <w:t>RAN1</w:t>
      </w:r>
      <w:r w:rsidRPr="00DD777D">
        <w:rPr>
          <w:rFonts w:eastAsia="宋体" w:hint="eastAsia"/>
          <w:bCs/>
          <w:lang w:eastAsia="zh-CN"/>
        </w:rPr>
        <w:t>#90bis</w:t>
      </w:r>
      <w:r w:rsidRPr="00DD777D">
        <w:rPr>
          <w:rFonts w:eastAsia="宋体"/>
          <w:bCs/>
          <w:lang w:eastAsia="zh-CN"/>
        </w:rPr>
        <w:t xml:space="preserve"> Chairman’s Notes</w:t>
      </w:r>
      <w:r w:rsidRPr="00DD777D">
        <w:rPr>
          <w:rFonts w:eastAsia="宋体" w:hint="eastAsia"/>
          <w:bCs/>
          <w:lang w:eastAsia="zh-CN"/>
        </w:rPr>
        <w:t>.</w:t>
      </w:r>
      <w:bookmarkStart w:id="27" w:name="_GoBack"/>
      <w:bookmarkEnd w:id="27"/>
    </w:p>
    <w:p w:rsidR="00226F68" w:rsidRPr="00DD777D" w:rsidRDefault="00226F68" w:rsidP="00226F68">
      <w:pPr>
        <w:pStyle w:val="a0"/>
        <w:numPr>
          <w:ilvl w:val="0"/>
          <w:numId w:val="3"/>
        </w:numPr>
        <w:tabs>
          <w:tab w:val="left" w:pos="540"/>
        </w:tabs>
        <w:spacing w:before="0" w:after="0"/>
        <w:ind w:left="540" w:hanging="540"/>
        <w:rPr>
          <w:rStyle w:val="a4"/>
          <w:rFonts w:eastAsia="宋体"/>
          <w:bCs/>
          <w:sz w:val="20"/>
          <w:lang w:val="en-GB" w:eastAsia="zh-CN"/>
        </w:rPr>
      </w:pPr>
      <w:r w:rsidRPr="00DD777D">
        <w:rPr>
          <w:rFonts w:eastAsia="宋体"/>
          <w:bCs/>
          <w:lang w:eastAsia="zh-CN"/>
        </w:rPr>
        <w:t xml:space="preserve">3GPP TS </w:t>
      </w:r>
      <w:r w:rsidRPr="00DD777D">
        <w:rPr>
          <w:rFonts w:eastAsia="宋体" w:hint="eastAsia"/>
          <w:bCs/>
          <w:lang w:eastAsia="zh-CN"/>
        </w:rPr>
        <w:t>38</w:t>
      </w:r>
      <w:r w:rsidRPr="00DD777D">
        <w:rPr>
          <w:rFonts w:eastAsia="宋体"/>
          <w:bCs/>
          <w:lang w:eastAsia="zh-CN"/>
        </w:rPr>
        <w:t>.211 V15.1.0 (</w:t>
      </w:r>
      <w:r w:rsidRPr="00DD777D">
        <w:rPr>
          <w:rFonts w:eastAsia="宋体" w:hint="eastAsia"/>
          <w:bCs/>
          <w:lang w:eastAsia="zh-CN"/>
        </w:rPr>
        <w:t>201</w:t>
      </w:r>
      <w:r w:rsidRPr="00DD777D">
        <w:rPr>
          <w:rFonts w:eastAsia="宋体"/>
          <w:bCs/>
          <w:lang w:eastAsia="zh-CN"/>
        </w:rPr>
        <w:t>8-03)</w:t>
      </w:r>
      <w:r w:rsidRPr="00DD777D">
        <w:rPr>
          <w:rStyle w:val="a4"/>
          <w:rFonts w:eastAsia="Times New Roman"/>
        </w:rPr>
        <w:t xml:space="preserve"> </w:t>
      </w:r>
    </w:p>
    <w:p w:rsidR="0090373C" w:rsidRPr="00DD777D" w:rsidRDefault="00226F68" w:rsidP="0028381F">
      <w:pPr>
        <w:pStyle w:val="a0"/>
        <w:numPr>
          <w:ilvl w:val="0"/>
          <w:numId w:val="3"/>
        </w:numPr>
        <w:tabs>
          <w:tab w:val="left" w:pos="540"/>
        </w:tabs>
        <w:spacing w:before="0" w:after="0"/>
        <w:ind w:left="540" w:hanging="540"/>
        <w:rPr>
          <w:rFonts w:eastAsia="宋体"/>
          <w:bCs/>
          <w:lang w:eastAsia="zh-CN"/>
        </w:rPr>
      </w:pPr>
      <w:r w:rsidRPr="00DD777D">
        <w:rPr>
          <w:rFonts w:eastAsia="宋体"/>
          <w:bCs/>
          <w:lang w:eastAsia="zh-CN"/>
        </w:rPr>
        <w:t xml:space="preserve">3GPP TS </w:t>
      </w:r>
      <w:r w:rsidRPr="00DD777D">
        <w:rPr>
          <w:rFonts w:eastAsia="宋体" w:hint="eastAsia"/>
          <w:bCs/>
          <w:lang w:eastAsia="zh-CN"/>
        </w:rPr>
        <w:t>38</w:t>
      </w:r>
      <w:r w:rsidRPr="00DD777D">
        <w:rPr>
          <w:rFonts w:eastAsia="宋体"/>
          <w:bCs/>
          <w:lang w:eastAsia="zh-CN"/>
        </w:rPr>
        <w:t>.21</w:t>
      </w:r>
      <w:r w:rsidRPr="00DD777D">
        <w:rPr>
          <w:rFonts w:eastAsia="宋体" w:hint="eastAsia"/>
          <w:bCs/>
          <w:lang w:eastAsia="zh-CN"/>
        </w:rPr>
        <w:t>4</w:t>
      </w:r>
      <w:r w:rsidRPr="00DD777D">
        <w:rPr>
          <w:rFonts w:eastAsia="宋体"/>
          <w:bCs/>
          <w:lang w:eastAsia="zh-CN"/>
        </w:rPr>
        <w:t xml:space="preserve"> V15.1.0 (</w:t>
      </w:r>
      <w:r w:rsidRPr="00DD777D">
        <w:rPr>
          <w:rFonts w:eastAsia="宋体" w:hint="eastAsia"/>
          <w:bCs/>
          <w:lang w:eastAsia="zh-CN"/>
        </w:rPr>
        <w:t>201</w:t>
      </w:r>
      <w:r w:rsidRPr="00DD777D">
        <w:rPr>
          <w:rFonts w:eastAsia="宋体"/>
          <w:bCs/>
          <w:lang w:eastAsia="zh-CN"/>
        </w:rPr>
        <w:t>8-03)</w:t>
      </w:r>
      <w:r w:rsidRPr="00DD777D">
        <w:rPr>
          <w:rStyle w:val="a4"/>
          <w:rFonts w:eastAsia="Times New Roman"/>
        </w:rPr>
        <w:t xml:space="preserve"> </w:t>
      </w:r>
    </w:p>
    <w:sectPr w:rsidR="0090373C" w:rsidRPr="00DD777D"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310" w:rsidRDefault="00624310">
      <w:r>
        <w:separator/>
      </w:r>
    </w:p>
  </w:endnote>
  <w:endnote w:type="continuationSeparator" w:id="0">
    <w:p w:rsidR="00624310" w:rsidRDefault="006243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Arial Unicode MS"/>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310" w:rsidRDefault="00624310">
      <w:r>
        <w:separator/>
      </w:r>
    </w:p>
  </w:footnote>
  <w:footnote w:type="continuationSeparator" w:id="0">
    <w:p w:rsidR="00624310" w:rsidRDefault="006243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15pt;height:9.15pt" o:bullet="t">
        <v:imagedata r:id="rId1" o:title="BD14583_"/>
      </v:shape>
    </w:pict>
  </w:numPicBullet>
  <w:abstractNum w:abstractNumId="0">
    <w:nsid w:val="FFFFFFFE"/>
    <w:multiLevelType w:val="singleLevel"/>
    <w:tmpl w:val="FFFFFFFF"/>
    <w:lvl w:ilvl="0">
      <w:numFmt w:val="decimal"/>
      <w:pStyle w:val="textintend1"/>
      <w:lvlText w:val="*"/>
      <w:lvlJc w:val="left"/>
    </w:lvl>
  </w:abstractNum>
  <w:abstractNum w:abstractNumId="1">
    <w:nsid w:val="0000000A"/>
    <w:multiLevelType w:val="multilevel"/>
    <w:tmpl w:val="F8BE136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267680"/>
    <w:multiLevelType w:val="hybridMultilevel"/>
    <w:tmpl w:val="B5949A9A"/>
    <w:lvl w:ilvl="0" w:tplc="95125818">
      <w:start w:val="1"/>
      <w:numFmt w:val="bullet"/>
      <w:lvlText w:val="−"/>
      <w:lvlJc w:val="left"/>
      <w:pPr>
        <w:ind w:left="461" w:hanging="420"/>
      </w:pPr>
      <w:rPr>
        <w:rFonts w:ascii="Times New Roman" w:hAnsi="Times New Roman" w:cs="Times New Roman"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5">
    <w:nsid w:val="12D1044F"/>
    <w:multiLevelType w:val="hybridMultilevel"/>
    <w:tmpl w:val="CEB20CB0"/>
    <w:lvl w:ilvl="0" w:tplc="3A924B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A717B4"/>
    <w:multiLevelType w:val="hybridMultilevel"/>
    <w:tmpl w:val="0F0A746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1A1FF9"/>
    <w:multiLevelType w:val="hybridMultilevel"/>
    <w:tmpl w:val="B4A82880"/>
    <w:lvl w:ilvl="0" w:tplc="5D4497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90297D"/>
    <w:multiLevelType w:val="hybridMultilevel"/>
    <w:tmpl w:val="DD06E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11">
    <w:nsid w:val="52252C10"/>
    <w:multiLevelType w:val="hybridMultilevel"/>
    <w:tmpl w:val="4E84A390"/>
    <w:lvl w:ilvl="0" w:tplc="621064A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962495F"/>
    <w:multiLevelType w:val="hybridMultilevel"/>
    <w:tmpl w:val="D12AC6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E56996"/>
    <w:multiLevelType w:val="hybridMultilevel"/>
    <w:tmpl w:val="C28646BC"/>
    <w:lvl w:ilvl="0" w:tplc="3A924B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7A781853"/>
    <w:multiLevelType w:val="hybridMultilevel"/>
    <w:tmpl w:val="9F364E92"/>
    <w:lvl w:ilvl="0" w:tplc="B4F6F75E">
      <w:start w:val="1"/>
      <w:numFmt w:val="bullet"/>
      <w:lvlText w:val="•"/>
      <w:lvlJc w:val="left"/>
      <w:pPr>
        <w:tabs>
          <w:tab w:val="num" w:pos="720"/>
        </w:tabs>
        <w:ind w:left="720" w:hanging="360"/>
      </w:pPr>
      <w:rPr>
        <w:rFonts w:ascii="Arial" w:hAnsi="Arial" w:hint="default"/>
      </w:rPr>
    </w:lvl>
    <w:lvl w:ilvl="1" w:tplc="604C9D68">
      <w:start w:val="1"/>
      <w:numFmt w:val="bullet"/>
      <w:lvlText w:val="•"/>
      <w:lvlJc w:val="left"/>
      <w:pPr>
        <w:tabs>
          <w:tab w:val="num" w:pos="1440"/>
        </w:tabs>
        <w:ind w:left="1440" w:hanging="360"/>
      </w:pPr>
      <w:rPr>
        <w:rFonts w:ascii="Arial" w:hAnsi="Arial" w:hint="default"/>
      </w:rPr>
    </w:lvl>
    <w:lvl w:ilvl="2" w:tplc="2E4C651A" w:tentative="1">
      <w:start w:val="1"/>
      <w:numFmt w:val="bullet"/>
      <w:lvlText w:val="•"/>
      <w:lvlJc w:val="left"/>
      <w:pPr>
        <w:tabs>
          <w:tab w:val="num" w:pos="2160"/>
        </w:tabs>
        <w:ind w:left="2160" w:hanging="360"/>
      </w:pPr>
      <w:rPr>
        <w:rFonts w:ascii="Arial" w:hAnsi="Arial" w:hint="default"/>
      </w:rPr>
    </w:lvl>
    <w:lvl w:ilvl="3" w:tplc="F2264458" w:tentative="1">
      <w:start w:val="1"/>
      <w:numFmt w:val="bullet"/>
      <w:lvlText w:val="•"/>
      <w:lvlJc w:val="left"/>
      <w:pPr>
        <w:tabs>
          <w:tab w:val="num" w:pos="2880"/>
        </w:tabs>
        <w:ind w:left="2880" w:hanging="360"/>
      </w:pPr>
      <w:rPr>
        <w:rFonts w:ascii="Arial" w:hAnsi="Arial" w:hint="default"/>
      </w:rPr>
    </w:lvl>
    <w:lvl w:ilvl="4" w:tplc="62CCA33C" w:tentative="1">
      <w:start w:val="1"/>
      <w:numFmt w:val="bullet"/>
      <w:lvlText w:val="•"/>
      <w:lvlJc w:val="left"/>
      <w:pPr>
        <w:tabs>
          <w:tab w:val="num" w:pos="3600"/>
        </w:tabs>
        <w:ind w:left="3600" w:hanging="360"/>
      </w:pPr>
      <w:rPr>
        <w:rFonts w:ascii="Arial" w:hAnsi="Arial" w:hint="default"/>
      </w:rPr>
    </w:lvl>
    <w:lvl w:ilvl="5" w:tplc="E660AD50" w:tentative="1">
      <w:start w:val="1"/>
      <w:numFmt w:val="bullet"/>
      <w:lvlText w:val="•"/>
      <w:lvlJc w:val="left"/>
      <w:pPr>
        <w:tabs>
          <w:tab w:val="num" w:pos="4320"/>
        </w:tabs>
        <w:ind w:left="4320" w:hanging="360"/>
      </w:pPr>
      <w:rPr>
        <w:rFonts w:ascii="Arial" w:hAnsi="Arial" w:hint="default"/>
      </w:rPr>
    </w:lvl>
    <w:lvl w:ilvl="6" w:tplc="448AE378" w:tentative="1">
      <w:start w:val="1"/>
      <w:numFmt w:val="bullet"/>
      <w:lvlText w:val="•"/>
      <w:lvlJc w:val="left"/>
      <w:pPr>
        <w:tabs>
          <w:tab w:val="num" w:pos="5040"/>
        </w:tabs>
        <w:ind w:left="5040" w:hanging="360"/>
      </w:pPr>
      <w:rPr>
        <w:rFonts w:ascii="Arial" w:hAnsi="Arial" w:hint="default"/>
      </w:rPr>
    </w:lvl>
    <w:lvl w:ilvl="7" w:tplc="0002CAD8" w:tentative="1">
      <w:start w:val="1"/>
      <w:numFmt w:val="bullet"/>
      <w:lvlText w:val="•"/>
      <w:lvlJc w:val="left"/>
      <w:pPr>
        <w:tabs>
          <w:tab w:val="num" w:pos="5760"/>
        </w:tabs>
        <w:ind w:left="5760" w:hanging="360"/>
      </w:pPr>
      <w:rPr>
        <w:rFonts w:ascii="Arial" w:hAnsi="Arial" w:hint="default"/>
      </w:rPr>
    </w:lvl>
    <w:lvl w:ilvl="8" w:tplc="44C6D970" w:tentative="1">
      <w:start w:val="1"/>
      <w:numFmt w:val="bullet"/>
      <w:lvlText w:val="•"/>
      <w:lvlJc w:val="left"/>
      <w:pPr>
        <w:tabs>
          <w:tab w:val="num" w:pos="6480"/>
        </w:tabs>
        <w:ind w:left="6480" w:hanging="360"/>
      </w:pPr>
      <w:rPr>
        <w:rFonts w:ascii="Arial" w:hAnsi="Arial" w:hint="default"/>
      </w:rPr>
    </w:lvl>
  </w:abstractNum>
  <w:abstractNum w:abstractNumId="19">
    <w:nsid w:val="7EE85835"/>
    <w:multiLevelType w:val="hybridMultilevel"/>
    <w:tmpl w:val="3FD89E82"/>
    <w:lvl w:ilvl="0" w:tplc="5D4497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14"/>
  </w:num>
  <w:num w:numId="4">
    <w:abstractNumId w:val="10"/>
  </w:num>
  <w:num w:numId="5">
    <w:abstractNumId w:val="2"/>
  </w:num>
  <w:num w:numId="6">
    <w:abstractNumId w:val="3"/>
  </w:num>
  <w:num w:numId="7">
    <w:abstractNumId w:val="1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6"/>
  </w:num>
  <w:num w:numId="10">
    <w:abstractNumId w:val="16"/>
  </w:num>
  <w:num w:numId="11">
    <w:abstractNumId w:val="4"/>
  </w:num>
  <w:num w:numId="12">
    <w:abstractNumId w:val="9"/>
  </w:num>
  <w:num w:numId="13">
    <w:abstractNumId w:val="5"/>
  </w:num>
  <w:num w:numId="14">
    <w:abstractNumId w:val="19"/>
  </w:num>
  <w:num w:numId="15">
    <w:abstractNumId w:val="8"/>
  </w:num>
  <w:num w:numId="16">
    <w:abstractNumId w:val="13"/>
  </w:num>
  <w:num w:numId="17">
    <w:abstractNumId w:val="17"/>
  </w:num>
  <w:num w:numId="18">
    <w:abstractNumId w:val="7"/>
  </w:num>
  <w:num w:numId="19">
    <w:abstractNumId w:val="18"/>
  </w:num>
  <w:num w:numId="20">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2E5C"/>
    <w:rsid w:val="00003490"/>
    <w:rsid w:val="0000351A"/>
    <w:rsid w:val="00003886"/>
    <w:rsid w:val="000052BA"/>
    <w:rsid w:val="00005577"/>
    <w:rsid w:val="000059FD"/>
    <w:rsid w:val="00005A93"/>
    <w:rsid w:val="00006514"/>
    <w:rsid w:val="0000655A"/>
    <w:rsid w:val="00007342"/>
    <w:rsid w:val="000075DF"/>
    <w:rsid w:val="000106FA"/>
    <w:rsid w:val="00010FC7"/>
    <w:rsid w:val="00011419"/>
    <w:rsid w:val="000114A4"/>
    <w:rsid w:val="00011A07"/>
    <w:rsid w:val="00011C32"/>
    <w:rsid w:val="00012648"/>
    <w:rsid w:val="0001266C"/>
    <w:rsid w:val="00012797"/>
    <w:rsid w:val="00012A13"/>
    <w:rsid w:val="00012A5D"/>
    <w:rsid w:val="00012EF4"/>
    <w:rsid w:val="00013C14"/>
    <w:rsid w:val="00013E2A"/>
    <w:rsid w:val="00013FE3"/>
    <w:rsid w:val="00014F84"/>
    <w:rsid w:val="0001544D"/>
    <w:rsid w:val="000159FF"/>
    <w:rsid w:val="000161ED"/>
    <w:rsid w:val="00016490"/>
    <w:rsid w:val="00016B90"/>
    <w:rsid w:val="00017073"/>
    <w:rsid w:val="0001761E"/>
    <w:rsid w:val="0001791B"/>
    <w:rsid w:val="00017BD0"/>
    <w:rsid w:val="00021660"/>
    <w:rsid w:val="0002173F"/>
    <w:rsid w:val="0002182E"/>
    <w:rsid w:val="00021CB2"/>
    <w:rsid w:val="00021EBA"/>
    <w:rsid w:val="00021F03"/>
    <w:rsid w:val="000224E7"/>
    <w:rsid w:val="000224F6"/>
    <w:rsid w:val="00022DEA"/>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63"/>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856"/>
    <w:rsid w:val="000339D3"/>
    <w:rsid w:val="000341AA"/>
    <w:rsid w:val="0003475A"/>
    <w:rsid w:val="00034F6F"/>
    <w:rsid w:val="00034FE0"/>
    <w:rsid w:val="000350C8"/>
    <w:rsid w:val="00035711"/>
    <w:rsid w:val="0003656B"/>
    <w:rsid w:val="00036D19"/>
    <w:rsid w:val="0003704B"/>
    <w:rsid w:val="00037777"/>
    <w:rsid w:val="000402C2"/>
    <w:rsid w:val="000406E8"/>
    <w:rsid w:val="000406EA"/>
    <w:rsid w:val="000406F6"/>
    <w:rsid w:val="000411D6"/>
    <w:rsid w:val="00041328"/>
    <w:rsid w:val="00041FF6"/>
    <w:rsid w:val="00042A9B"/>
    <w:rsid w:val="00043301"/>
    <w:rsid w:val="00043C48"/>
    <w:rsid w:val="000443F4"/>
    <w:rsid w:val="000446A5"/>
    <w:rsid w:val="00045019"/>
    <w:rsid w:val="0004534F"/>
    <w:rsid w:val="000454F8"/>
    <w:rsid w:val="00045616"/>
    <w:rsid w:val="0004593F"/>
    <w:rsid w:val="00045952"/>
    <w:rsid w:val="00045F8C"/>
    <w:rsid w:val="000461F6"/>
    <w:rsid w:val="00047FFE"/>
    <w:rsid w:val="00050CDD"/>
    <w:rsid w:val="00050E63"/>
    <w:rsid w:val="000511F0"/>
    <w:rsid w:val="0005124E"/>
    <w:rsid w:val="00051463"/>
    <w:rsid w:val="0005152B"/>
    <w:rsid w:val="00051777"/>
    <w:rsid w:val="0005196D"/>
    <w:rsid w:val="00051B6D"/>
    <w:rsid w:val="00051B90"/>
    <w:rsid w:val="00052886"/>
    <w:rsid w:val="00052CC0"/>
    <w:rsid w:val="00053BB3"/>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27CD"/>
    <w:rsid w:val="0006328C"/>
    <w:rsid w:val="000632C3"/>
    <w:rsid w:val="00063693"/>
    <w:rsid w:val="00064DA4"/>
    <w:rsid w:val="000650D3"/>
    <w:rsid w:val="0006542B"/>
    <w:rsid w:val="0006559E"/>
    <w:rsid w:val="00065B91"/>
    <w:rsid w:val="00065C6C"/>
    <w:rsid w:val="00065E3B"/>
    <w:rsid w:val="0006627C"/>
    <w:rsid w:val="00066754"/>
    <w:rsid w:val="00067880"/>
    <w:rsid w:val="000679E3"/>
    <w:rsid w:val="000679FC"/>
    <w:rsid w:val="00067D1C"/>
    <w:rsid w:val="00071217"/>
    <w:rsid w:val="000731D5"/>
    <w:rsid w:val="00073252"/>
    <w:rsid w:val="000734F8"/>
    <w:rsid w:val="00073511"/>
    <w:rsid w:val="00073EDF"/>
    <w:rsid w:val="00074092"/>
    <w:rsid w:val="000741C6"/>
    <w:rsid w:val="0007427F"/>
    <w:rsid w:val="00075C2D"/>
    <w:rsid w:val="00076054"/>
    <w:rsid w:val="000760E6"/>
    <w:rsid w:val="00076632"/>
    <w:rsid w:val="00076FDE"/>
    <w:rsid w:val="00077024"/>
    <w:rsid w:val="000773B0"/>
    <w:rsid w:val="00077489"/>
    <w:rsid w:val="000778DE"/>
    <w:rsid w:val="00077943"/>
    <w:rsid w:val="00077B75"/>
    <w:rsid w:val="000800A1"/>
    <w:rsid w:val="00080803"/>
    <w:rsid w:val="00081056"/>
    <w:rsid w:val="00081414"/>
    <w:rsid w:val="0008292D"/>
    <w:rsid w:val="00082950"/>
    <w:rsid w:val="00082C4F"/>
    <w:rsid w:val="000832F5"/>
    <w:rsid w:val="0008397E"/>
    <w:rsid w:val="00083A8B"/>
    <w:rsid w:val="000841F9"/>
    <w:rsid w:val="00084582"/>
    <w:rsid w:val="000847C1"/>
    <w:rsid w:val="000847EB"/>
    <w:rsid w:val="000858E3"/>
    <w:rsid w:val="00086056"/>
    <w:rsid w:val="00086556"/>
    <w:rsid w:val="000865FC"/>
    <w:rsid w:val="000874B8"/>
    <w:rsid w:val="0008757D"/>
    <w:rsid w:val="0008760D"/>
    <w:rsid w:val="00087692"/>
    <w:rsid w:val="00087764"/>
    <w:rsid w:val="00087A81"/>
    <w:rsid w:val="000901B6"/>
    <w:rsid w:val="00090F89"/>
    <w:rsid w:val="000921AD"/>
    <w:rsid w:val="000923D2"/>
    <w:rsid w:val="000934B6"/>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0FF6"/>
    <w:rsid w:val="000A1050"/>
    <w:rsid w:val="000A1177"/>
    <w:rsid w:val="000A136C"/>
    <w:rsid w:val="000A1609"/>
    <w:rsid w:val="000A16F0"/>
    <w:rsid w:val="000A1AF5"/>
    <w:rsid w:val="000A1E38"/>
    <w:rsid w:val="000A2789"/>
    <w:rsid w:val="000A27F7"/>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A7FB0"/>
    <w:rsid w:val="000B0048"/>
    <w:rsid w:val="000B0156"/>
    <w:rsid w:val="000B03E7"/>
    <w:rsid w:val="000B10C4"/>
    <w:rsid w:val="000B1829"/>
    <w:rsid w:val="000B1994"/>
    <w:rsid w:val="000B2058"/>
    <w:rsid w:val="000B27AA"/>
    <w:rsid w:val="000B2BE4"/>
    <w:rsid w:val="000B3EB3"/>
    <w:rsid w:val="000B4A05"/>
    <w:rsid w:val="000B4C79"/>
    <w:rsid w:val="000B5104"/>
    <w:rsid w:val="000B5675"/>
    <w:rsid w:val="000B5A72"/>
    <w:rsid w:val="000B6499"/>
    <w:rsid w:val="000B6CF0"/>
    <w:rsid w:val="000B760E"/>
    <w:rsid w:val="000B7BF6"/>
    <w:rsid w:val="000B7DCE"/>
    <w:rsid w:val="000C0376"/>
    <w:rsid w:val="000C0409"/>
    <w:rsid w:val="000C0614"/>
    <w:rsid w:val="000C08C7"/>
    <w:rsid w:val="000C1086"/>
    <w:rsid w:val="000C14AF"/>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C87"/>
    <w:rsid w:val="000D1D70"/>
    <w:rsid w:val="000D24EB"/>
    <w:rsid w:val="000D2788"/>
    <w:rsid w:val="000D2A2F"/>
    <w:rsid w:val="000D2DE3"/>
    <w:rsid w:val="000D38B4"/>
    <w:rsid w:val="000D3A1A"/>
    <w:rsid w:val="000D4543"/>
    <w:rsid w:val="000D4E6F"/>
    <w:rsid w:val="000D58F6"/>
    <w:rsid w:val="000D5A99"/>
    <w:rsid w:val="000D5CD0"/>
    <w:rsid w:val="000D60A0"/>
    <w:rsid w:val="000D6ED7"/>
    <w:rsid w:val="000D7065"/>
    <w:rsid w:val="000D71C7"/>
    <w:rsid w:val="000D7391"/>
    <w:rsid w:val="000D79D9"/>
    <w:rsid w:val="000E012E"/>
    <w:rsid w:val="000E02AC"/>
    <w:rsid w:val="000E0353"/>
    <w:rsid w:val="000E0506"/>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9D4"/>
    <w:rsid w:val="000F2E3D"/>
    <w:rsid w:val="000F36F4"/>
    <w:rsid w:val="000F3908"/>
    <w:rsid w:val="000F3F67"/>
    <w:rsid w:val="000F3FF5"/>
    <w:rsid w:val="000F5AD5"/>
    <w:rsid w:val="000F6435"/>
    <w:rsid w:val="000F7B49"/>
    <w:rsid w:val="000F7B8E"/>
    <w:rsid w:val="001004C4"/>
    <w:rsid w:val="001012BA"/>
    <w:rsid w:val="0010198B"/>
    <w:rsid w:val="001019E2"/>
    <w:rsid w:val="00101C52"/>
    <w:rsid w:val="001023FD"/>
    <w:rsid w:val="00102739"/>
    <w:rsid w:val="00103413"/>
    <w:rsid w:val="00104287"/>
    <w:rsid w:val="00105B53"/>
    <w:rsid w:val="00106301"/>
    <w:rsid w:val="0011010B"/>
    <w:rsid w:val="00110194"/>
    <w:rsid w:val="00110864"/>
    <w:rsid w:val="00110FAF"/>
    <w:rsid w:val="001111F3"/>
    <w:rsid w:val="00111F00"/>
    <w:rsid w:val="001122A6"/>
    <w:rsid w:val="00112D84"/>
    <w:rsid w:val="00112DDC"/>
    <w:rsid w:val="00112FB5"/>
    <w:rsid w:val="00113098"/>
    <w:rsid w:val="00113CEC"/>
    <w:rsid w:val="001140AB"/>
    <w:rsid w:val="0011537F"/>
    <w:rsid w:val="001158D0"/>
    <w:rsid w:val="00115A94"/>
    <w:rsid w:val="00116862"/>
    <w:rsid w:val="001169B4"/>
    <w:rsid w:val="00117B01"/>
    <w:rsid w:val="001207BD"/>
    <w:rsid w:val="00121751"/>
    <w:rsid w:val="00121A1F"/>
    <w:rsid w:val="001229C6"/>
    <w:rsid w:val="00123190"/>
    <w:rsid w:val="001233A1"/>
    <w:rsid w:val="00124F4B"/>
    <w:rsid w:val="00125EC6"/>
    <w:rsid w:val="00126152"/>
    <w:rsid w:val="001265CE"/>
    <w:rsid w:val="001269B6"/>
    <w:rsid w:val="00126A4A"/>
    <w:rsid w:val="0012738B"/>
    <w:rsid w:val="0012738F"/>
    <w:rsid w:val="001276F1"/>
    <w:rsid w:val="00127C0E"/>
    <w:rsid w:val="0013047F"/>
    <w:rsid w:val="00130765"/>
    <w:rsid w:val="0013082C"/>
    <w:rsid w:val="001310BA"/>
    <w:rsid w:val="001327A2"/>
    <w:rsid w:val="00132C63"/>
    <w:rsid w:val="001331A9"/>
    <w:rsid w:val="001336FE"/>
    <w:rsid w:val="001337AC"/>
    <w:rsid w:val="00134B51"/>
    <w:rsid w:val="00134E9B"/>
    <w:rsid w:val="00135445"/>
    <w:rsid w:val="001355CD"/>
    <w:rsid w:val="00135772"/>
    <w:rsid w:val="001359FA"/>
    <w:rsid w:val="00135AC8"/>
    <w:rsid w:val="00135EC4"/>
    <w:rsid w:val="001360C9"/>
    <w:rsid w:val="00136222"/>
    <w:rsid w:val="001363CA"/>
    <w:rsid w:val="00136A81"/>
    <w:rsid w:val="00136ABE"/>
    <w:rsid w:val="00136F8C"/>
    <w:rsid w:val="00136F90"/>
    <w:rsid w:val="0013706F"/>
    <w:rsid w:val="00137476"/>
    <w:rsid w:val="00137F3B"/>
    <w:rsid w:val="001407F6"/>
    <w:rsid w:val="0014084E"/>
    <w:rsid w:val="00140FDA"/>
    <w:rsid w:val="001412CF"/>
    <w:rsid w:val="00141438"/>
    <w:rsid w:val="00141567"/>
    <w:rsid w:val="0014191F"/>
    <w:rsid w:val="00141B4C"/>
    <w:rsid w:val="00142142"/>
    <w:rsid w:val="0014238A"/>
    <w:rsid w:val="001426B0"/>
    <w:rsid w:val="001431C1"/>
    <w:rsid w:val="001436FC"/>
    <w:rsid w:val="00143816"/>
    <w:rsid w:val="00144167"/>
    <w:rsid w:val="0014479A"/>
    <w:rsid w:val="00144A96"/>
    <w:rsid w:val="00144C20"/>
    <w:rsid w:val="0014502A"/>
    <w:rsid w:val="001456AC"/>
    <w:rsid w:val="00145FE3"/>
    <w:rsid w:val="001461C8"/>
    <w:rsid w:val="00146224"/>
    <w:rsid w:val="00146C6F"/>
    <w:rsid w:val="00147311"/>
    <w:rsid w:val="0015048A"/>
    <w:rsid w:val="0015068E"/>
    <w:rsid w:val="00150A7E"/>
    <w:rsid w:val="00150C5A"/>
    <w:rsid w:val="001510CC"/>
    <w:rsid w:val="00151989"/>
    <w:rsid w:val="001520CE"/>
    <w:rsid w:val="001522BE"/>
    <w:rsid w:val="001532DD"/>
    <w:rsid w:val="00153764"/>
    <w:rsid w:val="001538C6"/>
    <w:rsid w:val="00153D8D"/>
    <w:rsid w:val="00153E05"/>
    <w:rsid w:val="00154961"/>
    <w:rsid w:val="00154AE7"/>
    <w:rsid w:val="001562C2"/>
    <w:rsid w:val="0015674A"/>
    <w:rsid w:val="001567FF"/>
    <w:rsid w:val="001576B0"/>
    <w:rsid w:val="00157E7D"/>
    <w:rsid w:val="00157FAB"/>
    <w:rsid w:val="00160176"/>
    <w:rsid w:val="00161339"/>
    <w:rsid w:val="00161D60"/>
    <w:rsid w:val="00161E2E"/>
    <w:rsid w:val="00162285"/>
    <w:rsid w:val="00162E6B"/>
    <w:rsid w:val="001631F6"/>
    <w:rsid w:val="0016320B"/>
    <w:rsid w:val="00163471"/>
    <w:rsid w:val="001634E2"/>
    <w:rsid w:val="001637E2"/>
    <w:rsid w:val="00163803"/>
    <w:rsid w:val="00163B63"/>
    <w:rsid w:val="00163C22"/>
    <w:rsid w:val="00163D35"/>
    <w:rsid w:val="00164DD1"/>
    <w:rsid w:val="00164FFE"/>
    <w:rsid w:val="0016518D"/>
    <w:rsid w:val="00165191"/>
    <w:rsid w:val="0016563A"/>
    <w:rsid w:val="001662A9"/>
    <w:rsid w:val="00166A98"/>
    <w:rsid w:val="00167839"/>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63"/>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715"/>
    <w:rsid w:val="00184A1E"/>
    <w:rsid w:val="00184A8B"/>
    <w:rsid w:val="00185721"/>
    <w:rsid w:val="00185B8E"/>
    <w:rsid w:val="001865BF"/>
    <w:rsid w:val="00187302"/>
    <w:rsid w:val="00187689"/>
    <w:rsid w:val="0019019D"/>
    <w:rsid w:val="00190268"/>
    <w:rsid w:val="00190794"/>
    <w:rsid w:val="00190886"/>
    <w:rsid w:val="00190EAA"/>
    <w:rsid w:val="00190EDE"/>
    <w:rsid w:val="0019156E"/>
    <w:rsid w:val="00191745"/>
    <w:rsid w:val="001917A1"/>
    <w:rsid w:val="00191BA4"/>
    <w:rsid w:val="001929D2"/>
    <w:rsid w:val="00192A2D"/>
    <w:rsid w:val="00192D76"/>
    <w:rsid w:val="00192E80"/>
    <w:rsid w:val="00193CFF"/>
    <w:rsid w:val="00193FB2"/>
    <w:rsid w:val="00194A9C"/>
    <w:rsid w:val="00194F40"/>
    <w:rsid w:val="00195488"/>
    <w:rsid w:val="001956D1"/>
    <w:rsid w:val="00195DD3"/>
    <w:rsid w:val="00195ECF"/>
    <w:rsid w:val="001964C8"/>
    <w:rsid w:val="00196522"/>
    <w:rsid w:val="0019695B"/>
    <w:rsid w:val="00196A4C"/>
    <w:rsid w:val="00197327"/>
    <w:rsid w:val="001979C3"/>
    <w:rsid w:val="00197C83"/>
    <w:rsid w:val="00197F6E"/>
    <w:rsid w:val="001A051C"/>
    <w:rsid w:val="001A0A5E"/>
    <w:rsid w:val="001A0F3F"/>
    <w:rsid w:val="001A1090"/>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6A7"/>
    <w:rsid w:val="001A6F61"/>
    <w:rsid w:val="001B0167"/>
    <w:rsid w:val="001B092D"/>
    <w:rsid w:val="001B0DB1"/>
    <w:rsid w:val="001B158B"/>
    <w:rsid w:val="001B162E"/>
    <w:rsid w:val="001B17B2"/>
    <w:rsid w:val="001B1809"/>
    <w:rsid w:val="001B2190"/>
    <w:rsid w:val="001B261C"/>
    <w:rsid w:val="001B2B5F"/>
    <w:rsid w:val="001B2E3D"/>
    <w:rsid w:val="001B3094"/>
    <w:rsid w:val="001B318A"/>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B7AFD"/>
    <w:rsid w:val="001C0857"/>
    <w:rsid w:val="001C08F9"/>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6D0C"/>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D7B17"/>
    <w:rsid w:val="001E0179"/>
    <w:rsid w:val="001E01BA"/>
    <w:rsid w:val="001E0ADA"/>
    <w:rsid w:val="001E0C13"/>
    <w:rsid w:val="001E0C32"/>
    <w:rsid w:val="001E1361"/>
    <w:rsid w:val="001E183F"/>
    <w:rsid w:val="001E1B78"/>
    <w:rsid w:val="001E213C"/>
    <w:rsid w:val="001E2B41"/>
    <w:rsid w:val="001E2DC2"/>
    <w:rsid w:val="001E2E10"/>
    <w:rsid w:val="001E3070"/>
    <w:rsid w:val="001E3477"/>
    <w:rsid w:val="001E3D6E"/>
    <w:rsid w:val="001E3EDF"/>
    <w:rsid w:val="001E4119"/>
    <w:rsid w:val="001E43F4"/>
    <w:rsid w:val="001E5C83"/>
    <w:rsid w:val="001E5C84"/>
    <w:rsid w:val="001E6146"/>
    <w:rsid w:val="001E6386"/>
    <w:rsid w:val="001E65C5"/>
    <w:rsid w:val="001E689D"/>
    <w:rsid w:val="001E7888"/>
    <w:rsid w:val="001F003F"/>
    <w:rsid w:val="001F02F4"/>
    <w:rsid w:val="001F0B93"/>
    <w:rsid w:val="001F0E1C"/>
    <w:rsid w:val="001F2018"/>
    <w:rsid w:val="001F2144"/>
    <w:rsid w:val="001F3054"/>
    <w:rsid w:val="001F3B1A"/>
    <w:rsid w:val="001F4A31"/>
    <w:rsid w:val="001F4C2A"/>
    <w:rsid w:val="001F5298"/>
    <w:rsid w:val="001F5594"/>
    <w:rsid w:val="001F5E13"/>
    <w:rsid w:val="001F5E1E"/>
    <w:rsid w:val="001F602A"/>
    <w:rsid w:val="001F65EF"/>
    <w:rsid w:val="001F6700"/>
    <w:rsid w:val="001F6B70"/>
    <w:rsid w:val="001F6F16"/>
    <w:rsid w:val="001F6FA9"/>
    <w:rsid w:val="001F7979"/>
    <w:rsid w:val="0020003F"/>
    <w:rsid w:val="0020025D"/>
    <w:rsid w:val="00200518"/>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99D"/>
    <w:rsid w:val="00205A22"/>
    <w:rsid w:val="00205AA7"/>
    <w:rsid w:val="00205CCD"/>
    <w:rsid w:val="00205FE7"/>
    <w:rsid w:val="002072E9"/>
    <w:rsid w:val="002079CA"/>
    <w:rsid w:val="00207AB3"/>
    <w:rsid w:val="00207CDC"/>
    <w:rsid w:val="0021051F"/>
    <w:rsid w:val="00210AA0"/>
    <w:rsid w:val="00211088"/>
    <w:rsid w:val="00211AF0"/>
    <w:rsid w:val="0021231E"/>
    <w:rsid w:val="0021233A"/>
    <w:rsid w:val="00212A07"/>
    <w:rsid w:val="002132CD"/>
    <w:rsid w:val="00213DFD"/>
    <w:rsid w:val="0021468E"/>
    <w:rsid w:val="002146CB"/>
    <w:rsid w:val="002161F9"/>
    <w:rsid w:val="002167A9"/>
    <w:rsid w:val="00216868"/>
    <w:rsid w:val="00216B5A"/>
    <w:rsid w:val="00216FFD"/>
    <w:rsid w:val="002170C6"/>
    <w:rsid w:val="00217250"/>
    <w:rsid w:val="00217308"/>
    <w:rsid w:val="00217AB3"/>
    <w:rsid w:val="00217E3A"/>
    <w:rsid w:val="0022003B"/>
    <w:rsid w:val="00220393"/>
    <w:rsid w:val="002207FF"/>
    <w:rsid w:val="00221B35"/>
    <w:rsid w:val="00221D1B"/>
    <w:rsid w:val="00222016"/>
    <w:rsid w:val="0022210F"/>
    <w:rsid w:val="00223A60"/>
    <w:rsid w:val="00223C6E"/>
    <w:rsid w:val="00223D8B"/>
    <w:rsid w:val="002240CA"/>
    <w:rsid w:val="0022480F"/>
    <w:rsid w:val="00224867"/>
    <w:rsid w:val="00224A3B"/>
    <w:rsid w:val="00224F2F"/>
    <w:rsid w:val="00224FA3"/>
    <w:rsid w:val="00225701"/>
    <w:rsid w:val="002259FB"/>
    <w:rsid w:val="00226F68"/>
    <w:rsid w:val="002271E7"/>
    <w:rsid w:val="002274B4"/>
    <w:rsid w:val="00230478"/>
    <w:rsid w:val="00230548"/>
    <w:rsid w:val="002308F0"/>
    <w:rsid w:val="00230F35"/>
    <w:rsid w:val="00230FA4"/>
    <w:rsid w:val="002313D7"/>
    <w:rsid w:val="002314B5"/>
    <w:rsid w:val="00231E88"/>
    <w:rsid w:val="002329E3"/>
    <w:rsid w:val="00232DA0"/>
    <w:rsid w:val="00232DDD"/>
    <w:rsid w:val="00233806"/>
    <w:rsid w:val="00234541"/>
    <w:rsid w:val="00234910"/>
    <w:rsid w:val="00234DD7"/>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053"/>
    <w:rsid w:val="0024576C"/>
    <w:rsid w:val="00245785"/>
    <w:rsid w:val="0024601B"/>
    <w:rsid w:val="00246DA8"/>
    <w:rsid w:val="00246E3D"/>
    <w:rsid w:val="00247054"/>
    <w:rsid w:val="002471B7"/>
    <w:rsid w:val="002473DD"/>
    <w:rsid w:val="00247863"/>
    <w:rsid w:val="00247CA5"/>
    <w:rsid w:val="00250867"/>
    <w:rsid w:val="0025132F"/>
    <w:rsid w:val="002516FF"/>
    <w:rsid w:val="0025182A"/>
    <w:rsid w:val="002518D9"/>
    <w:rsid w:val="00251902"/>
    <w:rsid w:val="002519BC"/>
    <w:rsid w:val="00251BD3"/>
    <w:rsid w:val="00251D02"/>
    <w:rsid w:val="00251EBA"/>
    <w:rsid w:val="002521B8"/>
    <w:rsid w:val="0025233E"/>
    <w:rsid w:val="00253D6C"/>
    <w:rsid w:val="00253F3B"/>
    <w:rsid w:val="00253FA4"/>
    <w:rsid w:val="002554E4"/>
    <w:rsid w:val="00255519"/>
    <w:rsid w:val="00257573"/>
    <w:rsid w:val="00257B92"/>
    <w:rsid w:val="002602BB"/>
    <w:rsid w:val="00260AAF"/>
    <w:rsid w:val="00262591"/>
    <w:rsid w:val="00262F54"/>
    <w:rsid w:val="0026413F"/>
    <w:rsid w:val="002643DB"/>
    <w:rsid w:val="0026446E"/>
    <w:rsid w:val="00264567"/>
    <w:rsid w:val="00264628"/>
    <w:rsid w:val="00264AFF"/>
    <w:rsid w:val="00265301"/>
    <w:rsid w:val="00265329"/>
    <w:rsid w:val="00265D8E"/>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7EF"/>
    <w:rsid w:val="00273D42"/>
    <w:rsid w:val="00273D4F"/>
    <w:rsid w:val="00273EAB"/>
    <w:rsid w:val="0027440C"/>
    <w:rsid w:val="002745E1"/>
    <w:rsid w:val="00274724"/>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381F"/>
    <w:rsid w:val="00284915"/>
    <w:rsid w:val="00284AA8"/>
    <w:rsid w:val="00284DE9"/>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091"/>
    <w:rsid w:val="00292168"/>
    <w:rsid w:val="00292309"/>
    <w:rsid w:val="002923DE"/>
    <w:rsid w:val="002938C5"/>
    <w:rsid w:val="002939DC"/>
    <w:rsid w:val="00293FEE"/>
    <w:rsid w:val="0029518E"/>
    <w:rsid w:val="00295327"/>
    <w:rsid w:val="00295A68"/>
    <w:rsid w:val="00296141"/>
    <w:rsid w:val="00296A22"/>
    <w:rsid w:val="00296EB9"/>
    <w:rsid w:val="00297027"/>
    <w:rsid w:val="002A037E"/>
    <w:rsid w:val="002A0767"/>
    <w:rsid w:val="002A0E74"/>
    <w:rsid w:val="002A1155"/>
    <w:rsid w:val="002A1284"/>
    <w:rsid w:val="002A1708"/>
    <w:rsid w:val="002A208B"/>
    <w:rsid w:val="002A2A3E"/>
    <w:rsid w:val="002A3120"/>
    <w:rsid w:val="002A3389"/>
    <w:rsid w:val="002A3501"/>
    <w:rsid w:val="002A3781"/>
    <w:rsid w:val="002A3E11"/>
    <w:rsid w:val="002A3E8A"/>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B3F"/>
    <w:rsid w:val="002B6DC6"/>
    <w:rsid w:val="002B7519"/>
    <w:rsid w:val="002B79E4"/>
    <w:rsid w:val="002B7D9D"/>
    <w:rsid w:val="002C06AE"/>
    <w:rsid w:val="002C0DA3"/>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54E"/>
    <w:rsid w:val="002E7EC5"/>
    <w:rsid w:val="002F0FE1"/>
    <w:rsid w:val="002F1184"/>
    <w:rsid w:val="002F309D"/>
    <w:rsid w:val="002F3192"/>
    <w:rsid w:val="002F437F"/>
    <w:rsid w:val="002F49CB"/>
    <w:rsid w:val="002F515E"/>
    <w:rsid w:val="002F60A2"/>
    <w:rsid w:val="002F6134"/>
    <w:rsid w:val="002F61A3"/>
    <w:rsid w:val="002F6549"/>
    <w:rsid w:val="002F655C"/>
    <w:rsid w:val="002F686F"/>
    <w:rsid w:val="002F6B78"/>
    <w:rsid w:val="002F6EEB"/>
    <w:rsid w:val="002F7627"/>
    <w:rsid w:val="002F7B3E"/>
    <w:rsid w:val="00300697"/>
    <w:rsid w:val="003007D3"/>
    <w:rsid w:val="003009D4"/>
    <w:rsid w:val="0030110C"/>
    <w:rsid w:val="00301229"/>
    <w:rsid w:val="003019A4"/>
    <w:rsid w:val="00301C07"/>
    <w:rsid w:val="00301CCF"/>
    <w:rsid w:val="003022F8"/>
    <w:rsid w:val="00304104"/>
    <w:rsid w:val="00304265"/>
    <w:rsid w:val="003045EA"/>
    <w:rsid w:val="003046C5"/>
    <w:rsid w:val="00304A19"/>
    <w:rsid w:val="00305426"/>
    <w:rsid w:val="00305948"/>
    <w:rsid w:val="00305DF6"/>
    <w:rsid w:val="00306559"/>
    <w:rsid w:val="00306708"/>
    <w:rsid w:val="0030680E"/>
    <w:rsid w:val="003072FA"/>
    <w:rsid w:val="003075C3"/>
    <w:rsid w:val="00307ADB"/>
    <w:rsid w:val="00307B50"/>
    <w:rsid w:val="00307B62"/>
    <w:rsid w:val="0031166C"/>
    <w:rsid w:val="00311E0A"/>
    <w:rsid w:val="0031239E"/>
    <w:rsid w:val="0031278F"/>
    <w:rsid w:val="0031298E"/>
    <w:rsid w:val="00312B8C"/>
    <w:rsid w:val="00312DEE"/>
    <w:rsid w:val="00313FFC"/>
    <w:rsid w:val="00314535"/>
    <w:rsid w:val="00314931"/>
    <w:rsid w:val="00314B20"/>
    <w:rsid w:val="00314EF6"/>
    <w:rsid w:val="003157B5"/>
    <w:rsid w:val="00315F8D"/>
    <w:rsid w:val="0031639F"/>
    <w:rsid w:val="0031655A"/>
    <w:rsid w:val="00316688"/>
    <w:rsid w:val="003167E9"/>
    <w:rsid w:val="00316A16"/>
    <w:rsid w:val="00316B9F"/>
    <w:rsid w:val="003176B5"/>
    <w:rsid w:val="003204E3"/>
    <w:rsid w:val="003205AC"/>
    <w:rsid w:val="00320D13"/>
    <w:rsid w:val="003224A0"/>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4FE6"/>
    <w:rsid w:val="003254CB"/>
    <w:rsid w:val="0032550C"/>
    <w:rsid w:val="003255C0"/>
    <w:rsid w:val="00325F0C"/>
    <w:rsid w:val="003261FB"/>
    <w:rsid w:val="003265FA"/>
    <w:rsid w:val="00326DEA"/>
    <w:rsid w:val="00327AD4"/>
    <w:rsid w:val="0033010F"/>
    <w:rsid w:val="00330FA1"/>
    <w:rsid w:val="003316BE"/>
    <w:rsid w:val="00331B24"/>
    <w:rsid w:val="00332356"/>
    <w:rsid w:val="00332469"/>
    <w:rsid w:val="00332B89"/>
    <w:rsid w:val="00332E75"/>
    <w:rsid w:val="003332F5"/>
    <w:rsid w:val="00333813"/>
    <w:rsid w:val="00333D4C"/>
    <w:rsid w:val="00333FCA"/>
    <w:rsid w:val="003344DC"/>
    <w:rsid w:val="00334541"/>
    <w:rsid w:val="00334A31"/>
    <w:rsid w:val="003351AF"/>
    <w:rsid w:val="003351F3"/>
    <w:rsid w:val="003358FC"/>
    <w:rsid w:val="003365EC"/>
    <w:rsid w:val="00336811"/>
    <w:rsid w:val="00337730"/>
    <w:rsid w:val="00337C03"/>
    <w:rsid w:val="00337ECA"/>
    <w:rsid w:val="003401D6"/>
    <w:rsid w:val="003402D3"/>
    <w:rsid w:val="00340A1C"/>
    <w:rsid w:val="00340E8B"/>
    <w:rsid w:val="00341586"/>
    <w:rsid w:val="00341588"/>
    <w:rsid w:val="003416E5"/>
    <w:rsid w:val="00341F9C"/>
    <w:rsid w:val="00343547"/>
    <w:rsid w:val="003435AA"/>
    <w:rsid w:val="00343CF6"/>
    <w:rsid w:val="00343DD4"/>
    <w:rsid w:val="00343F79"/>
    <w:rsid w:val="00343FAD"/>
    <w:rsid w:val="003442F8"/>
    <w:rsid w:val="003444E6"/>
    <w:rsid w:val="00344A5B"/>
    <w:rsid w:val="00344B90"/>
    <w:rsid w:val="00344E06"/>
    <w:rsid w:val="00344F7A"/>
    <w:rsid w:val="003450A0"/>
    <w:rsid w:val="0034581A"/>
    <w:rsid w:val="00345DB8"/>
    <w:rsid w:val="003463A9"/>
    <w:rsid w:val="00346688"/>
    <w:rsid w:val="00346A08"/>
    <w:rsid w:val="00346A1C"/>
    <w:rsid w:val="00347080"/>
    <w:rsid w:val="00347C74"/>
    <w:rsid w:val="00347E74"/>
    <w:rsid w:val="00350348"/>
    <w:rsid w:val="003506E1"/>
    <w:rsid w:val="00350AC1"/>
    <w:rsid w:val="0035171A"/>
    <w:rsid w:val="00351DA8"/>
    <w:rsid w:val="00352165"/>
    <w:rsid w:val="003521E6"/>
    <w:rsid w:val="00352486"/>
    <w:rsid w:val="00352A41"/>
    <w:rsid w:val="00352D4D"/>
    <w:rsid w:val="0035360F"/>
    <w:rsid w:val="003536A1"/>
    <w:rsid w:val="00353C06"/>
    <w:rsid w:val="00353C2F"/>
    <w:rsid w:val="00353C37"/>
    <w:rsid w:val="0035487B"/>
    <w:rsid w:val="00354A5E"/>
    <w:rsid w:val="003556D7"/>
    <w:rsid w:val="0035615D"/>
    <w:rsid w:val="00356ACD"/>
    <w:rsid w:val="00356DF9"/>
    <w:rsid w:val="0035755D"/>
    <w:rsid w:val="003575F9"/>
    <w:rsid w:val="003606B5"/>
    <w:rsid w:val="00360737"/>
    <w:rsid w:val="003618F9"/>
    <w:rsid w:val="00361D9C"/>
    <w:rsid w:val="00362200"/>
    <w:rsid w:val="00362371"/>
    <w:rsid w:val="00362472"/>
    <w:rsid w:val="00362C78"/>
    <w:rsid w:val="00362E66"/>
    <w:rsid w:val="00362ECF"/>
    <w:rsid w:val="00363055"/>
    <w:rsid w:val="003642DB"/>
    <w:rsid w:val="003648AB"/>
    <w:rsid w:val="00364DE7"/>
    <w:rsid w:val="0036561F"/>
    <w:rsid w:val="003658F8"/>
    <w:rsid w:val="00365E99"/>
    <w:rsid w:val="00365F2B"/>
    <w:rsid w:val="00366952"/>
    <w:rsid w:val="00366BF4"/>
    <w:rsid w:val="00366D2B"/>
    <w:rsid w:val="00366D9F"/>
    <w:rsid w:val="0036723E"/>
    <w:rsid w:val="003678FA"/>
    <w:rsid w:val="00367941"/>
    <w:rsid w:val="00370282"/>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10"/>
    <w:rsid w:val="00376330"/>
    <w:rsid w:val="00376967"/>
    <w:rsid w:val="00380137"/>
    <w:rsid w:val="00380604"/>
    <w:rsid w:val="00380621"/>
    <w:rsid w:val="00380B20"/>
    <w:rsid w:val="00381802"/>
    <w:rsid w:val="00381D11"/>
    <w:rsid w:val="003823B8"/>
    <w:rsid w:val="003824A1"/>
    <w:rsid w:val="003829C4"/>
    <w:rsid w:val="00382DFC"/>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4A2"/>
    <w:rsid w:val="0039065C"/>
    <w:rsid w:val="0039080D"/>
    <w:rsid w:val="0039086B"/>
    <w:rsid w:val="0039120D"/>
    <w:rsid w:val="003914E9"/>
    <w:rsid w:val="003915E0"/>
    <w:rsid w:val="00391B5E"/>
    <w:rsid w:val="0039249F"/>
    <w:rsid w:val="00392681"/>
    <w:rsid w:val="00392772"/>
    <w:rsid w:val="00392975"/>
    <w:rsid w:val="00392BA2"/>
    <w:rsid w:val="00392C70"/>
    <w:rsid w:val="00392EFA"/>
    <w:rsid w:val="003930DA"/>
    <w:rsid w:val="00393D9F"/>
    <w:rsid w:val="0039425D"/>
    <w:rsid w:val="00394271"/>
    <w:rsid w:val="00394399"/>
    <w:rsid w:val="003943CA"/>
    <w:rsid w:val="00394856"/>
    <w:rsid w:val="00394981"/>
    <w:rsid w:val="00394F25"/>
    <w:rsid w:val="003952BA"/>
    <w:rsid w:val="0039541C"/>
    <w:rsid w:val="00396266"/>
    <w:rsid w:val="0039745F"/>
    <w:rsid w:val="00397516"/>
    <w:rsid w:val="00397866"/>
    <w:rsid w:val="003A0542"/>
    <w:rsid w:val="003A12D5"/>
    <w:rsid w:val="003A142A"/>
    <w:rsid w:val="003A192F"/>
    <w:rsid w:val="003A2DAB"/>
    <w:rsid w:val="003A38EE"/>
    <w:rsid w:val="003A3B0F"/>
    <w:rsid w:val="003A3B28"/>
    <w:rsid w:val="003A3FFE"/>
    <w:rsid w:val="003A41A2"/>
    <w:rsid w:val="003A4243"/>
    <w:rsid w:val="003A42F1"/>
    <w:rsid w:val="003A595E"/>
    <w:rsid w:val="003A5B7F"/>
    <w:rsid w:val="003A5C69"/>
    <w:rsid w:val="003A5E94"/>
    <w:rsid w:val="003A5FC1"/>
    <w:rsid w:val="003A64C5"/>
    <w:rsid w:val="003A67B3"/>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46AB"/>
    <w:rsid w:val="003C516C"/>
    <w:rsid w:val="003C5965"/>
    <w:rsid w:val="003C5A2B"/>
    <w:rsid w:val="003C5B3B"/>
    <w:rsid w:val="003C5D7D"/>
    <w:rsid w:val="003C5F3F"/>
    <w:rsid w:val="003C65D2"/>
    <w:rsid w:val="003C68A3"/>
    <w:rsid w:val="003C7368"/>
    <w:rsid w:val="003C7739"/>
    <w:rsid w:val="003D029A"/>
    <w:rsid w:val="003D0B5A"/>
    <w:rsid w:val="003D0F08"/>
    <w:rsid w:val="003D11D3"/>
    <w:rsid w:val="003D1434"/>
    <w:rsid w:val="003D1C55"/>
    <w:rsid w:val="003D22A6"/>
    <w:rsid w:val="003D27BE"/>
    <w:rsid w:val="003D2E61"/>
    <w:rsid w:val="003D34A3"/>
    <w:rsid w:val="003D39BE"/>
    <w:rsid w:val="003D40BD"/>
    <w:rsid w:val="003D41E4"/>
    <w:rsid w:val="003D4241"/>
    <w:rsid w:val="003D4772"/>
    <w:rsid w:val="003D49CF"/>
    <w:rsid w:val="003D4E0B"/>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620"/>
    <w:rsid w:val="003E285D"/>
    <w:rsid w:val="003E2DD0"/>
    <w:rsid w:val="003E2FA7"/>
    <w:rsid w:val="003E3145"/>
    <w:rsid w:val="003E3784"/>
    <w:rsid w:val="003E3AF9"/>
    <w:rsid w:val="003E48CF"/>
    <w:rsid w:val="003E4F8A"/>
    <w:rsid w:val="003E5014"/>
    <w:rsid w:val="003E5D04"/>
    <w:rsid w:val="003E6F3F"/>
    <w:rsid w:val="003F07A3"/>
    <w:rsid w:val="003F0D8E"/>
    <w:rsid w:val="003F15BC"/>
    <w:rsid w:val="003F1F7E"/>
    <w:rsid w:val="003F24F9"/>
    <w:rsid w:val="003F28E4"/>
    <w:rsid w:val="003F2B87"/>
    <w:rsid w:val="003F2B89"/>
    <w:rsid w:val="003F3040"/>
    <w:rsid w:val="003F36F2"/>
    <w:rsid w:val="003F411F"/>
    <w:rsid w:val="003F41C1"/>
    <w:rsid w:val="003F42CA"/>
    <w:rsid w:val="003F4535"/>
    <w:rsid w:val="003F456C"/>
    <w:rsid w:val="003F4971"/>
    <w:rsid w:val="003F4CBF"/>
    <w:rsid w:val="003F4EEE"/>
    <w:rsid w:val="003F5B34"/>
    <w:rsid w:val="003F5D18"/>
    <w:rsid w:val="003F6401"/>
    <w:rsid w:val="003F654A"/>
    <w:rsid w:val="003F6693"/>
    <w:rsid w:val="003F69D6"/>
    <w:rsid w:val="003F7729"/>
    <w:rsid w:val="00400137"/>
    <w:rsid w:val="00400296"/>
    <w:rsid w:val="0040043C"/>
    <w:rsid w:val="0040045F"/>
    <w:rsid w:val="004004E0"/>
    <w:rsid w:val="004006D4"/>
    <w:rsid w:val="00400D53"/>
    <w:rsid w:val="00400F57"/>
    <w:rsid w:val="004010DE"/>
    <w:rsid w:val="0040121F"/>
    <w:rsid w:val="004012FA"/>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4FA"/>
    <w:rsid w:val="0040755D"/>
    <w:rsid w:val="0040782D"/>
    <w:rsid w:val="00410175"/>
    <w:rsid w:val="00411404"/>
    <w:rsid w:val="004121B8"/>
    <w:rsid w:val="00412292"/>
    <w:rsid w:val="00412484"/>
    <w:rsid w:val="00413482"/>
    <w:rsid w:val="0041349F"/>
    <w:rsid w:val="0041424E"/>
    <w:rsid w:val="004143CA"/>
    <w:rsid w:val="00414822"/>
    <w:rsid w:val="00415167"/>
    <w:rsid w:val="00415365"/>
    <w:rsid w:val="004157F5"/>
    <w:rsid w:val="00415DA1"/>
    <w:rsid w:val="00415DAD"/>
    <w:rsid w:val="0041627B"/>
    <w:rsid w:val="00416AA2"/>
    <w:rsid w:val="00416D4B"/>
    <w:rsid w:val="00417B44"/>
    <w:rsid w:val="004200DC"/>
    <w:rsid w:val="0042033C"/>
    <w:rsid w:val="004204D8"/>
    <w:rsid w:val="00420C69"/>
    <w:rsid w:val="00420C6B"/>
    <w:rsid w:val="00421013"/>
    <w:rsid w:val="00421604"/>
    <w:rsid w:val="00421616"/>
    <w:rsid w:val="004218C6"/>
    <w:rsid w:val="00421F14"/>
    <w:rsid w:val="004220AD"/>
    <w:rsid w:val="004220D8"/>
    <w:rsid w:val="004223E4"/>
    <w:rsid w:val="004239A4"/>
    <w:rsid w:val="0042422F"/>
    <w:rsid w:val="00424254"/>
    <w:rsid w:val="0042428B"/>
    <w:rsid w:val="00424525"/>
    <w:rsid w:val="00424AFB"/>
    <w:rsid w:val="004256C9"/>
    <w:rsid w:val="00425FCB"/>
    <w:rsid w:val="0042622E"/>
    <w:rsid w:val="00426647"/>
    <w:rsid w:val="00427063"/>
    <w:rsid w:val="00430254"/>
    <w:rsid w:val="004302AE"/>
    <w:rsid w:val="004302CD"/>
    <w:rsid w:val="00430FBD"/>
    <w:rsid w:val="004312CC"/>
    <w:rsid w:val="0043174C"/>
    <w:rsid w:val="00431849"/>
    <w:rsid w:val="00431CA2"/>
    <w:rsid w:val="00433501"/>
    <w:rsid w:val="004339E9"/>
    <w:rsid w:val="00433AA0"/>
    <w:rsid w:val="00433FFF"/>
    <w:rsid w:val="0043410F"/>
    <w:rsid w:val="004342DB"/>
    <w:rsid w:val="004348B9"/>
    <w:rsid w:val="00434989"/>
    <w:rsid w:val="00434C3A"/>
    <w:rsid w:val="00434FC1"/>
    <w:rsid w:val="00435047"/>
    <w:rsid w:val="0043588F"/>
    <w:rsid w:val="00435CDE"/>
    <w:rsid w:val="004360DA"/>
    <w:rsid w:val="00436420"/>
    <w:rsid w:val="004379A0"/>
    <w:rsid w:val="00437B2D"/>
    <w:rsid w:val="00437C82"/>
    <w:rsid w:val="00437DEB"/>
    <w:rsid w:val="0044071A"/>
    <w:rsid w:val="004407B3"/>
    <w:rsid w:val="00440C51"/>
    <w:rsid w:val="00440F85"/>
    <w:rsid w:val="004412EF"/>
    <w:rsid w:val="00441B41"/>
    <w:rsid w:val="00441B4E"/>
    <w:rsid w:val="00442967"/>
    <w:rsid w:val="00442D73"/>
    <w:rsid w:val="004431DC"/>
    <w:rsid w:val="00444964"/>
    <w:rsid w:val="00445BE0"/>
    <w:rsid w:val="00445EAD"/>
    <w:rsid w:val="00446D36"/>
    <w:rsid w:val="00446D9E"/>
    <w:rsid w:val="00446EC2"/>
    <w:rsid w:val="00446F73"/>
    <w:rsid w:val="00447210"/>
    <w:rsid w:val="00447B3B"/>
    <w:rsid w:val="004503B4"/>
    <w:rsid w:val="004504DE"/>
    <w:rsid w:val="0045053D"/>
    <w:rsid w:val="0045094B"/>
    <w:rsid w:val="00450F34"/>
    <w:rsid w:val="00451296"/>
    <w:rsid w:val="00451E17"/>
    <w:rsid w:val="00452499"/>
    <w:rsid w:val="0045295D"/>
    <w:rsid w:val="0045327B"/>
    <w:rsid w:val="00453CD1"/>
    <w:rsid w:val="00453EC1"/>
    <w:rsid w:val="004540A3"/>
    <w:rsid w:val="0045506C"/>
    <w:rsid w:val="004551E7"/>
    <w:rsid w:val="004554D0"/>
    <w:rsid w:val="004554E5"/>
    <w:rsid w:val="00455709"/>
    <w:rsid w:val="00455754"/>
    <w:rsid w:val="004565BC"/>
    <w:rsid w:val="004566EE"/>
    <w:rsid w:val="004567E9"/>
    <w:rsid w:val="00456A06"/>
    <w:rsid w:val="004603FD"/>
    <w:rsid w:val="004608F7"/>
    <w:rsid w:val="00460E89"/>
    <w:rsid w:val="004622B7"/>
    <w:rsid w:val="004629C6"/>
    <w:rsid w:val="00463881"/>
    <w:rsid w:val="00464A69"/>
    <w:rsid w:val="00465004"/>
    <w:rsid w:val="00465074"/>
    <w:rsid w:val="004650E4"/>
    <w:rsid w:val="004651E5"/>
    <w:rsid w:val="00465684"/>
    <w:rsid w:val="004659E7"/>
    <w:rsid w:val="00465AE7"/>
    <w:rsid w:val="00465AEB"/>
    <w:rsid w:val="00465C4B"/>
    <w:rsid w:val="00465D62"/>
    <w:rsid w:val="00465D80"/>
    <w:rsid w:val="00465DEF"/>
    <w:rsid w:val="00467342"/>
    <w:rsid w:val="00470704"/>
    <w:rsid w:val="00470B98"/>
    <w:rsid w:val="004714AB"/>
    <w:rsid w:val="00471646"/>
    <w:rsid w:val="00471D61"/>
    <w:rsid w:val="0047280A"/>
    <w:rsid w:val="0047280D"/>
    <w:rsid w:val="00473448"/>
    <w:rsid w:val="00473540"/>
    <w:rsid w:val="0047362F"/>
    <w:rsid w:val="004737D1"/>
    <w:rsid w:val="0047460D"/>
    <w:rsid w:val="00474729"/>
    <w:rsid w:val="00475208"/>
    <w:rsid w:val="004752C5"/>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3DD0"/>
    <w:rsid w:val="0048525D"/>
    <w:rsid w:val="00485807"/>
    <w:rsid w:val="004864D8"/>
    <w:rsid w:val="0048695B"/>
    <w:rsid w:val="00486AFF"/>
    <w:rsid w:val="00487897"/>
    <w:rsid w:val="00487A41"/>
    <w:rsid w:val="0049065C"/>
    <w:rsid w:val="00491278"/>
    <w:rsid w:val="00491634"/>
    <w:rsid w:val="00491673"/>
    <w:rsid w:val="00491DE5"/>
    <w:rsid w:val="004921F4"/>
    <w:rsid w:val="00492425"/>
    <w:rsid w:val="00493532"/>
    <w:rsid w:val="004937BE"/>
    <w:rsid w:val="00493908"/>
    <w:rsid w:val="00493CE6"/>
    <w:rsid w:val="00494195"/>
    <w:rsid w:val="00494B98"/>
    <w:rsid w:val="00495AC6"/>
    <w:rsid w:val="00495B77"/>
    <w:rsid w:val="00496067"/>
    <w:rsid w:val="0049673F"/>
    <w:rsid w:val="0049688F"/>
    <w:rsid w:val="00496D75"/>
    <w:rsid w:val="00497033"/>
    <w:rsid w:val="004976FB"/>
    <w:rsid w:val="00497A21"/>
    <w:rsid w:val="00497F68"/>
    <w:rsid w:val="004A0211"/>
    <w:rsid w:val="004A033B"/>
    <w:rsid w:val="004A052D"/>
    <w:rsid w:val="004A0781"/>
    <w:rsid w:val="004A0A96"/>
    <w:rsid w:val="004A0ABC"/>
    <w:rsid w:val="004A179C"/>
    <w:rsid w:val="004A26B3"/>
    <w:rsid w:val="004A2EA0"/>
    <w:rsid w:val="004A39A7"/>
    <w:rsid w:val="004A39FF"/>
    <w:rsid w:val="004A3B96"/>
    <w:rsid w:val="004A3E4A"/>
    <w:rsid w:val="004A3F70"/>
    <w:rsid w:val="004A4BB6"/>
    <w:rsid w:val="004A560C"/>
    <w:rsid w:val="004A606E"/>
    <w:rsid w:val="004A6474"/>
    <w:rsid w:val="004A6B30"/>
    <w:rsid w:val="004A7649"/>
    <w:rsid w:val="004A76B2"/>
    <w:rsid w:val="004A7AFB"/>
    <w:rsid w:val="004A7EC5"/>
    <w:rsid w:val="004B037B"/>
    <w:rsid w:val="004B0F07"/>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545"/>
    <w:rsid w:val="004C76BF"/>
    <w:rsid w:val="004C77A4"/>
    <w:rsid w:val="004C79D7"/>
    <w:rsid w:val="004C7C24"/>
    <w:rsid w:val="004D0C6E"/>
    <w:rsid w:val="004D151B"/>
    <w:rsid w:val="004D1527"/>
    <w:rsid w:val="004D18A0"/>
    <w:rsid w:val="004D2128"/>
    <w:rsid w:val="004D2F4F"/>
    <w:rsid w:val="004D31CF"/>
    <w:rsid w:val="004D3600"/>
    <w:rsid w:val="004D3AEA"/>
    <w:rsid w:val="004D461D"/>
    <w:rsid w:val="004D56A4"/>
    <w:rsid w:val="004D59B2"/>
    <w:rsid w:val="004D665C"/>
    <w:rsid w:val="004D7151"/>
    <w:rsid w:val="004D757F"/>
    <w:rsid w:val="004D76F2"/>
    <w:rsid w:val="004D7A7B"/>
    <w:rsid w:val="004D7D52"/>
    <w:rsid w:val="004E1396"/>
    <w:rsid w:val="004E16A7"/>
    <w:rsid w:val="004E295D"/>
    <w:rsid w:val="004E32DA"/>
    <w:rsid w:val="004E3372"/>
    <w:rsid w:val="004E445F"/>
    <w:rsid w:val="004E44D4"/>
    <w:rsid w:val="004E4618"/>
    <w:rsid w:val="004E5132"/>
    <w:rsid w:val="004E5137"/>
    <w:rsid w:val="004E5372"/>
    <w:rsid w:val="004E54FB"/>
    <w:rsid w:val="004E59D3"/>
    <w:rsid w:val="004E6125"/>
    <w:rsid w:val="004E6738"/>
    <w:rsid w:val="004E7A9F"/>
    <w:rsid w:val="004F066B"/>
    <w:rsid w:val="004F11D1"/>
    <w:rsid w:val="004F1348"/>
    <w:rsid w:val="004F15A3"/>
    <w:rsid w:val="004F167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006F"/>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50F"/>
    <w:rsid w:val="0051172A"/>
    <w:rsid w:val="0051179E"/>
    <w:rsid w:val="00511A26"/>
    <w:rsid w:val="00511DC8"/>
    <w:rsid w:val="00511F0F"/>
    <w:rsid w:val="0051202A"/>
    <w:rsid w:val="00512194"/>
    <w:rsid w:val="005123DB"/>
    <w:rsid w:val="00512A6B"/>
    <w:rsid w:val="00512E29"/>
    <w:rsid w:val="00513080"/>
    <w:rsid w:val="00513151"/>
    <w:rsid w:val="00513183"/>
    <w:rsid w:val="00513467"/>
    <w:rsid w:val="00513A1A"/>
    <w:rsid w:val="00513FDD"/>
    <w:rsid w:val="005140B7"/>
    <w:rsid w:val="00514730"/>
    <w:rsid w:val="00514F4C"/>
    <w:rsid w:val="00514FD6"/>
    <w:rsid w:val="005155D7"/>
    <w:rsid w:val="00515BC0"/>
    <w:rsid w:val="005163F7"/>
    <w:rsid w:val="0051692C"/>
    <w:rsid w:val="00516974"/>
    <w:rsid w:val="0051736A"/>
    <w:rsid w:val="00517427"/>
    <w:rsid w:val="005174F6"/>
    <w:rsid w:val="0051751C"/>
    <w:rsid w:val="00517685"/>
    <w:rsid w:val="0052087B"/>
    <w:rsid w:val="00520CAD"/>
    <w:rsid w:val="00520EBE"/>
    <w:rsid w:val="00521023"/>
    <w:rsid w:val="005214D9"/>
    <w:rsid w:val="0052199D"/>
    <w:rsid w:val="00521D86"/>
    <w:rsid w:val="00521F50"/>
    <w:rsid w:val="00522B5E"/>
    <w:rsid w:val="00522DBA"/>
    <w:rsid w:val="00523939"/>
    <w:rsid w:val="00523D23"/>
    <w:rsid w:val="005242B4"/>
    <w:rsid w:val="00524B8C"/>
    <w:rsid w:val="0052516A"/>
    <w:rsid w:val="00525570"/>
    <w:rsid w:val="00526ECF"/>
    <w:rsid w:val="005274BE"/>
    <w:rsid w:val="00527594"/>
    <w:rsid w:val="00527D17"/>
    <w:rsid w:val="0053025D"/>
    <w:rsid w:val="005308A2"/>
    <w:rsid w:val="005309ED"/>
    <w:rsid w:val="00530D59"/>
    <w:rsid w:val="00531263"/>
    <w:rsid w:val="005312D7"/>
    <w:rsid w:val="00531F65"/>
    <w:rsid w:val="005323CC"/>
    <w:rsid w:val="0053291C"/>
    <w:rsid w:val="00533F65"/>
    <w:rsid w:val="00534819"/>
    <w:rsid w:val="00534E28"/>
    <w:rsid w:val="00536061"/>
    <w:rsid w:val="005369FA"/>
    <w:rsid w:val="00536D5B"/>
    <w:rsid w:val="0053752B"/>
    <w:rsid w:val="00537757"/>
    <w:rsid w:val="00537E4B"/>
    <w:rsid w:val="00537FB9"/>
    <w:rsid w:val="00540893"/>
    <w:rsid w:val="00540DD7"/>
    <w:rsid w:val="00541051"/>
    <w:rsid w:val="0054127E"/>
    <w:rsid w:val="00541D1C"/>
    <w:rsid w:val="00541D31"/>
    <w:rsid w:val="0054284E"/>
    <w:rsid w:val="00542C5F"/>
    <w:rsid w:val="00542C8A"/>
    <w:rsid w:val="00542DE6"/>
    <w:rsid w:val="00542F64"/>
    <w:rsid w:val="005432B5"/>
    <w:rsid w:val="00543CA1"/>
    <w:rsid w:val="00544656"/>
    <w:rsid w:val="00544D1E"/>
    <w:rsid w:val="0054538B"/>
    <w:rsid w:val="0054569D"/>
    <w:rsid w:val="00545A42"/>
    <w:rsid w:val="005466E3"/>
    <w:rsid w:val="00546711"/>
    <w:rsid w:val="0054678B"/>
    <w:rsid w:val="00546FFB"/>
    <w:rsid w:val="00550083"/>
    <w:rsid w:val="00550413"/>
    <w:rsid w:val="00550479"/>
    <w:rsid w:val="0055193C"/>
    <w:rsid w:val="00552C0B"/>
    <w:rsid w:val="00552FD9"/>
    <w:rsid w:val="00553C39"/>
    <w:rsid w:val="00553E3E"/>
    <w:rsid w:val="0055459B"/>
    <w:rsid w:val="0055583D"/>
    <w:rsid w:val="00555C0C"/>
    <w:rsid w:val="00556CED"/>
    <w:rsid w:val="00556EAF"/>
    <w:rsid w:val="00557D0F"/>
    <w:rsid w:val="00560185"/>
    <w:rsid w:val="00560245"/>
    <w:rsid w:val="00560876"/>
    <w:rsid w:val="00560920"/>
    <w:rsid w:val="00560DBD"/>
    <w:rsid w:val="0056168E"/>
    <w:rsid w:val="00562213"/>
    <w:rsid w:val="00562950"/>
    <w:rsid w:val="00562AD3"/>
    <w:rsid w:val="00562E8B"/>
    <w:rsid w:val="005631BB"/>
    <w:rsid w:val="00563308"/>
    <w:rsid w:val="0056343C"/>
    <w:rsid w:val="005639ED"/>
    <w:rsid w:val="00563A96"/>
    <w:rsid w:val="00563CC6"/>
    <w:rsid w:val="00564091"/>
    <w:rsid w:val="00564ABD"/>
    <w:rsid w:val="00564BE7"/>
    <w:rsid w:val="00564F68"/>
    <w:rsid w:val="00565645"/>
    <w:rsid w:val="00565A02"/>
    <w:rsid w:val="00565AA1"/>
    <w:rsid w:val="00565CC0"/>
    <w:rsid w:val="00565E17"/>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4C"/>
    <w:rsid w:val="005761BB"/>
    <w:rsid w:val="00576257"/>
    <w:rsid w:val="00576505"/>
    <w:rsid w:val="005767CE"/>
    <w:rsid w:val="0057700E"/>
    <w:rsid w:val="00577032"/>
    <w:rsid w:val="00577497"/>
    <w:rsid w:val="00577DC9"/>
    <w:rsid w:val="00577E46"/>
    <w:rsid w:val="00577FF3"/>
    <w:rsid w:val="00581BC0"/>
    <w:rsid w:val="00581C0E"/>
    <w:rsid w:val="0058223C"/>
    <w:rsid w:val="00582EFF"/>
    <w:rsid w:val="00583086"/>
    <w:rsid w:val="0058329E"/>
    <w:rsid w:val="00583572"/>
    <w:rsid w:val="00583F7F"/>
    <w:rsid w:val="00584273"/>
    <w:rsid w:val="00584C4F"/>
    <w:rsid w:val="0058513B"/>
    <w:rsid w:val="005855A1"/>
    <w:rsid w:val="00585C8D"/>
    <w:rsid w:val="00585F58"/>
    <w:rsid w:val="005870B6"/>
    <w:rsid w:val="00587333"/>
    <w:rsid w:val="0059010C"/>
    <w:rsid w:val="0059037C"/>
    <w:rsid w:val="0059047F"/>
    <w:rsid w:val="005909D0"/>
    <w:rsid w:val="0059168B"/>
    <w:rsid w:val="0059205F"/>
    <w:rsid w:val="00592229"/>
    <w:rsid w:val="00592FA0"/>
    <w:rsid w:val="0059378E"/>
    <w:rsid w:val="005954E1"/>
    <w:rsid w:val="005960CB"/>
    <w:rsid w:val="00596721"/>
    <w:rsid w:val="0059687A"/>
    <w:rsid w:val="00596C01"/>
    <w:rsid w:val="00596FE6"/>
    <w:rsid w:val="00597ACC"/>
    <w:rsid w:val="005A05DE"/>
    <w:rsid w:val="005A0CAF"/>
    <w:rsid w:val="005A16D6"/>
    <w:rsid w:val="005A17C1"/>
    <w:rsid w:val="005A244F"/>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501"/>
    <w:rsid w:val="005B1B50"/>
    <w:rsid w:val="005B24E7"/>
    <w:rsid w:val="005B250A"/>
    <w:rsid w:val="005B2586"/>
    <w:rsid w:val="005B2596"/>
    <w:rsid w:val="005B3210"/>
    <w:rsid w:val="005B3715"/>
    <w:rsid w:val="005B37C3"/>
    <w:rsid w:val="005B3EE7"/>
    <w:rsid w:val="005B41F7"/>
    <w:rsid w:val="005B4433"/>
    <w:rsid w:val="005B4A47"/>
    <w:rsid w:val="005B517D"/>
    <w:rsid w:val="005B54E5"/>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35AC"/>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0145"/>
    <w:rsid w:val="005D089D"/>
    <w:rsid w:val="005D104E"/>
    <w:rsid w:val="005D188E"/>
    <w:rsid w:val="005D3480"/>
    <w:rsid w:val="005D3F7B"/>
    <w:rsid w:val="005D423F"/>
    <w:rsid w:val="005D4998"/>
    <w:rsid w:val="005D5959"/>
    <w:rsid w:val="005D5A59"/>
    <w:rsid w:val="005D5B97"/>
    <w:rsid w:val="005D6424"/>
    <w:rsid w:val="005D747F"/>
    <w:rsid w:val="005D7665"/>
    <w:rsid w:val="005E12C2"/>
    <w:rsid w:val="005E14A9"/>
    <w:rsid w:val="005E14DA"/>
    <w:rsid w:val="005E1E71"/>
    <w:rsid w:val="005E25C2"/>
    <w:rsid w:val="005E2D30"/>
    <w:rsid w:val="005E2EFE"/>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8D6"/>
    <w:rsid w:val="005F6ACC"/>
    <w:rsid w:val="005F6DBE"/>
    <w:rsid w:val="005F7105"/>
    <w:rsid w:val="005F74F2"/>
    <w:rsid w:val="005F7B7D"/>
    <w:rsid w:val="005F7C70"/>
    <w:rsid w:val="005F7FF7"/>
    <w:rsid w:val="00600D24"/>
    <w:rsid w:val="00600E41"/>
    <w:rsid w:val="00601516"/>
    <w:rsid w:val="0060157F"/>
    <w:rsid w:val="0060205F"/>
    <w:rsid w:val="00602750"/>
    <w:rsid w:val="00603759"/>
    <w:rsid w:val="0060445E"/>
    <w:rsid w:val="00604ECC"/>
    <w:rsid w:val="00604FB0"/>
    <w:rsid w:val="0060550F"/>
    <w:rsid w:val="00605538"/>
    <w:rsid w:val="006055F8"/>
    <w:rsid w:val="00605614"/>
    <w:rsid w:val="0060660B"/>
    <w:rsid w:val="0060676F"/>
    <w:rsid w:val="006068FC"/>
    <w:rsid w:val="00606982"/>
    <w:rsid w:val="00606BD1"/>
    <w:rsid w:val="006103E0"/>
    <w:rsid w:val="00611572"/>
    <w:rsid w:val="00611D1A"/>
    <w:rsid w:val="00612740"/>
    <w:rsid w:val="00612840"/>
    <w:rsid w:val="00613117"/>
    <w:rsid w:val="00613936"/>
    <w:rsid w:val="00613C37"/>
    <w:rsid w:val="00613F25"/>
    <w:rsid w:val="00614139"/>
    <w:rsid w:val="0061428B"/>
    <w:rsid w:val="00614945"/>
    <w:rsid w:val="00614AF7"/>
    <w:rsid w:val="00614DF4"/>
    <w:rsid w:val="00614F60"/>
    <w:rsid w:val="00615365"/>
    <w:rsid w:val="006158B0"/>
    <w:rsid w:val="00615DBC"/>
    <w:rsid w:val="00616BC5"/>
    <w:rsid w:val="006172BB"/>
    <w:rsid w:val="00617386"/>
    <w:rsid w:val="006173F9"/>
    <w:rsid w:val="00620697"/>
    <w:rsid w:val="00620773"/>
    <w:rsid w:val="00620784"/>
    <w:rsid w:val="00620B38"/>
    <w:rsid w:val="00620D4C"/>
    <w:rsid w:val="00620F26"/>
    <w:rsid w:val="00621149"/>
    <w:rsid w:val="0062138C"/>
    <w:rsid w:val="00622C14"/>
    <w:rsid w:val="00623451"/>
    <w:rsid w:val="00623D04"/>
    <w:rsid w:val="00624269"/>
    <w:rsid w:val="00624310"/>
    <w:rsid w:val="00625356"/>
    <w:rsid w:val="006254F3"/>
    <w:rsid w:val="00625EDB"/>
    <w:rsid w:val="00626664"/>
    <w:rsid w:val="00626B21"/>
    <w:rsid w:val="00626B48"/>
    <w:rsid w:val="00626BAA"/>
    <w:rsid w:val="00626D3B"/>
    <w:rsid w:val="006270F8"/>
    <w:rsid w:val="0062747B"/>
    <w:rsid w:val="00627527"/>
    <w:rsid w:val="00627AEB"/>
    <w:rsid w:val="006303AF"/>
    <w:rsid w:val="0063125A"/>
    <w:rsid w:val="00632395"/>
    <w:rsid w:val="00632499"/>
    <w:rsid w:val="006326EF"/>
    <w:rsid w:val="00632A17"/>
    <w:rsid w:val="0063363D"/>
    <w:rsid w:val="00633D85"/>
    <w:rsid w:val="0063555F"/>
    <w:rsid w:val="006355CB"/>
    <w:rsid w:val="00635680"/>
    <w:rsid w:val="006357A6"/>
    <w:rsid w:val="00635945"/>
    <w:rsid w:val="00635B2F"/>
    <w:rsid w:val="00635E23"/>
    <w:rsid w:val="00636406"/>
    <w:rsid w:val="006364F5"/>
    <w:rsid w:val="00636D1C"/>
    <w:rsid w:val="00637606"/>
    <w:rsid w:val="00640DC7"/>
    <w:rsid w:val="00641142"/>
    <w:rsid w:val="00641212"/>
    <w:rsid w:val="00642F0F"/>
    <w:rsid w:val="00643346"/>
    <w:rsid w:val="0064379A"/>
    <w:rsid w:val="006445F9"/>
    <w:rsid w:val="00645421"/>
    <w:rsid w:val="00645AEE"/>
    <w:rsid w:val="00646444"/>
    <w:rsid w:val="00646995"/>
    <w:rsid w:val="00647AF0"/>
    <w:rsid w:val="00647FC0"/>
    <w:rsid w:val="00650099"/>
    <w:rsid w:val="00650A60"/>
    <w:rsid w:val="00650B00"/>
    <w:rsid w:val="00650B45"/>
    <w:rsid w:val="00651005"/>
    <w:rsid w:val="006510A5"/>
    <w:rsid w:val="00651291"/>
    <w:rsid w:val="006512B0"/>
    <w:rsid w:val="00651371"/>
    <w:rsid w:val="00651FEC"/>
    <w:rsid w:val="006523A6"/>
    <w:rsid w:val="006528F8"/>
    <w:rsid w:val="0065368C"/>
    <w:rsid w:val="00653A89"/>
    <w:rsid w:val="006547CA"/>
    <w:rsid w:val="006555A8"/>
    <w:rsid w:val="00655B06"/>
    <w:rsid w:val="006573A6"/>
    <w:rsid w:val="006607C8"/>
    <w:rsid w:val="00661142"/>
    <w:rsid w:val="00661767"/>
    <w:rsid w:val="00661E08"/>
    <w:rsid w:val="00661EA1"/>
    <w:rsid w:val="00662038"/>
    <w:rsid w:val="00662372"/>
    <w:rsid w:val="00662912"/>
    <w:rsid w:val="00662BDA"/>
    <w:rsid w:val="00662C27"/>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077"/>
    <w:rsid w:val="006757C3"/>
    <w:rsid w:val="00675855"/>
    <w:rsid w:val="00675ADB"/>
    <w:rsid w:val="00675FC9"/>
    <w:rsid w:val="00676630"/>
    <w:rsid w:val="00676D8D"/>
    <w:rsid w:val="006771FC"/>
    <w:rsid w:val="006776C1"/>
    <w:rsid w:val="00677C8C"/>
    <w:rsid w:val="00677C98"/>
    <w:rsid w:val="00677F07"/>
    <w:rsid w:val="00680C12"/>
    <w:rsid w:val="006813EA"/>
    <w:rsid w:val="00682055"/>
    <w:rsid w:val="006823F3"/>
    <w:rsid w:val="006824E8"/>
    <w:rsid w:val="00682555"/>
    <w:rsid w:val="006839F0"/>
    <w:rsid w:val="00683B15"/>
    <w:rsid w:val="006847B6"/>
    <w:rsid w:val="00684947"/>
    <w:rsid w:val="00684C3E"/>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1D40"/>
    <w:rsid w:val="0069207D"/>
    <w:rsid w:val="006924F3"/>
    <w:rsid w:val="0069272A"/>
    <w:rsid w:val="0069348D"/>
    <w:rsid w:val="0069364E"/>
    <w:rsid w:val="00694663"/>
    <w:rsid w:val="0069497E"/>
    <w:rsid w:val="00694B0F"/>
    <w:rsid w:val="00694B24"/>
    <w:rsid w:val="00694C85"/>
    <w:rsid w:val="00694D87"/>
    <w:rsid w:val="00695239"/>
    <w:rsid w:val="00695B15"/>
    <w:rsid w:val="00695FD0"/>
    <w:rsid w:val="006968D5"/>
    <w:rsid w:val="00696AF2"/>
    <w:rsid w:val="00696CA5"/>
    <w:rsid w:val="00696CFB"/>
    <w:rsid w:val="006976AA"/>
    <w:rsid w:val="0069796E"/>
    <w:rsid w:val="00697D5B"/>
    <w:rsid w:val="006A0023"/>
    <w:rsid w:val="006A06B7"/>
    <w:rsid w:val="006A0CCD"/>
    <w:rsid w:val="006A0E04"/>
    <w:rsid w:val="006A143C"/>
    <w:rsid w:val="006A14A9"/>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435"/>
    <w:rsid w:val="006B064F"/>
    <w:rsid w:val="006B092B"/>
    <w:rsid w:val="006B1291"/>
    <w:rsid w:val="006B12FC"/>
    <w:rsid w:val="006B12FD"/>
    <w:rsid w:val="006B28D8"/>
    <w:rsid w:val="006B2F7D"/>
    <w:rsid w:val="006B35A2"/>
    <w:rsid w:val="006B3866"/>
    <w:rsid w:val="006B396D"/>
    <w:rsid w:val="006B4303"/>
    <w:rsid w:val="006B461A"/>
    <w:rsid w:val="006B4BFD"/>
    <w:rsid w:val="006B51E4"/>
    <w:rsid w:val="006B5410"/>
    <w:rsid w:val="006B550D"/>
    <w:rsid w:val="006B5AF9"/>
    <w:rsid w:val="006B5FE2"/>
    <w:rsid w:val="006B659B"/>
    <w:rsid w:val="006B6C85"/>
    <w:rsid w:val="006B70FB"/>
    <w:rsid w:val="006B752B"/>
    <w:rsid w:val="006B7D1C"/>
    <w:rsid w:val="006C0C1A"/>
    <w:rsid w:val="006C1441"/>
    <w:rsid w:val="006C18DC"/>
    <w:rsid w:val="006C1C57"/>
    <w:rsid w:val="006C2576"/>
    <w:rsid w:val="006C26F3"/>
    <w:rsid w:val="006C2DAF"/>
    <w:rsid w:val="006C37C1"/>
    <w:rsid w:val="006C448C"/>
    <w:rsid w:val="006C4BBE"/>
    <w:rsid w:val="006C4BC8"/>
    <w:rsid w:val="006C4FE7"/>
    <w:rsid w:val="006C5263"/>
    <w:rsid w:val="006C579E"/>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26CD"/>
    <w:rsid w:val="006E3EAF"/>
    <w:rsid w:val="006E4FEA"/>
    <w:rsid w:val="006E54E3"/>
    <w:rsid w:val="006E58B8"/>
    <w:rsid w:val="006E64FD"/>
    <w:rsid w:val="006E69B0"/>
    <w:rsid w:val="006E69B2"/>
    <w:rsid w:val="006E6DED"/>
    <w:rsid w:val="006E7452"/>
    <w:rsid w:val="006F0167"/>
    <w:rsid w:val="006F02BE"/>
    <w:rsid w:val="006F080B"/>
    <w:rsid w:val="006F1B56"/>
    <w:rsid w:val="006F1ECC"/>
    <w:rsid w:val="006F2083"/>
    <w:rsid w:val="006F30E6"/>
    <w:rsid w:val="006F3986"/>
    <w:rsid w:val="006F3D8E"/>
    <w:rsid w:val="006F43F1"/>
    <w:rsid w:val="006F47BC"/>
    <w:rsid w:val="006F4C04"/>
    <w:rsid w:val="006F52C2"/>
    <w:rsid w:val="006F5597"/>
    <w:rsid w:val="006F5C62"/>
    <w:rsid w:val="006F5FF0"/>
    <w:rsid w:val="006F6472"/>
    <w:rsid w:val="006F6A96"/>
    <w:rsid w:val="006F6B46"/>
    <w:rsid w:val="006F7273"/>
    <w:rsid w:val="006F7570"/>
    <w:rsid w:val="006F7800"/>
    <w:rsid w:val="006F7AB0"/>
    <w:rsid w:val="006F7E42"/>
    <w:rsid w:val="00700A80"/>
    <w:rsid w:val="007018AB"/>
    <w:rsid w:val="00701E08"/>
    <w:rsid w:val="00701FF3"/>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3E8D"/>
    <w:rsid w:val="00714710"/>
    <w:rsid w:val="00714A62"/>
    <w:rsid w:val="00714AFE"/>
    <w:rsid w:val="00714D62"/>
    <w:rsid w:val="007152B7"/>
    <w:rsid w:val="00715865"/>
    <w:rsid w:val="00721656"/>
    <w:rsid w:val="007228C9"/>
    <w:rsid w:val="007229C0"/>
    <w:rsid w:val="0072302A"/>
    <w:rsid w:val="00723034"/>
    <w:rsid w:val="007230F7"/>
    <w:rsid w:val="00723BDD"/>
    <w:rsid w:val="007241B4"/>
    <w:rsid w:val="007246FA"/>
    <w:rsid w:val="00724E19"/>
    <w:rsid w:val="00725819"/>
    <w:rsid w:val="00725D01"/>
    <w:rsid w:val="00725E30"/>
    <w:rsid w:val="0072636A"/>
    <w:rsid w:val="00726BB9"/>
    <w:rsid w:val="00727911"/>
    <w:rsid w:val="00730396"/>
    <w:rsid w:val="00730B70"/>
    <w:rsid w:val="0073153B"/>
    <w:rsid w:val="00731615"/>
    <w:rsid w:val="00731D89"/>
    <w:rsid w:val="0073205B"/>
    <w:rsid w:val="00732A52"/>
    <w:rsid w:val="00732BC2"/>
    <w:rsid w:val="00733041"/>
    <w:rsid w:val="007335F7"/>
    <w:rsid w:val="0073375F"/>
    <w:rsid w:val="00733FFE"/>
    <w:rsid w:val="007344D4"/>
    <w:rsid w:val="00734BED"/>
    <w:rsid w:val="00734CAD"/>
    <w:rsid w:val="00734FE1"/>
    <w:rsid w:val="007353F8"/>
    <w:rsid w:val="00735670"/>
    <w:rsid w:val="00736BDC"/>
    <w:rsid w:val="007373A4"/>
    <w:rsid w:val="0073763D"/>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063"/>
    <w:rsid w:val="00750827"/>
    <w:rsid w:val="007508E1"/>
    <w:rsid w:val="00750917"/>
    <w:rsid w:val="00750C95"/>
    <w:rsid w:val="00751537"/>
    <w:rsid w:val="0075183C"/>
    <w:rsid w:val="00751C0E"/>
    <w:rsid w:val="00751FA9"/>
    <w:rsid w:val="00752545"/>
    <w:rsid w:val="007538CB"/>
    <w:rsid w:val="00753918"/>
    <w:rsid w:val="00753C37"/>
    <w:rsid w:val="0075405D"/>
    <w:rsid w:val="00754499"/>
    <w:rsid w:val="00754AA1"/>
    <w:rsid w:val="00755C6C"/>
    <w:rsid w:val="00755D4D"/>
    <w:rsid w:val="00755D75"/>
    <w:rsid w:val="007561F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0E4"/>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25D2"/>
    <w:rsid w:val="0077330D"/>
    <w:rsid w:val="007739B2"/>
    <w:rsid w:val="00773A76"/>
    <w:rsid w:val="00773E96"/>
    <w:rsid w:val="00774260"/>
    <w:rsid w:val="00774D4F"/>
    <w:rsid w:val="007752F4"/>
    <w:rsid w:val="00775CA2"/>
    <w:rsid w:val="00775D37"/>
    <w:rsid w:val="00776665"/>
    <w:rsid w:val="0077685A"/>
    <w:rsid w:val="00776E8F"/>
    <w:rsid w:val="00777ADB"/>
    <w:rsid w:val="00777DC0"/>
    <w:rsid w:val="00780130"/>
    <w:rsid w:val="00780759"/>
    <w:rsid w:val="00780EB0"/>
    <w:rsid w:val="007816C5"/>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AA7"/>
    <w:rsid w:val="00786D91"/>
    <w:rsid w:val="00787CE2"/>
    <w:rsid w:val="00790398"/>
    <w:rsid w:val="00790863"/>
    <w:rsid w:val="00790882"/>
    <w:rsid w:val="00790AC6"/>
    <w:rsid w:val="00790BE0"/>
    <w:rsid w:val="00791856"/>
    <w:rsid w:val="00791902"/>
    <w:rsid w:val="00791F4F"/>
    <w:rsid w:val="00791F5E"/>
    <w:rsid w:val="00794A0F"/>
    <w:rsid w:val="00794CEB"/>
    <w:rsid w:val="00794DE4"/>
    <w:rsid w:val="00795A6A"/>
    <w:rsid w:val="00795A8D"/>
    <w:rsid w:val="0079665D"/>
    <w:rsid w:val="007978F5"/>
    <w:rsid w:val="007A0622"/>
    <w:rsid w:val="007A0AA6"/>
    <w:rsid w:val="007A0DD9"/>
    <w:rsid w:val="007A1147"/>
    <w:rsid w:val="007A1457"/>
    <w:rsid w:val="007A17B8"/>
    <w:rsid w:val="007A1AD7"/>
    <w:rsid w:val="007A1F92"/>
    <w:rsid w:val="007A2054"/>
    <w:rsid w:val="007A257B"/>
    <w:rsid w:val="007A26A6"/>
    <w:rsid w:val="007A2868"/>
    <w:rsid w:val="007A2C08"/>
    <w:rsid w:val="007A2E8E"/>
    <w:rsid w:val="007A3458"/>
    <w:rsid w:val="007A42BC"/>
    <w:rsid w:val="007A488D"/>
    <w:rsid w:val="007A499A"/>
    <w:rsid w:val="007A5C0E"/>
    <w:rsid w:val="007A68A5"/>
    <w:rsid w:val="007A7811"/>
    <w:rsid w:val="007A7BAE"/>
    <w:rsid w:val="007B0301"/>
    <w:rsid w:val="007B046E"/>
    <w:rsid w:val="007B079C"/>
    <w:rsid w:val="007B0E39"/>
    <w:rsid w:val="007B0EC2"/>
    <w:rsid w:val="007B1271"/>
    <w:rsid w:val="007B182F"/>
    <w:rsid w:val="007B1BBB"/>
    <w:rsid w:val="007B2719"/>
    <w:rsid w:val="007B277A"/>
    <w:rsid w:val="007B28DC"/>
    <w:rsid w:val="007B3715"/>
    <w:rsid w:val="007B3D4E"/>
    <w:rsid w:val="007B443F"/>
    <w:rsid w:val="007B4BD0"/>
    <w:rsid w:val="007B4C57"/>
    <w:rsid w:val="007B5802"/>
    <w:rsid w:val="007B5825"/>
    <w:rsid w:val="007B5BCC"/>
    <w:rsid w:val="007B5C76"/>
    <w:rsid w:val="007B626C"/>
    <w:rsid w:val="007B6D70"/>
    <w:rsid w:val="007B7439"/>
    <w:rsid w:val="007B78F0"/>
    <w:rsid w:val="007B7945"/>
    <w:rsid w:val="007C0FEF"/>
    <w:rsid w:val="007C1241"/>
    <w:rsid w:val="007C1764"/>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70"/>
    <w:rsid w:val="007C769F"/>
    <w:rsid w:val="007C7C5A"/>
    <w:rsid w:val="007D06DB"/>
    <w:rsid w:val="007D0AB4"/>
    <w:rsid w:val="007D1DE7"/>
    <w:rsid w:val="007D1DF9"/>
    <w:rsid w:val="007D1FD1"/>
    <w:rsid w:val="007D2323"/>
    <w:rsid w:val="007D2A81"/>
    <w:rsid w:val="007D326D"/>
    <w:rsid w:val="007D32B1"/>
    <w:rsid w:val="007D41FC"/>
    <w:rsid w:val="007D449F"/>
    <w:rsid w:val="007D4562"/>
    <w:rsid w:val="007D4FDE"/>
    <w:rsid w:val="007D55B7"/>
    <w:rsid w:val="007D5AE7"/>
    <w:rsid w:val="007D5BEA"/>
    <w:rsid w:val="007D5ED5"/>
    <w:rsid w:val="007D68E4"/>
    <w:rsid w:val="007D6A69"/>
    <w:rsid w:val="007D6CB5"/>
    <w:rsid w:val="007D7650"/>
    <w:rsid w:val="007E0C4C"/>
    <w:rsid w:val="007E16BB"/>
    <w:rsid w:val="007E18AF"/>
    <w:rsid w:val="007E224B"/>
    <w:rsid w:val="007E2991"/>
    <w:rsid w:val="007E2DA4"/>
    <w:rsid w:val="007E3D49"/>
    <w:rsid w:val="007E3DB3"/>
    <w:rsid w:val="007E3F01"/>
    <w:rsid w:val="007E4639"/>
    <w:rsid w:val="007E4A1B"/>
    <w:rsid w:val="007E4B87"/>
    <w:rsid w:val="007E4E73"/>
    <w:rsid w:val="007E54EE"/>
    <w:rsid w:val="007E58B7"/>
    <w:rsid w:val="007E6168"/>
    <w:rsid w:val="007E6396"/>
    <w:rsid w:val="007E66DB"/>
    <w:rsid w:val="007E6882"/>
    <w:rsid w:val="007E68CE"/>
    <w:rsid w:val="007E768E"/>
    <w:rsid w:val="007E7A1B"/>
    <w:rsid w:val="007F046A"/>
    <w:rsid w:val="007F04D7"/>
    <w:rsid w:val="007F08B3"/>
    <w:rsid w:val="007F0F22"/>
    <w:rsid w:val="007F14AD"/>
    <w:rsid w:val="007F18A8"/>
    <w:rsid w:val="007F1ABA"/>
    <w:rsid w:val="007F21C8"/>
    <w:rsid w:val="007F40A6"/>
    <w:rsid w:val="007F4C6C"/>
    <w:rsid w:val="007F5076"/>
    <w:rsid w:val="007F5441"/>
    <w:rsid w:val="007F5492"/>
    <w:rsid w:val="007F5664"/>
    <w:rsid w:val="007F5DA8"/>
    <w:rsid w:val="007F6051"/>
    <w:rsid w:val="007F6DBA"/>
    <w:rsid w:val="007F6E71"/>
    <w:rsid w:val="007F7B8B"/>
    <w:rsid w:val="008001B7"/>
    <w:rsid w:val="0080035E"/>
    <w:rsid w:val="00800393"/>
    <w:rsid w:val="0080066D"/>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42F"/>
    <w:rsid w:val="0080597F"/>
    <w:rsid w:val="008059F2"/>
    <w:rsid w:val="00805A4C"/>
    <w:rsid w:val="00805AAD"/>
    <w:rsid w:val="00805C01"/>
    <w:rsid w:val="00806D78"/>
    <w:rsid w:val="00806F68"/>
    <w:rsid w:val="008072F0"/>
    <w:rsid w:val="00807ED3"/>
    <w:rsid w:val="00810343"/>
    <w:rsid w:val="00811B3E"/>
    <w:rsid w:val="00811F27"/>
    <w:rsid w:val="00812156"/>
    <w:rsid w:val="00812404"/>
    <w:rsid w:val="00812C54"/>
    <w:rsid w:val="00812FE8"/>
    <w:rsid w:val="008130FE"/>
    <w:rsid w:val="0081331E"/>
    <w:rsid w:val="00813856"/>
    <w:rsid w:val="00813AC7"/>
    <w:rsid w:val="008141CC"/>
    <w:rsid w:val="008143E9"/>
    <w:rsid w:val="00814E43"/>
    <w:rsid w:val="00814ED0"/>
    <w:rsid w:val="00814F65"/>
    <w:rsid w:val="008152E5"/>
    <w:rsid w:val="00815893"/>
    <w:rsid w:val="008168CD"/>
    <w:rsid w:val="00817127"/>
    <w:rsid w:val="0081774F"/>
    <w:rsid w:val="0081784B"/>
    <w:rsid w:val="008178DF"/>
    <w:rsid w:val="00817E69"/>
    <w:rsid w:val="008203FF"/>
    <w:rsid w:val="008204B2"/>
    <w:rsid w:val="008208C4"/>
    <w:rsid w:val="00820AE4"/>
    <w:rsid w:val="008210EE"/>
    <w:rsid w:val="008211EB"/>
    <w:rsid w:val="00821599"/>
    <w:rsid w:val="00821670"/>
    <w:rsid w:val="00821B8C"/>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862"/>
    <w:rsid w:val="00827B87"/>
    <w:rsid w:val="00827E33"/>
    <w:rsid w:val="00827FB7"/>
    <w:rsid w:val="008302E3"/>
    <w:rsid w:val="00830C9D"/>
    <w:rsid w:val="00830D4D"/>
    <w:rsid w:val="008317FA"/>
    <w:rsid w:val="00831904"/>
    <w:rsid w:val="00831A6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2063"/>
    <w:rsid w:val="00854416"/>
    <w:rsid w:val="0085441B"/>
    <w:rsid w:val="008545BF"/>
    <w:rsid w:val="00854C08"/>
    <w:rsid w:val="00854FBA"/>
    <w:rsid w:val="008551EB"/>
    <w:rsid w:val="008556BA"/>
    <w:rsid w:val="00855BBF"/>
    <w:rsid w:val="008567E3"/>
    <w:rsid w:val="00856816"/>
    <w:rsid w:val="008569DB"/>
    <w:rsid w:val="00856CA5"/>
    <w:rsid w:val="00857027"/>
    <w:rsid w:val="00857924"/>
    <w:rsid w:val="00857CDA"/>
    <w:rsid w:val="00857F5F"/>
    <w:rsid w:val="00860653"/>
    <w:rsid w:val="00860C07"/>
    <w:rsid w:val="00861C59"/>
    <w:rsid w:val="00862E17"/>
    <w:rsid w:val="00863CA1"/>
    <w:rsid w:val="00863E54"/>
    <w:rsid w:val="00863F35"/>
    <w:rsid w:val="00864E2C"/>
    <w:rsid w:val="00865115"/>
    <w:rsid w:val="0086565D"/>
    <w:rsid w:val="00866354"/>
    <w:rsid w:val="008664CD"/>
    <w:rsid w:val="00866529"/>
    <w:rsid w:val="00866928"/>
    <w:rsid w:val="00866C99"/>
    <w:rsid w:val="00867439"/>
    <w:rsid w:val="008679C7"/>
    <w:rsid w:val="00867EF6"/>
    <w:rsid w:val="00871845"/>
    <w:rsid w:val="0087208D"/>
    <w:rsid w:val="008722B2"/>
    <w:rsid w:val="00872584"/>
    <w:rsid w:val="00872D5B"/>
    <w:rsid w:val="00872F18"/>
    <w:rsid w:val="00873D68"/>
    <w:rsid w:val="00873EC3"/>
    <w:rsid w:val="008749A2"/>
    <w:rsid w:val="008749B7"/>
    <w:rsid w:val="00874D71"/>
    <w:rsid w:val="008755C1"/>
    <w:rsid w:val="00875F85"/>
    <w:rsid w:val="00877025"/>
    <w:rsid w:val="00877F32"/>
    <w:rsid w:val="0088095B"/>
    <w:rsid w:val="00881A5C"/>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4C8"/>
    <w:rsid w:val="00891603"/>
    <w:rsid w:val="0089178B"/>
    <w:rsid w:val="008917E6"/>
    <w:rsid w:val="00892043"/>
    <w:rsid w:val="0089257A"/>
    <w:rsid w:val="00892A20"/>
    <w:rsid w:val="008938D2"/>
    <w:rsid w:val="00893B08"/>
    <w:rsid w:val="00893D92"/>
    <w:rsid w:val="008941A8"/>
    <w:rsid w:val="00894337"/>
    <w:rsid w:val="008945F8"/>
    <w:rsid w:val="008947BD"/>
    <w:rsid w:val="00894A42"/>
    <w:rsid w:val="00894A65"/>
    <w:rsid w:val="00895027"/>
    <w:rsid w:val="008950C4"/>
    <w:rsid w:val="00895FA7"/>
    <w:rsid w:val="008963AC"/>
    <w:rsid w:val="008966F4"/>
    <w:rsid w:val="00896837"/>
    <w:rsid w:val="00896873"/>
    <w:rsid w:val="00897E59"/>
    <w:rsid w:val="00897EE1"/>
    <w:rsid w:val="008A066E"/>
    <w:rsid w:val="008A0E07"/>
    <w:rsid w:val="008A120C"/>
    <w:rsid w:val="008A19A6"/>
    <w:rsid w:val="008A275F"/>
    <w:rsid w:val="008A2DA7"/>
    <w:rsid w:val="008A2FD7"/>
    <w:rsid w:val="008A2FDE"/>
    <w:rsid w:val="008A3330"/>
    <w:rsid w:val="008A3567"/>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0ED3"/>
    <w:rsid w:val="008C12D5"/>
    <w:rsid w:val="008C15B8"/>
    <w:rsid w:val="008C1831"/>
    <w:rsid w:val="008C1956"/>
    <w:rsid w:val="008C1A16"/>
    <w:rsid w:val="008C217C"/>
    <w:rsid w:val="008C22C3"/>
    <w:rsid w:val="008C2656"/>
    <w:rsid w:val="008C2794"/>
    <w:rsid w:val="008C2979"/>
    <w:rsid w:val="008C3805"/>
    <w:rsid w:val="008C40BC"/>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4BC4"/>
    <w:rsid w:val="008D5177"/>
    <w:rsid w:val="008D5D54"/>
    <w:rsid w:val="008D5EB4"/>
    <w:rsid w:val="008D5F74"/>
    <w:rsid w:val="008D61D9"/>
    <w:rsid w:val="008D63B6"/>
    <w:rsid w:val="008D6470"/>
    <w:rsid w:val="008D6628"/>
    <w:rsid w:val="008D673B"/>
    <w:rsid w:val="008D71CD"/>
    <w:rsid w:val="008D7632"/>
    <w:rsid w:val="008D769A"/>
    <w:rsid w:val="008E01F7"/>
    <w:rsid w:val="008E032F"/>
    <w:rsid w:val="008E055C"/>
    <w:rsid w:val="008E0712"/>
    <w:rsid w:val="008E0D87"/>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612"/>
    <w:rsid w:val="008E7CDE"/>
    <w:rsid w:val="008F013B"/>
    <w:rsid w:val="008F02DC"/>
    <w:rsid w:val="008F06E5"/>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A01"/>
    <w:rsid w:val="00901ED0"/>
    <w:rsid w:val="00902371"/>
    <w:rsid w:val="00902620"/>
    <w:rsid w:val="009033D0"/>
    <w:rsid w:val="0090373C"/>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684F"/>
    <w:rsid w:val="0091761A"/>
    <w:rsid w:val="0091761B"/>
    <w:rsid w:val="00917A75"/>
    <w:rsid w:val="009203C8"/>
    <w:rsid w:val="00920514"/>
    <w:rsid w:val="0092090F"/>
    <w:rsid w:val="00920AFA"/>
    <w:rsid w:val="00920E82"/>
    <w:rsid w:val="00921019"/>
    <w:rsid w:val="00921476"/>
    <w:rsid w:val="00921EB3"/>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27F77"/>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9CF"/>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D5"/>
    <w:rsid w:val="00946EDE"/>
    <w:rsid w:val="00946F21"/>
    <w:rsid w:val="00947176"/>
    <w:rsid w:val="009473D8"/>
    <w:rsid w:val="00947701"/>
    <w:rsid w:val="009513F2"/>
    <w:rsid w:val="00951566"/>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5901"/>
    <w:rsid w:val="00956711"/>
    <w:rsid w:val="009578D6"/>
    <w:rsid w:val="00957BCE"/>
    <w:rsid w:val="00957FE3"/>
    <w:rsid w:val="00960104"/>
    <w:rsid w:val="00960442"/>
    <w:rsid w:val="009606A6"/>
    <w:rsid w:val="00960B3F"/>
    <w:rsid w:val="00961AC8"/>
    <w:rsid w:val="0096224B"/>
    <w:rsid w:val="0096246B"/>
    <w:rsid w:val="009628FF"/>
    <w:rsid w:val="00962CC3"/>
    <w:rsid w:val="00962EA2"/>
    <w:rsid w:val="00962FDF"/>
    <w:rsid w:val="00963F26"/>
    <w:rsid w:val="00964A05"/>
    <w:rsid w:val="00965689"/>
    <w:rsid w:val="00965AAE"/>
    <w:rsid w:val="009663DD"/>
    <w:rsid w:val="009664B0"/>
    <w:rsid w:val="00966A5F"/>
    <w:rsid w:val="00966D29"/>
    <w:rsid w:val="009672BF"/>
    <w:rsid w:val="00967D82"/>
    <w:rsid w:val="00967DFA"/>
    <w:rsid w:val="00970382"/>
    <w:rsid w:val="009708B9"/>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44B"/>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07"/>
    <w:rsid w:val="009828C9"/>
    <w:rsid w:val="00983241"/>
    <w:rsid w:val="00983631"/>
    <w:rsid w:val="00983850"/>
    <w:rsid w:val="0098395E"/>
    <w:rsid w:val="00983C1B"/>
    <w:rsid w:val="00984375"/>
    <w:rsid w:val="00984BAC"/>
    <w:rsid w:val="00985218"/>
    <w:rsid w:val="009852F3"/>
    <w:rsid w:val="00985D38"/>
    <w:rsid w:val="009864F5"/>
    <w:rsid w:val="009869EF"/>
    <w:rsid w:val="009869F5"/>
    <w:rsid w:val="0098728D"/>
    <w:rsid w:val="0098763C"/>
    <w:rsid w:val="009901AF"/>
    <w:rsid w:val="009907D2"/>
    <w:rsid w:val="00990E4E"/>
    <w:rsid w:val="00990EC5"/>
    <w:rsid w:val="00990FAB"/>
    <w:rsid w:val="009910D9"/>
    <w:rsid w:val="00991140"/>
    <w:rsid w:val="009917AA"/>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1D64"/>
    <w:rsid w:val="009A2098"/>
    <w:rsid w:val="009A27FB"/>
    <w:rsid w:val="009A2C9D"/>
    <w:rsid w:val="009A2DAE"/>
    <w:rsid w:val="009A35A6"/>
    <w:rsid w:val="009A3896"/>
    <w:rsid w:val="009A39DB"/>
    <w:rsid w:val="009A3B39"/>
    <w:rsid w:val="009A3BF3"/>
    <w:rsid w:val="009A3F98"/>
    <w:rsid w:val="009A4316"/>
    <w:rsid w:val="009A4A3A"/>
    <w:rsid w:val="009A5473"/>
    <w:rsid w:val="009A575B"/>
    <w:rsid w:val="009A5C83"/>
    <w:rsid w:val="009A5CB0"/>
    <w:rsid w:val="009A6542"/>
    <w:rsid w:val="009A6EC6"/>
    <w:rsid w:val="009A6FC8"/>
    <w:rsid w:val="009A7670"/>
    <w:rsid w:val="009A7C3C"/>
    <w:rsid w:val="009B00EC"/>
    <w:rsid w:val="009B012D"/>
    <w:rsid w:val="009B07BF"/>
    <w:rsid w:val="009B1351"/>
    <w:rsid w:val="009B1F63"/>
    <w:rsid w:val="009B254C"/>
    <w:rsid w:val="009B2CDC"/>
    <w:rsid w:val="009B2D0A"/>
    <w:rsid w:val="009B3052"/>
    <w:rsid w:val="009B307C"/>
    <w:rsid w:val="009B345C"/>
    <w:rsid w:val="009B357B"/>
    <w:rsid w:val="009B426A"/>
    <w:rsid w:val="009B428C"/>
    <w:rsid w:val="009B560B"/>
    <w:rsid w:val="009B5673"/>
    <w:rsid w:val="009B57DF"/>
    <w:rsid w:val="009B5A16"/>
    <w:rsid w:val="009B5F72"/>
    <w:rsid w:val="009B6258"/>
    <w:rsid w:val="009B64FD"/>
    <w:rsid w:val="009B7401"/>
    <w:rsid w:val="009B7866"/>
    <w:rsid w:val="009C0148"/>
    <w:rsid w:val="009C05A4"/>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5E33"/>
    <w:rsid w:val="009C626C"/>
    <w:rsid w:val="009C6625"/>
    <w:rsid w:val="009C6A5E"/>
    <w:rsid w:val="009C6F20"/>
    <w:rsid w:val="009C7249"/>
    <w:rsid w:val="009C7EF3"/>
    <w:rsid w:val="009D08FD"/>
    <w:rsid w:val="009D09A1"/>
    <w:rsid w:val="009D09C7"/>
    <w:rsid w:val="009D0B66"/>
    <w:rsid w:val="009D0D2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672"/>
    <w:rsid w:val="009E48EF"/>
    <w:rsid w:val="009E53DE"/>
    <w:rsid w:val="009E59A7"/>
    <w:rsid w:val="009E59D1"/>
    <w:rsid w:val="009E5C3E"/>
    <w:rsid w:val="009E5C62"/>
    <w:rsid w:val="009E6277"/>
    <w:rsid w:val="009E645C"/>
    <w:rsid w:val="009E692F"/>
    <w:rsid w:val="009E69C0"/>
    <w:rsid w:val="009E72BF"/>
    <w:rsid w:val="009E74DC"/>
    <w:rsid w:val="009E7B7A"/>
    <w:rsid w:val="009E7F29"/>
    <w:rsid w:val="009F0024"/>
    <w:rsid w:val="009F0135"/>
    <w:rsid w:val="009F0674"/>
    <w:rsid w:val="009F0EA5"/>
    <w:rsid w:val="009F0F68"/>
    <w:rsid w:val="009F1137"/>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4849"/>
    <w:rsid w:val="00A1542E"/>
    <w:rsid w:val="00A15511"/>
    <w:rsid w:val="00A15FAC"/>
    <w:rsid w:val="00A162E9"/>
    <w:rsid w:val="00A16451"/>
    <w:rsid w:val="00A16A0A"/>
    <w:rsid w:val="00A17E74"/>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2609"/>
    <w:rsid w:val="00A430EF"/>
    <w:rsid w:val="00A43507"/>
    <w:rsid w:val="00A4469D"/>
    <w:rsid w:val="00A44A06"/>
    <w:rsid w:val="00A44CA5"/>
    <w:rsid w:val="00A4637F"/>
    <w:rsid w:val="00A4688B"/>
    <w:rsid w:val="00A4690E"/>
    <w:rsid w:val="00A46D8F"/>
    <w:rsid w:val="00A4714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914"/>
    <w:rsid w:val="00A54ECA"/>
    <w:rsid w:val="00A559B4"/>
    <w:rsid w:val="00A5607C"/>
    <w:rsid w:val="00A56572"/>
    <w:rsid w:val="00A56E7A"/>
    <w:rsid w:val="00A571B4"/>
    <w:rsid w:val="00A60147"/>
    <w:rsid w:val="00A60241"/>
    <w:rsid w:val="00A6057C"/>
    <w:rsid w:val="00A60EEE"/>
    <w:rsid w:val="00A6118C"/>
    <w:rsid w:val="00A61666"/>
    <w:rsid w:val="00A61759"/>
    <w:rsid w:val="00A61D2D"/>
    <w:rsid w:val="00A61D70"/>
    <w:rsid w:val="00A61EBB"/>
    <w:rsid w:val="00A620BF"/>
    <w:rsid w:val="00A63E1C"/>
    <w:rsid w:val="00A63E81"/>
    <w:rsid w:val="00A644F8"/>
    <w:rsid w:val="00A64D4A"/>
    <w:rsid w:val="00A6527B"/>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42"/>
    <w:rsid w:val="00A83F96"/>
    <w:rsid w:val="00A84C03"/>
    <w:rsid w:val="00A855BA"/>
    <w:rsid w:val="00A85B9D"/>
    <w:rsid w:val="00A85D1F"/>
    <w:rsid w:val="00A85EDD"/>
    <w:rsid w:val="00A862D4"/>
    <w:rsid w:val="00A866AA"/>
    <w:rsid w:val="00A87453"/>
    <w:rsid w:val="00A87600"/>
    <w:rsid w:val="00A87702"/>
    <w:rsid w:val="00A90227"/>
    <w:rsid w:val="00A9043B"/>
    <w:rsid w:val="00A9183E"/>
    <w:rsid w:val="00A91D33"/>
    <w:rsid w:val="00A92177"/>
    <w:rsid w:val="00A928A2"/>
    <w:rsid w:val="00A92D15"/>
    <w:rsid w:val="00A93E22"/>
    <w:rsid w:val="00A944C0"/>
    <w:rsid w:val="00A95196"/>
    <w:rsid w:val="00A962DF"/>
    <w:rsid w:val="00A96A40"/>
    <w:rsid w:val="00A96B94"/>
    <w:rsid w:val="00A9726B"/>
    <w:rsid w:val="00A972C5"/>
    <w:rsid w:val="00A9752B"/>
    <w:rsid w:val="00A97CD3"/>
    <w:rsid w:val="00AA0727"/>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6D4E"/>
    <w:rsid w:val="00AA7253"/>
    <w:rsid w:val="00AB0358"/>
    <w:rsid w:val="00AB074D"/>
    <w:rsid w:val="00AB0877"/>
    <w:rsid w:val="00AB08E0"/>
    <w:rsid w:val="00AB147E"/>
    <w:rsid w:val="00AB1648"/>
    <w:rsid w:val="00AB1896"/>
    <w:rsid w:val="00AB3268"/>
    <w:rsid w:val="00AB6E73"/>
    <w:rsid w:val="00AB705D"/>
    <w:rsid w:val="00AB74B2"/>
    <w:rsid w:val="00AB7870"/>
    <w:rsid w:val="00AB7EF1"/>
    <w:rsid w:val="00AC063F"/>
    <w:rsid w:val="00AC152A"/>
    <w:rsid w:val="00AC1F7C"/>
    <w:rsid w:val="00AC1FC3"/>
    <w:rsid w:val="00AC2EB5"/>
    <w:rsid w:val="00AC2F38"/>
    <w:rsid w:val="00AC3064"/>
    <w:rsid w:val="00AC3412"/>
    <w:rsid w:val="00AC3441"/>
    <w:rsid w:val="00AC3501"/>
    <w:rsid w:val="00AC3C46"/>
    <w:rsid w:val="00AC48F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7FA"/>
    <w:rsid w:val="00AD4C84"/>
    <w:rsid w:val="00AE016B"/>
    <w:rsid w:val="00AE1100"/>
    <w:rsid w:val="00AE12B3"/>
    <w:rsid w:val="00AE17CF"/>
    <w:rsid w:val="00AE1FBA"/>
    <w:rsid w:val="00AE26A1"/>
    <w:rsid w:val="00AE2A32"/>
    <w:rsid w:val="00AE3917"/>
    <w:rsid w:val="00AE4136"/>
    <w:rsid w:val="00AE48FF"/>
    <w:rsid w:val="00AE4C45"/>
    <w:rsid w:val="00AE4DBC"/>
    <w:rsid w:val="00AE4EEF"/>
    <w:rsid w:val="00AE511E"/>
    <w:rsid w:val="00AE547B"/>
    <w:rsid w:val="00AE5CB7"/>
    <w:rsid w:val="00AE63A3"/>
    <w:rsid w:val="00AE67B2"/>
    <w:rsid w:val="00AE6FFA"/>
    <w:rsid w:val="00AE77D0"/>
    <w:rsid w:val="00AE7FA0"/>
    <w:rsid w:val="00AF0321"/>
    <w:rsid w:val="00AF049A"/>
    <w:rsid w:val="00AF068B"/>
    <w:rsid w:val="00AF07B9"/>
    <w:rsid w:val="00AF0DF2"/>
    <w:rsid w:val="00AF11AE"/>
    <w:rsid w:val="00AF17BA"/>
    <w:rsid w:val="00AF181E"/>
    <w:rsid w:val="00AF1A03"/>
    <w:rsid w:val="00AF214B"/>
    <w:rsid w:val="00AF2B02"/>
    <w:rsid w:val="00AF2C5C"/>
    <w:rsid w:val="00AF3159"/>
    <w:rsid w:val="00AF3668"/>
    <w:rsid w:val="00AF3A4B"/>
    <w:rsid w:val="00AF3AF5"/>
    <w:rsid w:val="00AF3B91"/>
    <w:rsid w:val="00AF4329"/>
    <w:rsid w:val="00AF44F9"/>
    <w:rsid w:val="00AF46B4"/>
    <w:rsid w:val="00AF5677"/>
    <w:rsid w:val="00AF6389"/>
    <w:rsid w:val="00AF6397"/>
    <w:rsid w:val="00AF65D7"/>
    <w:rsid w:val="00AF6A8F"/>
    <w:rsid w:val="00AF6FA0"/>
    <w:rsid w:val="00AF75F3"/>
    <w:rsid w:val="00B00037"/>
    <w:rsid w:val="00B0005C"/>
    <w:rsid w:val="00B00781"/>
    <w:rsid w:val="00B00838"/>
    <w:rsid w:val="00B00FC8"/>
    <w:rsid w:val="00B0128D"/>
    <w:rsid w:val="00B015D2"/>
    <w:rsid w:val="00B016ED"/>
    <w:rsid w:val="00B01838"/>
    <w:rsid w:val="00B01BA2"/>
    <w:rsid w:val="00B023E5"/>
    <w:rsid w:val="00B025C4"/>
    <w:rsid w:val="00B02655"/>
    <w:rsid w:val="00B0314D"/>
    <w:rsid w:val="00B03873"/>
    <w:rsid w:val="00B0396A"/>
    <w:rsid w:val="00B03EA7"/>
    <w:rsid w:val="00B04696"/>
    <w:rsid w:val="00B046C4"/>
    <w:rsid w:val="00B04710"/>
    <w:rsid w:val="00B049D5"/>
    <w:rsid w:val="00B069AA"/>
    <w:rsid w:val="00B07322"/>
    <w:rsid w:val="00B0753A"/>
    <w:rsid w:val="00B07CAC"/>
    <w:rsid w:val="00B07DE3"/>
    <w:rsid w:val="00B1019E"/>
    <w:rsid w:val="00B102BD"/>
    <w:rsid w:val="00B10811"/>
    <w:rsid w:val="00B116EF"/>
    <w:rsid w:val="00B12003"/>
    <w:rsid w:val="00B12B60"/>
    <w:rsid w:val="00B12F35"/>
    <w:rsid w:val="00B1313C"/>
    <w:rsid w:val="00B134A3"/>
    <w:rsid w:val="00B139FE"/>
    <w:rsid w:val="00B13E56"/>
    <w:rsid w:val="00B140F7"/>
    <w:rsid w:val="00B14428"/>
    <w:rsid w:val="00B14747"/>
    <w:rsid w:val="00B149CA"/>
    <w:rsid w:val="00B152D6"/>
    <w:rsid w:val="00B15306"/>
    <w:rsid w:val="00B1581A"/>
    <w:rsid w:val="00B15B53"/>
    <w:rsid w:val="00B15E47"/>
    <w:rsid w:val="00B1780E"/>
    <w:rsid w:val="00B178A4"/>
    <w:rsid w:val="00B17DC4"/>
    <w:rsid w:val="00B17F46"/>
    <w:rsid w:val="00B20359"/>
    <w:rsid w:val="00B20A4B"/>
    <w:rsid w:val="00B20F33"/>
    <w:rsid w:val="00B212D5"/>
    <w:rsid w:val="00B21B15"/>
    <w:rsid w:val="00B22072"/>
    <w:rsid w:val="00B2306A"/>
    <w:rsid w:val="00B2325B"/>
    <w:rsid w:val="00B233E1"/>
    <w:rsid w:val="00B23A57"/>
    <w:rsid w:val="00B23D06"/>
    <w:rsid w:val="00B24873"/>
    <w:rsid w:val="00B2512F"/>
    <w:rsid w:val="00B256F4"/>
    <w:rsid w:val="00B25850"/>
    <w:rsid w:val="00B26213"/>
    <w:rsid w:val="00B2714C"/>
    <w:rsid w:val="00B274E0"/>
    <w:rsid w:val="00B27F22"/>
    <w:rsid w:val="00B3016D"/>
    <w:rsid w:val="00B305FC"/>
    <w:rsid w:val="00B30A01"/>
    <w:rsid w:val="00B31670"/>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37E46"/>
    <w:rsid w:val="00B4058F"/>
    <w:rsid w:val="00B40646"/>
    <w:rsid w:val="00B40669"/>
    <w:rsid w:val="00B407BD"/>
    <w:rsid w:val="00B40C56"/>
    <w:rsid w:val="00B40E55"/>
    <w:rsid w:val="00B413A5"/>
    <w:rsid w:val="00B41A95"/>
    <w:rsid w:val="00B42055"/>
    <w:rsid w:val="00B42340"/>
    <w:rsid w:val="00B42D78"/>
    <w:rsid w:val="00B42EF7"/>
    <w:rsid w:val="00B4333E"/>
    <w:rsid w:val="00B4355B"/>
    <w:rsid w:val="00B43DBD"/>
    <w:rsid w:val="00B43EED"/>
    <w:rsid w:val="00B43F71"/>
    <w:rsid w:val="00B44000"/>
    <w:rsid w:val="00B45562"/>
    <w:rsid w:val="00B4591F"/>
    <w:rsid w:val="00B45C7B"/>
    <w:rsid w:val="00B46C40"/>
    <w:rsid w:val="00B46D9C"/>
    <w:rsid w:val="00B47323"/>
    <w:rsid w:val="00B478F7"/>
    <w:rsid w:val="00B47A49"/>
    <w:rsid w:val="00B47AB1"/>
    <w:rsid w:val="00B50E5C"/>
    <w:rsid w:val="00B5198D"/>
    <w:rsid w:val="00B521F3"/>
    <w:rsid w:val="00B5237F"/>
    <w:rsid w:val="00B52E42"/>
    <w:rsid w:val="00B5312B"/>
    <w:rsid w:val="00B5353B"/>
    <w:rsid w:val="00B53698"/>
    <w:rsid w:val="00B53B93"/>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0DEC"/>
    <w:rsid w:val="00B7120E"/>
    <w:rsid w:val="00B713EA"/>
    <w:rsid w:val="00B7161B"/>
    <w:rsid w:val="00B71FA6"/>
    <w:rsid w:val="00B7246A"/>
    <w:rsid w:val="00B7253A"/>
    <w:rsid w:val="00B72598"/>
    <w:rsid w:val="00B72789"/>
    <w:rsid w:val="00B72DB2"/>
    <w:rsid w:val="00B72E07"/>
    <w:rsid w:val="00B73127"/>
    <w:rsid w:val="00B732D0"/>
    <w:rsid w:val="00B732F3"/>
    <w:rsid w:val="00B73504"/>
    <w:rsid w:val="00B73768"/>
    <w:rsid w:val="00B7386B"/>
    <w:rsid w:val="00B738D7"/>
    <w:rsid w:val="00B73A77"/>
    <w:rsid w:val="00B74043"/>
    <w:rsid w:val="00B746AE"/>
    <w:rsid w:val="00B74923"/>
    <w:rsid w:val="00B75B07"/>
    <w:rsid w:val="00B7622A"/>
    <w:rsid w:val="00B76A40"/>
    <w:rsid w:val="00B76A55"/>
    <w:rsid w:val="00B76AEC"/>
    <w:rsid w:val="00B7705C"/>
    <w:rsid w:val="00B77A12"/>
    <w:rsid w:val="00B77AF7"/>
    <w:rsid w:val="00B800B2"/>
    <w:rsid w:val="00B803FF"/>
    <w:rsid w:val="00B808F4"/>
    <w:rsid w:val="00B80935"/>
    <w:rsid w:val="00B8110E"/>
    <w:rsid w:val="00B81BFC"/>
    <w:rsid w:val="00B82800"/>
    <w:rsid w:val="00B82B53"/>
    <w:rsid w:val="00B83797"/>
    <w:rsid w:val="00B83B17"/>
    <w:rsid w:val="00B83BE9"/>
    <w:rsid w:val="00B83E2E"/>
    <w:rsid w:val="00B8429F"/>
    <w:rsid w:val="00B84578"/>
    <w:rsid w:val="00B84705"/>
    <w:rsid w:val="00B84870"/>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71B"/>
    <w:rsid w:val="00BA0F2A"/>
    <w:rsid w:val="00BA0FD5"/>
    <w:rsid w:val="00BA1289"/>
    <w:rsid w:val="00BA150D"/>
    <w:rsid w:val="00BA20F6"/>
    <w:rsid w:val="00BA2A64"/>
    <w:rsid w:val="00BA4342"/>
    <w:rsid w:val="00BA438E"/>
    <w:rsid w:val="00BA4AD0"/>
    <w:rsid w:val="00BA4EE8"/>
    <w:rsid w:val="00BA5333"/>
    <w:rsid w:val="00BA5381"/>
    <w:rsid w:val="00BA56DE"/>
    <w:rsid w:val="00BA5A33"/>
    <w:rsid w:val="00BA5B95"/>
    <w:rsid w:val="00BA5DF3"/>
    <w:rsid w:val="00BA62ED"/>
    <w:rsid w:val="00BA6A17"/>
    <w:rsid w:val="00BA6A3B"/>
    <w:rsid w:val="00BA7049"/>
    <w:rsid w:val="00BA7901"/>
    <w:rsid w:val="00BB0C08"/>
    <w:rsid w:val="00BB0D88"/>
    <w:rsid w:val="00BB164B"/>
    <w:rsid w:val="00BB1AD6"/>
    <w:rsid w:val="00BB202A"/>
    <w:rsid w:val="00BB20DA"/>
    <w:rsid w:val="00BB2894"/>
    <w:rsid w:val="00BB2B94"/>
    <w:rsid w:val="00BB2CDF"/>
    <w:rsid w:val="00BB2EE5"/>
    <w:rsid w:val="00BB31E5"/>
    <w:rsid w:val="00BB31FF"/>
    <w:rsid w:val="00BB473E"/>
    <w:rsid w:val="00BB4BCC"/>
    <w:rsid w:val="00BB4E73"/>
    <w:rsid w:val="00BB540B"/>
    <w:rsid w:val="00BB55A0"/>
    <w:rsid w:val="00BB5BB4"/>
    <w:rsid w:val="00BB6883"/>
    <w:rsid w:val="00BB70BF"/>
    <w:rsid w:val="00BB70F6"/>
    <w:rsid w:val="00BC0745"/>
    <w:rsid w:val="00BC1614"/>
    <w:rsid w:val="00BC1890"/>
    <w:rsid w:val="00BC198A"/>
    <w:rsid w:val="00BC219B"/>
    <w:rsid w:val="00BC26C5"/>
    <w:rsid w:val="00BC27E7"/>
    <w:rsid w:val="00BC2E4F"/>
    <w:rsid w:val="00BC437E"/>
    <w:rsid w:val="00BC4530"/>
    <w:rsid w:val="00BC4C6D"/>
    <w:rsid w:val="00BC5925"/>
    <w:rsid w:val="00BC5998"/>
    <w:rsid w:val="00BC5B56"/>
    <w:rsid w:val="00BC6BB2"/>
    <w:rsid w:val="00BC6DCA"/>
    <w:rsid w:val="00BC6F5D"/>
    <w:rsid w:val="00BC74EF"/>
    <w:rsid w:val="00BC78F0"/>
    <w:rsid w:val="00BD0049"/>
    <w:rsid w:val="00BD00BD"/>
    <w:rsid w:val="00BD00E3"/>
    <w:rsid w:val="00BD026D"/>
    <w:rsid w:val="00BD09A0"/>
    <w:rsid w:val="00BD09EB"/>
    <w:rsid w:val="00BD0B7E"/>
    <w:rsid w:val="00BD0BC0"/>
    <w:rsid w:val="00BD0CA2"/>
    <w:rsid w:val="00BD0CF8"/>
    <w:rsid w:val="00BD0E04"/>
    <w:rsid w:val="00BD0EBF"/>
    <w:rsid w:val="00BD1730"/>
    <w:rsid w:val="00BD1D70"/>
    <w:rsid w:val="00BD1F38"/>
    <w:rsid w:val="00BD22F5"/>
    <w:rsid w:val="00BD26BE"/>
    <w:rsid w:val="00BD273A"/>
    <w:rsid w:val="00BD2BE4"/>
    <w:rsid w:val="00BD3766"/>
    <w:rsid w:val="00BD3E71"/>
    <w:rsid w:val="00BD4785"/>
    <w:rsid w:val="00BD4C52"/>
    <w:rsid w:val="00BD58E4"/>
    <w:rsid w:val="00BD5E8D"/>
    <w:rsid w:val="00BD64B9"/>
    <w:rsid w:val="00BD67BF"/>
    <w:rsid w:val="00BD6DA1"/>
    <w:rsid w:val="00BD72BD"/>
    <w:rsid w:val="00BD743D"/>
    <w:rsid w:val="00BD7B93"/>
    <w:rsid w:val="00BE031D"/>
    <w:rsid w:val="00BE044E"/>
    <w:rsid w:val="00BE05CA"/>
    <w:rsid w:val="00BE074D"/>
    <w:rsid w:val="00BE1135"/>
    <w:rsid w:val="00BE11AD"/>
    <w:rsid w:val="00BE1972"/>
    <w:rsid w:val="00BE22AE"/>
    <w:rsid w:val="00BE25E7"/>
    <w:rsid w:val="00BE2E37"/>
    <w:rsid w:val="00BE36A5"/>
    <w:rsid w:val="00BE3A74"/>
    <w:rsid w:val="00BE48CA"/>
    <w:rsid w:val="00BE4AA8"/>
    <w:rsid w:val="00BE4B8E"/>
    <w:rsid w:val="00BE508C"/>
    <w:rsid w:val="00BE61DE"/>
    <w:rsid w:val="00BE6632"/>
    <w:rsid w:val="00BE6F88"/>
    <w:rsid w:val="00BE7258"/>
    <w:rsid w:val="00BE7496"/>
    <w:rsid w:val="00BE7920"/>
    <w:rsid w:val="00BE7AF3"/>
    <w:rsid w:val="00BF0071"/>
    <w:rsid w:val="00BF06D5"/>
    <w:rsid w:val="00BF09E7"/>
    <w:rsid w:val="00BF0AEE"/>
    <w:rsid w:val="00BF0CF3"/>
    <w:rsid w:val="00BF1695"/>
    <w:rsid w:val="00BF16C5"/>
    <w:rsid w:val="00BF19C1"/>
    <w:rsid w:val="00BF1D82"/>
    <w:rsid w:val="00BF28FF"/>
    <w:rsid w:val="00BF35E8"/>
    <w:rsid w:val="00BF3968"/>
    <w:rsid w:val="00BF4324"/>
    <w:rsid w:val="00BF497C"/>
    <w:rsid w:val="00BF4A0D"/>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46B"/>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6BD2"/>
    <w:rsid w:val="00C073AB"/>
    <w:rsid w:val="00C07A7F"/>
    <w:rsid w:val="00C07FA2"/>
    <w:rsid w:val="00C1016F"/>
    <w:rsid w:val="00C10858"/>
    <w:rsid w:val="00C109AD"/>
    <w:rsid w:val="00C10E25"/>
    <w:rsid w:val="00C10EF4"/>
    <w:rsid w:val="00C11D78"/>
    <w:rsid w:val="00C11D92"/>
    <w:rsid w:val="00C12ADB"/>
    <w:rsid w:val="00C130B1"/>
    <w:rsid w:val="00C1331C"/>
    <w:rsid w:val="00C134C3"/>
    <w:rsid w:val="00C1350D"/>
    <w:rsid w:val="00C1374C"/>
    <w:rsid w:val="00C13A06"/>
    <w:rsid w:val="00C13AB0"/>
    <w:rsid w:val="00C15FE5"/>
    <w:rsid w:val="00C16237"/>
    <w:rsid w:val="00C166D1"/>
    <w:rsid w:val="00C168A1"/>
    <w:rsid w:val="00C16C2E"/>
    <w:rsid w:val="00C1726A"/>
    <w:rsid w:val="00C1733D"/>
    <w:rsid w:val="00C17801"/>
    <w:rsid w:val="00C17C2C"/>
    <w:rsid w:val="00C17D92"/>
    <w:rsid w:val="00C219E5"/>
    <w:rsid w:val="00C21D9C"/>
    <w:rsid w:val="00C22A4E"/>
    <w:rsid w:val="00C22BD4"/>
    <w:rsid w:val="00C22F48"/>
    <w:rsid w:val="00C23096"/>
    <w:rsid w:val="00C23204"/>
    <w:rsid w:val="00C23A47"/>
    <w:rsid w:val="00C24A27"/>
    <w:rsid w:val="00C24FE5"/>
    <w:rsid w:val="00C250EC"/>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C4F"/>
    <w:rsid w:val="00C33EAE"/>
    <w:rsid w:val="00C345AC"/>
    <w:rsid w:val="00C34C16"/>
    <w:rsid w:val="00C351FC"/>
    <w:rsid w:val="00C354B0"/>
    <w:rsid w:val="00C35908"/>
    <w:rsid w:val="00C35DDF"/>
    <w:rsid w:val="00C361D1"/>
    <w:rsid w:val="00C36414"/>
    <w:rsid w:val="00C36D81"/>
    <w:rsid w:val="00C36F33"/>
    <w:rsid w:val="00C37C86"/>
    <w:rsid w:val="00C407F0"/>
    <w:rsid w:val="00C40F5B"/>
    <w:rsid w:val="00C41073"/>
    <w:rsid w:val="00C41365"/>
    <w:rsid w:val="00C41527"/>
    <w:rsid w:val="00C417FF"/>
    <w:rsid w:val="00C41E6C"/>
    <w:rsid w:val="00C42435"/>
    <w:rsid w:val="00C42BA8"/>
    <w:rsid w:val="00C42E2B"/>
    <w:rsid w:val="00C431A1"/>
    <w:rsid w:val="00C431D6"/>
    <w:rsid w:val="00C43C54"/>
    <w:rsid w:val="00C43DF5"/>
    <w:rsid w:val="00C443CB"/>
    <w:rsid w:val="00C45049"/>
    <w:rsid w:val="00C453E9"/>
    <w:rsid w:val="00C45513"/>
    <w:rsid w:val="00C45826"/>
    <w:rsid w:val="00C45A1A"/>
    <w:rsid w:val="00C45B71"/>
    <w:rsid w:val="00C45D22"/>
    <w:rsid w:val="00C4624B"/>
    <w:rsid w:val="00C46B4A"/>
    <w:rsid w:val="00C46BA9"/>
    <w:rsid w:val="00C507F8"/>
    <w:rsid w:val="00C50884"/>
    <w:rsid w:val="00C51C8E"/>
    <w:rsid w:val="00C521E0"/>
    <w:rsid w:val="00C522C6"/>
    <w:rsid w:val="00C52370"/>
    <w:rsid w:val="00C52804"/>
    <w:rsid w:val="00C52C5B"/>
    <w:rsid w:val="00C52D4D"/>
    <w:rsid w:val="00C53082"/>
    <w:rsid w:val="00C530BA"/>
    <w:rsid w:val="00C53880"/>
    <w:rsid w:val="00C54A77"/>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09"/>
    <w:rsid w:val="00C62D55"/>
    <w:rsid w:val="00C63048"/>
    <w:rsid w:val="00C637E1"/>
    <w:rsid w:val="00C64743"/>
    <w:rsid w:val="00C6486E"/>
    <w:rsid w:val="00C64DB4"/>
    <w:rsid w:val="00C6530E"/>
    <w:rsid w:val="00C67943"/>
    <w:rsid w:val="00C67CEA"/>
    <w:rsid w:val="00C67E57"/>
    <w:rsid w:val="00C70211"/>
    <w:rsid w:val="00C7050B"/>
    <w:rsid w:val="00C70668"/>
    <w:rsid w:val="00C706FF"/>
    <w:rsid w:val="00C71949"/>
    <w:rsid w:val="00C721B5"/>
    <w:rsid w:val="00C72C25"/>
    <w:rsid w:val="00C72D0A"/>
    <w:rsid w:val="00C73561"/>
    <w:rsid w:val="00C73AD0"/>
    <w:rsid w:val="00C73E51"/>
    <w:rsid w:val="00C742EB"/>
    <w:rsid w:val="00C74720"/>
    <w:rsid w:val="00C74DFE"/>
    <w:rsid w:val="00C75862"/>
    <w:rsid w:val="00C75AA1"/>
    <w:rsid w:val="00C75BB7"/>
    <w:rsid w:val="00C75E7B"/>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4BA3"/>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82"/>
    <w:rsid w:val="00C93CD1"/>
    <w:rsid w:val="00C945F7"/>
    <w:rsid w:val="00C9497C"/>
    <w:rsid w:val="00C94AB4"/>
    <w:rsid w:val="00C94E50"/>
    <w:rsid w:val="00C95486"/>
    <w:rsid w:val="00C9588A"/>
    <w:rsid w:val="00C95BBD"/>
    <w:rsid w:val="00C961AE"/>
    <w:rsid w:val="00C96468"/>
    <w:rsid w:val="00C9686C"/>
    <w:rsid w:val="00C971BE"/>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058"/>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622"/>
    <w:rsid w:val="00CB7E0B"/>
    <w:rsid w:val="00CC021A"/>
    <w:rsid w:val="00CC02BB"/>
    <w:rsid w:val="00CC0414"/>
    <w:rsid w:val="00CC1162"/>
    <w:rsid w:val="00CC12B2"/>
    <w:rsid w:val="00CC12D3"/>
    <w:rsid w:val="00CC140C"/>
    <w:rsid w:val="00CC14F8"/>
    <w:rsid w:val="00CC156E"/>
    <w:rsid w:val="00CC1D8B"/>
    <w:rsid w:val="00CC276A"/>
    <w:rsid w:val="00CC2936"/>
    <w:rsid w:val="00CC2944"/>
    <w:rsid w:val="00CC316B"/>
    <w:rsid w:val="00CC36A2"/>
    <w:rsid w:val="00CC3996"/>
    <w:rsid w:val="00CC3C84"/>
    <w:rsid w:val="00CC44F0"/>
    <w:rsid w:val="00CC4C27"/>
    <w:rsid w:val="00CC4D6A"/>
    <w:rsid w:val="00CC4DAA"/>
    <w:rsid w:val="00CC5799"/>
    <w:rsid w:val="00CC5847"/>
    <w:rsid w:val="00CC5C9E"/>
    <w:rsid w:val="00CC5ECA"/>
    <w:rsid w:val="00CC6583"/>
    <w:rsid w:val="00CC65D1"/>
    <w:rsid w:val="00CC7407"/>
    <w:rsid w:val="00CC7D63"/>
    <w:rsid w:val="00CD03CE"/>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0D6"/>
    <w:rsid w:val="00CE0471"/>
    <w:rsid w:val="00CE0519"/>
    <w:rsid w:val="00CE15F2"/>
    <w:rsid w:val="00CE202F"/>
    <w:rsid w:val="00CE2056"/>
    <w:rsid w:val="00CE269D"/>
    <w:rsid w:val="00CE27FF"/>
    <w:rsid w:val="00CE31BA"/>
    <w:rsid w:val="00CE37C5"/>
    <w:rsid w:val="00CE37CD"/>
    <w:rsid w:val="00CE3A4A"/>
    <w:rsid w:val="00CE3A7E"/>
    <w:rsid w:val="00CE4720"/>
    <w:rsid w:val="00CE4803"/>
    <w:rsid w:val="00CE5F2C"/>
    <w:rsid w:val="00CE656D"/>
    <w:rsid w:val="00CE6C19"/>
    <w:rsid w:val="00CE6D1E"/>
    <w:rsid w:val="00CE76FB"/>
    <w:rsid w:val="00CE7756"/>
    <w:rsid w:val="00CE7C59"/>
    <w:rsid w:val="00CE7E17"/>
    <w:rsid w:val="00CF0A55"/>
    <w:rsid w:val="00CF0AC8"/>
    <w:rsid w:val="00CF0B7D"/>
    <w:rsid w:val="00CF0F3F"/>
    <w:rsid w:val="00CF1736"/>
    <w:rsid w:val="00CF1910"/>
    <w:rsid w:val="00CF1B3D"/>
    <w:rsid w:val="00CF1C9F"/>
    <w:rsid w:val="00CF1CC7"/>
    <w:rsid w:val="00CF1F58"/>
    <w:rsid w:val="00CF1F81"/>
    <w:rsid w:val="00CF2B25"/>
    <w:rsid w:val="00CF2E49"/>
    <w:rsid w:val="00CF3568"/>
    <w:rsid w:val="00CF3C97"/>
    <w:rsid w:val="00CF40A4"/>
    <w:rsid w:val="00CF42F7"/>
    <w:rsid w:val="00CF47AE"/>
    <w:rsid w:val="00CF4F81"/>
    <w:rsid w:val="00CF52D0"/>
    <w:rsid w:val="00CF5623"/>
    <w:rsid w:val="00CF62FE"/>
    <w:rsid w:val="00CF646C"/>
    <w:rsid w:val="00CF6D75"/>
    <w:rsid w:val="00CF6EF1"/>
    <w:rsid w:val="00CF7728"/>
    <w:rsid w:val="00CF78A0"/>
    <w:rsid w:val="00CF794D"/>
    <w:rsid w:val="00CF79F9"/>
    <w:rsid w:val="00CF7B11"/>
    <w:rsid w:val="00D01245"/>
    <w:rsid w:val="00D022BC"/>
    <w:rsid w:val="00D02D79"/>
    <w:rsid w:val="00D02E39"/>
    <w:rsid w:val="00D03042"/>
    <w:rsid w:val="00D03A6E"/>
    <w:rsid w:val="00D04363"/>
    <w:rsid w:val="00D047FF"/>
    <w:rsid w:val="00D05284"/>
    <w:rsid w:val="00D0562B"/>
    <w:rsid w:val="00D056ED"/>
    <w:rsid w:val="00D05E98"/>
    <w:rsid w:val="00D06181"/>
    <w:rsid w:val="00D06510"/>
    <w:rsid w:val="00D076CC"/>
    <w:rsid w:val="00D1017F"/>
    <w:rsid w:val="00D101D5"/>
    <w:rsid w:val="00D1028F"/>
    <w:rsid w:val="00D11078"/>
    <w:rsid w:val="00D112CB"/>
    <w:rsid w:val="00D11557"/>
    <w:rsid w:val="00D11750"/>
    <w:rsid w:val="00D11787"/>
    <w:rsid w:val="00D11C5F"/>
    <w:rsid w:val="00D11E0A"/>
    <w:rsid w:val="00D12758"/>
    <w:rsid w:val="00D1276E"/>
    <w:rsid w:val="00D12E88"/>
    <w:rsid w:val="00D1343A"/>
    <w:rsid w:val="00D13782"/>
    <w:rsid w:val="00D13E81"/>
    <w:rsid w:val="00D14005"/>
    <w:rsid w:val="00D142D1"/>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3DD0"/>
    <w:rsid w:val="00D243C1"/>
    <w:rsid w:val="00D25A92"/>
    <w:rsid w:val="00D25D25"/>
    <w:rsid w:val="00D25EAB"/>
    <w:rsid w:val="00D266B6"/>
    <w:rsid w:val="00D26A59"/>
    <w:rsid w:val="00D2704B"/>
    <w:rsid w:val="00D270CA"/>
    <w:rsid w:val="00D27AB2"/>
    <w:rsid w:val="00D27D90"/>
    <w:rsid w:val="00D300F0"/>
    <w:rsid w:val="00D3149D"/>
    <w:rsid w:val="00D31A91"/>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2DD9"/>
    <w:rsid w:val="00D436E4"/>
    <w:rsid w:val="00D437E3"/>
    <w:rsid w:val="00D43D44"/>
    <w:rsid w:val="00D44CA7"/>
    <w:rsid w:val="00D454E7"/>
    <w:rsid w:val="00D45BA6"/>
    <w:rsid w:val="00D4798A"/>
    <w:rsid w:val="00D500F3"/>
    <w:rsid w:val="00D502DF"/>
    <w:rsid w:val="00D50354"/>
    <w:rsid w:val="00D50D5A"/>
    <w:rsid w:val="00D50E08"/>
    <w:rsid w:val="00D511A5"/>
    <w:rsid w:val="00D51845"/>
    <w:rsid w:val="00D51D35"/>
    <w:rsid w:val="00D5215C"/>
    <w:rsid w:val="00D52412"/>
    <w:rsid w:val="00D532BC"/>
    <w:rsid w:val="00D534F2"/>
    <w:rsid w:val="00D53D71"/>
    <w:rsid w:val="00D53E95"/>
    <w:rsid w:val="00D54854"/>
    <w:rsid w:val="00D549C3"/>
    <w:rsid w:val="00D54AD8"/>
    <w:rsid w:val="00D54B7C"/>
    <w:rsid w:val="00D54F61"/>
    <w:rsid w:val="00D55B30"/>
    <w:rsid w:val="00D5618A"/>
    <w:rsid w:val="00D56521"/>
    <w:rsid w:val="00D56D21"/>
    <w:rsid w:val="00D56E1D"/>
    <w:rsid w:val="00D57186"/>
    <w:rsid w:val="00D60744"/>
    <w:rsid w:val="00D60EE7"/>
    <w:rsid w:val="00D615E2"/>
    <w:rsid w:val="00D61872"/>
    <w:rsid w:val="00D61AF6"/>
    <w:rsid w:val="00D62FA9"/>
    <w:rsid w:val="00D63413"/>
    <w:rsid w:val="00D6353F"/>
    <w:rsid w:val="00D63EE7"/>
    <w:rsid w:val="00D644AE"/>
    <w:rsid w:val="00D650B3"/>
    <w:rsid w:val="00D668B8"/>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900"/>
    <w:rsid w:val="00D73BC4"/>
    <w:rsid w:val="00D743AA"/>
    <w:rsid w:val="00D74FD0"/>
    <w:rsid w:val="00D76C29"/>
    <w:rsid w:val="00D773F1"/>
    <w:rsid w:val="00D77BBE"/>
    <w:rsid w:val="00D8083B"/>
    <w:rsid w:val="00D80D0B"/>
    <w:rsid w:val="00D81658"/>
    <w:rsid w:val="00D816B4"/>
    <w:rsid w:val="00D826FD"/>
    <w:rsid w:val="00D82739"/>
    <w:rsid w:val="00D82D90"/>
    <w:rsid w:val="00D830BE"/>
    <w:rsid w:val="00D83753"/>
    <w:rsid w:val="00D83C27"/>
    <w:rsid w:val="00D84077"/>
    <w:rsid w:val="00D8469F"/>
    <w:rsid w:val="00D84A6B"/>
    <w:rsid w:val="00D8561E"/>
    <w:rsid w:val="00D86100"/>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442"/>
    <w:rsid w:val="00D9395A"/>
    <w:rsid w:val="00D94CB7"/>
    <w:rsid w:val="00D94EEF"/>
    <w:rsid w:val="00D950C5"/>
    <w:rsid w:val="00D95205"/>
    <w:rsid w:val="00D95623"/>
    <w:rsid w:val="00D9599A"/>
    <w:rsid w:val="00D95A56"/>
    <w:rsid w:val="00D95AE4"/>
    <w:rsid w:val="00D95C6A"/>
    <w:rsid w:val="00D96B02"/>
    <w:rsid w:val="00D97334"/>
    <w:rsid w:val="00D979D5"/>
    <w:rsid w:val="00D97E64"/>
    <w:rsid w:val="00DA07D2"/>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266"/>
    <w:rsid w:val="00DB33A2"/>
    <w:rsid w:val="00DB3471"/>
    <w:rsid w:val="00DB36CE"/>
    <w:rsid w:val="00DB4BCB"/>
    <w:rsid w:val="00DB5207"/>
    <w:rsid w:val="00DB5373"/>
    <w:rsid w:val="00DB541C"/>
    <w:rsid w:val="00DB5A75"/>
    <w:rsid w:val="00DB5D1E"/>
    <w:rsid w:val="00DB6A50"/>
    <w:rsid w:val="00DB6AFC"/>
    <w:rsid w:val="00DB6B3F"/>
    <w:rsid w:val="00DB7164"/>
    <w:rsid w:val="00DB7ADF"/>
    <w:rsid w:val="00DC1114"/>
    <w:rsid w:val="00DC3914"/>
    <w:rsid w:val="00DC3D9E"/>
    <w:rsid w:val="00DC3EAF"/>
    <w:rsid w:val="00DC4194"/>
    <w:rsid w:val="00DC42CC"/>
    <w:rsid w:val="00DC458C"/>
    <w:rsid w:val="00DC4753"/>
    <w:rsid w:val="00DC4AAF"/>
    <w:rsid w:val="00DC5C52"/>
    <w:rsid w:val="00DC5D9C"/>
    <w:rsid w:val="00DC6923"/>
    <w:rsid w:val="00DC6A0F"/>
    <w:rsid w:val="00DC710E"/>
    <w:rsid w:val="00DC7163"/>
    <w:rsid w:val="00DC7620"/>
    <w:rsid w:val="00DC792C"/>
    <w:rsid w:val="00DD0585"/>
    <w:rsid w:val="00DD061F"/>
    <w:rsid w:val="00DD166E"/>
    <w:rsid w:val="00DD1B6E"/>
    <w:rsid w:val="00DD1F76"/>
    <w:rsid w:val="00DD24A2"/>
    <w:rsid w:val="00DD2FCF"/>
    <w:rsid w:val="00DD313F"/>
    <w:rsid w:val="00DD3182"/>
    <w:rsid w:val="00DD32CE"/>
    <w:rsid w:val="00DD392D"/>
    <w:rsid w:val="00DD3E49"/>
    <w:rsid w:val="00DD3EB5"/>
    <w:rsid w:val="00DD467B"/>
    <w:rsid w:val="00DD475A"/>
    <w:rsid w:val="00DD54DE"/>
    <w:rsid w:val="00DD57E8"/>
    <w:rsid w:val="00DD5B0D"/>
    <w:rsid w:val="00DD67DE"/>
    <w:rsid w:val="00DD777D"/>
    <w:rsid w:val="00DD7D9C"/>
    <w:rsid w:val="00DE0537"/>
    <w:rsid w:val="00DE0BE4"/>
    <w:rsid w:val="00DE0E23"/>
    <w:rsid w:val="00DE1DED"/>
    <w:rsid w:val="00DE1E99"/>
    <w:rsid w:val="00DE2AF0"/>
    <w:rsid w:val="00DE2D8D"/>
    <w:rsid w:val="00DE35DF"/>
    <w:rsid w:val="00DE3AEF"/>
    <w:rsid w:val="00DE6854"/>
    <w:rsid w:val="00DE6AAB"/>
    <w:rsid w:val="00DE7005"/>
    <w:rsid w:val="00DE7983"/>
    <w:rsid w:val="00DF00DB"/>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357"/>
    <w:rsid w:val="00DF6439"/>
    <w:rsid w:val="00DF649A"/>
    <w:rsid w:val="00DF6E5D"/>
    <w:rsid w:val="00DF7384"/>
    <w:rsid w:val="00DF7688"/>
    <w:rsid w:val="00DF7981"/>
    <w:rsid w:val="00DF7C39"/>
    <w:rsid w:val="00E000FD"/>
    <w:rsid w:val="00E005DE"/>
    <w:rsid w:val="00E00742"/>
    <w:rsid w:val="00E00B46"/>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B06"/>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06D"/>
    <w:rsid w:val="00E139E4"/>
    <w:rsid w:val="00E13B55"/>
    <w:rsid w:val="00E13D19"/>
    <w:rsid w:val="00E14128"/>
    <w:rsid w:val="00E1422F"/>
    <w:rsid w:val="00E14AE7"/>
    <w:rsid w:val="00E14D60"/>
    <w:rsid w:val="00E14E28"/>
    <w:rsid w:val="00E157DD"/>
    <w:rsid w:val="00E15CD1"/>
    <w:rsid w:val="00E16120"/>
    <w:rsid w:val="00E16334"/>
    <w:rsid w:val="00E169D6"/>
    <w:rsid w:val="00E17023"/>
    <w:rsid w:val="00E17EDA"/>
    <w:rsid w:val="00E2049E"/>
    <w:rsid w:val="00E206C2"/>
    <w:rsid w:val="00E2074A"/>
    <w:rsid w:val="00E2080D"/>
    <w:rsid w:val="00E20BAA"/>
    <w:rsid w:val="00E20C15"/>
    <w:rsid w:val="00E22167"/>
    <w:rsid w:val="00E224DA"/>
    <w:rsid w:val="00E22EA2"/>
    <w:rsid w:val="00E2398A"/>
    <w:rsid w:val="00E2465F"/>
    <w:rsid w:val="00E25019"/>
    <w:rsid w:val="00E251D6"/>
    <w:rsid w:val="00E2574A"/>
    <w:rsid w:val="00E25C83"/>
    <w:rsid w:val="00E2721B"/>
    <w:rsid w:val="00E27252"/>
    <w:rsid w:val="00E2742A"/>
    <w:rsid w:val="00E27BE0"/>
    <w:rsid w:val="00E318AA"/>
    <w:rsid w:val="00E31F98"/>
    <w:rsid w:val="00E3280F"/>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151"/>
    <w:rsid w:val="00E407A3"/>
    <w:rsid w:val="00E40961"/>
    <w:rsid w:val="00E40E43"/>
    <w:rsid w:val="00E40F22"/>
    <w:rsid w:val="00E40F7B"/>
    <w:rsid w:val="00E414E2"/>
    <w:rsid w:val="00E41822"/>
    <w:rsid w:val="00E41D09"/>
    <w:rsid w:val="00E42AE8"/>
    <w:rsid w:val="00E4317B"/>
    <w:rsid w:val="00E432A3"/>
    <w:rsid w:val="00E442A4"/>
    <w:rsid w:val="00E442D7"/>
    <w:rsid w:val="00E44757"/>
    <w:rsid w:val="00E44E69"/>
    <w:rsid w:val="00E44F75"/>
    <w:rsid w:val="00E45363"/>
    <w:rsid w:val="00E46C1F"/>
    <w:rsid w:val="00E46D81"/>
    <w:rsid w:val="00E47F7D"/>
    <w:rsid w:val="00E50867"/>
    <w:rsid w:val="00E50A24"/>
    <w:rsid w:val="00E50C13"/>
    <w:rsid w:val="00E50DC3"/>
    <w:rsid w:val="00E50EC9"/>
    <w:rsid w:val="00E511AF"/>
    <w:rsid w:val="00E51E3C"/>
    <w:rsid w:val="00E522F8"/>
    <w:rsid w:val="00E525B0"/>
    <w:rsid w:val="00E52DF7"/>
    <w:rsid w:val="00E52E22"/>
    <w:rsid w:val="00E530FB"/>
    <w:rsid w:val="00E5370A"/>
    <w:rsid w:val="00E538E3"/>
    <w:rsid w:val="00E53BD1"/>
    <w:rsid w:val="00E53FD6"/>
    <w:rsid w:val="00E54221"/>
    <w:rsid w:val="00E54807"/>
    <w:rsid w:val="00E551A6"/>
    <w:rsid w:val="00E55502"/>
    <w:rsid w:val="00E55D26"/>
    <w:rsid w:val="00E55D4C"/>
    <w:rsid w:val="00E55D74"/>
    <w:rsid w:val="00E56503"/>
    <w:rsid w:val="00E56A2C"/>
    <w:rsid w:val="00E57A72"/>
    <w:rsid w:val="00E6049E"/>
    <w:rsid w:val="00E60B37"/>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39"/>
    <w:rsid w:val="00E82E77"/>
    <w:rsid w:val="00E831D2"/>
    <w:rsid w:val="00E8348F"/>
    <w:rsid w:val="00E8357A"/>
    <w:rsid w:val="00E835C0"/>
    <w:rsid w:val="00E83909"/>
    <w:rsid w:val="00E83B02"/>
    <w:rsid w:val="00E848AA"/>
    <w:rsid w:val="00E849E1"/>
    <w:rsid w:val="00E84B08"/>
    <w:rsid w:val="00E8533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039"/>
    <w:rsid w:val="00EA0ACE"/>
    <w:rsid w:val="00EA18F7"/>
    <w:rsid w:val="00EA25F8"/>
    <w:rsid w:val="00EA274D"/>
    <w:rsid w:val="00EA2D38"/>
    <w:rsid w:val="00EA2EF6"/>
    <w:rsid w:val="00EA3239"/>
    <w:rsid w:val="00EA33DE"/>
    <w:rsid w:val="00EA3919"/>
    <w:rsid w:val="00EA41A2"/>
    <w:rsid w:val="00EA4C3B"/>
    <w:rsid w:val="00EA4C53"/>
    <w:rsid w:val="00EA5459"/>
    <w:rsid w:val="00EA54B0"/>
    <w:rsid w:val="00EA57FD"/>
    <w:rsid w:val="00EA58C5"/>
    <w:rsid w:val="00EA5909"/>
    <w:rsid w:val="00EA5954"/>
    <w:rsid w:val="00EA677C"/>
    <w:rsid w:val="00EA6830"/>
    <w:rsid w:val="00EA6968"/>
    <w:rsid w:val="00EA6D19"/>
    <w:rsid w:val="00EA6DF7"/>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282"/>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1C15"/>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17A4"/>
    <w:rsid w:val="00ED2281"/>
    <w:rsid w:val="00ED2323"/>
    <w:rsid w:val="00ED2A3E"/>
    <w:rsid w:val="00ED30E8"/>
    <w:rsid w:val="00ED34B4"/>
    <w:rsid w:val="00ED384C"/>
    <w:rsid w:val="00ED395D"/>
    <w:rsid w:val="00ED3A26"/>
    <w:rsid w:val="00ED4AC6"/>
    <w:rsid w:val="00ED4CFD"/>
    <w:rsid w:val="00ED50CE"/>
    <w:rsid w:val="00ED514B"/>
    <w:rsid w:val="00ED5B27"/>
    <w:rsid w:val="00ED6C9B"/>
    <w:rsid w:val="00ED6F3B"/>
    <w:rsid w:val="00EE0266"/>
    <w:rsid w:val="00EE0E97"/>
    <w:rsid w:val="00EE10C4"/>
    <w:rsid w:val="00EE175E"/>
    <w:rsid w:val="00EE1E6D"/>
    <w:rsid w:val="00EE1FE9"/>
    <w:rsid w:val="00EE24C4"/>
    <w:rsid w:val="00EE2B94"/>
    <w:rsid w:val="00EE3448"/>
    <w:rsid w:val="00EE3606"/>
    <w:rsid w:val="00EE40D9"/>
    <w:rsid w:val="00EE417D"/>
    <w:rsid w:val="00EE45F9"/>
    <w:rsid w:val="00EE46A3"/>
    <w:rsid w:val="00EE5529"/>
    <w:rsid w:val="00EE56FB"/>
    <w:rsid w:val="00EE5D48"/>
    <w:rsid w:val="00EE70B6"/>
    <w:rsid w:val="00EE73AB"/>
    <w:rsid w:val="00EF0138"/>
    <w:rsid w:val="00EF06BA"/>
    <w:rsid w:val="00EF0725"/>
    <w:rsid w:val="00EF0AAC"/>
    <w:rsid w:val="00EF18FE"/>
    <w:rsid w:val="00EF232D"/>
    <w:rsid w:val="00EF2413"/>
    <w:rsid w:val="00EF2ADC"/>
    <w:rsid w:val="00EF327F"/>
    <w:rsid w:val="00EF3371"/>
    <w:rsid w:val="00EF3390"/>
    <w:rsid w:val="00EF33E7"/>
    <w:rsid w:val="00EF3B19"/>
    <w:rsid w:val="00EF3F0D"/>
    <w:rsid w:val="00EF42CC"/>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689"/>
    <w:rsid w:val="00F02865"/>
    <w:rsid w:val="00F029BB"/>
    <w:rsid w:val="00F033EC"/>
    <w:rsid w:val="00F03AC7"/>
    <w:rsid w:val="00F04248"/>
    <w:rsid w:val="00F04484"/>
    <w:rsid w:val="00F045C2"/>
    <w:rsid w:val="00F0468D"/>
    <w:rsid w:val="00F04E1A"/>
    <w:rsid w:val="00F061F9"/>
    <w:rsid w:val="00F06A32"/>
    <w:rsid w:val="00F06B0A"/>
    <w:rsid w:val="00F07EBF"/>
    <w:rsid w:val="00F1006C"/>
    <w:rsid w:val="00F10446"/>
    <w:rsid w:val="00F1053F"/>
    <w:rsid w:val="00F10EC4"/>
    <w:rsid w:val="00F124BE"/>
    <w:rsid w:val="00F1328A"/>
    <w:rsid w:val="00F13968"/>
    <w:rsid w:val="00F13A13"/>
    <w:rsid w:val="00F13C5B"/>
    <w:rsid w:val="00F13D9B"/>
    <w:rsid w:val="00F14063"/>
    <w:rsid w:val="00F148D0"/>
    <w:rsid w:val="00F149F1"/>
    <w:rsid w:val="00F1521D"/>
    <w:rsid w:val="00F1537D"/>
    <w:rsid w:val="00F15A22"/>
    <w:rsid w:val="00F15B90"/>
    <w:rsid w:val="00F16799"/>
    <w:rsid w:val="00F16AAF"/>
    <w:rsid w:val="00F16DD9"/>
    <w:rsid w:val="00F16E73"/>
    <w:rsid w:val="00F16FE9"/>
    <w:rsid w:val="00F171D0"/>
    <w:rsid w:val="00F17367"/>
    <w:rsid w:val="00F17375"/>
    <w:rsid w:val="00F17653"/>
    <w:rsid w:val="00F17F97"/>
    <w:rsid w:val="00F2074C"/>
    <w:rsid w:val="00F218E6"/>
    <w:rsid w:val="00F21BDC"/>
    <w:rsid w:val="00F21D98"/>
    <w:rsid w:val="00F224E2"/>
    <w:rsid w:val="00F22844"/>
    <w:rsid w:val="00F22BC8"/>
    <w:rsid w:val="00F22C0D"/>
    <w:rsid w:val="00F22C96"/>
    <w:rsid w:val="00F23045"/>
    <w:rsid w:val="00F232D4"/>
    <w:rsid w:val="00F23B03"/>
    <w:rsid w:val="00F23E40"/>
    <w:rsid w:val="00F24319"/>
    <w:rsid w:val="00F247D0"/>
    <w:rsid w:val="00F255FE"/>
    <w:rsid w:val="00F26398"/>
    <w:rsid w:val="00F26451"/>
    <w:rsid w:val="00F2767C"/>
    <w:rsid w:val="00F279E6"/>
    <w:rsid w:val="00F27C91"/>
    <w:rsid w:val="00F27EA4"/>
    <w:rsid w:val="00F302E6"/>
    <w:rsid w:val="00F304A3"/>
    <w:rsid w:val="00F30645"/>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6A3"/>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A09"/>
    <w:rsid w:val="00F50D02"/>
    <w:rsid w:val="00F51835"/>
    <w:rsid w:val="00F518E6"/>
    <w:rsid w:val="00F5258B"/>
    <w:rsid w:val="00F528EE"/>
    <w:rsid w:val="00F529AF"/>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9BD"/>
    <w:rsid w:val="00F61A1D"/>
    <w:rsid w:val="00F61D63"/>
    <w:rsid w:val="00F622AE"/>
    <w:rsid w:val="00F6244B"/>
    <w:rsid w:val="00F63515"/>
    <w:rsid w:val="00F63674"/>
    <w:rsid w:val="00F63679"/>
    <w:rsid w:val="00F6378A"/>
    <w:rsid w:val="00F64723"/>
    <w:rsid w:val="00F64C95"/>
    <w:rsid w:val="00F64D90"/>
    <w:rsid w:val="00F64FBD"/>
    <w:rsid w:val="00F6504C"/>
    <w:rsid w:val="00F700E2"/>
    <w:rsid w:val="00F70205"/>
    <w:rsid w:val="00F706AF"/>
    <w:rsid w:val="00F70AEA"/>
    <w:rsid w:val="00F70E9A"/>
    <w:rsid w:val="00F70F9B"/>
    <w:rsid w:val="00F711DE"/>
    <w:rsid w:val="00F71281"/>
    <w:rsid w:val="00F7132A"/>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3FD"/>
    <w:rsid w:val="00F80A4F"/>
    <w:rsid w:val="00F80E95"/>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463"/>
    <w:rsid w:val="00F93D17"/>
    <w:rsid w:val="00F93D4C"/>
    <w:rsid w:val="00F9426E"/>
    <w:rsid w:val="00F945A1"/>
    <w:rsid w:val="00F945BD"/>
    <w:rsid w:val="00F94C3D"/>
    <w:rsid w:val="00F94D5B"/>
    <w:rsid w:val="00F95251"/>
    <w:rsid w:val="00F952DA"/>
    <w:rsid w:val="00F96254"/>
    <w:rsid w:val="00F962AD"/>
    <w:rsid w:val="00F96C0C"/>
    <w:rsid w:val="00F96FC6"/>
    <w:rsid w:val="00F977AF"/>
    <w:rsid w:val="00FA0966"/>
    <w:rsid w:val="00FA0FAC"/>
    <w:rsid w:val="00FA18A7"/>
    <w:rsid w:val="00FA1AE3"/>
    <w:rsid w:val="00FA1CBB"/>
    <w:rsid w:val="00FA1DFD"/>
    <w:rsid w:val="00FA1F84"/>
    <w:rsid w:val="00FA2122"/>
    <w:rsid w:val="00FA23DE"/>
    <w:rsid w:val="00FA35CF"/>
    <w:rsid w:val="00FA39D0"/>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6AFD"/>
    <w:rsid w:val="00FB6B95"/>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7FC"/>
    <w:rsid w:val="00FC4E8F"/>
    <w:rsid w:val="00FC4EE4"/>
    <w:rsid w:val="00FC568F"/>
    <w:rsid w:val="00FC5708"/>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85D"/>
    <w:rsid w:val="00FD696E"/>
    <w:rsid w:val="00FD6FBB"/>
    <w:rsid w:val="00FD7619"/>
    <w:rsid w:val="00FD773C"/>
    <w:rsid w:val="00FD79F2"/>
    <w:rsid w:val="00FD7A7A"/>
    <w:rsid w:val="00FD7AD2"/>
    <w:rsid w:val="00FD7FAA"/>
    <w:rsid w:val="00FE0905"/>
    <w:rsid w:val="00FE0A0E"/>
    <w:rsid w:val="00FE2341"/>
    <w:rsid w:val="00FE2687"/>
    <w:rsid w:val="00FE2994"/>
    <w:rsid w:val="00FE2D65"/>
    <w:rsid w:val="00FE2F14"/>
    <w:rsid w:val="00FE3E8A"/>
    <w:rsid w:val="00FE4698"/>
    <w:rsid w:val="00FE4C13"/>
    <w:rsid w:val="00FE4CD9"/>
    <w:rsid w:val="00FE54D9"/>
    <w:rsid w:val="00FE5D8D"/>
    <w:rsid w:val="00FE759F"/>
    <w:rsid w:val="00FE76F5"/>
    <w:rsid w:val="00FF190F"/>
    <w:rsid w:val="00FF1A40"/>
    <w:rsid w:val="00FF1BB3"/>
    <w:rsid w:val="00FF1DE6"/>
    <w:rsid w:val="00FF1FDD"/>
    <w:rsid w:val="00FF20AF"/>
    <w:rsid w:val="00FF2121"/>
    <w:rsid w:val="00FF27E4"/>
    <w:rsid w:val="00FF2D60"/>
    <w:rsid w:val="00FF2E7D"/>
    <w:rsid w:val="00FF2F02"/>
    <w:rsid w:val="00FF2F2F"/>
    <w:rsid w:val="00FF36C1"/>
    <w:rsid w:val="00FF3937"/>
    <w:rsid w:val="00FF3E39"/>
    <w:rsid w:val="00FF408B"/>
    <w:rsid w:val="00FF490E"/>
    <w:rsid w:val="00FF5262"/>
    <w:rsid w:val="00FF5381"/>
    <w:rsid w:val="00FF56DA"/>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reference"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
    <w:basedOn w:val="a"/>
    <w:link w:val="Char3"/>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31">
    <w:name w:val="Body Text Indent 3"/>
    <w:basedOn w:val="a"/>
    <w:link w:val="3Char"/>
    <w:rsid w:val="004B0F07"/>
    <w:pPr>
      <w:spacing w:after="120"/>
      <w:ind w:leftChars="200" w:left="420"/>
    </w:pPr>
    <w:rPr>
      <w:sz w:val="16"/>
      <w:szCs w:val="16"/>
    </w:rPr>
  </w:style>
  <w:style w:type="character" w:customStyle="1" w:styleId="3Char">
    <w:name w:val="正文文本缩进 3 Char"/>
    <w:basedOn w:val="a1"/>
    <w:link w:val="31"/>
    <w:rsid w:val="004B0F07"/>
    <w:rPr>
      <w:rFonts w:eastAsia="Times New Roman"/>
      <w:sz w:val="16"/>
      <w:szCs w:val="16"/>
      <w:lang w:eastAsia="en-US"/>
    </w:rPr>
  </w:style>
  <w:style w:type="paragraph" w:customStyle="1" w:styleId="RAN1tdoc">
    <w:name w:val="RAN1 tdoc"/>
    <w:basedOn w:val="a"/>
    <w:link w:val="RAN1tdocChar"/>
    <w:qFormat/>
    <w:rsid w:val="00D300F0"/>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D300F0"/>
    <w:rPr>
      <w:rFonts w:ascii="Times" w:eastAsia="Batang" w:hAnsi="Times"/>
      <w:b/>
      <w:color w:val="0000FF"/>
      <w:szCs w:val="24"/>
      <w:u w:val="single" w:color="0000FF"/>
      <w:lang w:val="en-GB"/>
    </w:rPr>
  </w:style>
  <w:style w:type="character" w:customStyle="1" w:styleId="Char3">
    <w:name w:val="列出段落 Char"/>
    <w:aliases w:val="- Bullets Char,목록 단락 Char"/>
    <w:link w:val="af2"/>
    <w:uiPriority w:val="34"/>
    <w:qFormat/>
    <w:rsid w:val="006C1C57"/>
    <w:rPr>
      <w:rFonts w:ascii="宋体" w:hAnsi="宋体" w:cs="宋体"/>
      <w:sz w:val="24"/>
      <w:szCs w:val="24"/>
    </w:rPr>
  </w:style>
  <w:style w:type="paragraph" w:customStyle="1" w:styleId="RAN1bullet2">
    <w:name w:val="RAN1 bullet2"/>
    <w:basedOn w:val="a"/>
    <w:qFormat/>
    <w:rsid w:val="006C1C57"/>
    <w:pPr>
      <w:numPr>
        <w:ilvl w:val="1"/>
        <w:numId w:val="5"/>
      </w:numPr>
      <w:tabs>
        <w:tab w:val="left" w:pos="1440"/>
      </w:tabs>
      <w:spacing w:before="0"/>
    </w:pPr>
    <w:rPr>
      <w:rFonts w:ascii="Times" w:eastAsia="Batang" w:hAnsi="Times"/>
    </w:rPr>
  </w:style>
  <w:style w:type="paragraph" w:customStyle="1" w:styleId="RAN1text">
    <w:name w:val="RAN1 text"/>
    <w:basedOn w:val="a0"/>
    <w:link w:val="RAN1textChar"/>
    <w:qFormat/>
    <w:rsid w:val="003C46AB"/>
    <w:pPr>
      <w:spacing w:before="0" w:after="0"/>
    </w:pPr>
    <w:rPr>
      <w:szCs w:val="24"/>
    </w:rPr>
  </w:style>
  <w:style w:type="character" w:customStyle="1" w:styleId="RAN1textChar">
    <w:name w:val="RAN1 text Char"/>
    <w:link w:val="RAN1text"/>
    <w:rsid w:val="003C46AB"/>
    <w:rPr>
      <w:rFonts w:eastAsia="MS Mincho"/>
      <w:szCs w:val="24"/>
    </w:rPr>
  </w:style>
  <w:style w:type="paragraph" w:customStyle="1" w:styleId="RAN1bullet1">
    <w:name w:val="RAN1 bullet1"/>
    <w:basedOn w:val="a"/>
    <w:link w:val="RAN1bullet1Char"/>
    <w:qFormat/>
    <w:rsid w:val="003C46AB"/>
    <w:pPr>
      <w:numPr>
        <w:numId w:val="6"/>
      </w:numPr>
      <w:spacing w:before="0"/>
    </w:pPr>
    <w:rPr>
      <w:rFonts w:ascii="Times" w:eastAsia="Batang" w:hAnsi="Times"/>
      <w:szCs w:val="24"/>
      <w:lang w:val="en-GB"/>
    </w:rPr>
  </w:style>
  <w:style w:type="character" w:customStyle="1" w:styleId="RAN1bullet1Char">
    <w:name w:val="RAN1 bullet1 Char"/>
    <w:link w:val="RAN1bullet1"/>
    <w:rsid w:val="003C46AB"/>
    <w:rPr>
      <w:rFonts w:ascii="Times" w:eastAsia="Batang" w:hAnsi="Times"/>
      <w:szCs w:val="24"/>
      <w:lang w:val="en-GB"/>
    </w:rPr>
  </w:style>
  <w:style w:type="paragraph" w:customStyle="1" w:styleId="text">
    <w:name w:val="text"/>
    <w:basedOn w:val="a"/>
    <w:link w:val="textChar"/>
    <w:qFormat/>
    <w:rsid w:val="00821B8C"/>
    <w:pPr>
      <w:widowControl w:val="0"/>
      <w:spacing w:before="0" w:after="240"/>
      <w:jc w:val="both"/>
    </w:pPr>
    <w:rPr>
      <w:rFonts w:ascii="Calibri" w:eastAsia="宋体" w:hAnsi="Calibri"/>
      <w:kern w:val="2"/>
      <w:sz w:val="24"/>
    </w:rPr>
  </w:style>
  <w:style w:type="paragraph" w:customStyle="1" w:styleId="bullet1">
    <w:name w:val="bullet1"/>
    <w:basedOn w:val="text"/>
    <w:link w:val="bullet1Char"/>
    <w:qFormat/>
    <w:rsid w:val="00821B8C"/>
    <w:pPr>
      <w:widowControl/>
      <w:numPr>
        <w:numId w:val="7"/>
      </w:numPr>
      <w:spacing w:after="0"/>
      <w:jc w:val="left"/>
    </w:pPr>
    <w:rPr>
      <w:szCs w:val="24"/>
      <w:lang w:val="en-GB"/>
    </w:rPr>
  </w:style>
  <w:style w:type="character" w:customStyle="1" w:styleId="textChar">
    <w:name w:val="text Char"/>
    <w:link w:val="text"/>
    <w:rsid w:val="00821B8C"/>
    <w:rPr>
      <w:rFonts w:ascii="Calibri" w:eastAsia="宋体" w:hAnsi="Calibri"/>
      <w:kern w:val="2"/>
      <w:sz w:val="24"/>
    </w:rPr>
  </w:style>
  <w:style w:type="paragraph" w:customStyle="1" w:styleId="bullet2">
    <w:name w:val="bullet2"/>
    <w:basedOn w:val="text"/>
    <w:link w:val="bullet2Char"/>
    <w:qFormat/>
    <w:rsid w:val="00821B8C"/>
    <w:pPr>
      <w:widowControl/>
      <w:numPr>
        <w:ilvl w:val="1"/>
        <w:numId w:val="7"/>
      </w:numPr>
      <w:spacing w:after="0"/>
      <w:ind w:left="1560" w:hanging="420"/>
      <w:jc w:val="left"/>
    </w:pPr>
    <w:rPr>
      <w:rFonts w:ascii="Times" w:hAnsi="Times"/>
      <w:szCs w:val="24"/>
      <w:lang w:val="en-GB"/>
    </w:rPr>
  </w:style>
  <w:style w:type="character" w:customStyle="1" w:styleId="bullet1Char">
    <w:name w:val="bullet1 Char"/>
    <w:link w:val="bullet1"/>
    <w:rsid w:val="00821B8C"/>
    <w:rPr>
      <w:rFonts w:ascii="Calibri" w:eastAsia="宋体" w:hAnsi="Calibri"/>
      <w:kern w:val="2"/>
      <w:sz w:val="24"/>
      <w:szCs w:val="24"/>
      <w:lang w:val="en-GB"/>
    </w:rPr>
  </w:style>
  <w:style w:type="paragraph" w:customStyle="1" w:styleId="bullet3">
    <w:name w:val="bullet3"/>
    <w:basedOn w:val="text"/>
    <w:qFormat/>
    <w:rsid w:val="00821B8C"/>
    <w:pPr>
      <w:widowControl/>
      <w:numPr>
        <w:ilvl w:val="2"/>
        <w:numId w:val="7"/>
      </w:numPr>
      <w:tabs>
        <w:tab w:val="num" w:pos="360"/>
        <w:tab w:val="num" w:pos="21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821B8C"/>
    <w:pPr>
      <w:widowControl/>
      <w:numPr>
        <w:ilvl w:val="3"/>
        <w:numId w:val="7"/>
      </w:numPr>
      <w:tabs>
        <w:tab w:val="num" w:pos="360"/>
        <w:tab w:val="num" w:pos="2880"/>
      </w:tabs>
      <w:spacing w:after="0"/>
      <w:ind w:left="0" w:firstLine="0"/>
      <w:jc w:val="left"/>
    </w:pPr>
    <w:rPr>
      <w:rFonts w:ascii="Times" w:eastAsia="Batang" w:hAnsi="Times"/>
      <w:kern w:val="0"/>
      <w:sz w:val="20"/>
      <w:szCs w:val="24"/>
      <w:lang w:val="en-GB"/>
    </w:rPr>
  </w:style>
  <w:style w:type="paragraph" w:customStyle="1" w:styleId="textintend1">
    <w:name w:val="text intend 1"/>
    <w:basedOn w:val="text"/>
    <w:rsid w:val="00184715"/>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ullet2Char">
    <w:name w:val="bullet2 Char"/>
    <w:link w:val="bullet2"/>
    <w:rsid w:val="003F456C"/>
    <w:rPr>
      <w:rFonts w:ascii="Times" w:eastAsia="宋体" w:hAnsi="Times"/>
      <w:kern w:val="2"/>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reference"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
    <w:basedOn w:val="a"/>
    <w:link w:val="Char3"/>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31">
    <w:name w:val="Body Text Indent 3"/>
    <w:basedOn w:val="a"/>
    <w:link w:val="3Char"/>
    <w:rsid w:val="004B0F07"/>
    <w:pPr>
      <w:spacing w:after="120"/>
      <w:ind w:leftChars="200" w:left="420"/>
    </w:pPr>
    <w:rPr>
      <w:sz w:val="16"/>
      <w:szCs w:val="16"/>
    </w:rPr>
  </w:style>
  <w:style w:type="character" w:customStyle="1" w:styleId="3Char">
    <w:name w:val="正文文本缩进 3 Char"/>
    <w:basedOn w:val="a1"/>
    <w:link w:val="31"/>
    <w:rsid w:val="004B0F07"/>
    <w:rPr>
      <w:rFonts w:eastAsia="Times New Roman"/>
      <w:sz w:val="16"/>
      <w:szCs w:val="16"/>
      <w:lang w:eastAsia="en-US"/>
    </w:rPr>
  </w:style>
  <w:style w:type="paragraph" w:customStyle="1" w:styleId="RAN1tdoc">
    <w:name w:val="RAN1 tdoc"/>
    <w:basedOn w:val="a"/>
    <w:link w:val="RAN1tdocChar"/>
    <w:qFormat/>
    <w:rsid w:val="00D300F0"/>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D300F0"/>
    <w:rPr>
      <w:rFonts w:ascii="Times" w:eastAsia="Batang" w:hAnsi="Times"/>
      <w:b/>
      <w:color w:val="0000FF"/>
      <w:szCs w:val="24"/>
      <w:u w:val="single" w:color="0000FF"/>
      <w:lang w:val="en-GB"/>
    </w:rPr>
  </w:style>
  <w:style w:type="character" w:customStyle="1" w:styleId="Char3">
    <w:name w:val="列出段落 Char"/>
    <w:aliases w:val="- Bullets Char,목록 단락 Char"/>
    <w:link w:val="af2"/>
    <w:uiPriority w:val="34"/>
    <w:qFormat/>
    <w:rsid w:val="006C1C57"/>
    <w:rPr>
      <w:rFonts w:ascii="宋体" w:hAnsi="宋体" w:cs="宋体"/>
      <w:sz w:val="24"/>
      <w:szCs w:val="24"/>
    </w:rPr>
  </w:style>
  <w:style w:type="paragraph" w:customStyle="1" w:styleId="RAN1bullet2">
    <w:name w:val="RAN1 bullet2"/>
    <w:basedOn w:val="a"/>
    <w:qFormat/>
    <w:rsid w:val="006C1C57"/>
    <w:pPr>
      <w:numPr>
        <w:ilvl w:val="1"/>
        <w:numId w:val="5"/>
      </w:numPr>
      <w:tabs>
        <w:tab w:val="left" w:pos="1440"/>
      </w:tabs>
      <w:spacing w:before="0"/>
    </w:pPr>
    <w:rPr>
      <w:rFonts w:ascii="Times" w:eastAsia="Batang" w:hAnsi="Times"/>
    </w:rPr>
  </w:style>
  <w:style w:type="paragraph" w:customStyle="1" w:styleId="RAN1text">
    <w:name w:val="RAN1 text"/>
    <w:basedOn w:val="a0"/>
    <w:link w:val="RAN1textChar"/>
    <w:qFormat/>
    <w:rsid w:val="003C46AB"/>
    <w:pPr>
      <w:spacing w:before="0" w:after="0"/>
    </w:pPr>
    <w:rPr>
      <w:szCs w:val="24"/>
    </w:rPr>
  </w:style>
  <w:style w:type="character" w:customStyle="1" w:styleId="RAN1textChar">
    <w:name w:val="RAN1 text Char"/>
    <w:link w:val="RAN1text"/>
    <w:rsid w:val="003C46AB"/>
    <w:rPr>
      <w:rFonts w:eastAsia="MS Mincho"/>
      <w:szCs w:val="24"/>
    </w:rPr>
  </w:style>
  <w:style w:type="paragraph" w:customStyle="1" w:styleId="RAN1bullet1">
    <w:name w:val="RAN1 bullet1"/>
    <w:basedOn w:val="a"/>
    <w:link w:val="RAN1bullet1Char"/>
    <w:qFormat/>
    <w:rsid w:val="003C46AB"/>
    <w:pPr>
      <w:numPr>
        <w:numId w:val="6"/>
      </w:numPr>
      <w:spacing w:before="0"/>
    </w:pPr>
    <w:rPr>
      <w:rFonts w:ascii="Times" w:eastAsia="Batang" w:hAnsi="Times"/>
      <w:szCs w:val="24"/>
      <w:lang w:val="en-GB"/>
    </w:rPr>
  </w:style>
  <w:style w:type="character" w:customStyle="1" w:styleId="RAN1bullet1Char">
    <w:name w:val="RAN1 bullet1 Char"/>
    <w:link w:val="RAN1bullet1"/>
    <w:rsid w:val="003C46AB"/>
    <w:rPr>
      <w:rFonts w:ascii="Times" w:eastAsia="Batang" w:hAnsi="Times"/>
      <w:szCs w:val="24"/>
      <w:lang w:val="en-GB"/>
    </w:rPr>
  </w:style>
  <w:style w:type="paragraph" w:customStyle="1" w:styleId="text">
    <w:name w:val="text"/>
    <w:basedOn w:val="a"/>
    <w:link w:val="textChar"/>
    <w:qFormat/>
    <w:rsid w:val="00821B8C"/>
    <w:pPr>
      <w:widowControl w:val="0"/>
      <w:spacing w:before="0" w:after="240"/>
      <w:jc w:val="both"/>
    </w:pPr>
    <w:rPr>
      <w:rFonts w:ascii="Calibri" w:eastAsia="宋体" w:hAnsi="Calibri"/>
      <w:kern w:val="2"/>
      <w:sz w:val="24"/>
    </w:rPr>
  </w:style>
  <w:style w:type="paragraph" w:customStyle="1" w:styleId="bullet1">
    <w:name w:val="bullet1"/>
    <w:basedOn w:val="text"/>
    <w:link w:val="bullet1Char"/>
    <w:qFormat/>
    <w:rsid w:val="00821B8C"/>
    <w:pPr>
      <w:widowControl/>
      <w:numPr>
        <w:numId w:val="7"/>
      </w:numPr>
      <w:spacing w:after="0"/>
      <w:jc w:val="left"/>
    </w:pPr>
    <w:rPr>
      <w:szCs w:val="24"/>
      <w:lang w:val="en-GB"/>
    </w:rPr>
  </w:style>
  <w:style w:type="character" w:customStyle="1" w:styleId="textChar">
    <w:name w:val="text Char"/>
    <w:link w:val="text"/>
    <w:rsid w:val="00821B8C"/>
    <w:rPr>
      <w:rFonts w:ascii="Calibri" w:eastAsia="宋体" w:hAnsi="Calibri"/>
      <w:kern w:val="2"/>
      <w:sz w:val="24"/>
    </w:rPr>
  </w:style>
  <w:style w:type="paragraph" w:customStyle="1" w:styleId="bullet2">
    <w:name w:val="bullet2"/>
    <w:basedOn w:val="text"/>
    <w:link w:val="bullet2Char"/>
    <w:qFormat/>
    <w:rsid w:val="00821B8C"/>
    <w:pPr>
      <w:widowControl/>
      <w:numPr>
        <w:ilvl w:val="1"/>
        <w:numId w:val="7"/>
      </w:numPr>
      <w:spacing w:after="0"/>
      <w:ind w:left="1560" w:hanging="420"/>
      <w:jc w:val="left"/>
    </w:pPr>
    <w:rPr>
      <w:rFonts w:ascii="Times" w:hAnsi="Times"/>
      <w:szCs w:val="24"/>
      <w:lang w:val="en-GB"/>
    </w:rPr>
  </w:style>
  <w:style w:type="character" w:customStyle="1" w:styleId="bullet1Char">
    <w:name w:val="bullet1 Char"/>
    <w:link w:val="bullet1"/>
    <w:rsid w:val="00821B8C"/>
    <w:rPr>
      <w:rFonts w:ascii="Calibri" w:eastAsia="宋体" w:hAnsi="Calibri"/>
      <w:kern w:val="2"/>
      <w:sz w:val="24"/>
      <w:szCs w:val="24"/>
      <w:lang w:val="en-GB"/>
    </w:rPr>
  </w:style>
  <w:style w:type="paragraph" w:customStyle="1" w:styleId="bullet3">
    <w:name w:val="bullet3"/>
    <w:basedOn w:val="text"/>
    <w:qFormat/>
    <w:rsid w:val="00821B8C"/>
    <w:pPr>
      <w:widowControl/>
      <w:numPr>
        <w:ilvl w:val="2"/>
        <w:numId w:val="7"/>
      </w:numPr>
      <w:tabs>
        <w:tab w:val="num" w:pos="360"/>
        <w:tab w:val="num" w:pos="21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821B8C"/>
    <w:pPr>
      <w:widowControl/>
      <w:numPr>
        <w:ilvl w:val="3"/>
        <w:numId w:val="7"/>
      </w:numPr>
      <w:tabs>
        <w:tab w:val="num" w:pos="360"/>
        <w:tab w:val="num" w:pos="2880"/>
      </w:tabs>
      <w:spacing w:after="0"/>
      <w:ind w:left="0" w:firstLine="0"/>
      <w:jc w:val="left"/>
    </w:pPr>
    <w:rPr>
      <w:rFonts w:ascii="Times" w:eastAsia="Batang" w:hAnsi="Times"/>
      <w:kern w:val="0"/>
      <w:sz w:val="20"/>
      <w:szCs w:val="24"/>
      <w:lang w:val="en-GB"/>
    </w:rPr>
  </w:style>
  <w:style w:type="paragraph" w:customStyle="1" w:styleId="textintend1">
    <w:name w:val="text intend 1"/>
    <w:basedOn w:val="text"/>
    <w:rsid w:val="00184715"/>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ullet2Char">
    <w:name w:val="bullet2 Char"/>
    <w:link w:val="bullet2"/>
    <w:rsid w:val="003F456C"/>
    <w:rPr>
      <w:rFonts w:ascii="Times" w:eastAsia="宋体" w:hAnsi="Times"/>
      <w:kern w:val="2"/>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180268589">
      <w:bodyDiv w:val="1"/>
      <w:marLeft w:val="0"/>
      <w:marRight w:val="0"/>
      <w:marTop w:val="0"/>
      <w:marBottom w:val="0"/>
      <w:divBdr>
        <w:top w:val="none" w:sz="0" w:space="0" w:color="auto"/>
        <w:left w:val="none" w:sz="0" w:space="0" w:color="auto"/>
        <w:bottom w:val="none" w:sz="0" w:space="0" w:color="auto"/>
        <w:right w:val="none" w:sz="0" w:space="0" w:color="auto"/>
      </w:divBdr>
      <w:divsChild>
        <w:div w:id="216086960">
          <w:marLeft w:val="547"/>
          <w:marRight w:val="0"/>
          <w:marTop w:val="134"/>
          <w:marBottom w:val="0"/>
          <w:divBdr>
            <w:top w:val="none" w:sz="0" w:space="0" w:color="auto"/>
            <w:left w:val="none" w:sz="0" w:space="0" w:color="auto"/>
            <w:bottom w:val="none" w:sz="0" w:space="0" w:color="auto"/>
            <w:right w:val="none" w:sz="0" w:space="0" w:color="auto"/>
          </w:divBdr>
        </w:div>
        <w:div w:id="687173321">
          <w:marLeft w:val="1800"/>
          <w:marRight w:val="0"/>
          <w:marTop w:val="115"/>
          <w:marBottom w:val="0"/>
          <w:divBdr>
            <w:top w:val="none" w:sz="0" w:space="0" w:color="auto"/>
            <w:left w:val="none" w:sz="0" w:space="0" w:color="auto"/>
            <w:bottom w:val="none" w:sz="0" w:space="0" w:color="auto"/>
            <w:right w:val="none" w:sz="0" w:space="0" w:color="auto"/>
          </w:divBdr>
        </w:div>
        <w:div w:id="817038978">
          <w:marLeft w:val="1166"/>
          <w:marRight w:val="0"/>
          <w:marTop w:val="115"/>
          <w:marBottom w:val="0"/>
          <w:divBdr>
            <w:top w:val="none" w:sz="0" w:space="0" w:color="auto"/>
            <w:left w:val="none" w:sz="0" w:space="0" w:color="auto"/>
            <w:bottom w:val="none" w:sz="0" w:space="0" w:color="auto"/>
            <w:right w:val="none" w:sz="0" w:space="0" w:color="auto"/>
          </w:divBdr>
        </w:div>
        <w:div w:id="1235315444">
          <w:marLeft w:val="1166"/>
          <w:marRight w:val="0"/>
          <w:marTop w:val="115"/>
          <w:marBottom w:val="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56929120">
      <w:bodyDiv w:val="1"/>
      <w:marLeft w:val="0"/>
      <w:marRight w:val="0"/>
      <w:marTop w:val="0"/>
      <w:marBottom w:val="0"/>
      <w:divBdr>
        <w:top w:val="none" w:sz="0" w:space="0" w:color="auto"/>
        <w:left w:val="none" w:sz="0" w:space="0" w:color="auto"/>
        <w:bottom w:val="none" w:sz="0" w:space="0" w:color="auto"/>
        <w:right w:val="none" w:sz="0" w:space="0" w:color="auto"/>
      </w:divBdr>
      <w:divsChild>
        <w:div w:id="795560202">
          <w:marLeft w:val="547"/>
          <w:marRight w:val="0"/>
          <w:marTop w:val="96"/>
          <w:marBottom w:val="0"/>
          <w:divBdr>
            <w:top w:val="none" w:sz="0" w:space="0" w:color="auto"/>
            <w:left w:val="none" w:sz="0" w:space="0" w:color="auto"/>
            <w:bottom w:val="none" w:sz="0" w:space="0" w:color="auto"/>
            <w:right w:val="none" w:sz="0" w:space="0" w:color="auto"/>
          </w:divBdr>
        </w:div>
        <w:div w:id="874777470">
          <w:marLeft w:val="1166"/>
          <w:marRight w:val="0"/>
          <w:marTop w:val="86"/>
          <w:marBottom w:val="0"/>
          <w:divBdr>
            <w:top w:val="none" w:sz="0" w:space="0" w:color="auto"/>
            <w:left w:val="none" w:sz="0" w:space="0" w:color="auto"/>
            <w:bottom w:val="none" w:sz="0" w:space="0" w:color="auto"/>
            <w:right w:val="none" w:sz="0" w:space="0" w:color="auto"/>
          </w:divBdr>
        </w:div>
        <w:div w:id="2031948783">
          <w:marLeft w:val="1166"/>
          <w:marRight w:val="0"/>
          <w:marTop w:val="86"/>
          <w:marBottom w:val="0"/>
          <w:divBdr>
            <w:top w:val="none" w:sz="0" w:space="0" w:color="auto"/>
            <w:left w:val="none" w:sz="0" w:space="0" w:color="auto"/>
            <w:bottom w:val="none" w:sz="0" w:space="0" w:color="auto"/>
            <w:right w:val="none" w:sz="0" w:space="0" w:color="auto"/>
          </w:divBdr>
        </w:div>
        <w:div w:id="990333203">
          <w:marLeft w:val="1166"/>
          <w:marRight w:val="0"/>
          <w:marTop w:val="86"/>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6.emf"/><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23D40-60CA-41A5-9875-5ED90FBA1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2029</Words>
  <Characters>11566</Characters>
  <Application>Microsoft Office Word</Application>
  <DocSecurity>0</DocSecurity>
  <PresentationFormat/>
  <Lines>96</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dcterms:created xsi:type="dcterms:W3CDTF">2018-04-07T03:04:00Z</dcterms:created>
  <dcterms:modified xsi:type="dcterms:W3CDTF">2018-04-07T03:24:00Z</dcterms:modified>
</cp:coreProperties>
</file>