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603AD" w:rsidRPr="00740018" w:rsidRDefault="004603AD" w:rsidP="004603AD">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sidR="00740018">
        <w:rPr>
          <w:rFonts w:ascii="Arial" w:eastAsiaTheme="minorEastAsia" w:hAnsi="Arial" w:cs="Arial" w:hint="eastAsia"/>
          <w:b/>
          <w:bCs/>
          <w:sz w:val="28"/>
          <w:lang w:eastAsia="zh-CN"/>
        </w:rPr>
        <w:t>03738</w:t>
      </w:r>
    </w:p>
    <w:p w:rsidR="004603AD" w:rsidRPr="009513AC" w:rsidRDefault="004603AD" w:rsidP="004603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D744D2" w:rsidRPr="004603AD" w:rsidRDefault="00D744D2" w:rsidP="00D370DD">
      <w:pPr>
        <w:pStyle w:val="af8"/>
        <w:rPr>
          <w:rFonts w:ascii="Arial" w:eastAsia="宋体" w:hAnsi="Arial" w:cs="Arial"/>
          <w:b/>
          <w:sz w:val="22"/>
          <w:szCs w:val="22"/>
          <w:lang w:eastAsia="zh-CN"/>
        </w:rPr>
      </w:pPr>
    </w:p>
    <w:p w:rsidR="004C2321" w:rsidRPr="002F5EB5" w:rsidRDefault="004C2321" w:rsidP="006C4BBE">
      <w:pPr>
        <w:pStyle w:val="af8"/>
        <w:rPr>
          <w:rFonts w:ascii="Arial" w:eastAsia="宋体" w:hAnsi="Arial" w:cs="Arial"/>
          <w:b/>
          <w:sz w:val="22"/>
          <w:szCs w:val="22"/>
        </w:rPr>
      </w:pPr>
      <w:r w:rsidRPr="002F5EB5">
        <w:rPr>
          <w:rFonts w:ascii="Arial" w:hAnsi="Arial" w:cs="Arial"/>
          <w:b/>
          <w:sz w:val="22"/>
          <w:szCs w:val="22"/>
        </w:rPr>
        <w:t>Source:</w:t>
      </w:r>
      <w:r w:rsidRPr="002F5EB5">
        <w:rPr>
          <w:rFonts w:ascii="Arial" w:hAnsi="Arial" w:cs="Arial"/>
          <w:b/>
          <w:sz w:val="22"/>
          <w:szCs w:val="22"/>
        </w:rPr>
        <w:tab/>
      </w:r>
      <w:r w:rsidR="000B0048" w:rsidRPr="002F5EB5">
        <w:rPr>
          <w:rFonts w:ascii="Arial" w:hAnsi="Arial" w:cs="Arial"/>
          <w:b/>
          <w:sz w:val="22"/>
          <w:szCs w:val="22"/>
        </w:rPr>
        <w:tab/>
      </w:r>
      <w:r w:rsidR="00F328F4" w:rsidRPr="002F5EB5">
        <w:rPr>
          <w:rFonts w:ascii="Arial" w:eastAsia="宋体" w:hAnsi="Arial" w:cs="Arial"/>
          <w:b/>
          <w:sz w:val="22"/>
          <w:szCs w:val="22"/>
        </w:rPr>
        <w:t>CATT</w:t>
      </w:r>
    </w:p>
    <w:p w:rsidR="00087692" w:rsidRPr="002F5EB5" w:rsidRDefault="004C2321" w:rsidP="006C4BBE">
      <w:pPr>
        <w:pStyle w:val="af8"/>
        <w:rPr>
          <w:rFonts w:ascii="Arial" w:eastAsia="宋体" w:hAnsi="Arial" w:cs="Arial"/>
          <w:b/>
          <w:sz w:val="22"/>
          <w:szCs w:val="22"/>
          <w:lang w:eastAsia="zh-CN"/>
        </w:rPr>
      </w:pPr>
      <w:r w:rsidRPr="002F5EB5">
        <w:rPr>
          <w:rFonts w:ascii="Arial" w:hAnsi="Arial" w:cs="Arial"/>
          <w:b/>
          <w:sz w:val="22"/>
          <w:szCs w:val="22"/>
        </w:rPr>
        <w:t>Title:</w:t>
      </w:r>
      <w:bookmarkStart w:id="0" w:name="Title"/>
      <w:bookmarkEnd w:id="0"/>
      <w:r w:rsidRPr="002F5EB5">
        <w:rPr>
          <w:rFonts w:ascii="Arial" w:hAnsi="Arial" w:cs="Arial"/>
          <w:b/>
          <w:sz w:val="22"/>
          <w:szCs w:val="22"/>
        </w:rPr>
        <w:tab/>
      </w:r>
      <w:r w:rsidR="000B0048" w:rsidRPr="002F5EB5">
        <w:rPr>
          <w:rFonts w:ascii="Arial" w:hAnsi="Arial" w:cs="Arial"/>
          <w:b/>
          <w:sz w:val="22"/>
          <w:szCs w:val="22"/>
        </w:rPr>
        <w:tab/>
      </w:r>
      <w:r w:rsidR="000B0048" w:rsidRPr="002F5EB5">
        <w:rPr>
          <w:rFonts w:ascii="Arial" w:hAnsi="Arial" w:cs="Arial"/>
          <w:b/>
          <w:sz w:val="22"/>
          <w:szCs w:val="22"/>
        </w:rPr>
        <w:tab/>
      </w:r>
      <w:r w:rsidR="009127FD">
        <w:rPr>
          <w:rFonts w:ascii="Arial" w:eastAsia="宋体" w:hAnsi="Arial" w:cs="Arial" w:hint="eastAsia"/>
          <w:b/>
          <w:sz w:val="22"/>
          <w:szCs w:val="22"/>
          <w:lang w:eastAsia="zh-CN"/>
        </w:rPr>
        <w:t>R</w:t>
      </w:r>
      <w:r w:rsidR="00DB198A" w:rsidRPr="002F5EB5">
        <w:rPr>
          <w:rFonts w:ascii="Arial" w:eastAsia="宋体" w:hAnsi="Arial" w:cs="Arial"/>
          <w:b/>
          <w:sz w:val="22"/>
          <w:szCs w:val="22"/>
          <w:lang w:eastAsia="zh-CN"/>
        </w:rPr>
        <w:t xml:space="preserve">emaining </w:t>
      </w:r>
      <w:r w:rsidR="00E3375A">
        <w:rPr>
          <w:rFonts w:ascii="Arial" w:eastAsia="宋体" w:hAnsi="Arial" w:cs="Arial" w:hint="eastAsia"/>
          <w:b/>
          <w:sz w:val="22"/>
          <w:szCs w:val="22"/>
          <w:lang w:eastAsia="zh-CN"/>
        </w:rPr>
        <w:t>issues</w:t>
      </w:r>
      <w:r w:rsidR="00DB198A" w:rsidRPr="002F5EB5">
        <w:rPr>
          <w:rFonts w:ascii="Arial" w:eastAsia="宋体" w:hAnsi="Arial" w:cs="Arial"/>
          <w:b/>
          <w:sz w:val="22"/>
          <w:szCs w:val="22"/>
          <w:lang w:eastAsia="zh-CN"/>
        </w:rPr>
        <w:t xml:space="preserve"> </w:t>
      </w:r>
      <w:r w:rsidR="00E3375A">
        <w:rPr>
          <w:rFonts w:ascii="Arial" w:eastAsia="宋体" w:hAnsi="Arial" w:cs="Arial" w:hint="eastAsia"/>
          <w:b/>
          <w:sz w:val="22"/>
          <w:szCs w:val="22"/>
          <w:lang w:eastAsia="zh-CN"/>
        </w:rPr>
        <w:t>on</w:t>
      </w:r>
      <w:r w:rsidR="00DB198A" w:rsidRPr="002F5EB5">
        <w:rPr>
          <w:rFonts w:ascii="Arial" w:eastAsia="宋体" w:hAnsi="Arial" w:cs="Arial"/>
          <w:b/>
          <w:sz w:val="22"/>
          <w:szCs w:val="22"/>
          <w:lang w:eastAsia="zh-CN"/>
        </w:rPr>
        <w:t xml:space="preserve"> codebook based UL transmission</w:t>
      </w:r>
    </w:p>
    <w:p w:rsidR="004C2321" w:rsidRPr="002F5EB5" w:rsidRDefault="004C2321" w:rsidP="006C4BBE">
      <w:pPr>
        <w:pStyle w:val="af8"/>
        <w:rPr>
          <w:rFonts w:ascii="Arial" w:eastAsia="宋体" w:hAnsi="Arial" w:cs="Arial"/>
          <w:b/>
          <w:sz w:val="22"/>
          <w:szCs w:val="22"/>
          <w:lang w:eastAsia="zh-CN"/>
        </w:rPr>
      </w:pPr>
      <w:r w:rsidRPr="002F5EB5">
        <w:rPr>
          <w:rFonts w:ascii="Arial" w:hAnsi="Arial" w:cs="Arial"/>
          <w:b/>
          <w:sz w:val="22"/>
          <w:szCs w:val="22"/>
        </w:rPr>
        <w:t>Agenda Item:</w:t>
      </w:r>
      <w:bookmarkStart w:id="1" w:name="Source"/>
      <w:bookmarkEnd w:id="1"/>
      <w:r w:rsidRPr="002F5EB5">
        <w:rPr>
          <w:rFonts w:ascii="Arial" w:hAnsi="Arial" w:cs="Arial"/>
          <w:b/>
          <w:sz w:val="22"/>
          <w:szCs w:val="22"/>
        </w:rPr>
        <w:tab/>
      </w:r>
      <w:r w:rsidR="00022132">
        <w:rPr>
          <w:rFonts w:ascii="Arial" w:eastAsia="宋体" w:hAnsi="Arial" w:cs="Arial" w:hint="eastAsia"/>
          <w:b/>
          <w:sz w:val="22"/>
          <w:szCs w:val="22"/>
          <w:lang w:eastAsia="zh-CN"/>
        </w:rPr>
        <w:tab/>
      </w:r>
      <w:r w:rsidR="00FD5D63" w:rsidRPr="002F5EB5">
        <w:rPr>
          <w:rFonts w:ascii="Arial" w:eastAsia="宋体" w:hAnsi="Arial" w:cs="Arial" w:hint="eastAsia"/>
          <w:b/>
          <w:sz w:val="22"/>
          <w:szCs w:val="22"/>
          <w:lang w:eastAsia="zh-CN"/>
        </w:rPr>
        <w:t>7</w:t>
      </w:r>
      <w:r w:rsidR="00966A5F" w:rsidRPr="002F5EB5">
        <w:rPr>
          <w:rFonts w:ascii="Arial" w:eastAsia="宋体" w:hAnsi="Arial" w:cs="Arial" w:hint="eastAsia"/>
          <w:b/>
          <w:sz w:val="22"/>
          <w:szCs w:val="22"/>
          <w:lang w:eastAsia="zh-CN"/>
        </w:rPr>
        <w:t>.</w:t>
      </w:r>
      <w:r w:rsidR="00D744D2">
        <w:rPr>
          <w:rFonts w:ascii="Arial" w:eastAsia="宋体" w:hAnsi="Arial" w:cs="Arial" w:hint="eastAsia"/>
          <w:b/>
          <w:sz w:val="22"/>
          <w:szCs w:val="22"/>
          <w:lang w:eastAsia="zh-CN"/>
        </w:rPr>
        <w:t>1.</w:t>
      </w:r>
      <w:r w:rsidR="00394856" w:rsidRPr="002F5EB5">
        <w:rPr>
          <w:rFonts w:ascii="Arial" w:eastAsia="宋体" w:hAnsi="Arial" w:cs="Arial" w:hint="eastAsia"/>
          <w:b/>
          <w:sz w:val="22"/>
          <w:szCs w:val="22"/>
          <w:lang w:eastAsia="zh-CN"/>
        </w:rPr>
        <w:t>2</w:t>
      </w:r>
      <w:r w:rsidR="002C5756" w:rsidRPr="002F5EB5">
        <w:rPr>
          <w:rFonts w:ascii="Arial" w:eastAsia="宋体" w:hAnsi="Arial" w:cs="Arial" w:hint="eastAsia"/>
          <w:b/>
          <w:sz w:val="22"/>
          <w:szCs w:val="22"/>
          <w:lang w:eastAsia="zh-CN"/>
        </w:rPr>
        <w:t>.</w:t>
      </w:r>
      <w:r w:rsidR="0099217F" w:rsidRPr="002F5EB5">
        <w:rPr>
          <w:rFonts w:ascii="Arial" w:eastAsia="宋体" w:hAnsi="Arial" w:cs="Arial" w:hint="eastAsia"/>
          <w:b/>
          <w:sz w:val="22"/>
          <w:szCs w:val="22"/>
          <w:lang w:eastAsia="zh-CN"/>
        </w:rPr>
        <w:t>1</w:t>
      </w:r>
      <w:r w:rsidR="00A55BCE" w:rsidRPr="002F5EB5">
        <w:rPr>
          <w:rFonts w:ascii="Arial" w:eastAsia="宋体" w:hAnsi="Arial" w:cs="Arial" w:hint="eastAsia"/>
          <w:b/>
          <w:sz w:val="22"/>
          <w:szCs w:val="22"/>
          <w:lang w:eastAsia="zh-CN"/>
        </w:rPr>
        <w:t>.</w:t>
      </w:r>
      <w:r w:rsidR="00D744D2">
        <w:rPr>
          <w:rFonts w:ascii="Arial" w:eastAsia="宋体" w:hAnsi="Arial" w:cs="Arial" w:hint="eastAsia"/>
          <w:b/>
          <w:sz w:val="22"/>
          <w:szCs w:val="22"/>
          <w:lang w:eastAsia="zh-CN"/>
        </w:rPr>
        <w:t>2</w:t>
      </w:r>
    </w:p>
    <w:p w:rsidR="004C2321" w:rsidRPr="002F5EB5" w:rsidRDefault="004C2321" w:rsidP="006C4BBE">
      <w:pPr>
        <w:pStyle w:val="af8"/>
        <w:rPr>
          <w:rFonts w:ascii="Arial" w:eastAsia="宋体" w:hAnsi="Arial" w:cs="Arial"/>
          <w:b/>
          <w:sz w:val="22"/>
          <w:szCs w:val="22"/>
        </w:rPr>
      </w:pPr>
      <w:r w:rsidRPr="002F5EB5">
        <w:rPr>
          <w:rFonts w:ascii="Arial" w:hAnsi="Arial" w:cs="Arial"/>
          <w:b/>
          <w:sz w:val="22"/>
          <w:szCs w:val="22"/>
        </w:rPr>
        <w:t>Document for:</w:t>
      </w:r>
      <w:r w:rsidRPr="002F5EB5">
        <w:rPr>
          <w:rFonts w:ascii="Arial" w:hAnsi="Arial" w:cs="Arial"/>
          <w:b/>
          <w:sz w:val="22"/>
          <w:szCs w:val="22"/>
        </w:rPr>
        <w:tab/>
      </w:r>
      <w:bookmarkStart w:id="2" w:name="DocumentFor"/>
      <w:bookmarkEnd w:id="2"/>
      <w:r w:rsidRPr="002F5EB5">
        <w:rPr>
          <w:rFonts w:ascii="Arial" w:hAnsi="Arial" w:cs="Arial"/>
          <w:b/>
          <w:sz w:val="22"/>
          <w:szCs w:val="22"/>
        </w:rPr>
        <w:t>Discussio</w:t>
      </w:r>
      <w:r w:rsidRPr="002F5EB5">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5A044D">
      <w:pPr>
        <w:pStyle w:val="1"/>
        <w:numPr>
          <w:ilvl w:val="0"/>
          <w:numId w:val="4"/>
        </w:numPr>
      </w:pPr>
      <w:r w:rsidRPr="00184A1E">
        <w:t>Introduction</w:t>
      </w:r>
    </w:p>
    <w:p w:rsidR="00B14D3B" w:rsidRDefault="00084CFB" w:rsidP="009C1360">
      <w:pPr>
        <w:pStyle w:val="a0"/>
        <w:spacing w:before="120" w:after="0"/>
        <w:rPr>
          <w:rFonts w:eastAsia="宋体"/>
          <w:lang w:eastAsia="zh-CN"/>
        </w:rPr>
      </w:pPr>
      <w:bookmarkStart w:id="3" w:name="OLE_LINK3"/>
      <w:bookmarkStart w:id="4" w:name="OLE_LINK4"/>
      <w:r>
        <w:rPr>
          <w:rFonts w:eastAsia="宋体" w:hint="eastAsia"/>
          <w:lang w:eastAsia="zh-CN"/>
        </w:rPr>
        <w:t xml:space="preserve">In </w:t>
      </w:r>
      <w:r w:rsidR="00B14D3B">
        <w:rPr>
          <w:rFonts w:eastAsia="宋体" w:hint="eastAsia"/>
          <w:lang w:eastAsia="zh-CN"/>
        </w:rPr>
        <w:t xml:space="preserve">RAN1 #92 meeting, the following </w:t>
      </w:r>
      <w:r w:rsidR="00B14D3B">
        <w:rPr>
          <w:rFonts w:eastAsia="宋体"/>
          <w:lang w:eastAsia="zh-CN"/>
        </w:rPr>
        <w:t>agreement</w:t>
      </w:r>
      <w:r w:rsidR="00B14D3B">
        <w:rPr>
          <w:rFonts w:eastAsia="宋体" w:hint="eastAsia"/>
          <w:lang w:eastAsia="zh-CN"/>
        </w:rPr>
        <w:t xml:space="preserve"> on the default transmission scheme of UL transmission was achieved:</w:t>
      </w:r>
    </w:p>
    <w:p w:rsidR="00B14D3B" w:rsidRPr="00B14D3B" w:rsidRDefault="00B14D3B" w:rsidP="00B14D3B">
      <w:pPr>
        <w:jc w:val="both"/>
        <w:outlineLvl w:val="0"/>
        <w:rPr>
          <w:i/>
          <w:lang w:eastAsia="zh-CN"/>
        </w:rPr>
      </w:pPr>
      <w:r w:rsidRPr="00B14D3B">
        <w:rPr>
          <w:rFonts w:eastAsia="宋体"/>
          <w:i/>
          <w:highlight w:val="green"/>
          <w:lang w:eastAsia="zh-CN"/>
        </w:rPr>
        <w:t>Agreement</w:t>
      </w:r>
    </w:p>
    <w:p w:rsidR="00B14D3B" w:rsidRPr="00B14D3B" w:rsidRDefault="00B14D3B" w:rsidP="00B14D3B">
      <w:pPr>
        <w:pStyle w:val="af2"/>
        <w:numPr>
          <w:ilvl w:val="0"/>
          <w:numId w:val="10"/>
        </w:numPr>
        <w:spacing w:before="0"/>
        <w:ind w:firstLineChars="0"/>
        <w:jc w:val="both"/>
        <w:rPr>
          <w:rFonts w:ascii="Times New Roman" w:eastAsia="Malgun Gothic" w:hAnsi="Times New Roman"/>
          <w:i/>
          <w:sz w:val="20"/>
          <w:szCs w:val="20"/>
          <w:lang w:eastAsia="zh-CN"/>
        </w:rPr>
      </w:pPr>
      <w:r w:rsidRPr="00B14D3B">
        <w:rPr>
          <w:rFonts w:ascii="Times New Roman" w:hAnsi="Times New Roman"/>
          <w:i/>
          <w:sz w:val="20"/>
          <w:szCs w:val="20"/>
          <w:lang w:eastAsia="zh-CN"/>
        </w:rPr>
        <w:t>If ulTxConfig is not configured, the default transmission is 1 PUSCH port based</w:t>
      </w:r>
    </w:p>
    <w:p w:rsidR="00B14D3B" w:rsidRPr="00B14D3B" w:rsidRDefault="00B14D3B" w:rsidP="00B14D3B">
      <w:pPr>
        <w:pStyle w:val="af2"/>
        <w:numPr>
          <w:ilvl w:val="1"/>
          <w:numId w:val="10"/>
        </w:numPr>
        <w:spacing w:before="0"/>
        <w:ind w:firstLineChars="0"/>
        <w:jc w:val="both"/>
        <w:rPr>
          <w:rFonts w:ascii="Times New Roman" w:eastAsia="Malgun Gothic" w:hAnsi="Times New Roman"/>
          <w:i/>
          <w:sz w:val="20"/>
          <w:szCs w:val="20"/>
          <w:lang w:eastAsia="zh-CN"/>
        </w:rPr>
      </w:pPr>
      <w:r w:rsidRPr="00B14D3B">
        <w:rPr>
          <w:rFonts w:ascii="Times New Roman" w:hAnsi="Times New Roman"/>
          <w:i/>
          <w:sz w:val="20"/>
          <w:szCs w:val="20"/>
          <w:lang w:eastAsia="zh-CN"/>
        </w:rPr>
        <w:t>The PUSCH is triggered by DCI format 0_0</w:t>
      </w:r>
    </w:p>
    <w:p w:rsidR="00B14D3B" w:rsidRPr="00B14D3B" w:rsidRDefault="00B14D3B" w:rsidP="00B14D3B">
      <w:pPr>
        <w:pStyle w:val="af2"/>
        <w:numPr>
          <w:ilvl w:val="1"/>
          <w:numId w:val="10"/>
        </w:numPr>
        <w:spacing w:before="0"/>
        <w:ind w:firstLineChars="0"/>
        <w:jc w:val="both"/>
        <w:rPr>
          <w:i/>
          <w:sz w:val="20"/>
          <w:szCs w:val="20"/>
          <w:lang w:eastAsia="zh-CN"/>
        </w:rPr>
      </w:pPr>
      <w:r w:rsidRPr="00B14D3B">
        <w:rPr>
          <w:rFonts w:ascii="Times New Roman" w:hAnsi="Times New Roman"/>
          <w:i/>
          <w:sz w:val="20"/>
          <w:szCs w:val="20"/>
          <w:lang w:eastAsia="zh-CN"/>
        </w:rPr>
        <w:t>Note: there is no TPMI, no SRI indication in format 0_0</w:t>
      </w:r>
    </w:p>
    <w:p w:rsidR="00B14D3B" w:rsidRPr="00B14D3B" w:rsidRDefault="00B14D3B" w:rsidP="00B14D3B">
      <w:pPr>
        <w:pStyle w:val="af2"/>
        <w:numPr>
          <w:ilvl w:val="1"/>
          <w:numId w:val="10"/>
        </w:numPr>
        <w:spacing w:before="0"/>
        <w:ind w:firstLineChars="0"/>
        <w:jc w:val="both"/>
        <w:rPr>
          <w:i/>
          <w:sz w:val="20"/>
          <w:szCs w:val="20"/>
          <w:lang w:eastAsia="zh-CN"/>
        </w:rPr>
      </w:pPr>
      <w:r w:rsidRPr="00B14D3B">
        <w:rPr>
          <w:rFonts w:ascii="Times New Roman" w:hAnsi="Times New Roman"/>
          <w:i/>
          <w:sz w:val="20"/>
          <w:szCs w:val="20"/>
          <w:lang w:eastAsia="zh-CN"/>
        </w:rPr>
        <w:t>Note: this does not imply new uplink transmission scheme shall be defined</w:t>
      </w:r>
    </w:p>
    <w:p w:rsidR="00B14D3B" w:rsidRPr="00B14D3B" w:rsidRDefault="00B14D3B" w:rsidP="00B14D3B">
      <w:pPr>
        <w:rPr>
          <w:rFonts w:eastAsiaTheme="minorEastAsia"/>
          <w:lang w:eastAsia="zh-CN"/>
        </w:rPr>
      </w:pPr>
      <w:r w:rsidRPr="00B14D3B">
        <w:rPr>
          <w:rFonts w:eastAsiaTheme="minorEastAsia" w:hint="eastAsia"/>
          <w:lang w:eastAsia="zh-CN"/>
        </w:rPr>
        <w:t>The</w:t>
      </w:r>
      <w:r>
        <w:rPr>
          <w:rFonts w:eastAsiaTheme="minorEastAsia" w:hint="eastAsia"/>
          <w:lang w:eastAsia="zh-CN"/>
        </w:rPr>
        <w:t xml:space="preserve"> following agreement on SRS resource configuration was reached:</w:t>
      </w:r>
    </w:p>
    <w:p w:rsidR="00B14D3B" w:rsidRPr="00B14D3B" w:rsidRDefault="00B14D3B" w:rsidP="00B14D3B">
      <w:pPr>
        <w:jc w:val="both"/>
        <w:outlineLvl w:val="0"/>
        <w:rPr>
          <w:i/>
          <w:lang w:eastAsia="zh-CN"/>
        </w:rPr>
      </w:pPr>
      <w:r w:rsidRPr="00B14D3B">
        <w:rPr>
          <w:rFonts w:eastAsia="宋体"/>
          <w:i/>
          <w:highlight w:val="green"/>
          <w:lang w:eastAsia="zh-CN"/>
        </w:rPr>
        <w:t>Agreement</w:t>
      </w:r>
    </w:p>
    <w:p w:rsidR="00B14D3B" w:rsidRPr="00B14D3B" w:rsidRDefault="00B14D3B" w:rsidP="00B14D3B">
      <w:pPr>
        <w:pStyle w:val="af2"/>
        <w:numPr>
          <w:ilvl w:val="0"/>
          <w:numId w:val="10"/>
        </w:numPr>
        <w:spacing w:before="0"/>
        <w:ind w:firstLineChars="0"/>
        <w:jc w:val="both"/>
        <w:rPr>
          <w:rFonts w:ascii="Times New Roman" w:hAnsi="Times New Roman"/>
          <w:i/>
          <w:sz w:val="20"/>
          <w:szCs w:val="20"/>
          <w:lang w:eastAsia="zh-CN"/>
        </w:rPr>
      </w:pPr>
      <w:r w:rsidRPr="00B14D3B">
        <w:rPr>
          <w:rFonts w:ascii="Times New Roman" w:hAnsi="Times New Roman"/>
          <w:i/>
          <w:sz w:val="20"/>
          <w:szCs w:val="20"/>
          <w:lang w:eastAsia="zh-CN"/>
        </w:rPr>
        <w:t>gNB should configure at least 1 SRS resource when ULTXconfig is codebook based UL transmission. No restriction on gNB’s configuration of SRS for UL scheduling by DCI format 0_0.</w:t>
      </w:r>
    </w:p>
    <w:p w:rsidR="00B14D3B" w:rsidRPr="00B14D3B" w:rsidRDefault="00B14D3B" w:rsidP="00B14D3B">
      <w:pPr>
        <w:pStyle w:val="af2"/>
        <w:numPr>
          <w:ilvl w:val="1"/>
          <w:numId w:val="10"/>
        </w:numPr>
        <w:spacing w:before="0"/>
        <w:ind w:firstLineChars="0"/>
        <w:jc w:val="both"/>
        <w:rPr>
          <w:rFonts w:ascii="Times New Roman" w:hAnsi="Times New Roman"/>
          <w:i/>
          <w:sz w:val="20"/>
          <w:szCs w:val="20"/>
          <w:lang w:eastAsia="zh-CN"/>
        </w:rPr>
      </w:pPr>
      <w:r w:rsidRPr="00B14D3B">
        <w:rPr>
          <w:rFonts w:ascii="Times New Roman" w:hAnsi="Times New Roman"/>
          <w:i/>
          <w:sz w:val="20"/>
          <w:szCs w:val="20"/>
          <w:lang w:eastAsia="zh-CN"/>
        </w:rPr>
        <w:t>If and when the SRS is triggered is up to gNB implementation</w:t>
      </w:r>
    </w:p>
    <w:p w:rsidR="009C1360" w:rsidRPr="00ED2622" w:rsidRDefault="00B14D3B" w:rsidP="009C1360">
      <w:pPr>
        <w:pStyle w:val="a0"/>
        <w:spacing w:before="120" w:after="0"/>
        <w:rPr>
          <w:rFonts w:eastAsia="宋体"/>
          <w:lang w:eastAsia="zh-CN"/>
        </w:rPr>
      </w:pPr>
      <w:r>
        <w:rPr>
          <w:rFonts w:eastAsia="宋体" w:hint="eastAsia"/>
          <w:lang w:eastAsia="zh-CN"/>
        </w:rPr>
        <w:t xml:space="preserve">In </w:t>
      </w:r>
      <w:r w:rsidR="00084CFB">
        <w:rPr>
          <w:rFonts w:eastAsia="宋体" w:hint="eastAsia"/>
          <w:lang w:eastAsia="zh-CN"/>
        </w:rPr>
        <w:t xml:space="preserve">this contribution we discuss remaining issues on </w:t>
      </w:r>
      <w:r w:rsidR="009C1360">
        <w:rPr>
          <w:rFonts w:eastAsia="宋体" w:hint="eastAsia"/>
          <w:lang w:eastAsia="zh-CN"/>
        </w:rPr>
        <w:t>codebook based UL transmission</w:t>
      </w:r>
      <w:r>
        <w:rPr>
          <w:rFonts w:eastAsia="宋体" w:hint="eastAsia"/>
          <w:lang w:eastAsia="zh-CN"/>
        </w:rPr>
        <w:t xml:space="preserve">, including details on the UL transmission </w:t>
      </w:r>
      <w:r w:rsidR="00B122A9">
        <w:rPr>
          <w:rFonts w:eastAsia="宋体" w:hint="eastAsia"/>
          <w:lang w:eastAsia="zh-CN"/>
        </w:rPr>
        <w:t>procedure</w:t>
      </w:r>
      <w:r>
        <w:rPr>
          <w:rFonts w:eastAsia="宋体" w:hint="eastAsia"/>
          <w:lang w:eastAsia="zh-CN"/>
        </w:rPr>
        <w:t>, as well as clarifications on antenna port</w:t>
      </w:r>
      <w:r w:rsidR="00B122A9">
        <w:rPr>
          <w:rFonts w:eastAsia="宋体" w:hint="eastAsia"/>
          <w:lang w:eastAsia="zh-CN"/>
        </w:rPr>
        <w:t>s</w:t>
      </w:r>
      <w:r>
        <w:rPr>
          <w:rFonts w:eastAsia="宋体" w:hint="eastAsia"/>
          <w:lang w:eastAsia="zh-CN"/>
        </w:rPr>
        <w:t xml:space="preserve"> and </w:t>
      </w:r>
      <w:proofErr w:type="spellStart"/>
      <w:r>
        <w:rPr>
          <w:rFonts w:eastAsia="宋体" w:hint="eastAsia"/>
          <w:lang w:eastAsia="zh-CN"/>
        </w:rPr>
        <w:t>precoding</w:t>
      </w:r>
      <w:proofErr w:type="spellEnd"/>
      <w:r>
        <w:rPr>
          <w:rFonts w:eastAsia="宋体" w:hint="eastAsia"/>
          <w:lang w:eastAsia="zh-CN"/>
        </w:rPr>
        <w:t xml:space="preserve"> determination.</w:t>
      </w:r>
    </w:p>
    <w:bookmarkEnd w:id="3"/>
    <w:bookmarkEnd w:id="4"/>
    <w:p w:rsidR="00ED5E7A" w:rsidRPr="00064215" w:rsidRDefault="00A74457" w:rsidP="005A044D">
      <w:pPr>
        <w:pStyle w:val="1"/>
        <w:numPr>
          <w:ilvl w:val="0"/>
          <w:numId w:val="4"/>
        </w:numPr>
        <w:rPr>
          <w:rFonts w:ascii="Times New Roman" w:hAnsi="Times New Roman"/>
          <w:lang w:eastAsia="zh-CN"/>
        </w:rPr>
      </w:pPr>
      <w:r w:rsidRPr="00064215">
        <w:rPr>
          <w:rFonts w:ascii="Times New Roman" w:hAnsi="Times New Roman"/>
        </w:rPr>
        <w:t>D</w:t>
      </w:r>
      <w:r w:rsidR="006A640C" w:rsidRPr="00064215">
        <w:rPr>
          <w:rFonts w:ascii="Times New Roman" w:hAnsi="Times New Roman"/>
        </w:rPr>
        <w:t>iscussion</w:t>
      </w:r>
    </w:p>
    <w:p w:rsidR="005812A4" w:rsidRDefault="001E5FB9">
      <w:pPr>
        <w:pStyle w:val="1"/>
        <w:numPr>
          <w:ilvl w:val="1"/>
          <w:numId w:val="4"/>
        </w:numPr>
        <w:ind w:left="851" w:hanging="851"/>
        <w:rPr>
          <w:rFonts w:ascii="Times New Roman" w:hAnsi="Times New Roman"/>
          <w:szCs w:val="28"/>
          <w:lang w:eastAsia="zh-CN"/>
        </w:rPr>
      </w:pPr>
      <w:r>
        <w:rPr>
          <w:rFonts w:ascii="Times New Roman" w:hAnsi="Times New Roman" w:hint="eastAsia"/>
          <w:szCs w:val="28"/>
          <w:lang w:eastAsia="zh-CN"/>
        </w:rPr>
        <w:t xml:space="preserve">Transmission schemes for UL transmission with </w:t>
      </w:r>
      <w:r w:rsidR="008A1AE1">
        <w:rPr>
          <w:rFonts w:ascii="Times New Roman" w:hAnsi="Times New Roman" w:hint="eastAsia"/>
          <w:szCs w:val="28"/>
          <w:lang w:eastAsia="zh-CN"/>
        </w:rPr>
        <w:t xml:space="preserve">dynamic </w:t>
      </w:r>
      <w:r>
        <w:rPr>
          <w:rFonts w:ascii="Times New Roman" w:hAnsi="Times New Roman" w:hint="eastAsia"/>
          <w:szCs w:val="28"/>
          <w:lang w:eastAsia="zh-CN"/>
        </w:rPr>
        <w:t>grant</w:t>
      </w:r>
      <w:r w:rsidR="003D3E55" w:rsidRPr="00064215">
        <w:rPr>
          <w:rFonts w:ascii="Times New Roman" w:hAnsi="Times New Roman"/>
          <w:szCs w:val="28"/>
        </w:rPr>
        <w:t xml:space="preserve"> </w:t>
      </w:r>
    </w:p>
    <w:p w:rsidR="005211C8" w:rsidRPr="002A2EAC" w:rsidRDefault="002A2EAC" w:rsidP="00736A37">
      <w:pPr>
        <w:pStyle w:val="a0"/>
        <w:rPr>
          <w:rFonts w:eastAsia="宋体"/>
          <w:lang w:eastAsia="zh-CN"/>
        </w:rPr>
      </w:pPr>
      <w:r>
        <w:rPr>
          <w:rFonts w:eastAsia="宋体" w:hint="eastAsia"/>
          <w:lang w:eastAsia="zh-CN"/>
        </w:rPr>
        <w:t xml:space="preserve">In last meeting, it was </w:t>
      </w:r>
      <w:r>
        <w:rPr>
          <w:rFonts w:eastAsia="宋体"/>
          <w:lang w:eastAsia="zh-CN"/>
        </w:rPr>
        <w:t>agreed</w:t>
      </w:r>
      <w:r>
        <w:rPr>
          <w:rFonts w:eastAsia="宋体" w:hint="eastAsia"/>
          <w:lang w:eastAsia="zh-CN"/>
        </w:rPr>
        <w:t xml:space="preserve"> that if </w:t>
      </w:r>
      <w:r w:rsidRPr="002A2EAC">
        <w:rPr>
          <w:rFonts w:eastAsia="宋体"/>
          <w:i/>
          <w:lang w:eastAsia="zh-CN"/>
        </w:rPr>
        <w:t>ulTxConfig</w:t>
      </w:r>
      <w:r w:rsidRPr="002A2EAC">
        <w:rPr>
          <w:rFonts w:eastAsia="宋体"/>
          <w:lang w:eastAsia="zh-CN"/>
        </w:rPr>
        <w:t xml:space="preserve"> is not configured, </w:t>
      </w:r>
      <w:r>
        <w:rPr>
          <w:rFonts w:eastAsia="宋体" w:hint="eastAsia"/>
          <w:lang w:eastAsia="zh-CN"/>
        </w:rPr>
        <w:t xml:space="preserve">PUSCH is </w:t>
      </w:r>
      <w:r w:rsidR="00FF0741">
        <w:rPr>
          <w:rFonts w:eastAsia="宋体" w:hint="eastAsia"/>
          <w:lang w:eastAsia="zh-CN"/>
        </w:rPr>
        <w:t>scheduled</w:t>
      </w:r>
      <w:r>
        <w:rPr>
          <w:rFonts w:eastAsia="宋体" w:hint="eastAsia"/>
          <w:lang w:eastAsia="zh-CN"/>
        </w:rPr>
        <w:t xml:space="preserve"> by DCI format 0_0 with </w:t>
      </w:r>
      <w:r w:rsidRPr="002A2EAC">
        <w:rPr>
          <w:rFonts w:eastAsia="宋体"/>
          <w:lang w:eastAsia="zh-CN"/>
        </w:rPr>
        <w:t>1 PUSCH port based</w:t>
      </w:r>
      <w:r>
        <w:rPr>
          <w:rFonts w:eastAsia="宋体" w:hint="eastAsia"/>
          <w:lang w:eastAsia="zh-CN"/>
        </w:rPr>
        <w:t xml:space="preserve"> transmission. The details for the transmission </w:t>
      </w:r>
      <w:r w:rsidR="00B122A9">
        <w:rPr>
          <w:rFonts w:eastAsia="宋体" w:hint="eastAsia"/>
          <w:lang w:eastAsia="zh-CN"/>
        </w:rPr>
        <w:t xml:space="preserve">procedure </w:t>
      </w:r>
      <w:r>
        <w:rPr>
          <w:rFonts w:eastAsia="宋体" w:hint="eastAsia"/>
          <w:lang w:eastAsia="zh-CN"/>
        </w:rPr>
        <w:t xml:space="preserve">of PUSCH </w:t>
      </w:r>
      <w:r w:rsidR="00FF0741">
        <w:rPr>
          <w:rFonts w:eastAsia="宋体" w:hint="eastAsia"/>
          <w:lang w:eastAsia="zh-CN"/>
        </w:rPr>
        <w:t xml:space="preserve">scheduled </w:t>
      </w:r>
      <w:r>
        <w:rPr>
          <w:rFonts w:eastAsia="宋体" w:hint="eastAsia"/>
          <w:lang w:eastAsia="zh-CN"/>
        </w:rPr>
        <w:t xml:space="preserve">by DCI format 0_0 is missing in current specifications. In our opinion, as there is no TPMI/TRI field </w:t>
      </w:r>
      <w:r w:rsidR="009F4C6D">
        <w:rPr>
          <w:rFonts w:eastAsia="宋体" w:hint="eastAsia"/>
          <w:lang w:eastAsia="zh-CN"/>
        </w:rPr>
        <w:t xml:space="preserve">and </w:t>
      </w:r>
      <w:r w:rsidR="000C63E2">
        <w:rPr>
          <w:rFonts w:eastAsia="宋体" w:hint="eastAsia"/>
          <w:lang w:eastAsia="zh-CN"/>
        </w:rPr>
        <w:t>A</w:t>
      </w:r>
      <w:r w:rsidR="009F4C6D">
        <w:rPr>
          <w:rFonts w:eastAsia="宋体" w:hint="eastAsia"/>
          <w:lang w:eastAsia="zh-CN"/>
        </w:rPr>
        <w:t xml:space="preserve">ntenna port field </w:t>
      </w:r>
      <w:r>
        <w:rPr>
          <w:rFonts w:eastAsia="宋体"/>
          <w:lang w:eastAsia="zh-CN"/>
        </w:rPr>
        <w:t xml:space="preserve">in DCI format 0_0, </w:t>
      </w:r>
      <w:r>
        <w:rPr>
          <w:rFonts w:eastAsia="宋体" w:hint="eastAsia"/>
          <w:lang w:eastAsia="zh-CN"/>
        </w:rPr>
        <w:t xml:space="preserve">when PUSCH is </w:t>
      </w:r>
      <w:r w:rsidR="00FF0741">
        <w:rPr>
          <w:rFonts w:eastAsia="宋体" w:hint="eastAsia"/>
          <w:lang w:eastAsia="zh-CN"/>
        </w:rPr>
        <w:t xml:space="preserve">scheduled </w:t>
      </w:r>
      <w:r>
        <w:rPr>
          <w:rFonts w:eastAsia="宋体" w:hint="eastAsia"/>
          <w:lang w:eastAsia="zh-CN"/>
        </w:rPr>
        <w:t xml:space="preserve">by DCI format 0_0, single layer transmission </w:t>
      </w:r>
      <w:r w:rsidR="009F4C6D">
        <w:rPr>
          <w:rFonts w:eastAsia="宋体" w:hint="eastAsia"/>
          <w:lang w:eastAsia="zh-CN"/>
        </w:rPr>
        <w:t>on a single antenna port</w:t>
      </w:r>
      <w:r>
        <w:rPr>
          <w:rFonts w:eastAsia="宋体" w:hint="eastAsia"/>
          <w:lang w:eastAsia="zh-CN"/>
        </w:rPr>
        <w:t xml:space="preserve"> shall be used</w:t>
      </w:r>
      <w:r w:rsidR="009F4C6D">
        <w:rPr>
          <w:rFonts w:eastAsia="宋体" w:hint="eastAsia"/>
          <w:lang w:eastAsia="zh-CN"/>
        </w:rPr>
        <w:t xml:space="preserve">. Herein the antenna port can be a default antenna port, e.g. antenna port </w:t>
      </w:r>
      <w:r w:rsidR="00417C0D">
        <w:rPr>
          <w:rFonts w:eastAsia="宋体" w:hint="eastAsia"/>
          <w:lang w:eastAsia="zh-CN"/>
        </w:rPr>
        <w:t>100</w:t>
      </w:r>
      <w:r w:rsidR="009F4C6D">
        <w:rPr>
          <w:rFonts w:eastAsia="宋体" w:hint="eastAsia"/>
          <w:lang w:eastAsia="zh-CN"/>
        </w:rPr>
        <w:t>0</w:t>
      </w:r>
      <w:r>
        <w:rPr>
          <w:rFonts w:eastAsia="宋体" w:hint="eastAsia"/>
          <w:lang w:eastAsia="zh-CN"/>
        </w:rPr>
        <w:t xml:space="preserve">. Therefore, if </w:t>
      </w:r>
      <w:proofErr w:type="spellStart"/>
      <w:r w:rsidRPr="002A2EAC">
        <w:rPr>
          <w:rFonts w:eastAsia="宋体"/>
          <w:i/>
          <w:lang w:eastAsia="zh-CN"/>
        </w:rPr>
        <w:t>ulTxConfig</w:t>
      </w:r>
      <w:proofErr w:type="spellEnd"/>
      <w:r w:rsidRPr="002A2EAC">
        <w:rPr>
          <w:rFonts w:eastAsia="宋体"/>
          <w:lang w:eastAsia="zh-CN"/>
        </w:rPr>
        <w:t xml:space="preserve"> is not configured, </w:t>
      </w:r>
      <w:r>
        <w:rPr>
          <w:rFonts w:eastAsia="宋体" w:hint="eastAsia"/>
          <w:lang w:eastAsia="zh-CN"/>
        </w:rPr>
        <w:t xml:space="preserve">single layer transmission </w:t>
      </w:r>
      <w:r w:rsidR="009F4C6D">
        <w:rPr>
          <w:rFonts w:eastAsia="宋体" w:hint="eastAsia"/>
          <w:lang w:eastAsia="zh-CN"/>
        </w:rPr>
        <w:t>on a default single antenna port</w:t>
      </w:r>
      <w:r>
        <w:rPr>
          <w:rFonts w:eastAsia="宋体" w:hint="eastAsia"/>
          <w:lang w:eastAsia="zh-CN"/>
        </w:rPr>
        <w:t xml:space="preserve"> is used.</w:t>
      </w:r>
      <w:r w:rsidR="009F4C6D">
        <w:rPr>
          <w:rFonts w:eastAsia="宋体" w:hint="eastAsia"/>
          <w:lang w:eastAsia="zh-CN"/>
        </w:rPr>
        <w:t xml:space="preserve"> </w:t>
      </w:r>
    </w:p>
    <w:p w:rsidR="003E6D21" w:rsidRDefault="003E6D21" w:rsidP="00736A37">
      <w:pPr>
        <w:pStyle w:val="a0"/>
        <w:rPr>
          <w:rFonts w:eastAsia="宋体"/>
          <w:b/>
          <w:i/>
          <w:lang w:eastAsia="zh-CN"/>
        </w:rPr>
      </w:pPr>
      <w:r w:rsidRPr="003E6D21">
        <w:rPr>
          <w:rFonts w:eastAsia="宋体" w:hint="eastAsia"/>
          <w:b/>
          <w:i/>
          <w:lang w:eastAsia="zh-CN"/>
        </w:rPr>
        <w:t xml:space="preserve">Proposal </w:t>
      </w:r>
      <w:r w:rsidR="00086210">
        <w:rPr>
          <w:rFonts w:eastAsia="宋体" w:hint="eastAsia"/>
          <w:b/>
          <w:i/>
          <w:lang w:eastAsia="zh-CN"/>
        </w:rPr>
        <w:t>1</w:t>
      </w:r>
      <w:r w:rsidRPr="003E6D21">
        <w:rPr>
          <w:rFonts w:eastAsia="宋体" w:hint="eastAsia"/>
          <w:b/>
          <w:i/>
          <w:lang w:eastAsia="zh-CN"/>
        </w:rPr>
        <w:t xml:space="preserve">: </w:t>
      </w:r>
      <w:r w:rsidR="002A2EAC">
        <w:rPr>
          <w:rFonts w:eastAsia="宋体" w:hint="eastAsia"/>
          <w:b/>
          <w:i/>
          <w:lang w:eastAsia="zh-CN"/>
        </w:rPr>
        <w:t xml:space="preserve">When PUSCH is </w:t>
      </w:r>
      <w:r w:rsidR="00FF0741" w:rsidRPr="00FF0741">
        <w:rPr>
          <w:rFonts w:eastAsia="宋体"/>
          <w:b/>
          <w:i/>
          <w:lang w:eastAsia="zh-CN"/>
        </w:rPr>
        <w:t xml:space="preserve">scheduled </w:t>
      </w:r>
      <w:r w:rsidR="002A2EAC">
        <w:rPr>
          <w:rFonts w:eastAsia="宋体" w:hint="eastAsia"/>
          <w:b/>
          <w:i/>
          <w:lang w:eastAsia="zh-CN"/>
        </w:rPr>
        <w:t xml:space="preserve">by DCI format 0_0, single layer transmission </w:t>
      </w:r>
      <w:r w:rsidR="009F4C6D">
        <w:rPr>
          <w:rFonts w:eastAsia="宋体" w:hint="eastAsia"/>
          <w:b/>
          <w:i/>
          <w:lang w:eastAsia="zh-CN"/>
        </w:rPr>
        <w:t xml:space="preserve">on antenna port </w:t>
      </w:r>
      <w:r w:rsidR="00417C0D">
        <w:rPr>
          <w:rFonts w:eastAsia="宋体" w:hint="eastAsia"/>
          <w:b/>
          <w:i/>
          <w:lang w:eastAsia="zh-CN"/>
        </w:rPr>
        <w:t>100</w:t>
      </w:r>
      <w:r w:rsidR="009F4C6D">
        <w:rPr>
          <w:rFonts w:eastAsia="宋体" w:hint="eastAsia"/>
          <w:b/>
          <w:i/>
          <w:lang w:eastAsia="zh-CN"/>
        </w:rPr>
        <w:t>0</w:t>
      </w:r>
      <w:r w:rsidR="00E61F21" w:rsidRPr="00E61F21">
        <w:t xml:space="preserve"> </w:t>
      </w:r>
      <w:r w:rsidR="002A2EAC">
        <w:rPr>
          <w:rFonts w:eastAsia="宋体" w:hint="eastAsia"/>
          <w:b/>
          <w:i/>
          <w:lang w:eastAsia="zh-CN"/>
        </w:rPr>
        <w:t>shall be used.</w:t>
      </w:r>
    </w:p>
    <w:p w:rsidR="00E61F21" w:rsidRPr="00134F3E" w:rsidRDefault="00E61F21" w:rsidP="00FF0741">
      <w:pPr>
        <w:pStyle w:val="a0"/>
        <w:rPr>
          <w:rFonts w:eastAsia="宋体"/>
          <w:lang w:eastAsia="zh-CN"/>
        </w:rPr>
      </w:pPr>
      <w:r>
        <w:rPr>
          <w:rFonts w:eastAsia="宋体" w:hint="eastAsia"/>
          <w:lang w:eastAsia="zh-CN"/>
        </w:rPr>
        <w:t xml:space="preserve">As there is no Antenna port field in DCI format 0_0, when PUSCH is scheduled by DCI format 0_0, the antenna port of DMRS </w:t>
      </w:r>
      <w:r w:rsidR="00F4548C">
        <w:rPr>
          <w:rFonts w:eastAsia="宋体" w:hint="eastAsia"/>
          <w:lang w:eastAsia="zh-CN"/>
        </w:rPr>
        <w:t>shall be</w:t>
      </w:r>
      <w:r>
        <w:rPr>
          <w:rFonts w:eastAsia="宋体" w:hint="eastAsia"/>
          <w:lang w:eastAsia="zh-CN"/>
        </w:rPr>
        <w:t xml:space="preserve"> a default antenna port, e</w:t>
      </w:r>
      <w:r w:rsidRPr="00134F3E">
        <w:rPr>
          <w:rFonts w:eastAsia="宋体" w:hint="eastAsia"/>
          <w:lang w:eastAsia="zh-CN"/>
        </w:rPr>
        <w:t xml:space="preserve">.g. </w:t>
      </w:r>
      <w:r w:rsidRPr="00134F3E">
        <w:rPr>
          <w:rFonts w:eastAsia="宋体"/>
          <w:lang w:eastAsia="zh-CN"/>
        </w:rPr>
        <w:t>antenna port 0.</w:t>
      </w:r>
    </w:p>
    <w:p w:rsidR="00E61F21" w:rsidRPr="00134F3E" w:rsidRDefault="00E61F21" w:rsidP="00E61F21">
      <w:pPr>
        <w:pStyle w:val="a0"/>
        <w:rPr>
          <w:rFonts w:eastAsia="宋体"/>
          <w:b/>
          <w:i/>
          <w:lang w:eastAsia="zh-CN"/>
        </w:rPr>
      </w:pPr>
      <w:r w:rsidRPr="00134F3E">
        <w:rPr>
          <w:rFonts w:eastAsia="宋体" w:hint="eastAsia"/>
          <w:b/>
          <w:i/>
          <w:lang w:eastAsia="zh-CN"/>
        </w:rPr>
        <w:t xml:space="preserve">Proposal 2: When PUSCH is </w:t>
      </w:r>
      <w:r w:rsidRPr="00134F3E">
        <w:rPr>
          <w:rFonts w:eastAsia="宋体"/>
          <w:b/>
          <w:i/>
          <w:lang w:eastAsia="zh-CN"/>
        </w:rPr>
        <w:t xml:space="preserve">scheduled </w:t>
      </w:r>
      <w:r w:rsidRPr="00134F3E">
        <w:rPr>
          <w:rFonts w:eastAsia="宋体" w:hint="eastAsia"/>
          <w:b/>
          <w:i/>
          <w:lang w:eastAsia="zh-CN"/>
        </w:rPr>
        <w:t xml:space="preserve">by DCI format 0_0, its corresponding DMRS antenna port is </w:t>
      </w:r>
      <w:r w:rsidRPr="00134F3E">
        <w:rPr>
          <w:rFonts w:eastAsia="宋体"/>
          <w:b/>
          <w:i/>
          <w:lang w:eastAsia="zh-CN"/>
        </w:rPr>
        <w:t>antenna port 0.</w:t>
      </w:r>
    </w:p>
    <w:p w:rsidR="00297C61" w:rsidRDefault="00FF0741" w:rsidP="00FF0741">
      <w:pPr>
        <w:pStyle w:val="a0"/>
        <w:rPr>
          <w:rFonts w:eastAsia="宋体"/>
          <w:color w:val="000000"/>
          <w:lang w:val="en-GB" w:eastAsia="zh-CN"/>
        </w:rPr>
      </w:pPr>
      <w:proofErr w:type="gramStart"/>
      <w:r w:rsidRPr="00134F3E">
        <w:rPr>
          <w:rFonts w:eastAsia="宋体" w:hint="eastAsia"/>
          <w:lang w:eastAsia="zh-CN"/>
        </w:rPr>
        <w:t xml:space="preserve">For </w:t>
      </w:r>
      <w:r w:rsidR="003963B7" w:rsidRPr="00134F3E">
        <w:rPr>
          <w:rFonts w:eastAsia="宋体" w:hint="eastAsia"/>
          <w:lang w:eastAsia="zh-CN"/>
        </w:rPr>
        <w:t xml:space="preserve">either </w:t>
      </w:r>
      <w:r w:rsidRPr="00134F3E">
        <w:rPr>
          <w:rFonts w:eastAsia="宋体" w:hint="eastAsia"/>
          <w:lang w:eastAsia="zh-CN"/>
        </w:rPr>
        <w:t xml:space="preserve">codebook </w:t>
      </w:r>
      <w:r w:rsidR="003963B7" w:rsidRPr="00134F3E">
        <w:rPr>
          <w:rFonts w:eastAsia="宋体" w:hint="eastAsia"/>
          <w:lang w:eastAsia="zh-CN"/>
        </w:rPr>
        <w:t xml:space="preserve">or </w:t>
      </w:r>
      <w:r w:rsidRPr="00134F3E">
        <w:rPr>
          <w:rFonts w:eastAsia="宋体" w:hint="eastAsia"/>
          <w:lang w:eastAsia="zh-CN"/>
        </w:rPr>
        <w:t>non-codebook based UL transmission, at least 1 SRS resource should be configured</w:t>
      </w:r>
      <w:r w:rsidR="00B122A9" w:rsidRPr="00134F3E">
        <w:rPr>
          <w:rFonts w:eastAsia="宋体" w:hint="eastAsia"/>
          <w:lang w:eastAsia="zh-CN"/>
        </w:rPr>
        <w:t>.</w:t>
      </w:r>
      <w:proofErr w:type="gramEnd"/>
      <w:r w:rsidR="00B122A9" w:rsidRPr="00134F3E">
        <w:rPr>
          <w:rFonts w:eastAsia="宋体" w:hint="eastAsia"/>
          <w:lang w:eastAsia="zh-CN"/>
        </w:rPr>
        <w:t xml:space="preserve"> </w:t>
      </w:r>
      <w:r w:rsidRPr="00134F3E">
        <w:rPr>
          <w:rFonts w:eastAsia="宋体" w:hint="eastAsia"/>
          <w:lang w:eastAsia="zh-CN"/>
        </w:rPr>
        <w:t>However,</w:t>
      </w:r>
      <w:r>
        <w:rPr>
          <w:rFonts w:eastAsia="宋体" w:hint="eastAsia"/>
          <w:lang w:eastAsia="zh-CN"/>
        </w:rPr>
        <w:t xml:space="preserve"> UL transmission </w:t>
      </w:r>
      <w:r w:rsidR="003963B7">
        <w:rPr>
          <w:rFonts w:eastAsia="宋体" w:hint="eastAsia"/>
          <w:lang w:eastAsia="zh-CN"/>
        </w:rPr>
        <w:t xml:space="preserve">may be scheduled </w:t>
      </w:r>
      <w:r w:rsidR="008A1AE1">
        <w:rPr>
          <w:rFonts w:eastAsia="宋体" w:hint="eastAsia"/>
          <w:lang w:eastAsia="zh-CN"/>
        </w:rPr>
        <w:t>before</w:t>
      </w:r>
      <w:r w:rsidR="003963B7">
        <w:rPr>
          <w:rFonts w:eastAsia="宋体" w:hint="eastAsia"/>
          <w:lang w:eastAsia="zh-CN"/>
        </w:rPr>
        <w:t xml:space="preserve"> </w:t>
      </w:r>
      <w:r>
        <w:rPr>
          <w:rFonts w:eastAsia="宋体" w:hint="eastAsia"/>
          <w:lang w:eastAsia="zh-CN"/>
        </w:rPr>
        <w:t xml:space="preserve">SRS </w:t>
      </w:r>
      <w:r w:rsidR="003963B7">
        <w:rPr>
          <w:rFonts w:eastAsia="宋体" w:hint="eastAsia"/>
          <w:lang w:eastAsia="zh-CN"/>
        </w:rPr>
        <w:t>is actually transmitted</w:t>
      </w:r>
      <w:r>
        <w:rPr>
          <w:rFonts w:eastAsia="宋体" w:hint="eastAsia"/>
          <w:lang w:eastAsia="zh-CN"/>
        </w:rPr>
        <w:t xml:space="preserve">. When there is no SRS </w:t>
      </w:r>
      <w:r w:rsidR="008A1AE1">
        <w:rPr>
          <w:rFonts w:eastAsia="宋体" w:hint="eastAsia"/>
          <w:lang w:eastAsia="zh-CN"/>
        </w:rPr>
        <w:t>transmission before PUSCH</w:t>
      </w:r>
      <w:r>
        <w:rPr>
          <w:rFonts w:eastAsia="宋体" w:hint="eastAsia"/>
          <w:lang w:eastAsia="zh-CN"/>
        </w:rPr>
        <w:t xml:space="preserve">, it </w:t>
      </w:r>
      <w:r>
        <w:rPr>
          <w:rFonts w:eastAsia="宋体"/>
          <w:lang w:eastAsia="zh-CN"/>
        </w:rPr>
        <w:t xml:space="preserve">is up to gNB </w:t>
      </w:r>
      <w:r w:rsidR="008A1AE1">
        <w:rPr>
          <w:rFonts w:eastAsia="宋体" w:hint="eastAsia"/>
          <w:lang w:eastAsia="zh-CN"/>
        </w:rPr>
        <w:t xml:space="preserve">to decide </w:t>
      </w:r>
      <w:r w:rsidR="00B122A9">
        <w:rPr>
          <w:rFonts w:eastAsia="宋体" w:hint="eastAsia"/>
          <w:lang w:eastAsia="zh-CN"/>
        </w:rPr>
        <w:t>how to indicate</w:t>
      </w:r>
      <w:r>
        <w:rPr>
          <w:rFonts w:eastAsia="宋体"/>
          <w:lang w:eastAsia="zh-CN"/>
        </w:rPr>
        <w:t xml:space="preserve"> SRI</w:t>
      </w:r>
      <w:r>
        <w:rPr>
          <w:rFonts w:eastAsia="宋体" w:hint="eastAsia"/>
          <w:lang w:eastAsia="zh-CN"/>
        </w:rPr>
        <w:t xml:space="preserve"> </w:t>
      </w:r>
      <w:r>
        <w:rPr>
          <w:rFonts w:eastAsia="宋体"/>
          <w:lang w:eastAsia="zh-CN"/>
        </w:rPr>
        <w:t>and TPMI/TRI</w:t>
      </w:r>
      <w:r w:rsidR="00F4548C">
        <w:rPr>
          <w:rFonts w:eastAsia="宋体" w:hint="eastAsia"/>
          <w:lang w:eastAsia="zh-CN"/>
        </w:rPr>
        <w:t xml:space="preserve"> in UL grant</w:t>
      </w:r>
      <w:r>
        <w:rPr>
          <w:rFonts w:eastAsia="宋体"/>
          <w:lang w:eastAsia="zh-CN"/>
        </w:rPr>
        <w:t xml:space="preserve">. </w:t>
      </w:r>
      <w:r w:rsidR="000C63E2">
        <w:rPr>
          <w:rFonts w:eastAsia="宋体" w:hint="eastAsia"/>
          <w:lang w:eastAsia="zh-CN"/>
        </w:rPr>
        <w:t>Although</w:t>
      </w:r>
      <w:r w:rsidR="00FB3FB8">
        <w:rPr>
          <w:rFonts w:eastAsia="宋体" w:hint="eastAsia"/>
          <w:lang w:eastAsia="zh-CN"/>
        </w:rPr>
        <w:t xml:space="preserve"> </w:t>
      </w:r>
      <w:r w:rsidR="000C63E2">
        <w:rPr>
          <w:rFonts w:eastAsia="宋体" w:hint="eastAsia"/>
          <w:lang w:eastAsia="zh-CN"/>
        </w:rPr>
        <w:t xml:space="preserve">SRI and TPMI/TRI </w:t>
      </w:r>
      <w:r w:rsidR="00E5739D">
        <w:rPr>
          <w:rFonts w:eastAsia="宋体" w:hint="eastAsia"/>
          <w:lang w:eastAsia="zh-CN"/>
        </w:rPr>
        <w:t xml:space="preserve">are </w:t>
      </w:r>
      <w:r w:rsidR="000C63E2">
        <w:rPr>
          <w:rFonts w:eastAsia="宋体" w:hint="eastAsia"/>
          <w:lang w:eastAsia="zh-CN"/>
        </w:rPr>
        <w:t xml:space="preserve">not determined </w:t>
      </w:r>
      <w:r w:rsidR="00E5739D">
        <w:rPr>
          <w:rFonts w:eastAsia="宋体" w:hint="eastAsia"/>
          <w:lang w:eastAsia="zh-CN"/>
        </w:rPr>
        <w:t xml:space="preserve">based on </w:t>
      </w:r>
      <w:r w:rsidR="000C63E2">
        <w:rPr>
          <w:rFonts w:eastAsia="宋体" w:hint="eastAsia"/>
          <w:lang w:eastAsia="zh-CN"/>
        </w:rPr>
        <w:t>SRS</w:t>
      </w:r>
      <w:r w:rsidR="00FB3FB8">
        <w:rPr>
          <w:rFonts w:eastAsia="宋体" w:hint="eastAsia"/>
          <w:lang w:eastAsia="zh-CN"/>
        </w:rPr>
        <w:t xml:space="preserve"> transmission in such condition</w:t>
      </w:r>
      <w:r w:rsidR="000C63E2">
        <w:rPr>
          <w:rFonts w:eastAsia="宋体" w:hint="eastAsia"/>
          <w:lang w:eastAsia="zh-CN"/>
        </w:rPr>
        <w:t xml:space="preserve">, </w:t>
      </w:r>
      <w:r>
        <w:rPr>
          <w:rFonts w:eastAsia="宋体" w:hint="eastAsia"/>
          <w:lang w:eastAsia="zh-CN"/>
        </w:rPr>
        <w:t xml:space="preserve">UE is expected to determine </w:t>
      </w:r>
      <w:r w:rsidR="00FB3FB8">
        <w:rPr>
          <w:rFonts w:eastAsia="宋体" w:hint="eastAsia"/>
          <w:lang w:eastAsia="zh-CN"/>
        </w:rPr>
        <w:t xml:space="preserve">its PUSCH transmission </w:t>
      </w:r>
      <w:r w:rsidR="000C63E2">
        <w:rPr>
          <w:rFonts w:eastAsia="宋体" w:hint="eastAsia"/>
          <w:lang w:eastAsia="zh-CN"/>
        </w:rPr>
        <w:t xml:space="preserve">precoder and </w:t>
      </w:r>
      <w:r w:rsidR="00FB3FB8">
        <w:rPr>
          <w:rFonts w:eastAsia="宋体" w:hint="eastAsia"/>
          <w:lang w:eastAsia="zh-CN"/>
        </w:rPr>
        <w:t>transmission rank</w:t>
      </w:r>
      <w:r>
        <w:rPr>
          <w:rFonts w:eastAsia="宋体" w:hint="eastAsia"/>
          <w:lang w:eastAsia="zh-CN"/>
        </w:rPr>
        <w:t xml:space="preserve"> with the</w:t>
      </w:r>
      <w:r w:rsidR="000C63E2">
        <w:rPr>
          <w:rFonts w:eastAsia="宋体" w:hint="eastAsia"/>
          <w:lang w:eastAsia="zh-CN"/>
        </w:rPr>
        <w:t xml:space="preserve"> SRI and</w:t>
      </w:r>
      <w:r>
        <w:rPr>
          <w:rFonts w:eastAsia="宋体" w:hint="eastAsia"/>
          <w:lang w:eastAsia="zh-CN"/>
        </w:rPr>
        <w:t xml:space="preserve"> TPMI/TRI field</w:t>
      </w:r>
      <w:r w:rsidR="00297C61">
        <w:rPr>
          <w:rFonts w:eastAsia="宋体" w:hint="eastAsia"/>
          <w:lang w:eastAsia="zh-CN"/>
        </w:rPr>
        <w:t>s</w:t>
      </w:r>
      <w:r>
        <w:rPr>
          <w:rFonts w:eastAsia="宋体" w:hint="eastAsia"/>
          <w:lang w:eastAsia="zh-CN"/>
        </w:rPr>
        <w:t>, and determine the DMRS port(s) based on the Antenna port filed in DCI.</w:t>
      </w:r>
      <w:r w:rsidR="00297C61">
        <w:rPr>
          <w:rFonts w:eastAsia="宋体" w:hint="eastAsia"/>
          <w:lang w:eastAsia="zh-CN"/>
        </w:rPr>
        <w:t xml:space="preserve"> </w:t>
      </w:r>
      <w:r w:rsidR="00297C61">
        <w:rPr>
          <w:rFonts w:eastAsia="宋体" w:hint="eastAsia"/>
          <w:color w:val="000000"/>
          <w:lang w:val="en-GB" w:eastAsia="zh-CN"/>
        </w:rPr>
        <w:t>As there is no SRS transmission, t</w:t>
      </w:r>
      <w:r w:rsidR="00297C61" w:rsidRPr="004E643F">
        <w:rPr>
          <w:rFonts w:eastAsia="宋体"/>
          <w:color w:val="000000"/>
          <w:lang w:val="en-GB"/>
        </w:rPr>
        <w:t xml:space="preserve">he indicated SRI is associated with the </w:t>
      </w:r>
      <w:r w:rsidR="00297C61">
        <w:rPr>
          <w:rFonts w:eastAsia="宋体" w:hint="eastAsia"/>
          <w:color w:val="000000"/>
          <w:lang w:val="en-GB" w:eastAsia="zh-CN"/>
        </w:rPr>
        <w:t xml:space="preserve">configured </w:t>
      </w:r>
      <w:r w:rsidR="00297C61" w:rsidRPr="004E643F">
        <w:rPr>
          <w:rFonts w:eastAsia="宋体"/>
          <w:color w:val="000000"/>
          <w:lang w:val="en-GB"/>
        </w:rPr>
        <w:t>SRS resource</w:t>
      </w:r>
      <w:r w:rsidR="00297C61">
        <w:rPr>
          <w:rFonts w:eastAsia="宋体" w:hint="eastAsia"/>
          <w:color w:val="000000"/>
          <w:lang w:val="en-GB" w:eastAsia="zh-CN"/>
        </w:rPr>
        <w:t xml:space="preserve"> that</w:t>
      </w:r>
      <w:r w:rsidR="00297C61" w:rsidRPr="004E643F">
        <w:rPr>
          <w:rFonts w:eastAsia="宋体"/>
          <w:color w:val="000000"/>
          <w:lang w:val="en-GB"/>
        </w:rPr>
        <w:t xml:space="preserve"> identified by the SRI.</w:t>
      </w:r>
    </w:p>
    <w:p w:rsidR="00FF0741" w:rsidRDefault="00FF0741" w:rsidP="00FF0741">
      <w:pPr>
        <w:pStyle w:val="a0"/>
        <w:rPr>
          <w:rFonts w:eastAsia="宋体"/>
          <w:lang w:eastAsia="zh-CN"/>
        </w:rPr>
      </w:pPr>
      <w:r w:rsidRPr="00FF0741">
        <w:rPr>
          <w:rFonts w:eastAsia="宋体" w:hint="eastAsia"/>
          <w:lang w:eastAsia="zh-CN"/>
        </w:rPr>
        <w:t xml:space="preserve">Figure 1 provides a flow chart for the transmission schemes for </w:t>
      </w:r>
      <w:r w:rsidR="00781016">
        <w:rPr>
          <w:rFonts w:eastAsia="宋体" w:hint="eastAsia"/>
          <w:lang w:eastAsia="zh-CN"/>
        </w:rPr>
        <w:t xml:space="preserve">PUSCH with </w:t>
      </w:r>
      <w:r w:rsidR="008A1AE1">
        <w:rPr>
          <w:rFonts w:eastAsia="宋体" w:hint="eastAsia"/>
          <w:lang w:eastAsia="zh-CN"/>
        </w:rPr>
        <w:t xml:space="preserve">dynamic </w:t>
      </w:r>
      <w:r w:rsidR="00781016">
        <w:rPr>
          <w:rFonts w:eastAsia="宋体" w:hint="eastAsia"/>
          <w:lang w:eastAsia="zh-CN"/>
        </w:rPr>
        <w:t>grant</w:t>
      </w:r>
      <w:r w:rsidR="00FB3FB8">
        <w:rPr>
          <w:rFonts w:eastAsia="宋体" w:hint="eastAsia"/>
          <w:lang w:eastAsia="zh-CN"/>
        </w:rPr>
        <w:t>:</w:t>
      </w:r>
    </w:p>
    <w:p w:rsidR="00297C61" w:rsidRPr="002941A3" w:rsidRDefault="00297C61" w:rsidP="00297C61">
      <w:pPr>
        <w:pStyle w:val="a0"/>
        <w:numPr>
          <w:ilvl w:val="0"/>
          <w:numId w:val="33"/>
        </w:numPr>
        <w:rPr>
          <w:rFonts w:eastAsiaTheme="minorEastAsia"/>
          <w:lang w:eastAsia="zh-CN"/>
        </w:rPr>
      </w:pPr>
      <w:r>
        <w:rPr>
          <w:rFonts w:eastAsia="宋体" w:hint="eastAsia"/>
          <w:lang w:eastAsia="zh-CN"/>
        </w:rPr>
        <w:t xml:space="preserve">If </w:t>
      </w:r>
      <w:proofErr w:type="spellStart"/>
      <w:r w:rsidRPr="002941A3">
        <w:rPr>
          <w:rFonts w:eastAsia="宋体"/>
          <w:i/>
          <w:lang w:eastAsia="zh-CN"/>
        </w:rPr>
        <w:t>ulTxConfig</w:t>
      </w:r>
      <w:proofErr w:type="spellEnd"/>
      <w:r w:rsidRPr="002941A3">
        <w:rPr>
          <w:rFonts w:eastAsia="宋体"/>
          <w:lang w:eastAsia="zh-CN"/>
        </w:rPr>
        <w:t xml:space="preserve"> </w:t>
      </w:r>
      <w:r>
        <w:rPr>
          <w:rFonts w:eastAsia="宋体" w:hint="eastAsia"/>
          <w:lang w:eastAsia="zh-CN"/>
        </w:rPr>
        <w:t>is not configured,</w:t>
      </w:r>
      <w:r w:rsidRPr="002941A3">
        <w:rPr>
          <w:rFonts w:eastAsia="宋体" w:hint="eastAsia"/>
          <w:lang w:eastAsia="zh-CN"/>
        </w:rPr>
        <w:t xml:space="preserve"> </w:t>
      </w:r>
      <w:r w:rsidR="00B668D2">
        <w:rPr>
          <w:rFonts w:eastAsia="宋体" w:hint="eastAsia"/>
          <w:lang w:eastAsia="zh-CN"/>
        </w:rPr>
        <w:t>the</w:t>
      </w:r>
      <w:r w:rsidR="00B668D2" w:rsidRPr="00B668D2">
        <w:rPr>
          <w:rFonts w:eastAsia="宋体"/>
          <w:lang w:eastAsia="zh-CN"/>
        </w:rPr>
        <w:t xml:space="preserve"> PUSCH is triggered by DCI format 0_0</w:t>
      </w:r>
      <w:r w:rsidR="00B668D2">
        <w:rPr>
          <w:rFonts w:eastAsia="宋体" w:hint="eastAsia"/>
          <w:lang w:eastAsia="zh-CN"/>
        </w:rPr>
        <w:t xml:space="preserve">, i.e., </w:t>
      </w:r>
      <w:r>
        <w:rPr>
          <w:rFonts w:eastAsia="宋体" w:hint="eastAsia"/>
          <w:lang w:eastAsia="zh-CN"/>
        </w:rPr>
        <w:t>s</w:t>
      </w:r>
      <w:r w:rsidRPr="002941A3">
        <w:rPr>
          <w:rFonts w:eastAsia="宋体"/>
          <w:lang w:eastAsia="zh-CN"/>
        </w:rPr>
        <w:t xml:space="preserve">ingle layer transmission with </w:t>
      </w:r>
      <w:proofErr w:type="spellStart"/>
      <w:r w:rsidRPr="002941A3">
        <w:rPr>
          <w:rFonts w:eastAsia="宋体"/>
          <w:lang w:eastAsia="zh-CN"/>
        </w:rPr>
        <w:t>precoding</w:t>
      </w:r>
      <w:proofErr w:type="spellEnd"/>
      <w:r w:rsidRPr="002941A3">
        <w:rPr>
          <w:rFonts w:eastAsia="宋体"/>
          <w:lang w:eastAsia="zh-CN"/>
        </w:rPr>
        <w:t xml:space="preserve"> matrix W=1 </w:t>
      </w:r>
      <w:r>
        <w:rPr>
          <w:rFonts w:eastAsia="宋体" w:hint="eastAsia"/>
          <w:lang w:eastAsia="zh-CN"/>
        </w:rPr>
        <w:t>should</w:t>
      </w:r>
      <w:r w:rsidRPr="002941A3">
        <w:rPr>
          <w:rFonts w:eastAsia="宋体"/>
          <w:lang w:eastAsia="zh-CN"/>
        </w:rPr>
        <w:t xml:space="preserve"> be used</w:t>
      </w:r>
      <w:r>
        <w:rPr>
          <w:rFonts w:eastAsia="宋体" w:hint="eastAsia"/>
          <w:lang w:eastAsia="zh-CN"/>
        </w:rPr>
        <w:t>.</w:t>
      </w:r>
    </w:p>
    <w:p w:rsidR="00FB3FB8" w:rsidRPr="002941A3" w:rsidRDefault="00FB3FB8" w:rsidP="00FB3FB8">
      <w:pPr>
        <w:pStyle w:val="a0"/>
        <w:numPr>
          <w:ilvl w:val="0"/>
          <w:numId w:val="33"/>
        </w:numPr>
        <w:rPr>
          <w:rFonts w:eastAsiaTheme="minorEastAsia"/>
          <w:lang w:eastAsia="zh-CN"/>
        </w:rPr>
      </w:pPr>
      <w:r w:rsidRPr="002941A3">
        <w:rPr>
          <w:rFonts w:eastAsia="宋体" w:hint="eastAsia"/>
          <w:lang w:eastAsia="zh-CN"/>
        </w:rPr>
        <w:t>If</w:t>
      </w:r>
      <w:r w:rsidR="00297C61">
        <w:rPr>
          <w:rFonts w:eastAsia="宋体" w:hint="eastAsia"/>
          <w:lang w:eastAsia="zh-CN"/>
        </w:rPr>
        <w:t xml:space="preserve"> </w:t>
      </w:r>
      <w:proofErr w:type="spellStart"/>
      <w:r w:rsidR="00297C61" w:rsidRPr="002941A3">
        <w:rPr>
          <w:rFonts w:eastAsia="宋体"/>
          <w:i/>
          <w:lang w:eastAsia="zh-CN"/>
        </w:rPr>
        <w:t>ulTxConfig</w:t>
      </w:r>
      <w:proofErr w:type="spellEnd"/>
      <w:r w:rsidR="00297C61" w:rsidRPr="002941A3">
        <w:rPr>
          <w:rFonts w:eastAsia="宋体"/>
          <w:lang w:eastAsia="zh-CN"/>
        </w:rPr>
        <w:t xml:space="preserve"> </w:t>
      </w:r>
      <w:r w:rsidR="00297C61">
        <w:rPr>
          <w:rFonts w:eastAsia="宋体" w:hint="eastAsia"/>
          <w:lang w:eastAsia="zh-CN"/>
        </w:rPr>
        <w:t>and its corresponding SRS resource set are configured</w:t>
      </w:r>
      <w:r>
        <w:rPr>
          <w:rFonts w:eastAsia="宋体" w:hint="eastAsia"/>
          <w:lang w:eastAsia="zh-CN"/>
        </w:rPr>
        <w:t>,</w:t>
      </w:r>
      <w:r w:rsidRPr="002941A3">
        <w:rPr>
          <w:rFonts w:eastAsia="宋体" w:hint="eastAsia"/>
          <w:lang w:eastAsia="zh-CN"/>
        </w:rPr>
        <w:t xml:space="preserve"> </w:t>
      </w:r>
    </w:p>
    <w:p w:rsidR="00297C61" w:rsidRPr="00297C61" w:rsidRDefault="00297C61" w:rsidP="00FB3FB8">
      <w:pPr>
        <w:pStyle w:val="a0"/>
        <w:numPr>
          <w:ilvl w:val="0"/>
          <w:numId w:val="34"/>
        </w:numPr>
        <w:rPr>
          <w:rFonts w:eastAsiaTheme="minorEastAsia"/>
          <w:lang w:eastAsia="zh-CN"/>
        </w:rPr>
      </w:pPr>
      <w:r>
        <w:rPr>
          <w:rFonts w:eastAsia="宋体" w:hint="eastAsia"/>
          <w:lang w:eastAsia="zh-CN"/>
        </w:rPr>
        <w:t>If PUSCH is scheduled by DCI format 0_0,</w:t>
      </w:r>
      <w:r w:rsidRPr="00297C61">
        <w:rPr>
          <w:rFonts w:eastAsia="宋体" w:hint="eastAsia"/>
          <w:lang w:eastAsia="zh-CN"/>
        </w:rPr>
        <w:t xml:space="preserve"> </w:t>
      </w:r>
      <w:r>
        <w:rPr>
          <w:rFonts w:eastAsia="宋体" w:hint="eastAsia"/>
          <w:lang w:eastAsia="zh-CN"/>
        </w:rPr>
        <w:t>s</w:t>
      </w:r>
      <w:r w:rsidRPr="002941A3">
        <w:rPr>
          <w:rFonts w:eastAsia="宋体"/>
          <w:lang w:eastAsia="zh-CN"/>
        </w:rPr>
        <w:t xml:space="preserve">ingle layer transmission with </w:t>
      </w:r>
      <w:proofErr w:type="spellStart"/>
      <w:r w:rsidRPr="002941A3">
        <w:rPr>
          <w:rFonts w:eastAsia="宋体"/>
          <w:lang w:eastAsia="zh-CN"/>
        </w:rPr>
        <w:t>precoding</w:t>
      </w:r>
      <w:proofErr w:type="spellEnd"/>
      <w:r w:rsidRPr="002941A3">
        <w:rPr>
          <w:rFonts w:eastAsia="宋体"/>
          <w:lang w:eastAsia="zh-CN"/>
        </w:rPr>
        <w:t xml:space="preserve"> matrix W=1 </w:t>
      </w:r>
      <w:r>
        <w:rPr>
          <w:rFonts w:eastAsia="宋体" w:hint="eastAsia"/>
          <w:lang w:eastAsia="zh-CN"/>
        </w:rPr>
        <w:t>should</w:t>
      </w:r>
      <w:r w:rsidRPr="002941A3">
        <w:rPr>
          <w:rFonts w:eastAsia="宋体"/>
          <w:lang w:eastAsia="zh-CN"/>
        </w:rPr>
        <w:t xml:space="preserve"> be used</w:t>
      </w:r>
      <w:r>
        <w:rPr>
          <w:rFonts w:eastAsia="宋体" w:hint="eastAsia"/>
          <w:lang w:eastAsia="zh-CN"/>
        </w:rPr>
        <w:t>.</w:t>
      </w:r>
    </w:p>
    <w:p w:rsidR="00297C61" w:rsidRPr="00297C61" w:rsidRDefault="00297C61" w:rsidP="00FB3FB8">
      <w:pPr>
        <w:pStyle w:val="a0"/>
        <w:numPr>
          <w:ilvl w:val="0"/>
          <w:numId w:val="34"/>
        </w:numPr>
        <w:rPr>
          <w:rFonts w:eastAsiaTheme="minorEastAsia"/>
          <w:lang w:eastAsia="zh-CN"/>
        </w:rPr>
      </w:pPr>
      <w:r>
        <w:rPr>
          <w:rFonts w:eastAsia="宋体" w:hint="eastAsia"/>
          <w:lang w:eastAsia="zh-CN"/>
        </w:rPr>
        <w:lastRenderedPageBreak/>
        <w:t xml:space="preserve">If PUSCH is scheduled by DCI </w:t>
      </w:r>
      <w:r>
        <w:rPr>
          <w:rFonts w:eastAsia="宋体"/>
          <w:lang w:eastAsia="zh-CN"/>
        </w:rPr>
        <w:t>format</w:t>
      </w:r>
      <w:r>
        <w:rPr>
          <w:rFonts w:eastAsia="宋体" w:hint="eastAsia"/>
          <w:lang w:eastAsia="zh-CN"/>
        </w:rPr>
        <w:t xml:space="preserve"> 0_1, </w:t>
      </w:r>
    </w:p>
    <w:p w:rsidR="00297C61" w:rsidRPr="00297C61" w:rsidRDefault="00297C61" w:rsidP="00297C61">
      <w:pPr>
        <w:pStyle w:val="a0"/>
        <w:numPr>
          <w:ilvl w:val="1"/>
          <w:numId w:val="34"/>
        </w:numPr>
        <w:rPr>
          <w:rFonts w:eastAsia="宋体"/>
          <w:lang w:eastAsia="zh-CN"/>
        </w:rPr>
      </w:pPr>
      <w:r>
        <w:rPr>
          <w:rFonts w:eastAsia="宋体"/>
          <w:lang w:eastAsia="zh-CN"/>
        </w:rPr>
        <w:t>T</w:t>
      </w:r>
      <w:r>
        <w:rPr>
          <w:rFonts w:eastAsia="宋体" w:hint="eastAsia"/>
          <w:lang w:eastAsia="zh-CN"/>
        </w:rPr>
        <w:t xml:space="preserve">he PUSCH transmission follows the configured </w:t>
      </w:r>
      <w:r w:rsidRPr="00297C61">
        <w:rPr>
          <w:rFonts w:eastAsia="宋体"/>
          <w:i/>
          <w:lang w:eastAsia="zh-CN"/>
        </w:rPr>
        <w:t>ulTxConfig</w:t>
      </w:r>
      <w:r>
        <w:rPr>
          <w:rFonts w:eastAsia="宋体" w:hint="eastAsia"/>
          <w:lang w:eastAsia="zh-CN"/>
        </w:rPr>
        <w:t>, i.e.</w:t>
      </w:r>
      <w:r w:rsidR="00E5739D">
        <w:rPr>
          <w:rFonts w:eastAsia="宋体" w:hint="eastAsia"/>
          <w:lang w:eastAsia="zh-CN"/>
        </w:rPr>
        <w:t>,</w:t>
      </w:r>
    </w:p>
    <w:p w:rsidR="00FB3FB8" w:rsidRPr="002941A3" w:rsidRDefault="00FB3FB8" w:rsidP="00297C61">
      <w:pPr>
        <w:pStyle w:val="a0"/>
        <w:numPr>
          <w:ilvl w:val="2"/>
          <w:numId w:val="34"/>
        </w:numPr>
        <w:rPr>
          <w:rFonts w:eastAsiaTheme="minorEastAsia"/>
          <w:lang w:eastAsia="zh-CN"/>
        </w:rPr>
      </w:pPr>
      <w:r>
        <w:rPr>
          <w:rFonts w:eastAsia="宋体" w:hint="eastAsia"/>
          <w:lang w:eastAsia="zh-CN"/>
        </w:rPr>
        <w:t xml:space="preserve">For codebook based UL transmission, the UE </w:t>
      </w:r>
      <w:r w:rsidRPr="002941A3">
        <w:rPr>
          <w:rFonts w:eastAsia="宋体"/>
          <w:lang w:eastAsia="zh-CN"/>
        </w:rPr>
        <w:t>determine</w:t>
      </w:r>
      <w:r>
        <w:rPr>
          <w:rFonts w:eastAsia="宋体" w:hint="eastAsia"/>
          <w:lang w:eastAsia="zh-CN"/>
        </w:rPr>
        <w:t>s the precoder and</w:t>
      </w:r>
      <w:r w:rsidRPr="002941A3">
        <w:rPr>
          <w:rFonts w:eastAsia="宋体"/>
          <w:lang w:eastAsia="zh-CN"/>
        </w:rPr>
        <w:t xml:space="preserve"> </w:t>
      </w:r>
      <w:r>
        <w:rPr>
          <w:rFonts w:eastAsiaTheme="minorEastAsia"/>
          <w:lang w:eastAsia="zh-CN"/>
        </w:rPr>
        <w:t>transmission rank</w:t>
      </w:r>
      <w:r>
        <w:rPr>
          <w:rFonts w:eastAsiaTheme="minorEastAsia" w:hint="eastAsia"/>
          <w:lang w:eastAsia="zh-CN"/>
        </w:rPr>
        <w:t xml:space="preserve"> </w:t>
      </w:r>
      <w:r w:rsidRPr="002941A3">
        <w:rPr>
          <w:rFonts w:eastAsiaTheme="minorEastAsia"/>
          <w:lang w:eastAsia="zh-CN"/>
        </w:rPr>
        <w:t xml:space="preserve">based on the </w:t>
      </w:r>
      <w:r>
        <w:rPr>
          <w:rFonts w:eastAsiaTheme="minorEastAsia" w:hint="eastAsia"/>
          <w:lang w:eastAsia="zh-CN"/>
        </w:rPr>
        <w:t xml:space="preserve">SRI, </w:t>
      </w:r>
      <w:r w:rsidRPr="004E643F">
        <w:rPr>
          <w:rFonts w:eastAsia="宋体"/>
          <w:color w:val="000000"/>
          <w:lang w:val="en-GB"/>
        </w:rPr>
        <w:t>TRI and TPMI field</w:t>
      </w:r>
      <w:r>
        <w:rPr>
          <w:rFonts w:eastAsia="宋体" w:hint="eastAsia"/>
          <w:color w:val="000000"/>
          <w:lang w:val="en-GB" w:eastAsia="zh-CN"/>
        </w:rPr>
        <w:t>s</w:t>
      </w:r>
      <w:r w:rsidRPr="004E643F">
        <w:rPr>
          <w:rFonts w:eastAsia="宋体"/>
          <w:color w:val="000000"/>
          <w:lang w:val="en-GB"/>
        </w:rPr>
        <w:t xml:space="preserve"> from the DCI</w:t>
      </w:r>
      <w:r w:rsidRPr="002941A3">
        <w:rPr>
          <w:rFonts w:eastAsia="宋体"/>
          <w:lang w:eastAsia="zh-CN"/>
        </w:rPr>
        <w:t>, and determine</w:t>
      </w:r>
      <w:r>
        <w:rPr>
          <w:rFonts w:eastAsia="宋体" w:hint="eastAsia"/>
          <w:lang w:eastAsia="zh-CN"/>
        </w:rPr>
        <w:t>s</w:t>
      </w:r>
      <w:r w:rsidRPr="002941A3">
        <w:rPr>
          <w:rFonts w:eastAsia="宋体"/>
          <w:lang w:eastAsia="zh-CN"/>
        </w:rPr>
        <w:t xml:space="preserve"> the DMRS ports based on the </w:t>
      </w:r>
      <w:r w:rsidRPr="004E643F">
        <w:rPr>
          <w:rFonts w:eastAsia="宋体"/>
          <w:color w:val="000000"/>
          <w:lang w:val="en-GB"/>
        </w:rPr>
        <w:t>TRI and TPMI</w:t>
      </w:r>
      <w:r w:rsidRPr="002941A3">
        <w:rPr>
          <w:rFonts w:eastAsia="宋体"/>
          <w:lang w:eastAsia="zh-CN"/>
        </w:rPr>
        <w:t xml:space="preserve"> and </w:t>
      </w:r>
      <w:r>
        <w:rPr>
          <w:rFonts w:eastAsia="宋体" w:hint="eastAsia"/>
          <w:lang w:eastAsia="zh-CN"/>
        </w:rPr>
        <w:t>A</w:t>
      </w:r>
      <w:r w:rsidRPr="002941A3">
        <w:rPr>
          <w:rFonts w:eastAsia="宋体"/>
          <w:lang w:eastAsia="zh-CN"/>
        </w:rPr>
        <w:t>ntenna port</w:t>
      </w:r>
      <w:r w:rsidR="00B06A6E">
        <w:rPr>
          <w:rFonts w:eastAsia="宋体" w:hint="eastAsia"/>
          <w:lang w:eastAsia="zh-CN"/>
        </w:rPr>
        <w:t>s</w:t>
      </w:r>
      <w:r w:rsidRPr="002941A3">
        <w:rPr>
          <w:rFonts w:eastAsia="宋体"/>
          <w:lang w:eastAsia="zh-CN"/>
        </w:rPr>
        <w:t xml:space="preserve"> </w:t>
      </w:r>
      <w:r w:rsidRPr="004E643F">
        <w:rPr>
          <w:rFonts w:eastAsia="宋体"/>
          <w:color w:val="000000"/>
          <w:lang w:val="en-GB"/>
        </w:rPr>
        <w:t>field</w:t>
      </w:r>
      <w:r>
        <w:rPr>
          <w:rFonts w:eastAsia="宋体" w:hint="eastAsia"/>
          <w:color w:val="000000"/>
          <w:lang w:val="en-GB" w:eastAsia="zh-CN"/>
        </w:rPr>
        <w:t>s</w:t>
      </w:r>
      <w:r w:rsidRPr="004E643F">
        <w:rPr>
          <w:rFonts w:eastAsia="宋体"/>
          <w:color w:val="000000"/>
          <w:lang w:val="en-GB"/>
        </w:rPr>
        <w:t xml:space="preserve"> from the DCI</w:t>
      </w:r>
      <w:r>
        <w:rPr>
          <w:rFonts w:eastAsia="宋体" w:hint="eastAsia"/>
          <w:lang w:eastAsia="zh-CN"/>
        </w:rPr>
        <w:t>;</w:t>
      </w:r>
    </w:p>
    <w:p w:rsidR="00FB3FB8" w:rsidRPr="00297C61" w:rsidRDefault="00FB3FB8" w:rsidP="00297C61">
      <w:pPr>
        <w:pStyle w:val="a0"/>
        <w:numPr>
          <w:ilvl w:val="2"/>
          <w:numId w:val="34"/>
        </w:numPr>
        <w:rPr>
          <w:rFonts w:eastAsia="宋体"/>
          <w:lang w:eastAsia="zh-CN"/>
        </w:rPr>
      </w:pPr>
      <w:r w:rsidRPr="00297C61">
        <w:rPr>
          <w:rFonts w:eastAsia="宋体"/>
          <w:lang w:eastAsia="zh-CN"/>
        </w:rPr>
        <w:t xml:space="preserve">For non-codebook based UL transmission, </w:t>
      </w:r>
      <w:r>
        <w:rPr>
          <w:rFonts w:eastAsia="宋体" w:hint="eastAsia"/>
          <w:lang w:eastAsia="zh-CN"/>
        </w:rPr>
        <w:t xml:space="preserve">the UE </w:t>
      </w:r>
      <w:r w:rsidRPr="002941A3">
        <w:rPr>
          <w:rFonts w:eastAsia="宋体"/>
          <w:lang w:eastAsia="zh-CN"/>
        </w:rPr>
        <w:t>determine</w:t>
      </w:r>
      <w:r>
        <w:rPr>
          <w:rFonts w:eastAsia="宋体" w:hint="eastAsia"/>
          <w:lang w:eastAsia="zh-CN"/>
        </w:rPr>
        <w:t>s</w:t>
      </w:r>
      <w:r w:rsidRPr="00297C61">
        <w:rPr>
          <w:rFonts w:eastAsia="宋体"/>
          <w:lang w:eastAsia="zh-CN"/>
        </w:rPr>
        <w:t xml:space="preserve"> the </w:t>
      </w:r>
      <w:r>
        <w:rPr>
          <w:rFonts w:eastAsia="宋体" w:hint="eastAsia"/>
          <w:lang w:eastAsia="zh-CN"/>
        </w:rPr>
        <w:t>precoder and</w:t>
      </w:r>
      <w:r w:rsidRPr="002941A3">
        <w:rPr>
          <w:rFonts w:eastAsia="宋体"/>
          <w:lang w:eastAsia="zh-CN"/>
        </w:rPr>
        <w:t xml:space="preserve"> </w:t>
      </w:r>
      <w:r w:rsidRPr="00297C61">
        <w:rPr>
          <w:rFonts w:eastAsia="宋体"/>
          <w:lang w:eastAsia="zh-CN"/>
        </w:rPr>
        <w:t>transmission rank based on the SRI fie</w:t>
      </w:r>
      <w:r w:rsidR="007E78BD" w:rsidRPr="00297C61">
        <w:rPr>
          <w:rFonts w:eastAsia="宋体" w:hint="eastAsia"/>
          <w:lang w:eastAsia="zh-CN"/>
        </w:rPr>
        <w:t>l</w:t>
      </w:r>
      <w:r w:rsidRPr="00297C61">
        <w:rPr>
          <w:rFonts w:eastAsia="宋体"/>
          <w:lang w:eastAsia="zh-CN"/>
        </w:rPr>
        <w:t>d, and determine</w:t>
      </w:r>
      <w:r w:rsidRPr="00297C61">
        <w:rPr>
          <w:rFonts w:eastAsia="宋体" w:hint="eastAsia"/>
          <w:lang w:eastAsia="zh-CN"/>
        </w:rPr>
        <w:t>s</w:t>
      </w:r>
      <w:r w:rsidRPr="00297C61">
        <w:rPr>
          <w:rFonts w:eastAsia="宋体"/>
          <w:lang w:eastAsia="zh-CN"/>
        </w:rPr>
        <w:t xml:space="preserve"> the DMRS ports based on the SRI </w:t>
      </w:r>
      <w:r w:rsidRPr="002941A3">
        <w:rPr>
          <w:rFonts w:eastAsia="宋体"/>
          <w:lang w:eastAsia="zh-CN"/>
        </w:rPr>
        <w:t xml:space="preserve">and </w:t>
      </w:r>
      <w:r>
        <w:rPr>
          <w:rFonts w:eastAsia="宋体" w:hint="eastAsia"/>
          <w:lang w:eastAsia="zh-CN"/>
        </w:rPr>
        <w:t>A</w:t>
      </w:r>
      <w:r w:rsidRPr="002941A3">
        <w:rPr>
          <w:rFonts w:eastAsia="宋体"/>
          <w:lang w:eastAsia="zh-CN"/>
        </w:rPr>
        <w:t>ntenna port</w:t>
      </w:r>
      <w:r w:rsidR="00B06A6E">
        <w:rPr>
          <w:rFonts w:eastAsia="宋体" w:hint="eastAsia"/>
          <w:lang w:eastAsia="zh-CN"/>
        </w:rPr>
        <w:t>s</w:t>
      </w:r>
      <w:r w:rsidRPr="002941A3">
        <w:rPr>
          <w:rFonts w:eastAsia="宋体"/>
          <w:lang w:eastAsia="zh-CN"/>
        </w:rPr>
        <w:t xml:space="preserve"> </w:t>
      </w:r>
      <w:r w:rsidRPr="00297C61">
        <w:rPr>
          <w:rFonts w:eastAsia="宋体"/>
          <w:lang w:eastAsia="zh-CN"/>
        </w:rPr>
        <w:t>field</w:t>
      </w:r>
      <w:r w:rsidRPr="00297C61">
        <w:rPr>
          <w:rFonts w:eastAsia="宋体" w:hint="eastAsia"/>
          <w:lang w:eastAsia="zh-CN"/>
        </w:rPr>
        <w:t>s</w:t>
      </w:r>
      <w:r w:rsidRPr="00AB3285">
        <w:rPr>
          <w:rFonts w:eastAsia="宋体"/>
          <w:lang w:eastAsia="zh-CN"/>
        </w:rPr>
        <w:t xml:space="preserve"> </w:t>
      </w:r>
      <w:r w:rsidRPr="00297C61">
        <w:rPr>
          <w:rFonts w:eastAsia="宋体"/>
          <w:lang w:eastAsia="zh-CN"/>
        </w:rPr>
        <w:t>from the DCI.</w:t>
      </w:r>
    </w:p>
    <w:p w:rsidR="00FB3FB8" w:rsidRPr="00FB3FB8" w:rsidRDefault="00FB3FB8" w:rsidP="00FF0741">
      <w:pPr>
        <w:pStyle w:val="a0"/>
        <w:rPr>
          <w:rFonts w:eastAsia="宋体"/>
          <w:lang w:eastAsia="zh-CN"/>
        </w:rPr>
      </w:pPr>
      <w:r>
        <w:rPr>
          <w:rFonts w:eastAsia="宋体"/>
          <w:lang w:eastAsia="zh-CN"/>
        </w:rPr>
        <w:t xml:space="preserve">Herein </w:t>
      </w:r>
      <w:r>
        <w:rPr>
          <w:rFonts w:eastAsia="宋体" w:hint="eastAsia"/>
          <w:lang w:eastAsia="zh-CN"/>
        </w:rPr>
        <w:t xml:space="preserve">the </w:t>
      </w:r>
      <w:r>
        <w:rPr>
          <w:rFonts w:eastAsia="宋体"/>
          <w:lang w:eastAsia="zh-CN"/>
        </w:rPr>
        <w:t xml:space="preserve">SRS resource </w:t>
      </w:r>
      <w:r>
        <w:rPr>
          <w:rFonts w:eastAsia="宋体" w:hint="eastAsia"/>
          <w:lang w:eastAsia="zh-CN"/>
        </w:rPr>
        <w:t xml:space="preserve">set </w:t>
      </w:r>
      <w:r w:rsidR="00E5739D">
        <w:rPr>
          <w:rFonts w:eastAsia="宋体" w:hint="eastAsia"/>
          <w:lang w:eastAsia="zh-CN"/>
        </w:rPr>
        <w:t xml:space="preserve">corresponds </w:t>
      </w:r>
      <w:r>
        <w:rPr>
          <w:rFonts w:eastAsia="宋体" w:hint="eastAsia"/>
          <w:lang w:eastAsia="zh-CN"/>
        </w:rPr>
        <w:t xml:space="preserve">to </w:t>
      </w:r>
      <w:proofErr w:type="spellStart"/>
      <w:r w:rsidR="002755B9" w:rsidRPr="002755B9">
        <w:rPr>
          <w:rFonts w:eastAsia="宋体"/>
          <w:i/>
          <w:lang w:eastAsia="zh-CN"/>
        </w:rPr>
        <w:t>ulTxConfig</w:t>
      </w:r>
      <w:proofErr w:type="spellEnd"/>
      <w:r>
        <w:rPr>
          <w:rFonts w:eastAsia="宋体" w:hint="eastAsia"/>
          <w:lang w:eastAsia="zh-CN"/>
        </w:rPr>
        <w:t xml:space="preserve"> is the SRS resource set with the high</w:t>
      </w:r>
      <w:r w:rsidR="00A11311">
        <w:rPr>
          <w:rFonts w:eastAsia="宋体" w:hint="eastAsia"/>
          <w:lang w:eastAsia="zh-CN"/>
        </w:rPr>
        <w:t>er layer</w:t>
      </w:r>
      <w:r>
        <w:rPr>
          <w:rFonts w:eastAsia="宋体" w:hint="eastAsia"/>
          <w:lang w:eastAsia="zh-CN"/>
        </w:rPr>
        <w:t xml:space="preserve"> </w:t>
      </w:r>
      <w:r>
        <w:rPr>
          <w:rFonts w:eastAsia="宋体"/>
          <w:lang w:eastAsia="zh-CN"/>
        </w:rPr>
        <w:t>parameter</w:t>
      </w:r>
      <w:r>
        <w:rPr>
          <w:rFonts w:eastAsia="宋体" w:hint="eastAsia"/>
          <w:lang w:eastAsia="zh-CN"/>
        </w:rPr>
        <w:t xml:space="preserve"> </w:t>
      </w:r>
      <w:r w:rsidRPr="00FB3FB8">
        <w:rPr>
          <w:rFonts w:eastAsiaTheme="minorEastAsia"/>
          <w:i/>
          <w:color w:val="000000"/>
          <w:lang w:val="en-GB"/>
        </w:rPr>
        <w:t>SRS-SetUse</w:t>
      </w:r>
      <w:r w:rsidRPr="00FB3FB8">
        <w:rPr>
          <w:rFonts w:eastAsiaTheme="minorEastAsia" w:hint="eastAsia"/>
          <w:i/>
          <w:color w:val="000000"/>
        </w:rPr>
        <w:t xml:space="preserve"> </w:t>
      </w:r>
      <w:r>
        <w:rPr>
          <w:rFonts w:eastAsia="宋体" w:hint="eastAsia"/>
          <w:lang w:eastAsia="zh-CN"/>
        </w:rPr>
        <w:t>set to</w:t>
      </w:r>
      <w:r w:rsidR="00E5739D">
        <w:rPr>
          <w:rFonts w:eastAsia="宋体" w:hint="eastAsia"/>
          <w:lang w:eastAsia="zh-CN"/>
        </w:rPr>
        <w:t xml:space="preserve"> </w:t>
      </w:r>
      <w:r>
        <w:rPr>
          <w:rFonts w:eastAsia="宋体" w:hint="eastAsia"/>
          <w:lang w:eastAsia="zh-CN"/>
        </w:rPr>
        <w:t xml:space="preserve">value </w:t>
      </w:r>
      <w:r w:rsidR="00E5739D">
        <w:rPr>
          <w:rFonts w:eastAsia="宋体" w:hint="eastAsia"/>
          <w:lang w:eastAsia="zh-CN"/>
        </w:rPr>
        <w:t xml:space="preserve">aligned with that </w:t>
      </w:r>
      <w:r>
        <w:rPr>
          <w:rFonts w:eastAsia="宋体" w:hint="eastAsia"/>
          <w:lang w:eastAsia="zh-CN"/>
        </w:rPr>
        <w:t xml:space="preserve">of </w:t>
      </w:r>
      <w:r w:rsidRPr="002941A3">
        <w:rPr>
          <w:rFonts w:eastAsia="宋体"/>
          <w:i/>
          <w:lang w:eastAsia="zh-CN"/>
        </w:rPr>
        <w:t>ulTxConfig</w:t>
      </w:r>
      <w:r>
        <w:rPr>
          <w:rFonts w:eastAsia="宋体" w:hint="eastAsia"/>
          <w:lang w:eastAsia="zh-CN"/>
        </w:rPr>
        <w:t xml:space="preserve">, i.e., the SRS resource set </w:t>
      </w:r>
      <w:r w:rsidR="00E5739D">
        <w:rPr>
          <w:rFonts w:eastAsia="宋体" w:hint="eastAsia"/>
          <w:lang w:eastAsia="zh-CN"/>
        </w:rPr>
        <w:t xml:space="preserve">corresponds </w:t>
      </w:r>
      <w:r>
        <w:rPr>
          <w:rFonts w:eastAsia="宋体" w:hint="eastAsia"/>
          <w:lang w:eastAsia="zh-CN"/>
        </w:rPr>
        <w:t xml:space="preserve">to </w:t>
      </w:r>
      <w:proofErr w:type="spellStart"/>
      <w:r w:rsidRPr="00FB3FB8">
        <w:rPr>
          <w:rFonts w:eastAsia="宋体" w:hint="eastAsia"/>
          <w:i/>
          <w:lang w:eastAsia="zh-CN"/>
        </w:rPr>
        <w:t>ulTxConfig</w:t>
      </w:r>
      <w:proofErr w:type="spellEnd"/>
      <w:r>
        <w:rPr>
          <w:rFonts w:eastAsia="宋体" w:hint="eastAsia"/>
          <w:lang w:eastAsia="zh-CN"/>
        </w:rPr>
        <w:t xml:space="preserve"> is the SRS resource set with </w:t>
      </w:r>
      <w:r w:rsidRPr="00FB3FB8">
        <w:rPr>
          <w:rFonts w:eastAsiaTheme="minorEastAsia"/>
          <w:i/>
          <w:color w:val="000000"/>
          <w:lang w:val="en-GB"/>
        </w:rPr>
        <w:t>SRS-SetUse</w:t>
      </w:r>
      <w:r w:rsidRPr="00FB3FB8">
        <w:rPr>
          <w:rFonts w:eastAsiaTheme="minorEastAsia" w:hint="eastAsia"/>
          <w:i/>
          <w:color w:val="000000"/>
        </w:rPr>
        <w:t xml:space="preserve"> </w:t>
      </w:r>
      <w:r>
        <w:rPr>
          <w:rFonts w:eastAsia="宋体" w:hint="eastAsia"/>
          <w:lang w:eastAsia="zh-CN"/>
        </w:rPr>
        <w:t xml:space="preserve">set to be </w:t>
      </w:r>
      <w:r>
        <w:rPr>
          <w:rFonts w:eastAsia="宋体"/>
          <w:lang w:eastAsia="zh-CN"/>
        </w:rPr>
        <w:t>‘</w:t>
      </w:r>
      <w:r>
        <w:rPr>
          <w:rFonts w:eastAsia="宋体" w:hint="eastAsia"/>
          <w:lang w:eastAsia="zh-CN"/>
        </w:rPr>
        <w:t>codebook</w:t>
      </w:r>
      <w:r>
        <w:rPr>
          <w:rFonts w:eastAsia="宋体"/>
          <w:lang w:eastAsia="zh-CN"/>
        </w:rPr>
        <w:t>’</w:t>
      </w:r>
      <w:r w:rsidR="00E5739D">
        <w:rPr>
          <w:rFonts w:eastAsia="宋体" w:hint="eastAsia"/>
          <w:lang w:eastAsia="zh-CN"/>
        </w:rPr>
        <w:t>(</w:t>
      </w:r>
      <w:r w:rsidR="00E5739D">
        <w:rPr>
          <w:rFonts w:eastAsia="宋体"/>
          <w:lang w:eastAsia="zh-CN"/>
        </w:rPr>
        <w:t>‘</w:t>
      </w:r>
      <w:proofErr w:type="spellStart"/>
      <w:r w:rsidR="00E5739D">
        <w:rPr>
          <w:rFonts w:eastAsia="宋体" w:hint="eastAsia"/>
          <w:lang w:eastAsia="zh-CN"/>
        </w:rPr>
        <w:t>nonCodebook</w:t>
      </w:r>
      <w:proofErr w:type="spellEnd"/>
      <w:r w:rsidR="00E5739D">
        <w:rPr>
          <w:rFonts w:eastAsia="宋体"/>
          <w:lang w:eastAsia="zh-CN"/>
        </w:rPr>
        <w:t>’</w:t>
      </w:r>
      <w:r w:rsidR="00E5739D">
        <w:rPr>
          <w:rFonts w:eastAsia="宋体" w:hint="eastAsia"/>
          <w:lang w:eastAsia="zh-CN"/>
        </w:rPr>
        <w:t>)</w:t>
      </w:r>
      <w:r>
        <w:rPr>
          <w:rFonts w:eastAsia="宋体" w:hint="eastAsia"/>
          <w:lang w:eastAsia="zh-CN"/>
        </w:rPr>
        <w:t xml:space="preserve"> when </w:t>
      </w:r>
      <w:proofErr w:type="spellStart"/>
      <w:r w:rsidRPr="002941A3">
        <w:rPr>
          <w:rFonts w:eastAsia="宋体"/>
          <w:i/>
          <w:lang w:eastAsia="zh-CN"/>
        </w:rPr>
        <w:t>ulTxConfig</w:t>
      </w:r>
      <w:proofErr w:type="spellEnd"/>
      <w:r>
        <w:rPr>
          <w:rFonts w:eastAsia="宋体" w:hint="eastAsia"/>
          <w:lang w:eastAsia="zh-CN"/>
        </w:rPr>
        <w:t xml:space="preserve"> is set to be </w:t>
      </w:r>
      <w:r>
        <w:rPr>
          <w:rFonts w:eastAsia="宋体"/>
          <w:lang w:eastAsia="zh-CN"/>
        </w:rPr>
        <w:t>‘</w:t>
      </w:r>
      <w:r>
        <w:rPr>
          <w:rFonts w:eastAsia="宋体" w:hint="eastAsia"/>
          <w:lang w:eastAsia="zh-CN"/>
        </w:rPr>
        <w:t>codebook</w:t>
      </w:r>
      <w:r>
        <w:rPr>
          <w:rFonts w:eastAsia="宋体"/>
          <w:lang w:eastAsia="zh-CN"/>
        </w:rPr>
        <w:t>’</w:t>
      </w:r>
      <w:r w:rsidR="00E5739D">
        <w:rPr>
          <w:rFonts w:eastAsia="宋体" w:hint="eastAsia"/>
          <w:lang w:eastAsia="zh-CN"/>
        </w:rPr>
        <w:t>(</w:t>
      </w:r>
      <w:r w:rsidR="00E5739D">
        <w:rPr>
          <w:rFonts w:eastAsia="宋体"/>
          <w:lang w:eastAsia="zh-CN"/>
        </w:rPr>
        <w:t>‘</w:t>
      </w:r>
      <w:r w:rsidR="00E5739D">
        <w:rPr>
          <w:rFonts w:eastAsia="宋体" w:hint="eastAsia"/>
          <w:lang w:eastAsia="zh-CN"/>
        </w:rPr>
        <w:t>nonCodebook</w:t>
      </w:r>
      <w:r w:rsidR="00E5739D">
        <w:rPr>
          <w:rFonts w:eastAsia="宋体"/>
          <w:lang w:eastAsia="zh-CN"/>
        </w:rPr>
        <w:t>’</w:t>
      </w:r>
      <w:r w:rsidR="00E5739D">
        <w:rPr>
          <w:rFonts w:eastAsia="宋体" w:hint="eastAsia"/>
          <w:lang w:eastAsia="zh-CN"/>
        </w:rPr>
        <w:t>)</w:t>
      </w:r>
      <w:r>
        <w:rPr>
          <w:rFonts w:eastAsia="宋体" w:hint="eastAsia"/>
          <w:lang w:eastAsia="zh-CN"/>
        </w:rPr>
        <w:t>.</w:t>
      </w:r>
    </w:p>
    <w:p w:rsidR="00060FBA" w:rsidRPr="00060FBA" w:rsidRDefault="00133C24" w:rsidP="00D947BD">
      <w:pPr>
        <w:pStyle w:val="a0"/>
        <w:jc w:val="center"/>
        <w:rPr>
          <w:rFonts w:eastAsiaTheme="minorEastAsia"/>
          <w:lang w:eastAsia="zh-CN"/>
        </w:rPr>
      </w:pPr>
      <w:r>
        <w:object w:dxaOrig="7223" w:dyaOrig="8332">
          <v:shape id="_x0000_i1025" type="#_x0000_t75" style="width:361.05pt;height:416.4pt" o:ole="">
            <v:imagedata r:id="rId8" o:title=""/>
          </v:shape>
          <o:OLEObject Type="Embed" ProgID="Visio.Drawing.11" ShapeID="_x0000_i1025" DrawAspect="Content" ObjectID="_1584603387" r:id="rId9"/>
        </w:object>
      </w:r>
    </w:p>
    <w:p w:rsidR="00D947BD" w:rsidRPr="00FF0741" w:rsidRDefault="00D947BD" w:rsidP="00D947BD">
      <w:pPr>
        <w:pStyle w:val="a0"/>
        <w:jc w:val="center"/>
        <w:rPr>
          <w:rFonts w:eastAsia="宋体"/>
          <w:lang w:eastAsia="zh-CN"/>
        </w:rPr>
      </w:pPr>
      <w:r w:rsidRPr="00FF0741">
        <w:rPr>
          <w:rFonts w:eastAsia="宋体" w:hint="eastAsia"/>
          <w:lang w:eastAsia="zh-CN"/>
        </w:rPr>
        <w:t>Figure 1</w:t>
      </w:r>
      <w:r w:rsidR="00E5739D">
        <w:rPr>
          <w:rFonts w:eastAsia="宋体" w:hint="eastAsia"/>
          <w:lang w:eastAsia="zh-CN"/>
        </w:rPr>
        <w:t>:</w:t>
      </w:r>
      <w:r w:rsidRPr="00FF0741">
        <w:rPr>
          <w:rFonts w:eastAsia="宋体" w:hint="eastAsia"/>
          <w:lang w:eastAsia="zh-CN"/>
        </w:rPr>
        <w:t xml:space="preserve"> </w:t>
      </w:r>
      <w:r>
        <w:rPr>
          <w:rFonts w:eastAsia="宋体" w:hint="eastAsia"/>
          <w:lang w:eastAsia="zh-CN"/>
        </w:rPr>
        <w:t>PUSCH</w:t>
      </w:r>
      <w:r w:rsidRPr="00FF0741">
        <w:rPr>
          <w:rFonts w:eastAsia="宋体" w:hint="eastAsia"/>
          <w:lang w:eastAsia="zh-CN"/>
        </w:rPr>
        <w:t xml:space="preserve"> transmission schemes</w:t>
      </w:r>
      <w:r>
        <w:rPr>
          <w:rFonts w:eastAsia="宋体" w:hint="eastAsia"/>
          <w:lang w:eastAsia="zh-CN"/>
        </w:rPr>
        <w:t xml:space="preserve"> when</w:t>
      </w:r>
      <w:r w:rsidRPr="00FF0741">
        <w:rPr>
          <w:rFonts w:eastAsia="宋体" w:hint="eastAsia"/>
          <w:lang w:eastAsia="zh-CN"/>
        </w:rPr>
        <w:t xml:space="preserve"> </w:t>
      </w:r>
      <w:r w:rsidRPr="00FF0741">
        <w:rPr>
          <w:rFonts w:eastAsia="宋体"/>
          <w:lang w:eastAsia="zh-CN"/>
        </w:rPr>
        <w:t>scheduled</w:t>
      </w:r>
      <w:r w:rsidRPr="00FF0741">
        <w:rPr>
          <w:rFonts w:eastAsia="宋体" w:hint="eastAsia"/>
          <w:lang w:eastAsia="zh-CN"/>
        </w:rPr>
        <w:t xml:space="preserve"> by DCI</w:t>
      </w:r>
    </w:p>
    <w:p w:rsidR="00FF0741" w:rsidRPr="00D947BD" w:rsidRDefault="00FF0741" w:rsidP="00736A37">
      <w:pPr>
        <w:pStyle w:val="a0"/>
        <w:rPr>
          <w:rFonts w:eastAsia="宋体"/>
          <w:lang w:eastAsia="zh-CN"/>
        </w:rPr>
      </w:pPr>
    </w:p>
    <w:p w:rsidR="001E5FB9" w:rsidRDefault="001E5FB9" w:rsidP="001E5FB9">
      <w:pPr>
        <w:pStyle w:val="1"/>
        <w:numPr>
          <w:ilvl w:val="1"/>
          <w:numId w:val="4"/>
        </w:numPr>
        <w:ind w:left="851" w:hanging="851"/>
        <w:rPr>
          <w:rFonts w:ascii="Times New Roman" w:hAnsi="Times New Roman"/>
          <w:szCs w:val="28"/>
          <w:lang w:eastAsia="zh-CN"/>
        </w:rPr>
      </w:pPr>
      <w:r>
        <w:rPr>
          <w:rFonts w:ascii="Times New Roman" w:hAnsi="Times New Roman" w:hint="eastAsia"/>
          <w:szCs w:val="28"/>
          <w:lang w:eastAsia="zh-CN"/>
        </w:rPr>
        <w:t xml:space="preserve">Transmission schemes for UL transmission with </w:t>
      </w:r>
      <w:r w:rsidR="002066FD">
        <w:rPr>
          <w:rFonts w:ascii="Times New Roman" w:hAnsi="Times New Roman" w:hint="eastAsia"/>
          <w:szCs w:val="28"/>
          <w:lang w:eastAsia="zh-CN"/>
        </w:rPr>
        <w:t>configured grant</w:t>
      </w:r>
      <w:r w:rsidRPr="00064215">
        <w:rPr>
          <w:rFonts w:ascii="Times New Roman" w:hAnsi="Times New Roman"/>
          <w:szCs w:val="28"/>
        </w:rPr>
        <w:t xml:space="preserve"> </w:t>
      </w:r>
    </w:p>
    <w:p w:rsidR="0029749D" w:rsidRDefault="002941A3" w:rsidP="00FE49E3">
      <w:pPr>
        <w:pStyle w:val="a0"/>
        <w:rPr>
          <w:rFonts w:eastAsia="宋体"/>
          <w:lang w:eastAsia="zh-CN"/>
        </w:rPr>
      </w:pPr>
      <w:r>
        <w:rPr>
          <w:rFonts w:eastAsiaTheme="minorEastAsia" w:hint="eastAsia"/>
          <w:lang w:eastAsia="zh-CN"/>
        </w:rPr>
        <w:t xml:space="preserve">For </w:t>
      </w:r>
      <w:r w:rsidR="00B122A9">
        <w:rPr>
          <w:rFonts w:eastAsiaTheme="minorEastAsia" w:hint="eastAsia"/>
          <w:lang w:eastAsia="zh-CN"/>
        </w:rPr>
        <w:t xml:space="preserve">PUSCH transmission with </w:t>
      </w:r>
      <w:r w:rsidR="008A1AE1">
        <w:rPr>
          <w:rFonts w:eastAsiaTheme="minorEastAsia" w:hint="eastAsia"/>
          <w:lang w:eastAsia="zh-CN"/>
        </w:rPr>
        <w:t xml:space="preserve">dynamic </w:t>
      </w:r>
      <w:r>
        <w:rPr>
          <w:rFonts w:eastAsiaTheme="minorEastAsia" w:hint="eastAsia"/>
          <w:lang w:eastAsia="zh-CN"/>
        </w:rPr>
        <w:t>grant</w:t>
      </w:r>
      <w:r w:rsidR="00AB3285">
        <w:rPr>
          <w:rFonts w:eastAsiaTheme="minorEastAsia" w:hint="eastAsia"/>
          <w:lang w:eastAsia="zh-CN"/>
        </w:rPr>
        <w:t xml:space="preserve"> and Type 2 PUSCH transmission with configured grant</w:t>
      </w:r>
      <w:r>
        <w:rPr>
          <w:rFonts w:eastAsiaTheme="minorEastAsia" w:hint="eastAsia"/>
          <w:lang w:eastAsia="zh-CN"/>
        </w:rPr>
        <w:t>, the antenna port, TPMI/TRI and S</w:t>
      </w:r>
      <w:r w:rsidR="00827354">
        <w:rPr>
          <w:rFonts w:eastAsiaTheme="minorEastAsia" w:hint="eastAsia"/>
          <w:lang w:eastAsia="zh-CN"/>
        </w:rPr>
        <w:t>RI</w:t>
      </w:r>
      <w:r>
        <w:rPr>
          <w:rFonts w:eastAsiaTheme="minorEastAsia" w:hint="eastAsia"/>
          <w:lang w:eastAsia="zh-CN"/>
        </w:rPr>
        <w:t xml:space="preserve"> are indicated by DCI. </w:t>
      </w:r>
      <w:r w:rsidR="009E673B">
        <w:rPr>
          <w:rFonts w:eastAsia="宋体" w:hint="eastAsia"/>
          <w:lang w:eastAsia="zh-CN"/>
        </w:rPr>
        <w:t xml:space="preserve">For </w:t>
      </w:r>
      <w:r w:rsidR="009E673B" w:rsidRPr="00E133DE">
        <w:rPr>
          <w:rFonts w:eastAsia="Times New Roman"/>
        </w:rPr>
        <w:t>Type 1</w:t>
      </w:r>
      <w:r w:rsidR="009E673B">
        <w:rPr>
          <w:rFonts w:eastAsiaTheme="minorEastAsia" w:hint="eastAsia"/>
          <w:lang w:eastAsia="zh-CN"/>
        </w:rPr>
        <w:t xml:space="preserve"> PUSCH transmission with </w:t>
      </w:r>
      <w:r w:rsidR="009E673B" w:rsidRPr="00E133DE">
        <w:rPr>
          <w:rFonts w:eastAsia="Times New Roman"/>
        </w:rPr>
        <w:t>configured grant</w:t>
      </w:r>
      <w:r w:rsidR="009E673B">
        <w:rPr>
          <w:rFonts w:eastAsiaTheme="minorEastAsia" w:hint="eastAsia"/>
          <w:lang w:eastAsia="zh-CN"/>
        </w:rPr>
        <w:t xml:space="preserve">, the antenna port, </w:t>
      </w:r>
      <w:proofErr w:type="spellStart"/>
      <w:r w:rsidR="009E673B">
        <w:rPr>
          <w:rFonts w:eastAsiaTheme="minorEastAsia" w:hint="eastAsia"/>
          <w:lang w:eastAsia="zh-CN"/>
        </w:rPr>
        <w:t>precoding</w:t>
      </w:r>
      <w:proofErr w:type="spellEnd"/>
      <w:r w:rsidR="009E673B">
        <w:rPr>
          <w:rFonts w:eastAsiaTheme="minorEastAsia" w:hint="eastAsia"/>
          <w:lang w:eastAsia="zh-CN"/>
        </w:rPr>
        <w:t xml:space="preserve"> TPMI/TRI and S</w:t>
      </w:r>
      <w:r w:rsidR="00827354">
        <w:rPr>
          <w:rFonts w:eastAsiaTheme="minorEastAsia" w:hint="eastAsia"/>
          <w:lang w:eastAsia="zh-CN"/>
        </w:rPr>
        <w:t>RI</w:t>
      </w:r>
      <w:r w:rsidR="009E673B">
        <w:rPr>
          <w:rFonts w:eastAsiaTheme="minorEastAsia" w:hint="eastAsia"/>
          <w:lang w:eastAsia="zh-CN"/>
        </w:rPr>
        <w:t xml:space="preserve"> are RRC configured. </w:t>
      </w:r>
      <w:r>
        <w:rPr>
          <w:rFonts w:eastAsiaTheme="minorEastAsia"/>
          <w:lang w:eastAsia="zh-CN"/>
        </w:rPr>
        <w:t>T</w:t>
      </w:r>
      <w:r>
        <w:rPr>
          <w:rFonts w:eastAsiaTheme="minorEastAsia" w:hint="eastAsia"/>
          <w:lang w:eastAsia="zh-CN"/>
        </w:rPr>
        <w:t>he</w:t>
      </w:r>
      <w:r w:rsidR="009E673B">
        <w:rPr>
          <w:rFonts w:eastAsiaTheme="minorEastAsia" w:hint="eastAsia"/>
          <w:lang w:eastAsia="zh-CN"/>
        </w:rPr>
        <w:t>refore</w:t>
      </w:r>
      <w:r>
        <w:rPr>
          <w:rFonts w:eastAsiaTheme="minorEastAsia" w:hint="eastAsia"/>
          <w:lang w:eastAsia="zh-CN"/>
        </w:rPr>
        <w:t xml:space="preserve"> the </w:t>
      </w:r>
      <w:r w:rsidR="009E673B">
        <w:rPr>
          <w:rFonts w:eastAsiaTheme="minorEastAsia" w:hint="eastAsia"/>
          <w:lang w:eastAsia="zh-CN"/>
        </w:rPr>
        <w:t xml:space="preserve">determination procedure of the transmission </w:t>
      </w:r>
      <w:r>
        <w:rPr>
          <w:rFonts w:eastAsiaTheme="minorEastAsia" w:hint="eastAsia"/>
          <w:lang w:eastAsia="zh-CN"/>
        </w:rPr>
        <w:t>parameter</w:t>
      </w:r>
      <w:r w:rsidR="009E673B">
        <w:rPr>
          <w:rFonts w:eastAsiaTheme="minorEastAsia" w:hint="eastAsia"/>
          <w:lang w:eastAsia="zh-CN"/>
        </w:rPr>
        <w:t>s</w:t>
      </w:r>
      <w:r>
        <w:rPr>
          <w:rFonts w:eastAsiaTheme="minorEastAsia" w:hint="eastAsia"/>
          <w:lang w:eastAsia="zh-CN"/>
        </w:rPr>
        <w:t xml:space="preserve"> for </w:t>
      </w:r>
      <w:r w:rsidR="00AB3285" w:rsidRPr="00E133DE">
        <w:rPr>
          <w:rFonts w:eastAsia="Times New Roman"/>
        </w:rPr>
        <w:t>Type 1</w:t>
      </w:r>
      <w:r w:rsidR="00AB3285">
        <w:rPr>
          <w:rFonts w:eastAsiaTheme="minorEastAsia" w:hint="eastAsia"/>
          <w:lang w:eastAsia="zh-CN"/>
        </w:rPr>
        <w:t xml:space="preserve"> PUSCH transmission with </w:t>
      </w:r>
      <w:r w:rsidR="00AB3285" w:rsidRPr="00E133DE">
        <w:rPr>
          <w:rFonts w:eastAsia="Times New Roman"/>
        </w:rPr>
        <w:t>configured grant</w:t>
      </w:r>
      <w:r w:rsidR="00AB3285">
        <w:rPr>
          <w:rFonts w:eastAsiaTheme="minorEastAsia" w:hint="eastAsia"/>
          <w:lang w:eastAsia="zh-CN"/>
        </w:rPr>
        <w:t xml:space="preserve"> </w:t>
      </w:r>
      <w:r>
        <w:rPr>
          <w:rFonts w:eastAsiaTheme="minorEastAsia" w:hint="eastAsia"/>
          <w:lang w:eastAsia="zh-CN"/>
        </w:rPr>
        <w:t>would be</w:t>
      </w:r>
      <w:r>
        <w:rPr>
          <w:rFonts w:eastAsia="宋体" w:hint="eastAsia"/>
          <w:lang w:eastAsia="zh-CN"/>
        </w:rPr>
        <w:t xml:space="preserve"> different </w:t>
      </w:r>
      <w:r w:rsidR="00F867F9">
        <w:rPr>
          <w:rFonts w:eastAsia="宋体" w:hint="eastAsia"/>
          <w:lang w:eastAsia="zh-CN"/>
        </w:rPr>
        <w:t xml:space="preserve">from </w:t>
      </w:r>
      <w:r>
        <w:rPr>
          <w:rFonts w:eastAsia="宋体" w:hint="eastAsia"/>
          <w:lang w:eastAsia="zh-CN"/>
        </w:rPr>
        <w:t xml:space="preserve">PUSCH </w:t>
      </w:r>
      <w:r w:rsidR="00B122A9">
        <w:rPr>
          <w:rFonts w:eastAsiaTheme="minorEastAsia" w:hint="eastAsia"/>
          <w:lang w:eastAsia="zh-CN"/>
        </w:rPr>
        <w:t xml:space="preserve">transmission </w:t>
      </w:r>
      <w:r>
        <w:rPr>
          <w:rFonts w:eastAsia="宋体" w:hint="eastAsia"/>
          <w:lang w:eastAsia="zh-CN"/>
        </w:rPr>
        <w:t xml:space="preserve">with </w:t>
      </w:r>
      <w:r w:rsidR="00F867F9">
        <w:rPr>
          <w:rFonts w:eastAsia="宋体" w:hint="eastAsia"/>
          <w:lang w:eastAsia="zh-CN"/>
        </w:rPr>
        <w:t xml:space="preserve">dynamic </w:t>
      </w:r>
      <w:r>
        <w:rPr>
          <w:rFonts w:eastAsia="宋体" w:hint="eastAsia"/>
          <w:lang w:eastAsia="zh-CN"/>
        </w:rPr>
        <w:t>grant.</w:t>
      </w:r>
    </w:p>
    <w:p w:rsidR="002941A3" w:rsidRDefault="002941A3" w:rsidP="002941A3">
      <w:pPr>
        <w:pStyle w:val="a0"/>
        <w:rPr>
          <w:rFonts w:eastAsia="宋体"/>
          <w:b/>
          <w:i/>
          <w:lang w:eastAsia="zh-CN"/>
        </w:rPr>
      </w:pPr>
      <w:r w:rsidRPr="003E6D21">
        <w:rPr>
          <w:rFonts w:eastAsia="宋体" w:hint="eastAsia"/>
          <w:b/>
          <w:i/>
          <w:lang w:eastAsia="zh-CN"/>
        </w:rPr>
        <w:lastRenderedPageBreak/>
        <w:t xml:space="preserve">Proposal </w:t>
      </w:r>
      <w:r w:rsidR="00781016">
        <w:rPr>
          <w:rFonts w:eastAsia="宋体" w:hint="eastAsia"/>
          <w:b/>
          <w:i/>
          <w:lang w:eastAsia="zh-CN"/>
        </w:rPr>
        <w:t>3</w:t>
      </w:r>
      <w:r w:rsidRPr="003E6D21">
        <w:rPr>
          <w:rFonts w:eastAsia="宋体" w:hint="eastAsia"/>
          <w:b/>
          <w:i/>
          <w:lang w:eastAsia="zh-CN"/>
        </w:rPr>
        <w:t>:</w:t>
      </w:r>
      <w:r>
        <w:rPr>
          <w:rFonts w:eastAsia="宋体" w:hint="eastAsia"/>
          <w:b/>
          <w:i/>
          <w:lang w:eastAsia="zh-CN"/>
        </w:rPr>
        <w:t xml:space="preserve"> The UL transmission procedure for </w:t>
      </w:r>
      <w:r w:rsidR="00AB3285" w:rsidRPr="00AB3285">
        <w:rPr>
          <w:rFonts w:eastAsia="宋体"/>
          <w:b/>
          <w:i/>
          <w:lang w:eastAsia="zh-CN"/>
        </w:rPr>
        <w:t>Type 1</w:t>
      </w:r>
      <w:r w:rsidR="00AB3285">
        <w:rPr>
          <w:rFonts w:eastAsia="宋体" w:hint="eastAsia"/>
          <w:b/>
          <w:i/>
          <w:lang w:eastAsia="zh-CN"/>
        </w:rPr>
        <w:t xml:space="preserve"> </w:t>
      </w:r>
      <w:r w:rsidR="00781016">
        <w:rPr>
          <w:rFonts w:eastAsia="宋体" w:hint="eastAsia"/>
          <w:b/>
          <w:i/>
          <w:lang w:eastAsia="zh-CN"/>
        </w:rPr>
        <w:t xml:space="preserve">PUSCH with configured grant </w:t>
      </w:r>
      <w:r>
        <w:rPr>
          <w:rFonts w:eastAsia="宋体" w:hint="eastAsia"/>
          <w:b/>
          <w:i/>
          <w:lang w:eastAsia="zh-CN"/>
        </w:rPr>
        <w:t xml:space="preserve">should be captured in TS </w:t>
      </w:r>
      <w:proofErr w:type="gramStart"/>
      <w:r>
        <w:rPr>
          <w:rFonts w:eastAsia="宋体" w:hint="eastAsia"/>
          <w:b/>
          <w:i/>
          <w:lang w:eastAsia="zh-CN"/>
        </w:rPr>
        <w:t>38.214 .</w:t>
      </w:r>
      <w:proofErr w:type="gramEnd"/>
    </w:p>
    <w:p w:rsidR="002941A3" w:rsidRDefault="003C0576" w:rsidP="00FE49E3">
      <w:pPr>
        <w:pStyle w:val="a0"/>
        <w:rPr>
          <w:rFonts w:eastAsiaTheme="minorEastAsia"/>
          <w:lang w:eastAsia="zh-CN"/>
        </w:rPr>
      </w:pPr>
      <w:r>
        <w:rPr>
          <w:rFonts w:eastAsiaTheme="minorEastAsia" w:hint="eastAsia"/>
          <w:lang w:eastAsia="zh-CN"/>
        </w:rPr>
        <w:t>F</w:t>
      </w:r>
      <w:r w:rsidR="00417C0D">
        <w:rPr>
          <w:rFonts w:eastAsiaTheme="minorEastAsia" w:hint="eastAsia"/>
          <w:lang w:eastAsia="zh-CN"/>
        </w:rPr>
        <w:t>or PUSCH transmission with configured grant, the high</w:t>
      </w:r>
      <w:r w:rsidR="00AA2595">
        <w:rPr>
          <w:rFonts w:eastAsiaTheme="minorEastAsia" w:hint="eastAsia"/>
          <w:lang w:eastAsia="zh-CN"/>
        </w:rPr>
        <w:t>er</w:t>
      </w:r>
      <w:r w:rsidR="00417C0D">
        <w:rPr>
          <w:rFonts w:eastAsiaTheme="minorEastAsia" w:hint="eastAsia"/>
          <w:lang w:eastAsia="zh-CN"/>
        </w:rPr>
        <w:t xml:space="preserve"> layer parameter </w:t>
      </w:r>
      <w:proofErr w:type="spellStart"/>
      <w:r w:rsidR="00417C0D" w:rsidRPr="002941A3">
        <w:rPr>
          <w:rFonts w:eastAsia="宋体"/>
          <w:i/>
          <w:lang w:eastAsia="zh-CN"/>
        </w:rPr>
        <w:t>ulTxConfig</w:t>
      </w:r>
      <w:proofErr w:type="spellEnd"/>
      <w:r w:rsidR="00417C0D">
        <w:rPr>
          <w:rFonts w:eastAsia="宋体" w:hint="eastAsia"/>
          <w:lang w:eastAsia="zh-CN"/>
        </w:rPr>
        <w:t xml:space="preserve"> is expected to be </w:t>
      </w:r>
      <w:r w:rsidR="00827354">
        <w:rPr>
          <w:rFonts w:eastAsia="宋体" w:hint="eastAsia"/>
          <w:lang w:eastAsia="zh-CN"/>
        </w:rPr>
        <w:t>always configured</w:t>
      </w:r>
      <w:r w:rsidR="00417C0D">
        <w:rPr>
          <w:rFonts w:eastAsia="宋体" w:hint="eastAsia"/>
          <w:lang w:eastAsia="zh-CN"/>
        </w:rPr>
        <w:t xml:space="preserve">. When </w:t>
      </w:r>
      <w:proofErr w:type="spellStart"/>
      <w:r w:rsidR="00417C0D" w:rsidRPr="002941A3">
        <w:rPr>
          <w:rFonts w:eastAsia="宋体"/>
          <w:i/>
          <w:lang w:eastAsia="zh-CN"/>
        </w:rPr>
        <w:t>ulTxConfig</w:t>
      </w:r>
      <w:proofErr w:type="spellEnd"/>
      <w:r w:rsidR="00417C0D" w:rsidRPr="002941A3">
        <w:rPr>
          <w:rFonts w:eastAsia="宋体"/>
          <w:lang w:eastAsia="zh-CN"/>
        </w:rPr>
        <w:t xml:space="preserve"> </w:t>
      </w:r>
      <w:r w:rsidR="00417C0D">
        <w:rPr>
          <w:rFonts w:eastAsia="宋体" w:hint="eastAsia"/>
          <w:lang w:eastAsia="zh-CN"/>
        </w:rPr>
        <w:t>is configured,</w:t>
      </w:r>
      <w:r w:rsidR="00417C0D">
        <w:rPr>
          <w:rFonts w:eastAsiaTheme="minorEastAsia" w:hint="eastAsia"/>
          <w:lang w:eastAsia="zh-CN"/>
        </w:rPr>
        <w:t xml:space="preserve"> s</w:t>
      </w:r>
      <w:r w:rsidR="002941A3">
        <w:rPr>
          <w:rFonts w:eastAsiaTheme="minorEastAsia" w:hint="eastAsia"/>
          <w:lang w:eastAsia="zh-CN"/>
        </w:rPr>
        <w:t xml:space="preserve">imilar transmission schemes as </w:t>
      </w:r>
      <w:r w:rsidR="00781016">
        <w:rPr>
          <w:rFonts w:eastAsiaTheme="minorEastAsia" w:hint="eastAsia"/>
          <w:lang w:eastAsia="zh-CN"/>
        </w:rPr>
        <w:t xml:space="preserve">PUSCH </w:t>
      </w:r>
      <w:r w:rsidR="00B122A9">
        <w:rPr>
          <w:rFonts w:eastAsiaTheme="minorEastAsia" w:hint="eastAsia"/>
          <w:lang w:eastAsia="zh-CN"/>
        </w:rPr>
        <w:t xml:space="preserve">transmission </w:t>
      </w:r>
      <w:r w:rsidR="00781016">
        <w:rPr>
          <w:rFonts w:eastAsiaTheme="minorEastAsia" w:hint="eastAsia"/>
          <w:lang w:eastAsia="zh-CN"/>
        </w:rPr>
        <w:t xml:space="preserve">with </w:t>
      </w:r>
      <w:r w:rsidR="00F867F9">
        <w:rPr>
          <w:rFonts w:eastAsiaTheme="minorEastAsia" w:hint="eastAsia"/>
          <w:lang w:eastAsia="zh-CN"/>
        </w:rPr>
        <w:t xml:space="preserve">dynamic </w:t>
      </w:r>
      <w:r w:rsidR="00781016">
        <w:rPr>
          <w:rFonts w:eastAsiaTheme="minorEastAsia" w:hint="eastAsia"/>
          <w:lang w:eastAsia="zh-CN"/>
        </w:rPr>
        <w:t>grant</w:t>
      </w:r>
      <w:r w:rsidR="002941A3">
        <w:rPr>
          <w:rFonts w:eastAsiaTheme="minorEastAsia" w:hint="eastAsia"/>
          <w:lang w:eastAsia="zh-CN"/>
        </w:rPr>
        <w:t xml:space="preserve"> can be used for </w:t>
      </w:r>
      <w:r w:rsidR="00AB3285" w:rsidRPr="00AB3285">
        <w:rPr>
          <w:rFonts w:eastAsiaTheme="minorEastAsia"/>
          <w:lang w:eastAsia="zh-CN"/>
        </w:rPr>
        <w:t xml:space="preserve">Type 1 </w:t>
      </w:r>
      <w:r w:rsidR="002941A3">
        <w:rPr>
          <w:rFonts w:eastAsiaTheme="minorEastAsia" w:hint="eastAsia"/>
          <w:lang w:eastAsia="zh-CN"/>
        </w:rPr>
        <w:t>PUSCH</w:t>
      </w:r>
      <w:r w:rsidR="00534FC7">
        <w:rPr>
          <w:rFonts w:eastAsiaTheme="minorEastAsia" w:hint="eastAsia"/>
          <w:lang w:eastAsia="zh-CN"/>
        </w:rPr>
        <w:t xml:space="preserve"> </w:t>
      </w:r>
      <w:r w:rsidR="00B122A9">
        <w:rPr>
          <w:rFonts w:eastAsiaTheme="minorEastAsia" w:hint="eastAsia"/>
          <w:lang w:eastAsia="zh-CN"/>
        </w:rPr>
        <w:t xml:space="preserve">transmission </w:t>
      </w:r>
      <w:r w:rsidR="00534FC7">
        <w:rPr>
          <w:rFonts w:eastAsiaTheme="minorEastAsia" w:hint="eastAsia"/>
          <w:lang w:eastAsia="zh-CN"/>
        </w:rPr>
        <w:t>with configured grant</w:t>
      </w:r>
      <w:r w:rsidR="002941A3">
        <w:rPr>
          <w:rFonts w:eastAsiaTheme="minorEastAsia" w:hint="eastAsia"/>
          <w:lang w:eastAsia="zh-CN"/>
        </w:rPr>
        <w:t>:</w:t>
      </w:r>
    </w:p>
    <w:p w:rsidR="00297C61" w:rsidRPr="00297C61" w:rsidRDefault="00297C61" w:rsidP="00E3090A">
      <w:pPr>
        <w:pStyle w:val="a0"/>
        <w:numPr>
          <w:ilvl w:val="0"/>
          <w:numId w:val="34"/>
        </w:numPr>
        <w:rPr>
          <w:rFonts w:eastAsia="宋体"/>
          <w:lang w:eastAsia="zh-CN"/>
        </w:rPr>
      </w:pPr>
      <w:r>
        <w:rPr>
          <w:rFonts w:eastAsia="宋体"/>
          <w:lang w:eastAsia="zh-CN"/>
        </w:rPr>
        <w:t>T</w:t>
      </w:r>
      <w:r>
        <w:rPr>
          <w:rFonts w:eastAsia="宋体" w:hint="eastAsia"/>
          <w:lang w:eastAsia="zh-CN"/>
        </w:rPr>
        <w:t xml:space="preserve">he PUSCH transmission scheme follows the configured </w:t>
      </w:r>
      <w:r w:rsidRPr="00297C61">
        <w:rPr>
          <w:rFonts w:eastAsia="宋体"/>
          <w:i/>
          <w:lang w:eastAsia="zh-CN"/>
        </w:rPr>
        <w:t>ulTxConfig</w:t>
      </w:r>
      <w:r>
        <w:rPr>
          <w:rFonts w:eastAsia="宋体" w:hint="eastAsia"/>
          <w:lang w:eastAsia="zh-CN"/>
        </w:rPr>
        <w:t>, i.e.</w:t>
      </w:r>
    </w:p>
    <w:p w:rsidR="00297C61" w:rsidRPr="00134F3E" w:rsidRDefault="00297C61" w:rsidP="00E3090A">
      <w:pPr>
        <w:pStyle w:val="a0"/>
        <w:numPr>
          <w:ilvl w:val="1"/>
          <w:numId w:val="34"/>
        </w:numPr>
        <w:rPr>
          <w:rFonts w:eastAsiaTheme="minorEastAsia"/>
          <w:lang w:eastAsia="zh-CN"/>
        </w:rPr>
      </w:pPr>
      <w:r>
        <w:rPr>
          <w:rFonts w:eastAsia="宋体" w:hint="eastAsia"/>
          <w:lang w:eastAsia="zh-CN"/>
        </w:rPr>
        <w:t xml:space="preserve">For codebook based UL transmission, the UE </w:t>
      </w:r>
      <w:r w:rsidRPr="002941A3">
        <w:rPr>
          <w:rFonts w:eastAsia="宋体"/>
          <w:lang w:eastAsia="zh-CN"/>
        </w:rPr>
        <w:t>determine</w:t>
      </w:r>
      <w:r>
        <w:rPr>
          <w:rFonts w:eastAsia="宋体" w:hint="eastAsia"/>
          <w:lang w:eastAsia="zh-CN"/>
        </w:rPr>
        <w:t xml:space="preserve">s the </w:t>
      </w:r>
      <w:proofErr w:type="spellStart"/>
      <w:r>
        <w:rPr>
          <w:rFonts w:eastAsia="宋体" w:hint="eastAsia"/>
          <w:lang w:eastAsia="zh-CN"/>
        </w:rPr>
        <w:t>precoder</w:t>
      </w:r>
      <w:proofErr w:type="spellEnd"/>
      <w:r>
        <w:rPr>
          <w:rFonts w:eastAsia="宋体" w:hint="eastAsia"/>
          <w:lang w:eastAsia="zh-CN"/>
        </w:rPr>
        <w:t xml:space="preserve"> and</w:t>
      </w:r>
      <w:r w:rsidRPr="002941A3">
        <w:rPr>
          <w:rFonts w:eastAsia="宋体"/>
          <w:lang w:eastAsia="zh-CN"/>
        </w:rPr>
        <w:t xml:space="preserve"> </w:t>
      </w:r>
      <w:r>
        <w:rPr>
          <w:rFonts w:eastAsiaTheme="minorEastAsia"/>
          <w:lang w:eastAsia="zh-CN"/>
        </w:rPr>
        <w:t>transmission rank</w:t>
      </w:r>
      <w:r>
        <w:rPr>
          <w:rFonts w:eastAsiaTheme="minorEastAsia" w:hint="eastAsia"/>
          <w:lang w:eastAsia="zh-CN"/>
        </w:rPr>
        <w:t xml:space="preserve"> </w:t>
      </w:r>
      <w:r w:rsidRPr="002941A3">
        <w:rPr>
          <w:rFonts w:eastAsiaTheme="minorEastAsia"/>
          <w:lang w:eastAsia="zh-CN"/>
        </w:rPr>
        <w:t xml:space="preserve">based on the </w:t>
      </w:r>
      <w:r>
        <w:rPr>
          <w:rFonts w:eastAsiaTheme="minorEastAsia" w:hint="eastAsia"/>
          <w:lang w:eastAsia="zh-CN"/>
        </w:rPr>
        <w:t xml:space="preserve">SRI, </w:t>
      </w:r>
      <w:r w:rsidRPr="004E643F">
        <w:rPr>
          <w:rFonts w:eastAsia="宋体"/>
          <w:color w:val="000000"/>
          <w:lang w:val="en-GB"/>
        </w:rPr>
        <w:t>TRI and TPMI field</w:t>
      </w:r>
      <w:r>
        <w:rPr>
          <w:rFonts w:eastAsia="宋体" w:hint="eastAsia"/>
          <w:color w:val="000000"/>
          <w:lang w:val="en-GB" w:eastAsia="zh-CN"/>
        </w:rPr>
        <w:t>s</w:t>
      </w:r>
      <w:r w:rsidR="00D07183">
        <w:rPr>
          <w:rFonts w:eastAsia="宋体" w:hint="eastAsia"/>
          <w:color w:val="000000"/>
          <w:lang w:val="en-GB" w:eastAsia="zh-CN"/>
        </w:rPr>
        <w:t xml:space="preserve"> provided by </w:t>
      </w:r>
      <w:r w:rsidR="00D07183" w:rsidRPr="00134F3E">
        <w:rPr>
          <w:rFonts w:eastAsia="宋体" w:hint="eastAsia"/>
          <w:lang w:eastAsia="zh-CN"/>
        </w:rPr>
        <w:t>the higher layer</w:t>
      </w:r>
      <w:r w:rsidR="00D07183" w:rsidRPr="00134F3E">
        <w:rPr>
          <w:rFonts w:eastAsia="宋体"/>
          <w:lang w:eastAsia="zh-CN"/>
        </w:rPr>
        <w:t xml:space="preserve"> configuration </w:t>
      </w:r>
      <w:proofErr w:type="spellStart"/>
      <w:r w:rsidR="00D07183" w:rsidRPr="00134F3E">
        <w:rPr>
          <w:i/>
        </w:rPr>
        <w:t>rrc-ConfiguredUplinkGrant</w:t>
      </w:r>
      <w:proofErr w:type="spellEnd"/>
      <w:r w:rsidRPr="002941A3">
        <w:rPr>
          <w:rFonts w:eastAsia="宋体"/>
          <w:lang w:eastAsia="zh-CN"/>
        </w:rPr>
        <w:t>, and determine</w:t>
      </w:r>
      <w:r>
        <w:rPr>
          <w:rFonts w:eastAsia="宋体" w:hint="eastAsia"/>
          <w:lang w:eastAsia="zh-CN"/>
        </w:rPr>
        <w:t>s</w:t>
      </w:r>
      <w:r w:rsidRPr="002941A3">
        <w:rPr>
          <w:rFonts w:eastAsia="宋体"/>
          <w:lang w:eastAsia="zh-CN"/>
        </w:rPr>
        <w:t xml:space="preserve"> the DMRS ports based on the </w:t>
      </w:r>
      <w:r w:rsidRPr="004E643F">
        <w:rPr>
          <w:rFonts w:eastAsia="宋体"/>
          <w:color w:val="000000"/>
          <w:lang w:val="en-GB"/>
        </w:rPr>
        <w:t xml:space="preserve">TRI </w:t>
      </w:r>
      <w:r w:rsidRPr="00134F3E">
        <w:rPr>
          <w:rFonts w:eastAsia="宋体"/>
          <w:color w:val="000000"/>
          <w:lang w:val="en-GB"/>
        </w:rPr>
        <w:t>and TPMI</w:t>
      </w:r>
      <w:r w:rsidRPr="00134F3E">
        <w:rPr>
          <w:rFonts w:eastAsia="宋体"/>
          <w:lang w:eastAsia="zh-CN"/>
        </w:rPr>
        <w:t xml:space="preserve"> and </w:t>
      </w:r>
      <w:r w:rsidRPr="00134F3E">
        <w:rPr>
          <w:rFonts w:eastAsia="宋体" w:hint="eastAsia"/>
          <w:lang w:eastAsia="zh-CN"/>
        </w:rPr>
        <w:t>A</w:t>
      </w:r>
      <w:r w:rsidRPr="00134F3E">
        <w:rPr>
          <w:rFonts w:eastAsia="宋体"/>
          <w:lang w:eastAsia="zh-CN"/>
        </w:rPr>
        <w:t>ntenna port</w:t>
      </w:r>
      <w:r w:rsidR="00B06A6E" w:rsidRPr="00134F3E">
        <w:rPr>
          <w:rFonts w:eastAsia="宋体" w:hint="eastAsia"/>
          <w:lang w:eastAsia="zh-CN"/>
        </w:rPr>
        <w:t>s</w:t>
      </w:r>
      <w:r w:rsidRPr="00134F3E">
        <w:rPr>
          <w:rFonts w:eastAsia="宋体"/>
          <w:lang w:eastAsia="zh-CN"/>
        </w:rPr>
        <w:t xml:space="preserve"> </w:t>
      </w:r>
      <w:r w:rsidRPr="00134F3E">
        <w:rPr>
          <w:rFonts w:eastAsia="宋体"/>
          <w:color w:val="000000"/>
          <w:lang w:val="en-GB"/>
        </w:rPr>
        <w:t>field</w:t>
      </w:r>
      <w:r w:rsidRPr="00134F3E">
        <w:rPr>
          <w:rFonts w:eastAsia="宋体" w:hint="eastAsia"/>
          <w:color w:val="000000"/>
          <w:lang w:val="en-GB" w:eastAsia="zh-CN"/>
        </w:rPr>
        <w:t>s</w:t>
      </w:r>
      <w:r w:rsidRPr="00134F3E">
        <w:rPr>
          <w:rFonts w:eastAsia="宋体"/>
          <w:color w:val="000000"/>
          <w:lang w:val="en-GB"/>
        </w:rPr>
        <w:t xml:space="preserve"> </w:t>
      </w:r>
      <w:r w:rsidRPr="00134F3E">
        <w:rPr>
          <w:rFonts w:eastAsia="宋体"/>
          <w:lang w:eastAsia="zh-CN"/>
        </w:rPr>
        <w:t xml:space="preserve">provided by </w:t>
      </w:r>
      <w:r w:rsidR="001231A9" w:rsidRPr="00134F3E">
        <w:rPr>
          <w:rFonts w:eastAsia="宋体" w:hint="eastAsia"/>
          <w:lang w:eastAsia="zh-CN"/>
        </w:rPr>
        <w:t xml:space="preserve">the </w:t>
      </w:r>
      <w:r w:rsidR="00A775A6" w:rsidRPr="00134F3E">
        <w:rPr>
          <w:rFonts w:eastAsia="宋体" w:hint="eastAsia"/>
          <w:lang w:eastAsia="zh-CN"/>
        </w:rPr>
        <w:t>high</w:t>
      </w:r>
      <w:r w:rsidR="00AA2595" w:rsidRPr="00134F3E">
        <w:rPr>
          <w:rFonts w:eastAsia="宋体" w:hint="eastAsia"/>
          <w:lang w:eastAsia="zh-CN"/>
        </w:rPr>
        <w:t>er</w:t>
      </w:r>
      <w:r w:rsidR="00A775A6" w:rsidRPr="00134F3E">
        <w:rPr>
          <w:rFonts w:eastAsia="宋体" w:hint="eastAsia"/>
          <w:lang w:eastAsia="zh-CN"/>
        </w:rPr>
        <w:t xml:space="preserve"> layer</w:t>
      </w:r>
      <w:r w:rsidR="00365928" w:rsidRPr="00134F3E">
        <w:rPr>
          <w:rFonts w:eastAsia="宋体"/>
          <w:lang w:eastAsia="zh-CN"/>
        </w:rPr>
        <w:t xml:space="preserve"> configuration </w:t>
      </w:r>
      <w:proofErr w:type="spellStart"/>
      <w:r w:rsidR="00365928" w:rsidRPr="00134F3E">
        <w:rPr>
          <w:i/>
        </w:rPr>
        <w:t>rrc-ConfiguredUplinkGrant</w:t>
      </w:r>
      <w:proofErr w:type="spellEnd"/>
      <w:r w:rsidRPr="00134F3E">
        <w:rPr>
          <w:rFonts w:eastAsia="宋体" w:hint="eastAsia"/>
          <w:lang w:eastAsia="zh-CN"/>
        </w:rPr>
        <w:t>;</w:t>
      </w:r>
    </w:p>
    <w:p w:rsidR="00297C61" w:rsidRPr="00134F3E" w:rsidRDefault="00297C61" w:rsidP="00E3090A">
      <w:pPr>
        <w:pStyle w:val="a0"/>
        <w:numPr>
          <w:ilvl w:val="1"/>
          <w:numId w:val="34"/>
        </w:numPr>
        <w:rPr>
          <w:rFonts w:eastAsia="宋体"/>
          <w:lang w:eastAsia="zh-CN"/>
        </w:rPr>
      </w:pPr>
      <w:r w:rsidRPr="00134F3E">
        <w:rPr>
          <w:rFonts w:eastAsia="宋体"/>
          <w:lang w:eastAsia="zh-CN"/>
        </w:rPr>
        <w:t xml:space="preserve">For non-codebook based UL transmission, </w:t>
      </w:r>
      <w:r w:rsidRPr="00134F3E">
        <w:rPr>
          <w:rFonts w:eastAsia="宋体" w:hint="eastAsia"/>
          <w:lang w:eastAsia="zh-CN"/>
        </w:rPr>
        <w:t xml:space="preserve">the UE </w:t>
      </w:r>
      <w:r w:rsidRPr="00134F3E">
        <w:rPr>
          <w:rFonts w:eastAsia="宋体"/>
          <w:lang w:eastAsia="zh-CN"/>
        </w:rPr>
        <w:t>determine</w:t>
      </w:r>
      <w:r w:rsidRPr="00134F3E">
        <w:rPr>
          <w:rFonts w:eastAsia="宋体" w:hint="eastAsia"/>
          <w:lang w:eastAsia="zh-CN"/>
        </w:rPr>
        <w:t>s</w:t>
      </w:r>
      <w:r w:rsidRPr="00134F3E">
        <w:rPr>
          <w:rFonts w:eastAsia="宋体"/>
          <w:lang w:eastAsia="zh-CN"/>
        </w:rPr>
        <w:t xml:space="preserve"> the </w:t>
      </w:r>
      <w:r w:rsidRPr="00134F3E">
        <w:rPr>
          <w:rFonts w:eastAsia="宋体" w:hint="eastAsia"/>
          <w:lang w:eastAsia="zh-CN"/>
        </w:rPr>
        <w:t>precoder and</w:t>
      </w:r>
      <w:r w:rsidRPr="00134F3E">
        <w:rPr>
          <w:rFonts w:eastAsia="宋体"/>
          <w:lang w:eastAsia="zh-CN"/>
        </w:rPr>
        <w:t xml:space="preserve"> transmission rank based on the SRI </w:t>
      </w:r>
      <w:proofErr w:type="gramStart"/>
      <w:r w:rsidRPr="00134F3E">
        <w:rPr>
          <w:rFonts w:eastAsia="宋体"/>
          <w:lang w:eastAsia="zh-CN"/>
        </w:rPr>
        <w:t>fie</w:t>
      </w:r>
      <w:r w:rsidRPr="00134F3E">
        <w:rPr>
          <w:rFonts w:eastAsia="宋体" w:hint="eastAsia"/>
          <w:lang w:eastAsia="zh-CN"/>
        </w:rPr>
        <w:t>l</w:t>
      </w:r>
      <w:r w:rsidRPr="00134F3E">
        <w:rPr>
          <w:rFonts w:eastAsia="宋体"/>
          <w:lang w:eastAsia="zh-CN"/>
        </w:rPr>
        <w:t>d</w:t>
      </w:r>
      <w:proofErr w:type="gramEnd"/>
      <w:r w:rsidR="00D07183">
        <w:rPr>
          <w:rFonts w:eastAsia="宋体" w:hint="eastAsia"/>
          <w:lang w:eastAsia="zh-CN"/>
        </w:rPr>
        <w:t xml:space="preserve"> </w:t>
      </w:r>
      <w:r w:rsidR="00D07183" w:rsidRPr="00134F3E">
        <w:rPr>
          <w:rFonts w:eastAsia="宋体"/>
          <w:lang w:eastAsia="zh-CN"/>
        </w:rPr>
        <w:t xml:space="preserve">provided by </w:t>
      </w:r>
      <w:r w:rsidR="00D07183" w:rsidRPr="00134F3E">
        <w:rPr>
          <w:rFonts w:eastAsia="宋体" w:hint="eastAsia"/>
          <w:lang w:eastAsia="zh-CN"/>
        </w:rPr>
        <w:t xml:space="preserve">the higher layer configuration </w:t>
      </w:r>
      <w:proofErr w:type="spellStart"/>
      <w:r w:rsidR="00D07183" w:rsidRPr="00134F3E">
        <w:rPr>
          <w:i/>
        </w:rPr>
        <w:t>rrc-ConfiguredUplinkGrant</w:t>
      </w:r>
      <w:proofErr w:type="spellEnd"/>
      <w:r w:rsidRPr="00134F3E">
        <w:rPr>
          <w:rFonts w:eastAsia="宋体"/>
          <w:lang w:eastAsia="zh-CN"/>
        </w:rPr>
        <w:t>, and determine</w:t>
      </w:r>
      <w:r w:rsidRPr="00134F3E">
        <w:rPr>
          <w:rFonts w:eastAsia="宋体" w:hint="eastAsia"/>
          <w:lang w:eastAsia="zh-CN"/>
        </w:rPr>
        <w:t>s</w:t>
      </w:r>
      <w:r w:rsidRPr="00134F3E">
        <w:rPr>
          <w:rFonts w:eastAsia="宋体"/>
          <w:lang w:eastAsia="zh-CN"/>
        </w:rPr>
        <w:t xml:space="preserve"> the DMRS ports based on the SRI and </w:t>
      </w:r>
      <w:r w:rsidRPr="00134F3E">
        <w:rPr>
          <w:rFonts w:eastAsia="宋体" w:hint="eastAsia"/>
          <w:lang w:eastAsia="zh-CN"/>
        </w:rPr>
        <w:t>A</w:t>
      </w:r>
      <w:r w:rsidRPr="00134F3E">
        <w:rPr>
          <w:rFonts w:eastAsia="宋体"/>
          <w:lang w:eastAsia="zh-CN"/>
        </w:rPr>
        <w:t>ntenna port</w:t>
      </w:r>
      <w:r w:rsidR="00B06A6E" w:rsidRPr="00134F3E">
        <w:rPr>
          <w:rFonts w:eastAsia="宋体" w:hint="eastAsia"/>
          <w:lang w:eastAsia="zh-CN"/>
        </w:rPr>
        <w:t>s</w:t>
      </w:r>
      <w:r w:rsidRPr="00134F3E">
        <w:rPr>
          <w:rFonts w:eastAsia="宋体"/>
          <w:lang w:eastAsia="zh-CN"/>
        </w:rPr>
        <w:t xml:space="preserve"> field</w:t>
      </w:r>
      <w:r w:rsidRPr="00134F3E">
        <w:rPr>
          <w:rFonts w:eastAsia="宋体" w:hint="eastAsia"/>
          <w:lang w:eastAsia="zh-CN"/>
        </w:rPr>
        <w:t>s</w:t>
      </w:r>
      <w:r w:rsidRPr="00134F3E">
        <w:rPr>
          <w:rFonts w:eastAsia="宋体"/>
          <w:lang w:eastAsia="zh-CN"/>
        </w:rPr>
        <w:t xml:space="preserve"> provided by </w:t>
      </w:r>
      <w:r w:rsidR="001231A9" w:rsidRPr="00134F3E">
        <w:rPr>
          <w:rFonts w:eastAsia="宋体" w:hint="eastAsia"/>
          <w:lang w:eastAsia="zh-CN"/>
        </w:rPr>
        <w:t xml:space="preserve">the </w:t>
      </w:r>
      <w:r w:rsidR="00A775A6" w:rsidRPr="00134F3E">
        <w:rPr>
          <w:rFonts w:eastAsia="宋体" w:hint="eastAsia"/>
          <w:lang w:eastAsia="zh-CN"/>
        </w:rPr>
        <w:t>high</w:t>
      </w:r>
      <w:r w:rsidR="00AA2595" w:rsidRPr="00134F3E">
        <w:rPr>
          <w:rFonts w:eastAsia="宋体" w:hint="eastAsia"/>
          <w:lang w:eastAsia="zh-CN"/>
        </w:rPr>
        <w:t>er</w:t>
      </w:r>
      <w:r w:rsidR="00A775A6" w:rsidRPr="00134F3E">
        <w:rPr>
          <w:rFonts w:eastAsia="宋体" w:hint="eastAsia"/>
          <w:lang w:eastAsia="zh-CN"/>
        </w:rPr>
        <w:t xml:space="preserve"> layer </w:t>
      </w:r>
      <w:r w:rsidR="001231A9" w:rsidRPr="00134F3E">
        <w:rPr>
          <w:rFonts w:eastAsia="宋体" w:hint="eastAsia"/>
          <w:lang w:eastAsia="zh-CN"/>
        </w:rPr>
        <w:t xml:space="preserve">configuration </w:t>
      </w:r>
      <w:proofErr w:type="spellStart"/>
      <w:r w:rsidR="001231A9" w:rsidRPr="00134F3E">
        <w:rPr>
          <w:i/>
        </w:rPr>
        <w:t>rrc-ConfiguredUplinkGrant</w:t>
      </w:r>
      <w:proofErr w:type="spellEnd"/>
      <w:r w:rsidRPr="00134F3E">
        <w:rPr>
          <w:rFonts w:eastAsia="宋体"/>
          <w:lang w:eastAsia="zh-CN"/>
        </w:rPr>
        <w:t>.</w:t>
      </w:r>
    </w:p>
    <w:p w:rsidR="00DC675B" w:rsidRPr="00064215" w:rsidRDefault="00027E9A" w:rsidP="004F4087">
      <w:pPr>
        <w:pStyle w:val="1"/>
        <w:numPr>
          <w:ilvl w:val="1"/>
          <w:numId w:val="4"/>
        </w:numPr>
        <w:ind w:hanging="850"/>
        <w:rPr>
          <w:rFonts w:ascii="Times New Roman" w:hAnsi="Times New Roman"/>
          <w:szCs w:val="28"/>
          <w:lang w:eastAsia="zh-CN"/>
        </w:rPr>
      </w:pPr>
      <w:r>
        <w:rPr>
          <w:rFonts w:ascii="Times New Roman" w:hAnsi="Times New Roman" w:hint="eastAsia"/>
          <w:szCs w:val="28"/>
          <w:lang w:eastAsia="zh-CN"/>
        </w:rPr>
        <w:t xml:space="preserve">Antenna port </w:t>
      </w:r>
      <w:r>
        <w:rPr>
          <w:rFonts w:ascii="Times New Roman" w:hAnsi="Times New Roman"/>
          <w:szCs w:val="28"/>
          <w:lang w:eastAsia="zh-CN"/>
        </w:rPr>
        <w:t>definition</w:t>
      </w:r>
      <w:r>
        <w:rPr>
          <w:rFonts w:ascii="Times New Roman" w:hAnsi="Times New Roman" w:hint="eastAsia"/>
          <w:szCs w:val="28"/>
          <w:lang w:eastAsia="zh-CN"/>
        </w:rPr>
        <w:t xml:space="preserve"> and determination</w:t>
      </w:r>
    </w:p>
    <w:p w:rsidR="002B5335" w:rsidRDefault="002B5335" w:rsidP="002B5335">
      <w:pPr>
        <w:pStyle w:val="a0"/>
        <w:rPr>
          <w:rFonts w:eastAsia="宋体"/>
          <w:lang w:val="en-GB" w:eastAsia="zh-CN"/>
        </w:rPr>
      </w:pPr>
      <w:r>
        <w:rPr>
          <w:rFonts w:eastAsia="宋体" w:hint="eastAsia"/>
          <w:iCs/>
          <w:lang w:eastAsia="zh-CN"/>
        </w:rPr>
        <w:t xml:space="preserve">In </w:t>
      </w:r>
      <w:r w:rsidR="00027E9A">
        <w:rPr>
          <w:rFonts w:eastAsia="宋体" w:hint="eastAsia"/>
          <w:iCs/>
          <w:lang w:eastAsia="zh-CN"/>
        </w:rPr>
        <w:t xml:space="preserve">clause 6.3.1.5 of </w:t>
      </w:r>
      <w:r>
        <w:rPr>
          <w:rFonts w:eastAsia="宋体" w:hint="eastAsia"/>
          <w:iCs/>
          <w:lang w:eastAsia="zh-CN"/>
        </w:rPr>
        <w:t xml:space="preserve">TS38.211 for PUSCH precoding, it is mentioned that </w:t>
      </w:r>
      <w:r>
        <w:rPr>
          <w:rFonts w:eastAsia="宋体"/>
          <w:iCs/>
          <w:lang w:eastAsia="zh-CN"/>
        </w:rPr>
        <w:t>‘</w:t>
      </w:r>
      <w:r>
        <w:rPr>
          <w:rFonts w:eastAsia="宋体" w:hint="eastAsia"/>
          <w:iCs/>
          <w:lang w:eastAsia="zh-CN"/>
        </w:rPr>
        <w:t>T</w:t>
      </w:r>
      <w:r w:rsidRPr="009B7EC6">
        <w:rPr>
          <w:rFonts w:eastAsia="宋体"/>
          <w:lang w:val="en-GB"/>
        </w:rPr>
        <w:t xml:space="preserve">he set of antenna ports </w:t>
      </w:r>
      <w:r w:rsidR="00F867F9">
        <w:rPr>
          <w:rFonts w:eastAsia="宋体"/>
          <w:noProof/>
          <w:position w:val="-12"/>
          <w:lang w:eastAsia="zh-CN"/>
        </w:rPr>
        <w:drawing>
          <wp:inline distT="0" distB="0" distL="0" distR="0">
            <wp:extent cx="604520" cy="198755"/>
            <wp:effectExtent l="19050" t="0" r="508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srcRect/>
                    <a:stretch>
                      <a:fillRect/>
                    </a:stretch>
                  </pic:blipFill>
                  <pic:spPr bwMode="auto">
                    <a:xfrm>
                      <a:off x="0" y="0"/>
                      <a:ext cx="604520" cy="198755"/>
                    </a:xfrm>
                    <a:prstGeom prst="rect">
                      <a:avLst/>
                    </a:prstGeom>
                    <a:noFill/>
                    <a:ln w="9525">
                      <a:noFill/>
                      <a:miter lim="800000"/>
                      <a:headEnd/>
                      <a:tailEnd/>
                    </a:ln>
                  </pic:spPr>
                </pic:pic>
              </a:graphicData>
            </a:graphic>
          </wp:inline>
        </w:drawing>
      </w:r>
      <w:r w:rsidRPr="009B7EC6">
        <w:rPr>
          <w:rFonts w:eastAsia="宋体"/>
          <w:lang w:val="en-GB"/>
        </w:rPr>
        <w:t xml:space="preserve"> shall be determined according to the procedure in [6, TS 38.214]</w:t>
      </w:r>
      <w:r>
        <w:rPr>
          <w:rFonts w:eastAsia="宋体"/>
          <w:lang w:val="en-GB" w:eastAsia="zh-CN"/>
        </w:rPr>
        <w:t>’</w:t>
      </w:r>
      <w:r>
        <w:rPr>
          <w:rFonts w:eastAsia="宋体" w:hint="eastAsia"/>
          <w:lang w:val="en-GB" w:eastAsia="zh-CN"/>
        </w:rPr>
        <w:t xml:space="preserve">. However, </w:t>
      </w:r>
      <w:r w:rsidR="00027E9A">
        <w:rPr>
          <w:rFonts w:eastAsia="宋体" w:hint="eastAsia"/>
          <w:lang w:val="en-GB" w:eastAsia="zh-CN"/>
        </w:rPr>
        <w:t xml:space="preserve">the </w:t>
      </w:r>
      <w:r w:rsidR="00027E9A">
        <w:rPr>
          <w:rFonts w:eastAsia="宋体"/>
          <w:lang w:val="en-GB" w:eastAsia="zh-CN"/>
        </w:rPr>
        <w:t>definition</w:t>
      </w:r>
      <w:r w:rsidR="00027E9A">
        <w:rPr>
          <w:rFonts w:eastAsia="宋体" w:hint="eastAsia"/>
          <w:lang w:val="en-GB" w:eastAsia="zh-CN"/>
        </w:rPr>
        <w:t xml:space="preserve"> of </w:t>
      </w:r>
      <w:r w:rsidR="00027E9A" w:rsidRPr="00D95273">
        <w:rPr>
          <w:rFonts w:eastAsia="Times New Roman"/>
          <w:position w:val="-12"/>
        </w:rPr>
        <w:object w:dxaOrig="960" w:dyaOrig="320">
          <v:shape id="_x0000_i1026" type="#_x0000_t75" style="width:47.8pt;height:15.6pt" o:ole="">
            <v:imagedata r:id="rId11" o:title=""/>
          </v:shape>
          <o:OLEObject Type="Embed" ProgID="Equation.3" ShapeID="_x0000_i1026" DrawAspect="Content" ObjectID="_1584603388" r:id="rId12"/>
        </w:object>
      </w:r>
      <w:r w:rsidR="00027E9A">
        <w:rPr>
          <w:rFonts w:eastAsia="宋体" w:hint="eastAsia"/>
          <w:lang w:val="en-GB" w:eastAsia="zh-CN"/>
        </w:rPr>
        <w:t xml:space="preserve"> is not clear, and the</w:t>
      </w:r>
      <w:r>
        <w:rPr>
          <w:rFonts w:eastAsia="宋体" w:hint="eastAsia"/>
          <w:lang w:val="en-GB" w:eastAsia="zh-CN"/>
        </w:rPr>
        <w:t xml:space="preserve"> SRS antenna port </w:t>
      </w:r>
      <w:r>
        <w:rPr>
          <w:rFonts w:eastAsia="宋体"/>
          <w:lang w:val="en-GB" w:eastAsia="zh-CN"/>
        </w:rPr>
        <w:t xml:space="preserve">determination </w:t>
      </w:r>
      <w:r w:rsidR="00027E9A">
        <w:rPr>
          <w:rFonts w:eastAsia="宋体"/>
          <w:lang w:val="en-GB" w:eastAsia="zh-CN"/>
        </w:rPr>
        <w:t>procedure</w:t>
      </w:r>
      <w:r w:rsidR="00027E9A">
        <w:rPr>
          <w:rFonts w:eastAsia="宋体" w:hint="eastAsia"/>
          <w:lang w:val="en-GB" w:eastAsia="zh-CN"/>
        </w:rPr>
        <w:t xml:space="preserve"> is not </w:t>
      </w:r>
      <w:r w:rsidR="00827354">
        <w:rPr>
          <w:rFonts w:eastAsia="宋体" w:hint="eastAsia"/>
          <w:lang w:val="en-GB" w:eastAsia="zh-CN"/>
        </w:rPr>
        <w:t>captured</w:t>
      </w:r>
      <w:r w:rsidR="00827354">
        <w:rPr>
          <w:rFonts w:eastAsia="宋体"/>
          <w:lang w:val="en-GB" w:eastAsia="zh-CN"/>
        </w:rPr>
        <w:t xml:space="preserve"> </w:t>
      </w:r>
      <w:r>
        <w:rPr>
          <w:rFonts w:eastAsia="宋体"/>
          <w:lang w:val="en-GB" w:eastAsia="zh-CN"/>
        </w:rPr>
        <w:t>in TS38.214.</w:t>
      </w:r>
      <w:r w:rsidR="00815552">
        <w:rPr>
          <w:rFonts w:eastAsia="宋体" w:hint="eastAsia"/>
          <w:lang w:val="en-GB" w:eastAsia="zh-CN"/>
        </w:rPr>
        <w:t xml:space="preserve"> </w:t>
      </w:r>
      <w:r w:rsidR="00132E1B">
        <w:rPr>
          <w:rFonts w:eastAsia="宋体" w:hint="eastAsia"/>
          <w:lang w:val="en-GB" w:eastAsia="zh-CN"/>
        </w:rPr>
        <w:t xml:space="preserve">Therefore, the </w:t>
      </w:r>
      <w:r w:rsidR="00027E9A">
        <w:rPr>
          <w:rFonts w:eastAsia="宋体"/>
          <w:lang w:val="en-GB" w:eastAsia="zh-CN"/>
        </w:rPr>
        <w:t>definition</w:t>
      </w:r>
      <w:r w:rsidR="00027E9A">
        <w:rPr>
          <w:rFonts w:eastAsia="宋体" w:hint="eastAsia"/>
          <w:lang w:val="en-GB" w:eastAsia="zh-CN"/>
        </w:rPr>
        <w:t xml:space="preserve"> and </w:t>
      </w:r>
      <w:r w:rsidR="00132E1B">
        <w:rPr>
          <w:rFonts w:eastAsia="宋体" w:hint="eastAsia"/>
          <w:lang w:val="en-GB" w:eastAsia="zh-CN"/>
        </w:rPr>
        <w:t xml:space="preserve">determination </w:t>
      </w:r>
      <w:r w:rsidR="00027E9A">
        <w:rPr>
          <w:rFonts w:eastAsia="宋体" w:hint="eastAsia"/>
          <w:lang w:val="en-GB" w:eastAsia="zh-CN"/>
        </w:rPr>
        <w:t xml:space="preserve">procedure </w:t>
      </w:r>
      <w:r w:rsidR="00132E1B">
        <w:rPr>
          <w:rFonts w:eastAsia="宋体" w:hint="eastAsia"/>
          <w:lang w:val="en-GB" w:eastAsia="zh-CN"/>
        </w:rPr>
        <w:t xml:space="preserve">of </w:t>
      </w:r>
      <w:r>
        <w:rPr>
          <w:rFonts w:eastAsia="宋体" w:hint="eastAsia"/>
          <w:lang w:val="en-GB" w:eastAsia="zh-CN"/>
        </w:rPr>
        <w:t>SRS antenna port</w:t>
      </w:r>
      <w:r w:rsidR="00132E1B">
        <w:rPr>
          <w:rFonts w:eastAsia="宋体" w:hint="eastAsia"/>
          <w:lang w:val="en-GB" w:eastAsia="zh-CN"/>
        </w:rPr>
        <w:t>s</w:t>
      </w:r>
      <w:r>
        <w:rPr>
          <w:rFonts w:eastAsia="宋体" w:hint="eastAsia"/>
          <w:lang w:val="en-GB" w:eastAsia="zh-CN"/>
        </w:rPr>
        <w:t xml:space="preserve"> </w:t>
      </w:r>
      <w:r w:rsidR="000C3126">
        <w:rPr>
          <w:rFonts w:eastAsia="宋体" w:hint="eastAsia"/>
          <w:lang w:val="en-GB" w:eastAsia="zh-CN"/>
        </w:rPr>
        <w:t>should</w:t>
      </w:r>
      <w:r w:rsidR="00132E1B">
        <w:rPr>
          <w:rFonts w:eastAsia="宋体" w:hint="eastAsia"/>
          <w:lang w:val="en-GB" w:eastAsia="zh-CN"/>
        </w:rPr>
        <w:t xml:space="preserve"> be </w:t>
      </w:r>
      <w:r w:rsidR="00027E9A">
        <w:rPr>
          <w:rFonts w:eastAsia="宋体" w:hint="eastAsia"/>
          <w:lang w:val="en-GB" w:eastAsia="zh-CN"/>
        </w:rPr>
        <w:t>clarified</w:t>
      </w:r>
      <w:r>
        <w:rPr>
          <w:rFonts w:eastAsia="宋体" w:hint="eastAsia"/>
          <w:lang w:val="en-GB" w:eastAsia="zh-CN"/>
        </w:rPr>
        <w:t xml:space="preserve">. </w:t>
      </w:r>
    </w:p>
    <w:p w:rsidR="00365928" w:rsidRDefault="002B5335" w:rsidP="00134F3E">
      <w:pPr>
        <w:pStyle w:val="a0"/>
        <w:textAlignment w:val="center"/>
        <w:rPr>
          <w:rFonts w:eastAsia="宋体"/>
          <w:b/>
          <w:i/>
          <w:lang w:eastAsia="zh-CN"/>
        </w:rPr>
      </w:pPr>
      <w:r w:rsidRPr="00027E9A">
        <w:rPr>
          <w:rFonts w:eastAsia="宋体" w:hint="eastAsia"/>
          <w:b/>
          <w:i/>
          <w:lang w:eastAsia="zh-CN"/>
        </w:rPr>
        <w:t xml:space="preserve">Proposal </w:t>
      </w:r>
      <w:r w:rsidR="00781016">
        <w:rPr>
          <w:rFonts w:eastAsia="宋体" w:hint="eastAsia"/>
          <w:b/>
          <w:i/>
          <w:lang w:eastAsia="zh-CN"/>
        </w:rPr>
        <w:t>4</w:t>
      </w:r>
      <w:r w:rsidRPr="00027E9A">
        <w:rPr>
          <w:rFonts w:eastAsia="宋体" w:hint="eastAsia"/>
          <w:b/>
          <w:i/>
          <w:lang w:eastAsia="zh-CN"/>
        </w:rPr>
        <w:t xml:space="preserve">: </w:t>
      </w:r>
      <w:r w:rsidR="00016936" w:rsidRPr="00016936">
        <w:rPr>
          <w:rFonts w:eastAsia="宋体"/>
          <w:b/>
          <w:i/>
          <w:lang w:eastAsia="zh-CN"/>
        </w:rPr>
        <w:t xml:space="preserve">Clarify the definition and determination procedure of </w:t>
      </w:r>
      <w:r w:rsidR="00F867F9">
        <w:rPr>
          <w:rFonts w:eastAsia="宋体"/>
          <w:b/>
          <w:i/>
          <w:noProof/>
          <w:lang w:eastAsia="zh-CN"/>
        </w:rPr>
        <w:drawing>
          <wp:inline distT="0" distB="0" distL="0" distR="0">
            <wp:extent cx="604520" cy="198755"/>
            <wp:effectExtent l="1905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604520" cy="198755"/>
                    </a:xfrm>
                    <a:prstGeom prst="rect">
                      <a:avLst/>
                    </a:prstGeom>
                    <a:noFill/>
                    <a:ln w="9525">
                      <a:noFill/>
                      <a:miter lim="800000"/>
                      <a:headEnd/>
                      <a:tailEnd/>
                    </a:ln>
                  </pic:spPr>
                </pic:pic>
              </a:graphicData>
            </a:graphic>
          </wp:inline>
        </w:drawing>
      </w:r>
      <w:r w:rsidR="00781016">
        <w:rPr>
          <w:rFonts w:eastAsia="宋体" w:hint="eastAsia"/>
          <w:b/>
          <w:i/>
          <w:lang w:eastAsia="zh-CN"/>
        </w:rPr>
        <w:t>in TS38.211 and TS38.214</w:t>
      </w:r>
      <w:r w:rsidRPr="00027E9A">
        <w:rPr>
          <w:rFonts w:eastAsia="宋体" w:hint="eastAsia"/>
          <w:b/>
          <w:i/>
          <w:lang w:eastAsia="zh-CN"/>
        </w:rPr>
        <w:t>.</w:t>
      </w:r>
    </w:p>
    <w:p w:rsidR="00F149F1" w:rsidRPr="00064215" w:rsidRDefault="00F149F1" w:rsidP="002066FD">
      <w:pPr>
        <w:pStyle w:val="1"/>
        <w:numPr>
          <w:ilvl w:val="0"/>
          <w:numId w:val="4"/>
        </w:numPr>
        <w:rPr>
          <w:rFonts w:ascii="Times New Roman" w:hAnsi="Times New Roman"/>
        </w:rPr>
      </w:pPr>
      <w:r w:rsidRPr="00064215">
        <w:rPr>
          <w:rFonts w:ascii="Times New Roman" w:hAnsi="Times New Roman"/>
        </w:rPr>
        <w:t>Conclusions</w:t>
      </w:r>
    </w:p>
    <w:p w:rsidR="00E315A3" w:rsidRDefault="00E315A3" w:rsidP="00E315A3">
      <w:pPr>
        <w:pStyle w:val="a0"/>
        <w:spacing w:before="120" w:after="0"/>
        <w:rPr>
          <w:rFonts w:eastAsia="宋体"/>
          <w:lang w:eastAsia="zh-CN"/>
        </w:rPr>
      </w:pPr>
      <w:r>
        <w:rPr>
          <w:rFonts w:eastAsia="宋体" w:hint="eastAsia"/>
          <w:lang w:eastAsia="zh-CN"/>
        </w:rPr>
        <w:t xml:space="preserve">In this contribution, we discussed the </w:t>
      </w:r>
      <w:r w:rsidR="00587E99">
        <w:rPr>
          <w:rFonts w:eastAsia="宋体"/>
          <w:lang w:eastAsia="zh-CN"/>
        </w:rPr>
        <w:t>remaining</w:t>
      </w:r>
      <w:r w:rsidR="00587E99">
        <w:rPr>
          <w:rFonts w:eastAsia="宋体" w:hint="eastAsia"/>
          <w:lang w:eastAsia="zh-CN"/>
        </w:rPr>
        <w:t xml:space="preserve"> issues on</w:t>
      </w:r>
      <w:r>
        <w:rPr>
          <w:rFonts w:eastAsia="宋体" w:hint="eastAsia"/>
          <w:lang w:eastAsia="zh-CN"/>
        </w:rPr>
        <w:t xml:space="preserve"> codebook based UL transmission</w:t>
      </w:r>
      <w:r w:rsidR="00B122A9">
        <w:rPr>
          <w:rFonts w:eastAsia="宋体" w:hint="eastAsia"/>
          <w:lang w:eastAsia="zh-CN"/>
        </w:rPr>
        <w:t xml:space="preserve">, including details of UL transmission procedure for PUSCH transmission with </w:t>
      </w:r>
      <w:r w:rsidR="00827354">
        <w:rPr>
          <w:rFonts w:eastAsia="宋体" w:hint="eastAsia"/>
          <w:lang w:eastAsia="zh-CN"/>
        </w:rPr>
        <w:t xml:space="preserve">dynamic </w:t>
      </w:r>
      <w:r w:rsidR="00B122A9">
        <w:rPr>
          <w:rFonts w:eastAsia="宋体" w:hint="eastAsia"/>
          <w:lang w:eastAsia="zh-CN"/>
        </w:rPr>
        <w:t>grant and PUSCH transmission with configured grant</w:t>
      </w:r>
      <w:r w:rsidR="00827354">
        <w:rPr>
          <w:rFonts w:eastAsia="宋体" w:hint="eastAsia"/>
          <w:lang w:eastAsia="zh-CN"/>
        </w:rPr>
        <w:t>. C</w:t>
      </w:r>
      <w:r w:rsidR="00B122A9">
        <w:rPr>
          <w:rFonts w:eastAsia="宋体" w:hint="eastAsia"/>
          <w:lang w:eastAsia="zh-CN"/>
        </w:rPr>
        <w:t>larification on antenna ports and precoding determinations</w:t>
      </w:r>
      <w:r w:rsidR="00827354">
        <w:rPr>
          <w:rFonts w:eastAsia="宋体" w:hint="eastAsia"/>
          <w:lang w:eastAsia="zh-CN"/>
        </w:rPr>
        <w:t xml:space="preserve"> is also proposed</w:t>
      </w:r>
      <w:r w:rsidR="00B122A9">
        <w:rPr>
          <w:rFonts w:eastAsia="宋体" w:hint="eastAsia"/>
          <w:lang w:eastAsia="zh-CN"/>
        </w:rPr>
        <w:t>.</w:t>
      </w:r>
      <w:r>
        <w:rPr>
          <w:rFonts w:eastAsia="宋体" w:hint="eastAsia"/>
          <w:lang w:eastAsia="zh-CN"/>
        </w:rPr>
        <w:t xml:space="preserve"> We propose that:</w:t>
      </w:r>
    </w:p>
    <w:p w:rsidR="00E61F21" w:rsidRDefault="00E61F21" w:rsidP="00E61F21">
      <w:pPr>
        <w:pStyle w:val="a0"/>
        <w:rPr>
          <w:rFonts w:eastAsia="宋体"/>
          <w:b/>
          <w:i/>
          <w:lang w:eastAsia="zh-CN"/>
        </w:rPr>
      </w:pPr>
      <w:r w:rsidRPr="003E6D21">
        <w:rPr>
          <w:rFonts w:eastAsia="宋体" w:hint="eastAsia"/>
          <w:b/>
          <w:i/>
          <w:lang w:eastAsia="zh-CN"/>
        </w:rPr>
        <w:t xml:space="preserve">Proposal </w:t>
      </w:r>
      <w:r>
        <w:rPr>
          <w:rFonts w:eastAsia="宋体" w:hint="eastAsia"/>
          <w:b/>
          <w:i/>
          <w:lang w:eastAsia="zh-CN"/>
        </w:rPr>
        <w:t>1</w:t>
      </w:r>
      <w:r w:rsidRPr="003E6D21">
        <w:rPr>
          <w:rFonts w:eastAsia="宋体" w:hint="eastAsia"/>
          <w:b/>
          <w:i/>
          <w:lang w:eastAsia="zh-CN"/>
        </w:rPr>
        <w:t xml:space="preserve">: </w:t>
      </w:r>
      <w:r>
        <w:rPr>
          <w:rFonts w:eastAsia="宋体" w:hint="eastAsia"/>
          <w:b/>
          <w:i/>
          <w:lang w:eastAsia="zh-CN"/>
        </w:rPr>
        <w:t xml:space="preserve">When PUSCH is </w:t>
      </w:r>
      <w:r w:rsidRPr="00FF0741">
        <w:rPr>
          <w:rFonts w:eastAsia="宋体"/>
          <w:b/>
          <w:i/>
          <w:lang w:eastAsia="zh-CN"/>
        </w:rPr>
        <w:t xml:space="preserve">scheduled </w:t>
      </w:r>
      <w:r>
        <w:rPr>
          <w:rFonts w:eastAsia="宋体" w:hint="eastAsia"/>
          <w:b/>
          <w:i/>
          <w:lang w:eastAsia="zh-CN"/>
        </w:rPr>
        <w:t>by DCI format 0_0, single layer transmission on antenna port 1000</w:t>
      </w:r>
      <w:r w:rsidRPr="00E61F21">
        <w:t xml:space="preserve"> </w:t>
      </w:r>
      <w:r>
        <w:rPr>
          <w:rFonts w:eastAsia="宋体" w:hint="eastAsia"/>
          <w:b/>
          <w:i/>
          <w:lang w:eastAsia="zh-CN"/>
        </w:rPr>
        <w:t>shall be used.</w:t>
      </w:r>
    </w:p>
    <w:p w:rsidR="00E61F21" w:rsidRDefault="00E61F21" w:rsidP="00E61F21">
      <w:pPr>
        <w:pStyle w:val="a0"/>
        <w:rPr>
          <w:rFonts w:eastAsia="宋体"/>
          <w:b/>
          <w:i/>
          <w:lang w:eastAsia="zh-CN"/>
        </w:rPr>
      </w:pPr>
      <w:r w:rsidRPr="003E6D21">
        <w:rPr>
          <w:rFonts w:eastAsia="宋体" w:hint="eastAsia"/>
          <w:b/>
          <w:i/>
          <w:lang w:eastAsia="zh-CN"/>
        </w:rPr>
        <w:t xml:space="preserve">Proposal </w:t>
      </w:r>
      <w:r>
        <w:rPr>
          <w:rFonts w:eastAsia="宋体" w:hint="eastAsia"/>
          <w:b/>
          <w:i/>
          <w:lang w:eastAsia="zh-CN"/>
        </w:rPr>
        <w:t>2</w:t>
      </w:r>
      <w:r w:rsidRPr="003E6D21">
        <w:rPr>
          <w:rFonts w:eastAsia="宋体" w:hint="eastAsia"/>
          <w:b/>
          <w:i/>
          <w:lang w:eastAsia="zh-CN"/>
        </w:rPr>
        <w:t xml:space="preserve">: </w:t>
      </w:r>
      <w:r>
        <w:rPr>
          <w:rFonts w:eastAsia="宋体" w:hint="eastAsia"/>
          <w:b/>
          <w:i/>
          <w:lang w:eastAsia="zh-CN"/>
        </w:rPr>
        <w:t xml:space="preserve">When PUSCH is </w:t>
      </w:r>
      <w:r w:rsidRPr="00FF0741">
        <w:rPr>
          <w:rFonts w:eastAsia="宋体"/>
          <w:b/>
          <w:i/>
          <w:lang w:eastAsia="zh-CN"/>
        </w:rPr>
        <w:t xml:space="preserve">scheduled </w:t>
      </w:r>
      <w:r>
        <w:rPr>
          <w:rFonts w:eastAsia="宋体" w:hint="eastAsia"/>
          <w:b/>
          <w:i/>
          <w:lang w:eastAsia="zh-CN"/>
        </w:rPr>
        <w:t>by DCI format 0_0, its corresponding DMRS antenna port is antenna port 0.</w:t>
      </w:r>
    </w:p>
    <w:p w:rsidR="00781016" w:rsidRDefault="00781016" w:rsidP="00781016">
      <w:pPr>
        <w:pStyle w:val="a0"/>
        <w:rPr>
          <w:rFonts w:eastAsia="宋体"/>
          <w:b/>
          <w:i/>
          <w:lang w:eastAsia="zh-CN"/>
        </w:rPr>
      </w:pPr>
      <w:r w:rsidRPr="003E6D21">
        <w:rPr>
          <w:rFonts w:eastAsia="宋体" w:hint="eastAsia"/>
          <w:b/>
          <w:i/>
          <w:lang w:eastAsia="zh-CN"/>
        </w:rPr>
        <w:t xml:space="preserve">Proposal </w:t>
      </w:r>
      <w:r>
        <w:rPr>
          <w:rFonts w:eastAsia="宋体" w:hint="eastAsia"/>
          <w:b/>
          <w:i/>
          <w:lang w:eastAsia="zh-CN"/>
        </w:rPr>
        <w:t>3</w:t>
      </w:r>
      <w:r w:rsidRPr="003E6D21">
        <w:rPr>
          <w:rFonts w:eastAsia="宋体" w:hint="eastAsia"/>
          <w:b/>
          <w:i/>
          <w:lang w:eastAsia="zh-CN"/>
        </w:rPr>
        <w:t>:</w:t>
      </w:r>
      <w:r>
        <w:rPr>
          <w:rFonts w:eastAsia="宋体" w:hint="eastAsia"/>
          <w:b/>
          <w:i/>
          <w:lang w:eastAsia="zh-CN"/>
        </w:rPr>
        <w:t xml:space="preserve"> The UL transmission procedure for PUSCH with configured grant should be captured in TS </w:t>
      </w:r>
      <w:proofErr w:type="gramStart"/>
      <w:r>
        <w:rPr>
          <w:rFonts w:eastAsia="宋体" w:hint="eastAsia"/>
          <w:b/>
          <w:i/>
          <w:lang w:eastAsia="zh-CN"/>
        </w:rPr>
        <w:t>38.214 .</w:t>
      </w:r>
      <w:proofErr w:type="gramEnd"/>
    </w:p>
    <w:p w:rsidR="00360264" w:rsidRPr="00360264" w:rsidRDefault="00781016" w:rsidP="00781016">
      <w:pPr>
        <w:pStyle w:val="a0"/>
        <w:rPr>
          <w:rFonts w:eastAsia="宋体"/>
          <w:b/>
          <w:i/>
          <w:lang w:eastAsia="zh-CN"/>
        </w:rPr>
      </w:pPr>
      <w:r w:rsidRPr="00027E9A">
        <w:rPr>
          <w:rFonts w:eastAsia="宋体" w:hint="eastAsia"/>
          <w:b/>
          <w:i/>
          <w:lang w:eastAsia="zh-CN"/>
        </w:rPr>
        <w:t xml:space="preserve">Proposal </w:t>
      </w:r>
      <w:r>
        <w:rPr>
          <w:rFonts w:eastAsia="宋体" w:hint="eastAsia"/>
          <w:b/>
          <w:i/>
          <w:lang w:eastAsia="zh-CN"/>
        </w:rPr>
        <w:t>4</w:t>
      </w:r>
      <w:r w:rsidRPr="00027E9A">
        <w:rPr>
          <w:rFonts w:eastAsia="宋体" w:hint="eastAsia"/>
          <w:b/>
          <w:i/>
          <w:lang w:eastAsia="zh-CN"/>
        </w:rPr>
        <w:t xml:space="preserve">: </w:t>
      </w:r>
      <w:r w:rsidRPr="00016936">
        <w:rPr>
          <w:rFonts w:eastAsia="宋体"/>
          <w:b/>
          <w:i/>
          <w:lang w:eastAsia="zh-CN"/>
        </w:rPr>
        <w:t xml:space="preserve">Clarify the definition and determination procedure of </w:t>
      </w:r>
      <w:r w:rsidR="00F867F9">
        <w:rPr>
          <w:rFonts w:eastAsia="宋体"/>
          <w:b/>
          <w:i/>
          <w:noProof/>
          <w:lang w:eastAsia="zh-CN"/>
        </w:rPr>
        <w:drawing>
          <wp:inline distT="0" distB="0" distL="0" distR="0">
            <wp:extent cx="604520" cy="198755"/>
            <wp:effectExtent l="19050" t="0" r="50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604520" cy="198755"/>
                    </a:xfrm>
                    <a:prstGeom prst="rect">
                      <a:avLst/>
                    </a:prstGeom>
                    <a:noFill/>
                    <a:ln w="9525">
                      <a:noFill/>
                      <a:miter lim="800000"/>
                      <a:headEnd/>
                      <a:tailEnd/>
                    </a:ln>
                  </pic:spPr>
                </pic:pic>
              </a:graphicData>
            </a:graphic>
          </wp:inline>
        </w:drawing>
      </w:r>
      <w:r>
        <w:rPr>
          <w:rFonts w:eastAsia="宋体" w:hint="eastAsia"/>
          <w:b/>
          <w:i/>
          <w:lang w:eastAsia="zh-CN"/>
        </w:rPr>
        <w:t>in TS38.211 and TS38.214</w:t>
      </w:r>
      <w:r w:rsidRPr="00027E9A">
        <w:rPr>
          <w:rFonts w:eastAsia="宋体" w:hint="eastAsia"/>
          <w:b/>
          <w:i/>
          <w:lang w:eastAsia="zh-CN"/>
        </w:rPr>
        <w:t>.</w:t>
      </w:r>
    </w:p>
    <w:p w:rsidR="00AD5C7E" w:rsidRDefault="009E673B" w:rsidP="00E94B99">
      <w:pPr>
        <w:pStyle w:val="a0"/>
        <w:rPr>
          <w:rFonts w:eastAsia="宋体"/>
          <w:lang w:eastAsia="zh-CN"/>
        </w:rPr>
      </w:pPr>
      <w:r>
        <w:rPr>
          <w:rFonts w:eastAsia="宋体" w:hint="eastAsia"/>
          <w:lang w:eastAsia="zh-CN"/>
        </w:rPr>
        <w:t xml:space="preserve">Based on our proposal, we provide </w:t>
      </w:r>
      <w:r w:rsidR="00781016">
        <w:rPr>
          <w:rFonts w:eastAsia="宋体" w:hint="eastAsia"/>
          <w:lang w:eastAsia="zh-CN"/>
        </w:rPr>
        <w:t xml:space="preserve">the proposed TP for </w:t>
      </w:r>
      <w:r w:rsidR="00166AAE">
        <w:rPr>
          <w:rFonts w:eastAsia="宋体" w:hint="eastAsia"/>
          <w:lang w:eastAsia="zh-CN"/>
        </w:rPr>
        <w:t>codebook based UL transmission</w:t>
      </w:r>
      <w:r w:rsidR="00781016">
        <w:rPr>
          <w:rFonts w:eastAsia="宋体" w:hint="eastAsia"/>
          <w:lang w:eastAsia="zh-CN"/>
        </w:rPr>
        <w:t xml:space="preserve"> </w:t>
      </w:r>
      <w:r w:rsidR="00A829F0">
        <w:rPr>
          <w:rFonts w:eastAsia="宋体" w:hint="eastAsia"/>
          <w:lang w:eastAsia="zh-CN"/>
        </w:rPr>
        <w:t>as follows:</w:t>
      </w:r>
    </w:p>
    <w:p w:rsidR="00A829F0" w:rsidRDefault="00A829F0" w:rsidP="00A829F0">
      <w:pPr>
        <w:pStyle w:val="a0"/>
        <w:spacing w:before="120" w:after="0"/>
        <w:ind w:left="420" w:hanging="420"/>
        <w:rPr>
          <w:rFonts w:eastAsia="宋体"/>
          <w:lang w:eastAsia="zh-CN"/>
        </w:rPr>
      </w:pPr>
      <w:r>
        <w:rPr>
          <w:rFonts w:eastAsia="宋体" w:hint="eastAsia"/>
          <w:lang w:eastAsia="zh-CN"/>
        </w:rPr>
        <w:t>------------------------------------------</w:t>
      </w:r>
      <w:r>
        <w:rPr>
          <w:rFonts w:eastAsia="宋体" w:hint="eastAsia"/>
          <w:highlight w:val="yellow"/>
          <w:lang w:eastAsia="zh-CN"/>
        </w:rPr>
        <w:t>-Start of TP for 38.211</w:t>
      </w:r>
      <w:r w:rsidRPr="0006233D">
        <w:rPr>
          <w:rFonts w:eastAsia="宋体" w:hint="eastAsia"/>
          <w:highlight w:val="yellow"/>
          <w:lang w:eastAsia="zh-CN"/>
        </w:rPr>
        <w:t>-</w:t>
      </w:r>
      <w:r>
        <w:rPr>
          <w:rFonts w:eastAsia="宋体" w:hint="eastAsia"/>
          <w:lang w:eastAsia="zh-CN"/>
        </w:rPr>
        <w:t>----------------------------------------------------</w:t>
      </w:r>
    </w:p>
    <w:p w:rsidR="00A829F0" w:rsidRPr="00413922" w:rsidRDefault="00A829F0" w:rsidP="00A829F0">
      <w:pPr>
        <w:pStyle w:val="a0"/>
        <w:spacing w:before="120" w:after="0"/>
        <w:ind w:left="420" w:hanging="420"/>
        <w:rPr>
          <w:rFonts w:eastAsia="宋体"/>
          <w:lang w:eastAsia="zh-CN"/>
        </w:rPr>
      </w:pPr>
      <w:r w:rsidRPr="00413922">
        <w:rPr>
          <w:rFonts w:ascii="Arial" w:eastAsiaTheme="minorEastAsia" w:hAnsi="Arial"/>
          <w:sz w:val="24"/>
          <w:lang w:val="en-GB"/>
        </w:rPr>
        <w:t>6.3.1.5</w:t>
      </w:r>
      <w:r w:rsidRPr="00413922">
        <w:rPr>
          <w:rFonts w:ascii="Arial" w:eastAsiaTheme="minorEastAsia" w:hAnsi="Arial"/>
          <w:sz w:val="24"/>
          <w:lang w:val="en-GB"/>
        </w:rPr>
        <w:tab/>
        <w:t>Precoding</w:t>
      </w:r>
    </w:p>
    <w:p w:rsidR="00A829F0" w:rsidRPr="00F06884" w:rsidRDefault="00A829F0" w:rsidP="00A829F0">
      <w:pPr>
        <w:spacing w:after="180"/>
        <w:rPr>
          <w:rFonts w:eastAsiaTheme="minorEastAsia"/>
          <w:lang w:val="en-GB"/>
        </w:rPr>
      </w:pPr>
      <w:r w:rsidRPr="00F06884">
        <w:rPr>
          <w:rFonts w:eastAsiaTheme="minorEastAsia"/>
          <w:lang w:val="en-GB"/>
        </w:rPr>
        <w:t xml:space="preserve">The block of </w:t>
      </w:r>
      <w:proofErr w:type="gramStart"/>
      <w:r w:rsidRPr="00F06884">
        <w:rPr>
          <w:rFonts w:eastAsiaTheme="minorEastAsia"/>
          <w:lang w:val="en-GB"/>
        </w:rPr>
        <w:t xml:space="preserve">vectors </w:t>
      </w:r>
      <w:proofErr w:type="gramEnd"/>
      <w:r w:rsidRPr="00F06884">
        <w:rPr>
          <w:rFonts w:eastAsiaTheme="minorEastAsia"/>
          <w:position w:val="-10"/>
          <w:lang w:val="en-GB"/>
        </w:rPr>
        <w:object w:dxaOrig="1939" w:dyaOrig="400">
          <v:shape id="_x0000_i1027" type="#_x0000_t75" style="width:97.25pt;height:19.9pt" o:ole="">
            <v:imagedata r:id="rId13" o:title=""/>
          </v:shape>
          <o:OLEObject Type="Embed" ProgID="Equation.3" ShapeID="_x0000_i1027" DrawAspect="Content" ObjectID="_1584603389" r:id="rId14"/>
        </w:object>
      </w:r>
      <w:r w:rsidRPr="00F06884">
        <w:rPr>
          <w:rFonts w:eastAsiaTheme="minorEastAsia"/>
          <w:lang w:val="en-GB"/>
        </w:rPr>
        <w:t xml:space="preserve">, </w:t>
      </w:r>
      <w:r w:rsidRPr="00F06884">
        <w:rPr>
          <w:rFonts w:eastAsiaTheme="minorEastAsia"/>
          <w:position w:val="-14"/>
          <w:lang w:val="en-GB"/>
        </w:rPr>
        <w:object w:dxaOrig="1600" w:dyaOrig="400">
          <v:shape id="_x0000_i1028" type="#_x0000_t75" style="width:79.5pt;height:19.35pt" o:ole="">
            <v:imagedata r:id="rId15" o:title=""/>
          </v:shape>
          <o:OLEObject Type="Embed" ProgID="Equation.3" ShapeID="_x0000_i1028" DrawAspect="Content" ObjectID="_1584603390" r:id="rId16"/>
        </w:object>
      </w:r>
      <w:r w:rsidRPr="00F06884">
        <w:rPr>
          <w:rFonts w:eastAsiaTheme="minorEastAsia"/>
          <w:lang w:val="en-GB"/>
        </w:rPr>
        <w:t xml:space="preserve"> shall be </w:t>
      </w:r>
      <w:proofErr w:type="spellStart"/>
      <w:r w:rsidRPr="00F06884">
        <w:rPr>
          <w:rFonts w:eastAsiaTheme="minorEastAsia"/>
          <w:lang w:val="en-GB"/>
        </w:rPr>
        <w:t>precoded</w:t>
      </w:r>
      <w:proofErr w:type="spellEnd"/>
      <w:r w:rsidRPr="00F06884">
        <w:rPr>
          <w:rFonts w:eastAsiaTheme="minorEastAsia"/>
          <w:lang w:val="en-GB"/>
        </w:rPr>
        <w:t xml:space="preserve"> according to</w:t>
      </w:r>
    </w:p>
    <w:p w:rsidR="00A829F0" w:rsidRPr="00F06884" w:rsidRDefault="00A829F0" w:rsidP="00A829F0">
      <w:pPr>
        <w:keepLines/>
        <w:tabs>
          <w:tab w:val="center" w:pos="4536"/>
          <w:tab w:val="right" w:pos="9072"/>
        </w:tabs>
        <w:spacing w:after="180"/>
        <w:jc w:val="center"/>
        <w:rPr>
          <w:rFonts w:eastAsiaTheme="minorEastAsia"/>
          <w:noProof/>
          <w:lang w:val="en-GB"/>
        </w:rPr>
      </w:pPr>
      <w:r w:rsidRPr="00F06884">
        <w:rPr>
          <w:rFonts w:eastAsiaTheme="minorEastAsia"/>
          <w:noProof/>
          <w:position w:val="-48"/>
          <w:lang w:val="en-GB"/>
        </w:rPr>
        <w:object w:dxaOrig="2180" w:dyaOrig="1060">
          <v:shape id="_x0000_i1029" type="#_x0000_t75" style="width:109.6pt;height:53.2pt" o:ole="">
            <v:imagedata r:id="rId17" o:title=""/>
          </v:shape>
          <o:OLEObject Type="Embed" ProgID="Equation.3" ShapeID="_x0000_i1029" DrawAspect="Content" ObjectID="_1584603391" r:id="rId18"/>
        </w:object>
      </w:r>
    </w:p>
    <w:p w:rsidR="00B668D2" w:rsidRDefault="00A829F0" w:rsidP="00A829F0">
      <w:pPr>
        <w:spacing w:after="180"/>
        <w:rPr>
          <w:ins w:id="5" w:author="CATT" w:date="2018-04-04T12:11:00Z"/>
          <w:rFonts w:eastAsiaTheme="minorEastAsia"/>
          <w:lang w:val="en-GB" w:eastAsia="zh-CN"/>
        </w:rPr>
      </w:pPr>
      <w:proofErr w:type="gramStart"/>
      <w:r w:rsidRPr="00F06884">
        <w:rPr>
          <w:rFonts w:eastAsiaTheme="minorEastAsia"/>
          <w:lang w:val="en-GB"/>
        </w:rPr>
        <w:t xml:space="preserve">where </w:t>
      </w:r>
      <w:proofErr w:type="gramEnd"/>
      <w:r w:rsidRPr="00F06884">
        <w:rPr>
          <w:rFonts w:eastAsiaTheme="minorEastAsia"/>
          <w:position w:val="-14"/>
          <w:lang w:val="en-GB"/>
        </w:rPr>
        <w:object w:dxaOrig="1579" w:dyaOrig="380">
          <v:shape id="_x0000_i1030" type="#_x0000_t75" style="width:79pt;height:18.8pt" o:ole="">
            <v:imagedata r:id="rId19" o:title=""/>
          </v:shape>
          <o:OLEObject Type="Embed" ProgID="Equation.3" ShapeID="_x0000_i1030" DrawAspect="Content" ObjectID="_1584603392" r:id="rId20"/>
        </w:object>
      </w:r>
      <w:r w:rsidRPr="00F06884">
        <w:rPr>
          <w:rFonts w:eastAsiaTheme="minorEastAsia"/>
          <w:lang w:val="en-GB"/>
        </w:rPr>
        <w:t xml:space="preserve">, </w:t>
      </w:r>
      <w:r w:rsidRPr="00F06884">
        <w:rPr>
          <w:rFonts w:eastAsiaTheme="minorEastAsia"/>
          <w:position w:val="-14"/>
          <w:lang w:val="en-GB"/>
        </w:rPr>
        <w:object w:dxaOrig="1279" w:dyaOrig="380">
          <v:shape id="_x0000_i1031" type="#_x0000_t75" style="width:63.95pt;height:18.8pt" o:ole="">
            <v:imagedata r:id="rId21" o:title=""/>
          </v:shape>
          <o:OLEObject Type="Embed" ProgID="Equation.3" ShapeID="_x0000_i1031" DrawAspect="Content" ObjectID="_1584603393" r:id="rId22"/>
        </w:object>
      </w:r>
      <w:r w:rsidRPr="00F06884">
        <w:rPr>
          <w:rFonts w:eastAsiaTheme="minorEastAsia"/>
          <w:lang w:val="en-GB"/>
        </w:rPr>
        <w:t xml:space="preserve">. </w:t>
      </w:r>
      <w:ins w:id="6" w:author="CATT" w:date="2018-04-06T17:01:00Z">
        <w:r w:rsidR="00D64E9B">
          <w:rPr>
            <w:rFonts w:eastAsiaTheme="minorEastAsia" w:hint="eastAsia"/>
            <w:lang w:val="en-GB" w:eastAsia="zh-CN"/>
          </w:rPr>
          <w:t xml:space="preserve"> </w:t>
        </w:r>
      </w:ins>
    </w:p>
    <w:p w:rsidR="00A829F0" w:rsidDel="00B668D2" w:rsidRDefault="00A829F0" w:rsidP="00A829F0">
      <w:pPr>
        <w:spacing w:after="180"/>
        <w:rPr>
          <w:del w:id="7" w:author="CATT" w:date="2018-03-16T16:38:00Z"/>
          <w:rFonts w:eastAsiaTheme="minorEastAsia"/>
          <w:lang w:val="en-GB" w:eastAsia="zh-CN"/>
        </w:rPr>
      </w:pPr>
      <w:del w:id="8" w:author="CATT" w:date="2018-04-04T12:11:00Z">
        <w:r w:rsidRPr="00F06884" w:rsidDel="00B668D2">
          <w:rPr>
            <w:rFonts w:eastAsiaTheme="minorEastAsia"/>
            <w:lang w:val="en-GB"/>
          </w:rPr>
          <w:delText xml:space="preserve">The set of antenna ports </w:delText>
        </w:r>
        <w:r w:rsidRPr="00F06884" w:rsidDel="00B668D2">
          <w:rPr>
            <w:rFonts w:eastAsiaTheme="minorEastAsia"/>
            <w:position w:val="-14"/>
            <w:lang w:val="en-GB"/>
          </w:rPr>
          <w:object w:dxaOrig="1020" w:dyaOrig="380">
            <v:shape id="_x0000_i1032" type="#_x0000_t75" style="width:50.5pt;height:18.8pt" o:ole="">
              <v:imagedata r:id="rId23" o:title=""/>
            </v:shape>
            <o:OLEObject Type="Embed" ProgID="Equation.3" ShapeID="_x0000_i1032" DrawAspect="Content" ObjectID="_1584603394" r:id="rId24"/>
          </w:object>
        </w:r>
        <w:r w:rsidRPr="00F06884" w:rsidDel="00B668D2">
          <w:rPr>
            <w:rFonts w:eastAsiaTheme="minorEastAsia"/>
            <w:lang w:val="en-GB"/>
          </w:rPr>
          <w:delText xml:space="preserve"> shall be determined according to the procedure in [6, TS 38.214]. </w:delText>
        </w:r>
      </w:del>
      <w:ins w:id="9" w:author="CATT" w:date="2018-03-16T16:31:00Z">
        <w:r w:rsidRPr="00F06884">
          <w:rPr>
            <w:rFonts w:eastAsiaTheme="minorEastAsia"/>
            <w:lang w:val="en-GB"/>
          </w:rPr>
          <w:t>For</w:t>
        </w:r>
      </w:ins>
      <w:ins w:id="10" w:author="CATT" w:date="2018-03-30T16:59:00Z">
        <w:r>
          <w:rPr>
            <w:rFonts w:eastAsiaTheme="minorEastAsia" w:hint="eastAsia"/>
            <w:lang w:val="en-GB" w:eastAsia="zh-CN"/>
          </w:rPr>
          <w:t xml:space="preserve"> PUSCH</w:t>
        </w:r>
      </w:ins>
      <w:ins w:id="11" w:author="CATT" w:date="2018-03-16T16:31:00Z">
        <w:r w:rsidRPr="00F06884">
          <w:rPr>
            <w:rFonts w:eastAsiaTheme="minorEastAsia"/>
            <w:lang w:val="en-GB"/>
          </w:rPr>
          <w:t xml:space="preserve"> transmission </w:t>
        </w:r>
      </w:ins>
      <w:ins w:id="12" w:author="CATT" w:date="2018-03-16T16:32:00Z">
        <w:r w:rsidRPr="00F06884">
          <w:rPr>
            <w:rFonts w:eastAsiaTheme="minorEastAsia"/>
            <w:lang w:val="en-GB"/>
          </w:rPr>
          <w:t>scheduled</w:t>
        </w:r>
      </w:ins>
      <w:ins w:id="13" w:author="CATT" w:date="2018-03-20T10:32:00Z">
        <w:r w:rsidRPr="00F06884">
          <w:rPr>
            <w:rFonts w:eastAsiaTheme="minorEastAsia"/>
            <w:lang w:val="en-GB"/>
          </w:rPr>
          <w:t xml:space="preserve"> with</w:t>
        </w:r>
      </w:ins>
      <w:ins w:id="14" w:author="CATT" w:date="2018-03-16T16:32:00Z">
        <w:r w:rsidRPr="00F06884">
          <w:rPr>
            <w:rFonts w:eastAsiaTheme="minorEastAsia"/>
            <w:lang w:val="en-GB"/>
          </w:rPr>
          <w:t xml:space="preserve"> DCI format 0_0</w:t>
        </w:r>
        <w:proofErr w:type="gramStart"/>
        <w:r w:rsidRPr="00F06884">
          <w:rPr>
            <w:rFonts w:eastAsiaTheme="minorEastAsia"/>
            <w:lang w:val="en-GB"/>
          </w:rPr>
          <w:t>,</w:t>
        </w:r>
      </w:ins>
      <w:ins w:id="15" w:author="CATT" w:date="2018-04-06T17:09:00Z">
        <w:r w:rsidR="00B40D0A">
          <w:rPr>
            <w:rFonts w:eastAsiaTheme="minorEastAsia" w:hint="eastAsia"/>
            <w:lang w:val="en-GB" w:eastAsia="zh-CN"/>
          </w:rPr>
          <w:t xml:space="preserve"> </w:t>
        </w:r>
      </w:ins>
      <w:proofErr w:type="gramEnd"/>
      <w:ins w:id="16" w:author="CATT" w:date="2018-04-06T17:08:00Z">
        <w:r w:rsidR="00B40D0A" w:rsidRPr="00D64E9B">
          <w:rPr>
            <w:rFonts w:eastAsiaTheme="minorEastAsia"/>
            <w:position w:val="-10"/>
            <w:lang w:val="en-GB" w:eastAsia="zh-CN"/>
          </w:rPr>
          <w:object w:dxaOrig="540" w:dyaOrig="320">
            <v:shape id="_x0000_i1033" type="#_x0000_t75" style="width:26.85pt;height:16.1pt" o:ole="">
              <v:imagedata r:id="rId25" o:title=""/>
            </v:shape>
            <o:OLEObject Type="Embed" ProgID="Equation.3" ShapeID="_x0000_i1033" DrawAspect="Content" ObjectID="_1584603395" r:id="rId26"/>
          </w:object>
        </w:r>
      </w:ins>
      <w:ins w:id="17" w:author="CATT" w:date="2018-04-06T17:08:00Z">
        <w:r w:rsidR="00B40D0A">
          <w:rPr>
            <w:rFonts w:eastAsiaTheme="minorEastAsia" w:hint="eastAsia"/>
            <w:lang w:val="en-GB" w:eastAsia="zh-CN"/>
          </w:rPr>
          <w:t xml:space="preserve">, </w:t>
        </w:r>
      </w:ins>
      <w:ins w:id="18" w:author="CATT" w:date="2018-04-04T12:08:00Z">
        <w:r w:rsidR="00B668D2" w:rsidRPr="00F06884">
          <w:rPr>
            <w:rFonts w:eastAsiaTheme="minorEastAsia"/>
            <w:lang w:val="en-GB"/>
          </w:rPr>
          <w:t>the antenna port</w:t>
        </w:r>
      </w:ins>
      <w:ins w:id="19" w:author="CATT" w:date="2018-04-06T17:08:00Z">
        <w:r w:rsidR="00B40D0A" w:rsidRPr="00B40D0A">
          <w:rPr>
            <w:rFonts w:eastAsiaTheme="minorEastAsia"/>
            <w:position w:val="-18"/>
            <w:lang w:val="en-GB"/>
          </w:rPr>
          <w:object w:dxaOrig="380" w:dyaOrig="460">
            <v:shape id="_x0000_i1034" type="#_x0000_t75" style="width:15.05pt;height:18.25pt" o:ole="">
              <v:imagedata r:id="rId27" o:title=""/>
            </v:shape>
            <o:OLEObject Type="Embed" ProgID="Equation.3" ShapeID="_x0000_i1034" DrawAspect="Content" ObjectID="_1584603396" r:id="rId28"/>
          </w:object>
        </w:r>
      </w:ins>
      <w:ins w:id="20" w:author="CATT" w:date="2018-04-04T12:08:00Z">
        <w:r w:rsidR="00B668D2" w:rsidRPr="00F06884">
          <w:rPr>
            <w:rFonts w:eastAsiaTheme="minorEastAsia"/>
            <w:lang w:val="en-GB"/>
          </w:rPr>
          <w:t xml:space="preserve"> </w:t>
        </w:r>
      </w:ins>
      <w:del w:id="21" w:author="CATT" w:date="2018-04-06T17:09:00Z">
        <w:r w:rsidR="001260CD" w:rsidRPr="00E61F21" w:rsidDel="00B40D0A">
          <w:rPr>
            <w:rFonts w:eastAsiaTheme="minorEastAsia"/>
            <w:highlight w:val="yellow"/>
            <w:lang w:val="en-GB"/>
          </w:rPr>
          <w:fldChar w:fldCharType="begin"/>
        </w:r>
        <w:r w:rsidR="001260CD" w:rsidRPr="00E61F21" w:rsidDel="00B40D0A">
          <w:rPr>
            <w:rFonts w:eastAsiaTheme="minorEastAsia"/>
            <w:highlight w:val="yellow"/>
            <w:lang w:val="en-GB"/>
          </w:rPr>
          <w:fldChar w:fldCharType="end"/>
        </w:r>
      </w:del>
      <w:ins w:id="22" w:author="CATT" w:date="2018-04-04T12:08:00Z">
        <w:r w:rsidR="00365928" w:rsidRPr="00134F3E">
          <w:rPr>
            <w:rFonts w:eastAsiaTheme="minorEastAsia"/>
            <w:lang w:val="en-GB"/>
          </w:rPr>
          <w:t xml:space="preserve">is antenna port </w:t>
        </w:r>
      </w:ins>
      <w:ins w:id="23" w:author="CATT" w:date="2018-04-04T19:03:00Z">
        <w:r w:rsidR="00365928" w:rsidRPr="00134F3E">
          <w:rPr>
            <w:rFonts w:eastAsiaTheme="minorEastAsia"/>
            <w:lang w:val="en-GB" w:eastAsia="zh-CN"/>
          </w:rPr>
          <w:t>100</w:t>
        </w:r>
      </w:ins>
      <w:ins w:id="24" w:author="CATT" w:date="2018-04-04T12:08:00Z">
        <w:r w:rsidR="00365928" w:rsidRPr="00134F3E">
          <w:rPr>
            <w:rFonts w:eastAsiaTheme="minorEastAsia"/>
            <w:lang w:val="en-GB" w:eastAsia="zh-CN"/>
          </w:rPr>
          <w:t>0</w:t>
        </w:r>
      </w:ins>
      <w:ins w:id="25" w:author="CATT" w:date="2018-03-19T17:35:00Z">
        <w:r w:rsidRPr="00F06884">
          <w:rPr>
            <w:rFonts w:eastAsiaTheme="minorEastAsia"/>
            <w:color w:val="000000"/>
            <w:lang w:val="en-GB"/>
          </w:rPr>
          <w:t xml:space="preserve">, </w:t>
        </w:r>
      </w:ins>
      <w:del w:id="26" w:author="CATT" w:date="2018-03-19T17:33:00Z">
        <w:r w:rsidR="001260CD" w:rsidRPr="00F06884" w:rsidDel="001067EE">
          <w:rPr>
            <w:rFonts w:eastAsiaTheme="minorEastAsia"/>
            <w:position w:val="-10"/>
            <w:lang w:val="en-GB"/>
          </w:rPr>
          <w:fldChar w:fldCharType="begin"/>
        </w:r>
        <w:r w:rsidR="001260CD" w:rsidRPr="00F06884" w:rsidDel="001067EE">
          <w:rPr>
            <w:rFonts w:eastAsiaTheme="minorEastAsia"/>
            <w:position w:val="-10"/>
            <w:lang w:val="en-GB"/>
          </w:rPr>
          <w:fldChar w:fldCharType="end"/>
        </w:r>
        <w:r w:rsidR="001260CD" w:rsidRPr="00F06884" w:rsidDel="001067EE">
          <w:rPr>
            <w:rFonts w:eastAsiaTheme="minorEastAsia"/>
            <w:position w:val="-18"/>
            <w:lang w:val="en-GB"/>
          </w:rPr>
          <w:fldChar w:fldCharType="begin"/>
        </w:r>
        <w:r w:rsidR="001260CD" w:rsidRPr="00F06884" w:rsidDel="001067EE">
          <w:rPr>
            <w:rFonts w:eastAsiaTheme="minorEastAsia"/>
            <w:position w:val="-18"/>
            <w:lang w:val="en-GB"/>
          </w:rPr>
          <w:fldChar w:fldCharType="end"/>
        </w:r>
        <w:r w:rsidR="001260CD" w:rsidRPr="00F06884" w:rsidDel="001067EE">
          <w:rPr>
            <w:rFonts w:eastAsiaTheme="minorEastAsia"/>
            <w:position w:val="-6"/>
            <w:lang w:val="en-GB"/>
          </w:rPr>
          <w:fldChar w:fldCharType="begin"/>
        </w:r>
        <w:r w:rsidR="001260CD" w:rsidRPr="00F06884" w:rsidDel="001067EE">
          <w:rPr>
            <w:rFonts w:eastAsiaTheme="minorEastAsia"/>
            <w:position w:val="-6"/>
            <w:lang w:val="en-GB"/>
          </w:rPr>
          <w:fldChar w:fldCharType="end"/>
        </w:r>
        <w:r w:rsidR="001260CD" w:rsidRPr="00F06884" w:rsidDel="001067EE">
          <w:rPr>
            <w:rFonts w:eastAsiaTheme="minorEastAsia"/>
            <w:position w:val="-6"/>
            <w:lang w:val="en-GB"/>
          </w:rPr>
          <w:fldChar w:fldCharType="begin"/>
        </w:r>
        <w:r w:rsidR="001260CD" w:rsidRPr="00F06884" w:rsidDel="001067EE">
          <w:rPr>
            <w:rFonts w:eastAsiaTheme="minorEastAsia"/>
            <w:position w:val="-6"/>
            <w:lang w:val="en-GB"/>
          </w:rPr>
          <w:fldChar w:fldCharType="end"/>
        </w:r>
      </w:del>
      <w:ins w:id="27" w:author="CATT" w:date="2018-03-16T16:37:00Z">
        <w:r w:rsidRPr="00F06884">
          <w:rPr>
            <w:rFonts w:eastAsiaTheme="minorEastAsia"/>
            <w:lang w:val="en-GB"/>
          </w:rPr>
          <w:t>otherwise,</w:t>
        </w:r>
      </w:ins>
    </w:p>
    <w:p w:rsidR="00B668D2" w:rsidRPr="00B40D0A" w:rsidRDefault="00B668D2" w:rsidP="00A829F0">
      <w:pPr>
        <w:spacing w:after="180"/>
        <w:rPr>
          <w:ins w:id="28" w:author="CATT" w:date="2018-04-04T12:03:00Z"/>
          <w:rFonts w:eastAsiaTheme="minorEastAsia"/>
          <w:lang w:val="en-GB" w:eastAsia="zh-CN"/>
        </w:rPr>
      </w:pPr>
    </w:p>
    <w:p w:rsidR="00A829F0" w:rsidRPr="00F06884" w:rsidRDefault="00A829F0" w:rsidP="00A829F0">
      <w:pPr>
        <w:pStyle w:val="af2"/>
        <w:numPr>
          <w:ilvl w:val="0"/>
          <w:numId w:val="36"/>
        </w:numPr>
        <w:spacing w:before="0" w:after="180"/>
        <w:ind w:firstLineChars="0"/>
        <w:rPr>
          <w:rFonts w:ascii="Times New Roman" w:eastAsiaTheme="minorEastAsia" w:hAnsi="Times New Roman"/>
          <w:sz w:val="20"/>
          <w:szCs w:val="20"/>
          <w:lang w:val="en-GB"/>
        </w:rPr>
      </w:pPr>
      <w:r w:rsidRPr="00F06884">
        <w:rPr>
          <w:rFonts w:ascii="Times New Roman" w:eastAsiaTheme="minorEastAsia" w:hAnsi="Times New Roman"/>
          <w:sz w:val="20"/>
          <w:szCs w:val="20"/>
          <w:lang w:val="en-GB"/>
        </w:rPr>
        <w:lastRenderedPageBreak/>
        <w:t xml:space="preserve">For non-codebook-based transmission, </w:t>
      </w:r>
      <w:ins w:id="29" w:author="CATT" w:date="2018-03-16T16:43:00Z">
        <w:r w:rsidRPr="00F06884">
          <w:rPr>
            <w:rFonts w:ascii="Times New Roman" w:hAnsi="Times New Roman"/>
            <w:sz w:val="20"/>
            <w:szCs w:val="20"/>
          </w:rPr>
          <w:t xml:space="preserve">the antenna port </w:t>
        </w:r>
      </w:ins>
      <w:ins w:id="30" w:author="CATT" w:date="2018-03-16T16:43:00Z">
        <w:r w:rsidRPr="00F06884">
          <w:rPr>
            <w:rFonts w:ascii="Times New Roman" w:hAnsi="Times New Roman"/>
            <w:position w:val="-12"/>
            <w:sz w:val="20"/>
            <w:szCs w:val="20"/>
          </w:rPr>
          <w:object w:dxaOrig="279" w:dyaOrig="360">
            <v:shape id="_x0000_i1035" type="#_x0000_t75" style="width:14.5pt;height:18.25pt" o:ole="">
              <v:imagedata r:id="rId29" o:title=""/>
            </v:shape>
            <o:OLEObject Type="Embed" ProgID="Equation.3" ShapeID="_x0000_i1035" DrawAspect="Content" ObjectID="_1584603397" r:id="rId30"/>
          </w:object>
        </w:r>
      </w:ins>
      <w:ins w:id="31" w:author="CATT" w:date="2018-03-16T16:43:00Z">
        <w:r w:rsidRPr="00F06884">
          <w:rPr>
            <w:rFonts w:ascii="Times New Roman" w:hAnsi="Times New Roman"/>
            <w:sz w:val="20"/>
            <w:szCs w:val="20"/>
          </w:rPr>
          <w:t xml:space="preserve"> is antenna port {1000} of the</w:t>
        </w:r>
        <w:r w:rsidRPr="00F06884">
          <w:rPr>
            <w:rFonts w:ascii="Times New Roman" w:hAnsi="Times New Roman"/>
            <w:i/>
            <w:sz w:val="20"/>
            <w:szCs w:val="20"/>
          </w:rPr>
          <w:t xml:space="preserve"> i</w:t>
        </w:r>
        <w:r w:rsidRPr="00F06884">
          <w:rPr>
            <w:rFonts w:ascii="Times New Roman" w:hAnsi="Times New Roman"/>
            <w:sz w:val="20"/>
            <w:szCs w:val="20"/>
            <w:vertAlign w:val="superscript"/>
          </w:rPr>
          <w:t>th</w:t>
        </w:r>
        <w:r w:rsidRPr="00F06884">
          <w:rPr>
            <w:rFonts w:ascii="Times New Roman" w:hAnsi="Times New Roman"/>
            <w:sz w:val="20"/>
            <w:szCs w:val="20"/>
          </w:rPr>
          <w:t xml:space="preserve"> SRS resource determined according to the procedure in [6, TS 38.214], </w:t>
        </w:r>
      </w:ins>
      <w:ins w:id="32" w:author="CATT" w:date="2018-04-06T17:11:00Z">
        <w:r w:rsidR="00937DBA" w:rsidRPr="00F06884">
          <w:rPr>
            <w:rFonts w:ascii="Times New Roman" w:hAnsi="Times New Roman"/>
            <w:i/>
            <w:sz w:val="20"/>
            <w:szCs w:val="20"/>
          </w:rPr>
          <w:t>i</w:t>
        </w:r>
        <w:r w:rsidR="00937DBA" w:rsidRPr="00F06884">
          <w:rPr>
            <w:rFonts w:ascii="Times New Roman" w:hAnsi="Times New Roman"/>
            <w:sz w:val="20"/>
            <w:szCs w:val="20"/>
          </w:rPr>
          <w:t>=0</w:t>
        </w:r>
        <w:proofErr w:type="gramStart"/>
        <w:r w:rsidR="00937DBA" w:rsidRPr="00F06884">
          <w:rPr>
            <w:rFonts w:ascii="Times New Roman" w:hAnsi="Times New Roman"/>
            <w:sz w:val="20"/>
            <w:szCs w:val="20"/>
          </w:rPr>
          <w:t>,…,</w:t>
        </w:r>
      </w:ins>
      <w:proofErr w:type="gramEnd"/>
      <w:r w:rsidR="00134F3E" w:rsidRPr="00F06884">
        <w:rPr>
          <w:rFonts w:ascii="Times New Roman" w:eastAsiaTheme="minorEastAsia" w:hAnsi="Times New Roman"/>
          <w:sz w:val="20"/>
          <w:szCs w:val="20"/>
          <w:lang w:val="en-GB"/>
        </w:rPr>
        <w:t xml:space="preserve"> </w:t>
      </w:r>
      <w:r w:rsidR="00134F3E">
        <w:rPr>
          <w:rFonts w:ascii="Times New Roman" w:eastAsiaTheme="minorEastAsia" w:hAnsi="Times New Roman" w:hint="eastAsia"/>
          <w:sz w:val="20"/>
          <w:szCs w:val="20"/>
          <w:lang w:val="en-GB" w:eastAsia="zh-CN"/>
        </w:rPr>
        <w:t>the</w:t>
      </w:r>
      <w:r w:rsidRPr="00F06884">
        <w:rPr>
          <w:rFonts w:ascii="Times New Roman" w:eastAsiaTheme="minorEastAsia" w:hAnsi="Times New Roman"/>
          <w:sz w:val="20"/>
          <w:szCs w:val="20"/>
          <w:lang w:val="en-GB"/>
        </w:rPr>
        <w:t xml:space="preserve"> </w:t>
      </w:r>
      <w:proofErr w:type="spellStart"/>
      <w:r w:rsidRPr="00F06884">
        <w:rPr>
          <w:rFonts w:ascii="Times New Roman" w:eastAsiaTheme="minorEastAsia" w:hAnsi="Times New Roman"/>
          <w:sz w:val="20"/>
          <w:szCs w:val="20"/>
          <w:lang w:val="en-GB"/>
        </w:rPr>
        <w:t>precoding</w:t>
      </w:r>
      <w:proofErr w:type="spellEnd"/>
      <w:r w:rsidRPr="00F06884">
        <w:rPr>
          <w:rFonts w:ascii="Times New Roman" w:eastAsiaTheme="minorEastAsia" w:hAnsi="Times New Roman"/>
          <w:sz w:val="20"/>
          <w:szCs w:val="20"/>
          <w:lang w:val="en-GB"/>
        </w:rPr>
        <w:t xml:space="preserve"> matrix </w:t>
      </w:r>
      <w:r w:rsidRPr="00F06884">
        <w:rPr>
          <w:rFonts w:ascii="Times New Roman" w:hAnsi="Times New Roman"/>
          <w:position w:val="-6"/>
          <w:sz w:val="20"/>
          <w:szCs w:val="20"/>
          <w:lang w:val="en-GB"/>
        </w:rPr>
        <w:object w:dxaOrig="260" w:dyaOrig="240">
          <v:shape id="_x0000_i1036" type="#_x0000_t75" style="width:12.9pt;height:11.8pt" o:ole="">
            <v:imagedata r:id="rId31" o:title=""/>
          </v:shape>
          <o:OLEObject Type="Embed" ProgID="Equation.3" ShapeID="_x0000_i1036" DrawAspect="Content" ObjectID="_1584603398" r:id="rId32"/>
        </w:object>
      </w:r>
      <w:r w:rsidRPr="00F06884">
        <w:rPr>
          <w:rFonts w:ascii="Times New Roman" w:eastAsiaTheme="minorEastAsia" w:hAnsi="Times New Roman"/>
          <w:sz w:val="20"/>
          <w:szCs w:val="20"/>
          <w:lang w:val="en-GB"/>
        </w:rPr>
        <w:t xml:space="preserve"> equals the identity matrix.</w:t>
      </w:r>
    </w:p>
    <w:p w:rsidR="00A829F0" w:rsidRPr="00F06884" w:rsidRDefault="00A829F0" w:rsidP="00A829F0">
      <w:pPr>
        <w:pStyle w:val="af2"/>
        <w:numPr>
          <w:ilvl w:val="0"/>
          <w:numId w:val="36"/>
        </w:numPr>
        <w:spacing w:before="0" w:after="180"/>
        <w:ind w:firstLineChars="0"/>
        <w:rPr>
          <w:ins w:id="33" w:author="CATT" w:date="2018-03-19T17:33:00Z"/>
          <w:rFonts w:ascii="Times New Roman" w:eastAsiaTheme="minorEastAsia" w:hAnsi="Times New Roman"/>
          <w:sz w:val="20"/>
          <w:szCs w:val="20"/>
          <w:lang w:val="en-GB"/>
        </w:rPr>
      </w:pPr>
      <w:r w:rsidRPr="00F06884">
        <w:rPr>
          <w:rFonts w:ascii="Times New Roman" w:eastAsiaTheme="minorEastAsia" w:hAnsi="Times New Roman"/>
          <w:sz w:val="20"/>
          <w:szCs w:val="20"/>
          <w:lang w:val="en-GB"/>
        </w:rPr>
        <w:t xml:space="preserve">For codebook-based transmission, </w:t>
      </w:r>
      <w:del w:id="34" w:author="CATT" w:date="2018-03-19T17:34:00Z">
        <w:r w:rsidR="001260CD" w:rsidRPr="00F06884" w:rsidDel="001067EE">
          <w:rPr>
            <w:rFonts w:ascii="Times New Roman" w:eastAsiaTheme="minorEastAsia" w:hAnsi="Times New Roman"/>
            <w:position w:val="-18"/>
            <w:sz w:val="20"/>
            <w:szCs w:val="20"/>
            <w:lang w:val="en-GB"/>
          </w:rPr>
          <w:fldChar w:fldCharType="begin"/>
        </w:r>
        <w:r w:rsidR="001260CD" w:rsidRPr="00F06884" w:rsidDel="001067EE">
          <w:rPr>
            <w:rFonts w:ascii="Times New Roman" w:eastAsiaTheme="minorEastAsia" w:hAnsi="Times New Roman"/>
            <w:position w:val="-18"/>
            <w:sz w:val="20"/>
            <w:szCs w:val="20"/>
            <w:lang w:val="en-GB"/>
          </w:rPr>
          <w:fldChar w:fldCharType="end"/>
        </w:r>
        <w:r w:rsidRPr="00F06884" w:rsidDel="001067EE">
          <w:rPr>
            <w:rFonts w:ascii="Times New Roman" w:eastAsiaTheme="minorEastAsia" w:hAnsi="Times New Roman"/>
            <w:sz w:val="20"/>
            <w:szCs w:val="20"/>
            <w:lang w:val="en-GB"/>
          </w:rPr>
          <w:delText xml:space="preserve">the precoding matrix  is given by  for single-layer transmission on a single antenna port, otherwise </w:delText>
        </w:r>
      </w:del>
      <w:ins w:id="35" w:author="CATT" w:date="2018-03-16T16:45:00Z">
        <w:r w:rsidRPr="00F06884">
          <w:rPr>
            <w:rFonts w:ascii="Times New Roman" w:hAnsi="Times New Roman"/>
            <w:sz w:val="20"/>
            <w:szCs w:val="20"/>
          </w:rPr>
          <w:t xml:space="preserve">the set of antenna ports </w:t>
        </w:r>
      </w:ins>
      <w:ins w:id="36" w:author="CATT" w:date="2018-03-16T16:45:00Z">
        <w:r w:rsidRPr="00F06884">
          <w:rPr>
            <w:rFonts w:ascii="Times New Roman" w:hAnsi="Times New Roman"/>
            <w:position w:val="-14"/>
            <w:sz w:val="20"/>
            <w:szCs w:val="20"/>
          </w:rPr>
          <w:object w:dxaOrig="1080" w:dyaOrig="440">
            <v:shape id="_x0000_i1037" type="#_x0000_t75" style="width:54.25pt;height:21.5pt" o:ole="">
              <v:imagedata r:id="rId33" o:title=""/>
            </v:shape>
            <o:OLEObject Type="Embed" ProgID="Equation.DSMT4" ShapeID="_x0000_i1037" DrawAspect="Content" ObjectID="_1584603399" r:id="rId34"/>
          </w:object>
        </w:r>
      </w:ins>
      <w:ins w:id="37" w:author="CATT" w:date="2018-03-16T16:45:00Z">
        <w:r w:rsidRPr="00F06884">
          <w:rPr>
            <w:rFonts w:ascii="Times New Roman" w:hAnsi="Times New Roman"/>
            <w:sz w:val="20"/>
            <w:szCs w:val="20"/>
          </w:rPr>
          <w:t xml:space="preserve"> are antenna ports {1000, …</w:t>
        </w:r>
        <w:proofErr w:type="gramStart"/>
        <w:r w:rsidRPr="00F06884">
          <w:rPr>
            <w:rFonts w:ascii="Times New Roman" w:hAnsi="Times New Roman"/>
            <w:sz w:val="20"/>
            <w:szCs w:val="20"/>
          </w:rPr>
          <w:t>,1000</w:t>
        </w:r>
        <w:proofErr w:type="gramEnd"/>
        <w:r w:rsidRPr="00F06884">
          <w:rPr>
            <w:rFonts w:ascii="Times New Roman" w:hAnsi="Times New Roman"/>
            <w:sz w:val="20"/>
            <w:szCs w:val="20"/>
          </w:rPr>
          <w:t xml:space="preserve">+ </w:t>
        </w:r>
      </w:ins>
      <w:ins w:id="38" w:author="CATT" w:date="2018-03-16T16:45:00Z">
        <w:r w:rsidRPr="00F06884">
          <w:rPr>
            <w:rFonts w:ascii="Times New Roman" w:hAnsi="Times New Roman"/>
            <w:position w:val="-10"/>
            <w:sz w:val="20"/>
            <w:szCs w:val="20"/>
          </w:rPr>
          <w:object w:dxaOrig="240" w:dyaOrig="260">
            <v:shape id="_x0000_i1038" type="#_x0000_t75" style="width:11.3pt;height:12.35pt" o:ole="">
              <v:imagedata r:id="rId35" o:title=""/>
            </v:shape>
            <o:OLEObject Type="Embed" ProgID="Equation.DSMT4" ShapeID="_x0000_i1038" DrawAspect="Content" ObjectID="_1584603400" r:id="rId36"/>
          </w:object>
        </w:r>
      </w:ins>
      <w:ins w:id="39" w:author="CATT" w:date="2018-03-16T16:45:00Z">
        <w:r w:rsidRPr="00F06884">
          <w:rPr>
            <w:rFonts w:ascii="Times New Roman" w:hAnsi="Times New Roman"/>
            <w:sz w:val="20"/>
            <w:szCs w:val="20"/>
          </w:rPr>
          <w:t>-1} in the SRS resource determined according to the procedure in [6, TS 38.214]</w:t>
        </w:r>
      </w:ins>
      <w:ins w:id="40" w:author="CATT" w:date="2018-04-06T16:45:00Z">
        <w:r w:rsidR="001231A9">
          <w:rPr>
            <w:rFonts w:ascii="Times New Roman" w:hAnsi="Times New Roman" w:hint="eastAsia"/>
            <w:sz w:val="20"/>
            <w:szCs w:val="20"/>
            <w:lang w:eastAsia="zh-CN"/>
          </w:rPr>
          <w:t xml:space="preserve">. </w:t>
        </w:r>
        <w:r w:rsidR="00365928" w:rsidRPr="00134F3E">
          <w:rPr>
            <w:rFonts w:ascii="Times New Roman" w:eastAsia="MS Mincho" w:hAnsi="Times New Roman"/>
            <w:sz w:val="20"/>
            <w:szCs w:val="20"/>
            <w:lang w:eastAsia="zh-CN"/>
          </w:rPr>
          <w:t>Except for single-layer transmission on a single antenna port</w:t>
        </w:r>
        <w:proofErr w:type="gramStart"/>
        <w:r w:rsidR="00365928" w:rsidRPr="00134F3E">
          <w:rPr>
            <w:rFonts w:ascii="Times New Roman" w:eastAsia="MS Mincho" w:hAnsi="Times New Roman"/>
            <w:sz w:val="20"/>
            <w:szCs w:val="20"/>
            <w:lang w:eastAsia="zh-CN"/>
          </w:rPr>
          <w:t xml:space="preserve">, </w:t>
        </w:r>
      </w:ins>
      <w:ins w:id="41" w:author="CATT" w:date="2018-04-06T16:40:00Z">
        <w:r w:rsidR="00365928" w:rsidRPr="00134F3E">
          <w:rPr>
            <w:rFonts w:ascii="Times New Roman" w:eastAsia="MS Mincho" w:hAnsi="Times New Roman"/>
            <w:sz w:val="20"/>
            <w:szCs w:val="20"/>
            <w:lang w:eastAsia="zh-CN"/>
          </w:rPr>
          <w:t xml:space="preserve"> t</w:t>
        </w:r>
      </w:ins>
      <w:ins w:id="42" w:author="CATT" w:date="2018-03-16T16:45:00Z">
        <w:r w:rsidR="00365928" w:rsidRPr="00134F3E">
          <w:rPr>
            <w:rFonts w:ascii="Times New Roman" w:eastAsia="MS Mincho" w:hAnsi="Times New Roman"/>
            <w:sz w:val="20"/>
            <w:szCs w:val="20"/>
          </w:rPr>
          <w:t>he</w:t>
        </w:r>
        <w:proofErr w:type="gramEnd"/>
        <w:r w:rsidR="00365928" w:rsidRPr="00134F3E">
          <w:rPr>
            <w:rFonts w:ascii="Times New Roman" w:eastAsia="MS Mincho" w:hAnsi="Times New Roman"/>
            <w:sz w:val="20"/>
            <w:szCs w:val="20"/>
          </w:rPr>
          <w:t xml:space="preserve"> </w:t>
        </w:r>
        <w:proofErr w:type="spellStart"/>
        <w:r w:rsidR="00365928" w:rsidRPr="00134F3E">
          <w:rPr>
            <w:rFonts w:ascii="Times New Roman" w:eastAsia="MS Mincho" w:hAnsi="Times New Roman"/>
            <w:sz w:val="20"/>
            <w:szCs w:val="20"/>
          </w:rPr>
          <w:t>precoding</w:t>
        </w:r>
        <w:proofErr w:type="spellEnd"/>
        <w:r w:rsidR="00365928" w:rsidRPr="00134F3E">
          <w:rPr>
            <w:rFonts w:ascii="Times New Roman" w:eastAsia="MS Mincho" w:hAnsi="Times New Roman"/>
            <w:sz w:val="20"/>
            <w:szCs w:val="20"/>
          </w:rPr>
          <w:t xml:space="preserve"> matri</w:t>
        </w:r>
        <w:r w:rsidR="00365928" w:rsidRPr="00BE55E9">
          <w:rPr>
            <w:rFonts w:ascii="Times New Roman" w:eastAsia="MS Mincho" w:hAnsi="Times New Roman"/>
            <w:sz w:val="20"/>
            <w:szCs w:val="20"/>
          </w:rPr>
          <w:t xml:space="preserve">x </w:t>
        </w:r>
      </w:ins>
      <w:ins w:id="43" w:author="CATT" w:date="2018-03-16T16:45:00Z">
        <w:r w:rsidRPr="00BE55E9">
          <w:rPr>
            <w:rFonts w:ascii="Times New Roman" w:eastAsiaTheme="minorEastAsia" w:hAnsi="Times New Roman"/>
            <w:sz w:val="20"/>
            <w:szCs w:val="20"/>
            <w:lang w:val="en-GB"/>
          </w:rPr>
          <w:object w:dxaOrig="260" w:dyaOrig="240">
            <v:shape id="_x0000_i1039" type="#_x0000_t75" style="width:12.9pt;height:11.8pt" o:ole="">
              <v:imagedata r:id="rId31" o:title=""/>
            </v:shape>
            <o:OLEObject Type="Embed" ProgID="Equation.3" ShapeID="_x0000_i1039" DrawAspect="Content" ObjectID="_1584603401" r:id="rId37"/>
          </w:object>
        </w:r>
      </w:ins>
      <w:ins w:id="44" w:author="CATT" w:date="2018-04-06T16:46:00Z">
        <w:r w:rsidR="00365928" w:rsidRPr="00BE55E9">
          <w:rPr>
            <w:rFonts w:ascii="Times New Roman" w:eastAsiaTheme="minorEastAsia" w:hAnsi="Times New Roman"/>
            <w:sz w:val="20"/>
            <w:szCs w:val="20"/>
            <w:lang w:val="en-GB" w:eastAsia="zh-CN"/>
          </w:rPr>
          <w:t>fo</w:t>
        </w:r>
        <w:r w:rsidR="00365928" w:rsidRPr="00134F3E">
          <w:rPr>
            <w:rFonts w:ascii="Times New Roman" w:eastAsiaTheme="minorEastAsia" w:hAnsi="Times New Roman"/>
            <w:sz w:val="20"/>
            <w:szCs w:val="20"/>
            <w:lang w:val="en-GB" w:eastAsia="zh-CN"/>
          </w:rPr>
          <w:t>r codebook-based transmission</w:t>
        </w:r>
      </w:ins>
      <w:ins w:id="45" w:author="CATT" w:date="2018-03-16T16:45:00Z">
        <w:r w:rsidR="00365928" w:rsidRPr="00134F3E">
          <w:rPr>
            <w:rFonts w:ascii="Times New Roman" w:eastAsiaTheme="minorEastAsia" w:hAnsi="Times New Roman"/>
            <w:sz w:val="20"/>
            <w:szCs w:val="20"/>
            <w:lang w:val="en-GB"/>
          </w:rPr>
          <w:t xml:space="preserve"> is given </w:t>
        </w:r>
      </w:ins>
      <w:r w:rsidR="00365928" w:rsidRPr="00134F3E">
        <w:rPr>
          <w:rFonts w:ascii="Times New Roman" w:eastAsiaTheme="minorEastAsia" w:hAnsi="Times New Roman"/>
          <w:sz w:val="20"/>
          <w:szCs w:val="20"/>
          <w:lang w:val="en-GB"/>
        </w:rPr>
        <w:t>by Tables 6.3.1.5-1 to 6.3.1.5-7 with the TPMI index obtained from the DCI scheduling the uplink transmission</w:t>
      </w:r>
      <w:ins w:id="46" w:author="CATT" w:date="2018-04-06T16:36:00Z">
        <w:r w:rsidR="00365928" w:rsidRPr="00134F3E">
          <w:rPr>
            <w:rFonts w:ascii="Times New Roman" w:eastAsiaTheme="minorEastAsia" w:hAnsi="Times New Roman"/>
            <w:sz w:val="20"/>
            <w:szCs w:val="20"/>
            <w:lang w:eastAsia="zh-CN"/>
          </w:rPr>
          <w:t xml:space="preserve"> </w:t>
        </w:r>
      </w:ins>
      <w:ins w:id="47" w:author="CATT" w:date="2018-04-06T16:38:00Z">
        <w:r w:rsidR="00365928" w:rsidRPr="00134F3E">
          <w:rPr>
            <w:rFonts w:ascii="Times New Roman" w:eastAsiaTheme="minorEastAsia" w:hAnsi="Times New Roman"/>
            <w:sz w:val="20"/>
            <w:szCs w:val="20"/>
            <w:lang w:eastAsia="zh-CN"/>
          </w:rPr>
          <w:t>for</w:t>
        </w:r>
      </w:ins>
      <w:ins w:id="48" w:author="CATT" w:date="2018-04-06T16:36:00Z">
        <w:r w:rsidR="00365928" w:rsidRPr="00134F3E">
          <w:rPr>
            <w:rFonts w:ascii="Times New Roman" w:eastAsiaTheme="minorEastAsia" w:hAnsi="Times New Roman"/>
            <w:sz w:val="20"/>
            <w:szCs w:val="20"/>
            <w:lang w:eastAsia="zh-CN"/>
          </w:rPr>
          <w:t xml:space="preserve"> the uplink transmission </w:t>
        </w:r>
      </w:ins>
      <w:ins w:id="49" w:author="CATT" w:date="2018-04-06T16:39:00Z">
        <w:r w:rsidR="00365928" w:rsidRPr="00134F3E">
          <w:rPr>
            <w:rFonts w:ascii="Times New Roman" w:eastAsiaTheme="minorEastAsia" w:hAnsi="Times New Roman"/>
            <w:sz w:val="20"/>
            <w:szCs w:val="20"/>
            <w:lang w:eastAsia="zh-CN"/>
          </w:rPr>
          <w:t>triggered</w:t>
        </w:r>
      </w:ins>
      <w:ins w:id="50" w:author="CATT" w:date="2018-04-06T16:36:00Z">
        <w:r w:rsidR="00365928" w:rsidRPr="00134F3E">
          <w:rPr>
            <w:rFonts w:ascii="Times New Roman" w:eastAsiaTheme="minorEastAsia" w:hAnsi="Times New Roman"/>
            <w:sz w:val="20"/>
            <w:szCs w:val="20"/>
            <w:lang w:eastAsia="zh-CN"/>
          </w:rPr>
          <w:t xml:space="preserve"> by DCI, or </w:t>
        </w:r>
      </w:ins>
      <w:ins w:id="51" w:author="CATT" w:date="2018-04-06T16:37:00Z">
        <w:r w:rsidR="00365928" w:rsidRPr="00134F3E">
          <w:rPr>
            <w:rFonts w:ascii="Times New Roman" w:eastAsiaTheme="minorEastAsia" w:hAnsi="Times New Roman"/>
            <w:sz w:val="20"/>
            <w:szCs w:val="20"/>
            <w:lang w:val="en-GB"/>
          </w:rPr>
          <w:t xml:space="preserve">is given by Tables 6.3.1.5-1 to 6.3.1.5-7 with the TPMI index obtained from the </w:t>
        </w:r>
        <w:r w:rsidR="00365928" w:rsidRPr="00BE55E9">
          <w:rPr>
            <w:rFonts w:ascii="Times New Roman" w:eastAsiaTheme="minorEastAsia" w:hAnsi="Times New Roman"/>
            <w:sz w:val="20"/>
            <w:szCs w:val="20"/>
            <w:lang w:val="en-GB" w:eastAsia="zh-CN"/>
          </w:rPr>
          <w:t>high</w:t>
        </w:r>
      </w:ins>
      <w:ins w:id="52" w:author="CATT" w:date="2018-04-06T19:17:00Z">
        <w:r w:rsidR="00A55302" w:rsidRPr="00BE55E9">
          <w:rPr>
            <w:rFonts w:ascii="Times New Roman" w:eastAsiaTheme="minorEastAsia" w:hAnsi="Times New Roman" w:hint="eastAsia"/>
            <w:sz w:val="20"/>
            <w:szCs w:val="20"/>
            <w:lang w:val="en-GB" w:eastAsia="zh-CN"/>
          </w:rPr>
          <w:t>er</w:t>
        </w:r>
      </w:ins>
      <w:ins w:id="53" w:author="CATT" w:date="2018-04-06T16:37:00Z">
        <w:r w:rsidR="00365928" w:rsidRPr="00BE55E9">
          <w:rPr>
            <w:rFonts w:ascii="Times New Roman" w:eastAsiaTheme="minorEastAsia" w:hAnsi="Times New Roman"/>
            <w:sz w:val="20"/>
            <w:szCs w:val="20"/>
            <w:lang w:val="en-GB" w:eastAsia="zh-CN"/>
          </w:rPr>
          <w:t xml:space="preserve"> layer</w:t>
        </w:r>
      </w:ins>
      <w:ins w:id="54" w:author="CATT" w:date="2018-04-06T16:58:00Z">
        <w:r w:rsidR="00365928" w:rsidRPr="00BE55E9">
          <w:rPr>
            <w:rFonts w:ascii="Times New Roman" w:eastAsiaTheme="minorEastAsia" w:hAnsi="Times New Roman"/>
            <w:sz w:val="20"/>
            <w:szCs w:val="20"/>
            <w:lang w:val="en-GB" w:eastAsia="zh-CN"/>
          </w:rPr>
          <w:t xml:space="preserve"> configuration </w:t>
        </w:r>
        <w:proofErr w:type="spellStart"/>
        <w:r w:rsidR="00365928" w:rsidRPr="00BE55E9">
          <w:rPr>
            <w:rFonts w:ascii="Times New Roman" w:eastAsiaTheme="minorEastAsia" w:hAnsi="Times New Roman"/>
            <w:i/>
            <w:sz w:val="20"/>
            <w:szCs w:val="20"/>
            <w:lang w:val="en-GB" w:eastAsia="zh-CN"/>
          </w:rPr>
          <w:t>rrc-ConfiguredUplinkGrant</w:t>
        </w:r>
      </w:ins>
      <w:proofErr w:type="spellEnd"/>
      <w:ins w:id="55" w:author="CATT" w:date="2018-04-06T16:37:00Z">
        <w:r w:rsidR="00365928" w:rsidRPr="00BE55E9">
          <w:rPr>
            <w:rFonts w:ascii="Times New Roman" w:eastAsiaTheme="minorEastAsia" w:hAnsi="Times New Roman"/>
            <w:i/>
            <w:sz w:val="20"/>
            <w:szCs w:val="20"/>
            <w:lang w:val="en-GB" w:eastAsia="zh-CN"/>
          </w:rPr>
          <w:t xml:space="preserve"> </w:t>
        </w:r>
      </w:ins>
      <w:ins w:id="56" w:author="CATT" w:date="2018-04-06T16:38:00Z">
        <w:r w:rsidR="00365928" w:rsidRPr="00BE55E9">
          <w:rPr>
            <w:rFonts w:ascii="Times New Roman" w:eastAsiaTheme="minorEastAsia" w:hAnsi="Times New Roman"/>
            <w:sz w:val="20"/>
            <w:szCs w:val="20"/>
            <w:lang w:eastAsia="zh-CN"/>
          </w:rPr>
          <w:t>for Typ</w:t>
        </w:r>
        <w:r w:rsidR="00365928" w:rsidRPr="00134F3E">
          <w:rPr>
            <w:rFonts w:ascii="Times New Roman" w:eastAsiaTheme="minorEastAsia" w:hAnsi="Times New Roman"/>
            <w:sz w:val="20"/>
            <w:szCs w:val="20"/>
            <w:lang w:eastAsia="zh-CN"/>
          </w:rPr>
          <w:t>e I PUSCH</w:t>
        </w:r>
      </w:ins>
      <w:ins w:id="57" w:author="CATT" w:date="2018-04-06T16:37:00Z">
        <w:r w:rsidR="00365928" w:rsidRPr="00134F3E">
          <w:rPr>
            <w:rFonts w:ascii="Times New Roman" w:eastAsiaTheme="minorEastAsia" w:hAnsi="Times New Roman"/>
            <w:sz w:val="20"/>
            <w:szCs w:val="20"/>
            <w:lang w:eastAsia="zh-CN"/>
          </w:rPr>
          <w:t xml:space="preserve"> transmission </w:t>
        </w:r>
      </w:ins>
      <w:ins w:id="58" w:author="CATT" w:date="2018-04-06T16:39:00Z">
        <w:r w:rsidR="00365928" w:rsidRPr="00134F3E">
          <w:rPr>
            <w:rFonts w:ascii="Times New Roman" w:eastAsiaTheme="minorEastAsia" w:hAnsi="Times New Roman"/>
            <w:sz w:val="20"/>
            <w:szCs w:val="20"/>
            <w:lang w:eastAsia="zh-CN"/>
          </w:rPr>
          <w:t>with configured grant</w:t>
        </w:r>
      </w:ins>
      <w:r w:rsidR="00365928" w:rsidRPr="00134F3E">
        <w:rPr>
          <w:rFonts w:ascii="Times New Roman" w:eastAsiaTheme="minorEastAsia" w:hAnsi="Times New Roman"/>
          <w:sz w:val="20"/>
          <w:szCs w:val="20"/>
          <w:lang w:val="en-GB"/>
        </w:rPr>
        <w:t>.</w:t>
      </w:r>
      <w:ins w:id="59" w:author="CATT" w:date="2018-03-19T17:34:00Z">
        <w:r w:rsidRPr="00F06884">
          <w:rPr>
            <w:rFonts w:ascii="Times New Roman" w:eastAsiaTheme="minorEastAsia" w:hAnsi="Times New Roman"/>
            <w:sz w:val="20"/>
            <w:szCs w:val="20"/>
            <w:lang w:val="en-GB"/>
          </w:rPr>
          <w:t xml:space="preserve"> </w:t>
        </w:r>
      </w:ins>
    </w:p>
    <w:p w:rsidR="00A829F0" w:rsidRPr="00F06884" w:rsidRDefault="00A829F0" w:rsidP="00A829F0">
      <w:pPr>
        <w:spacing w:after="180"/>
        <w:rPr>
          <w:rFonts w:eastAsiaTheme="minorEastAsia"/>
          <w:lang w:val="en-GB" w:eastAsia="zh-CN"/>
        </w:rPr>
      </w:pPr>
      <w:ins w:id="60" w:author="CATT" w:date="2018-03-19T17:34:00Z">
        <w:r w:rsidRPr="00F06884">
          <w:rPr>
            <w:rFonts w:eastAsiaTheme="minorEastAsia"/>
            <w:lang w:val="en-GB"/>
          </w:rPr>
          <w:t xml:space="preserve">For single-layer transmission on a single antenna port, </w:t>
        </w:r>
      </w:ins>
      <w:del w:id="61" w:author="CATT" w:date="2018-04-04T12:09:00Z">
        <w:r w:rsidR="001260CD" w:rsidRPr="00A21E92" w:rsidDel="00B668D2">
          <w:rPr>
            <w:rFonts w:eastAsiaTheme="minorEastAsia"/>
            <w:lang w:val="en-GB"/>
          </w:rPr>
          <w:fldChar w:fldCharType="begin"/>
        </w:r>
        <w:r w:rsidR="001260CD" w:rsidRPr="00A21E92" w:rsidDel="00B668D2">
          <w:rPr>
            <w:rFonts w:eastAsiaTheme="minorEastAsia"/>
            <w:lang w:val="en-GB"/>
          </w:rPr>
          <w:fldChar w:fldCharType="end"/>
        </w:r>
        <w:r w:rsidR="001260CD" w:rsidRPr="00A21E92" w:rsidDel="00B668D2">
          <w:rPr>
            <w:rFonts w:eastAsiaTheme="minorEastAsia"/>
            <w:lang w:val="en-GB"/>
          </w:rPr>
          <w:fldChar w:fldCharType="begin"/>
        </w:r>
        <w:r w:rsidR="001260CD" w:rsidRPr="00A21E92" w:rsidDel="00B668D2">
          <w:rPr>
            <w:rFonts w:eastAsiaTheme="minorEastAsia"/>
            <w:lang w:val="en-GB"/>
          </w:rPr>
          <w:fldChar w:fldCharType="end"/>
        </w:r>
      </w:del>
      <w:ins w:id="62" w:author="CATT" w:date="2018-03-19T17:33:00Z">
        <w:r w:rsidRPr="00F06884">
          <w:rPr>
            <w:rFonts w:eastAsiaTheme="minorEastAsia"/>
            <w:lang w:val="en-GB"/>
          </w:rPr>
          <w:t xml:space="preserve">the </w:t>
        </w:r>
        <w:proofErr w:type="spellStart"/>
        <w:r w:rsidRPr="00F06884">
          <w:rPr>
            <w:rFonts w:eastAsiaTheme="minorEastAsia"/>
            <w:lang w:val="en-GB"/>
          </w:rPr>
          <w:t>precoding</w:t>
        </w:r>
        <w:proofErr w:type="spellEnd"/>
        <w:r w:rsidRPr="00F06884">
          <w:rPr>
            <w:rFonts w:eastAsiaTheme="minorEastAsia"/>
            <w:lang w:val="en-GB"/>
          </w:rPr>
          <w:t xml:space="preserve"> matrix </w:t>
        </w:r>
      </w:ins>
      <w:ins w:id="63" w:author="CATT" w:date="2018-03-19T17:33:00Z">
        <w:r w:rsidRPr="00A21E92">
          <w:rPr>
            <w:rFonts w:eastAsiaTheme="minorEastAsia"/>
            <w:lang w:val="en-GB"/>
          </w:rPr>
          <w:object w:dxaOrig="260" w:dyaOrig="240">
            <v:shape id="_x0000_i1040" type="#_x0000_t75" style="width:12.9pt;height:11.8pt" o:ole="">
              <v:imagedata r:id="rId31" o:title=""/>
            </v:shape>
            <o:OLEObject Type="Embed" ProgID="Equation.3" ShapeID="_x0000_i1040" DrawAspect="Content" ObjectID="_1584603402" r:id="rId38"/>
          </w:object>
        </w:r>
      </w:ins>
      <w:ins w:id="64" w:author="CATT" w:date="2018-03-19T17:33:00Z">
        <w:r w:rsidRPr="00F06884">
          <w:rPr>
            <w:rFonts w:eastAsiaTheme="minorEastAsia"/>
            <w:lang w:val="en-GB"/>
          </w:rPr>
          <w:t xml:space="preserve"> is given </w:t>
        </w:r>
        <w:proofErr w:type="gramStart"/>
        <w:r w:rsidRPr="00F06884">
          <w:rPr>
            <w:rFonts w:eastAsiaTheme="minorEastAsia"/>
            <w:lang w:val="en-GB"/>
          </w:rPr>
          <w:t xml:space="preserve">by </w:t>
        </w:r>
      </w:ins>
      <w:proofErr w:type="gramEnd"/>
      <w:ins w:id="65" w:author="CATT" w:date="2018-03-19T17:33:00Z">
        <w:r w:rsidRPr="00A21E92">
          <w:rPr>
            <w:rFonts w:eastAsiaTheme="minorEastAsia"/>
            <w:lang w:val="en-GB"/>
          </w:rPr>
          <w:object w:dxaOrig="520" w:dyaOrig="240">
            <v:shape id="_x0000_i1041" type="#_x0000_t75" style="width:25.8pt;height:11.8pt" o:ole="">
              <v:imagedata r:id="rId39" o:title=""/>
            </v:shape>
            <o:OLEObject Type="Embed" ProgID="Equation.3" ShapeID="_x0000_i1041" DrawAspect="Content" ObjectID="_1584603403" r:id="rId40"/>
          </w:object>
        </w:r>
      </w:ins>
      <w:ins w:id="66" w:author="CATT" w:date="2018-04-04T12:09:00Z">
        <w:r w:rsidR="00B668D2">
          <w:rPr>
            <w:rFonts w:eastAsiaTheme="minorEastAsia" w:hint="eastAsia"/>
            <w:lang w:val="en-GB" w:eastAsia="zh-CN"/>
          </w:rPr>
          <w:t>.</w:t>
        </w:r>
      </w:ins>
    </w:p>
    <w:p w:rsidR="00A829F0" w:rsidRPr="00466A48" w:rsidRDefault="00A829F0" w:rsidP="00A829F0">
      <w:r w:rsidRPr="00134F3E">
        <w:rPr>
          <w:rFonts w:hint="eastAsia"/>
        </w:rPr>
        <w:t>&lt;Unrelated part omitted&gt;</w:t>
      </w:r>
    </w:p>
    <w:p w:rsidR="00A829F0" w:rsidRDefault="00A829F0" w:rsidP="00A829F0">
      <w:pPr>
        <w:pStyle w:val="a0"/>
        <w:spacing w:before="120" w:after="0"/>
        <w:ind w:left="420" w:hanging="420"/>
        <w:rPr>
          <w:rFonts w:eastAsia="宋体"/>
          <w:lang w:eastAsia="zh-CN"/>
        </w:rPr>
      </w:pPr>
      <w:r>
        <w:rPr>
          <w:rFonts w:eastAsia="宋体" w:hint="eastAsia"/>
          <w:lang w:eastAsia="zh-CN"/>
        </w:rPr>
        <w:t>----------------------------------------------------</w:t>
      </w:r>
      <w:r>
        <w:rPr>
          <w:rFonts w:eastAsia="宋体" w:hint="eastAsia"/>
          <w:highlight w:val="yellow"/>
          <w:lang w:eastAsia="zh-CN"/>
        </w:rPr>
        <w:t xml:space="preserve">-End of TP </w:t>
      </w:r>
      <w:r w:rsidRPr="0006233D">
        <w:rPr>
          <w:rFonts w:eastAsia="宋体" w:hint="eastAsia"/>
          <w:highlight w:val="yellow"/>
          <w:lang w:eastAsia="zh-CN"/>
        </w:rPr>
        <w:t>-</w:t>
      </w:r>
      <w:r>
        <w:rPr>
          <w:rFonts w:eastAsia="宋体" w:hint="eastAsia"/>
          <w:lang w:eastAsia="zh-CN"/>
        </w:rPr>
        <w:t>---------------------------------------------------------</w:t>
      </w:r>
    </w:p>
    <w:p w:rsidR="00A829F0" w:rsidRDefault="00A829F0" w:rsidP="00A829F0"/>
    <w:p w:rsidR="00A829F0" w:rsidRDefault="00A829F0" w:rsidP="00A829F0">
      <w:pPr>
        <w:pStyle w:val="a0"/>
        <w:spacing w:before="120" w:after="0"/>
        <w:ind w:left="420" w:hanging="420"/>
        <w:rPr>
          <w:rFonts w:eastAsia="宋体"/>
          <w:lang w:eastAsia="zh-CN"/>
        </w:rPr>
      </w:pPr>
      <w:r>
        <w:rPr>
          <w:rFonts w:eastAsia="宋体" w:hint="eastAsia"/>
          <w:lang w:eastAsia="zh-CN"/>
        </w:rPr>
        <w:t>------------------------------------------</w:t>
      </w:r>
      <w:r>
        <w:rPr>
          <w:rFonts w:eastAsia="宋体" w:hint="eastAsia"/>
          <w:highlight w:val="yellow"/>
          <w:lang w:eastAsia="zh-CN"/>
        </w:rPr>
        <w:t>-Start of TP for 38.214</w:t>
      </w:r>
      <w:r w:rsidRPr="0006233D">
        <w:rPr>
          <w:rFonts w:eastAsia="宋体" w:hint="eastAsia"/>
          <w:highlight w:val="yellow"/>
          <w:lang w:eastAsia="zh-CN"/>
        </w:rPr>
        <w:t>-</w:t>
      </w:r>
      <w:r>
        <w:rPr>
          <w:rFonts w:eastAsia="宋体" w:hint="eastAsia"/>
          <w:lang w:eastAsia="zh-CN"/>
        </w:rPr>
        <w:t>----------------------------------------------------</w:t>
      </w:r>
    </w:p>
    <w:p w:rsidR="00A829F0" w:rsidRDefault="00A829F0" w:rsidP="00A829F0">
      <w:pPr>
        <w:pStyle w:val="a0"/>
        <w:spacing w:before="120" w:after="0"/>
        <w:ind w:left="420" w:hanging="420"/>
        <w:rPr>
          <w:rFonts w:eastAsia="宋体"/>
          <w:lang w:eastAsia="zh-CN"/>
        </w:rPr>
      </w:pPr>
    </w:p>
    <w:p w:rsidR="00A829F0" w:rsidRPr="004E643F" w:rsidRDefault="00A829F0" w:rsidP="00A829F0">
      <w:pPr>
        <w:spacing w:before="0" w:after="180"/>
        <w:rPr>
          <w:rFonts w:eastAsia="宋体"/>
          <w:color w:val="000000"/>
          <w:lang w:val="en-GB"/>
        </w:rPr>
      </w:pPr>
      <w:r w:rsidRPr="004E643F">
        <w:rPr>
          <w:rFonts w:ascii="Arial" w:eastAsia="宋体" w:hAnsi="Arial"/>
          <w:color w:val="000000"/>
          <w:sz w:val="24"/>
          <w:lang w:val="en-GB"/>
        </w:rPr>
        <w:t>6.1.1.1</w:t>
      </w:r>
      <w:r w:rsidRPr="004E643F">
        <w:rPr>
          <w:rFonts w:ascii="Arial" w:eastAsia="宋体" w:hAnsi="Arial"/>
          <w:color w:val="000000"/>
          <w:sz w:val="24"/>
          <w:lang w:val="en-GB"/>
        </w:rPr>
        <w:tab/>
        <w:t>Codebook based UL transmission</w:t>
      </w:r>
    </w:p>
    <w:p w:rsidR="00A829F0" w:rsidRDefault="00A829F0" w:rsidP="00A829F0">
      <w:pPr>
        <w:spacing w:before="0" w:after="180"/>
        <w:rPr>
          <w:ins w:id="67" w:author="CATT" w:date="2018-04-04T12:06:00Z"/>
          <w:rFonts w:eastAsia="宋体"/>
          <w:color w:val="000000"/>
          <w:lang w:val="en-GB" w:eastAsia="zh-CN"/>
        </w:rPr>
      </w:pPr>
      <w:r w:rsidRPr="004E643F">
        <w:rPr>
          <w:rFonts w:eastAsia="宋体"/>
          <w:color w:val="000000"/>
          <w:lang w:val="en-GB"/>
        </w:rPr>
        <w:t>For codebook based transmissi</w:t>
      </w:r>
      <w:r w:rsidRPr="00404DF0">
        <w:rPr>
          <w:rFonts w:eastAsia="宋体"/>
          <w:color w:val="000000"/>
          <w:lang w:val="en-GB"/>
        </w:rPr>
        <w:t>on</w:t>
      </w:r>
      <w:ins w:id="68" w:author="CATT" w:date="2018-03-29T15:56:00Z">
        <w:r w:rsidRPr="00404DF0">
          <w:rPr>
            <w:rFonts w:eastAsiaTheme="minorEastAsia" w:hint="eastAsia"/>
            <w:color w:val="000000"/>
            <w:lang w:val="en-GB" w:eastAsia="zh-CN"/>
          </w:rPr>
          <w:t xml:space="preserve"> </w:t>
        </w:r>
      </w:ins>
      <w:ins w:id="69" w:author="CATT" w:date="2018-04-06T23:55:00Z">
        <w:r w:rsidR="008F38D2" w:rsidRPr="00404DF0">
          <w:rPr>
            <w:rFonts w:eastAsiaTheme="minorEastAsia" w:hint="eastAsia"/>
            <w:color w:val="000000"/>
            <w:lang w:val="en-GB" w:eastAsia="zh-CN"/>
          </w:rPr>
          <w:t xml:space="preserve">triggered </w:t>
        </w:r>
      </w:ins>
      <w:ins w:id="70" w:author="CATT" w:date="2018-03-29T15:56:00Z">
        <w:r w:rsidRPr="00404DF0">
          <w:rPr>
            <w:rFonts w:eastAsiaTheme="minorEastAsia"/>
            <w:color w:val="000000"/>
            <w:lang w:val="en-GB"/>
          </w:rPr>
          <w:t>with DCI format 0_1</w:t>
        </w:r>
      </w:ins>
      <w:r w:rsidRPr="00404DF0">
        <w:rPr>
          <w:rFonts w:eastAsia="宋体"/>
          <w:color w:val="000000"/>
          <w:lang w:val="en-GB"/>
        </w:rPr>
        <w:t>,</w:t>
      </w:r>
      <w:r w:rsidRPr="004E643F">
        <w:rPr>
          <w:rFonts w:eastAsia="宋体"/>
          <w:color w:val="000000"/>
          <w:lang w:val="en-GB"/>
        </w:rPr>
        <w:t xml:space="preserve"> the UE determines its PUSCH transmission precoder </w:t>
      </w:r>
      <w:ins w:id="71" w:author="CATT" w:date="2018-03-29T15:57:00Z">
        <w:r>
          <w:rPr>
            <w:rFonts w:eastAsiaTheme="minorEastAsia" w:hint="eastAsia"/>
            <w:color w:val="000000"/>
            <w:lang w:val="en-GB"/>
          </w:rPr>
          <w:t>and transmission rank</w:t>
        </w:r>
        <w:r w:rsidRPr="0031395A">
          <w:rPr>
            <w:rFonts w:eastAsiaTheme="minorEastAsia"/>
            <w:color w:val="000000"/>
            <w:lang w:val="en-GB"/>
          </w:rPr>
          <w:t xml:space="preserve"> </w:t>
        </w:r>
      </w:ins>
      <w:r w:rsidRPr="004E643F">
        <w:rPr>
          <w:rFonts w:eastAsia="宋体"/>
          <w:color w:val="000000"/>
          <w:lang w:val="en-GB"/>
        </w:rPr>
        <w:t xml:space="preserve">based on SRI, TRI and TPMI fields from the DCI, where the TPMI is used to indicate the preferred precoder over the SRS ports in the selected SRS resource by the SRI when multiple SRS resources are configured, or if a single SRS resource is configured TPMI is used to indicate the preferred precoder over the SRS ports. </w:t>
      </w:r>
      <w:ins w:id="72" w:author="CATT" w:date="2018-03-29T15:58:00Z">
        <w:r w:rsidRPr="0031395A">
          <w:rPr>
            <w:rFonts w:eastAsiaTheme="minorEastAsia"/>
            <w:color w:val="000000"/>
            <w:lang w:val="en-GB"/>
          </w:rPr>
          <w:t xml:space="preserve">For </w:t>
        </w:r>
      </w:ins>
      <w:ins w:id="73" w:author="CATT" w:date="2018-04-04T11:46:00Z">
        <w:r w:rsidR="00297C61" w:rsidRPr="0031395A">
          <w:rPr>
            <w:rFonts w:eastAsiaTheme="minorEastAsia"/>
            <w:color w:val="000000"/>
            <w:lang w:val="en-GB"/>
          </w:rPr>
          <w:t xml:space="preserve">codebook based </w:t>
        </w:r>
      </w:ins>
      <w:ins w:id="74" w:author="CATT" w:date="2018-03-29T15:58:00Z">
        <w:r w:rsidRPr="007100AF">
          <w:t>Type 1 PUSCH transmission with a configured grant</w:t>
        </w:r>
        <w:r w:rsidRPr="0031395A">
          <w:rPr>
            <w:rFonts w:eastAsiaTheme="minorEastAsia"/>
            <w:color w:val="000000"/>
            <w:lang w:val="en-GB"/>
          </w:rPr>
          <w:t>, the UE determines its PUSCH transmission precoder</w:t>
        </w:r>
        <w:r>
          <w:rPr>
            <w:rFonts w:eastAsiaTheme="minorEastAsia" w:hint="eastAsia"/>
            <w:color w:val="000000"/>
            <w:lang w:val="en-GB"/>
          </w:rPr>
          <w:t xml:space="preserve"> and transmission rank</w:t>
        </w:r>
        <w:r w:rsidRPr="0031395A">
          <w:rPr>
            <w:rFonts w:eastAsiaTheme="minorEastAsia"/>
            <w:color w:val="000000"/>
            <w:lang w:val="en-GB"/>
          </w:rPr>
          <w:t xml:space="preserve"> based on SRI, TRI and TPMI </w:t>
        </w:r>
        <w:r w:rsidRPr="00BB343D">
          <w:rPr>
            <w:color w:val="000000"/>
          </w:rPr>
          <w:t xml:space="preserve">provided by </w:t>
        </w:r>
      </w:ins>
      <w:ins w:id="75" w:author="CATT" w:date="2018-04-06T16:56:00Z">
        <w:r w:rsidR="00365928" w:rsidRPr="00134F3E">
          <w:rPr>
            <w:rFonts w:eastAsia="宋体"/>
            <w:lang w:eastAsia="zh-CN"/>
          </w:rPr>
          <w:t>the</w:t>
        </w:r>
        <w:r w:rsidR="001231A9" w:rsidRPr="00134F3E">
          <w:rPr>
            <w:rFonts w:eastAsia="宋体" w:hint="eastAsia"/>
            <w:lang w:eastAsia="zh-CN"/>
          </w:rPr>
          <w:t xml:space="preserve"> </w:t>
        </w:r>
      </w:ins>
      <w:ins w:id="76" w:author="CATT" w:date="2018-04-06T16:59:00Z">
        <w:r w:rsidR="00A775A6" w:rsidRPr="00134F3E">
          <w:rPr>
            <w:rFonts w:eastAsia="宋体" w:hint="eastAsia"/>
            <w:lang w:eastAsia="zh-CN"/>
          </w:rPr>
          <w:t>high</w:t>
        </w:r>
      </w:ins>
      <w:ins w:id="77" w:author="CATT" w:date="2018-04-06T19:20:00Z">
        <w:r w:rsidR="00A55302" w:rsidRPr="00134F3E">
          <w:rPr>
            <w:rFonts w:eastAsia="宋体" w:hint="eastAsia"/>
            <w:lang w:eastAsia="zh-CN"/>
          </w:rPr>
          <w:t>er</w:t>
        </w:r>
      </w:ins>
      <w:ins w:id="78" w:author="CATT" w:date="2018-04-06T16:59:00Z">
        <w:r w:rsidR="00A775A6" w:rsidRPr="00134F3E">
          <w:rPr>
            <w:rFonts w:eastAsia="宋体" w:hint="eastAsia"/>
            <w:lang w:eastAsia="zh-CN"/>
          </w:rPr>
          <w:t xml:space="preserve"> layer</w:t>
        </w:r>
      </w:ins>
      <w:ins w:id="79" w:author="CATT" w:date="2018-04-06T16:56:00Z">
        <w:r w:rsidR="001231A9" w:rsidRPr="00134F3E">
          <w:rPr>
            <w:rFonts w:eastAsia="宋体" w:hint="eastAsia"/>
            <w:lang w:eastAsia="zh-CN"/>
          </w:rPr>
          <w:t xml:space="preserve"> configuration </w:t>
        </w:r>
        <w:r w:rsidR="001231A9" w:rsidRPr="00134F3E">
          <w:rPr>
            <w:i/>
          </w:rPr>
          <w:t>rrc-ConfiguredUplinkGrant</w:t>
        </w:r>
      </w:ins>
      <w:ins w:id="80" w:author="CATT" w:date="2018-03-29T15:58:00Z">
        <w:r w:rsidRPr="00134F3E">
          <w:rPr>
            <w:rFonts w:eastAsiaTheme="minorEastAsia"/>
            <w:color w:val="000000"/>
            <w:lang w:val="en-GB"/>
          </w:rPr>
          <w:t>,</w:t>
        </w:r>
        <w:r w:rsidRPr="0031395A">
          <w:rPr>
            <w:rFonts w:eastAsiaTheme="minorEastAsia"/>
            <w:color w:val="000000"/>
            <w:lang w:val="en-GB"/>
          </w:rPr>
          <w:t xml:space="preserve"> where the TPMI is used to indicate the preferred precoder over the SRS ports in the selected SRS resource by the SRI when multiple SRS resources are configured, or if a single SRS resource is configured TPMI is used to indicate the preferred precoder over the SRS ports.</w:t>
        </w:r>
        <w:r>
          <w:rPr>
            <w:rFonts w:eastAsiaTheme="minorEastAsia" w:hint="eastAsia"/>
            <w:color w:val="000000"/>
            <w:lang w:val="en-GB"/>
          </w:rPr>
          <w:t xml:space="preserve"> </w:t>
        </w:r>
      </w:ins>
      <w:r w:rsidRPr="004E643F">
        <w:rPr>
          <w:rFonts w:eastAsia="宋体"/>
          <w:color w:val="000000"/>
          <w:lang w:val="en-GB"/>
        </w:rPr>
        <w:t xml:space="preserve">The transmission precoder is selected from the uplink codebook, as defined in Subclause 6.3.1.5 of [4, TS 38.211]. </w:t>
      </w:r>
      <w:del w:id="81" w:author="CATT" w:date="2018-04-04T12:06:00Z">
        <w:r w:rsidRPr="004E643F" w:rsidDel="00B668D2">
          <w:rPr>
            <w:rFonts w:eastAsia="宋体"/>
            <w:color w:val="000000"/>
            <w:lang w:val="en-GB"/>
          </w:rPr>
          <w:delText xml:space="preserve">When the UE is configured with the higher layer parameter </w:delText>
        </w:r>
        <w:r w:rsidRPr="004E643F" w:rsidDel="00B668D2">
          <w:rPr>
            <w:rFonts w:eastAsia="宋体"/>
            <w:i/>
            <w:color w:val="000000"/>
            <w:lang w:val="en-GB"/>
          </w:rPr>
          <w:delText>ulTxConfig</w:delText>
        </w:r>
        <w:r w:rsidRPr="004E643F" w:rsidDel="00B668D2">
          <w:rPr>
            <w:rFonts w:eastAsia="宋体"/>
            <w:color w:val="000000"/>
            <w:lang w:val="en-GB"/>
          </w:rPr>
          <w:delText xml:space="preserve"> set to ‘Codebook’, the UE is configured with </w:delText>
        </w:r>
      </w:del>
      <w:del w:id="82" w:author="CATT" w:date="2018-04-04T11:41:00Z">
        <w:r w:rsidRPr="004E643F" w:rsidDel="00297C61">
          <w:rPr>
            <w:rFonts w:eastAsia="宋体"/>
            <w:color w:val="000000"/>
            <w:lang w:val="en-GB"/>
          </w:rPr>
          <w:delText>at least one</w:delText>
        </w:r>
      </w:del>
      <w:del w:id="83" w:author="CATT" w:date="2018-04-04T12:06:00Z">
        <w:r w:rsidRPr="004E643F" w:rsidDel="00B668D2">
          <w:rPr>
            <w:rFonts w:eastAsia="宋体"/>
            <w:color w:val="000000"/>
            <w:lang w:val="en-GB"/>
          </w:rPr>
          <w:delText xml:space="preserve"> SRS resource. </w:delText>
        </w:r>
      </w:del>
      <w:ins w:id="84" w:author="CATT" w:date="2018-04-04T11:45:00Z">
        <w:r w:rsidR="00297C61">
          <w:rPr>
            <w:rFonts w:eastAsiaTheme="minorEastAsia" w:hint="eastAsia"/>
            <w:color w:val="000000"/>
            <w:lang w:val="en-GB" w:eastAsia="zh-CN"/>
          </w:rPr>
          <w:t>W</w:t>
        </w:r>
        <w:r w:rsidR="00297C61">
          <w:rPr>
            <w:rFonts w:eastAsiaTheme="minorEastAsia" w:hint="eastAsia"/>
            <w:color w:val="000000"/>
            <w:lang w:val="en-GB"/>
          </w:rPr>
          <w:t xml:space="preserve">hen </w:t>
        </w:r>
        <w:r w:rsidR="00297C61">
          <w:rPr>
            <w:rFonts w:eastAsiaTheme="minorEastAsia" w:hint="eastAsia"/>
            <w:color w:val="000000"/>
            <w:lang w:val="en-GB" w:eastAsia="zh-CN"/>
          </w:rPr>
          <w:t xml:space="preserve">there is </w:t>
        </w:r>
        <w:r w:rsidR="00297C61">
          <w:rPr>
            <w:rFonts w:eastAsiaTheme="minorEastAsia" w:hint="eastAsia"/>
            <w:color w:val="000000"/>
            <w:lang w:val="en-GB"/>
          </w:rPr>
          <w:t xml:space="preserve">at least one SRS </w:t>
        </w:r>
        <w:r w:rsidR="00297C61">
          <w:rPr>
            <w:rFonts w:eastAsiaTheme="minorEastAsia" w:hint="eastAsia"/>
            <w:color w:val="000000"/>
            <w:lang w:val="en-GB" w:eastAsia="zh-CN"/>
          </w:rPr>
          <w:t xml:space="preserve">transmission </w:t>
        </w:r>
        <w:r w:rsidR="00297C61">
          <w:rPr>
            <w:rFonts w:eastAsiaTheme="minorEastAsia" w:hint="eastAsia"/>
            <w:color w:val="000000"/>
            <w:lang w:val="en-GB"/>
          </w:rPr>
          <w:t>associated to</w:t>
        </w:r>
      </w:ins>
      <w:ins w:id="85" w:author="CATT" w:date="2018-03-29T16:21:00Z">
        <w:r>
          <w:rPr>
            <w:rFonts w:eastAsiaTheme="minorEastAsia" w:hint="eastAsia"/>
            <w:color w:val="000000"/>
            <w:lang w:val="en-GB"/>
          </w:rPr>
          <w:t xml:space="preserve"> the SRS resource set with high</w:t>
        </w:r>
      </w:ins>
      <w:ins w:id="86" w:author="CATT" w:date="2018-04-06T19:21:00Z">
        <w:r w:rsidR="00A55302">
          <w:rPr>
            <w:rFonts w:eastAsiaTheme="minorEastAsia" w:hint="eastAsia"/>
            <w:color w:val="000000"/>
            <w:lang w:val="en-GB" w:eastAsia="zh-CN"/>
          </w:rPr>
          <w:t>er</w:t>
        </w:r>
      </w:ins>
      <w:ins w:id="87" w:author="CATT" w:date="2018-03-29T16:21:00Z">
        <w:r>
          <w:rPr>
            <w:rFonts w:eastAsiaTheme="minorEastAsia" w:hint="eastAsia"/>
            <w:color w:val="000000"/>
            <w:lang w:val="en-GB"/>
          </w:rPr>
          <w:t xml:space="preserve"> layer parameter </w:t>
        </w:r>
      </w:ins>
      <w:ins w:id="88" w:author="CATT" w:date="2018-04-03T15:31:00Z">
        <w:r w:rsidR="00BD0A48">
          <w:rPr>
            <w:rFonts w:eastAsiaTheme="minorEastAsia"/>
            <w:i/>
            <w:color w:val="000000"/>
            <w:lang w:val="en-GB"/>
          </w:rPr>
          <w:t>SRS-SetUse</w:t>
        </w:r>
      </w:ins>
      <w:ins w:id="89" w:author="CATT" w:date="2018-03-29T16:21:00Z">
        <w:r w:rsidRPr="0031395A">
          <w:rPr>
            <w:rFonts w:eastAsiaTheme="minorEastAsia"/>
            <w:color w:val="000000"/>
            <w:lang w:val="en-GB"/>
          </w:rPr>
          <w:t xml:space="preserve"> set to ‘Codebook’</w:t>
        </w:r>
        <w:r>
          <w:rPr>
            <w:rFonts w:eastAsiaTheme="minorEastAsia" w:hint="eastAsia"/>
            <w:color w:val="000000"/>
            <w:lang w:val="en-GB" w:eastAsia="zh-CN"/>
          </w:rPr>
          <w:t xml:space="preserve">, </w:t>
        </w:r>
      </w:ins>
      <w:del w:id="90" w:author="CATT" w:date="2018-03-29T16:21:00Z">
        <w:r w:rsidRPr="004E643F" w:rsidDel="0010100E">
          <w:rPr>
            <w:rFonts w:eastAsia="宋体"/>
            <w:color w:val="000000"/>
            <w:lang w:val="en-GB"/>
          </w:rPr>
          <w:delText>T</w:delText>
        </w:r>
      </w:del>
      <w:ins w:id="91" w:author="CATT" w:date="2018-03-29T16:21:00Z">
        <w:r>
          <w:rPr>
            <w:rFonts w:eastAsiaTheme="minorEastAsia" w:hint="eastAsia"/>
            <w:color w:val="000000"/>
            <w:lang w:val="en-GB" w:eastAsia="zh-CN"/>
          </w:rPr>
          <w:t>t</w:t>
        </w:r>
      </w:ins>
      <w:r w:rsidRPr="004E643F">
        <w:rPr>
          <w:rFonts w:eastAsia="宋体"/>
          <w:color w:val="000000"/>
          <w:lang w:val="en-GB"/>
        </w:rPr>
        <w:t xml:space="preserve">he indicated SRI in slot </w:t>
      </w:r>
      <w:r w:rsidRPr="004E643F">
        <w:rPr>
          <w:rFonts w:eastAsia="宋体"/>
          <w:i/>
          <w:color w:val="000000"/>
          <w:lang w:val="en-GB"/>
        </w:rPr>
        <w:t>n</w:t>
      </w:r>
      <w:r w:rsidRPr="004E643F">
        <w:rPr>
          <w:rFonts w:eastAsia="宋体"/>
          <w:color w:val="000000"/>
          <w:lang w:val="en-GB"/>
        </w:rPr>
        <w:t xml:space="preserve"> is associated with the most recent transmission of SRS resource identified by the SRI, where the SRS resource is prior to the PDCCH carrying the SRI before slot </w:t>
      </w:r>
      <w:r w:rsidRPr="004E643F">
        <w:rPr>
          <w:rFonts w:eastAsia="宋体"/>
          <w:i/>
          <w:color w:val="000000"/>
          <w:lang w:val="en-GB"/>
        </w:rPr>
        <w:t>n</w:t>
      </w:r>
      <w:r w:rsidRPr="004E643F">
        <w:rPr>
          <w:rFonts w:eastAsia="宋体"/>
          <w:color w:val="000000"/>
          <w:lang w:val="en-GB"/>
        </w:rPr>
        <w:t>.</w:t>
      </w:r>
    </w:p>
    <w:p w:rsidR="00B668D2" w:rsidRDefault="00B668D2" w:rsidP="00A829F0">
      <w:pPr>
        <w:spacing w:before="0" w:after="180"/>
        <w:rPr>
          <w:ins w:id="92" w:author="CATT" w:date="2018-04-04T12:09:00Z"/>
          <w:rFonts w:eastAsia="宋体"/>
          <w:color w:val="000000"/>
          <w:lang w:val="en-GB" w:eastAsia="zh-CN"/>
        </w:rPr>
      </w:pPr>
      <w:ins w:id="93" w:author="CATT" w:date="2018-04-04T12:06:00Z">
        <w:r w:rsidRPr="004E643F">
          <w:rPr>
            <w:rFonts w:eastAsia="宋体"/>
            <w:color w:val="000000"/>
            <w:lang w:val="en-GB"/>
          </w:rPr>
          <w:t xml:space="preserve">When the UE is configured with the higher layer parameter </w:t>
        </w:r>
        <w:r w:rsidRPr="004E643F">
          <w:rPr>
            <w:rFonts w:eastAsia="宋体"/>
            <w:i/>
            <w:color w:val="000000"/>
            <w:lang w:val="en-GB"/>
          </w:rPr>
          <w:t>ulTxConfig</w:t>
        </w:r>
        <w:r w:rsidRPr="004E643F">
          <w:rPr>
            <w:rFonts w:eastAsia="宋体"/>
            <w:color w:val="000000"/>
            <w:lang w:val="en-GB"/>
          </w:rPr>
          <w:t xml:space="preserve"> set to ‘Codebook’, the UE is configured with </w:t>
        </w:r>
        <w:r>
          <w:rPr>
            <w:rFonts w:eastAsia="宋体" w:hint="eastAsia"/>
            <w:color w:val="000000"/>
            <w:lang w:val="en-GB" w:eastAsia="zh-CN"/>
          </w:rPr>
          <w:t>one</w:t>
        </w:r>
        <w:r w:rsidRPr="004E643F">
          <w:rPr>
            <w:rFonts w:eastAsia="宋体"/>
            <w:color w:val="000000"/>
            <w:lang w:val="en-GB"/>
          </w:rPr>
          <w:t xml:space="preserve"> SRS resource</w:t>
        </w:r>
        <w:r>
          <w:rPr>
            <w:rFonts w:eastAsiaTheme="minorEastAsia" w:hint="eastAsia"/>
            <w:color w:val="000000"/>
            <w:lang w:val="en-GB" w:eastAsia="zh-CN"/>
          </w:rPr>
          <w:t xml:space="preserve"> </w:t>
        </w:r>
        <w:r>
          <w:rPr>
            <w:rFonts w:eastAsiaTheme="minorEastAsia" w:hint="eastAsia"/>
            <w:color w:val="000000"/>
            <w:lang w:val="en-GB"/>
          </w:rPr>
          <w:t xml:space="preserve">set with </w:t>
        </w:r>
        <w:r w:rsidRPr="0031395A">
          <w:rPr>
            <w:rFonts w:eastAsiaTheme="minorEastAsia"/>
            <w:color w:val="000000"/>
            <w:lang w:val="en-GB"/>
          </w:rPr>
          <w:t xml:space="preserve">higher layer parameter </w:t>
        </w:r>
        <w:r>
          <w:rPr>
            <w:rFonts w:eastAsiaTheme="minorEastAsia"/>
            <w:i/>
            <w:color w:val="000000"/>
            <w:lang w:val="en-GB"/>
          </w:rPr>
          <w:t>SRS-SetUse</w:t>
        </w:r>
        <w:r w:rsidRPr="0031395A">
          <w:rPr>
            <w:rFonts w:eastAsiaTheme="minorEastAsia"/>
            <w:color w:val="000000"/>
            <w:lang w:val="en-GB"/>
          </w:rPr>
          <w:t xml:space="preserve"> set to ‘Codebook’</w:t>
        </w:r>
        <w:r w:rsidRPr="004E643F">
          <w:rPr>
            <w:rFonts w:eastAsia="宋体"/>
            <w:color w:val="000000"/>
            <w:lang w:val="en-GB"/>
          </w:rPr>
          <w:t>.</w:t>
        </w:r>
      </w:ins>
    </w:p>
    <w:p w:rsidR="00B668D2" w:rsidRPr="004E643F" w:rsidRDefault="00B668D2" w:rsidP="00A829F0">
      <w:pPr>
        <w:spacing w:before="0" w:after="180"/>
        <w:rPr>
          <w:rFonts w:eastAsia="宋体"/>
          <w:color w:val="000000"/>
          <w:lang w:val="en-GB" w:eastAsia="zh-CN"/>
        </w:rPr>
      </w:pPr>
      <w:ins w:id="94" w:author="CATT" w:date="2018-04-04T12:09:00Z">
        <w:r w:rsidRPr="004E643F">
          <w:rPr>
            <w:rFonts w:eastAsia="宋体"/>
            <w:color w:val="000000"/>
            <w:lang w:val="en-GB"/>
          </w:rPr>
          <w:t>For codebook based transmission</w:t>
        </w:r>
        <w:r>
          <w:rPr>
            <w:rFonts w:eastAsiaTheme="minorEastAsia" w:hint="eastAsia"/>
            <w:color w:val="000000"/>
            <w:lang w:val="en-GB" w:eastAsia="zh-CN"/>
          </w:rPr>
          <w:t xml:space="preserve"> </w:t>
        </w:r>
      </w:ins>
      <w:ins w:id="95" w:author="CATT" w:date="2018-04-06T23:54:00Z">
        <w:r w:rsidR="00BE55E9" w:rsidRPr="00404DF0">
          <w:rPr>
            <w:rFonts w:eastAsiaTheme="minorEastAsia"/>
            <w:color w:val="000000"/>
            <w:lang w:val="en-GB" w:eastAsia="zh-CN"/>
          </w:rPr>
          <w:t>triggered</w:t>
        </w:r>
      </w:ins>
      <w:ins w:id="96" w:author="CATT" w:date="2018-04-04T12:09:00Z">
        <w:r>
          <w:rPr>
            <w:rFonts w:eastAsiaTheme="minorEastAsia" w:hint="eastAsia"/>
            <w:color w:val="000000"/>
            <w:lang w:val="en-GB"/>
          </w:rPr>
          <w:t xml:space="preserve"> with DCI format 0_</w:t>
        </w:r>
        <w:r>
          <w:rPr>
            <w:rFonts w:eastAsiaTheme="minorEastAsia" w:hint="eastAsia"/>
            <w:color w:val="000000"/>
            <w:lang w:val="en-GB" w:eastAsia="zh-CN"/>
          </w:rPr>
          <w:t>0, the transmission rank is 1.</w:t>
        </w:r>
      </w:ins>
    </w:p>
    <w:p w:rsidR="00A829F0" w:rsidRPr="004E643F" w:rsidRDefault="00A829F0" w:rsidP="00A829F0">
      <w:pPr>
        <w:spacing w:before="0" w:after="180"/>
        <w:rPr>
          <w:rFonts w:eastAsia="宋体"/>
          <w:color w:val="000000"/>
          <w:lang w:val="en-GB"/>
        </w:rPr>
      </w:pPr>
      <w:r w:rsidRPr="004E643F">
        <w:rPr>
          <w:rFonts w:eastAsia="宋体"/>
          <w:color w:val="000000"/>
          <w:lang w:val="en-GB"/>
        </w:rPr>
        <w:t xml:space="preserve">For codebook based transmission, the UE determines its codebook subsets based on TPMI and upon the reception of higher layer parameter </w:t>
      </w:r>
      <w:r w:rsidRPr="004E643F">
        <w:rPr>
          <w:rFonts w:eastAsia="宋体"/>
          <w:i/>
          <w:color w:val="000000"/>
          <w:lang w:val="en-GB"/>
        </w:rPr>
        <w:t>ULCodebookSubset</w:t>
      </w:r>
      <w:r w:rsidRPr="004E643F">
        <w:rPr>
          <w:rFonts w:eastAsia="宋体"/>
          <w:color w:val="000000"/>
          <w:lang w:val="en-GB"/>
        </w:rPr>
        <w:t xml:space="preserve"> which may be configured with ‘</w:t>
      </w:r>
      <w:r w:rsidRPr="004E643F">
        <w:rPr>
          <w:rFonts w:eastAsia="Malgun Gothic"/>
          <w:lang w:val="en-GB" w:eastAsia="zh-CN"/>
        </w:rPr>
        <w:t>fullAndPartialAndNonCoherent</w:t>
      </w:r>
      <w:r w:rsidRPr="004E643F">
        <w:rPr>
          <w:rFonts w:eastAsia="Malgun Gothic"/>
          <w:i/>
          <w:lang w:val="en-GB" w:eastAsia="zh-CN"/>
        </w:rPr>
        <w:t>’</w:t>
      </w:r>
      <w:r w:rsidRPr="004E643F">
        <w:rPr>
          <w:rFonts w:eastAsia="宋体"/>
          <w:color w:val="000000"/>
          <w:lang w:val="en-GB"/>
        </w:rPr>
        <w:t>, or ‘</w:t>
      </w:r>
      <w:r w:rsidRPr="004E643F">
        <w:rPr>
          <w:rFonts w:eastAsia="宋体"/>
          <w:lang w:val="en-GB" w:eastAsia="zh-CN"/>
        </w:rPr>
        <w:t>partialAndNonCoherent</w:t>
      </w:r>
      <w:r w:rsidRPr="004E643F">
        <w:rPr>
          <w:rFonts w:eastAsia="宋体"/>
          <w:i/>
          <w:lang w:val="en-GB" w:eastAsia="zh-CN"/>
        </w:rPr>
        <w:t>’</w:t>
      </w:r>
      <w:r w:rsidRPr="004E643F" w:rsidDel="00233658">
        <w:rPr>
          <w:rFonts w:eastAsia="宋体"/>
          <w:color w:val="000000"/>
          <w:lang w:val="en-GB"/>
        </w:rPr>
        <w:t xml:space="preserve"> </w:t>
      </w:r>
      <w:r w:rsidRPr="004E643F">
        <w:rPr>
          <w:rFonts w:eastAsia="宋体"/>
          <w:color w:val="000000"/>
          <w:lang w:val="en-GB"/>
        </w:rPr>
        <w:t xml:space="preserve">, or 'Non-Coherent' depending on the UE capability. The maximum transmission rank may be configured by the higher parameter </w:t>
      </w:r>
      <w:r w:rsidRPr="004E643F">
        <w:rPr>
          <w:rFonts w:eastAsia="宋体"/>
          <w:i/>
          <w:color w:val="000000"/>
          <w:lang w:val="en-GB"/>
        </w:rPr>
        <w:t>ULmaxRank.</w:t>
      </w:r>
    </w:p>
    <w:p w:rsidR="00A829F0" w:rsidRPr="004E643F" w:rsidRDefault="00A829F0" w:rsidP="00A829F0">
      <w:pPr>
        <w:spacing w:before="0" w:after="180"/>
        <w:rPr>
          <w:rFonts w:eastAsia="宋体"/>
          <w:color w:val="000000"/>
          <w:lang w:val="en-GB"/>
        </w:rPr>
      </w:pPr>
      <w:r w:rsidRPr="004E643F">
        <w:rPr>
          <w:rFonts w:eastAsia="宋体"/>
          <w:color w:val="000000"/>
          <w:lang w:val="en-GB"/>
        </w:rPr>
        <w:t>A UE reporting its UE capability of '</w:t>
      </w:r>
      <w:r w:rsidRPr="004E643F">
        <w:rPr>
          <w:rFonts w:eastAsia="宋体"/>
          <w:lang w:val="en-GB" w:eastAsia="zh-CN"/>
        </w:rPr>
        <w:t>partialAndNonCoherent</w:t>
      </w:r>
      <w:r w:rsidRPr="004E643F" w:rsidDel="00233658">
        <w:rPr>
          <w:rFonts w:eastAsia="宋体"/>
          <w:color w:val="000000"/>
          <w:lang w:val="en-GB"/>
        </w:rPr>
        <w:t xml:space="preserve"> </w:t>
      </w:r>
      <w:r w:rsidRPr="004E643F">
        <w:rPr>
          <w:rFonts w:eastAsia="宋体"/>
          <w:color w:val="000000"/>
          <w:lang w:val="en-GB"/>
        </w:rPr>
        <w:t xml:space="preserve">' transmission shall not expect to be configured by </w:t>
      </w:r>
      <w:r w:rsidRPr="004E643F">
        <w:rPr>
          <w:rFonts w:eastAsia="宋体"/>
          <w:i/>
          <w:color w:val="000000"/>
          <w:lang w:val="en-GB"/>
        </w:rPr>
        <w:t xml:space="preserve">ULCodebookSubset </w:t>
      </w:r>
      <w:r w:rsidRPr="004E643F">
        <w:rPr>
          <w:rFonts w:eastAsia="宋体"/>
          <w:color w:val="000000"/>
          <w:lang w:val="en-GB"/>
        </w:rPr>
        <w:t>with ‘</w:t>
      </w:r>
      <w:r w:rsidRPr="004E643F">
        <w:rPr>
          <w:rFonts w:eastAsia="Malgun Gothic"/>
          <w:lang w:val="en-GB" w:eastAsia="zh-CN"/>
        </w:rPr>
        <w:t>fullAndPartialAndNonCoherent</w:t>
      </w:r>
      <w:r w:rsidRPr="004E643F">
        <w:rPr>
          <w:rFonts w:eastAsia="Malgun Gothic"/>
          <w:i/>
          <w:lang w:val="en-GB" w:eastAsia="zh-CN"/>
        </w:rPr>
        <w:t>’</w:t>
      </w:r>
      <w:r w:rsidRPr="004E643F">
        <w:rPr>
          <w:rFonts w:eastAsia="宋体"/>
          <w:color w:val="000000"/>
          <w:lang w:val="en-GB"/>
        </w:rPr>
        <w:t xml:space="preserve">. </w:t>
      </w:r>
    </w:p>
    <w:p w:rsidR="00A829F0" w:rsidRPr="004E643F" w:rsidRDefault="00A829F0" w:rsidP="00A829F0">
      <w:pPr>
        <w:spacing w:before="0" w:after="180"/>
        <w:rPr>
          <w:rFonts w:eastAsia="宋体"/>
          <w:color w:val="000000"/>
          <w:lang w:val="en-GB"/>
        </w:rPr>
      </w:pPr>
      <w:r w:rsidRPr="004E643F">
        <w:rPr>
          <w:rFonts w:eastAsia="宋体"/>
          <w:color w:val="000000"/>
          <w:lang w:val="en-GB"/>
        </w:rPr>
        <w:t xml:space="preserve">A UE reporting its UE capability of 'Non-Coherent' transmission shall not expect to be configured by </w:t>
      </w:r>
      <w:r w:rsidRPr="004E643F">
        <w:rPr>
          <w:rFonts w:eastAsia="宋体"/>
          <w:i/>
          <w:color w:val="000000"/>
          <w:lang w:val="en-GB"/>
        </w:rPr>
        <w:t>ULCodebookSubset</w:t>
      </w:r>
      <w:r w:rsidRPr="004E643F">
        <w:rPr>
          <w:rFonts w:eastAsia="宋体"/>
          <w:color w:val="000000"/>
          <w:lang w:val="en-GB"/>
        </w:rPr>
        <w:t xml:space="preserve"> with ‘</w:t>
      </w:r>
      <w:r w:rsidRPr="004E643F">
        <w:rPr>
          <w:rFonts w:eastAsia="Malgun Gothic"/>
          <w:lang w:val="en-GB" w:eastAsia="zh-CN"/>
        </w:rPr>
        <w:t>fullAndPartialAndNonCoherent</w:t>
      </w:r>
      <w:r w:rsidRPr="004E643F">
        <w:rPr>
          <w:rFonts w:eastAsia="Malgun Gothic"/>
          <w:i/>
          <w:lang w:val="en-GB" w:eastAsia="zh-CN"/>
        </w:rPr>
        <w:t>’</w:t>
      </w:r>
      <w:r w:rsidRPr="004E643F" w:rsidDel="00233658">
        <w:rPr>
          <w:rFonts w:eastAsia="宋体"/>
          <w:color w:val="000000"/>
          <w:lang w:val="en-GB"/>
        </w:rPr>
        <w:t xml:space="preserve"> </w:t>
      </w:r>
      <w:r w:rsidRPr="004E643F">
        <w:rPr>
          <w:rFonts w:eastAsia="宋体"/>
          <w:color w:val="000000"/>
          <w:lang w:val="en-GB"/>
        </w:rPr>
        <w:t>or with ‘</w:t>
      </w:r>
      <w:r w:rsidRPr="004E643F">
        <w:rPr>
          <w:rFonts w:eastAsia="宋体"/>
          <w:lang w:val="en-GB" w:eastAsia="zh-CN"/>
        </w:rPr>
        <w:t>partialAndNonCoherent</w:t>
      </w:r>
      <w:r w:rsidRPr="004E643F" w:rsidDel="00233658">
        <w:rPr>
          <w:rFonts w:eastAsia="宋体"/>
          <w:strike/>
          <w:color w:val="000000"/>
          <w:lang w:val="en-GB"/>
        </w:rPr>
        <w:t xml:space="preserve"> </w:t>
      </w:r>
      <w:r w:rsidRPr="004E643F">
        <w:rPr>
          <w:rFonts w:eastAsia="宋体"/>
          <w:color w:val="000000"/>
          <w:lang w:val="en-GB"/>
        </w:rPr>
        <w:t>'.</w:t>
      </w:r>
    </w:p>
    <w:p w:rsidR="00A829F0" w:rsidRPr="004E643F" w:rsidRDefault="00A829F0" w:rsidP="00A829F0">
      <w:pPr>
        <w:spacing w:before="0" w:after="180"/>
        <w:rPr>
          <w:rFonts w:eastAsia="宋体"/>
          <w:color w:val="000000"/>
          <w:lang w:val="en-GB"/>
        </w:rPr>
      </w:pPr>
      <w:r w:rsidRPr="004E643F">
        <w:rPr>
          <w:rFonts w:eastAsia="宋体"/>
          <w:color w:val="000000"/>
          <w:lang w:val="en-GB"/>
        </w:rPr>
        <w:t xml:space="preserve">A UE shall not expect to be configured with the higher layer parameter </w:t>
      </w:r>
      <w:r w:rsidRPr="004E643F">
        <w:rPr>
          <w:rFonts w:eastAsia="宋体"/>
          <w:i/>
          <w:color w:val="000000"/>
          <w:lang w:val="en-GB"/>
        </w:rPr>
        <w:t>ULCodebookSubset</w:t>
      </w:r>
      <w:r w:rsidRPr="004E643F">
        <w:rPr>
          <w:rFonts w:eastAsia="宋体"/>
          <w:color w:val="000000"/>
          <w:lang w:val="en-GB"/>
        </w:rPr>
        <w:t xml:space="preserve"> set to ‘partialAndNonCoherent’ when two [SRS] antenna ports are configured.</w:t>
      </w:r>
    </w:p>
    <w:p w:rsidR="00A829F0" w:rsidRPr="004E643F" w:rsidRDefault="00A829F0" w:rsidP="00A829F0">
      <w:pPr>
        <w:spacing w:before="0" w:after="180"/>
        <w:rPr>
          <w:rFonts w:eastAsia="宋体"/>
          <w:color w:val="000000"/>
          <w:lang w:val="en-GB"/>
        </w:rPr>
      </w:pPr>
      <w:r w:rsidRPr="004E643F">
        <w:rPr>
          <w:rFonts w:eastAsia="宋体"/>
          <w:color w:val="000000"/>
          <w:lang w:val="en-GB"/>
        </w:rPr>
        <w:t xml:space="preserve">For codebook based transmission, the UE may be configured with a single SRS resource set </w:t>
      </w:r>
      <w:ins w:id="97" w:author="CATT" w:date="2018-03-29T15:59:00Z">
        <w:r>
          <w:rPr>
            <w:rFonts w:eastAsiaTheme="minorEastAsia" w:hint="eastAsia"/>
            <w:color w:val="000000"/>
            <w:lang w:val="en-GB"/>
          </w:rPr>
          <w:t xml:space="preserve">with </w:t>
        </w:r>
        <w:r w:rsidRPr="0048482F">
          <w:rPr>
            <w:color w:val="000000"/>
          </w:rPr>
          <w:t>the higher layer parameter</w:t>
        </w:r>
        <w:r w:rsidRPr="0048482F">
          <w:rPr>
            <w:i/>
            <w:color w:val="000000"/>
          </w:rPr>
          <w:t xml:space="preserve"> SRS-SetUse </w:t>
        </w:r>
        <w:r w:rsidRPr="0048482F">
          <w:rPr>
            <w:color w:val="000000"/>
          </w:rPr>
          <w:t xml:space="preserve">is set to </w:t>
        </w:r>
        <w:r>
          <w:rPr>
            <w:color w:val="000000"/>
          </w:rPr>
          <w:t>'</w:t>
        </w:r>
        <w:r w:rsidRPr="00921D82">
          <w:rPr>
            <w:rFonts w:hint="eastAsia"/>
            <w:i/>
            <w:color w:val="000000"/>
          </w:rPr>
          <w:t>Codebook</w:t>
        </w:r>
        <w:r>
          <w:rPr>
            <w:color w:val="000000"/>
          </w:rPr>
          <w:t>'</w:t>
        </w:r>
        <w:r>
          <w:rPr>
            <w:rFonts w:eastAsiaTheme="minorEastAsia" w:hint="eastAsia"/>
            <w:color w:val="000000"/>
            <w:lang w:val="en-GB"/>
          </w:rPr>
          <w:t xml:space="preserve"> </w:t>
        </w:r>
      </w:ins>
      <w:r w:rsidRPr="004E643F">
        <w:rPr>
          <w:rFonts w:eastAsia="宋体"/>
          <w:color w:val="000000"/>
          <w:lang w:val="en-GB"/>
        </w:rPr>
        <w:t xml:space="preserve">and only one SRS resource can be indicated based on the SRI from within the SRS resource set. The maximum number of configured SRS resources </w:t>
      </w:r>
      <w:r w:rsidRPr="004E643F">
        <w:rPr>
          <w:rFonts w:eastAsia="宋体"/>
          <w:color w:val="000000"/>
        </w:rPr>
        <w:t xml:space="preserve">for codebook based transmission </w:t>
      </w:r>
      <w:r w:rsidRPr="004E643F">
        <w:rPr>
          <w:rFonts w:eastAsia="宋体"/>
          <w:color w:val="000000"/>
          <w:lang w:val="en-GB"/>
        </w:rPr>
        <w:t xml:space="preserve">is 2. </w:t>
      </w:r>
    </w:p>
    <w:p w:rsidR="00A829F0" w:rsidRDefault="00A829F0" w:rsidP="00A829F0">
      <w:pPr>
        <w:spacing w:before="0" w:after="180"/>
        <w:rPr>
          <w:rFonts w:eastAsiaTheme="minorEastAsia"/>
          <w:color w:val="000000"/>
          <w:lang w:val="en-AU" w:eastAsia="zh-CN"/>
        </w:rPr>
      </w:pPr>
      <w:r w:rsidRPr="004E643F">
        <w:rPr>
          <w:rFonts w:eastAsia="宋体"/>
          <w:color w:val="000000"/>
          <w:lang w:val="en-AU"/>
        </w:rPr>
        <w:t xml:space="preserve">When multiple SRS resources are configured, the UE shall expect that higher layer parameter </w:t>
      </w:r>
      <w:r w:rsidRPr="004E643F">
        <w:rPr>
          <w:rFonts w:eastAsia="宋体"/>
          <w:i/>
          <w:color w:val="000000"/>
          <w:lang w:val="en-AU"/>
        </w:rPr>
        <w:t>NrofSRS-Ports</w:t>
      </w:r>
      <w:r w:rsidRPr="004E643F">
        <w:rPr>
          <w:rFonts w:eastAsia="宋体"/>
          <w:color w:val="000000"/>
          <w:lang w:val="en-AU"/>
        </w:rPr>
        <w:t xml:space="preserve"> shall be configured with the same value in all SRS resources, and the higher layer parameter </w:t>
      </w:r>
      <w:r w:rsidRPr="004E643F">
        <w:rPr>
          <w:rFonts w:eastAsia="宋体"/>
          <w:i/>
          <w:color w:val="000000"/>
          <w:lang w:val="en-AU"/>
        </w:rPr>
        <w:t>SRS-ResourceConfigType</w:t>
      </w:r>
      <w:r w:rsidRPr="004E643F">
        <w:rPr>
          <w:rFonts w:eastAsia="宋体"/>
          <w:color w:val="000000"/>
          <w:lang w:val="en-AU"/>
        </w:rPr>
        <w:t xml:space="preserve"> shall be configured with the same value in all SRS resources.</w:t>
      </w:r>
    </w:p>
    <w:p w:rsidR="00A829F0" w:rsidRPr="004E643F" w:rsidRDefault="00A829F0" w:rsidP="00A829F0">
      <w:pPr>
        <w:spacing w:before="0" w:after="180"/>
        <w:rPr>
          <w:rFonts w:eastAsia="宋体"/>
          <w:color w:val="000000"/>
          <w:lang w:val="en-AU"/>
        </w:rPr>
      </w:pPr>
      <w:r w:rsidRPr="004E643F">
        <w:rPr>
          <w:rFonts w:ascii="Arial" w:eastAsia="宋体" w:hAnsi="Arial"/>
          <w:color w:val="000000"/>
          <w:sz w:val="24"/>
          <w:lang w:val="en-GB"/>
        </w:rPr>
        <w:lastRenderedPageBreak/>
        <w:t>6.1.1.2</w:t>
      </w:r>
      <w:r w:rsidRPr="004E643F">
        <w:rPr>
          <w:rFonts w:ascii="Arial" w:eastAsia="宋体" w:hAnsi="Arial"/>
          <w:color w:val="000000"/>
          <w:sz w:val="24"/>
          <w:lang w:val="en-GB"/>
        </w:rPr>
        <w:tab/>
        <w:t>Non-Codebook based UL transmission</w:t>
      </w:r>
    </w:p>
    <w:p w:rsidR="00A829F0" w:rsidRDefault="00A829F0" w:rsidP="00A829F0">
      <w:pPr>
        <w:spacing w:before="0" w:after="180"/>
        <w:rPr>
          <w:ins w:id="98" w:author="CATT" w:date="2018-04-04T12:12:00Z"/>
          <w:rFonts w:eastAsiaTheme="minorEastAsia"/>
          <w:color w:val="000000"/>
          <w:lang w:val="en-GB" w:eastAsia="zh-CN"/>
        </w:rPr>
      </w:pPr>
      <w:r w:rsidRPr="004E643F">
        <w:rPr>
          <w:rFonts w:eastAsia="宋体"/>
          <w:color w:val="000000"/>
          <w:lang w:val="en-GB"/>
        </w:rPr>
        <w:t>For non-codebook based transmission</w:t>
      </w:r>
      <w:ins w:id="99" w:author="CATT" w:date="2018-03-16T11:54:00Z">
        <w:r>
          <w:rPr>
            <w:rFonts w:eastAsiaTheme="minorEastAsia" w:hint="eastAsia"/>
            <w:color w:val="000000"/>
            <w:lang w:val="en-GB"/>
          </w:rPr>
          <w:t xml:space="preserve"> </w:t>
        </w:r>
      </w:ins>
      <w:ins w:id="100" w:author="CATT" w:date="2018-04-06T23:51:00Z">
        <w:r w:rsidR="00BE55E9" w:rsidRPr="00404DF0">
          <w:rPr>
            <w:rFonts w:eastAsiaTheme="minorEastAsia"/>
            <w:color w:val="000000"/>
            <w:lang w:val="en-GB" w:eastAsia="zh-CN"/>
          </w:rPr>
          <w:t>triggered</w:t>
        </w:r>
      </w:ins>
      <w:ins w:id="101" w:author="CATT" w:date="2018-03-16T11:54:00Z">
        <w:r>
          <w:rPr>
            <w:rFonts w:eastAsiaTheme="minorEastAsia" w:hint="eastAsia"/>
            <w:color w:val="000000"/>
            <w:lang w:val="en-GB"/>
          </w:rPr>
          <w:t xml:space="preserve"> </w:t>
        </w:r>
      </w:ins>
      <w:ins w:id="102" w:author="CATT" w:date="2018-03-20T10:32:00Z">
        <w:r>
          <w:rPr>
            <w:rFonts w:eastAsiaTheme="minorEastAsia" w:hint="eastAsia"/>
            <w:color w:val="000000"/>
            <w:lang w:val="en-GB"/>
          </w:rPr>
          <w:t>with</w:t>
        </w:r>
      </w:ins>
      <w:ins w:id="103" w:author="CATT" w:date="2018-03-16T11:54:00Z">
        <w:r>
          <w:rPr>
            <w:rFonts w:eastAsiaTheme="minorEastAsia" w:hint="eastAsia"/>
            <w:color w:val="000000"/>
            <w:lang w:val="en-GB"/>
          </w:rPr>
          <w:t xml:space="preserve"> DCI format 0_1</w:t>
        </w:r>
      </w:ins>
      <w:r w:rsidRPr="004E643F">
        <w:rPr>
          <w:rFonts w:eastAsia="宋体"/>
          <w:color w:val="000000"/>
          <w:lang w:val="en-GB"/>
        </w:rPr>
        <w:t xml:space="preserve">, the UE can determine its PUSCH precoder and transmission rank based on the wideband SRI field from the DCI. </w:t>
      </w:r>
      <w:ins w:id="104" w:author="CATT" w:date="2018-03-29T16:18:00Z">
        <w:r w:rsidRPr="0031395A">
          <w:rPr>
            <w:rFonts w:eastAsiaTheme="minorEastAsia"/>
            <w:color w:val="000000"/>
            <w:lang w:val="en-GB"/>
          </w:rPr>
          <w:t xml:space="preserve">For </w:t>
        </w:r>
      </w:ins>
      <w:ins w:id="105" w:author="CATT" w:date="2018-04-04T11:46:00Z">
        <w:r w:rsidR="00297C61">
          <w:rPr>
            <w:rFonts w:eastAsiaTheme="minorEastAsia" w:hint="eastAsia"/>
            <w:lang w:eastAsia="zh-CN"/>
          </w:rPr>
          <w:t>non-</w:t>
        </w:r>
        <w:r w:rsidR="00297C61" w:rsidRPr="0031395A">
          <w:rPr>
            <w:rFonts w:eastAsiaTheme="minorEastAsia"/>
            <w:color w:val="000000"/>
            <w:lang w:val="en-GB"/>
          </w:rPr>
          <w:t>codebook based</w:t>
        </w:r>
        <w:r w:rsidR="00297C61" w:rsidRPr="007100AF">
          <w:t xml:space="preserve"> </w:t>
        </w:r>
      </w:ins>
      <w:ins w:id="106" w:author="CATT" w:date="2018-03-29T16:18:00Z">
        <w:r w:rsidRPr="007100AF">
          <w:t>Type 1 PUSCH transmission</w:t>
        </w:r>
      </w:ins>
      <w:r>
        <w:rPr>
          <w:rFonts w:eastAsiaTheme="minorEastAsia" w:hint="eastAsia"/>
          <w:lang w:eastAsia="zh-CN"/>
        </w:rPr>
        <w:t xml:space="preserve"> </w:t>
      </w:r>
      <w:ins w:id="107" w:author="CATT" w:date="2018-03-29T16:18:00Z">
        <w:r w:rsidRPr="007100AF">
          <w:t>with a configured grant</w:t>
        </w:r>
        <w:r w:rsidRPr="0031395A">
          <w:rPr>
            <w:rFonts w:eastAsiaTheme="minorEastAsia"/>
            <w:color w:val="000000"/>
            <w:lang w:val="en-GB"/>
          </w:rPr>
          <w:t>,</w:t>
        </w:r>
      </w:ins>
      <w:ins w:id="108" w:author="CATT" w:date="2018-03-19T11:41:00Z">
        <w:r w:rsidRPr="0031395A">
          <w:rPr>
            <w:rFonts w:eastAsiaTheme="minorEastAsia"/>
            <w:color w:val="000000"/>
            <w:lang w:val="en-GB"/>
          </w:rPr>
          <w:t xml:space="preserve"> the </w:t>
        </w:r>
      </w:ins>
      <w:ins w:id="109" w:author="CATT" w:date="2018-03-19T11:42:00Z">
        <w:r w:rsidRPr="0031395A">
          <w:rPr>
            <w:rFonts w:eastAsiaTheme="minorEastAsia"/>
            <w:color w:val="000000"/>
            <w:lang w:val="en-GB"/>
          </w:rPr>
          <w:t xml:space="preserve">UE can determine its PUSCH precoder and transmission rank based on the wideband </w:t>
        </w:r>
        <w:r>
          <w:rPr>
            <w:rFonts w:eastAsiaTheme="minorEastAsia" w:hint="eastAsia"/>
            <w:color w:val="000000"/>
            <w:lang w:val="en-GB"/>
          </w:rPr>
          <w:t xml:space="preserve">SRI </w:t>
        </w:r>
      </w:ins>
      <w:ins w:id="110" w:author="CATT" w:date="2018-03-19T11:41:00Z">
        <w:r w:rsidRPr="00BB343D">
          <w:rPr>
            <w:color w:val="000000"/>
          </w:rPr>
          <w:t xml:space="preserve">provided </w:t>
        </w:r>
        <w:r w:rsidRPr="00134F3E">
          <w:rPr>
            <w:color w:val="000000"/>
          </w:rPr>
          <w:t xml:space="preserve">by </w:t>
        </w:r>
      </w:ins>
      <w:ins w:id="111" w:author="CATT" w:date="2018-04-06T16:57:00Z">
        <w:r w:rsidR="001231A9" w:rsidRPr="00134F3E">
          <w:rPr>
            <w:rFonts w:eastAsia="宋体" w:hint="eastAsia"/>
            <w:lang w:eastAsia="zh-CN"/>
          </w:rPr>
          <w:t xml:space="preserve">the </w:t>
        </w:r>
      </w:ins>
      <w:ins w:id="112" w:author="CATT" w:date="2018-04-06T16:59:00Z">
        <w:r w:rsidR="00A775A6" w:rsidRPr="00134F3E">
          <w:rPr>
            <w:rFonts w:eastAsia="宋体" w:hint="eastAsia"/>
            <w:lang w:eastAsia="zh-CN"/>
          </w:rPr>
          <w:t>high</w:t>
        </w:r>
      </w:ins>
      <w:ins w:id="113" w:author="CATT" w:date="2018-04-06T19:25:00Z">
        <w:r w:rsidR="00B00427" w:rsidRPr="00134F3E">
          <w:rPr>
            <w:rFonts w:eastAsia="宋体" w:hint="eastAsia"/>
            <w:lang w:eastAsia="zh-CN"/>
          </w:rPr>
          <w:t>er</w:t>
        </w:r>
      </w:ins>
      <w:ins w:id="114" w:author="CATT" w:date="2018-04-06T16:59:00Z">
        <w:r w:rsidR="00A775A6" w:rsidRPr="00134F3E">
          <w:rPr>
            <w:rFonts w:eastAsia="宋体" w:hint="eastAsia"/>
            <w:lang w:eastAsia="zh-CN"/>
          </w:rPr>
          <w:t xml:space="preserve"> layer </w:t>
        </w:r>
      </w:ins>
      <w:ins w:id="115" w:author="CATT" w:date="2018-04-06T16:57:00Z">
        <w:r w:rsidR="001231A9" w:rsidRPr="00134F3E">
          <w:rPr>
            <w:rFonts w:eastAsia="宋体" w:hint="eastAsia"/>
            <w:lang w:eastAsia="zh-CN"/>
          </w:rPr>
          <w:t xml:space="preserve">configuration </w:t>
        </w:r>
        <w:r w:rsidR="001231A9" w:rsidRPr="00134F3E">
          <w:rPr>
            <w:i/>
          </w:rPr>
          <w:t>rrc-ConfiguredUplinkGrant</w:t>
        </w:r>
      </w:ins>
      <w:ins w:id="116" w:author="CATT" w:date="2018-03-19T11:42:00Z">
        <w:r w:rsidRPr="00134F3E">
          <w:rPr>
            <w:rFonts w:eastAsiaTheme="minorEastAsia" w:hint="eastAsia"/>
            <w:color w:val="000000"/>
            <w:lang w:val="en-GB"/>
          </w:rPr>
          <w:t>.</w:t>
        </w:r>
      </w:ins>
      <w:ins w:id="117" w:author="CATT" w:date="2018-03-30T17:00:00Z">
        <w:r>
          <w:rPr>
            <w:rFonts w:eastAsiaTheme="minorEastAsia" w:hint="eastAsia"/>
            <w:color w:val="000000"/>
            <w:lang w:val="en-GB" w:eastAsia="zh-CN"/>
          </w:rPr>
          <w:t xml:space="preserve"> </w:t>
        </w:r>
      </w:ins>
      <w:ins w:id="118" w:author="CATT" w:date="2018-04-04T11:48:00Z">
        <w:r w:rsidR="00297C61" w:rsidRPr="004E643F">
          <w:rPr>
            <w:rFonts w:eastAsia="宋体"/>
            <w:color w:val="000000"/>
            <w:lang w:val="en-GB"/>
          </w:rPr>
          <w:t xml:space="preserve">When the UE is configured with the higher layer parameter </w:t>
        </w:r>
        <w:r w:rsidR="00297C61" w:rsidRPr="004E643F">
          <w:rPr>
            <w:rFonts w:eastAsia="宋体"/>
            <w:i/>
            <w:color w:val="000000"/>
            <w:lang w:val="en-GB"/>
          </w:rPr>
          <w:t>ulTxConfig</w:t>
        </w:r>
        <w:r w:rsidR="00297C61" w:rsidRPr="004E643F">
          <w:rPr>
            <w:rFonts w:eastAsia="宋体"/>
            <w:color w:val="000000"/>
            <w:lang w:val="en-GB"/>
          </w:rPr>
          <w:t xml:space="preserve"> set to ‘</w:t>
        </w:r>
        <w:r w:rsidR="00297C61">
          <w:rPr>
            <w:rFonts w:eastAsia="宋体" w:hint="eastAsia"/>
            <w:color w:val="000000"/>
            <w:lang w:val="en-GB" w:eastAsia="zh-CN"/>
          </w:rPr>
          <w:t>non</w:t>
        </w:r>
        <w:r w:rsidR="00297C61" w:rsidRPr="004E643F">
          <w:rPr>
            <w:rFonts w:eastAsia="宋体"/>
            <w:color w:val="000000"/>
            <w:lang w:val="en-GB"/>
          </w:rPr>
          <w:t xml:space="preserve">Codebook’, the UE is configured with </w:t>
        </w:r>
        <w:r w:rsidR="00297C61">
          <w:rPr>
            <w:rFonts w:eastAsia="宋体" w:hint="eastAsia"/>
            <w:color w:val="000000"/>
            <w:lang w:val="en-GB" w:eastAsia="zh-CN"/>
          </w:rPr>
          <w:t>one</w:t>
        </w:r>
        <w:r w:rsidR="00297C61" w:rsidRPr="004E643F">
          <w:rPr>
            <w:rFonts w:eastAsia="宋体"/>
            <w:color w:val="000000"/>
            <w:lang w:val="en-GB"/>
          </w:rPr>
          <w:t xml:space="preserve"> SRS resource</w:t>
        </w:r>
        <w:r w:rsidR="00297C61">
          <w:rPr>
            <w:rFonts w:eastAsiaTheme="minorEastAsia" w:hint="eastAsia"/>
            <w:color w:val="000000"/>
            <w:lang w:val="en-GB" w:eastAsia="zh-CN"/>
          </w:rPr>
          <w:t xml:space="preserve"> </w:t>
        </w:r>
        <w:r w:rsidR="00297C61">
          <w:rPr>
            <w:rFonts w:eastAsiaTheme="minorEastAsia" w:hint="eastAsia"/>
            <w:color w:val="000000"/>
            <w:lang w:val="en-GB"/>
          </w:rPr>
          <w:t xml:space="preserve">set with </w:t>
        </w:r>
        <w:r w:rsidR="00297C61" w:rsidRPr="0031395A">
          <w:rPr>
            <w:rFonts w:eastAsiaTheme="minorEastAsia"/>
            <w:color w:val="000000"/>
            <w:lang w:val="en-GB"/>
          </w:rPr>
          <w:t xml:space="preserve">higher layer parameter </w:t>
        </w:r>
        <w:r w:rsidR="00297C61">
          <w:rPr>
            <w:rFonts w:eastAsiaTheme="minorEastAsia"/>
            <w:i/>
            <w:color w:val="000000"/>
            <w:lang w:val="en-GB"/>
          </w:rPr>
          <w:t>SRS-SetUse</w:t>
        </w:r>
        <w:r w:rsidR="00297C61" w:rsidRPr="0031395A">
          <w:rPr>
            <w:rFonts w:eastAsiaTheme="minorEastAsia"/>
            <w:color w:val="000000"/>
            <w:lang w:val="en-GB"/>
          </w:rPr>
          <w:t xml:space="preserve"> set to ‘</w:t>
        </w:r>
        <w:r w:rsidR="00297C61">
          <w:rPr>
            <w:rFonts w:eastAsiaTheme="minorEastAsia" w:hint="eastAsia"/>
            <w:color w:val="000000"/>
            <w:lang w:val="en-GB" w:eastAsia="zh-CN"/>
          </w:rPr>
          <w:t>non</w:t>
        </w:r>
        <w:r w:rsidR="00297C61" w:rsidRPr="0031395A">
          <w:rPr>
            <w:rFonts w:eastAsiaTheme="minorEastAsia"/>
            <w:color w:val="000000"/>
            <w:lang w:val="en-GB"/>
          </w:rPr>
          <w:t>Codebook’</w:t>
        </w:r>
        <w:r w:rsidR="00297C61" w:rsidRPr="004E643F">
          <w:rPr>
            <w:rFonts w:eastAsia="宋体"/>
            <w:color w:val="000000"/>
            <w:lang w:val="en-GB"/>
          </w:rPr>
          <w:t xml:space="preserve">. </w:t>
        </w:r>
      </w:ins>
      <w:moveToRangeStart w:id="119" w:author="CATT" w:date="2018-04-04T12:54:00Z" w:name="move510609809"/>
      <w:moveTo w:id="120" w:author="CATT" w:date="2018-04-04T12:54:00Z">
        <w:r w:rsidR="001A748C" w:rsidRPr="004E643F" w:rsidDel="00297C61">
          <w:rPr>
            <w:rFonts w:eastAsia="宋体"/>
            <w:color w:val="000000"/>
            <w:lang w:val="en-GB"/>
          </w:rPr>
          <w:t>Only one SRS port for each SRS resource is configured.</w:t>
        </w:r>
      </w:moveTo>
      <w:moveToRangeEnd w:id="119"/>
      <w:ins w:id="121" w:author="CATT" w:date="2018-04-04T12:54:00Z">
        <w:r w:rsidR="001A748C">
          <w:rPr>
            <w:rFonts w:eastAsia="宋体" w:hint="eastAsia"/>
            <w:color w:val="000000"/>
            <w:lang w:val="en-GB" w:eastAsia="zh-CN"/>
          </w:rPr>
          <w:t xml:space="preserve"> </w:t>
        </w:r>
      </w:ins>
      <w:r w:rsidRPr="004E643F">
        <w:rPr>
          <w:rFonts w:eastAsia="宋体"/>
          <w:color w:val="000000"/>
          <w:lang w:val="en-GB"/>
        </w:rPr>
        <w:t>The UE shall use one or multiple SRS resources for SRS transmission, where the number of SRS resources which can be configured to the UE for simultaneously transmission in the same RBs is being part of UE capability signalling</w:t>
      </w:r>
      <w:r>
        <w:rPr>
          <w:rFonts w:eastAsiaTheme="minorEastAsia" w:hint="eastAsia"/>
          <w:color w:val="000000"/>
          <w:lang w:val="en-GB" w:eastAsia="zh-CN"/>
        </w:rPr>
        <w:t>.</w:t>
      </w:r>
      <w:r w:rsidRPr="004E643F">
        <w:rPr>
          <w:rFonts w:eastAsia="宋体"/>
          <w:color w:val="000000"/>
          <w:lang w:val="en-GB"/>
        </w:rPr>
        <w:t xml:space="preserve"> </w:t>
      </w:r>
      <w:moveFromRangeStart w:id="122" w:author="CATT" w:date="2018-04-04T12:54:00Z" w:name="move510609809"/>
      <w:moveFrom w:id="123" w:author="CATT" w:date="2018-04-04T12:54:00Z">
        <w:r w:rsidRPr="004E643F" w:rsidDel="001A748C">
          <w:rPr>
            <w:rFonts w:eastAsia="宋体"/>
            <w:color w:val="000000"/>
            <w:lang w:val="en-GB"/>
          </w:rPr>
          <w:t xml:space="preserve">Only one SRS port for each SRS resource is configured. </w:t>
        </w:r>
      </w:moveFrom>
      <w:moveFromRangeEnd w:id="122"/>
      <w:del w:id="124" w:author="CATT" w:date="2018-04-04T12:54:00Z">
        <w:r w:rsidRPr="004E643F" w:rsidDel="001A748C">
          <w:rPr>
            <w:rFonts w:eastAsia="宋体"/>
            <w:color w:val="000000"/>
            <w:lang w:val="en-GB"/>
          </w:rPr>
          <w:delText xml:space="preserve">Only one SRS resource set can be configured with higher layer parameter </w:delText>
        </w:r>
        <w:r w:rsidRPr="004E643F" w:rsidDel="001A748C">
          <w:rPr>
            <w:rFonts w:eastAsia="宋体"/>
            <w:i/>
            <w:color w:val="000000"/>
            <w:lang w:val="en-GB"/>
          </w:rPr>
          <w:delText>srsSetUse</w:delText>
        </w:r>
        <w:r w:rsidRPr="004E643F" w:rsidDel="001A748C">
          <w:rPr>
            <w:rFonts w:eastAsia="宋体"/>
            <w:color w:val="000000"/>
            <w:lang w:val="en-GB"/>
          </w:rPr>
          <w:delText xml:space="preserve"> set to ‘nonCodebook’. </w:delText>
        </w:r>
      </w:del>
      <w:r w:rsidRPr="004E643F">
        <w:rPr>
          <w:rFonts w:eastAsia="宋体"/>
          <w:color w:val="000000"/>
          <w:lang w:val="en-GB"/>
        </w:rPr>
        <w:t xml:space="preserve">The maximum number of SRS resources that can be configured for non-codebook based uplink transmission is 4. </w:t>
      </w:r>
      <w:ins w:id="125" w:author="CATT" w:date="2018-03-29T16:19:00Z">
        <w:r>
          <w:rPr>
            <w:rFonts w:eastAsiaTheme="minorEastAsia" w:hint="eastAsia"/>
            <w:color w:val="000000"/>
            <w:lang w:val="en-GB" w:eastAsia="zh-CN"/>
          </w:rPr>
          <w:t>W</w:t>
        </w:r>
        <w:r>
          <w:rPr>
            <w:rFonts w:eastAsiaTheme="minorEastAsia" w:hint="eastAsia"/>
            <w:color w:val="000000"/>
            <w:lang w:val="en-GB"/>
          </w:rPr>
          <w:t xml:space="preserve">hen </w:t>
        </w:r>
      </w:ins>
      <w:ins w:id="126" w:author="CATT" w:date="2018-04-04T11:45:00Z">
        <w:r w:rsidR="00297C61">
          <w:rPr>
            <w:rFonts w:eastAsiaTheme="minorEastAsia" w:hint="eastAsia"/>
            <w:color w:val="000000"/>
            <w:lang w:val="en-GB" w:eastAsia="zh-CN"/>
          </w:rPr>
          <w:t xml:space="preserve">there is </w:t>
        </w:r>
      </w:ins>
      <w:ins w:id="127" w:author="CATT" w:date="2018-03-29T16:19:00Z">
        <w:r>
          <w:rPr>
            <w:rFonts w:eastAsiaTheme="minorEastAsia" w:hint="eastAsia"/>
            <w:color w:val="000000"/>
            <w:lang w:val="en-GB"/>
          </w:rPr>
          <w:t xml:space="preserve">at least one SRS </w:t>
        </w:r>
      </w:ins>
      <w:ins w:id="128" w:author="CATT" w:date="2018-04-04T11:45:00Z">
        <w:r w:rsidR="00297C61">
          <w:rPr>
            <w:rFonts w:eastAsiaTheme="minorEastAsia" w:hint="eastAsia"/>
            <w:color w:val="000000"/>
            <w:lang w:val="en-GB" w:eastAsia="zh-CN"/>
          </w:rPr>
          <w:t xml:space="preserve">transmission </w:t>
        </w:r>
      </w:ins>
      <w:ins w:id="129" w:author="CATT" w:date="2018-03-29T16:19:00Z">
        <w:r>
          <w:rPr>
            <w:rFonts w:eastAsiaTheme="minorEastAsia" w:hint="eastAsia"/>
            <w:color w:val="000000"/>
            <w:lang w:val="en-GB"/>
          </w:rPr>
          <w:t xml:space="preserve">associated to the SRS resource set with high layer parameter </w:t>
        </w:r>
      </w:ins>
      <w:ins w:id="130" w:author="CATT" w:date="2018-04-03T15:31:00Z">
        <w:r w:rsidR="00BD0A48">
          <w:rPr>
            <w:rFonts w:eastAsiaTheme="minorEastAsia"/>
            <w:i/>
            <w:color w:val="000000"/>
            <w:lang w:val="en-GB"/>
          </w:rPr>
          <w:t>SRS-</w:t>
        </w:r>
        <w:proofErr w:type="spellStart"/>
        <w:r w:rsidR="00BD0A48">
          <w:rPr>
            <w:rFonts w:eastAsiaTheme="minorEastAsia"/>
            <w:i/>
            <w:color w:val="000000"/>
            <w:lang w:val="en-GB"/>
          </w:rPr>
          <w:t>SetUse</w:t>
        </w:r>
      </w:ins>
      <w:proofErr w:type="spellEnd"/>
      <w:ins w:id="131" w:author="CATT" w:date="2018-03-29T16:19:00Z">
        <w:r w:rsidRPr="0031395A">
          <w:rPr>
            <w:rFonts w:eastAsiaTheme="minorEastAsia"/>
            <w:color w:val="000000"/>
            <w:lang w:val="en-GB"/>
          </w:rPr>
          <w:t xml:space="preserve"> set to ‘</w:t>
        </w:r>
      </w:ins>
      <w:proofErr w:type="spellStart"/>
      <w:ins w:id="132" w:author="CATT" w:date="2018-04-03T15:30:00Z">
        <w:r w:rsidR="00BD0A48">
          <w:rPr>
            <w:rFonts w:eastAsiaTheme="minorEastAsia" w:hint="eastAsia"/>
            <w:color w:val="000000"/>
            <w:lang w:val="en-GB" w:eastAsia="zh-CN"/>
          </w:rPr>
          <w:t>nonC</w:t>
        </w:r>
      </w:ins>
      <w:ins w:id="133" w:author="CATT" w:date="2018-03-29T16:19:00Z">
        <w:r w:rsidRPr="0031395A">
          <w:rPr>
            <w:rFonts w:eastAsiaTheme="minorEastAsia"/>
            <w:color w:val="000000"/>
            <w:lang w:val="en-GB"/>
          </w:rPr>
          <w:t>odebook</w:t>
        </w:r>
        <w:proofErr w:type="spellEnd"/>
        <w:r w:rsidRPr="0031395A">
          <w:rPr>
            <w:rFonts w:eastAsiaTheme="minorEastAsia"/>
            <w:color w:val="000000"/>
            <w:lang w:val="en-GB"/>
          </w:rPr>
          <w:t>’</w:t>
        </w:r>
        <w:r>
          <w:rPr>
            <w:rFonts w:eastAsiaTheme="minorEastAsia" w:hint="eastAsia"/>
            <w:color w:val="000000"/>
            <w:lang w:val="en-GB" w:eastAsia="zh-CN"/>
          </w:rPr>
          <w:t>, t</w:t>
        </w:r>
      </w:ins>
      <w:del w:id="134" w:author="CATT" w:date="2018-03-29T16:19:00Z">
        <w:r w:rsidRPr="004E643F" w:rsidDel="0010100E">
          <w:rPr>
            <w:rFonts w:eastAsia="宋体"/>
            <w:color w:val="000000"/>
            <w:lang w:val="en-GB"/>
          </w:rPr>
          <w:delText>T</w:delText>
        </w:r>
      </w:del>
      <w:r w:rsidRPr="004E643F">
        <w:rPr>
          <w:rFonts w:eastAsia="宋体"/>
          <w:color w:val="000000"/>
          <w:lang w:val="en-GB"/>
        </w:rPr>
        <w:t xml:space="preserve">he indicated SRI in slot </w:t>
      </w:r>
      <w:r w:rsidRPr="004E643F">
        <w:rPr>
          <w:rFonts w:eastAsia="宋体"/>
          <w:i/>
          <w:color w:val="000000"/>
          <w:lang w:val="en-GB"/>
        </w:rPr>
        <w:t>n</w:t>
      </w:r>
      <w:r w:rsidRPr="004E643F">
        <w:rPr>
          <w:rFonts w:eastAsia="宋体"/>
          <w:color w:val="000000"/>
          <w:lang w:val="en-GB"/>
        </w:rPr>
        <w:t xml:space="preserve"> is associated with the most recent transmission of SRS resource identified by the SRI, where the SRS resource is prior to the PDCCH carrying the SRI before slot </w:t>
      </w:r>
      <w:r w:rsidRPr="004E643F">
        <w:rPr>
          <w:rFonts w:eastAsia="宋体"/>
          <w:i/>
          <w:color w:val="000000"/>
          <w:lang w:val="en-GB"/>
        </w:rPr>
        <w:t>n</w:t>
      </w:r>
      <w:r w:rsidRPr="004E643F">
        <w:rPr>
          <w:rFonts w:eastAsia="宋体"/>
          <w:color w:val="000000"/>
          <w:lang w:val="en-GB"/>
        </w:rPr>
        <w:t>.</w:t>
      </w:r>
      <w:r>
        <w:rPr>
          <w:rFonts w:eastAsiaTheme="minorEastAsia" w:hint="eastAsia"/>
          <w:color w:val="000000"/>
          <w:lang w:val="en-GB" w:eastAsia="zh-CN"/>
        </w:rPr>
        <w:t xml:space="preserve"> </w:t>
      </w:r>
    </w:p>
    <w:p w:rsidR="004C03C4" w:rsidRPr="00134F3E" w:rsidRDefault="004C03C4" w:rsidP="00A829F0">
      <w:pPr>
        <w:spacing w:before="0" w:after="180"/>
        <w:rPr>
          <w:rFonts w:eastAsia="宋体"/>
          <w:color w:val="000000"/>
          <w:lang w:val="en-GB" w:eastAsia="zh-CN"/>
        </w:rPr>
      </w:pPr>
      <w:ins w:id="135" w:author="CATT" w:date="2018-04-04T12:12:00Z">
        <w:r w:rsidRPr="004E643F">
          <w:rPr>
            <w:rFonts w:eastAsia="宋体"/>
            <w:color w:val="000000"/>
            <w:lang w:val="en-GB"/>
          </w:rPr>
          <w:t xml:space="preserve">For </w:t>
        </w:r>
      </w:ins>
      <w:ins w:id="136" w:author="CATT" w:date="2018-04-04T12:13:00Z">
        <w:r>
          <w:rPr>
            <w:rFonts w:eastAsia="宋体" w:hint="eastAsia"/>
            <w:color w:val="000000"/>
            <w:lang w:val="en-GB" w:eastAsia="zh-CN"/>
          </w:rPr>
          <w:t>non-</w:t>
        </w:r>
      </w:ins>
      <w:ins w:id="137" w:author="CATT" w:date="2018-04-04T12:12:00Z">
        <w:r w:rsidRPr="004E643F">
          <w:rPr>
            <w:rFonts w:eastAsia="宋体"/>
            <w:color w:val="000000"/>
            <w:lang w:val="en-GB"/>
          </w:rPr>
          <w:t>codebook based transmission</w:t>
        </w:r>
        <w:r>
          <w:rPr>
            <w:rFonts w:eastAsiaTheme="minorEastAsia" w:hint="eastAsia"/>
            <w:color w:val="000000"/>
            <w:lang w:val="en-GB" w:eastAsia="zh-CN"/>
          </w:rPr>
          <w:t xml:space="preserve"> </w:t>
        </w:r>
      </w:ins>
      <w:ins w:id="138" w:author="CATT" w:date="2018-04-06T23:54:00Z">
        <w:r w:rsidR="00BE55E9" w:rsidRPr="00404DF0">
          <w:rPr>
            <w:rFonts w:eastAsiaTheme="minorEastAsia"/>
            <w:color w:val="000000"/>
            <w:lang w:val="en-GB" w:eastAsia="zh-CN"/>
          </w:rPr>
          <w:t>triggered</w:t>
        </w:r>
      </w:ins>
      <w:ins w:id="139" w:author="CATT" w:date="2018-04-04T12:12:00Z">
        <w:r>
          <w:rPr>
            <w:rFonts w:eastAsiaTheme="minorEastAsia" w:hint="eastAsia"/>
            <w:color w:val="000000"/>
            <w:lang w:val="en-GB"/>
          </w:rPr>
          <w:t xml:space="preserve"> with DCI format 0_</w:t>
        </w:r>
        <w:r>
          <w:rPr>
            <w:rFonts w:eastAsiaTheme="minorEastAsia" w:hint="eastAsia"/>
            <w:color w:val="000000"/>
            <w:lang w:val="en-GB" w:eastAsia="zh-CN"/>
          </w:rPr>
          <w:t>0, the transmission rank is 1.</w:t>
        </w:r>
      </w:ins>
    </w:p>
    <w:p w:rsidR="00A829F0" w:rsidRDefault="00A829F0" w:rsidP="00A829F0">
      <w:pPr>
        <w:pStyle w:val="a0"/>
        <w:spacing w:before="120" w:after="0"/>
        <w:ind w:left="420" w:hanging="420"/>
        <w:rPr>
          <w:rFonts w:eastAsia="宋体"/>
          <w:lang w:eastAsia="zh-CN"/>
        </w:rPr>
      </w:pPr>
      <w:r w:rsidRPr="00134F3E">
        <w:rPr>
          <w:rFonts w:eastAsia="宋体" w:hint="eastAsia"/>
          <w:lang w:eastAsia="zh-CN"/>
        </w:rPr>
        <w:t>&lt;Unrelated part omitted&gt;</w:t>
      </w:r>
    </w:p>
    <w:p w:rsidR="00A829F0" w:rsidRDefault="00A829F0" w:rsidP="00A829F0">
      <w:pPr>
        <w:pStyle w:val="a0"/>
        <w:spacing w:before="120" w:after="0"/>
        <w:ind w:left="420" w:hanging="420"/>
      </w:pPr>
      <w:r>
        <w:rPr>
          <w:rFonts w:eastAsia="宋体" w:hint="eastAsia"/>
          <w:lang w:eastAsia="zh-CN"/>
        </w:rPr>
        <w:t>----------------------------------------------------</w:t>
      </w:r>
      <w:r>
        <w:rPr>
          <w:rFonts w:eastAsia="宋体" w:hint="eastAsia"/>
          <w:highlight w:val="yellow"/>
          <w:lang w:eastAsia="zh-CN"/>
        </w:rPr>
        <w:t xml:space="preserve">-End of TP </w:t>
      </w:r>
      <w:r w:rsidRPr="0006233D">
        <w:rPr>
          <w:rFonts w:eastAsia="宋体" w:hint="eastAsia"/>
          <w:highlight w:val="yellow"/>
          <w:lang w:eastAsia="zh-CN"/>
        </w:rPr>
        <w:t>-</w:t>
      </w:r>
      <w:r>
        <w:rPr>
          <w:rFonts w:eastAsia="宋体" w:hint="eastAsia"/>
          <w:lang w:eastAsia="zh-CN"/>
        </w:rPr>
        <w:t>---------------------------------------------------------</w:t>
      </w:r>
    </w:p>
    <w:p w:rsidR="00E44757" w:rsidRPr="00064215" w:rsidRDefault="00E44757" w:rsidP="002066FD">
      <w:pPr>
        <w:pStyle w:val="1"/>
        <w:numPr>
          <w:ilvl w:val="0"/>
          <w:numId w:val="4"/>
        </w:numPr>
        <w:rPr>
          <w:rFonts w:ascii="Times New Roman" w:hAnsi="Times New Roman"/>
        </w:rPr>
      </w:pPr>
      <w:bookmarkStart w:id="140" w:name="_GoBack"/>
      <w:bookmarkEnd w:id="140"/>
      <w:r w:rsidRPr="00064215">
        <w:rPr>
          <w:rFonts w:ascii="Times New Roman" w:hAnsi="Times New Roman"/>
        </w:rPr>
        <w:t>References</w:t>
      </w:r>
    </w:p>
    <w:p w:rsidR="00C7631E" w:rsidRDefault="00C7631E" w:rsidP="008C11BA">
      <w:pPr>
        <w:pStyle w:val="a0"/>
        <w:numPr>
          <w:ilvl w:val="0"/>
          <w:numId w:val="3"/>
        </w:numPr>
        <w:tabs>
          <w:tab w:val="left" w:pos="540"/>
        </w:tabs>
        <w:spacing w:before="0" w:after="0"/>
        <w:ind w:left="540" w:hanging="540"/>
        <w:rPr>
          <w:rFonts w:eastAsia="宋体"/>
          <w:bCs/>
          <w:lang w:eastAsia="zh-CN"/>
        </w:rPr>
      </w:pPr>
      <w:r w:rsidRPr="00903ADE">
        <w:rPr>
          <w:rFonts w:eastAsia="宋体"/>
          <w:bCs/>
          <w:lang w:eastAsia="zh-CN"/>
        </w:rPr>
        <w:t>RAN1</w:t>
      </w:r>
      <w:r>
        <w:rPr>
          <w:rFonts w:eastAsia="宋体" w:hint="eastAsia"/>
          <w:bCs/>
          <w:lang w:eastAsia="zh-CN"/>
        </w:rPr>
        <w:t>#92</w:t>
      </w:r>
      <w:r w:rsidRPr="00903ADE">
        <w:rPr>
          <w:rFonts w:eastAsia="宋体"/>
          <w:bCs/>
          <w:lang w:eastAsia="zh-CN"/>
        </w:rPr>
        <w:t xml:space="preserve"> Chairman’s Notes</w:t>
      </w:r>
    </w:p>
    <w:p w:rsidR="008C11BA" w:rsidRDefault="008C11BA" w:rsidP="008C11BA">
      <w:pPr>
        <w:pStyle w:val="a0"/>
        <w:numPr>
          <w:ilvl w:val="0"/>
          <w:numId w:val="3"/>
        </w:numPr>
        <w:tabs>
          <w:tab w:val="left" w:pos="540"/>
        </w:tabs>
        <w:spacing w:before="0" w:after="0"/>
        <w:ind w:left="540" w:hanging="540"/>
        <w:rPr>
          <w:rFonts w:eastAsia="宋体"/>
          <w:bCs/>
          <w:lang w:eastAsia="zh-CN"/>
        </w:rPr>
      </w:pPr>
      <w:r w:rsidRPr="00903ADE">
        <w:rPr>
          <w:rFonts w:eastAsia="宋体"/>
          <w:bCs/>
          <w:lang w:eastAsia="zh-CN"/>
        </w:rPr>
        <w:t>RAN1</w:t>
      </w:r>
      <w:r>
        <w:rPr>
          <w:rFonts w:eastAsia="宋体" w:hint="eastAsia"/>
          <w:bCs/>
          <w:lang w:eastAsia="zh-CN"/>
        </w:rPr>
        <w:t>#91</w:t>
      </w:r>
      <w:r w:rsidRPr="00903ADE">
        <w:rPr>
          <w:rFonts w:eastAsia="宋体"/>
          <w:bCs/>
          <w:lang w:eastAsia="zh-CN"/>
        </w:rPr>
        <w:t xml:space="preserve"> Chairman’s Notes</w:t>
      </w:r>
      <w:r w:rsidRPr="00903ADE">
        <w:rPr>
          <w:rFonts w:eastAsia="宋体" w:hint="eastAsia"/>
          <w:bCs/>
          <w:lang w:eastAsia="zh-CN"/>
        </w:rPr>
        <w:t>.</w:t>
      </w:r>
    </w:p>
    <w:p w:rsidR="008C11BA" w:rsidRPr="00C109AD" w:rsidRDefault="008C11BA" w:rsidP="008C11BA">
      <w:pPr>
        <w:pStyle w:val="a0"/>
        <w:numPr>
          <w:ilvl w:val="0"/>
          <w:numId w:val="3"/>
        </w:numPr>
        <w:tabs>
          <w:tab w:val="left" w:pos="540"/>
        </w:tabs>
        <w:spacing w:before="0" w:after="0"/>
        <w:ind w:left="540" w:hanging="540"/>
        <w:rPr>
          <w:rFonts w:eastAsia="宋体"/>
          <w:bCs/>
          <w:lang w:eastAsia="zh-CN"/>
        </w:rPr>
      </w:pPr>
      <w:r>
        <w:rPr>
          <w:rFonts w:eastAsia="宋体" w:hint="eastAsia"/>
          <w:lang w:eastAsia="zh-CN"/>
        </w:rPr>
        <w:t xml:space="preserve">RAN1 NR #AH1801 </w:t>
      </w:r>
      <w:r w:rsidRPr="00903ADE">
        <w:rPr>
          <w:rFonts w:eastAsia="宋体"/>
          <w:bCs/>
          <w:lang w:eastAsia="zh-CN"/>
        </w:rPr>
        <w:t>Chairman’s Notes</w:t>
      </w:r>
      <w:r>
        <w:rPr>
          <w:rFonts w:eastAsia="宋体" w:hint="eastAsia"/>
          <w:bCs/>
          <w:lang w:eastAsia="zh-CN"/>
        </w:rPr>
        <w:t>.</w:t>
      </w:r>
    </w:p>
    <w:p w:rsidR="00052BFD" w:rsidRPr="00275295" w:rsidRDefault="00275295" w:rsidP="00275295">
      <w:pPr>
        <w:pStyle w:val="a0"/>
        <w:numPr>
          <w:ilvl w:val="0"/>
          <w:numId w:val="3"/>
        </w:numPr>
        <w:tabs>
          <w:tab w:val="left" w:pos="540"/>
        </w:tabs>
        <w:spacing w:before="0" w:after="0"/>
        <w:ind w:left="540" w:hanging="540"/>
        <w:rPr>
          <w:rStyle w:val="a4"/>
          <w:rFonts w:eastAsia="宋体"/>
          <w:bCs/>
          <w:sz w:val="20"/>
          <w:lang w:val="en-GB" w:eastAsia="zh-CN"/>
        </w:rPr>
      </w:pPr>
      <w:r w:rsidRPr="00275295">
        <w:rPr>
          <w:rFonts w:eastAsia="宋体"/>
          <w:bCs/>
          <w:lang w:eastAsia="zh-CN"/>
        </w:rPr>
        <w:t xml:space="preserve">3GPP TS </w:t>
      </w:r>
      <w:r w:rsidRPr="00275295">
        <w:rPr>
          <w:rFonts w:eastAsia="宋体" w:hint="eastAsia"/>
          <w:bCs/>
          <w:lang w:eastAsia="zh-CN"/>
        </w:rPr>
        <w:t>38</w:t>
      </w:r>
      <w:r w:rsidRPr="00275295">
        <w:rPr>
          <w:rFonts w:eastAsia="宋体"/>
          <w:bCs/>
          <w:lang w:eastAsia="zh-CN"/>
        </w:rPr>
        <w:t>.211 V15.1.0 (</w:t>
      </w:r>
      <w:r w:rsidRPr="00275295">
        <w:rPr>
          <w:rFonts w:eastAsia="宋体" w:hint="eastAsia"/>
          <w:bCs/>
          <w:lang w:eastAsia="zh-CN"/>
        </w:rPr>
        <w:t>201</w:t>
      </w:r>
      <w:r w:rsidRPr="00275295">
        <w:rPr>
          <w:rFonts w:eastAsia="宋体"/>
          <w:bCs/>
          <w:lang w:eastAsia="zh-CN"/>
        </w:rPr>
        <w:t>8-03)</w:t>
      </w:r>
      <w:r>
        <w:rPr>
          <w:rStyle w:val="a4"/>
          <w:rFonts w:eastAsia="Times New Roman"/>
        </w:rPr>
        <w:t xml:space="preserve"> </w:t>
      </w:r>
    </w:p>
    <w:p w:rsidR="00275295" w:rsidRPr="00275295" w:rsidRDefault="00275295" w:rsidP="00275295">
      <w:pPr>
        <w:pStyle w:val="a0"/>
        <w:numPr>
          <w:ilvl w:val="0"/>
          <w:numId w:val="3"/>
        </w:numPr>
        <w:tabs>
          <w:tab w:val="left" w:pos="540"/>
        </w:tabs>
        <w:spacing w:before="0" w:after="0"/>
        <w:ind w:left="540" w:hanging="540"/>
        <w:rPr>
          <w:rStyle w:val="a4"/>
          <w:rFonts w:eastAsia="宋体"/>
          <w:bCs/>
          <w:sz w:val="20"/>
          <w:lang w:val="en-GB" w:eastAsia="zh-CN"/>
        </w:rPr>
      </w:pPr>
      <w:r w:rsidRPr="00275295">
        <w:rPr>
          <w:rFonts w:eastAsia="宋体"/>
          <w:bCs/>
          <w:lang w:eastAsia="zh-CN"/>
        </w:rPr>
        <w:t xml:space="preserve">3GPP TS </w:t>
      </w:r>
      <w:r w:rsidRPr="00275295">
        <w:rPr>
          <w:rFonts w:eastAsia="宋体" w:hint="eastAsia"/>
          <w:bCs/>
          <w:lang w:eastAsia="zh-CN"/>
        </w:rPr>
        <w:t>38</w:t>
      </w:r>
      <w:r w:rsidRPr="00275295">
        <w:rPr>
          <w:rFonts w:eastAsia="宋体"/>
          <w:bCs/>
          <w:lang w:eastAsia="zh-CN"/>
        </w:rPr>
        <w:t>.21</w:t>
      </w:r>
      <w:r>
        <w:rPr>
          <w:rFonts w:eastAsia="宋体" w:hint="eastAsia"/>
          <w:bCs/>
          <w:lang w:eastAsia="zh-CN"/>
        </w:rPr>
        <w:t>2</w:t>
      </w:r>
      <w:r w:rsidRPr="00275295">
        <w:rPr>
          <w:rFonts w:eastAsia="宋体"/>
          <w:bCs/>
          <w:lang w:eastAsia="zh-CN"/>
        </w:rPr>
        <w:t xml:space="preserve"> V15.1.0 (</w:t>
      </w:r>
      <w:r w:rsidRPr="00275295">
        <w:rPr>
          <w:rFonts w:eastAsia="宋体" w:hint="eastAsia"/>
          <w:bCs/>
          <w:lang w:eastAsia="zh-CN"/>
        </w:rPr>
        <w:t>201</w:t>
      </w:r>
      <w:r w:rsidRPr="00275295">
        <w:rPr>
          <w:rFonts w:eastAsia="宋体"/>
          <w:bCs/>
          <w:lang w:eastAsia="zh-CN"/>
        </w:rPr>
        <w:t>8-03)</w:t>
      </w:r>
      <w:r>
        <w:rPr>
          <w:rStyle w:val="a4"/>
          <w:rFonts w:eastAsia="Times New Roman"/>
        </w:rPr>
        <w:t xml:space="preserve"> </w:t>
      </w:r>
    </w:p>
    <w:p w:rsidR="00275295" w:rsidRPr="00275295" w:rsidRDefault="00275295" w:rsidP="00275295">
      <w:pPr>
        <w:pStyle w:val="a0"/>
        <w:numPr>
          <w:ilvl w:val="0"/>
          <w:numId w:val="3"/>
        </w:numPr>
        <w:tabs>
          <w:tab w:val="left" w:pos="540"/>
        </w:tabs>
        <w:spacing w:before="0" w:after="0"/>
        <w:ind w:left="540" w:hanging="540"/>
        <w:rPr>
          <w:rStyle w:val="a4"/>
          <w:rFonts w:eastAsia="宋体"/>
          <w:bCs/>
          <w:sz w:val="20"/>
          <w:lang w:val="en-GB" w:eastAsia="zh-CN"/>
        </w:rPr>
      </w:pPr>
      <w:r w:rsidRPr="00275295">
        <w:rPr>
          <w:rFonts w:eastAsia="宋体"/>
          <w:bCs/>
          <w:lang w:eastAsia="zh-CN"/>
        </w:rPr>
        <w:t xml:space="preserve">3GPP TS </w:t>
      </w:r>
      <w:r w:rsidRPr="00275295">
        <w:rPr>
          <w:rFonts w:eastAsia="宋体" w:hint="eastAsia"/>
          <w:bCs/>
          <w:lang w:eastAsia="zh-CN"/>
        </w:rPr>
        <w:t>38</w:t>
      </w:r>
      <w:r w:rsidRPr="00275295">
        <w:rPr>
          <w:rFonts w:eastAsia="宋体"/>
          <w:bCs/>
          <w:lang w:eastAsia="zh-CN"/>
        </w:rPr>
        <w:t>.21</w:t>
      </w:r>
      <w:r>
        <w:rPr>
          <w:rFonts w:eastAsia="宋体" w:hint="eastAsia"/>
          <w:bCs/>
          <w:lang w:eastAsia="zh-CN"/>
        </w:rPr>
        <w:t>4</w:t>
      </w:r>
      <w:r w:rsidRPr="00275295">
        <w:rPr>
          <w:rFonts w:eastAsia="宋体"/>
          <w:bCs/>
          <w:lang w:eastAsia="zh-CN"/>
        </w:rPr>
        <w:t xml:space="preserve"> V15.1.0 (</w:t>
      </w:r>
      <w:r w:rsidRPr="00275295">
        <w:rPr>
          <w:rFonts w:eastAsia="宋体" w:hint="eastAsia"/>
          <w:bCs/>
          <w:lang w:eastAsia="zh-CN"/>
        </w:rPr>
        <w:t>201</w:t>
      </w:r>
      <w:r w:rsidRPr="00275295">
        <w:rPr>
          <w:rFonts w:eastAsia="宋体"/>
          <w:bCs/>
          <w:lang w:eastAsia="zh-CN"/>
        </w:rPr>
        <w:t>8-03)</w:t>
      </w:r>
      <w:r>
        <w:rPr>
          <w:rStyle w:val="a4"/>
          <w:rFonts w:eastAsia="Times New Roman"/>
        </w:rPr>
        <w:t xml:space="preserve"> </w:t>
      </w:r>
    </w:p>
    <w:p w:rsidR="00275295" w:rsidRPr="00CA29CE" w:rsidRDefault="00275295" w:rsidP="00275295">
      <w:pPr>
        <w:pStyle w:val="a0"/>
        <w:tabs>
          <w:tab w:val="left" w:pos="540"/>
        </w:tabs>
        <w:spacing w:before="0" w:after="0"/>
        <w:ind w:left="540"/>
        <w:rPr>
          <w:rFonts w:eastAsia="宋体"/>
          <w:bCs/>
          <w:lang w:val="en-GB" w:eastAsia="zh-CN"/>
        </w:rPr>
      </w:pPr>
    </w:p>
    <w:sectPr w:rsidR="00275295" w:rsidRPr="00CA29CE"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06A" w:rsidRDefault="009C206A">
      <w:r>
        <w:separator/>
      </w:r>
    </w:p>
  </w:endnote>
  <w:endnote w:type="continuationSeparator" w:id="0">
    <w:p w:rsidR="009C206A" w:rsidRDefault="009C20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06A" w:rsidRDefault="009C206A">
      <w:r>
        <w:separator/>
      </w:r>
    </w:p>
  </w:footnote>
  <w:footnote w:type="continuationSeparator" w:id="0">
    <w:p w:rsidR="009C206A" w:rsidRDefault="009C20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BD14583_"/>
      </v:shape>
    </w:pict>
  </w:numPicBullet>
  <w:abstractNum w:abstractNumId="0">
    <w:nsid w:val="FFFFFFFE"/>
    <w:multiLevelType w:val="singleLevel"/>
    <w:tmpl w:val="FFFFFFFF"/>
    <w:lvl w:ilvl="0">
      <w:numFmt w:val="decimal"/>
      <w:pStyle w:val="textintend1"/>
      <w:lvlText w:val="*"/>
      <w:lvlJc w:val="left"/>
    </w:lvl>
  </w:abstractNum>
  <w:abstractNum w:abstractNumId="1">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EF0D2A"/>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0A267680"/>
    <w:multiLevelType w:val="hybridMultilevel"/>
    <w:tmpl w:val="B5949A9A"/>
    <w:lvl w:ilvl="0" w:tplc="95125818">
      <w:start w:val="1"/>
      <w:numFmt w:val="bullet"/>
      <w:lvlText w:val="−"/>
      <w:lvlJc w:val="left"/>
      <w:pPr>
        <w:ind w:left="461" w:hanging="420"/>
      </w:pPr>
      <w:rPr>
        <w:rFonts w:ascii="Times New Roman" w:hAnsi="Times New Roman" w:cs="Times New Roman"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6">
    <w:nsid w:val="13A717B4"/>
    <w:multiLevelType w:val="hybridMultilevel"/>
    <w:tmpl w:val="0F0A746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6A6D2E"/>
    <w:multiLevelType w:val="hybridMultilevel"/>
    <w:tmpl w:val="5942BE1E"/>
    <w:lvl w:ilvl="0" w:tplc="4E5CA9E4">
      <w:numFmt w:val="bullet"/>
      <w:lvlText w:val="-"/>
      <w:lvlJc w:val="left"/>
      <w:pPr>
        <w:ind w:left="1140" w:hanging="420"/>
      </w:pPr>
      <w:rPr>
        <w:rFonts w:ascii="Times New Roman" w:eastAsia="MS Mincho" w:hAnsi="Times New Roman" w:cs="Times New Roman" w:hint="default"/>
      </w:rPr>
    </w:lvl>
    <w:lvl w:ilvl="1" w:tplc="3260F570">
      <w:start w:val="1"/>
      <w:numFmt w:val="bullet"/>
      <w:lvlText w:val=""/>
      <w:lvlJc w:val="left"/>
      <w:pPr>
        <w:ind w:left="1560" w:hanging="420"/>
      </w:pPr>
      <w:rPr>
        <w:rFonts w:ascii="Wingdings" w:hAnsi="Wingdings" w:hint="default"/>
        <w:sz w:val="10"/>
      </w:rPr>
    </w:lvl>
    <w:lvl w:ilvl="2" w:tplc="98FEE85C">
      <w:start w:val="1"/>
      <w:numFmt w:val="bullet"/>
      <w:lvlText w:val=""/>
      <w:lvlJc w:val="left"/>
      <w:pPr>
        <w:ind w:left="1980" w:hanging="420"/>
      </w:pPr>
      <w:rPr>
        <w:rFonts w:ascii="Wingdings" w:hAnsi="Wingdings" w:hint="default"/>
        <w:sz w:val="13"/>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B12616E"/>
    <w:multiLevelType w:val="hybridMultilevel"/>
    <w:tmpl w:val="EF4E4B00"/>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FA148F"/>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nsid w:val="3E591F81"/>
    <w:multiLevelType w:val="hybridMultilevel"/>
    <w:tmpl w:val="261EAB9E"/>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102344"/>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4CCB4078"/>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4D4343BA"/>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4B01FE2"/>
    <w:multiLevelType w:val="hybridMultilevel"/>
    <w:tmpl w:val="B066B1DA"/>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254F84"/>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02809E2"/>
    <w:multiLevelType w:val="hybridMultilevel"/>
    <w:tmpl w:val="AA3C59B4"/>
    <w:lvl w:ilvl="0" w:tplc="D95E9F2A">
      <w:start w:val="1"/>
      <w:numFmt w:val="bullet"/>
      <w:lvlText w:val=""/>
      <w:lvlPicBulletId w:val="0"/>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2D51ED6"/>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673BBF"/>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
  </w:num>
  <w:num w:numId="2">
    <w:abstractNumId w:val="15"/>
  </w:num>
  <w:num w:numId="3">
    <w:abstractNumId w:val="17"/>
  </w:num>
  <w:num w:numId="4">
    <w:abstractNumId w:val="4"/>
  </w:num>
  <w:num w:numId="5">
    <w:abstractNumId w:val="2"/>
  </w:num>
  <w:num w:numId="6">
    <w:abstractNumId w:val="18"/>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6"/>
  </w:num>
  <w:num w:numId="10">
    <w:abstractNumId w:val="8"/>
  </w:num>
  <w:num w:numId="11">
    <w:abstractNumId w:val="24"/>
  </w:num>
  <w:num w:numId="12">
    <w:abstractNumId w:val="5"/>
  </w:num>
  <w:num w:numId="13">
    <w:abstractNumId w:val="14"/>
  </w:num>
  <w:num w:numId="14">
    <w:abstractNumId w:val="13"/>
  </w:num>
  <w:num w:numId="15">
    <w:abstractNumId w:val="23"/>
  </w:num>
  <w:num w:numId="16">
    <w:abstractNumId w:val="1"/>
  </w:num>
  <w:num w:numId="17">
    <w:abstractNumId w:val="12"/>
  </w:num>
  <w:num w:numId="18">
    <w:abstractNumId w:val="1"/>
  </w:num>
  <w:num w:numId="19">
    <w:abstractNumId w:val="1"/>
  </w:num>
  <w:num w:numId="20">
    <w:abstractNumId w:val="19"/>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22"/>
  </w:num>
  <w:num w:numId="30">
    <w:abstractNumId w:val="10"/>
  </w:num>
  <w:num w:numId="31">
    <w:abstractNumId w:val="1"/>
  </w:num>
  <w:num w:numId="32">
    <w:abstractNumId w:val="20"/>
  </w:num>
  <w:num w:numId="33">
    <w:abstractNumId w:val="9"/>
  </w:num>
  <w:num w:numId="34">
    <w:abstractNumId w:val="7"/>
  </w:num>
  <w:num w:numId="35">
    <w:abstractNumId w:val="21"/>
  </w:num>
  <w:num w:numId="36">
    <w:abstractNumId w:val="16"/>
  </w:num>
  <w:num w:numId="37">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spaceForUL/>
    <w:doNotLeaveBackslashAlone/>
    <w:useFELayout/>
  </w:compat>
  <w:rsids>
    <w:rsidRoot w:val="00172A27"/>
    <w:rsid w:val="00000355"/>
    <w:rsid w:val="00000665"/>
    <w:rsid w:val="0000114D"/>
    <w:rsid w:val="000011EE"/>
    <w:rsid w:val="00001410"/>
    <w:rsid w:val="000014D3"/>
    <w:rsid w:val="00001953"/>
    <w:rsid w:val="00001C82"/>
    <w:rsid w:val="00001FE6"/>
    <w:rsid w:val="000025DE"/>
    <w:rsid w:val="00002A66"/>
    <w:rsid w:val="00002DA6"/>
    <w:rsid w:val="0000330D"/>
    <w:rsid w:val="00003490"/>
    <w:rsid w:val="0000351A"/>
    <w:rsid w:val="00003886"/>
    <w:rsid w:val="000052BA"/>
    <w:rsid w:val="00005577"/>
    <w:rsid w:val="000059FD"/>
    <w:rsid w:val="00005A93"/>
    <w:rsid w:val="00006514"/>
    <w:rsid w:val="0000655A"/>
    <w:rsid w:val="00006CDD"/>
    <w:rsid w:val="00007342"/>
    <w:rsid w:val="000075DF"/>
    <w:rsid w:val="00010C01"/>
    <w:rsid w:val="00010FC7"/>
    <w:rsid w:val="00011419"/>
    <w:rsid w:val="00011A07"/>
    <w:rsid w:val="00011C32"/>
    <w:rsid w:val="00011F4D"/>
    <w:rsid w:val="00012648"/>
    <w:rsid w:val="0001266C"/>
    <w:rsid w:val="00012797"/>
    <w:rsid w:val="00012A13"/>
    <w:rsid w:val="00012A5D"/>
    <w:rsid w:val="00012EF4"/>
    <w:rsid w:val="00013C14"/>
    <w:rsid w:val="00013FE3"/>
    <w:rsid w:val="0001544D"/>
    <w:rsid w:val="0001544E"/>
    <w:rsid w:val="000155D4"/>
    <w:rsid w:val="000159FF"/>
    <w:rsid w:val="000161ED"/>
    <w:rsid w:val="00016490"/>
    <w:rsid w:val="00016936"/>
    <w:rsid w:val="00016B90"/>
    <w:rsid w:val="00017073"/>
    <w:rsid w:val="0001761E"/>
    <w:rsid w:val="0001791B"/>
    <w:rsid w:val="00017BD0"/>
    <w:rsid w:val="0002173F"/>
    <w:rsid w:val="0002182E"/>
    <w:rsid w:val="00021CB2"/>
    <w:rsid w:val="00021EBA"/>
    <w:rsid w:val="00021F03"/>
    <w:rsid w:val="00022132"/>
    <w:rsid w:val="00022F8C"/>
    <w:rsid w:val="0002306F"/>
    <w:rsid w:val="000232A4"/>
    <w:rsid w:val="00023317"/>
    <w:rsid w:val="00023824"/>
    <w:rsid w:val="000238BE"/>
    <w:rsid w:val="00023D21"/>
    <w:rsid w:val="00023E58"/>
    <w:rsid w:val="00023E9E"/>
    <w:rsid w:val="00023EB9"/>
    <w:rsid w:val="0002426F"/>
    <w:rsid w:val="00024955"/>
    <w:rsid w:val="00024C32"/>
    <w:rsid w:val="00024DE9"/>
    <w:rsid w:val="00025211"/>
    <w:rsid w:val="0002569E"/>
    <w:rsid w:val="000267B6"/>
    <w:rsid w:val="00026ABB"/>
    <w:rsid w:val="00026EBE"/>
    <w:rsid w:val="00026FC0"/>
    <w:rsid w:val="00027E09"/>
    <w:rsid w:val="00027E9A"/>
    <w:rsid w:val="0003051D"/>
    <w:rsid w:val="0003081D"/>
    <w:rsid w:val="000309D6"/>
    <w:rsid w:val="00030C46"/>
    <w:rsid w:val="00030DE9"/>
    <w:rsid w:val="000312BB"/>
    <w:rsid w:val="00031371"/>
    <w:rsid w:val="00032345"/>
    <w:rsid w:val="000324F4"/>
    <w:rsid w:val="000327F1"/>
    <w:rsid w:val="000329A0"/>
    <w:rsid w:val="000330F2"/>
    <w:rsid w:val="00033719"/>
    <w:rsid w:val="00033729"/>
    <w:rsid w:val="000339D3"/>
    <w:rsid w:val="000341AA"/>
    <w:rsid w:val="0003475A"/>
    <w:rsid w:val="00034F6F"/>
    <w:rsid w:val="00034FE0"/>
    <w:rsid w:val="000350C8"/>
    <w:rsid w:val="00035711"/>
    <w:rsid w:val="0003656B"/>
    <w:rsid w:val="00036CC3"/>
    <w:rsid w:val="00036D19"/>
    <w:rsid w:val="0003704B"/>
    <w:rsid w:val="0003704D"/>
    <w:rsid w:val="00037777"/>
    <w:rsid w:val="000406EA"/>
    <w:rsid w:val="000406F6"/>
    <w:rsid w:val="0004084C"/>
    <w:rsid w:val="000411D6"/>
    <w:rsid w:val="00041552"/>
    <w:rsid w:val="00041653"/>
    <w:rsid w:val="00041BDD"/>
    <w:rsid w:val="00041F04"/>
    <w:rsid w:val="00043301"/>
    <w:rsid w:val="00043C48"/>
    <w:rsid w:val="000443F4"/>
    <w:rsid w:val="00044F88"/>
    <w:rsid w:val="00045019"/>
    <w:rsid w:val="0004534F"/>
    <w:rsid w:val="000454F8"/>
    <w:rsid w:val="0004591D"/>
    <w:rsid w:val="0004593F"/>
    <w:rsid w:val="00045952"/>
    <w:rsid w:val="00045F8C"/>
    <w:rsid w:val="00047FFE"/>
    <w:rsid w:val="000511F0"/>
    <w:rsid w:val="0005124E"/>
    <w:rsid w:val="00051463"/>
    <w:rsid w:val="0005152B"/>
    <w:rsid w:val="0005187F"/>
    <w:rsid w:val="0005196D"/>
    <w:rsid w:val="00051B90"/>
    <w:rsid w:val="000523D7"/>
    <w:rsid w:val="00052886"/>
    <w:rsid w:val="00052BFD"/>
    <w:rsid w:val="00052CC0"/>
    <w:rsid w:val="00053DF5"/>
    <w:rsid w:val="00054151"/>
    <w:rsid w:val="0005432C"/>
    <w:rsid w:val="00054BBC"/>
    <w:rsid w:val="00055410"/>
    <w:rsid w:val="00055A3F"/>
    <w:rsid w:val="00056292"/>
    <w:rsid w:val="000569B0"/>
    <w:rsid w:val="00057616"/>
    <w:rsid w:val="00057AB9"/>
    <w:rsid w:val="00057F8E"/>
    <w:rsid w:val="00060084"/>
    <w:rsid w:val="00060289"/>
    <w:rsid w:val="00060698"/>
    <w:rsid w:val="00060D6B"/>
    <w:rsid w:val="00060E5B"/>
    <w:rsid w:val="00060FBA"/>
    <w:rsid w:val="00061CBC"/>
    <w:rsid w:val="000620EB"/>
    <w:rsid w:val="00062123"/>
    <w:rsid w:val="0006233D"/>
    <w:rsid w:val="0006328C"/>
    <w:rsid w:val="000632C3"/>
    <w:rsid w:val="00063693"/>
    <w:rsid w:val="00064215"/>
    <w:rsid w:val="00064263"/>
    <w:rsid w:val="0006476E"/>
    <w:rsid w:val="00064DA4"/>
    <w:rsid w:val="000650D3"/>
    <w:rsid w:val="0006542B"/>
    <w:rsid w:val="0006559E"/>
    <w:rsid w:val="00065623"/>
    <w:rsid w:val="00065B91"/>
    <w:rsid w:val="00065C6C"/>
    <w:rsid w:val="0006627C"/>
    <w:rsid w:val="00066754"/>
    <w:rsid w:val="000672CC"/>
    <w:rsid w:val="00067880"/>
    <w:rsid w:val="000679E3"/>
    <w:rsid w:val="000679FC"/>
    <w:rsid w:val="00067D1C"/>
    <w:rsid w:val="00071217"/>
    <w:rsid w:val="000731D5"/>
    <w:rsid w:val="00073252"/>
    <w:rsid w:val="00073511"/>
    <w:rsid w:val="00073EDF"/>
    <w:rsid w:val="00074092"/>
    <w:rsid w:val="000741C6"/>
    <w:rsid w:val="0007427F"/>
    <w:rsid w:val="0007548D"/>
    <w:rsid w:val="00075C21"/>
    <w:rsid w:val="00075C2D"/>
    <w:rsid w:val="00076054"/>
    <w:rsid w:val="00076632"/>
    <w:rsid w:val="00076FDE"/>
    <w:rsid w:val="00077024"/>
    <w:rsid w:val="00077055"/>
    <w:rsid w:val="00077489"/>
    <w:rsid w:val="000778DE"/>
    <w:rsid w:val="00077943"/>
    <w:rsid w:val="00077B75"/>
    <w:rsid w:val="000800A1"/>
    <w:rsid w:val="00080A6B"/>
    <w:rsid w:val="00081190"/>
    <w:rsid w:val="00081414"/>
    <w:rsid w:val="00081664"/>
    <w:rsid w:val="0008292D"/>
    <w:rsid w:val="00082950"/>
    <w:rsid w:val="00082C4F"/>
    <w:rsid w:val="0008397E"/>
    <w:rsid w:val="00083A8B"/>
    <w:rsid w:val="00084582"/>
    <w:rsid w:val="000847C1"/>
    <w:rsid w:val="000847EB"/>
    <w:rsid w:val="00084CFB"/>
    <w:rsid w:val="000858E3"/>
    <w:rsid w:val="00086056"/>
    <w:rsid w:val="00086210"/>
    <w:rsid w:val="00086556"/>
    <w:rsid w:val="0008757D"/>
    <w:rsid w:val="0008760D"/>
    <w:rsid w:val="00087692"/>
    <w:rsid w:val="00087A81"/>
    <w:rsid w:val="000901B6"/>
    <w:rsid w:val="00090F89"/>
    <w:rsid w:val="000921AD"/>
    <w:rsid w:val="000923D2"/>
    <w:rsid w:val="000929AA"/>
    <w:rsid w:val="00092BD6"/>
    <w:rsid w:val="00092F41"/>
    <w:rsid w:val="000933DB"/>
    <w:rsid w:val="000938A5"/>
    <w:rsid w:val="000938EF"/>
    <w:rsid w:val="00093956"/>
    <w:rsid w:val="00093D08"/>
    <w:rsid w:val="0009406B"/>
    <w:rsid w:val="000941CA"/>
    <w:rsid w:val="00094203"/>
    <w:rsid w:val="00094C99"/>
    <w:rsid w:val="00095280"/>
    <w:rsid w:val="00095672"/>
    <w:rsid w:val="000958C0"/>
    <w:rsid w:val="0009594A"/>
    <w:rsid w:val="00096707"/>
    <w:rsid w:val="0009683A"/>
    <w:rsid w:val="00096862"/>
    <w:rsid w:val="0009692E"/>
    <w:rsid w:val="0009699F"/>
    <w:rsid w:val="00096A6A"/>
    <w:rsid w:val="000971AD"/>
    <w:rsid w:val="00097E6D"/>
    <w:rsid w:val="000A0363"/>
    <w:rsid w:val="000A0665"/>
    <w:rsid w:val="000A1050"/>
    <w:rsid w:val="000A1177"/>
    <w:rsid w:val="000A136C"/>
    <w:rsid w:val="000A1609"/>
    <w:rsid w:val="000A16F0"/>
    <w:rsid w:val="000A19BB"/>
    <w:rsid w:val="000A1AF5"/>
    <w:rsid w:val="000A1E38"/>
    <w:rsid w:val="000A2789"/>
    <w:rsid w:val="000A278B"/>
    <w:rsid w:val="000A338B"/>
    <w:rsid w:val="000A354B"/>
    <w:rsid w:val="000A3812"/>
    <w:rsid w:val="000A3868"/>
    <w:rsid w:val="000A4105"/>
    <w:rsid w:val="000A4145"/>
    <w:rsid w:val="000A41B6"/>
    <w:rsid w:val="000A43C8"/>
    <w:rsid w:val="000A440A"/>
    <w:rsid w:val="000A451C"/>
    <w:rsid w:val="000A49F9"/>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455"/>
    <w:rsid w:val="000B2BE4"/>
    <w:rsid w:val="000B3EB3"/>
    <w:rsid w:val="000B447F"/>
    <w:rsid w:val="000B4A05"/>
    <w:rsid w:val="000B4C79"/>
    <w:rsid w:val="000B50F7"/>
    <w:rsid w:val="000B5104"/>
    <w:rsid w:val="000B5675"/>
    <w:rsid w:val="000B5A72"/>
    <w:rsid w:val="000B6499"/>
    <w:rsid w:val="000B6CF0"/>
    <w:rsid w:val="000B71C6"/>
    <w:rsid w:val="000B760E"/>
    <w:rsid w:val="000B7BF6"/>
    <w:rsid w:val="000B7DCE"/>
    <w:rsid w:val="000B7E11"/>
    <w:rsid w:val="000C0614"/>
    <w:rsid w:val="000C08C7"/>
    <w:rsid w:val="000C1086"/>
    <w:rsid w:val="000C237B"/>
    <w:rsid w:val="000C2A7B"/>
    <w:rsid w:val="000C3126"/>
    <w:rsid w:val="000C3806"/>
    <w:rsid w:val="000C3DE2"/>
    <w:rsid w:val="000C41A1"/>
    <w:rsid w:val="000C471F"/>
    <w:rsid w:val="000C47FB"/>
    <w:rsid w:val="000C4E5C"/>
    <w:rsid w:val="000C504C"/>
    <w:rsid w:val="000C57C8"/>
    <w:rsid w:val="000C63E2"/>
    <w:rsid w:val="000C6950"/>
    <w:rsid w:val="000C6E1D"/>
    <w:rsid w:val="000C6F37"/>
    <w:rsid w:val="000C763B"/>
    <w:rsid w:val="000C7758"/>
    <w:rsid w:val="000D011B"/>
    <w:rsid w:val="000D0219"/>
    <w:rsid w:val="000D04D6"/>
    <w:rsid w:val="000D0D36"/>
    <w:rsid w:val="000D0DD2"/>
    <w:rsid w:val="000D163E"/>
    <w:rsid w:val="000D1D70"/>
    <w:rsid w:val="000D24EB"/>
    <w:rsid w:val="000D2788"/>
    <w:rsid w:val="000D43A0"/>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20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E7A9D"/>
    <w:rsid w:val="000F1D7A"/>
    <w:rsid w:val="000F23E5"/>
    <w:rsid w:val="000F27FA"/>
    <w:rsid w:val="000F2E3D"/>
    <w:rsid w:val="000F2E7A"/>
    <w:rsid w:val="000F36F4"/>
    <w:rsid w:val="000F3908"/>
    <w:rsid w:val="000F3F67"/>
    <w:rsid w:val="000F3FF5"/>
    <w:rsid w:val="000F5AD5"/>
    <w:rsid w:val="000F6435"/>
    <w:rsid w:val="000F6FDD"/>
    <w:rsid w:val="000F7B49"/>
    <w:rsid w:val="000F7B8E"/>
    <w:rsid w:val="001004C4"/>
    <w:rsid w:val="0010100E"/>
    <w:rsid w:val="001012BA"/>
    <w:rsid w:val="0010198B"/>
    <w:rsid w:val="00101B4E"/>
    <w:rsid w:val="00101C52"/>
    <w:rsid w:val="001023FD"/>
    <w:rsid w:val="00102739"/>
    <w:rsid w:val="00103413"/>
    <w:rsid w:val="00104287"/>
    <w:rsid w:val="0010538B"/>
    <w:rsid w:val="00105B53"/>
    <w:rsid w:val="0011010B"/>
    <w:rsid w:val="00110194"/>
    <w:rsid w:val="00110864"/>
    <w:rsid w:val="00110FAF"/>
    <w:rsid w:val="001111F3"/>
    <w:rsid w:val="00111465"/>
    <w:rsid w:val="00112D84"/>
    <w:rsid w:val="00112DDC"/>
    <w:rsid w:val="00112FB5"/>
    <w:rsid w:val="00113098"/>
    <w:rsid w:val="00113CEC"/>
    <w:rsid w:val="001140AB"/>
    <w:rsid w:val="00115059"/>
    <w:rsid w:val="0011537F"/>
    <w:rsid w:val="001158D0"/>
    <w:rsid w:val="00115A94"/>
    <w:rsid w:val="0011714A"/>
    <w:rsid w:val="001207BD"/>
    <w:rsid w:val="0012084B"/>
    <w:rsid w:val="00121751"/>
    <w:rsid w:val="00121A1F"/>
    <w:rsid w:val="001223A8"/>
    <w:rsid w:val="001229C6"/>
    <w:rsid w:val="00123000"/>
    <w:rsid w:val="00123190"/>
    <w:rsid w:val="001231A9"/>
    <w:rsid w:val="001233A1"/>
    <w:rsid w:val="00123B58"/>
    <w:rsid w:val="00124B37"/>
    <w:rsid w:val="00124F4B"/>
    <w:rsid w:val="00125E72"/>
    <w:rsid w:val="00125EC6"/>
    <w:rsid w:val="001260CD"/>
    <w:rsid w:val="00126152"/>
    <w:rsid w:val="001265CE"/>
    <w:rsid w:val="00126A4A"/>
    <w:rsid w:val="00127123"/>
    <w:rsid w:val="0012738B"/>
    <w:rsid w:val="0012738F"/>
    <w:rsid w:val="001276F1"/>
    <w:rsid w:val="00127C0E"/>
    <w:rsid w:val="00130765"/>
    <w:rsid w:val="001318C7"/>
    <w:rsid w:val="001327A2"/>
    <w:rsid w:val="0013299C"/>
    <w:rsid w:val="00132C63"/>
    <w:rsid w:val="00132E1B"/>
    <w:rsid w:val="001331A9"/>
    <w:rsid w:val="001336FE"/>
    <w:rsid w:val="001337AC"/>
    <w:rsid w:val="00133C24"/>
    <w:rsid w:val="00134B51"/>
    <w:rsid w:val="00134E9B"/>
    <w:rsid w:val="00134F3E"/>
    <w:rsid w:val="00135445"/>
    <w:rsid w:val="001355CD"/>
    <w:rsid w:val="00135772"/>
    <w:rsid w:val="001359FA"/>
    <w:rsid w:val="00135AC8"/>
    <w:rsid w:val="00136222"/>
    <w:rsid w:val="001363CA"/>
    <w:rsid w:val="00136A81"/>
    <w:rsid w:val="00136ABE"/>
    <w:rsid w:val="00136F8C"/>
    <w:rsid w:val="00136F90"/>
    <w:rsid w:val="0013706F"/>
    <w:rsid w:val="0013722E"/>
    <w:rsid w:val="00137476"/>
    <w:rsid w:val="00137F3B"/>
    <w:rsid w:val="001407F6"/>
    <w:rsid w:val="0014084E"/>
    <w:rsid w:val="00140BED"/>
    <w:rsid w:val="00140FDA"/>
    <w:rsid w:val="0014125B"/>
    <w:rsid w:val="001412CF"/>
    <w:rsid w:val="00141B4C"/>
    <w:rsid w:val="00142142"/>
    <w:rsid w:val="0014238A"/>
    <w:rsid w:val="001426B0"/>
    <w:rsid w:val="001429DD"/>
    <w:rsid w:val="001431C1"/>
    <w:rsid w:val="001436FC"/>
    <w:rsid w:val="00143816"/>
    <w:rsid w:val="00144167"/>
    <w:rsid w:val="0014479A"/>
    <w:rsid w:val="00144A96"/>
    <w:rsid w:val="00144C20"/>
    <w:rsid w:val="0014502A"/>
    <w:rsid w:val="00145AA8"/>
    <w:rsid w:val="00145FE3"/>
    <w:rsid w:val="00146224"/>
    <w:rsid w:val="00146C6F"/>
    <w:rsid w:val="00147311"/>
    <w:rsid w:val="001473C7"/>
    <w:rsid w:val="00147F19"/>
    <w:rsid w:val="0015048A"/>
    <w:rsid w:val="0015068E"/>
    <w:rsid w:val="00150A7E"/>
    <w:rsid w:val="00150C5A"/>
    <w:rsid w:val="001510CC"/>
    <w:rsid w:val="00151989"/>
    <w:rsid w:val="001520CE"/>
    <w:rsid w:val="001522BE"/>
    <w:rsid w:val="001532DD"/>
    <w:rsid w:val="001538C6"/>
    <w:rsid w:val="00153D80"/>
    <w:rsid w:val="00153D8D"/>
    <w:rsid w:val="00153E05"/>
    <w:rsid w:val="00154068"/>
    <w:rsid w:val="00154961"/>
    <w:rsid w:val="001556CB"/>
    <w:rsid w:val="00155D99"/>
    <w:rsid w:val="001562C2"/>
    <w:rsid w:val="0015674A"/>
    <w:rsid w:val="001567FF"/>
    <w:rsid w:val="001576B0"/>
    <w:rsid w:val="00157E7D"/>
    <w:rsid w:val="00161129"/>
    <w:rsid w:val="00161339"/>
    <w:rsid w:val="001613C5"/>
    <w:rsid w:val="001617AF"/>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6AAE"/>
    <w:rsid w:val="00167369"/>
    <w:rsid w:val="00167A0E"/>
    <w:rsid w:val="00170350"/>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709"/>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6F2"/>
    <w:rsid w:val="00184A1E"/>
    <w:rsid w:val="00184A8B"/>
    <w:rsid w:val="00185721"/>
    <w:rsid w:val="00185B8E"/>
    <w:rsid w:val="001861F6"/>
    <w:rsid w:val="00186F2F"/>
    <w:rsid w:val="00186F69"/>
    <w:rsid w:val="00187302"/>
    <w:rsid w:val="00187689"/>
    <w:rsid w:val="0019019D"/>
    <w:rsid w:val="00190794"/>
    <w:rsid w:val="00190886"/>
    <w:rsid w:val="00190E43"/>
    <w:rsid w:val="00190EAA"/>
    <w:rsid w:val="00190EDE"/>
    <w:rsid w:val="00191745"/>
    <w:rsid w:val="001917A1"/>
    <w:rsid w:val="00192819"/>
    <w:rsid w:val="001929D2"/>
    <w:rsid w:val="00192A2D"/>
    <w:rsid w:val="00192D76"/>
    <w:rsid w:val="00192E80"/>
    <w:rsid w:val="00192F92"/>
    <w:rsid w:val="00193FB2"/>
    <w:rsid w:val="00194A9C"/>
    <w:rsid w:val="00194F34"/>
    <w:rsid w:val="00194F40"/>
    <w:rsid w:val="00195488"/>
    <w:rsid w:val="00195499"/>
    <w:rsid w:val="001956D1"/>
    <w:rsid w:val="00195ECF"/>
    <w:rsid w:val="00196522"/>
    <w:rsid w:val="00196604"/>
    <w:rsid w:val="00196A4C"/>
    <w:rsid w:val="00196EA8"/>
    <w:rsid w:val="00196ECB"/>
    <w:rsid w:val="0019703A"/>
    <w:rsid w:val="00197327"/>
    <w:rsid w:val="001979C3"/>
    <w:rsid w:val="00197A57"/>
    <w:rsid w:val="00197C83"/>
    <w:rsid w:val="00197F6E"/>
    <w:rsid w:val="001A0A5E"/>
    <w:rsid w:val="001A0F3F"/>
    <w:rsid w:val="001A11D0"/>
    <w:rsid w:val="001A1679"/>
    <w:rsid w:val="001A18B1"/>
    <w:rsid w:val="001A1EA4"/>
    <w:rsid w:val="001A246C"/>
    <w:rsid w:val="001A25FB"/>
    <w:rsid w:val="001A26F5"/>
    <w:rsid w:val="001A329E"/>
    <w:rsid w:val="001A371C"/>
    <w:rsid w:val="001A3B44"/>
    <w:rsid w:val="001A40C6"/>
    <w:rsid w:val="001A4441"/>
    <w:rsid w:val="001A4454"/>
    <w:rsid w:val="001A46AE"/>
    <w:rsid w:val="001A4CC6"/>
    <w:rsid w:val="001A5E59"/>
    <w:rsid w:val="001A63D6"/>
    <w:rsid w:val="001A6DFF"/>
    <w:rsid w:val="001A6F61"/>
    <w:rsid w:val="001A748C"/>
    <w:rsid w:val="001B04C8"/>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042"/>
    <w:rsid w:val="001C0857"/>
    <w:rsid w:val="001C0968"/>
    <w:rsid w:val="001C0BBC"/>
    <w:rsid w:val="001C0C77"/>
    <w:rsid w:val="001C11CF"/>
    <w:rsid w:val="001C1EC4"/>
    <w:rsid w:val="001C2807"/>
    <w:rsid w:val="001C2814"/>
    <w:rsid w:val="001C2916"/>
    <w:rsid w:val="001C2E20"/>
    <w:rsid w:val="001C3453"/>
    <w:rsid w:val="001C34BB"/>
    <w:rsid w:val="001C36B2"/>
    <w:rsid w:val="001C3C6C"/>
    <w:rsid w:val="001C3F22"/>
    <w:rsid w:val="001C41D5"/>
    <w:rsid w:val="001C4CC5"/>
    <w:rsid w:val="001C51FD"/>
    <w:rsid w:val="001C5C57"/>
    <w:rsid w:val="001C641E"/>
    <w:rsid w:val="001C66D1"/>
    <w:rsid w:val="001C726C"/>
    <w:rsid w:val="001C72A4"/>
    <w:rsid w:val="001C77F1"/>
    <w:rsid w:val="001D025A"/>
    <w:rsid w:val="001D055E"/>
    <w:rsid w:val="001D0EA3"/>
    <w:rsid w:val="001D100D"/>
    <w:rsid w:val="001D15B5"/>
    <w:rsid w:val="001D15C6"/>
    <w:rsid w:val="001D16EC"/>
    <w:rsid w:val="001D2425"/>
    <w:rsid w:val="001D2477"/>
    <w:rsid w:val="001D31F1"/>
    <w:rsid w:val="001D358B"/>
    <w:rsid w:val="001D3D25"/>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5FB9"/>
    <w:rsid w:val="001E6115"/>
    <w:rsid w:val="001E6146"/>
    <w:rsid w:val="001E6386"/>
    <w:rsid w:val="001E65C5"/>
    <w:rsid w:val="001E689D"/>
    <w:rsid w:val="001E7888"/>
    <w:rsid w:val="001E7A85"/>
    <w:rsid w:val="001F02F4"/>
    <w:rsid w:val="001F0B93"/>
    <w:rsid w:val="001F0BD9"/>
    <w:rsid w:val="001F2018"/>
    <w:rsid w:val="001F2144"/>
    <w:rsid w:val="001F215D"/>
    <w:rsid w:val="001F3048"/>
    <w:rsid w:val="001F3054"/>
    <w:rsid w:val="001F39B5"/>
    <w:rsid w:val="001F3A8E"/>
    <w:rsid w:val="001F3DFA"/>
    <w:rsid w:val="001F4A31"/>
    <w:rsid w:val="001F4C2A"/>
    <w:rsid w:val="001F5298"/>
    <w:rsid w:val="001F5594"/>
    <w:rsid w:val="001F5D0C"/>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2A"/>
    <w:rsid w:val="002049EA"/>
    <w:rsid w:val="00204EB3"/>
    <w:rsid w:val="00205A22"/>
    <w:rsid w:val="00205AA7"/>
    <w:rsid w:val="00205CCD"/>
    <w:rsid w:val="00205FE7"/>
    <w:rsid w:val="002066FD"/>
    <w:rsid w:val="002072E9"/>
    <w:rsid w:val="002079CA"/>
    <w:rsid w:val="00207CDC"/>
    <w:rsid w:val="0021051F"/>
    <w:rsid w:val="00210A02"/>
    <w:rsid w:val="00210AA0"/>
    <w:rsid w:val="00211088"/>
    <w:rsid w:val="00211AA0"/>
    <w:rsid w:val="00211AF0"/>
    <w:rsid w:val="00211D1A"/>
    <w:rsid w:val="0021231E"/>
    <w:rsid w:val="0021233A"/>
    <w:rsid w:val="00212A07"/>
    <w:rsid w:val="002132CD"/>
    <w:rsid w:val="00213DFD"/>
    <w:rsid w:val="0021463B"/>
    <w:rsid w:val="0021468E"/>
    <w:rsid w:val="00215E79"/>
    <w:rsid w:val="002161F9"/>
    <w:rsid w:val="002167A9"/>
    <w:rsid w:val="00216868"/>
    <w:rsid w:val="00216B5A"/>
    <w:rsid w:val="00216FFD"/>
    <w:rsid w:val="002171E3"/>
    <w:rsid w:val="00217250"/>
    <w:rsid w:val="00217308"/>
    <w:rsid w:val="00217D0B"/>
    <w:rsid w:val="0022003B"/>
    <w:rsid w:val="0022007D"/>
    <w:rsid w:val="002207FF"/>
    <w:rsid w:val="00221B35"/>
    <w:rsid w:val="00221D1B"/>
    <w:rsid w:val="00222016"/>
    <w:rsid w:val="0022210F"/>
    <w:rsid w:val="00223A60"/>
    <w:rsid w:val="00223C6E"/>
    <w:rsid w:val="002240CA"/>
    <w:rsid w:val="0022480F"/>
    <w:rsid w:val="00224867"/>
    <w:rsid w:val="00224A3B"/>
    <w:rsid w:val="00224A8E"/>
    <w:rsid w:val="00224F2F"/>
    <w:rsid w:val="00224FA3"/>
    <w:rsid w:val="00225701"/>
    <w:rsid w:val="002257A2"/>
    <w:rsid w:val="002271E7"/>
    <w:rsid w:val="002274B4"/>
    <w:rsid w:val="00227A27"/>
    <w:rsid w:val="00230478"/>
    <w:rsid w:val="00230548"/>
    <w:rsid w:val="00230F35"/>
    <w:rsid w:val="00230FA4"/>
    <w:rsid w:val="00231001"/>
    <w:rsid w:val="002314B5"/>
    <w:rsid w:val="00231E88"/>
    <w:rsid w:val="002329CA"/>
    <w:rsid w:val="002329E3"/>
    <w:rsid w:val="00232DDD"/>
    <w:rsid w:val="00234541"/>
    <w:rsid w:val="00234910"/>
    <w:rsid w:val="00235280"/>
    <w:rsid w:val="00235763"/>
    <w:rsid w:val="00235998"/>
    <w:rsid w:val="00236413"/>
    <w:rsid w:val="002364BC"/>
    <w:rsid w:val="00236AF5"/>
    <w:rsid w:val="00236BBB"/>
    <w:rsid w:val="00236C6A"/>
    <w:rsid w:val="00236EC9"/>
    <w:rsid w:val="002372F2"/>
    <w:rsid w:val="002373E4"/>
    <w:rsid w:val="00237712"/>
    <w:rsid w:val="002377DD"/>
    <w:rsid w:val="00237DB6"/>
    <w:rsid w:val="002400AA"/>
    <w:rsid w:val="00240139"/>
    <w:rsid w:val="002407C8"/>
    <w:rsid w:val="0024138D"/>
    <w:rsid w:val="00241CCA"/>
    <w:rsid w:val="00242455"/>
    <w:rsid w:val="00242EFC"/>
    <w:rsid w:val="002432E3"/>
    <w:rsid w:val="00244093"/>
    <w:rsid w:val="0024443E"/>
    <w:rsid w:val="00244D32"/>
    <w:rsid w:val="00244F1E"/>
    <w:rsid w:val="00244FEF"/>
    <w:rsid w:val="0024576C"/>
    <w:rsid w:val="00245785"/>
    <w:rsid w:val="00245DCE"/>
    <w:rsid w:val="00246DA8"/>
    <w:rsid w:val="00246E3D"/>
    <w:rsid w:val="00247054"/>
    <w:rsid w:val="002471B7"/>
    <w:rsid w:val="002473DD"/>
    <w:rsid w:val="0024783C"/>
    <w:rsid w:val="00247863"/>
    <w:rsid w:val="00247941"/>
    <w:rsid w:val="0025010C"/>
    <w:rsid w:val="00250867"/>
    <w:rsid w:val="0025132F"/>
    <w:rsid w:val="002516FF"/>
    <w:rsid w:val="0025182A"/>
    <w:rsid w:val="002518D9"/>
    <w:rsid w:val="00251902"/>
    <w:rsid w:val="002519BC"/>
    <w:rsid w:val="00251BD3"/>
    <w:rsid w:val="00251D02"/>
    <w:rsid w:val="00251EBA"/>
    <w:rsid w:val="00251F94"/>
    <w:rsid w:val="002521B8"/>
    <w:rsid w:val="0025233E"/>
    <w:rsid w:val="00252CCE"/>
    <w:rsid w:val="00253D6C"/>
    <w:rsid w:val="00253FA4"/>
    <w:rsid w:val="002554E4"/>
    <w:rsid w:val="00257573"/>
    <w:rsid w:val="00257EBD"/>
    <w:rsid w:val="002602BB"/>
    <w:rsid w:val="00260AAF"/>
    <w:rsid w:val="0026104B"/>
    <w:rsid w:val="00262591"/>
    <w:rsid w:val="00262F54"/>
    <w:rsid w:val="0026413F"/>
    <w:rsid w:val="0026416E"/>
    <w:rsid w:val="002643DB"/>
    <w:rsid w:val="0026446E"/>
    <w:rsid w:val="00264567"/>
    <w:rsid w:val="00264628"/>
    <w:rsid w:val="00264AFF"/>
    <w:rsid w:val="00265301"/>
    <w:rsid w:val="00265329"/>
    <w:rsid w:val="0026589E"/>
    <w:rsid w:val="002662F7"/>
    <w:rsid w:val="002664B8"/>
    <w:rsid w:val="00266AA5"/>
    <w:rsid w:val="00266DD3"/>
    <w:rsid w:val="00266F36"/>
    <w:rsid w:val="002676D5"/>
    <w:rsid w:val="00270110"/>
    <w:rsid w:val="00270792"/>
    <w:rsid w:val="00270818"/>
    <w:rsid w:val="00270A9C"/>
    <w:rsid w:val="002710AD"/>
    <w:rsid w:val="002711EB"/>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652"/>
    <w:rsid w:val="0027473F"/>
    <w:rsid w:val="00274A0C"/>
    <w:rsid w:val="00274EE9"/>
    <w:rsid w:val="00275295"/>
    <w:rsid w:val="00275408"/>
    <w:rsid w:val="002755B9"/>
    <w:rsid w:val="00275961"/>
    <w:rsid w:val="00275DCD"/>
    <w:rsid w:val="002761DC"/>
    <w:rsid w:val="00276392"/>
    <w:rsid w:val="00276E99"/>
    <w:rsid w:val="00277739"/>
    <w:rsid w:val="002801E6"/>
    <w:rsid w:val="00280C41"/>
    <w:rsid w:val="00280C8A"/>
    <w:rsid w:val="00280DC4"/>
    <w:rsid w:val="00281119"/>
    <w:rsid w:val="0028139F"/>
    <w:rsid w:val="00281467"/>
    <w:rsid w:val="002815CF"/>
    <w:rsid w:val="00281720"/>
    <w:rsid w:val="00281861"/>
    <w:rsid w:val="00282A33"/>
    <w:rsid w:val="00282E37"/>
    <w:rsid w:val="00282FC8"/>
    <w:rsid w:val="00283267"/>
    <w:rsid w:val="002834B6"/>
    <w:rsid w:val="0028392B"/>
    <w:rsid w:val="00284915"/>
    <w:rsid w:val="00284AA8"/>
    <w:rsid w:val="00285986"/>
    <w:rsid w:val="00285D7D"/>
    <w:rsid w:val="00285EB8"/>
    <w:rsid w:val="00285F65"/>
    <w:rsid w:val="00286086"/>
    <w:rsid w:val="00286104"/>
    <w:rsid w:val="0028610A"/>
    <w:rsid w:val="00287B6D"/>
    <w:rsid w:val="0029032E"/>
    <w:rsid w:val="00290444"/>
    <w:rsid w:val="002904C6"/>
    <w:rsid w:val="002905F3"/>
    <w:rsid w:val="00290F34"/>
    <w:rsid w:val="00291668"/>
    <w:rsid w:val="00291B6D"/>
    <w:rsid w:val="00291BC1"/>
    <w:rsid w:val="00291DA4"/>
    <w:rsid w:val="00291F6E"/>
    <w:rsid w:val="00292166"/>
    <w:rsid w:val="00292168"/>
    <w:rsid w:val="00292309"/>
    <w:rsid w:val="002923DE"/>
    <w:rsid w:val="002927F7"/>
    <w:rsid w:val="002938C5"/>
    <w:rsid w:val="002939DC"/>
    <w:rsid w:val="00293FEE"/>
    <w:rsid w:val="002941A3"/>
    <w:rsid w:val="00295327"/>
    <w:rsid w:val="00295A68"/>
    <w:rsid w:val="00296141"/>
    <w:rsid w:val="00296A22"/>
    <w:rsid w:val="00296EB9"/>
    <w:rsid w:val="00297027"/>
    <w:rsid w:val="002972E6"/>
    <w:rsid w:val="002973FC"/>
    <w:rsid w:val="0029749D"/>
    <w:rsid w:val="00297C61"/>
    <w:rsid w:val="002A037E"/>
    <w:rsid w:val="002A0767"/>
    <w:rsid w:val="002A0E74"/>
    <w:rsid w:val="002A1155"/>
    <w:rsid w:val="002A1284"/>
    <w:rsid w:val="002A1708"/>
    <w:rsid w:val="002A2A3E"/>
    <w:rsid w:val="002A2EAC"/>
    <w:rsid w:val="002A3120"/>
    <w:rsid w:val="002A3389"/>
    <w:rsid w:val="002A3781"/>
    <w:rsid w:val="002A396C"/>
    <w:rsid w:val="002A3E11"/>
    <w:rsid w:val="002A451A"/>
    <w:rsid w:val="002A4D8E"/>
    <w:rsid w:val="002A51A8"/>
    <w:rsid w:val="002A614B"/>
    <w:rsid w:val="002A6478"/>
    <w:rsid w:val="002A6504"/>
    <w:rsid w:val="002A65B5"/>
    <w:rsid w:val="002A6B08"/>
    <w:rsid w:val="002A6FF3"/>
    <w:rsid w:val="002A7F56"/>
    <w:rsid w:val="002B20DC"/>
    <w:rsid w:val="002B2882"/>
    <w:rsid w:val="002B293C"/>
    <w:rsid w:val="002B2B21"/>
    <w:rsid w:val="002B30C9"/>
    <w:rsid w:val="002B39C4"/>
    <w:rsid w:val="002B3B36"/>
    <w:rsid w:val="002B4333"/>
    <w:rsid w:val="002B48D5"/>
    <w:rsid w:val="002B5096"/>
    <w:rsid w:val="002B5335"/>
    <w:rsid w:val="002B5820"/>
    <w:rsid w:val="002B5A29"/>
    <w:rsid w:val="002B5C82"/>
    <w:rsid w:val="002B5FB7"/>
    <w:rsid w:val="002B6659"/>
    <w:rsid w:val="002B6DC6"/>
    <w:rsid w:val="002B7519"/>
    <w:rsid w:val="002B79E4"/>
    <w:rsid w:val="002B7CB7"/>
    <w:rsid w:val="002B7D9D"/>
    <w:rsid w:val="002C06AE"/>
    <w:rsid w:val="002C14EB"/>
    <w:rsid w:val="002C1850"/>
    <w:rsid w:val="002C1DA7"/>
    <w:rsid w:val="002C1DB2"/>
    <w:rsid w:val="002C1FA9"/>
    <w:rsid w:val="002C216B"/>
    <w:rsid w:val="002C2C8E"/>
    <w:rsid w:val="002C43C5"/>
    <w:rsid w:val="002C4B49"/>
    <w:rsid w:val="002C4CB9"/>
    <w:rsid w:val="002C4E90"/>
    <w:rsid w:val="002C5756"/>
    <w:rsid w:val="002C59DE"/>
    <w:rsid w:val="002C6ABC"/>
    <w:rsid w:val="002C76D0"/>
    <w:rsid w:val="002D0028"/>
    <w:rsid w:val="002D0300"/>
    <w:rsid w:val="002D0592"/>
    <w:rsid w:val="002D08F7"/>
    <w:rsid w:val="002D0B4B"/>
    <w:rsid w:val="002D1224"/>
    <w:rsid w:val="002D15D6"/>
    <w:rsid w:val="002D15ED"/>
    <w:rsid w:val="002D1820"/>
    <w:rsid w:val="002D1B8B"/>
    <w:rsid w:val="002D1C20"/>
    <w:rsid w:val="002D25B3"/>
    <w:rsid w:val="002D3159"/>
    <w:rsid w:val="002D3617"/>
    <w:rsid w:val="002D3DE6"/>
    <w:rsid w:val="002D3F8C"/>
    <w:rsid w:val="002D4403"/>
    <w:rsid w:val="002D508C"/>
    <w:rsid w:val="002D5818"/>
    <w:rsid w:val="002D6039"/>
    <w:rsid w:val="002D64CA"/>
    <w:rsid w:val="002D6810"/>
    <w:rsid w:val="002D6C62"/>
    <w:rsid w:val="002D7122"/>
    <w:rsid w:val="002D723A"/>
    <w:rsid w:val="002D7300"/>
    <w:rsid w:val="002D7406"/>
    <w:rsid w:val="002D752D"/>
    <w:rsid w:val="002D7918"/>
    <w:rsid w:val="002D7AA5"/>
    <w:rsid w:val="002E0397"/>
    <w:rsid w:val="002E0513"/>
    <w:rsid w:val="002E0577"/>
    <w:rsid w:val="002E0E81"/>
    <w:rsid w:val="002E1394"/>
    <w:rsid w:val="002E1612"/>
    <w:rsid w:val="002E1DA1"/>
    <w:rsid w:val="002E1DB7"/>
    <w:rsid w:val="002E1F7B"/>
    <w:rsid w:val="002E34AA"/>
    <w:rsid w:val="002E4062"/>
    <w:rsid w:val="002E478E"/>
    <w:rsid w:val="002E48F5"/>
    <w:rsid w:val="002E4D82"/>
    <w:rsid w:val="002E5433"/>
    <w:rsid w:val="002E6D24"/>
    <w:rsid w:val="002E7045"/>
    <w:rsid w:val="002E7166"/>
    <w:rsid w:val="002E7D3C"/>
    <w:rsid w:val="002E7EC5"/>
    <w:rsid w:val="002F0FE1"/>
    <w:rsid w:val="002F1184"/>
    <w:rsid w:val="002F2144"/>
    <w:rsid w:val="002F3192"/>
    <w:rsid w:val="002F437F"/>
    <w:rsid w:val="002F49CB"/>
    <w:rsid w:val="002F4A9E"/>
    <w:rsid w:val="002F515E"/>
    <w:rsid w:val="002F5EB5"/>
    <w:rsid w:val="002F60A2"/>
    <w:rsid w:val="002F6134"/>
    <w:rsid w:val="002F6549"/>
    <w:rsid w:val="002F686F"/>
    <w:rsid w:val="002F6B78"/>
    <w:rsid w:val="002F6C5E"/>
    <w:rsid w:val="002F7627"/>
    <w:rsid w:val="002F7F80"/>
    <w:rsid w:val="003007D3"/>
    <w:rsid w:val="003009D4"/>
    <w:rsid w:val="0030110C"/>
    <w:rsid w:val="00301229"/>
    <w:rsid w:val="003019A4"/>
    <w:rsid w:val="00301C07"/>
    <w:rsid w:val="003022F8"/>
    <w:rsid w:val="00303A6E"/>
    <w:rsid w:val="00304104"/>
    <w:rsid w:val="00304265"/>
    <w:rsid w:val="003045EA"/>
    <w:rsid w:val="003046C5"/>
    <w:rsid w:val="00304A19"/>
    <w:rsid w:val="00304F86"/>
    <w:rsid w:val="00305426"/>
    <w:rsid w:val="003054E2"/>
    <w:rsid w:val="00305948"/>
    <w:rsid w:val="00306559"/>
    <w:rsid w:val="00306708"/>
    <w:rsid w:val="003072FA"/>
    <w:rsid w:val="003075C3"/>
    <w:rsid w:val="003077D3"/>
    <w:rsid w:val="00307B50"/>
    <w:rsid w:val="00307B62"/>
    <w:rsid w:val="0031104B"/>
    <w:rsid w:val="003114DC"/>
    <w:rsid w:val="0031166C"/>
    <w:rsid w:val="00311E0A"/>
    <w:rsid w:val="00311EC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205"/>
    <w:rsid w:val="003176B5"/>
    <w:rsid w:val="003204E3"/>
    <w:rsid w:val="003205AC"/>
    <w:rsid w:val="00320D13"/>
    <w:rsid w:val="003224A8"/>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690"/>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250"/>
    <w:rsid w:val="0034581A"/>
    <w:rsid w:val="003458BC"/>
    <w:rsid w:val="00345DB8"/>
    <w:rsid w:val="003463A9"/>
    <w:rsid w:val="00346688"/>
    <w:rsid w:val="00346A08"/>
    <w:rsid w:val="00346A1C"/>
    <w:rsid w:val="00347080"/>
    <w:rsid w:val="0034754B"/>
    <w:rsid w:val="00347C74"/>
    <w:rsid w:val="00347E74"/>
    <w:rsid w:val="00350348"/>
    <w:rsid w:val="003506E1"/>
    <w:rsid w:val="00350AC1"/>
    <w:rsid w:val="00350FDD"/>
    <w:rsid w:val="00351067"/>
    <w:rsid w:val="00351FBC"/>
    <w:rsid w:val="00352165"/>
    <w:rsid w:val="003521E6"/>
    <w:rsid w:val="00352486"/>
    <w:rsid w:val="00352A41"/>
    <w:rsid w:val="00352D4D"/>
    <w:rsid w:val="00353098"/>
    <w:rsid w:val="0035360F"/>
    <w:rsid w:val="003536A1"/>
    <w:rsid w:val="00353C06"/>
    <w:rsid w:val="00353C37"/>
    <w:rsid w:val="0035487B"/>
    <w:rsid w:val="00354A5E"/>
    <w:rsid w:val="0035511D"/>
    <w:rsid w:val="003556D7"/>
    <w:rsid w:val="00355A93"/>
    <w:rsid w:val="00356ACD"/>
    <w:rsid w:val="00356DF9"/>
    <w:rsid w:val="0035755D"/>
    <w:rsid w:val="003575F9"/>
    <w:rsid w:val="00360264"/>
    <w:rsid w:val="00360415"/>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928"/>
    <w:rsid w:val="00365E99"/>
    <w:rsid w:val="00366952"/>
    <w:rsid w:val="00366BF4"/>
    <w:rsid w:val="00366D2B"/>
    <w:rsid w:val="00366D9F"/>
    <w:rsid w:val="0036723E"/>
    <w:rsid w:val="003678FA"/>
    <w:rsid w:val="00370774"/>
    <w:rsid w:val="003709C6"/>
    <w:rsid w:val="003710F5"/>
    <w:rsid w:val="0037123E"/>
    <w:rsid w:val="003715F9"/>
    <w:rsid w:val="00371650"/>
    <w:rsid w:val="003716D1"/>
    <w:rsid w:val="00371D31"/>
    <w:rsid w:val="003720F8"/>
    <w:rsid w:val="00372250"/>
    <w:rsid w:val="00373490"/>
    <w:rsid w:val="00373F2B"/>
    <w:rsid w:val="00373F8F"/>
    <w:rsid w:val="003742BE"/>
    <w:rsid w:val="003748AB"/>
    <w:rsid w:val="00375105"/>
    <w:rsid w:val="0037537E"/>
    <w:rsid w:val="00375B41"/>
    <w:rsid w:val="00376330"/>
    <w:rsid w:val="00376967"/>
    <w:rsid w:val="003777D9"/>
    <w:rsid w:val="00377F07"/>
    <w:rsid w:val="00380137"/>
    <w:rsid w:val="00380604"/>
    <w:rsid w:val="00380621"/>
    <w:rsid w:val="00380B20"/>
    <w:rsid w:val="00381802"/>
    <w:rsid w:val="00381D11"/>
    <w:rsid w:val="003823B8"/>
    <w:rsid w:val="003824A1"/>
    <w:rsid w:val="003829C4"/>
    <w:rsid w:val="003829FA"/>
    <w:rsid w:val="003839C7"/>
    <w:rsid w:val="00383F2E"/>
    <w:rsid w:val="00383F4A"/>
    <w:rsid w:val="0038411A"/>
    <w:rsid w:val="00384653"/>
    <w:rsid w:val="0038471C"/>
    <w:rsid w:val="00384834"/>
    <w:rsid w:val="00384C2E"/>
    <w:rsid w:val="00385531"/>
    <w:rsid w:val="003856E9"/>
    <w:rsid w:val="00385B6A"/>
    <w:rsid w:val="00385C07"/>
    <w:rsid w:val="00385CC4"/>
    <w:rsid w:val="00385F5B"/>
    <w:rsid w:val="00386026"/>
    <w:rsid w:val="003869EF"/>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63B7"/>
    <w:rsid w:val="0039745F"/>
    <w:rsid w:val="00397516"/>
    <w:rsid w:val="00397866"/>
    <w:rsid w:val="00397C5D"/>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1FB"/>
    <w:rsid w:val="003A77B4"/>
    <w:rsid w:val="003A7BB7"/>
    <w:rsid w:val="003A7F16"/>
    <w:rsid w:val="003B0E3E"/>
    <w:rsid w:val="003B128D"/>
    <w:rsid w:val="003B3306"/>
    <w:rsid w:val="003B351E"/>
    <w:rsid w:val="003B38BE"/>
    <w:rsid w:val="003B3D38"/>
    <w:rsid w:val="003B44BA"/>
    <w:rsid w:val="003B5001"/>
    <w:rsid w:val="003B54F0"/>
    <w:rsid w:val="003B6363"/>
    <w:rsid w:val="003B6531"/>
    <w:rsid w:val="003B6C08"/>
    <w:rsid w:val="003B6E41"/>
    <w:rsid w:val="003B73E4"/>
    <w:rsid w:val="003B75FB"/>
    <w:rsid w:val="003B7AD8"/>
    <w:rsid w:val="003B7DE5"/>
    <w:rsid w:val="003C0172"/>
    <w:rsid w:val="003C041D"/>
    <w:rsid w:val="003C0576"/>
    <w:rsid w:val="003C0878"/>
    <w:rsid w:val="003C1CC6"/>
    <w:rsid w:val="003C2941"/>
    <w:rsid w:val="003C3175"/>
    <w:rsid w:val="003C3248"/>
    <w:rsid w:val="003C32E8"/>
    <w:rsid w:val="003C3DA2"/>
    <w:rsid w:val="003C3EB7"/>
    <w:rsid w:val="003C516C"/>
    <w:rsid w:val="003C5455"/>
    <w:rsid w:val="003C5965"/>
    <w:rsid w:val="003C5A2B"/>
    <w:rsid w:val="003C5B3B"/>
    <w:rsid w:val="003C5D7D"/>
    <w:rsid w:val="003C5F3F"/>
    <w:rsid w:val="003C65D2"/>
    <w:rsid w:val="003C7739"/>
    <w:rsid w:val="003D029A"/>
    <w:rsid w:val="003D0B5A"/>
    <w:rsid w:val="003D0B71"/>
    <w:rsid w:val="003D11D3"/>
    <w:rsid w:val="003D12B5"/>
    <w:rsid w:val="003D13C6"/>
    <w:rsid w:val="003D1434"/>
    <w:rsid w:val="003D1C55"/>
    <w:rsid w:val="003D27BE"/>
    <w:rsid w:val="003D290F"/>
    <w:rsid w:val="003D2A3E"/>
    <w:rsid w:val="003D39BE"/>
    <w:rsid w:val="003D3E55"/>
    <w:rsid w:val="003D40BD"/>
    <w:rsid w:val="003D41E4"/>
    <w:rsid w:val="003D4241"/>
    <w:rsid w:val="003D45F6"/>
    <w:rsid w:val="003D4772"/>
    <w:rsid w:val="003D49CF"/>
    <w:rsid w:val="003D4F17"/>
    <w:rsid w:val="003D56C1"/>
    <w:rsid w:val="003D580F"/>
    <w:rsid w:val="003D582C"/>
    <w:rsid w:val="003D586D"/>
    <w:rsid w:val="003D590F"/>
    <w:rsid w:val="003D5F34"/>
    <w:rsid w:val="003D6336"/>
    <w:rsid w:val="003D653F"/>
    <w:rsid w:val="003D67DB"/>
    <w:rsid w:val="003D733D"/>
    <w:rsid w:val="003D7861"/>
    <w:rsid w:val="003D7EFC"/>
    <w:rsid w:val="003E0280"/>
    <w:rsid w:val="003E0474"/>
    <w:rsid w:val="003E061C"/>
    <w:rsid w:val="003E089E"/>
    <w:rsid w:val="003E11C8"/>
    <w:rsid w:val="003E2152"/>
    <w:rsid w:val="003E2DD0"/>
    <w:rsid w:val="003E2FA7"/>
    <w:rsid w:val="003E3145"/>
    <w:rsid w:val="003E3784"/>
    <w:rsid w:val="003E3AF9"/>
    <w:rsid w:val="003E48CF"/>
    <w:rsid w:val="003E4D12"/>
    <w:rsid w:val="003E4F8A"/>
    <w:rsid w:val="003E5014"/>
    <w:rsid w:val="003E523F"/>
    <w:rsid w:val="003E5726"/>
    <w:rsid w:val="003E5D04"/>
    <w:rsid w:val="003E5E97"/>
    <w:rsid w:val="003E6D21"/>
    <w:rsid w:val="003E6F3F"/>
    <w:rsid w:val="003E736F"/>
    <w:rsid w:val="003F07A3"/>
    <w:rsid w:val="003F19D2"/>
    <w:rsid w:val="003F1F7E"/>
    <w:rsid w:val="003F24F9"/>
    <w:rsid w:val="003F28E4"/>
    <w:rsid w:val="003F2B87"/>
    <w:rsid w:val="003F3040"/>
    <w:rsid w:val="003F36F2"/>
    <w:rsid w:val="003F3F21"/>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3CE"/>
    <w:rsid w:val="0040353E"/>
    <w:rsid w:val="004035A1"/>
    <w:rsid w:val="00403886"/>
    <w:rsid w:val="00404495"/>
    <w:rsid w:val="00404A3E"/>
    <w:rsid w:val="00404A75"/>
    <w:rsid w:val="00404DF0"/>
    <w:rsid w:val="004053B1"/>
    <w:rsid w:val="004054C6"/>
    <w:rsid w:val="00405510"/>
    <w:rsid w:val="00405527"/>
    <w:rsid w:val="004055E5"/>
    <w:rsid w:val="004057C1"/>
    <w:rsid w:val="00405887"/>
    <w:rsid w:val="00405F90"/>
    <w:rsid w:val="004064BB"/>
    <w:rsid w:val="0040663F"/>
    <w:rsid w:val="00406A39"/>
    <w:rsid w:val="00406D5A"/>
    <w:rsid w:val="00407275"/>
    <w:rsid w:val="004073CB"/>
    <w:rsid w:val="0040782D"/>
    <w:rsid w:val="00410175"/>
    <w:rsid w:val="00411404"/>
    <w:rsid w:val="004121B8"/>
    <w:rsid w:val="00412292"/>
    <w:rsid w:val="00412484"/>
    <w:rsid w:val="00412C16"/>
    <w:rsid w:val="004133CC"/>
    <w:rsid w:val="00413482"/>
    <w:rsid w:val="0041349F"/>
    <w:rsid w:val="0041424E"/>
    <w:rsid w:val="004143CA"/>
    <w:rsid w:val="00414464"/>
    <w:rsid w:val="00414822"/>
    <w:rsid w:val="00415365"/>
    <w:rsid w:val="004157F5"/>
    <w:rsid w:val="00415DA1"/>
    <w:rsid w:val="00415DAD"/>
    <w:rsid w:val="0041627B"/>
    <w:rsid w:val="00416AA2"/>
    <w:rsid w:val="00416D4B"/>
    <w:rsid w:val="00417B44"/>
    <w:rsid w:val="00417C0D"/>
    <w:rsid w:val="004200DC"/>
    <w:rsid w:val="0042033C"/>
    <w:rsid w:val="00420425"/>
    <w:rsid w:val="00420C69"/>
    <w:rsid w:val="00420C6B"/>
    <w:rsid w:val="00421604"/>
    <w:rsid w:val="00421616"/>
    <w:rsid w:val="00421F14"/>
    <w:rsid w:val="004220AD"/>
    <w:rsid w:val="004220D8"/>
    <w:rsid w:val="004223E4"/>
    <w:rsid w:val="004237DF"/>
    <w:rsid w:val="004239A4"/>
    <w:rsid w:val="0042422F"/>
    <w:rsid w:val="0042428B"/>
    <w:rsid w:val="004256C9"/>
    <w:rsid w:val="004256E0"/>
    <w:rsid w:val="00425FCB"/>
    <w:rsid w:val="00426199"/>
    <w:rsid w:val="0042622E"/>
    <w:rsid w:val="00426647"/>
    <w:rsid w:val="00427063"/>
    <w:rsid w:val="00427F9F"/>
    <w:rsid w:val="00430254"/>
    <w:rsid w:val="004302AE"/>
    <w:rsid w:val="004302CD"/>
    <w:rsid w:val="00430FBD"/>
    <w:rsid w:val="004312CC"/>
    <w:rsid w:val="0043174C"/>
    <w:rsid w:val="00431849"/>
    <w:rsid w:val="00431CA2"/>
    <w:rsid w:val="00432008"/>
    <w:rsid w:val="00433AA0"/>
    <w:rsid w:val="00433FFF"/>
    <w:rsid w:val="004342DB"/>
    <w:rsid w:val="004348B9"/>
    <w:rsid w:val="00434989"/>
    <w:rsid w:val="00434C3A"/>
    <w:rsid w:val="00434CF1"/>
    <w:rsid w:val="00434FC1"/>
    <w:rsid w:val="00435047"/>
    <w:rsid w:val="0043588F"/>
    <w:rsid w:val="00435CDE"/>
    <w:rsid w:val="004360DA"/>
    <w:rsid w:val="00436420"/>
    <w:rsid w:val="00437B2D"/>
    <w:rsid w:val="00437C82"/>
    <w:rsid w:val="00437DEB"/>
    <w:rsid w:val="00440314"/>
    <w:rsid w:val="0044071A"/>
    <w:rsid w:val="004407B3"/>
    <w:rsid w:val="00440C51"/>
    <w:rsid w:val="00440F85"/>
    <w:rsid w:val="004412EF"/>
    <w:rsid w:val="00441B41"/>
    <w:rsid w:val="00441DF8"/>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B41"/>
    <w:rsid w:val="00450F34"/>
    <w:rsid w:val="00451296"/>
    <w:rsid w:val="0045189E"/>
    <w:rsid w:val="00452499"/>
    <w:rsid w:val="0045295D"/>
    <w:rsid w:val="00452D57"/>
    <w:rsid w:val="0045327B"/>
    <w:rsid w:val="00453CD1"/>
    <w:rsid w:val="00453EC1"/>
    <w:rsid w:val="004540A3"/>
    <w:rsid w:val="0045506C"/>
    <w:rsid w:val="004551E7"/>
    <w:rsid w:val="004554D0"/>
    <w:rsid w:val="004554E5"/>
    <w:rsid w:val="00455709"/>
    <w:rsid w:val="00455754"/>
    <w:rsid w:val="00455914"/>
    <w:rsid w:val="004566EE"/>
    <w:rsid w:val="004567E9"/>
    <w:rsid w:val="00456A06"/>
    <w:rsid w:val="004603AD"/>
    <w:rsid w:val="004608F7"/>
    <w:rsid w:val="00460E89"/>
    <w:rsid w:val="004622B7"/>
    <w:rsid w:val="004629C6"/>
    <w:rsid w:val="00462C67"/>
    <w:rsid w:val="00463881"/>
    <w:rsid w:val="00463E96"/>
    <w:rsid w:val="00464A69"/>
    <w:rsid w:val="00465004"/>
    <w:rsid w:val="00465074"/>
    <w:rsid w:val="004650E4"/>
    <w:rsid w:val="004651E5"/>
    <w:rsid w:val="00465773"/>
    <w:rsid w:val="00465AE7"/>
    <w:rsid w:val="00465AEB"/>
    <w:rsid w:val="00465B99"/>
    <w:rsid w:val="00465C4B"/>
    <w:rsid w:val="00465D62"/>
    <w:rsid w:val="00465D80"/>
    <w:rsid w:val="00465DEF"/>
    <w:rsid w:val="00466423"/>
    <w:rsid w:val="00467342"/>
    <w:rsid w:val="004678F6"/>
    <w:rsid w:val="0047056E"/>
    <w:rsid w:val="0047099A"/>
    <w:rsid w:val="00470B98"/>
    <w:rsid w:val="004714AB"/>
    <w:rsid w:val="00471646"/>
    <w:rsid w:val="00471D61"/>
    <w:rsid w:val="0047280A"/>
    <w:rsid w:val="0047280D"/>
    <w:rsid w:val="00472C75"/>
    <w:rsid w:val="00473448"/>
    <w:rsid w:val="00473540"/>
    <w:rsid w:val="004735E6"/>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07DB"/>
    <w:rsid w:val="0048111C"/>
    <w:rsid w:val="004811FB"/>
    <w:rsid w:val="00481381"/>
    <w:rsid w:val="00482111"/>
    <w:rsid w:val="004824C7"/>
    <w:rsid w:val="004828D1"/>
    <w:rsid w:val="00482CDE"/>
    <w:rsid w:val="004837AB"/>
    <w:rsid w:val="004837E6"/>
    <w:rsid w:val="00483BF0"/>
    <w:rsid w:val="00484931"/>
    <w:rsid w:val="0048525D"/>
    <w:rsid w:val="00485807"/>
    <w:rsid w:val="004864D8"/>
    <w:rsid w:val="0048695B"/>
    <w:rsid w:val="00486AFF"/>
    <w:rsid w:val="004877CA"/>
    <w:rsid w:val="00487897"/>
    <w:rsid w:val="00487A41"/>
    <w:rsid w:val="0049065C"/>
    <w:rsid w:val="00491278"/>
    <w:rsid w:val="00491673"/>
    <w:rsid w:val="00491DE5"/>
    <w:rsid w:val="004921F4"/>
    <w:rsid w:val="00492425"/>
    <w:rsid w:val="00492855"/>
    <w:rsid w:val="00493532"/>
    <w:rsid w:val="004937BE"/>
    <w:rsid w:val="00493908"/>
    <w:rsid w:val="00493C55"/>
    <w:rsid w:val="00493CE6"/>
    <w:rsid w:val="00494195"/>
    <w:rsid w:val="004946ED"/>
    <w:rsid w:val="00495AC6"/>
    <w:rsid w:val="00495B77"/>
    <w:rsid w:val="00496067"/>
    <w:rsid w:val="0049673F"/>
    <w:rsid w:val="0049688F"/>
    <w:rsid w:val="00496D75"/>
    <w:rsid w:val="00497033"/>
    <w:rsid w:val="00497363"/>
    <w:rsid w:val="004976FB"/>
    <w:rsid w:val="00497A21"/>
    <w:rsid w:val="00497F68"/>
    <w:rsid w:val="004A0211"/>
    <w:rsid w:val="004A052D"/>
    <w:rsid w:val="004A0781"/>
    <w:rsid w:val="004A0A49"/>
    <w:rsid w:val="004A0ABC"/>
    <w:rsid w:val="004A179C"/>
    <w:rsid w:val="004A1B6F"/>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258C"/>
    <w:rsid w:val="004B275D"/>
    <w:rsid w:val="004B4A1A"/>
    <w:rsid w:val="004B53B1"/>
    <w:rsid w:val="004B5532"/>
    <w:rsid w:val="004B55B4"/>
    <w:rsid w:val="004B592A"/>
    <w:rsid w:val="004B595C"/>
    <w:rsid w:val="004B6174"/>
    <w:rsid w:val="004B6B61"/>
    <w:rsid w:val="004B6EEA"/>
    <w:rsid w:val="004B7537"/>
    <w:rsid w:val="004C001B"/>
    <w:rsid w:val="004C03C4"/>
    <w:rsid w:val="004C0A2E"/>
    <w:rsid w:val="004C0B5F"/>
    <w:rsid w:val="004C0CAA"/>
    <w:rsid w:val="004C114E"/>
    <w:rsid w:val="004C1FF2"/>
    <w:rsid w:val="004C2321"/>
    <w:rsid w:val="004C2940"/>
    <w:rsid w:val="004C29A1"/>
    <w:rsid w:val="004C3011"/>
    <w:rsid w:val="004C3657"/>
    <w:rsid w:val="004C3CD3"/>
    <w:rsid w:val="004C3D9C"/>
    <w:rsid w:val="004C41F9"/>
    <w:rsid w:val="004C4833"/>
    <w:rsid w:val="004C58A4"/>
    <w:rsid w:val="004C600D"/>
    <w:rsid w:val="004C62F4"/>
    <w:rsid w:val="004C6878"/>
    <w:rsid w:val="004C7050"/>
    <w:rsid w:val="004C753A"/>
    <w:rsid w:val="004C76BF"/>
    <w:rsid w:val="004C77A4"/>
    <w:rsid w:val="004C79D7"/>
    <w:rsid w:val="004C7B68"/>
    <w:rsid w:val="004C7C24"/>
    <w:rsid w:val="004D0811"/>
    <w:rsid w:val="004D0ABB"/>
    <w:rsid w:val="004D0C6E"/>
    <w:rsid w:val="004D151B"/>
    <w:rsid w:val="004D1527"/>
    <w:rsid w:val="004D18A0"/>
    <w:rsid w:val="004D1CFB"/>
    <w:rsid w:val="004D2128"/>
    <w:rsid w:val="004D2558"/>
    <w:rsid w:val="004D2F4F"/>
    <w:rsid w:val="004D31CF"/>
    <w:rsid w:val="004D3529"/>
    <w:rsid w:val="004D3AEA"/>
    <w:rsid w:val="004D3FB9"/>
    <w:rsid w:val="004D461D"/>
    <w:rsid w:val="004D56A4"/>
    <w:rsid w:val="004D59B2"/>
    <w:rsid w:val="004D5BC3"/>
    <w:rsid w:val="004D665C"/>
    <w:rsid w:val="004D7151"/>
    <w:rsid w:val="004D757F"/>
    <w:rsid w:val="004D76F2"/>
    <w:rsid w:val="004D7D52"/>
    <w:rsid w:val="004E05B4"/>
    <w:rsid w:val="004E1396"/>
    <w:rsid w:val="004E140D"/>
    <w:rsid w:val="004E16A7"/>
    <w:rsid w:val="004E1FB1"/>
    <w:rsid w:val="004E23AD"/>
    <w:rsid w:val="004E24E4"/>
    <w:rsid w:val="004E295D"/>
    <w:rsid w:val="004E32DA"/>
    <w:rsid w:val="004E3372"/>
    <w:rsid w:val="004E368F"/>
    <w:rsid w:val="004E44D4"/>
    <w:rsid w:val="004E5137"/>
    <w:rsid w:val="004E54FB"/>
    <w:rsid w:val="004E59D3"/>
    <w:rsid w:val="004E6125"/>
    <w:rsid w:val="004E643F"/>
    <w:rsid w:val="004E6738"/>
    <w:rsid w:val="004E7A9F"/>
    <w:rsid w:val="004F066B"/>
    <w:rsid w:val="004F1348"/>
    <w:rsid w:val="004F194B"/>
    <w:rsid w:val="004F1B30"/>
    <w:rsid w:val="004F2C2A"/>
    <w:rsid w:val="004F3269"/>
    <w:rsid w:val="004F3566"/>
    <w:rsid w:val="004F4087"/>
    <w:rsid w:val="004F484F"/>
    <w:rsid w:val="004F4B72"/>
    <w:rsid w:val="004F51B3"/>
    <w:rsid w:val="004F5641"/>
    <w:rsid w:val="004F5AC2"/>
    <w:rsid w:val="004F62A0"/>
    <w:rsid w:val="004F6868"/>
    <w:rsid w:val="004F6FE3"/>
    <w:rsid w:val="004F7051"/>
    <w:rsid w:val="004F7B87"/>
    <w:rsid w:val="0050107F"/>
    <w:rsid w:val="00501158"/>
    <w:rsid w:val="00501AD6"/>
    <w:rsid w:val="00502427"/>
    <w:rsid w:val="00502B63"/>
    <w:rsid w:val="0050311A"/>
    <w:rsid w:val="00503133"/>
    <w:rsid w:val="005038AA"/>
    <w:rsid w:val="00503D9F"/>
    <w:rsid w:val="00503DE6"/>
    <w:rsid w:val="00504061"/>
    <w:rsid w:val="00504263"/>
    <w:rsid w:val="005056EE"/>
    <w:rsid w:val="00505BAF"/>
    <w:rsid w:val="005063C7"/>
    <w:rsid w:val="00506674"/>
    <w:rsid w:val="00506CF1"/>
    <w:rsid w:val="00506FBB"/>
    <w:rsid w:val="00507C18"/>
    <w:rsid w:val="00507D70"/>
    <w:rsid w:val="00510AE4"/>
    <w:rsid w:val="0051172A"/>
    <w:rsid w:val="005118C9"/>
    <w:rsid w:val="00511DC8"/>
    <w:rsid w:val="0051202A"/>
    <w:rsid w:val="005120B9"/>
    <w:rsid w:val="00512194"/>
    <w:rsid w:val="005123DB"/>
    <w:rsid w:val="00512A6B"/>
    <w:rsid w:val="00512E29"/>
    <w:rsid w:val="00513080"/>
    <w:rsid w:val="00513151"/>
    <w:rsid w:val="00513183"/>
    <w:rsid w:val="0051325C"/>
    <w:rsid w:val="00513467"/>
    <w:rsid w:val="00513A1A"/>
    <w:rsid w:val="005140B7"/>
    <w:rsid w:val="005146FD"/>
    <w:rsid w:val="00514730"/>
    <w:rsid w:val="00514F4C"/>
    <w:rsid w:val="00514FD6"/>
    <w:rsid w:val="005155D7"/>
    <w:rsid w:val="00515BC0"/>
    <w:rsid w:val="005163F7"/>
    <w:rsid w:val="0051692C"/>
    <w:rsid w:val="0051736A"/>
    <w:rsid w:val="00517427"/>
    <w:rsid w:val="005174F6"/>
    <w:rsid w:val="00517685"/>
    <w:rsid w:val="0052079B"/>
    <w:rsid w:val="0052087B"/>
    <w:rsid w:val="00520CAD"/>
    <w:rsid w:val="00521023"/>
    <w:rsid w:val="005211C8"/>
    <w:rsid w:val="005214D9"/>
    <w:rsid w:val="0052199D"/>
    <w:rsid w:val="00521D86"/>
    <w:rsid w:val="00521EEA"/>
    <w:rsid w:val="00521F50"/>
    <w:rsid w:val="005229B5"/>
    <w:rsid w:val="00522DBA"/>
    <w:rsid w:val="0052344A"/>
    <w:rsid w:val="00523939"/>
    <w:rsid w:val="00523D23"/>
    <w:rsid w:val="00524106"/>
    <w:rsid w:val="005242B4"/>
    <w:rsid w:val="00524B8C"/>
    <w:rsid w:val="0052516A"/>
    <w:rsid w:val="00525570"/>
    <w:rsid w:val="00526604"/>
    <w:rsid w:val="00526ECF"/>
    <w:rsid w:val="0053025D"/>
    <w:rsid w:val="005308A2"/>
    <w:rsid w:val="005309ED"/>
    <w:rsid w:val="00531263"/>
    <w:rsid w:val="005312D7"/>
    <w:rsid w:val="00531F65"/>
    <w:rsid w:val="005323CC"/>
    <w:rsid w:val="0053291C"/>
    <w:rsid w:val="00533321"/>
    <w:rsid w:val="00533F65"/>
    <w:rsid w:val="00534034"/>
    <w:rsid w:val="00534819"/>
    <w:rsid w:val="00534E28"/>
    <w:rsid w:val="00534FC7"/>
    <w:rsid w:val="00536061"/>
    <w:rsid w:val="005360FD"/>
    <w:rsid w:val="005363E4"/>
    <w:rsid w:val="005369FA"/>
    <w:rsid w:val="00536D5B"/>
    <w:rsid w:val="00537757"/>
    <w:rsid w:val="00537E4B"/>
    <w:rsid w:val="00537FB9"/>
    <w:rsid w:val="00540893"/>
    <w:rsid w:val="00540DD7"/>
    <w:rsid w:val="00541051"/>
    <w:rsid w:val="0054119F"/>
    <w:rsid w:val="00541D1C"/>
    <w:rsid w:val="00541D31"/>
    <w:rsid w:val="00542453"/>
    <w:rsid w:val="0054284E"/>
    <w:rsid w:val="00542DE6"/>
    <w:rsid w:val="00542F64"/>
    <w:rsid w:val="005432B5"/>
    <w:rsid w:val="00543CA1"/>
    <w:rsid w:val="00544656"/>
    <w:rsid w:val="005447AD"/>
    <w:rsid w:val="0054538B"/>
    <w:rsid w:val="0054569D"/>
    <w:rsid w:val="00545A42"/>
    <w:rsid w:val="005466E3"/>
    <w:rsid w:val="00546711"/>
    <w:rsid w:val="0054678B"/>
    <w:rsid w:val="00546FFB"/>
    <w:rsid w:val="0054762E"/>
    <w:rsid w:val="00550072"/>
    <w:rsid w:val="00550083"/>
    <w:rsid w:val="00550479"/>
    <w:rsid w:val="0055193C"/>
    <w:rsid w:val="00552C0B"/>
    <w:rsid w:val="00552FD9"/>
    <w:rsid w:val="00553C39"/>
    <w:rsid w:val="00553E3E"/>
    <w:rsid w:val="0055459B"/>
    <w:rsid w:val="00554E97"/>
    <w:rsid w:val="0055583D"/>
    <w:rsid w:val="00555C0C"/>
    <w:rsid w:val="005565D4"/>
    <w:rsid w:val="00556CED"/>
    <w:rsid w:val="00556EAF"/>
    <w:rsid w:val="00557D0F"/>
    <w:rsid w:val="00560185"/>
    <w:rsid w:val="00560876"/>
    <w:rsid w:val="00560D7E"/>
    <w:rsid w:val="00560DBD"/>
    <w:rsid w:val="005613CC"/>
    <w:rsid w:val="0056168E"/>
    <w:rsid w:val="005616C6"/>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0A6"/>
    <w:rsid w:val="0056678E"/>
    <w:rsid w:val="005668AA"/>
    <w:rsid w:val="005670AC"/>
    <w:rsid w:val="005673E8"/>
    <w:rsid w:val="00570165"/>
    <w:rsid w:val="00570439"/>
    <w:rsid w:val="00570AD7"/>
    <w:rsid w:val="00570E4C"/>
    <w:rsid w:val="00571200"/>
    <w:rsid w:val="005712F7"/>
    <w:rsid w:val="00571731"/>
    <w:rsid w:val="00571A31"/>
    <w:rsid w:val="00571E3F"/>
    <w:rsid w:val="00572454"/>
    <w:rsid w:val="00572562"/>
    <w:rsid w:val="005727E8"/>
    <w:rsid w:val="00572B43"/>
    <w:rsid w:val="0057305F"/>
    <w:rsid w:val="0057322E"/>
    <w:rsid w:val="00573873"/>
    <w:rsid w:val="005739B0"/>
    <w:rsid w:val="00573E2F"/>
    <w:rsid w:val="00573F5D"/>
    <w:rsid w:val="0057416C"/>
    <w:rsid w:val="005741F6"/>
    <w:rsid w:val="00574460"/>
    <w:rsid w:val="005747EB"/>
    <w:rsid w:val="0057533F"/>
    <w:rsid w:val="005753E3"/>
    <w:rsid w:val="005755BD"/>
    <w:rsid w:val="00575B41"/>
    <w:rsid w:val="005761BB"/>
    <w:rsid w:val="00576257"/>
    <w:rsid w:val="00576505"/>
    <w:rsid w:val="00576655"/>
    <w:rsid w:val="005767CE"/>
    <w:rsid w:val="0057700E"/>
    <w:rsid w:val="00577032"/>
    <w:rsid w:val="00577497"/>
    <w:rsid w:val="0057780A"/>
    <w:rsid w:val="00577DC9"/>
    <w:rsid w:val="005812A4"/>
    <w:rsid w:val="005816C6"/>
    <w:rsid w:val="00581BC0"/>
    <w:rsid w:val="00581C0E"/>
    <w:rsid w:val="0058223C"/>
    <w:rsid w:val="00582EFF"/>
    <w:rsid w:val="00583086"/>
    <w:rsid w:val="0058329E"/>
    <w:rsid w:val="00583572"/>
    <w:rsid w:val="00583F7F"/>
    <w:rsid w:val="00584273"/>
    <w:rsid w:val="005843E3"/>
    <w:rsid w:val="00584C4F"/>
    <w:rsid w:val="005855A1"/>
    <w:rsid w:val="00585908"/>
    <w:rsid w:val="00585F58"/>
    <w:rsid w:val="005860C8"/>
    <w:rsid w:val="005870B6"/>
    <w:rsid w:val="00587333"/>
    <w:rsid w:val="005874EA"/>
    <w:rsid w:val="00587E99"/>
    <w:rsid w:val="0059010C"/>
    <w:rsid w:val="0059037C"/>
    <w:rsid w:val="0059047F"/>
    <w:rsid w:val="005909D0"/>
    <w:rsid w:val="00591573"/>
    <w:rsid w:val="0059205F"/>
    <w:rsid w:val="00592229"/>
    <w:rsid w:val="00592936"/>
    <w:rsid w:val="00592DC2"/>
    <w:rsid w:val="00592FA0"/>
    <w:rsid w:val="00593273"/>
    <w:rsid w:val="0059378E"/>
    <w:rsid w:val="005954E1"/>
    <w:rsid w:val="00596344"/>
    <w:rsid w:val="00596721"/>
    <w:rsid w:val="0059687A"/>
    <w:rsid w:val="00596C01"/>
    <w:rsid w:val="00596FE6"/>
    <w:rsid w:val="00597ACC"/>
    <w:rsid w:val="005A044D"/>
    <w:rsid w:val="005A16D6"/>
    <w:rsid w:val="005A17C1"/>
    <w:rsid w:val="005A2745"/>
    <w:rsid w:val="005A274F"/>
    <w:rsid w:val="005A2B35"/>
    <w:rsid w:val="005A2D22"/>
    <w:rsid w:val="005A2F52"/>
    <w:rsid w:val="005A314D"/>
    <w:rsid w:val="005A360A"/>
    <w:rsid w:val="005A361C"/>
    <w:rsid w:val="005A363A"/>
    <w:rsid w:val="005A40BC"/>
    <w:rsid w:val="005A42FA"/>
    <w:rsid w:val="005A474E"/>
    <w:rsid w:val="005A4CFB"/>
    <w:rsid w:val="005A527E"/>
    <w:rsid w:val="005A54CF"/>
    <w:rsid w:val="005A5D38"/>
    <w:rsid w:val="005A5E7E"/>
    <w:rsid w:val="005A64E9"/>
    <w:rsid w:val="005B00C0"/>
    <w:rsid w:val="005B0522"/>
    <w:rsid w:val="005B0869"/>
    <w:rsid w:val="005B119A"/>
    <w:rsid w:val="005B1B50"/>
    <w:rsid w:val="005B1ED4"/>
    <w:rsid w:val="005B231D"/>
    <w:rsid w:val="005B24E7"/>
    <w:rsid w:val="005B250A"/>
    <w:rsid w:val="005B2548"/>
    <w:rsid w:val="005B2586"/>
    <w:rsid w:val="005B2596"/>
    <w:rsid w:val="005B3210"/>
    <w:rsid w:val="005B3715"/>
    <w:rsid w:val="005B37C3"/>
    <w:rsid w:val="005B3EE7"/>
    <w:rsid w:val="005B41F7"/>
    <w:rsid w:val="005B4433"/>
    <w:rsid w:val="005B4A47"/>
    <w:rsid w:val="005B517D"/>
    <w:rsid w:val="005B5CC1"/>
    <w:rsid w:val="005B605F"/>
    <w:rsid w:val="005B6259"/>
    <w:rsid w:val="005B6305"/>
    <w:rsid w:val="005B6782"/>
    <w:rsid w:val="005B762A"/>
    <w:rsid w:val="005B7B19"/>
    <w:rsid w:val="005B7CC6"/>
    <w:rsid w:val="005C0666"/>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746"/>
    <w:rsid w:val="005C7E2E"/>
    <w:rsid w:val="005D0E88"/>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381"/>
    <w:rsid w:val="005E3A40"/>
    <w:rsid w:val="005E4C24"/>
    <w:rsid w:val="005E5066"/>
    <w:rsid w:val="005E5688"/>
    <w:rsid w:val="005E57BF"/>
    <w:rsid w:val="005E591D"/>
    <w:rsid w:val="005E63DC"/>
    <w:rsid w:val="005E6702"/>
    <w:rsid w:val="005E70C1"/>
    <w:rsid w:val="005E7174"/>
    <w:rsid w:val="005E7482"/>
    <w:rsid w:val="005E7A54"/>
    <w:rsid w:val="005E7EF1"/>
    <w:rsid w:val="005F0377"/>
    <w:rsid w:val="005F05FD"/>
    <w:rsid w:val="005F0957"/>
    <w:rsid w:val="005F0C2D"/>
    <w:rsid w:val="005F0CD9"/>
    <w:rsid w:val="005F1123"/>
    <w:rsid w:val="005F112D"/>
    <w:rsid w:val="005F131B"/>
    <w:rsid w:val="005F1CE2"/>
    <w:rsid w:val="005F22FB"/>
    <w:rsid w:val="005F237E"/>
    <w:rsid w:val="005F2C1E"/>
    <w:rsid w:val="005F30CF"/>
    <w:rsid w:val="005F38DD"/>
    <w:rsid w:val="005F3B00"/>
    <w:rsid w:val="005F3B6F"/>
    <w:rsid w:val="005F3E6A"/>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2D0B"/>
    <w:rsid w:val="00603759"/>
    <w:rsid w:val="0060445E"/>
    <w:rsid w:val="00604ECC"/>
    <w:rsid w:val="00604FB0"/>
    <w:rsid w:val="0060550F"/>
    <w:rsid w:val="006055F8"/>
    <w:rsid w:val="00605614"/>
    <w:rsid w:val="00605F5E"/>
    <w:rsid w:val="0060660B"/>
    <w:rsid w:val="00606671"/>
    <w:rsid w:val="0060676F"/>
    <w:rsid w:val="006068FC"/>
    <w:rsid w:val="00606BD1"/>
    <w:rsid w:val="006103E0"/>
    <w:rsid w:val="006114A5"/>
    <w:rsid w:val="00611572"/>
    <w:rsid w:val="00611D1A"/>
    <w:rsid w:val="00612740"/>
    <w:rsid w:val="00613000"/>
    <w:rsid w:val="00613117"/>
    <w:rsid w:val="006135CE"/>
    <w:rsid w:val="00613936"/>
    <w:rsid w:val="00613C37"/>
    <w:rsid w:val="00613F25"/>
    <w:rsid w:val="00614139"/>
    <w:rsid w:val="0061428B"/>
    <w:rsid w:val="006145E2"/>
    <w:rsid w:val="00614945"/>
    <w:rsid w:val="00614F60"/>
    <w:rsid w:val="00615365"/>
    <w:rsid w:val="006158B0"/>
    <w:rsid w:val="00615DBC"/>
    <w:rsid w:val="00616BC5"/>
    <w:rsid w:val="006172BB"/>
    <w:rsid w:val="00617386"/>
    <w:rsid w:val="006173F9"/>
    <w:rsid w:val="00620424"/>
    <w:rsid w:val="00620697"/>
    <w:rsid w:val="0062070F"/>
    <w:rsid w:val="00620773"/>
    <w:rsid w:val="00620D4C"/>
    <w:rsid w:val="00620DC6"/>
    <w:rsid w:val="00620F26"/>
    <w:rsid w:val="0062138C"/>
    <w:rsid w:val="006223D9"/>
    <w:rsid w:val="0062269A"/>
    <w:rsid w:val="00622801"/>
    <w:rsid w:val="00622C14"/>
    <w:rsid w:val="00623451"/>
    <w:rsid w:val="00623D04"/>
    <w:rsid w:val="00624269"/>
    <w:rsid w:val="00625356"/>
    <w:rsid w:val="006254F3"/>
    <w:rsid w:val="00625968"/>
    <w:rsid w:val="00625AD0"/>
    <w:rsid w:val="00625EDB"/>
    <w:rsid w:val="00626664"/>
    <w:rsid w:val="00626B21"/>
    <w:rsid w:val="00626B48"/>
    <w:rsid w:val="00626D3B"/>
    <w:rsid w:val="006270F8"/>
    <w:rsid w:val="0062747B"/>
    <w:rsid w:val="00627527"/>
    <w:rsid w:val="00627AEB"/>
    <w:rsid w:val="006303AF"/>
    <w:rsid w:val="0063125A"/>
    <w:rsid w:val="006313AE"/>
    <w:rsid w:val="00632395"/>
    <w:rsid w:val="00632499"/>
    <w:rsid w:val="006326EF"/>
    <w:rsid w:val="00632A17"/>
    <w:rsid w:val="00632E42"/>
    <w:rsid w:val="006334F2"/>
    <w:rsid w:val="00633734"/>
    <w:rsid w:val="00633D85"/>
    <w:rsid w:val="00634348"/>
    <w:rsid w:val="0063555F"/>
    <w:rsid w:val="006355CB"/>
    <w:rsid w:val="00635680"/>
    <w:rsid w:val="006357A6"/>
    <w:rsid w:val="00635945"/>
    <w:rsid w:val="00635B2F"/>
    <w:rsid w:val="006364F5"/>
    <w:rsid w:val="00636D1C"/>
    <w:rsid w:val="00637606"/>
    <w:rsid w:val="00640DC7"/>
    <w:rsid w:val="00641142"/>
    <w:rsid w:val="00641212"/>
    <w:rsid w:val="00641D16"/>
    <w:rsid w:val="00642F0F"/>
    <w:rsid w:val="00643346"/>
    <w:rsid w:val="0064379A"/>
    <w:rsid w:val="006445F9"/>
    <w:rsid w:val="00645421"/>
    <w:rsid w:val="00645AEE"/>
    <w:rsid w:val="00646995"/>
    <w:rsid w:val="00647AF0"/>
    <w:rsid w:val="00647FC0"/>
    <w:rsid w:val="00650099"/>
    <w:rsid w:val="006506C0"/>
    <w:rsid w:val="00650A60"/>
    <w:rsid w:val="00650B00"/>
    <w:rsid w:val="00651005"/>
    <w:rsid w:val="006510A5"/>
    <w:rsid w:val="00651291"/>
    <w:rsid w:val="006512B0"/>
    <w:rsid w:val="00651371"/>
    <w:rsid w:val="00651FEC"/>
    <w:rsid w:val="006528F8"/>
    <w:rsid w:val="0065368C"/>
    <w:rsid w:val="00653A89"/>
    <w:rsid w:val="0065668B"/>
    <w:rsid w:val="006573A6"/>
    <w:rsid w:val="006576D4"/>
    <w:rsid w:val="006607C8"/>
    <w:rsid w:val="00661142"/>
    <w:rsid w:val="00661767"/>
    <w:rsid w:val="00661A9C"/>
    <w:rsid w:val="00661AA5"/>
    <w:rsid w:val="00661E08"/>
    <w:rsid w:val="00661EA1"/>
    <w:rsid w:val="00662038"/>
    <w:rsid w:val="00662372"/>
    <w:rsid w:val="006623D3"/>
    <w:rsid w:val="00662912"/>
    <w:rsid w:val="00662BDA"/>
    <w:rsid w:val="00662D0E"/>
    <w:rsid w:val="00662E71"/>
    <w:rsid w:val="0066358B"/>
    <w:rsid w:val="0066460C"/>
    <w:rsid w:val="00664F7E"/>
    <w:rsid w:val="00664FE7"/>
    <w:rsid w:val="006651AC"/>
    <w:rsid w:val="0066550A"/>
    <w:rsid w:val="0066562F"/>
    <w:rsid w:val="006660BE"/>
    <w:rsid w:val="00666640"/>
    <w:rsid w:val="006666B2"/>
    <w:rsid w:val="006672F0"/>
    <w:rsid w:val="00667597"/>
    <w:rsid w:val="00667A1E"/>
    <w:rsid w:val="00667ABC"/>
    <w:rsid w:val="0067004E"/>
    <w:rsid w:val="00670394"/>
    <w:rsid w:val="00670BD4"/>
    <w:rsid w:val="00670CE5"/>
    <w:rsid w:val="006711B6"/>
    <w:rsid w:val="0067120D"/>
    <w:rsid w:val="00671611"/>
    <w:rsid w:val="0067163F"/>
    <w:rsid w:val="00671FCC"/>
    <w:rsid w:val="006725E0"/>
    <w:rsid w:val="00672B0E"/>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18D0"/>
    <w:rsid w:val="00682055"/>
    <w:rsid w:val="006823F3"/>
    <w:rsid w:val="006824E8"/>
    <w:rsid w:val="00682555"/>
    <w:rsid w:val="00682C39"/>
    <w:rsid w:val="00682FAC"/>
    <w:rsid w:val="006839F0"/>
    <w:rsid w:val="00683B15"/>
    <w:rsid w:val="00684200"/>
    <w:rsid w:val="006847B6"/>
    <w:rsid w:val="00684947"/>
    <w:rsid w:val="00684DA4"/>
    <w:rsid w:val="00684FC6"/>
    <w:rsid w:val="006855E9"/>
    <w:rsid w:val="00685AD5"/>
    <w:rsid w:val="00685B59"/>
    <w:rsid w:val="00685E51"/>
    <w:rsid w:val="00686202"/>
    <w:rsid w:val="0068635A"/>
    <w:rsid w:val="00686C3B"/>
    <w:rsid w:val="00686DEC"/>
    <w:rsid w:val="006870D6"/>
    <w:rsid w:val="00687127"/>
    <w:rsid w:val="0068716B"/>
    <w:rsid w:val="006879B1"/>
    <w:rsid w:val="00687B16"/>
    <w:rsid w:val="00687B2A"/>
    <w:rsid w:val="00687BF6"/>
    <w:rsid w:val="00687CDB"/>
    <w:rsid w:val="006902A1"/>
    <w:rsid w:val="006909E6"/>
    <w:rsid w:val="00690DA1"/>
    <w:rsid w:val="00690F5A"/>
    <w:rsid w:val="0069120C"/>
    <w:rsid w:val="00691A2B"/>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90B"/>
    <w:rsid w:val="00696AF2"/>
    <w:rsid w:val="00696CA5"/>
    <w:rsid w:val="00696CFB"/>
    <w:rsid w:val="006976AA"/>
    <w:rsid w:val="00697D5B"/>
    <w:rsid w:val="006A0023"/>
    <w:rsid w:val="006A015E"/>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917"/>
    <w:rsid w:val="006A6DDD"/>
    <w:rsid w:val="006A724C"/>
    <w:rsid w:val="006A7363"/>
    <w:rsid w:val="006A7B1B"/>
    <w:rsid w:val="006A7B74"/>
    <w:rsid w:val="006A7FD6"/>
    <w:rsid w:val="006B0481"/>
    <w:rsid w:val="006B064F"/>
    <w:rsid w:val="006B092B"/>
    <w:rsid w:val="006B12FC"/>
    <w:rsid w:val="006B2F7D"/>
    <w:rsid w:val="006B396D"/>
    <w:rsid w:val="006B4303"/>
    <w:rsid w:val="006B461A"/>
    <w:rsid w:val="006B4BFD"/>
    <w:rsid w:val="006B4DF5"/>
    <w:rsid w:val="006B51E4"/>
    <w:rsid w:val="006B5FE2"/>
    <w:rsid w:val="006B63C4"/>
    <w:rsid w:val="006B659B"/>
    <w:rsid w:val="006B6C85"/>
    <w:rsid w:val="006B70FB"/>
    <w:rsid w:val="006B7329"/>
    <w:rsid w:val="006B752B"/>
    <w:rsid w:val="006B7D1C"/>
    <w:rsid w:val="006C0C1A"/>
    <w:rsid w:val="006C1441"/>
    <w:rsid w:val="006C18DC"/>
    <w:rsid w:val="006C1AEF"/>
    <w:rsid w:val="006C2576"/>
    <w:rsid w:val="006C26F3"/>
    <w:rsid w:val="006C2DAF"/>
    <w:rsid w:val="006C37C1"/>
    <w:rsid w:val="006C4BBE"/>
    <w:rsid w:val="006C4FE7"/>
    <w:rsid w:val="006C5263"/>
    <w:rsid w:val="006C5AC0"/>
    <w:rsid w:val="006C775F"/>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2DF7"/>
    <w:rsid w:val="006D40C7"/>
    <w:rsid w:val="006D49D9"/>
    <w:rsid w:val="006D4B75"/>
    <w:rsid w:val="006D4C82"/>
    <w:rsid w:val="006D54E0"/>
    <w:rsid w:val="006D58D8"/>
    <w:rsid w:val="006D5B67"/>
    <w:rsid w:val="006D5ECC"/>
    <w:rsid w:val="006D60DF"/>
    <w:rsid w:val="006D6F50"/>
    <w:rsid w:val="006D6FB7"/>
    <w:rsid w:val="006D7094"/>
    <w:rsid w:val="006D7917"/>
    <w:rsid w:val="006D7F92"/>
    <w:rsid w:val="006E043A"/>
    <w:rsid w:val="006E0450"/>
    <w:rsid w:val="006E08AB"/>
    <w:rsid w:val="006E0A71"/>
    <w:rsid w:val="006E0D24"/>
    <w:rsid w:val="006E0E5D"/>
    <w:rsid w:val="006E1099"/>
    <w:rsid w:val="006E229E"/>
    <w:rsid w:val="006E282A"/>
    <w:rsid w:val="006E3EAF"/>
    <w:rsid w:val="006E4FEA"/>
    <w:rsid w:val="006E50A8"/>
    <w:rsid w:val="006E520B"/>
    <w:rsid w:val="006E54E3"/>
    <w:rsid w:val="006E58B8"/>
    <w:rsid w:val="006E64FD"/>
    <w:rsid w:val="006E69B0"/>
    <w:rsid w:val="006E69B2"/>
    <w:rsid w:val="006E6DED"/>
    <w:rsid w:val="006E7452"/>
    <w:rsid w:val="006F0167"/>
    <w:rsid w:val="006F080B"/>
    <w:rsid w:val="006F107E"/>
    <w:rsid w:val="006F1B56"/>
    <w:rsid w:val="006F2083"/>
    <w:rsid w:val="006F2E42"/>
    <w:rsid w:val="006F3986"/>
    <w:rsid w:val="006F43F1"/>
    <w:rsid w:val="006F47BC"/>
    <w:rsid w:val="006F4C04"/>
    <w:rsid w:val="006F52C2"/>
    <w:rsid w:val="006F5597"/>
    <w:rsid w:val="006F571A"/>
    <w:rsid w:val="006F59E5"/>
    <w:rsid w:val="006F5C62"/>
    <w:rsid w:val="006F5FF0"/>
    <w:rsid w:val="006F6472"/>
    <w:rsid w:val="006F6A96"/>
    <w:rsid w:val="006F6B46"/>
    <w:rsid w:val="006F7273"/>
    <w:rsid w:val="006F7800"/>
    <w:rsid w:val="006F7B20"/>
    <w:rsid w:val="006F7E42"/>
    <w:rsid w:val="007005AD"/>
    <w:rsid w:val="00700A80"/>
    <w:rsid w:val="007018AB"/>
    <w:rsid w:val="00701E08"/>
    <w:rsid w:val="0070255E"/>
    <w:rsid w:val="007026A7"/>
    <w:rsid w:val="00702D5E"/>
    <w:rsid w:val="0070317F"/>
    <w:rsid w:val="00703519"/>
    <w:rsid w:val="007039E5"/>
    <w:rsid w:val="00703A60"/>
    <w:rsid w:val="00703CA0"/>
    <w:rsid w:val="00704714"/>
    <w:rsid w:val="0070484C"/>
    <w:rsid w:val="00704952"/>
    <w:rsid w:val="007054A6"/>
    <w:rsid w:val="007059AE"/>
    <w:rsid w:val="00705B6D"/>
    <w:rsid w:val="00705F43"/>
    <w:rsid w:val="00706AB0"/>
    <w:rsid w:val="00706AF2"/>
    <w:rsid w:val="00706C26"/>
    <w:rsid w:val="00706F00"/>
    <w:rsid w:val="00707386"/>
    <w:rsid w:val="00707D59"/>
    <w:rsid w:val="007105EA"/>
    <w:rsid w:val="00710B88"/>
    <w:rsid w:val="00710BB7"/>
    <w:rsid w:val="00710D92"/>
    <w:rsid w:val="0071101C"/>
    <w:rsid w:val="0071113D"/>
    <w:rsid w:val="0071194B"/>
    <w:rsid w:val="00711AFE"/>
    <w:rsid w:val="00711C26"/>
    <w:rsid w:val="007122A3"/>
    <w:rsid w:val="007122E1"/>
    <w:rsid w:val="00712DE0"/>
    <w:rsid w:val="00712FE1"/>
    <w:rsid w:val="00713536"/>
    <w:rsid w:val="00713586"/>
    <w:rsid w:val="00714682"/>
    <w:rsid w:val="00714710"/>
    <w:rsid w:val="00714A62"/>
    <w:rsid w:val="00714AFE"/>
    <w:rsid w:val="00714D62"/>
    <w:rsid w:val="007152B7"/>
    <w:rsid w:val="00715865"/>
    <w:rsid w:val="00715C5A"/>
    <w:rsid w:val="00717600"/>
    <w:rsid w:val="00721636"/>
    <w:rsid w:val="00721656"/>
    <w:rsid w:val="007228C9"/>
    <w:rsid w:val="007229C0"/>
    <w:rsid w:val="0072302A"/>
    <w:rsid w:val="007230F7"/>
    <w:rsid w:val="00723BDD"/>
    <w:rsid w:val="007241B4"/>
    <w:rsid w:val="0072453F"/>
    <w:rsid w:val="007246FA"/>
    <w:rsid w:val="00724E19"/>
    <w:rsid w:val="00725D01"/>
    <w:rsid w:val="00725E30"/>
    <w:rsid w:val="0072636A"/>
    <w:rsid w:val="00726BB9"/>
    <w:rsid w:val="00726D32"/>
    <w:rsid w:val="00727911"/>
    <w:rsid w:val="00730396"/>
    <w:rsid w:val="00730B70"/>
    <w:rsid w:val="00730D17"/>
    <w:rsid w:val="00731615"/>
    <w:rsid w:val="00731D89"/>
    <w:rsid w:val="0073205B"/>
    <w:rsid w:val="00732A52"/>
    <w:rsid w:val="00733041"/>
    <w:rsid w:val="007335F7"/>
    <w:rsid w:val="0073375F"/>
    <w:rsid w:val="0073391F"/>
    <w:rsid w:val="00733FFE"/>
    <w:rsid w:val="007344D4"/>
    <w:rsid w:val="00734BED"/>
    <w:rsid w:val="00734CAD"/>
    <w:rsid w:val="007353F8"/>
    <w:rsid w:val="00735670"/>
    <w:rsid w:val="00736A37"/>
    <w:rsid w:val="00736BDC"/>
    <w:rsid w:val="0073782C"/>
    <w:rsid w:val="00737C5E"/>
    <w:rsid w:val="00737E2A"/>
    <w:rsid w:val="00740018"/>
    <w:rsid w:val="00740AF2"/>
    <w:rsid w:val="00740C15"/>
    <w:rsid w:val="00740FBB"/>
    <w:rsid w:val="00741285"/>
    <w:rsid w:val="00741EB3"/>
    <w:rsid w:val="007423BE"/>
    <w:rsid w:val="00742DD7"/>
    <w:rsid w:val="00744288"/>
    <w:rsid w:val="007442DD"/>
    <w:rsid w:val="007451E0"/>
    <w:rsid w:val="0074653F"/>
    <w:rsid w:val="00747835"/>
    <w:rsid w:val="00747A77"/>
    <w:rsid w:val="00747DDE"/>
    <w:rsid w:val="00747E45"/>
    <w:rsid w:val="00750827"/>
    <w:rsid w:val="00750917"/>
    <w:rsid w:val="00750C95"/>
    <w:rsid w:val="00751537"/>
    <w:rsid w:val="0075183A"/>
    <w:rsid w:val="0075183C"/>
    <w:rsid w:val="00751C0E"/>
    <w:rsid w:val="00751FA9"/>
    <w:rsid w:val="00752545"/>
    <w:rsid w:val="00753061"/>
    <w:rsid w:val="00753476"/>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62F"/>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1D9"/>
    <w:rsid w:val="00770606"/>
    <w:rsid w:val="007707B2"/>
    <w:rsid w:val="00770A21"/>
    <w:rsid w:val="00770A27"/>
    <w:rsid w:val="00770B25"/>
    <w:rsid w:val="00771A19"/>
    <w:rsid w:val="00771BC2"/>
    <w:rsid w:val="00771E11"/>
    <w:rsid w:val="00771F53"/>
    <w:rsid w:val="00772020"/>
    <w:rsid w:val="00772BC5"/>
    <w:rsid w:val="00772D50"/>
    <w:rsid w:val="0077330D"/>
    <w:rsid w:val="007739B2"/>
    <w:rsid w:val="00773A76"/>
    <w:rsid w:val="00773E96"/>
    <w:rsid w:val="00774127"/>
    <w:rsid w:val="00774260"/>
    <w:rsid w:val="00774899"/>
    <w:rsid w:val="00774992"/>
    <w:rsid w:val="00774D4F"/>
    <w:rsid w:val="007751C3"/>
    <w:rsid w:val="007752F4"/>
    <w:rsid w:val="00775CA2"/>
    <w:rsid w:val="00775D37"/>
    <w:rsid w:val="00776665"/>
    <w:rsid w:val="00776E8F"/>
    <w:rsid w:val="00777ADB"/>
    <w:rsid w:val="00777DC0"/>
    <w:rsid w:val="00780130"/>
    <w:rsid w:val="00780E1E"/>
    <w:rsid w:val="00780EB0"/>
    <w:rsid w:val="00781016"/>
    <w:rsid w:val="007816FF"/>
    <w:rsid w:val="00781CD7"/>
    <w:rsid w:val="00782180"/>
    <w:rsid w:val="007822D6"/>
    <w:rsid w:val="00782451"/>
    <w:rsid w:val="00782774"/>
    <w:rsid w:val="00782B83"/>
    <w:rsid w:val="007832E9"/>
    <w:rsid w:val="0078395A"/>
    <w:rsid w:val="00783A7D"/>
    <w:rsid w:val="00783F48"/>
    <w:rsid w:val="007843BF"/>
    <w:rsid w:val="007846E2"/>
    <w:rsid w:val="00784999"/>
    <w:rsid w:val="0078512D"/>
    <w:rsid w:val="00785587"/>
    <w:rsid w:val="007855FC"/>
    <w:rsid w:val="0078601B"/>
    <w:rsid w:val="00786673"/>
    <w:rsid w:val="00786999"/>
    <w:rsid w:val="00786D91"/>
    <w:rsid w:val="00787CE2"/>
    <w:rsid w:val="00790863"/>
    <w:rsid w:val="00790882"/>
    <w:rsid w:val="00790AC6"/>
    <w:rsid w:val="00790BE0"/>
    <w:rsid w:val="00791488"/>
    <w:rsid w:val="00791902"/>
    <w:rsid w:val="00791F4F"/>
    <w:rsid w:val="00791F5E"/>
    <w:rsid w:val="00792BA1"/>
    <w:rsid w:val="00794CEB"/>
    <w:rsid w:val="00794DE4"/>
    <w:rsid w:val="00795A6A"/>
    <w:rsid w:val="00795A8D"/>
    <w:rsid w:val="0079602E"/>
    <w:rsid w:val="007964CD"/>
    <w:rsid w:val="0079665D"/>
    <w:rsid w:val="0079771D"/>
    <w:rsid w:val="007978F5"/>
    <w:rsid w:val="007A0AA6"/>
    <w:rsid w:val="007A0DD9"/>
    <w:rsid w:val="007A1457"/>
    <w:rsid w:val="007A17B8"/>
    <w:rsid w:val="007A1F92"/>
    <w:rsid w:val="007A2054"/>
    <w:rsid w:val="007A26A6"/>
    <w:rsid w:val="007A2868"/>
    <w:rsid w:val="007A2C08"/>
    <w:rsid w:val="007A2E8E"/>
    <w:rsid w:val="007A2FBB"/>
    <w:rsid w:val="007A3450"/>
    <w:rsid w:val="007A3CC8"/>
    <w:rsid w:val="007A42BC"/>
    <w:rsid w:val="007A488D"/>
    <w:rsid w:val="007A499A"/>
    <w:rsid w:val="007A5C0E"/>
    <w:rsid w:val="007A6713"/>
    <w:rsid w:val="007A68A5"/>
    <w:rsid w:val="007A6F0B"/>
    <w:rsid w:val="007A7811"/>
    <w:rsid w:val="007A7A46"/>
    <w:rsid w:val="007B0301"/>
    <w:rsid w:val="007B079C"/>
    <w:rsid w:val="007B07A0"/>
    <w:rsid w:val="007B0E39"/>
    <w:rsid w:val="007B0EC2"/>
    <w:rsid w:val="007B1271"/>
    <w:rsid w:val="007B182F"/>
    <w:rsid w:val="007B1BBB"/>
    <w:rsid w:val="007B2186"/>
    <w:rsid w:val="007B2661"/>
    <w:rsid w:val="007B2719"/>
    <w:rsid w:val="007B277A"/>
    <w:rsid w:val="007B28DC"/>
    <w:rsid w:val="007B360C"/>
    <w:rsid w:val="007B3715"/>
    <w:rsid w:val="007B38AE"/>
    <w:rsid w:val="007B3D4E"/>
    <w:rsid w:val="007B4BD0"/>
    <w:rsid w:val="007B4C57"/>
    <w:rsid w:val="007B4EC1"/>
    <w:rsid w:val="007B57C4"/>
    <w:rsid w:val="007B5802"/>
    <w:rsid w:val="007B5BCC"/>
    <w:rsid w:val="007B5C76"/>
    <w:rsid w:val="007B626C"/>
    <w:rsid w:val="007B6D70"/>
    <w:rsid w:val="007B78F0"/>
    <w:rsid w:val="007B7945"/>
    <w:rsid w:val="007C0FEF"/>
    <w:rsid w:val="007C1241"/>
    <w:rsid w:val="007C1A63"/>
    <w:rsid w:val="007C1AEB"/>
    <w:rsid w:val="007C1BE1"/>
    <w:rsid w:val="007C2334"/>
    <w:rsid w:val="007C2364"/>
    <w:rsid w:val="007C2444"/>
    <w:rsid w:val="007C2BE6"/>
    <w:rsid w:val="007C3903"/>
    <w:rsid w:val="007C3A6A"/>
    <w:rsid w:val="007C4754"/>
    <w:rsid w:val="007C4CF4"/>
    <w:rsid w:val="007C4EB4"/>
    <w:rsid w:val="007C5097"/>
    <w:rsid w:val="007C5413"/>
    <w:rsid w:val="007C5A60"/>
    <w:rsid w:val="007C5FCA"/>
    <w:rsid w:val="007C66D5"/>
    <w:rsid w:val="007C670D"/>
    <w:rsid w:val="007C68C2"/>
    <w:rsid w:val="007C699E"/>
    <w:rsid w:val="007C6E61"/>
    <w:rsid w:val="007C7175"/>
    <w:rsid w:val="007C769F"/>
    <w:rsid w:val="007C7C5A"/>
    <w:rsid w:val="007D06DB"/>
    <w:rsid w:val="007D0AB4"/>
    <w:rsid w:val="007D1DF9"/>
    <w:rsid w:val="007D1FD1"/>
    <w:rsid w:val="007D2323"/>
    <w:rsid w:val="007D2A81"/>
    <w:rsid w:val="007D326D"/>
    <w:rsid w:val="007D32B1"/>
    <w:rsid w:val="007D41FC"/>
    <w:rsid w:val="007D4373"/>
    <w:rsid w:val="007D449F"/>
    <w:rsid w:val="007D4F10"/>
    <w:rsid w:val="007D4FDE"/>
    <w:rsid w:val="007D55B7"/>
    <w:rsid w:val="007D5AE7"/>
    <w:rsid w:val="007D5BEA"/>
    <w:rsid w:val="007D68E4"/>
    <w:rsid w:val="007D6A69"/>
    <w:rsid w:val="007D6CB5"/>
    <w:rsid w:val="007D7650"/>
    <w:rsid w:val="007E03C1"/>
    <w:rsid w:val="007E0C4C"/>
    <w:rsid w:val="007E16BB"/>
    <w:rsid w:val="007E18AF"/>
    <w:rsid w:val="007E2991"/>
    <w:rsid w:val="007E2F0E"/>
    <w:rsid w:val="007E3D49"/>
    <w:rsid w:val="007E4639"/>
    <w:rsid w:val="007E4A1B"/>
    <w:rsid w:val="007E4B87"/>
    <w:rsid w:val="007E4E73"/>
    <w:rsid w:val="007E58B7"/>
    <w:rsid w:val="007E6168"/>
    <w:rsid w:val="007E6396"/>
    <w:rsid w:val="007E66DB"/>
    <w:rsid w:val="007E6882"/>
    <w:rsid w:val="007E68CE"/>
    <w:rsid w:val="007E740D"/>
    <w:rsid w:val="007E78BD"/>
    <w:rsid w:val="007E7A1B"/>
    <w:rsid w:val="007F046A"/>
    <w:rsid w:val="007F04D7"/>
    <w:rsid w:val="007F08B3"/>
    <w:rsid w:val="007F0F22"/>
    <w:rsid w:val="007F14AD"/>
    <w:rsid w:val="007F18A8"/>
    <w:rsid w:val="007F1ABA"/>
    <w:rsid w:val="007F1AE8"/>
    <w:rsid w:val="007F21C8"/>
    <w:rsid w:val="007F32E7"/>
    <w:rsid w:val="007F40A6"/>
    <w:rsid w:val="007F4C6C"/>
    <w:rsid w:val="007F5441"/>
    <w:rsid w:val="007F5492"/>
    <w:rsid w:val="007F6051"/>
    <w:rsid w:val="007F6DBA"/>
    <w:rsid w:val="007F6E71"/>
    <w:rsid w:val="007F7884"/>
    <w:rsid w:val="00800029"/>
    <w:rsid w:val="008001B7"/>
    <w:rsid w:val="00800393"/>
    <w:rsid w:val="00800690"/>
    <w:rsid w:val="00800F9C"/>
    <w:rsid w:val="008016AF"/>
    <w:rsid w:val="0080189A"/>
    <w:rsid w:val="00801932"/>
    <w:rsid w:val="00801BA8"/>
    <w:rsid w:val="00802143"/>
    <w:rsid w:val="00802466"/>
    <w:rsid w:val="00803365"/>
    <w:rsid w:val="008035D9"/>
    <w:rsid w:val="0080362D"/>
    <w:rsid w:val="008036D9"/>
    <w:rsid w:val="00803ABF"/>
    <w:rsid w:val="00804119"/>
    <w:rsid w:val="008041F6"/>
    <w:rsid w:val="008042FE"/>
    <w:rsid w:val="00804588"/>
    <w:rsid w:val="00804DE6"/>
    <w:rsid w:val="00804F5E"/>
    <w:rsid w:val="00805287"/>
    <w:rsid w:val="0080597F"/>
    <w:rsid w:val="008059F2"/>
    <w:rsid w:val="00805A4C"/>
    <w:rsid w:val="00805C01"/>
    <w:rsid w:val="00806D78"/>
    <w:rsid w:val="00806F68"/>
    <w:rsid w:val="008072F0"/>
    <w:rsid w:val="00807ED3"/>
    <w:rsid w:val="00810343"/>
    <w:rsid w:val="00811B3E"/>
    <w:rsid w:val="00811F27"/>
    <w:rsid w:val="0081202C"/>
    <w:rsid w:val="00812156"/>
    <w:rsid w:val="00812370"/>
    <w:rsid w:val="008129BE"/>
    <w:rsid w:val="00812C54"/>
    <w:rsid w:val="00812E68"/>
    <w:rsid w:val="00812FE8"/>
    <w:rsid w:val="008130FE"/>
    <w:rsid w:val="00813856"/>
    <w:rsid w:val="00813AC7"/>
    <w:rsid w:val="008141CC"/>
    <w:rsid w:val="008143E9"/>
    <w:rsid w:val="00814E43"/>
    <w:rsid w:val="008152E5"/>
    <w:rsid w:val="00815552"/>
    <w:rsid w:val="00815893"/>
    <w:rsid w:val="008168CD"/>
    <w:rsid w:val="00817127"/>
    <w:rsid w:val="0081784B"/>
    <w:rsid w:val="008178DF"/>
    <w:rsid w:val="00817E69"/>
    <w:rsid w:val="008203FF"/>
    <w:rsid w:val="008204B2"/>
    <w:rsid w:val="00820506"/>
    <w:rsid w:val="008208C4"/>
    <w:rsid w:val="00820AE4"/>
    <w:rsid w:val="008210EE"/>
    <w:rsid w:val="008211EB"/>
    <w:rsid w:val="00821599"/>
    <w:rsid w:val="00822B65"/>
    <w:rsid w:val="00823144"/>
    <w:rsid w:val="00823413"/>
    <w:rsid w:val="0082383C"/>
    <w:rsid w:val="008238DB"/>
    <w:rsid w:val="00823A82"/>
    <w:rsid w:val="00823AC5"/>
    <w:rsid w:val="00823CA6"/>
    <w:rsid w:val="00823DCB"/>
    <w:rsid w:val="00824872"/>
    <w:rsid w:val="00824A65"/>
    <w:rsid w:val="00824EE8"/>
    <w:rsid w:val="00824F01"/>
    <w:rsid w:val="00825F58"/>
    <w:rsid w:val="00825F7E"/>
    <w:rsid w:val="008261F3"/>
    <w:rsid w:val="0082654A"/>
    <w:rsid w:val="0082671D"/>
    <w:rsid w:val="00826B47"/>
    <w:rsid w:val="00826D01"/>
    <w:rsid w:val="00827354"/>
    <w:rsid w:val="00827B87"/>
    <w:rsid w:val="00827FB7"/>
    <w:rsid w:val="008302E3"/>
    <w:rsid w:val="00830C9D"/>
    <w:rsid w:val="00830D4D"/>
    <w:rsid w:val="008310CC"/>
    <w:rsid w:val="008317FA"/>
    <w:rsid w:val="00831904"/>
    <w:rsid w:val="0083224E"/>
    <w:rsid w:val="00832423"/>
    <w:rsid w:val="00832823"/>
    <w:rsid w:val="00832AA6"/>
    <w:rsid w:val="00833559"/>
    <w:rsid w:val="008336F8"/>
    <w:rsid w:val="00834686"/>
    <w:rsid w:val="0083529A"/>
    <w:rsid w:val="008354BC"/>
    <w:rsid w:val="00835546"/>
    <w:rsid w:val="00835FDD"/>
    <w:rsid w:val="008362E1"/>
    <w:rsid w:val="00836727"/>
    <w:rsid w:val="00836AC5"/>
    <w:rsid w:val="00836E07"/>
    <w:rsid w:val="00837039"/>
    <w:rsid w:val="0083741E"/>
    <w:rsid w:val="0083797D"/>
    <w:rsid w:val="00840295"/>
    <w:rsid w:val="00840A90"/>
    <w:rsid w:val="0084148E"/>
    <w:rsid w:val="00841544"/>
    <w:rsid w:val="00841BA7"/>
    <w:rsid w:val="00842579"/>
    <w:rsid w:val="00842CE6"/>
    <w:rsid w:val="00843312"/>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0BA2"/>
    <w:rsid w:val="00861C59"/>
    <w:rsid w:val="00862E17"/>
    <w:rsid w:val="008636E5"/>
    <w:rsid w:val="00863E54"/>
    <w:rsid w:val="00863F35"/>
    <w:rsid w:val="00864E2C"/>
    <w:rsid w:val="00865115"/>
    <w:rsid w:val="0086565D"/>
    <w:rsid w:val="00866354"/>
    <w:rsid w:val="008664CD"/>
    <w:rsid w:val="00866529"/>
    <w:rsid w:val="00866928"/>
    <w:rsid w:val="00866B62"/>
    <w:rsid w:val="008679C7"/>
    <w:rsid w:val="00867EF6"/>
    <w:rsid w:val="00871845"/>
    <w:rsid w:val="0087208D"/>
    <w:rsid w:val="00872115"/>
    <w:rsid w:val="008722B2"/>
    <w:rsid w:val="00872584"/>
    <w:rsid w:val="00872F18"/>
    <w:rsid w:val="00873EC3"/>
    <w:rsid w:val="008749A2"/>
    <w:rsid w:val="008749B7"/>
    <w:rsid w:val="00874CC2"/>
    <w:rsid w:val="00874D71"/>
    <w:rsid w:val="008755C1"/>
    <w:rsid w:val="00875F85"/>
    <w:rsid w:val="00877025"/>
    <w:rsid w:val="00877F32"/>
    <w:rsid w:val="0088095B"/>
    <w:rsid w:val="00881AE4"/>
    <w:rsid w:val="00882A0E"/>
    <w:rsid w:val="00882FE5"/>
    <w:rsid w:val="00883155"/>
    <w:rsid w:val="008831AE"/>
    <w:rsid w:val="008837BA"/>
    <w:rsid w:val="00883800"/>
    <w:rsid w:val="00883B40"/>
    <w:rsid w:val="00883D18"/>
    <w:rsid w:val="00883E7F"/>
    <w:rsid w:val="00884696"/>
    <w:rsid w:val="008854E0"/>
    <w:rsid w:val="00885F67"/>
    <w:rsid w:val="00886434"/>
    <w:rsid w:val="0088657E"/>
    <w:rsid w:val="00886A7C"/>
    <w:rsid w:val="00886B4A"/>
    <w:rsid w:val="00886EFF"/>
    <w:rsid w:val="00886F38"/>
    <w:rsid w:val="0088709D"/>
    <w:rsid w:val="008870E9"/>
    <w:rsid w:val="008871F3"/>
    <w:rsid w:val="00887517"/>
    <w:rsid w:val="00887880"/>
    <w:rsid w:val="00887B4E"/>
    <w:rsid w:val="00887E72"/>
    <w:rsid w:val="00890B58"/>
    <w:rsid w:val="00891327"/>
    <w:rsid w:val="00891603"/>
    <w:rsid w:val="0089178B"/>
    <w:rsid w:val="00891BF7"/>
    <w:rsid w:val="00892043"/>
    <w:rsid w:val="0089257A"/>
    <w:rsid w:val="008925B5"/>
    <w:rsid w:val="008938D2"/>
    <w:rsid w:val="00893B08"/>
    <w:rsid w:val="00893D92"/>
    <w:rsid w:val="008941A8"/>
    <w:rsid w:val="00894337"/>
    <w:rsid w:val="008945F8"/>
    <w:rsid w:val="008947BD"/>
    <w:rsid w:val="00894A42"/>
    <w:rsid w:val="00894A65"/>
    <w:rsid w:val="00894D96"/>
    <w:rsid w:val="00895027"/>
    <w:rsid w:val="00895FA7"/>
    <w:rsid w:val="008963AC"/>
    <w:rsid w:val="00896837"/>
    <w:rsid w:val="00896873"/>
    <w:rsid w:val="00896EC8"/>
    <w:rsid w:val="00897EE1"/>
    <w:rsid w:val="00897F82"/>
    <w:rsid w:val="008A066E"/>
    <w:rsid w:val="008A0E07"/>
    <w:rsid w:val="008A1863"/>
    <w:rsid w:val="008A19A6"/>
    <w:rsid w:val="008A1AE1"/>
    <w:rsid w:val="008A204F"/>
    <w:rsid w:val="008A275F"/>
    <w:rsid w:val="008A2847"/>
    <w:rsid w:val="008A291A"/>
    <w:rsid w:val="008A2BE5"/>
    <w:rsid w:val="008A2DA7"/>
    <w:rsid w:val="008A2FD7"/>
    <w:rsid w:val="008A2FDE"/>
    <w:rsid w:val="008A3330"/>
    <w:rsid w:val="008A38B7"/>
    <w:rsid w:val="008A3A8E"/>
    <w:rsid w:val="008A3D7C"/>
    <w:rsid w:val="008A4748"/>
    <w:rsid w:val="008A4A95"/>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128"/>
    <w:rsid w:val="008B22C0"/>
    <w:rsid w:val="008B23CA"/>
    <w:rsid w:val="008B32F9"/>
    <w:rsid w:val="008B432B"/>
    <w:rsid w:val="008B4438"/>
    <w:rsid w:val="008B4878"/>
    <w:rsid w:val="008B4E10"/>
    <w:rsid w:val="008B5289"/>
    <w:rsid w:val="008B6002"/>
    <w:rsid w:val="008B711A"/>
    <w:rsid w:val="008B744C"/>
    <w:rsid w:val="008B7482"/>
    <w:rsid w:val="008C02FD"/>
    <w:rsid w:val="008C08D1"/>
    <w:rsid w:val="008C11BA"/>
    <w:rsid w:val="008C11D8"/>
    <w:rsid w:val="008C12D5"/>
    <w:rsid w:val="008C15B8"/>
    <w:rsid w:val="008C1956"/>
    <w:rsid w:val="008C1A16"/>
    <w:rsid w:val="008C217C"/>
    <w:rsid w:val="008C22C3"/>
    <w:rsid w:val="008C2656"/>
    <w:rsid w:val="008C2794"/>
    <w:rsid w:val="008C32AF"/>
    <w:rsid w:val="008C3805"/>
    <w:rsid w:val="008C4113"/>
    <w:rsid w:val="008C47AD"/>
    <w:rsid w:val="008C490E"/>
    <w:rsid w:val="008C5046"/>
    <w:rsid w:val="008C561C"/>
    <w:rsid w:val="008C571F"/>
    <w:rsid w:val="008C6801"/>
    <w:rsid w:val="008C787D"/>
    <w:rsid w:val="008D037C"/>
    <w:rsid w:val="008D1D2D"/>
    <w:rsid w:val="008D1DD2"/>
    <w:rsid w:val="008D24DC"/>
    <w:rsid w:val="008D2E3E"/>
    <w:rsid w:val="008D2EFD"/>
    <w:rsid w:val="008D301F"/>
    <w:rsid w:val="008D3A19"/>
    <w:rsid w:val="008D4043"/>
    <w:rsid w:val="008D41EC"/>
    <w:rsid w:val="008D42E8"/>
    <w:rsid w:val="008D477C"/>
    <w:rsid w:val="008D51CA"/>
    <w:rsid w:val="008D5D54"/>
    <w:rsid w:val="008D5EB4"/>
    <w:rsid w:val="008D61D9"/>
    <w:rsid w:val="008D61DF"/>
    <w:rsid w:val="008D63B6"/>
    <w:rsid w:val="008D6470"/>
    <w:rsid w:val="008D6628"/>
    <w:rsid w:val="008D673B"/>
    <w:rsid w:val="008D71CD"/>
    <w:rsid w:val="008D7632"/>
    <w:rsid w:val="008D769A"/>
    <w:rsid w:val="008E01F7"/>
    <w:rsid w:val="008E032F"/>
    <w:rsid w:val="008E055C"/>
    <w:rsid w:val="008E0712"/>
    <w:rsid w:val="008E14E8"/>
    <w:rsid w:val="008E18A4"/>
    <w:rsid w:val="008E1C0E"/>
    <w:rsid w:val="008E1C1C"/>
    <w:rsid w:val="008E26A6"/>
    <w:rsid w:val="008E3124"/>
    <w:rsid w:val="008E4075"/>
    <w:rsid w:val="008E4285"/>
    <w:rsid w:val="008E4958"/>
    <w:rsid w:val="008E4DE2"/>
    <w:rsid w:val="008E4FF0"/>
    <w:rsid w:val="008E5031"/>
    <w:rsid w:val="008E5448"/>
    <w:rsid w:val="008E5A38"/>
    <w:rsid w:val="008E5A61"/>
    <w:rsid w:val="008E6426"/>
    <w:rsid w:val="008E6660"/>
    <w:rsid w:val="008E6C57"/>
    <w:rsid w:val="008E7CDE"/>
    <w:rsid w:val="008F013B"/>
    <w:rsid w:val="008F02DC"/>
    <w:rsid w:val="008F088E"/>
    <w:rsid w:val="008F0C1F"/>
    <w:rsid w:val="008F10EE"/>
    <w:rsid w:val="008F1B17"/>
    <w:rsid w:val="008F2197"/>
    <w:rsid w:val="008F274F"/>
    <w:rsid w:val="008F2800"/>
    <w:rsid w:val="008F38D2"/>
    <w:rsid w:val="008F4363"/>
    <w:rsid w:val="008F53EA"/>
    <w:rsid w:val="008F5487"/>
    <w:rsid w:val="008F566A"/>
    <w:rsid w:val="008F5D71"/>
    <w:rsid w:val="008F6211"/>
    <w:rsid w:val="008F65EB"/>
    <w:rsid w:val="008F6F1F"/>
    <w:rsid w:val="008F744C"/>
    <w:rsid w:val="008F771A"/>
    <w:rsid w:val="008F7BF8"/>
    <w:rsid w:val="009000C8"/>
    <w:rsid w:val="009006FB"/>
    <w:rsid w:val="009007E1"/>
    <w:rsid w:val="00900DB7"/>
    <w:rsid w:val="009010EC"/>
    <w:rsid w:val="00901471"/>
    <w:rsid w:val="009019B9"/>
    <w:rsid w:val="00901ED0"/>
    <w:rsid w:val="00902371"/>
    <w:rsid w:val="009023BA"/>
    <w:rsid w:val="00902620"/>
    <w:rsid w:val="009033D0"/>
    <w:rsid w:val="00903ADE"/>
    <w:rsid w:val="00903E59"/>
    <w:rsid w:val="0090427E"/>
    <w:rsid w:val="009044B1"/>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7FD"/>
    <w:rsid w:val="00912C8B"/>
    <w:rsid w:val="00912FA5"/>
    <w:rsid w:val="00913AD4"/>
    <w:rsid w:val="00913E16"/>
    <w:rsid w:val="00914010"/>
    <w:rsid w:val="00914086"/>
    <w:rsid w:val="00914209"/>
    <w:rsid w:val="00914D8A"/>
    <w:rsid w:val="009153E4"/>
    <w:rsid w:val="00915689"/>
    <w:rsid w:val="00915D60"/>
    <w:rsid w:val="009163DE"/>
    <w:rsid w:val="009163E9"/>
    <w:rsid w:val="009165BE"/>
    <w:rsid w:val="009172BC"/>
    <w:rsid w:val="0091761A"/>
    <w:rsid w:val="00917A75"/>
    <w:rsid w:val="009203C8"/>
    <w:rsid w:val="0092057D"/>
    <w:rsid w:val="0092090F"/>
    <w:rsid w:val="00920AFA"/>
    <w:rsid w:val="00920E82"/>
    <w:rsid w:val="00920EFB"/>
    <w:rsid w:val="00921476"/>
    <w:rsid w:val="00921C58"/>
    <w:rsid w:val="00922026"/>
    <w:rsid w:val="009224E2"/>
    <w:rsid w:val="00922B46"/>
    <w:rsid w:val="00922C9A"/>
    <w:rsid w:val="009236F4"/>
    <w:rsid w:val="00923E2D"/>
    <w:rsid w:val="009242D3"/>
    <w:rsid w:val="00924B44"/>
    <w:rsid w:val="00924D33"/>
    <w:rsid w:val="00925097"/>
    <w:rsid w:val="009252B1"/>
    <w:rsid w:val="009261EE"/>
    <w:rsid w:val="009263FE"/>
    <w:rsid w:val="009269CD"/>
    <w:rsid w:val="00926B77"/>
    <w:rsid w:val="00926E76"/>
    <w:rsid w:val="00927192"/>
    <w:rsid w:val="009271B7"/>
    <w:rsid w:val="009274B7"/>
    <w:rsid w:val="00927B8F"/>
    <w:rsid w:val="0093069F"/>
    <w:rsid w:val="0093135C"/>
    <w:rsid w:val="0093158D"/>
    <w:rsid w:val="00932708"/>
    <w:rsid w:val="00932BC7"/>
    <w:rsid w:val="00932E29"/>
    <w:rsid w:val="00932FBB"/>
    <w:rsid w:val="009333E8"/>
    <w:rsid w:val="00933562"/>
    <w:rsid w:val="009338FD"/>
    <w:rsid w:val="00934317"/>
    <w:rsid w:val="00934CC1"/>
    <w:rsid w:val="00935326"/>
    <w:rsid w:val="00935815"/>
    <w:rsid w:val="00935A62"/>
    <w:rsid w:val="00935AA1"/>
    <w:rsid w:val="009364D7"/>
    <w:rsid w:val="009365A1"/>
    <w:rsid w:val="00936718"/>
    <w:rsid w:val="0093789D"/>
    <w:rsid w:val="0093792D"/>
    <w:rsid w:val="00937D20"/>
    <w:rsid w:val="00937DBA"/>
    <w:rsid w:val="00937E62"/>
    <w:rsid w:val="00940C64"/>
    <w:rsid w:val="00940CBF"/>
    <w:rsid w:val="0094136B"/>
    <w:rsid w:val="00941BFB"/>
    <w:rsid w:val="00941D91"/>
    <w:rsid w:val="009427EB"/>
    <w:rsid w:val="00942C15"/>
    <w:rsid w:val="00942F58"/>
    <w:rsid w:val="00943711"/>
    <w:rsid w:val="009445D1"/>
    <w:rsid w:val="009447C7"/>
    <w:rsid w:val="009449E8"/>
    <w:rsid w:val="009456E6"/>
    <w:rsid w:val="00945E12"/>
    <w:rsid w:val="00946003"/>
    <w:rsid w:val="00946046"/>
    <w:rsid w:val="009466E5"/>
    <w:rsid w:val="00946EDE"/>
    <w:rsid w:val="00946F21"/>
    <w:rsid w:val="00947176"/>
    <w:rsid w:val="009473D8"/>
    <w:rsid w:val="00947701"/>
    <w:rsid w:val="009513F2"/>
    <w:rsid w:val="009514A5"/>
    <w:rsid w:val="00951830"/>
    <w:rsid w:val="00951C56"/>
    <w:rsid w:val="009529E2"/>
    <w:rsid w:val="00952ADE"/>
    <w:rsid w:val="00953104"/>
    <w:rsid w:val="009531FE"/>
    <w:rsid w:val="009533C0"/>
    <w:rsid w:val="00953404"/>
    <w:rsid w:val="00953547"/>
    <w:rsid w:val="009536FD"/>
    <w:rsid w:val="009539F7"/>
    <w:rsid w:val="00953AA5"/>
    <w:rsid w:val="00953C5F"/>
    <w:rsid w:val="009540CF"/>
    <w:rsid w:val="00954106"/>
    <w:rsid w:val="00954149"/>
    <w:rsid w:val="0095509F"/>
    <w:rsid w:val="009552FC"/>
    <w:rsid w:val="0095559E"/>
    <w:rsid w:val="00956665"/>
    <w:rsid w:val="00956711"/>
    <w:rsid w:val="009572B9"/>
    <w:rsid w:val="009578D6"/>
    <w:rsid w:val="00957BCE"/>
    <w:rsid w:val="00960104"/>
    <w:rsid w:val="00960442"/>
    <w:rsid w:val="009606A6"/>
    <w:rsid w:val="00960B3F"/>
    <w:rsid w:val="00961AC8"/>
    <w:rsid w:val="0096224B"/>
    <w:rsid w:val="009628FF"/>
    <w:rsid w:val="00962EA2"/>
    <w:rsid w:val="00963F26"/>
    <w:rsid w:val="00963F30"/>
    <w:rsid w:val="009644A6"/>
    <w:rsid w:val="00965225"/>
    <w:rsid w:val="00965689"/>
    <w:rsid w:val="009657A5"/>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170"/>
    <w:rsid w:val="00971560"/>
    <w:rsid w:val="009717C2"/>
    <w:rsid w:val="00971FC7"/>
    <w:rsid w:val="009722CA"/>
    <w:rsid w:val="00972718"/>
    <w:rsid w:val="00972D18"/>
    <w:rsid w:val="00973495"/>
    <w:rsid w:val="009734DC"/>
    <w:rsid w:val="00973810"/>
    <w:rsid w:val="0097384C"/>
    <w:rsid w:val="00974235"/>
    <w:rsid w:val="0097442A"/>
    <w:rsid w:val="00974754"/>
    <w:rsid w:val="00974B60"/>
    <w:rsid w:val="0097624E"/>
    <w:rsid w:val="00976E49"/>
    <w:rsid w:val="009773A6"/>
    <w:rsid w:val="009779D4"/>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A6D"/>
    <w:rsid w:val="00990E4E"/>
    <w:rsid w:val="00990FB7"/>
    <w:rsid w:val="009910D9"/>
    <w:rsid w:val="00991140"/>
    <w:rsid w:val="0099171C"/>
    <w:rsid w:val="009919F1"/>
    <w:rsid w:val="00991C43"/>
    <w:rsid w:val="00991FA7"/>
    <w:rsid w:val="0099217F"/>
    <w:rsid w:val="0099274C"/>
    <w:rsid w:val="00992800"/>
    <w:rsid w:val="00993196"/>
    <w:rsid w:val="00993971"/>
    <w:rsid w:val="00993B54"/>
    <w:rsid w:val="00993DF0"/>
    <w:rsid w:val="009945D7"/>
    <w:rsid w:val="00994A9A"/>
    <w:rsid w:val="00994F6F"/>
    <w:rsid w:val="00995893"/>
    <w:rsid w:val="00995DE4"/>
    <w:rsid w:val="009963AF"/>
    <w:rsid w:val="0099681C"/>
    <w:rsid w:val="00996C0E"/>
    <w:rsid w:val="009A06AE"/>
    <w:rsid w:val="009A06F5"/>
    <w:rsid w:val="009A0A98"/>
    <w:rsid w:val="009A0CD5"/>
    <w:rsid w:val="009A0EA0"/>
    <w:rsid w:val="009A0FBD"/>
    <w:rsid w:val="009A1B87"/>
    <w:rsid w:val="009A1BF2"/>
    <w:rsid w:val="009A27FB"/>
    <w:rsid w:val="009A2C9D"/>
    <w:rsid w:val="009A2DAE"/>
    <w:rsid w:val="009A3099"/>
    <w:rsid w:val="009A35A6"/>
    <w:rsid w:val="009A39DB"/>
    <w:rsid w:val="009A3B39"/>
    <w:rsid w:val="009A3F98"/>
    <w:rsid w:val="009A4A3A"/>
    <w:rsid w:val="009A575B"/>
    <w:rsid w:val="009A5C83"/>
    <w:rsid w:val="009A5CB0"/>
    <w:rsid w:val="009A6542"/>
    <w:rsid w:val="009A6EC6"/>
    <w:rsid w:val="009A6FC8"/>
    <w:rsid w:val="009A74DE"/>
    <w:rsid w:val="009A7670"/>
    <w:rsid w:val="009A7C3C"/>
    <w:rsid w:val="009B00EC"/>
    <w:rsid w:val="009B012D"/>
    <w:rsid w:val="009B1351"/>
    <w:rsid w:val="009B1F63"/>
    <w:rsid w:val="009B254C"/>
    <w:rsid w:val="009B296A"/>
    <w:rsid w:val="009B2A55"/>
    <w:rsid w:val="009B2CDC"/>
    <w:rsid w:val="009B2D87"/>
    <w:rsid w:val="009B3052"/>
    <w:rsid w:val="009B307C"/>
    <w:rsid w:val="009B3589"/>
    <w:rsid w:val="009B426A"/>
    <w:rsid w:val="009B428C"/>
    <w:rsid w:val="009B560B"/>
    <w:rsid w:val="009B5673"/>
    <w:rsid w:val="009B57DF"/>
    <w:rsid w:val="009B5A16"/>
    <w:rsid w:val="009B5F72"/>
    <w:rsid w:val="009B6258"/>
    <w:rsid w:val="009B64FD"/>
    <w:rsid w:val="009B7401"/>
    <w:rsid w:val="009B75FB"/>
    <w:rsid w:val="009B7EC6"/>
    <w:rsid w:val="009C0148"/>
    <w:rsid w:val="009C0552"/>
    <w:rsid w:val="009C0661"/>
    <w:rsid w:val="009C08C2"/>
    <w:rsid w:val="009C0A7B"/>
    <w:rsid w:val="009C0DFF"/>
    <w:rsid w:val="009C1199"/>
    <w:rsid w:val="009C1360"/>
    <w:rsid w:val="009C1547"/>
    <w:rsid w:val="009C1761"/>
    <w:rsid w:val="009C1D1B"/>
    <w:rsid w:val="009C1D27"/>
    <w:rsid w:val="009C206A"/>
    <w:rsid w:val="009C2106"/>
    <w:rsid w:val="009C2117"/>
    <w:rsid w:val="009C24FA"/>
    <w:rsid w:val="009C26F0"/>
    <w:rsid w:val="009C36AC"/>
    <w:rsid w:val="009C3AF9"/>
    <w:rsid w:val="009C3C7C"/>
    <w:rsid w:val="009C3E6B"/>
    <w:rsid w:val="009C4059"/>
    <w:rsid w:val="009C4729"/>
    <w:rsid w:val="009C4C33"/>
    <w:rsid w:val="009C4F17"/>
    <w:rsid w:val="009C57C3"/>
    <w:rsid w:val="009C57C6"/>
    <w:rsid w:val="009C5A89"/>
    <w:rsid w:val="009C60E8"/>
    <w:rsid w:val="009C626C"/>
    <w:rsid w:val="009C6625"/>
    <w:rsid w:val="009C6A5E"/>
    <w:rsid w:val="009C6F20"/>
    <w:rsid w:val="009C7249"/>
    <w:rsid w:val="009C78AF"/>
    <w:rsid w:val="009C7EF3"/>
    <w:rsid w:val="009D03DF"/>
    <w:rsid w:val="009D08FD"/>
    <w:rsid w:val="009D09C7"/>
    <w:rsid w:val="009D0B66"/>
    <w:rsid w:val="009D11A0"/>
    <w:rsid w:val="009D1658"/>
    <w:rsid w:val="009D1D21"/>
    <w:rsid w:val="009D21A5"/>
    <w:rsid w:val="009D22CF"/>
    <w:rsid w:val="009D2424"/>
    <w:rsid w:val="009D30C8"/>
    <w:rsid w:val="009D34A6"/>
    <w:rsid w:val="009D36CA"/>
    <w:rsid w:val="009D4929"/>
    <w:rsid w:val="009D4B60"/>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1939"/>
    <w:rsid w:val="009E199E"/>
    <w:rsid w:val="009E1E79"/>
    <w:rsid w:val="009E218C"/>
    <w:rsid w:val="009E34B3"/>
    <w:rsid w:val="009E45E8"/>
    <w:rsid w:val="009E48EF"/>
    <w:rsid w:val="009E4D70"/>
    <w:rsid w:val="009E53DE"/>
    <w:rsid w:val="009E5596"/>
    <w:rsid w:val="009E59A7"/>
    <w:rsid w:val="009E59D1"/>
    <w:rsid w:val="009E5C3E"/>
    <w:rsid w:val="009E5C62"/>
    <w:rsid w:val="009E6277"/>
    <w:rsid w:val="009E63B1"/>
    <w:rsid w:val="009E645C"/>
    <w:rsid w:val="009E673B"/>
    <w:rsid w:val="009E69C0"/>
    <w:rsid w:val="009E706B"/>
    <w:rsid w:val="009E72BF"/>
    <w:rsid w:val="009E77D5"/>
    <w:rsid w:val="009E7F29"/>
    <w:rsid w:val="009F0024"/>
    <w:rsid w:val="009F0135"/>
    <w:rsid w:val="009F0674"/>
    <w:rsid w:val="009F0EA5"/>
    <w:rsid w:val="009F0ED2"/>
    <w:rsid w:val="009F0F68"/>
    <w:rsid w:val="009F111B"/>
    <w:rsid w:val="009F143F"/>
    <w:rsid w:val="009F17CC"/>
    <w:rsid w:val="009F1900"/>
    <w:rsid w:val="009F1C16"/>
    <w:rsid w:val="009F25BE"/>
    <w:rsid w:val="009F2D27"/>
    <w:rsid w:val="009F2F83"/>
    <w:rsid w:val="009F3BD9"/>
    <w:rsid w:val="009F43CD"/>
    <w:rsid w:val="009F471C"/>
    <w:rsid w:val="009F4C6D"/>
    <w:rsid w:val="009F50AE"/>
    <w:rsid w:val="009F5134"/>
    <w:rsid w:val="009F515E"/>
    <w:rsid w:val="009F57A9"/>
    <w:rsid w:val="009F66B9"/>
    <w:rsid w:val="009F705F"/>
    <w:rsid w:val="009F70D4"/>
    <w:rsid w:val="009F710B"/>
    <w:rsid w:val="009F7202"/>
    <w:rsid w:val="009F7854"/>
    <w:rsid w:val="009F7958"/>
    <w:rsid w:val="009F7EF5"/>
    <w:rsid w:val="00A0002C"/>
    <w:rsid w:val="00A0176C"/>
    <w:rsid w:val="00A01BC5"/>
    <w:rsid w:val="00A01E6E"/>
    <w:rsid w:val="00A01EE2"/>
    <w:rsid w:val="00A02498"/>
    <w:rsid w:val="00A025A4"/>
    <w:rsid w:val="00A02A00"/>
    <w:rsid w:val="00A02DE4"/>
    <w:rsid w:val="00A02E50"/>
    <w:rsid w:val="00A03859"/>
    <w:rsid w:val="00A038C7"/>
    <w:rsid w:val="00A03D45"/>
    <w:rsid w:val="00A04640"/>
    <w:rsid w:val="00A04B01"/>
    <w:rsid w:val="00A04B73"/>
    <w:rsid w:val="00A05368"/>
    <w:rsid w:val="00A05481"/>
    <w:rsid w:val="00A054A6"/>
    <w:rsid w:val="00A0576C"/>
    <w:rsid w:val="00A0597C"/>
    <w:rsid w:val="00A05E1E"/>
    <w:rsid w:val="00A05EF0"/>
    <w:rsid w:val="00A0601B"/>
    <w:rsid w:val="00A075A1"/>
    <w:rsid w:val="00A0797A"/>
    <w:rsid w:val="00A107E3"/>
    <w:rsid w:val="00A10AD7"/>
    <w:rsid w:val="00A11298"/>
    <w:rsid w:val="00A11311"/>
    <w:rsid w:val="00A11881"/>
    <w:rsid w:val="00A11A39"/>
    <w:rsid w:val="00A11BD8"/>
    <w:rsid w:val="00A1224B"/>
    <w:rsid w:val="00A1242B"/>
    <w:rsid w:val="00A127D1"/>
    <w:rsid w:val="00A12876"/>
    <w:rsid w:val="00A12AA4"/>
    <w:rsid w:val="00A136AF"/>
    <w:rsid w:val="00A141F1"/>
    <w:rsid w:val="00A145C1"/>
    <w:rsid w:val="00A1469F"/>
    <w:rsid w:val="00A1542E"/>
    <w:rsid w:val="00A15511"/>
    <w:rsid w:val="00A15FAC"/>
    <w:rsid w:val="00A162E9"/>
    <w:rsid w:val="00A16451"/>
    <w:rsid w:val="00A16A0A"/>
    <w:rsid w:val="00A20CC9"/>
    <w:rsid w:val="00A2128B"/>
    <w:rsid w:val="00A2168D"/>
    <w:rsid w:val="00A2195F"/>
    <w:rsid w:val="00A21A0C"/>
    <w:rsid w:val="00A21C4E"/>
    <w:rsid w:val="00A21CC7"/>
    <w:rsid w:val="00A21E92"/>
    <w:rsid w:val="00A22551"/>
    <w:rsid w:val="00A2267D"/>
    <w:rsid w:val="00A226AA"/>
    <w:rsid w:val="00A23108"/>
    <w:rsid w:val="00A23CE6"/>
    <w:rsid w:val="00A2402D"/>
    <w:rsid w:val="00A2452A"/>
    <w:rsid w:val="00A24BCA"/>
    <w:rsid w:val="00A252AC"/>
    <w:rsid w:val="00A25398"/>
    <w:rsid w:val="00A253E8"/>
    <w:rsid w:val="00A25566"/>
    <w:rsid w:val="00A25639"/>
    <w:rsid w:val="00A25AAB"/>
    <w:rsid w:val="00A25AE5"/>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23"/>
    <w:rsid w:val="00A353D5"/>
    <w:rsid w:val="00A35880"/>
    <w:rsid w:val="00A35CE9"/>
    <w:rsid w:val="00A35F13"/>
    <w:rsid w:val="00A36717"/>
    <w:rsid w:val="00A369AE"/>
    <w:rsid w:val="00A36D73"/>
    <w:rsid w:val="00A37291"/>
    <w:rsid w:val="00A37473"/>
    <w:rsid w:val="00A374BA"/>
    <w:rsid w:val="00A37780"/>
    <w:rsid w:val="00A37A24"/>
    <w:rsid w:val="00A37E54"/>
    <w:rsid w:val="00A4012C"/>
    <w:rsid w:val="00A40375"/>
    <w:rsid w:val="00A40418"/>
    <w:rsid w:val="00A41190"/>
    <w:rsid w:val="00A41B19"/>
    <w:rsid w:val="00A42185"/>
    <w:rsid w:val="00A42389"/>
    <w:rsid w:val="00A430EF"/>
    <w:rsid w:val="00A43507"/>
    <w:rsid w:val="00A4469D"/>
    <w:rsid w:val="00A44A06"/>
    <w:rsid w:val="00A4637F"/>
    <w:rsid w:val="00A4688B"/>
    <w:rsid w:val="00A46D8F"/>
    <w:rsid w:val="00A46E2F"/>
    <w:rsid w:val="00A47A5D"/>
    <w:rsid w:val="00A47BC4"/>
    <w:rsid w:val="00A47CBA"/>
    <w:rsid w:val="00A5003C"/>
    <w:rsid w:val="00A507AA"/>
    <w:rsid w:val="00A508CD"/>
    <w:rsid w:val="00A50F64"/>
    <w:rsid w:val="00A514CB"/>
    <w:rsid w:val="00A51572"/>
    <w:rsid w:val="00A51786"/>
    <w:rsid w:val="00A51B12"/>
    <w:rsid w:val="00A51BA5"/>
    <w:rsid w:val="00A520FC"/>
    <w:rsid w:val="00A52B78"/>
    <w:rsid w:val="00A52DE3"/>
    <w:rsid w:val="00A52FAC"/>
    <w:rsid w:val="00A52FD6"/>
    <w:rsid w:val="00A530DF"/>
    <w:rsid w:val="00A54009"/>
    <w:rsid w:val="00A5448A"/>
    <w:rsid w:val="00A54CDF"/>
    <w:rsid w:val="00A54ECA"/>
    <w:rsid w:val="00A55302"/>
    <w:rsid w:val="00A559B4"/>
    <w:rsid w:val="00A55BCE"/>
    <w:rsid w:val="00A56572"/>
    <w:rsid w:val="00A56E7A"/>
    <w:rsid w:val="00A56F2E"/>
    <w:rsid w:val="00A60147"/>
    <w:rsid w:val="00A60241"/>
    <w:rsid w:val="00A60418"/>
    <w:rsid w:val="00A6057C"/>
    <w:rsid w:val="00A60EEE"/>
    <w:rsid w:val="00A6118C"/>
    <w:rsid w:val="00A61D2D"/>
    <w:rsid w:val="00A61D70"/>
    <w:rsid w:val="00A61EBB"/>
    <w:rsid w:val="00A620BF"/>
    <w:rsid w:val="00A636C3"/>
    <w:rsid w:val="00A63E1C"/>
    <w:rsid w:val="00A63E81"/>
    <w:rsid w:val="00A644F8"/>
    <w:rsid w:val="00A64D4A"/>
    <w:rsid w:val="00A6532F"/>
    <w:rsid w:val="00A65F1A"/>
    <w:rsid w:val="00A65F5E"/>
    <w:rsid w:val="00A66497"/>
    <w:rsid w:val="00A66617"/>
    <w:rsid w:val="00A6666F"/>
    <w:rsid w:val="00A666EB"/>
    <w:rsid w:val="00A666F7"/>
    <w:rsid w:val="00A672A8"/>
    <w:rsid w:val="00A675A4"/>
    <w:rsid w:val="00A67FC7"/>
    <w:rsid w:val="00A70027"/>
    <w:rsid w:val="00A7085C"/>
    <w:rsid w:val="00A709B7"/>
    <w:rsid w:val="00A70A06"/>
    <w:rsid w:val="00A71035"/>
    <w:rsid w:val="00A711F6"/>
    <w:rsid w:val="00A713CA"/>
    <w:rsid w:val="00A716E3"/>
    <w:rsid w:val="00A717D2"/>
    <w:rsid w:val="00A72126"/>
    <w:rsid w:val="00A72346"/>
    <w:rsid w:val="00A72395"/>
    <w:rsid w:val="00A72584"/>
    <w:rsid w:val="00A7269B"/>
    <w:rsid w:val="00A7284A"/>
    <w:rsid w:val="00A7286E"/>
    <w:rsid w:val="00A729B9"/>
    <w:rsid w:val="00A72B97"/>
    <w:rsid w:val="00A72D1F"/>
    <w:rsid w:val="00A72DF1"/>
    <w:rsid w:val="00A72F77"/>
    <w:rsid w:val="00A738AE"/>
    <w:rsid w:val="00A73A55"/>
    <w:rsid w:val="00A73B6B"/>
    <w:rsid w:val="00A74457"/>
    <w:rsid w:val="00A74CBA"/>
    <w:rsid w:val="00A74DEF"/>
    <w:rsid w:val="00A74E3D"/>
    <w:rsid w:val="00A74E66"/>
    <w:rsid w:val="00A75363"/>
    <w:rsid w:val="00A7557D"/>
    <w:rsid w:val="00A755A3"/>
    <w:rsid w:val="00A75D47"/>
    <w:rsid w:val="00A75EA5"/>
    <w:rsid w:val="00A76128"/>
    <w:rsid w:val="00A761F1"/>
    <w:rsid w:val="00A76232"/>
    <w:rsid w:val="00A76286"/>
    <w:rsid w:val="00A76589"/>
    <w:rsid w:val="00A769C5"/>
    <w:rsid w:val="00A7711A"/>
    <w:rsid w:val="00A775A6"/>
    <w:rsid w:val="00A77D62"/>
    <w:rsid w:val="00A81043"/>
    <w:rsid w:val="00A810C7"/>
    <w:rsid w:val="00A811B6"/>
    <w:rsid w:val="00A829F0"/>
    <w:rsid w:val="00A82C6B"/>
    <w:rsid w:val="00A82C94"/>
    <w:rsid w:val="00A8314D"/>
    <w:rsid w:val="00A838FD"/>
    <w:rsid w:val="00A83F96"/>
    <w:rsid w:val="00A84662"/>
    <w:rsid w:val="00A847EF"/>
    <w:rsid w:val="00A84C03"/>
    <w:rsid w:val="00A855BA"/>
    <w:rsid w:val="00A85B9D"/>
    <w:rsid w:val="00A85D1F"/>
    <w:rsid w:val="00A85EDD"/>
    <w:rsid w:val="00A860D2"/>
    <w:rsid w:val="00A866AA"/>
    <w:rsid w:val="00A872E9"/>
    <w:rsid w:val="00A87453"/>
    <w:rsid w:val="00A87600"/>
    <w:rsid w:val="00A87702"/>
    <w:rsid w:val="00A90227"/>
    <w:rsid w:val="00A9043B"/>
    <w:rsid w:val="00A9183E"/>
    <w:rsid w:val="00A91D33"/>
    <w:rsid w:val="00A92177"/>
    <w:rsid w:val="00A928A2"/>
    <w:rsid w:val="00A92D15"/>
    <w:rsid w:val="00A93E22"/>
    <w:rsid w:val="00A94F0C"/>
    <w:rsid w:val="00A962DF"/>
    <w:rsid w:val="00A96A40"/>
    <w:rsid w:val="00A96B94"/>
    <w:rsid w:val="00A96C45"/>
    <w:rsid w:val="00A9726B"/>
    <w:rsid w:val="00A972C5"/>
    <w:rsid w:val="00A9752B"/>
    <w:rsid w:val="00A97CD3"/>
    <w:rsid w:val="00AA0B49"/>
    <w:rsid w:val="00AA0CE9"/>
    <w:rsid w:val="00AA2595"/>
    <w:rsid w:val="00AA2C48"/>
    <w:rsid w:val="00AA2DB2"/>
    <w:rsid w:val="00AA3314"/>
    <w:rsid w:val="00AA3393"/>
    <w:rsid w:val="00AA37B4"/>
    <w:rsid w:val="00AA38F8"/>
    <w:rsid w:val="00AA3965"/>
    <w:rsid w:val="00AA433C"/>
    <w:rsid w:val="00AA4786"/>
    <w:rsid w:val="00AA4E09"/>
    <w:rsid w:val="00AA4E0E"/>
    <w:rsid w:val="00AA55A4"/>
    <w:rsid w:val="00AA583A"/>
    <w:rsid w:val="00AA593A"/>
    <w:rsid w:val="00AA5C8E"/>
    <w:rsid w:val="00AA6B7E"/>
    <w:rsid w:val="00AA6C1B"/>
    <w:rsid w:val="00AA7253"/>
    <w:rsid w:val="00AA7B85"/>
    <w:rsid w:val="00AB0649"/>
    <w:rsid w:val="00AB06C7"/>
    <w:rsid w:val="00AB074D"/>
    <w:rsid w:val="00AB0877"/>
    <w:rsid w:val="00AB1292"/>
    <w:rsid w:val="00AB1420"/>
    <w:rsid w:val="00AB1648"/>
    <w:rsid w:val="00AB1896"/>
    <w:rsid w:val="00AB19E5"/>
    <w:rsid w:val="00AB1DA3"/>
    <w:rsid w:val="00AB3268"/>
    <w:rsid w:val="00AB3285"/>
    <w:rsid w:val="00AB3D2C"/>
    <w:rsid w:val="00AB5F45"/>
    <w:rsid w:val="00AB6E73"/>
    <w:rsid w:val="00AB705D"/>
    <w:rsid w:val="00AB74B2"/>
    <w:rsid w:val="00AB7DEB"/>
    <w:rsid w:val="00AB7EF1"/>
    <w:rsid w:val="00AC07E7"/>
    <w:rsid w:val="00AC1241"/>
    <w:rsid w:val="00AC152A"/>
    <w:rsid w:val="00AC1FC3"/>
    <w:rsid w:val="00AC2EB5"/>
    <w:rsid w:val="00AC2F38"/>
    <w:rsid w:val="00AC3064"/>
    <w:rsid w:val="00AC3412"/>
    <w:rsid w:val="00AC3441"/>
    <w:rsid w:val="00AC3501"/>
    <w:rsid w:val="00AC3720"/>
    <w:rsid w:val="00AC3C46"/>
    <w:rsid w:val="00AC4D16"/>
    <w:rsid w:val="00AC4F27"/>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900"/>
    <w:rsid w:val="00AD3C07"/>
    <w:rsid w:val="00AD4C84"/>
    <w:rsid w:val="00AD559F"/>
    <w:rsid w:val="00AD5C7E"/>
    <w:rsid w:val="00AE016B"/>
    <w:rsid w:val="00AE069B"/>
    <w:rsid w:val="00AE1100"/>
    <w:rsid w:val="00AE12B3"/>
    <w:rsid w:val="00AE17CF"/>
    <w:rsid w:val="00AE19A5"/>
    <w:rsid w:val="00AE1FBA"/>
    <w:rsid w:val="00AE26A1"/>
    <w:rsid w:val="00AE2A32"/>
    <w:rsid w:val="00AE3917"/>
    <w:rsid w:val="00AE3A85"/>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57"/>
    <w:rsid w:val="00AF11AE"/>
    <w:rsid w:val="00AF1436"/>
    <w:rsid w:val="00AF17BA"/>
    <w:rsid w:val="00AF181E"/>
    <w:rsid w:val="00AF1A03"/>
    <w:rsid w:val="00AF214B"/>
    <w:rsid w:val="00AF2B02"/>
    <w:rsid w:val="00AF2C5C"/>
    <w:rsid w:val="00AF3159"/>
    <w:rsid w:val="00AF327C"/>
    <w:rsid w:val="00AF3472"/>
    <w:rsid w:val="00AF3668"/>
    <w:rsid w:val="00AF3998"/>
    <w:rsid w:val="00AF3A4B"/>
    <w:rsid w:val="00AF3AF5"/>
    <w:rsid w:val="00AF4329"/>
    <w:rsid w:val="00AF44F9"/>
    <w:rsid w:val="00AF46B4"/>
    <w:rsid w:val="00AF5677"/>
    <w:rsid w:val="00AF5D8A"/>
    <w:rsid w:val="00AF6397"/>
    <w:rsid w:val="00AF65D7"/>
    <w:rsid w:val="00AF6A8F"/>
    <w:rsid w:val="00AF6FA0"/>
    <w:rsid w:val="00AF75F3"/>
    <w:rsid w:val="00AF78D7"/>
    <w:rsid w:val="00AF7DD5"/>
    <w:rsid w:val="00B00037"/>
    <w:rsid w:val="00B0005C"/>
    <w:rsid w:val="00B00427"/>
    <w:rsid w:val="00B00781"/>
    <w:rsid w:val="00B00838"/>
    <w:rsid w:val="00B00FC8"/>
    <w:rsid w:val="00B0128D"/>
    <w:rsid w:val="00B01543"/>
    <w:rsid w:val="00B015D2"/>
    <w:rsid w:val="00B016ED"/>
    <w:rsid w:val="00B01BA2"/>
    <w:rsid w:val="00B025C4"/>
    <w:rsid w:val="00B02655"/>
    <w:rsid w:val="00B03873"/>
    <w:rsid w:val="00B03EA7"/>
    <w:rsid w:val="00B04696"/>
    <w:rsid w:val="00B046C4"/>
    <w:rsid w:val="00B04710"/>
    <w:rsid w:val="00B049D5"/>
    <w:rsid w:val="00B04D2A"/>
    <w:rsid w:val="00B069AA"/>
    <w:rsid w:val="00B06A6E"/>
    <w:rsid w:val="00B06DA3"/>
    <w:rsid w:val="00B0753A"/>
    <w:rsid w:val="00B07567"/>
    <w:rsid w:val="00B07C26"/>
    <w:rsid w:val="00B07CAC"/>
    <w:rsid w:val="00B07DE3"/>
    <w:rsid w:val="00B1019E"/>
    <w:rsid w:val="00B102BD"/>
    <w:rsid w:val="00B10811"/>
    <w:rsid w:val="00B116EF"/>
    <w:rsid w:val="00B12003"/>
    <w:rsid w:val="00B122A9"/>
    <w:rsid w:val="00B12A96"/>
    <w:rsid w:val="00B12F35"/>
    <w:rsid w:val="00B1313C"/>
    <w:rsid w:val="00B134A3"/>
    <w:rsid w:val="00B139FE"/>
    <w:rsid w:val="00B13E56"/>
    <w:rsid w:val="00B140F7"/>
    <w:rsid w:val="00B14428"/>
    <w:rsid w:val="00B149CA"/>
    <w:rsid w:val="00B14D3B"/>
    <w:rsid w:val="00B152D6"/>
    <w:rsid w:val="00B15306"/>
    <w:rsid w:val="00B1581A"/>
    <w:rsid w:val="00B15AB1"/>
    <w:rsid w:val="00B15B53"/>
    <w:rsid w:val="00B15E47"/>
    <w:rsid w:val="00B172E3"/>
    <w:rsid w:val="00B17DC4"/>
    <w:rsid w:val="00B17F46"/>
    <w:rsid w:val="00B208D8"/>
    <w:rsid w:val="00B20A4B"/>
    <w:rsid w:val="00B20F33"/>
    <w:rsid w:val="00B212D5"/>
    <w:rsid w:val="00B21B15"/>
    <w:rsid w:val="00B22072"/>
    <w:rsid w:val="00B22C17"/>
    <w:rsid w:val="00B2306A"/>
    <w:rsid w:val="00B233E1"/>
    <w:rsid w:val="00B23A57"/>
    <w:rsid w:val="00B23D06"/>
    <w:rsid w:val="00B24873"/>
    <w:rsid w:val="00B24EEF"/>
    <w:rsid w:val="00B2512F"/>
    <w:rsid w:val="00B25344"/>
    <w:rsid w:val="00B256F4"/>
    <w:rsid w:val="00B26213"/>
    <w:rsid w:val="00B2714C"/>
    <w:rsid w:val="00B274E0"/>
    <w:rsid w:val="00B27A1F"/>
    <w:rsid w:val="00B27F22"/>
    <w:rsid w:val="00B3016D"/>
    <w:rsid w:val="00B305E4"/>
    <w:rsid w:val="00B305FC"/>
    <w:rsid w:val="00B30A01"/>
    <w:rsid w:val="00B30D13"/>
    <w:rsid w:val="00B316AC"/>
    <w:rsid w:val="00B31708"/>
    <w:rsid w:val="00B31ABB"/>
    <w:rsid w:val="00B31B32"/>
    <w:rsid w:val="00B32950"/>
    <w:rsid w:val="00B32C7F"/>
    <w:rsid w:val="00B32D78"/>
    <w:rsid w:val="00B333D8"/>
    <w:rsid w:val="00B3378F"/>
    <w:rsid w:val="00B33AC6"/>
    <w:rsid w:val="00B33E97"/>
    <w:rsid w:val="00B33FA5"/>
    <w:rsid w:val="00B34729"/>
    <w:rsid w:val="00B349AB"/>
    <w:rsid w:val="00B34E72"/>
    <w:rsid w:val="00B34F9C"/>
    <w:rsid w:val="00B352DF"/>
    <w:rsid w:val="00B35B77"/>
    <w:rsid w:val="00B36310"/>
    <w:rsid w:val="00B36B18"/>
    <w:rsid w:val="00B3763E"/>
    <w:rsid w:val="00B37A97"/>
    <w:rsid w:val="00B37F56"/>
    <w:rsid w:val="00B40646"/>
    <w:rsid w:val="00B40669"/>
    <w:rsid w:val="00B40675"/>
    <w:rsid w:val="00B40A38"/>
    <w:rsid w:val="00B40D0A"/>
    <w:rsid w:val="00B40E55"/>
    <w:rsid w:val="00B413A5"/>
    <w:rsid w:val="00B41A95"/>
    <w:rsid w:val="00B42055"/>
    <w:rsid w:val="00B42340"/>
    <w:rsid w:val="00B42D78"/>
    <w:rsid w:val="00B42EF7"/>
    <w:rsid w:val="00B4333E"/>
    <w:rsid w:val="00B4355B"/>
    <w:rsid w:val="00B43D45"/>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37A"/>
    <w:rsid w:val="00B55B87"/>
    <w:rsid w:val="00B55E74"/>
    <w:rsid w:val="00B57409"/>
    <w:rsid w:val="00B579D5"/>
    <w:rsid w:val="00B57DC6"/>
    <w:rsid w:val="00B57FA8"/>
    <w:rsid w:val="00B6001B"/>
    <w:rsid w:val="00B60E36"/>
    <w:rsid w:val="00B6118F"/>
    <w:rsid w:val="00B611E9"/>
    <w:rsid w:val="00B61796"/>
    <w:rsid w:val="00B6181B"/>
    <w:rsid w:val="00B61888"/>
    <w:rsid w:val="00B61A78"/>
    <w:rsid w:val="00B61B7A"/>
    <w:rsid w:val="00B61D62"/>
    <w:rsid w:val="00B61F9F"/>
    <w:rsid w:val="00B625C3"/>
    <w:rsid w:val="00B62824"/>
    <w:rsid w:val="00B62A99"/>
    <w:rsid w:val="00B6311B"/>
    <w:rsid w:val="00B6453F"/>
    <w:rsid w:val="00B64655"/>
    <w:rsid w:val="00B649A3"/>
    <w:rsid w:val="00B64D16"/>
    <w:rsid w:val="00B64DB4"/>
    <w:rsid w:val="00B65FB5"/>
    <w:rsid w:val="00B668D2"/>
    <w:rsid w:val="00B66BB7"/>
    <w:rsid w:val="00B66C1A"/>
    <w:rsid w:val="00B66D3B"/>
    <w:rsid w:val="00B66E86"/>
    <w:rsid w:val="00B672A2"/>
    <w:rsid w:val="00B67823"/>
    <w:rsid w:val="00B679F6"/>
    <w:rsid w:val="00B70603"/>
    <w:rsid w:val="00B711FF"/>
    <w:rsid w:val="00B7120E"/>
    <w:rsid w:val="00B713EA"/>
    <w:rsid w:val="00B7161B"/>
    <w:rsid w:val="00B71FA6"/>
    <w:rsid w:val="00B72339"/>
    <w:rsid w:val="00B7246A"/>
    <w:rsid w:val="00B7253A"/>
    <w:rsid w:val="00B73127"/>
    <w:rsid w:val="00B732D0"/>
    <w:rsid w:val="00B73504"/>
    <w:rsid w:val="00B7386B"/>
    <w:rsid w:val="00B738D7"/>
    <w:rsid w:val="00B73A77"/>
    <w:rsid w:val="00B74043"/>
    <w:rsid w:val="00B746AE"/>
    <w:rsid w:val="00B74923"/>
    <w:rsid w:val="00B757FC"/>
    <w:rsid w:val="00B75B07"/>
    <w:rsid w:val="00B7622A"/>
    <w:rsid w:val="00B76A40"/>
    <w:rsid w:val="00B76A55"/>
    <w:rsid w:val="00B76AEC"/>
    <w:rsid w:val="00B77A12"/>
    <w:rsid w:val="00B800B2"/>
    <w:rsid w:val="00B803FF"/>
    <w:rsid w:val="00B808F4"/>
    <w:rsid w:val="00B80E45"/>
    <w:rsid w:val="00B8110E"/>
    <w:rsid w:val="00B81BFC"/>
    <w:rsid w:val="00B82642"/>
    <w:rsid w:val="00B82677"/>
    <w:rsid w:val="00B82B53"/>
    <w:rsid w:val="00B83422"/>
    <w:rsid w:val="00B83797"/>
    <w:rsid w:val="00B83B17"/>
    <w:rsid w:val="00B83BE9"/>
    <w:rsid w:val="00B83E2E"/>
    <w:rsid w:val="00B8429F"/>
    <w:rsid w:val="00B84578"/>
    <w:rsid w:val="00B84705"/>
    <w:rsid w:val="00B84952"/>
    <w:rsid w:val="00B8541C"/>
    <w:rsid w:val="00B85EE1"/>
    <w:rsid w:val="00B85EFB"/>
    <w:rsid w:val="00B87DA9"/>
    <w:rsid w:val="00B90625"/>
    <w:rsid w:val="00B90C53"/>
    <w:rsid w:val="00B9119B"/>
    <w:rsid w:val="00B914DF"/>
    <w:rsid w:val="00B91E08"/>
    <w:rsid w:val="00B92062"/>
    <w:rsid w:val="00B92E08"/>
    <w:rsid w:val="00B93D08"/>
    <w:rsid w:val="00B93EAB"/>
    <w:rsid w:val="00B9419B"/>
    <w:rsid w:val="00B94346"/>
    <w:rsid w:val="00B943E2"/>
    <w:rsid w:val="00B94CDA"/>
    <w:rsid w:val="00B95F1F"/>
    <w:rsid w:val="00B962DA"/>
    <w:rsid w:val="00B9657E"/>
    <w:rsid w:val="00B966F6"/>
    <w:rsid w:val="00B96955"/>
    <w:rsid w:val="00B97D24"/>
    <w:rsid w:val="00BA0F2A"/>
    <w:rsid w:val="00BA0FD5"/>
    <w:rsid w:val="00BA1289"/>
    <w:rsid w:val="00BA150D"/>
    <w:rsid w:val="00BA20F6"/>
    <w:rsid w:val="00BA3482"/>
    <w:rsid w:val="00BA4342"/>
    <w:rsid w:val="00BA438E"/>
    <w:rsid w:val="00BA4AD0"/>
    <w:rsid w:val="00BA4EE8"/>
    <w:rsid w:val="00BA5333"/>
    <w:rsid w:val="00BA56DE"/>
    <w:rsid w:val="00BA5A33"/>
    <w:rsid w:val="00BA5B95"/>
    <w:rsid w:val="00BA5DF3"/>
    <w:rsid w:val="00BA62ED"/>
    <w:rsid w:val="00BA6A17"/>
    <w:rsid w:val="00BA6A3B"/>
    <w:rsid w:val="00BA7901"/>
    <w:rsid w:val="00BB0933"/>
    <w:rsid w:val="00BB0C08"/>
    <w:rsid w:val="00BB0D88"/>
    <w:rsid w:val="00BB164B"/>
    <w:rsid w:val="00BB1AD6"/>
    <w:rsid w:val="00BB202A"/>
    <w:rsid w:val="00BB20DA"/>
    <w:rsid w:val="00BB2894"/>
    <w:rsid w:val="00BB2B94"/>
    <w:rsid w:val="00BB2CDF"/>
    <w:rsid w:val="00BB2FCA"/>
    <w:rsid w:val="00BB31E5"/>
    <w:rsid w:val="00BB31FF"/>
    <w:rsid w:val="00BB473E"/>
    <w:rsid w:val="00BB4BCC"/>
    <w:rsid w:val="00BB4E73"/>
    <w:rsid w:val="00BB540B"/>
    <w:rsid w:val="00BB55A0"/>
    <w:rsid w:val="00BB5BB4"/>
    <w:rsid w:val="00BB5F41"/>
    <w:rsid w:val="00BB6883"/>
    <w:rsid w:val="00BB6C08"/>
    <w:rsid w:val="00BB70BF"/>
    <w:rsid w:val="00BB70F6"/>
    <w:rsid w:val="00BB7247"/>
    <w:rsid w:val="00BB7744"/>
    <w:rsid w:val="00BC1614"/>
    <w:rsid w:val="00BC1890"/>
    <w:rsid w:val="00BC198A"/>
    <w:rsid w:val="00BC219B"/>
    <w:rsid w:val="00BC26C5"/>
    <w:rsid w:val="00BC27E7"/>
    <w:rsid w:val="00BC2E4F"/>
    <w:rsid w:val="00BC437E"/>
    <w:rsid w:val="00BC4530"/>
    <w:rsid w:val="00BC4BF7"/>
    <w:rsid w:val="00BC4C6D"/>
    <w:rsid w:val="00BC5B56"/>
    <w:rsid w:val="00BC6BB2"/>
    <w:rsid w:val="00BC6F5D"/>
    <w:rsid w:val="00BC74EF"/>
    <w:rsid w:val="00BC78F0"/>
    <w:rsid w:val="00BC7B99"/>
    <w:rsid w:val="00BD0049"/>
    <w:rsid w:val="00BD00BD"/>
    <w:rsid w:val="00BD00E3"/>
    <w:rsid w:val="00BD026D"/>
    <w:rsid w:val="00BD09A0"/>
    <w:rsid w:val="00BD09EB"/>
    <w:rsid w:val="00BD0A48"/>
    <w:rsid w:val="00BD0B7E"/>
    <w:rsid w:val="00BD0BC0"/>
    <w:rsid w:val="00BD0CF8"/>
    <w:rsid w:val="00BD0E04"/>
    <w:rsid w:val="00BD0EBF"/>
    <w:rsid w:val="00BD0F98"/>
    <w:rsid w:val="00BD1730"/>
    <w:rsid w:val="00BD1D70"/>
    <w:rsid w:val="00BD1F38"/>
    <w:rsid w:val="00BD22F5"/>
    <w:rsid w:val="00BD26BE"/>
    <w:rsid w:val="00BD273A"/>
    <w:rsid w:val="00BD2BE4"/>
    <w:rsid w:val="00BD31FA"/>
    <w:rsid w:val="00BD365E"/>
    <w:rsid w:val="00BD3699"/>
    <w:rsid w:val="00BD3E14"/>
    <w:rsid w:val="00BD3E71"/>
    <w:rsid w:val="00BD43BC"/>
    <w:rsid w:val="00BD4785"/>
    <w:rsid w:val="00BD58E4"/>
    <w:rsid w:val="00BD5BD5"/>
    <w:rsid w:val="00BD5E8D"/>
    <w:rsid w:val="00BD64B9"/>
    <w:rsid w:val="00BD67BF"/>
    <w:rsid w:val="00BD6DA1"/>
    <w:rsid w:val="00BD72BD"/>
    <w:rsid w:val="00BD743D"/>
    <w:rsid w:val="00BD7B93"/>
    <w:rsid w:val="00BE031D"/>
    <w:rsid w:val="00BE044E"/>
    <w:rsid w:val="00BE05CA"/>
    <w:rsid w:val="00BE074D"/>
    <w:rsid w:val="00BE1135"/>
    <w:rsid w:val="00BE113B"/>
    <w:rsid w:val="00BE14E3"/>
    <w:rsid w:val="00BE1972"/>
    <w:rsid w:val="00BE22AE"/>
    <w:rsid w:val="00BE25E7"/>
    <w:rsid w:val="00BE2E37"/>
    <w:rsid w:val="00BE33D3"/>
    <w:rsid w:val="00BE36A5"/>
    <w:rsid w:val="00BE3A74"/>
    <w:rsid w:val="00BE48CA"/>
    <w:rsid w:val="00BE508C"/>
    <w:rsid w:val="00BE55E9"/>
    <w:rsid w:val="00BE61DE"/>
    <w:rsid w:val="00BE6632"/>
    <w:rsid w:val="00BE6F88"/>
    <w:rsid w:val="00BE6FAA"/>
    <w:rsid w:val="00BE7496"/>
    <w:rsid w:val="00BE7920"/>
    <w:rsid w:val="00BF0071"/>
    <w:rsid w:val="00BF025C"/>
    <w:rsid w:val="00BF06D5"/>
    <w:rsid w:val="00BF09E7"/>
    <w:rsid w:val="00BF0CF3"/>
    <w:rsid w:val="00BF0CFD"/>
    <w:rsid w:val="00BF1695"/>
    <w:rsid w:val="00BF16C5"/>
    <w:rsid w:val="00BF19C1"/>
    <w:rsid w:val="00BF1D82"/>
    <w:rsid w:val="00BF2550"/>
    <w:rsid w:val="00BF28FF"/>
    <w:rsid w:val="00BF3445"/>
    <w:rsid w:val="00BF3968"/>
    <w:rsid w:val="00BF4324"/>
    <w:rsid w:val="00BF497C"/>
    <w:rsid w:val="00BF4D7E"/>
    <w:rsid w:val="00BF5245"/>
    <w:rsid w:val="00BF5278"/>
    <w:rsid w:val="00BF65BF"/>
    <w:rsid w:val="00BF69D4"/>
    <w:rsid w:val="00BF6F7A"/>
    <w:rsid w:val="00BF7651"/>
    <w:rsid w:val="00BF780D"/>
    <w:rsid w:val="00BF7B6C"/>
    <w:rsid w:val="00BF7D08"/>
    <w:rsid w:val="00BF7D21"/>
    <w:rsid w:val="00C0002E"/>
    <w:rsid w:val="00C0045D"/>
    <w:rsid w:val="00C0062A"/>
    <w:rsid w:val="00C007F9"/>
    <w:rsid w:val="00C00D73"/>
    <w:rsid w:val="00C00EFA"/>
    <w:rsid w:val="00C01338"/>
    <w:rsid w:val="00C01553"/>
    <w:rsid w:val="00C01816"/>
    <w:rsid w:val="00C01A42"/>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54D"/>
    <w:rsid w:val="00C07C2A"/>
    <w:rsid w:val="00C07FA2"/>
    <w:rsid w:val="00C1016F"/>
    <w:rsid w:val="00C10858"/>
    <w:rsid w:val="00C10E25"/>
    <w:rsid w:val="00C10EF4"/>
    <w:rsid w:val="00C1117F"/>
    <w:rsid w:val="00C11D78"/>
    <w:rsid w:val="00C11D92"/>
    <w:rsid w:val="00C12ADB"/>
    <w:rsid w:val="00C130B1"/>
    <w:rsid w:val="00C1331C"/>
    <w:rsid w:val="00C134C3"/>
    <w:rsid w:val="00C1374C"/>
    <w:rsid w:val="00C13A06"/>
    <w:rsid w:val="00C13AB0"/>
    <w:rsid w:val="00C14AF2"/>
    <w:rsid w:val="00C150D2"/>
    <w:rsid w:val="00C15FE5"/>
    <w:rsid w:val="00C16237"/>
    <w:rsid w:val="00C166D1"/>
    <w:rsid w:val="00C168A1"/>
    <w:rsid w:val="00C16C2E"/>
    <w:rsid w:val="00C1707B"/>
    <w:rsid w:val="00C1726A"/>
    <w:rsid w:val="00C1733D"/>
    <w:rsid w:val="00C17459"/>
    <w:rsid w:val="00C17801"/>
    <w:rsid w:val="00C17E66"/>
    <w:rsid w:val="00C219E5"/>
    <w:rsid w:val="00C21D9C"/>
    <w:rsid w:val="00C22A4E"/>
    <w:rsid w:val="00C22BD4"/>
    <w:rsid w:val="00C22F48"/>
    <w:rsid w:val="00C23096"/>
    <w:rsid w:val="00C230E5"/>
    <w:rsid w:val="00C23204"/>
    <w:rsid w:val="00C23A47"/>
    <w:rsid w:val="00C24A27"/>
    <w:rsid w:val="00C24FE5"/>
    <w:rsid w:val="00C2538D"/>
    <w:rsid w:val="00C254A9"/>
    <w:rsid w:val="00C25A1A"/>
    <w:rsid w:val="00C25C3E"/>
    <w:rsid w:val="00C262A1"/>
    <w:rsid w:val="00C26D87"/>
    <w:rsid w:val="00C26EE8"/>
    <w:rsid w:val="00C2724A"/>
    <w:rsid w:val="00C279EF"/>
    <w:rsid w:val="00C27BD9"/>
    <w:rsid w:val="00C30615"/>
    <w:rsid w:val="00C30669"/>
    <w:rsid w:val="00C3090F"/>
    <w:rsid w:val="00C30F48"/>
    <w:rsid w:val="00C310D2"/>
    <w:rsid w:val="00C31C33"/>
    <w:rsid w:val="00C32257"/>
    <w:rsid w:val="00C328BD"/>
    <w:rsid w:val="00C330DA"/>
    <w:rsid w:val="00C3323B"/>
    <w:rsid w:val="00C3362D"/>
    <w:rsid w:val="00C33EAE"/>
    <w:rsid w:val="00C345AC"/>
    <w:rsid w:val="00C34C16"/>
    <w:rsid w:val="00C35908"/>
    <w:rsid w:val="00C35DDF"/>
    <w:rsid w:val="00C361D1"/>
    <w:rsid w:val="00C36414"/>
    <w:rsid w:val="00C368D4"/>
    <w:rsid w:val="00C36D81"/>
    <w:rsid w:val="00C36F33"/>
    <w:rsid w:val="00C37C86"/>
    <w:rsid w:val="00C407F0"/>
    <w:rsid w:val="00C40F5B"/>
    <w:rsid w:val="00C41527"/>
    <w:rsid w:val="00C417FF"/>
    <w:rsid w:val="00C41E6C"/>
    <w:rsid w:val="00C42435"/>
    <w:rsid w:val="00C42E2B"/>
    <w:rsid w:val="00C431A1"/>
    <w:rsid w:val="00C438FE"/>
    <w:rsid w:val="00C43C54"/>
    <w:rsid w:val="00C43DF5"/>
    <w:rsid w:val="00C443CB"/>
    <w:rsid w:val="00C45049"/>
    <w:rsid w:val="00C453E9"/>
    <w:rsid w:val="00C45826"/>
    <w:rsid w:val="00C45A1A"/>
    <w:rsid w:val="00C45B71"/>
    <w:rsid w:val="00C45E4E"/>
    <w:rsid w:val="00C45EDC"/>
    <w:rsid w:val="00C4624B"/>
    <w:rsid w:val="00C46B4A"/>
    <w:rsid w:val="00C46BA9"/>
    <w:rsid w:val="00C502CE"/>
    <w:rsid w:val="00C507F8"/>
    <w:rsid w:val="00C51892"/>
    <w:rsid w:val="00C51C8E"/>
    <w:rsid w:val="00C521E0"/>
    <w:rsid w:val="00C52370"/>
    <w:rsid w:val="00C52804"/>
    <w:rsid w:val="00C52C5B"/>
    <w:rsid w:val="00C52D4D"/>
    <w:rsid w:val="00C53082"/>
    <w:rsid w:val="00C530BA"/>
    <w:rsid w:val="00C53880"/>
    <w:rsid w:val="00C54A84"/>
    <w:rsid w:val="00C55054"/>
    <w:rsid w:val="00C5554E"/>
    <w:rsid w:val="00C559E6"/>
    <w:rsid w:val="00C55AEA"/>
    <w:rsid w:val="00C55BAA"/>
    <w:rsid w:val="00C5629D"/>
    <w:rsid w:val="00C5667E"/>
    <w:rsid w:val="00C56E5A"/>
    <w:rsid w:val="00C56E87"/>
    <w:rsid w:val="00C572B8"/>
    <w:rsid w:val="00C609DD"/>
    <w:rsid w:val="00C60F06"/>
    <w:rsid w:val="00C61278"/>
    <w:rsid w:val="00C61417"/>
    <w:rsid w:val="00C61430"/>
    <w:rsid w:val="00C618FF"/>
    <w:rsid w:val="00C62471"/>
    <w:rsid w:val="00C629EF"/>
    <w:rsid w:val="00C62A07"/>
    <w:rsid w:val="00C62BD8"/>
    <w:rsid w:val="00C62D55"/>
    <w:rsid w:val="00C63048"/>
    <w:rsid w:val="00C63A7F"/>
    <w:rsid w:val="00C64743"/>
    <w:rsid w:val="00C6486E"/>
    <w:rsid w:val="00C64DB4"/>
    <w:rsid w:val="00C64DF1"/>
    <w:rsid w:val="00C6530E"/>
    <w:rsid w:val="00C66EEE"/>
    <w:rsid w:val="00C67943"/>
    <w:rsid w:val="00C67CEA"/>
    <w:rsid w:val="00C67E57"/>
    <w:rsid w:val="00C7050B"/>
    <w:rsid w:val="00C70668"/>
    <w:rsid w:val="00C706FF"/>
    <w:rsid w:val="00C707D2"/>
    <w:rsid w:val="00C71949"/>
    <w:rsid w:val="00C71CA2"/>
    <w:rsid w:val="00C721B5"/>
    <w:rsid w:val="00C72C25"/>
    <w:rsid w:val="00C72D0A"/>
    <w:rsid w:val="00C73561"/>
    <w:rsid w:val="00C73AD0"/>
    <w:rsid w:val="00C73E51"/>
    <w:rsid w:val="00C742EB"/>
    <w:rsid w:val="00C74DFE"/>
    <w:rsid w:val="00C75008"/>
    <w:rsid w:val="00C75862"/>
    <w:rsid w:val="00C758FA"/>
    <w:rsid w:val="00C75AA1"/>
    <w:rsid w:val="00C75BB7"/>
    <w:rsid w:val="00C7631E"/>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5881"/>
    <w:rsid w:val="00C86D7C"/>
    <w:rsid w:val="00C87260"/>
    <w:rsid w:val="00C9104B"/>
    <w:rsid w:val="00C9159F"/>
    <w:rsid w:val="00C9168D"/>
    <w:rsid w:val="00C917E4"/>
    <w:rsid w:val="00C91837"/>
    <w:rsid w:val="00C9205D"/>
    <w:rsid w:val="00C92A19"/>
    <w:rsid w:val="00C92AB4"/>
    <w:rsid w:val="00C92DB5"/>
    <w:rsid w:val="00C92F3E"/>
    <w:rsid w:val="00C93487"/>
    <w:rsid w:val="00C936EA"/>
    <w:rsid w:val="00C93CD1"/>
    <w:rsid w:val="00C94260"/>
    <w:rsid w:val="00C945F7"/>
    <w:rsid w:val="00C9497C"/>
    <w:rsid w:val="00C94AB4"/>
    <w:rsid w:val="00C94E50"/>
    <w:rsid w:val="00C95313"/>
    <w:rsid w:val="00C95486"/>
    <w:rsid w:val="00C956CE"/>
    <w:rsid w:val="00C9588A"/>
    <w:rsid w:val="00C95BBD"/>
    <w:rsid w:val="00C95D61"/>
    <w:rsid w:val="00C961AE"/>
    <w:rsid w:val="00C96468"/>
    <w:rsid w:val="00C9686C"/>
    <w:rsid w:val="00C96E60"/>
    <w:rsid w:val="00C9721D"/>
    <w:rsid w:val="00C975BC"/>
    <w:rsid w:val="00C97699"/>
    <w:rsid w:val="00CA01E6"/>
    <w:rsid w:val="00CA03E3"/>
    <w:rsid w:val="00CA10B0"/>
    <w:rsid w:val="00CA18BB"/>
    <w:rsid w:val="00CA18C9"/>
    <w:rsid w:val="00CA2843"/>
    <w:rsid w:val="00CA2899"/>
    <w:rsid w:val="00CA29CE"/>
    <w:rsid w:val="00CA2C42"/>
    <w:rsid w:val="00CA2CAD"/>
    <w:rsid w:val="00CA449D"/>
    <w:rsid w:val="00CA4BC7"/>
    <w:rsid w:val="00CA4D75"/>
    <w:rsid w:val="00CA4E26"/>
    <w:rsid w:val="00CA4EB9"/>
    <w:rsid w:val="00CA51A7"/>
    <w:rsid w:val="00CA5380"/>
    <w:rsid w:val="00CA55B4"/>
    <w:rsid w:val="00CA5C18"/>
    <w:rsid w:val="00CA5C9A"/>
    <w:rsid w:val="00CA5E70"/>
    <w:rsid w:val="00CA6115"/>
    <w:rsid w:val="00CA6787"/>
    <w:rsid w:val="00CA697F"/>
    <w:rsid w:val="00CA76B0"/>
    <w:rsid w:val="00CA7BBA"/>
    <w:rsid w:val="00CB057A"/>
    <w:rsid w:val="00CB05CC"/>
    <w:rsid w:val="00CB0C74"/>
    <w:rsid w:val="00CB1273"/>
    <w:rsid w:val="00CB13DD"/>
    <w:rsid w:val="00CB1530"/>
    <w:rsid w:val="00CB178D"/>
    <w:rsid w:val="00CB1AAB"/>
    <w:rsid w:val="00CB1F05"/>
    <w:rsid w:val="00CB21F0"/>
    <w:rsid w:val="00CB22B8"/>
    <w:rsid w:val="00CB24C4"/>
    <w:rsid w:val="00CB29B6"/>
    <w:rsid w:val="00CB375F"/>
    <w:rsid w:val="00CB37C1"/>
    <w:rsid w:val="00CB37FD"/>
    <w:rsid w:val="00CB3D36"/>
    <w:rsid w:val="00CB3D6B"/>
    <w:rsid w:val="00CB3DDB"/>
    <w:rsid w:val="00CB495C"/>
    <w:rsid w:val="00CB4A83"/>
    <w:rsid w:val="00CB59EB"/>
    <w:rsid w:val="00CB5BD0"/>
    <w:rsid w:val="00CB5FB2"/>
    <w:rsid w:val="00CB6270"/>
    <w:rsid w:val="00CB6C50"/>
    <w:rsid w:val="00CB71A7"/>
    <w:rsid w:val="00CB7E0B"/>
    <w:rsid w:val="00CC021A"/>
    <w:rsid w:val="00CC02BB"/>
    <w:rsid w:val="00CC1162"/>
    <w:rsid w:val="00CC12D3"/>
    <w:rsid w:val="00CC14F8"/>
    <w:rsid w:val="00CC156E"/>
    <w:rsid w:val="00CC1D8B"/>
    <w:rsid w:val="00CC2936"/>
    <w:rsid w:val="00CC2944"/>
    <w:rsid w:val="00CC2F03"/>
    <w:rsid w:val="00CC316B"/>
    <w:rsid w:val="00CC36A2"/>
    <w:rsid w:val="00CC3996"/>
    <w:rsid w:val="00CC3C84"/>
    <w:rsid w:val="00CC44F0"/>
    <w:rsid w:val="00CC4C27"/>
    <w:rsid w:val="00CC4D6A"/>
    <w:rsid w:val="00CC5799"/>
    <w:rsid w:val="00CC5847"/>
    <w:rsid w:val="00CC5ECA"/>
    <w:rsid w:val="00CC6583"/>
    <w:rsid w:val="00CC7640"/>
    <w:rsid w:val="00CC7D63"/>
    <w:rsid w:val="00CC7F73"/>
    <w:rsid w:val="00CD09A8"/>
    <w:rsid w:val="00CD101D"/>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3F"/>
    <w:rsid w:val="00CE15F2"/>
    <w:rsid w:val="00CE202F"/>
    <w:rsid w:val="00CE2056"/>
    <w:rsid w:val="00CE269D"/>
    <w:rsid w:val="00CE27FF"/>
    <w:rsid w:val="00CE31BA"/>
    <w:rsid w:val="00CE35EB"/>
    <w:rsid w:val="00CE37C5"/>
    <w:rsid w:val="00CE37CD"/>
    <w:rsid w:val="00CE3A4A"/>
    <w:rsid w:val="00CE4720"/>
    <w:rsid w:val="00CE4803"/>
    <w:rsid w:val="00CE5158"/>
    <w:rsid w:val="00CE5F2C"/>
    <w:rsid w:val="00CE656D"/>
    <w:rsid w:val="00CE6C19"/>
    <w:rsid w:val="00CE76FB"/>
    <w:rsid w:val="00CE7756"/>
    <w:rsid w:val="00CE7AB6"/>
    <w:rsid w:val="00CE7C59"/>
    <w:rsid w:val="00CE7E17"/>
    <w:rsid w:val="00CE7F9B"/>
    <w:rsid w:val="00CF0170"/>
    <w:rsid w:val="00CF0A55"/>
    <w:rsid w:val="00CF0AC8"/>
    <w:rsid w:val="00CF0B7D"/>
    <w:rsid w:val="00CF0D37"/>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82D"/>
    <w:rsid w:val="00CF6EF1"/>
    <w:rsid w:val="00CF78A0"/>
    <w:rsid w:val="00CF794D"/>
    <w:rsid w:val="00CF7B11"/>
    <w:rsid w:val="00CF7B7C"/>
    <w:rsid w:val="00D008E6"/>
    <w:rsid w:val="00D010DB"/>
    <w:rsid w:val="00D01155"/>
    <w:rsid w:val="00D01245"/>
    <w:rsid w:val="00D013DC"/>
    <w:rsid w:val="00D01728"/>
    <w:rsid w:val="00D022BC"/>
    <w:rsid w:val="00D02D79"/>
    <w:rsid w:val="00D02E39"/>
    <w:rsid w:val="00D03042"/>
    <w:rsid w:val="00D03A6E"/>
    <w:rsid w:val="00D04363"/>
    <w:rsid w:val="00D047FF"/>
    <w:rsid w:val="00D05284"/>
    <w:rsid w:val="00D056ED"/>
    <w:rsid w:val="00D05E98"/>
    <w:rsid w:val="00D06181"/>
    <w:rsid w:val="00D06510"/>
    <w:rsid w:val="00D07183"/>
    <w:rsid w:val="00D07B5D"/>
    <w:rsid w:val="00D1017F"/>
    <w:rsid w:val="00D101D5"/>
    <w:rsid w:val="00D1028F"/>
    <w:rsid w:val="00D11078"/>
    <w:rsid w:val="00D112CB"/>
    <w:rsid w:val="00D11750"/>
    <w:rsid w:val="00D11787"/>
    <w:rsid w:val="00D11E0A"/>
    <w:rsid w:val="00D12758"/>
    <w:rsid w:val="00D1276E"/>
    <w:rsid w:val="00D12C23"/>
    <w:rsid w:val="00D12E88"/>
    <w:rsid w:val="00D13E81"/>
    <w:rsid w:val="00D14005"/>
    <w:rsid w:val="00D14899"/>
    <w:rsid w:val="00D156C7"/>
    <w:rsid w:val="00D16A78"/>
    <w:rsid w:val="00D16B0B"/>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79F"/>
    <w:rsid w:val="00D27AB2"/>
    <w:rsid w:val="00D27D90"/>
    <w:rsid w:val="00D3149D"/>
    <w:rsid w:val="00D3188B"/>
    <w:rsid w:val="00D31A91"/>
    <w:rsid w:val="00D33711"/>
    <w:rsid w:val="00D33AC1"/>
    <w:rsid w:val="00D33F56"/>
    <w:rsid w:val="00D34249"/>
    <w:rsid w:val="00D346D4"/>
    <w:rsid w:val="00D3474F"/>
    <w:rsid w:val="00D34B85"/>
    <w:rsid w:val="00D34BDC"/>
    <w:rsid w:val="00D3599D"/>
    <w:rsid w:val="00D35B2F"/>
    <w:rsid w:val="00D35E96"/>
    <w:rsid w:val="00D36EB2"/>
    <w:rsid w:val="00D370C6"/>
    <w:rsid w:val="00D370DD"/>
    <w:rsid w:val="00D3730D"/>
    <w:rsid w:val="00D3787D"/>
    <w:rsid w:val="00D37A1C"/>
    <w:rsid w:val="00D40163"/>
    <w:rsid w:val="00D401E9"/>
    <w:rsid w:val="00D406C8"/>
    <w:rsid w:val="00D4086B"/>
    <w:rsid w:val="00D40BA4"/>
    <w:rsid w:val="00D40D9B"/>
    <w:rsid w:val="00D40DF8"/>
    <w:rsid w:val="00D412BA"/>
    <w:rsid w:val="00D42A31"/>
    <w:rsid w:val="00D42D46"/>
    <w:rsid w:val="00D436E4"/>
    <w:rsid w:val="00D437E3"/>
    <w:rsid w:val="00D44CA7"/>
    <w:rsid w:val="00D454E7"/>
    <w:rsid w:val="00D45BA6"/>
    <w:rsid w:val="00D46ABE"/>
    <w:rsid w:val="00D4798A"/>
    <w:rsid w:val="00D500F3"/>
    <w:rsid w:val="00D50354"/>
    <w:rsid w:val="00D50B94"/>
    <w:rsid w:val="00D50E08"/>
    <w:rsid w:val="00D511A5"/>
    <w:rsid w:val="00D51300"/>
    <w:rsid w:val="00D51845"/>
    <w:rsid w:val="00D51D35"/>
    <w:rsid w:val="00D5215C"/>
    <w:rsid w:val="00D52412"/>
    <w:rsid w:val="00D532BC"/>
    <w:rsid w:val="00D534F2"/>
    <w:rsid w:val="00D53D71"/>
    <w:rsid w:val="00D53E95"/>
    <w:rsid w:val="00D542A0"/>
    <w:rsid w:val="00D549C3"/>
    <w:rsid w:val="00D54B7C"/>
    <w:rsid w:val="00D54F3A"/>
    <w:rsid w:val="00D54F61"/>
    <w:rsid w:val="00D55B30"/>
    <w:rsid w:val="00D5618A"/>
    <w:rsid w:val="00D56368"/>
    <w:rsid w:val="00D56521"/>
    <w:rsid w:val="00D57B76"/>
    <w:rsid w:val="00D60744"/>
    <w:rsid w:val="00D60EE7"/>
    <w:rsid w:val="00D615E2"/>
    <w:rsid w:val="00D61872"/>
    <w:rsid w:val="00D61AF6"/>
    <w:rsid w:val="00D63413"/>
    <w:rsid w:val="00D6353F"/>
    <w:rsid w:val="00D63631"/>
    <w:rsid w:val="00D63B3F"/>
    <w:rsid w:val="00D63E8B"/>
    <w:rsid w:val="00D63EE7"/>
    <w:rsid w:val="00D644AE"/>
    <w:rsid w:val="00D64E9B"/>
    <w:rsid w:val="00D650B3"/>
    <w:rsid w:val="00D65246"/>
    <w:rsid w:val="00D665BC"/>
    <w:rsid w:val="00D66983"/>
    <w:rsid w:val="00D66A9A"/>
    <w:rsid w:val="00D67691"/>
    <w:rsid w:val="00D67870"/>
    <w:rsid w:val="00D67B76"/>
    <w:rsid w:val="00D67DE1"/>
    <w:rsid w:val="00D70624"/>
    <w:rsid w:val="00D7109E"/>
    <w:rsid w:val="00D7160E"/>
    <w:rsid w:val="00D71BAD"/>
    <w:rsid w:val="00D71FBB"/>
    <w:rsid w:val="00D72107"/>
    <w:rsid w:val="00D72109"/>
    <w:rsid w:val="00D72111"/>
    <w:rsid w:val="00D7234C"/>
    <w:rsid w:val="00D724D0"/>
    <w:rsid w:val="00D72647"/>
    <w:rsid w:val="00D72772"/>
    <w:rsid w:val="00D72873"/>
    <w:rsid w:val="00D7328D"/>
    <w:rsid w:val="00D7351C"/>
    <w:rsid w:val="00D73555"/>
    <w:rsid w:val="00D737B9"/>
    <w:rsid w:val="00D73BC4"/>
    <w:rsid w:val="00D73E22"/>
    <w:rsid w:val="00D743AA"/>
    <w:rsid w:val="00D744D2"/>
    <w:rsid w:val="00D749E4"/>
    <w:rsid w:val="00D74FD0"/>
    <w:rsid w:val="00D76218"/>
    <w:rsid w:val="00D7628C"/>
    <w:rsid w:val="00D76C29"/>
    <w:rsid w:val="00D76EDF"/>
    <w:rsid w:val="00D773F1"/>
    <w:rsid w:val="00D77BBE"/>
    <w:rsid w:val="00D77FAC"/>
    <w:rsid w:val="00D8043E"/>
    <w:rsid w:val="00D8083B"/>
    <w:rsid w:val="00D80D0B"/>
    <w:rsid w:val="00D82739"/>
    <w:rsid w:val="00D82D90"/>
    <w:rsid w:val="00D830BE"/>
    <w:rsid w:val="00D83753"/>
    <w:rsid w:val="00D84077"/>
    <w:rsid w:val="00D840CF"/>
    <w:rsid w:val="00D84706"/>
    <w:rsid w:val="00D849C4"/>
    <w:rsid w:val="00D84A6B"/>
    <w:rsid w:val="00D865A6"/>
    <w:rsid w:val="00D86E9D"/>
    <w:rsid w:val="00D874BE"/>
    <w:rsid w:val="00D901CC"/>
    <w:rsid w:val="00D9038E"/>
    <w:rsid w:val="00D90797"/>
    <w:rsid w:val="00D90C1A"/>
    <w:rsid w:val="00D90E7B"/>
    <w:rsid w:val="00D918BE"/>
    <w:rsid w:val="00D91F07"/>
    <w:rsid w:val="00D91F1E"/>
    <w:rsid w:val="00D9225D"/>
    <w:rsid w:val="00D9272E"/>
    <w:rsid w:val="00D92C1E"/>
    <w:rsid w:val="00D92C87"/>
    <w:rsid w:val="00D92D2A"/>
    <w:rsid w:val="00D92F76"/>
    <w:rsid w:val="00D9395A"/>
    <w:rsid w:val="00D947BD"/>
    <w:rsid w:val="00D94CB7"/>
    <w:rsid w:val="00D94EEF"/>
    <w:rsid w:val="00D95205"/>
    <w:rsid w:val="00D95623"/>
    <w:rsid w:val="00D958F4"/>
    <w:rsid w:val="00D9599A"/>
    <w:rsid w:val="00D95A56"/>
    <w:rsid w:val="00D95B08"/>
    <w:rsid w:val="00D95C6A"/>
    <w:rsid w:val="00D96B02"/>
    <w:rsid w:val="00D96FE5"/>
    <w:rsid w:val="00D97334"/>
    <w:rsid w:val="00D979D5"/>
    <w:rsid w:val="00D97E64"/>
    <w:rsid w:val="00DA04F4"/>
    <w:rsid w:val="00DA0E8E"/>
    <w:rsid w:val="00DA0EF3"/>
    <w:rsid w:val="00DA18A3"/>
    <w:rsid w:val="00DA1CFF"/>
    <w:rsid w:val="00DA25CA"/>
    <w:rsid w:val="00DA2678"/>
    <w:rsid w:val="00DA27A9"/>
    <w:rsid w:val="00DA2B69"/>
    <w:rsid w:val="00DA2C28"/>
    <w:rsid w:val="00DA2C69"/>
    <w:rsid w:val="00DA2D8A"/>
    <w:rsid w:val="00DA3133"/>
    <w:rsid w:val="00DA3487"/>
    <w:rsid w:val="00DA3DB6"/>
    <w:rsid w:val="00DA432F"/>
    <w:rsid w:val="00DA4983"/>
    <w:rsid w:val="00DA4B37"/>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625"/>
    <w:rsid w:val="00DB185A"/>
    <w:rsid w:val="00DB198A"/>
    <w:rsid w:val="00DB1D29"/>
    <w:rsid w:val="00DB1F73"/>
    <w:rsid w:val="00DB28D5"/>
    <w:rsid w:val="00DB310C"/>
    <w:rsid w:val="00DB33A2"/>
    <w:rsid w:val="00DB3471"/>
    <w:rsid w:val="00DB36CE"/>
    <w:rsid w:val="00DB4BCB"/>
    <w:rsid w:val="00DB5207"/>
    <w:rsid w:val="00DB5373"/>
    <w:rsid w:val="00DB5A75"/>
    <w:rsid w:val="00DB5B61"/>
    <w:rsid w:val="00DB5D1E"/>
    <w:rsid w:val="00DB6A50"/>
    <w:rsid w:val="00DB6B3F"/>
    <w:rsid w:val="00DB7164"/>
    <w:rsid w:val="00DB7ADF"/>
    <w:rsid w:val="00DC10C4"/>
    <w:rsid w:val="00DC1114"/>
    <w:rsid w:val="00DC3914"/>
    <w:rsid w:val="00DC3D9E"/>
    <w:rsid w:val="00DC3EAF"/>
    <w:rsid w:val="00DC4194"/>
    <w:rsid w:val="00DC42CC"/>
    <w:rsid w:val="00DC458C"/>
    <w:rsid w:val="00DC4753"/>
    <w:rsid w:val="00DC675B"/>
    <w:rsid w:val="00DC6923"/>
    <w:rsid w:val="00DC6A0F"/>
    <w:rsid w:val="00DC7163"/>
    <w:rsid w:val="00DC7620"/>
    <w:rsid w:val="00DC792C"/>
    <w:rsid w:val="00DD0585"/>
    <w:rsid w:val="00DD061F"/>
    <w:rsid w:val="00DD0D61"/>
    <w:rsid w:val="00DD166E"/>
    <w:rsid w:val="00DD1F76"/>
    <w:rsid w:val="00DD24A2"/>
    <w:rsid w:val="00DD2FCF"/>
    <w:rsid w:val="00DD313F"/>
    <w:rsid w:val="00DD3182"/>
    <w:rsid w:val="00DD392D"/>
    <w:rsid w:val="00DD3E49"/>
    <w:rsid w:val="00DD3EB5"/>
    <w:rsid w:val="00DD4430"/>
    <w:rsid w:val="00DD467B"/>
    <w:rsid w:val="00DD475A"/>
    <w:rsid w:val="00DD54DE"/>
    <w:rsid w:val="00DD57E8"/>
    <w:rsid w:val="00DD67DE"/>
    <w:rsid w:val="00DE0537"/>
    <w:rsid w:val="00DE0BE4"/>
    <w:rsid w:val="00DE0E23"/>
    <w:rsid w:val="00DE1B92"/>
    <w:rsid w:val="00DE1E99"/>
    <w:rsid w:val="00DE2AF0"/>
    <w:rsid w:val="00DE2CE0"/>
    <w:rsid w:val="00DE2D8D"/>
    <w:rsid w:val="00DE35DF"/>
    <w:rsid w:val="00DE3AEF"/>
    <w:rsid w:val="00DE63EC"/>
    <w:rsid w:val="00DE7005"/>
    <w:rsid w:val="00DE7983"/>
    <w:rsid w:val="00DF03A0"/>
    <w:rsid w:val="00DF141D"/>
    <w:rsid w:val="00DF1EAC"/>
    <w:rsid w:val="00DF2307"/>
    <w:rsid w:val="00DF26DC"/>
    <w:rsid w:val="00DF326E"/>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A13"/>
    <w:rsid w:val="00E02D3C"/>
    <w:rsid w:val="00E03306"/>
    <w:rsid w:val="00E037F5"/>
    <w:rsid w:val="00E04020"/>
    <w:rsid w:val="00E0417C"/>
    <w:rsid w:val="00E0430A"/>
    <w:rsid w:val="00E044E4"/>
    <w:rsid w:val="00E045C6"/>
    <w:rsid w:val="00E0490D"/>
    <w:rsid w:val="00E04A46"/>
    <w:rsid w:val="00E04CF9"/>
    <w:rsid w:val="00E04EE7"/>
    <w:rsid w:val="00E050D0"/>
    <w:rsid w:val="00E05236"/>
    <w:rsid w:val="00E05623"/>
    <w:rsid w:val="00E05AF0"/>
    <w:rsid w:val="00E05D24"/>
    <w:rsid w:val="00E05EE3"/>
    <w:rsid w:val="00E065E2"/>
    <w:rsid w:val="00E069DB"/>
    <w:rsid w:val="00E06D12"/>
    <w:rsid w:val="00E06F65"/>
    <w:rsid w:val="00E07010"/>
    <w:rsid w:val="00E071D5"/>
    <w:rsid w:val="00E07AC0"/>
    <w:rsid w:val="00E07BC7"/>
    <w:rsid w:val="00E07C4B"/>
    <w:rsid w:val="00E1005D"/>
    <w:rsid w:val="00E100D5"/>
    <w:rsid w:val="00E10EB1"/>
    <w:rsid w:val="00E10EEC"/>
    <w:rsid w:val="00E10F15"/>
    <w:rsid w:val="00E1136A"/>
    <w:rsid w:val="00E11638"/>
    <w:rsid w:val="00E11733"/>
    <w:rsid w:val="00E11CDE"/>
    <w:rsid w:val="00E11F2A"/>
    <w:rsid w:val="00E1223E"/>
    <w:rsid w:val="00E12324"/>
    <w:rsid w:val="00E13D19"/>
    <w:rsid w:val="00E14128"/>
    <w:rsid w:val="00E1422F"/>
    <w:rsid w:val="00E148A7"/>
    <w:rsid w:val="00E14AE7"/>
    <w:rsid w:val="00E14D60"/>
    <w:rsid w:val="00E14E28"/>
    <w:rsid w:val="00E157DD"/>
    <w:rsid w:val="00E15CD1"/>
    <w:rsid w:val="00E16120"/>
    <w:rsid w:val="00E16334"/>
    <w:rsid w:val="00E169D6"/>
    <w:rsid w:val="00E17EDA"/>
    <w:rsid w:val="00E17FD1"/>
    <w:rsid w:val="00E206C2"/>
    <w:rsid w:val="00E2074A"/>
    <w:rsid w:val="00E2080D"/>
    <w:rsid w:val="00E20BAA"/>
    <w:rsid w:val="00E20DAF"/>
    <w:rsid w:val="00E22167"/>
    <w:rsid w:val="00E224DA"/>
    <w:rsid w:val="00E22EA2"/>
    <w:rsid w:val="00E2398A"/>
    <w:rsid w:val="00E249F2"/>
    <w:rsid w:val="00E25019"/>
    <w:rsid w:val="00E251D6"/>
    <w:rsid w:val="00E256B4"/>
    <w:rsid w:val="00E2574A"/>
    <w:rsid w:val="00E25C83"/>
    <w:rsid w:val="00E26E20"/>
    <w:rsid w:val="00E2721B"/>
    <w:rsid w:val="00E27252"/>
    <w:rsid w:val="00E27BE0"/>
    <w:rsid w:val="00E27EB1"/>
    <w:rsid w:val="00E300FB"/>
    <w:rsid w:val="00E3090A"/>
    <w:rsid w:val="00E315A3"/>
    <w:rsid w:val="00E318AA"/>
    <w:rsid w:val="00E31F98"/>
    <w:rsid w:val="00E32B6D"/>
    <w:rsid w:val="00E32EDF"/>
    <w:rsid w:val="00E33155"/>
    <w:rsid w:val="00E33157"/>
    <w:rsid w:val="00E333C9"/>
    <w:rsid w:val="00E33525"/>
    <w:rsid w:val="00E3375A"/>
    <w:rsid w:val="00E34547"/>
    <w:rsid w:val="00E349DD"/>
    <w:rsid w:val="00E349EE"/>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949"/>
    <w:rsid w:val="00E44E69"/>
    <w:rsid w:val="00E44F75"/>
    <w:rsid w:val="00E46C1F"/>
    <w:rsid w:val="00E46C39"/>
    <w:rsid w:val="00E46D81"/>
    <w:rsid w:val="00E47F7D"/>
    <w:rsid w:val="00E50A24"/>
    <w:rsid w:val="00E50C13"/>
    <w:rsid w:val="00E50DC3"/>
    <w:rsid w:val="00E511AF"/>
    <w:rsid w:val="00E51E3C"/>
    <w:rsid w:val="00E51FF9"/>
    <w:rsid w:val="00E520DF"/>
    <w:rsid w:val="00E525B0"/>
    <w:rsid w:val="00E52DF7"/>
    <w:rsid w:val="00E52E22"/>
    <w:rsid w:val="00E530FB"/>
    <w:rsid w:val="00E53BD1"/>
    <w:rsid w:val="00E53FD6"/>
    <w:rsid w:val="00E54221"/>
    <w:rsid w:val="00E54807"/>
    <w:rsid w:val="00E551A6"/>
    <w:rsid w:val="00E55502"/>
    <w:rsid w:val="00E55D26"/>
    <w:rsid w:val="00E55D4C"/>
    <w:rsid w:val="00E55D74"/>
    <w:rsid w:val="00E55F32"/>
    <w:rsid w:val="00E55FC1"/>
    <w:rsid w:val="00E56503"/>
    <w:rsid w:val="00E56A2C"/>
    <w:rsid w:val="00E5739D"/>
    <w:rsid w:val="00E57837"/>
    <w:rsid w:val="00E57A72"/>
    <w:rsid w:val="00E6049E"/>
    <w:rsid w:val="00E60772"/>
    <w:rsid w:val="00E60CE1"/>
    <w:rsid w:val="00E61225"/>
    <w:rsid w:val="00E61749"/>
    <w:rsid w:val="00E61CD0"/>
    <w:rsid w:val="00E61F21"/>
    <w:rsid w:val="00E62446"/>
    <w:rsid w:val="00E62789"/>
    <w:rsid w:val="00E62984"/>
    <w:rsid w:val="00E62F11"/>
    <w:rsid w:val="00E62F8F"/>
    <w:rsid w:val="00E63335"/>
    <w:rsid w:val="00E63CD7"/>
    <w:rsid w:val="00E63EDD"/>
    <w:rsid w:val="00E64AAF"/>
    <w:rsid w:val="00E6511D"/>
    <w:rsid w:val="00E65563"/>
    <w:rsid w:val="00E656B7"/>
    <w:rsid w:val="00E6648F"/>
    <w:rsid w:val="00E66F0C"/>
    <w:rsid w:val="00E671D8"/>
    <w:rsid w:val="00E67557"/>
    <w:rsid w:val="00E6776A"/>
    <w:rsid w:val="00E67806"/>
    <w:rsid w:val="00E67B20"/>
    <w:rsid w:val="00E70381"/>
    <w:rsid w:val="00E713D3"/>
    <w:rsid w:val="00E7143D"/>
    <w:rsid w:val="00E719C6"/>
    <w:rsid w:val="00E71C5D"/>
    <w:rsid w:val="00E727EF"/>
    <w:rsid w:val="00E7299F"/>
    <w:rsid w:val="00E72AF1"/>
    <w:rsid w:val="00E730B2"/>
    <w:rsid w:val="00E73515"/>
    <w:rsid w:val="00E739BE"/>
    <w:rsid w:val="00E73CA0"/>
    <w:rsid w:val="00E740C7"/>
    <w:rsid w:val="00E74186"/>
    <w:rsid w:val="00E74230"/>
    <w:rsid w:val="00E75028"/>
    <w:rsid w:val="00E750C8"/>
    <w:rsid w:val="00E75E59"/>
    <w:rsid w:val="00E76A70"/>
    <w:rsid w:val="00E7752A"/>
    <w:rsid w:val="00E77E37"/>
    <w:rsid w:val="00E77E4E"/>
    <w:rsid w:val="00E8070D"/>
    <w:rsid w:val="00E80809"/>
    <w:rsid w:val="00E82829"/>
    <w:rsid w:val="00E829ED"/>
    <w:rsid w:val="00E82E77"/>
    <w:rsid w:val="00E831D2"/>
    <w:rsid w:val="00E8348F"/>
    <w:rsid w:val="00E8357A"/>
    <w:rsid w:val="00E835C0"/>
    <w:rsid w:val="00E83909"/>
    <w:rsid w:val="00E83C93"/>
    <w:rsid w:val="00E848AA"/>
    <w:rsid w:val="00E849E1"/>
    <w:rsid w:val="00E84B08"/>
    <w:rsid w:val="00E84DAC"/>
    <w:rsid w:val="00E858EA"/>
    <w:rsid w:val="00E85F50"/>
    <w:rsid w:val="00E8627C"/>
    <w:rsid w:val="00E862C5"/>
    <w:rsid w:val="00E8677C"/>
    <w:rsid w:val="00E86780"/>
    <w:rsid w:val="00E867A3"/>
    <w:rsid w:val="00E86818"/>
    <w:rsid w:val="00E87616"/>
    <w:rsid w:val="00E879DB"/>
    <w:rsid w:val="00E87F63"/>
    <w:rsid w:val="00E90108"/>
    <w:rsid w:val="00E90842"/>
    <w:rsid w:val="00E908D6"/>
    <w:rsid w:val="00E90C04"/>
    <w:rsid w:val="00E91017"/>
    <w:rsid w:val="00E913B3"/>
    <w:rsid w:val="00E91B8B"/>
    <w:rsid w:val="00E91C23"/>
    <w:rsid w:val="00E91DE4"/>
    <w:rsid w:val="00E92460"/>
    <w:rsid w:val="00E9253F"/>
    <w:rsid w:val="00E933A7"/>
    <w:rsid w:val="00E9376D"/>
    <w:rsid w:val="00E93901"/>
    <w:rsid w:val="00E93E5B"/>
    <w:rsid w:val="00E94B99"/>
    <w:rsid w:val="00E950A5"/>
    <w:rsid w:val="00E9529E"/>
    <w:rsid w:val="00E9534E"/>
    <w:rsid w:val="00E954D8"/>
    <w:rsid w:val="00E96653"/>
    <w:rsid w:val="00E96B49"/>
    <w:rsid w:val="00E96EAA"/>
    <w:rsid w:val="00E9730C"/>
    <w:rsid w:val="00E979A6"/>
    <w:rsid w:val="00E97F99"/>
    <w:rsid w:val="00EA08B0"/>
    <w:rsid w:val="00EA095D"/>
    <w:rsid w:val="00EA0ACE"/>
    <w:rsid w:val="00EA11B4"/>
    <w:rsid w:val="00EA16F0"/>
    <w:rsid w:val="00EA18F7"/>
    <w:rsid w:val="00EA25F8"/>
    <w:rsid w:val="00EA274D"/>
    <w:rsid w:val="00EA2DDE"/>
    <w:rsid w:val="00EA2EF6"/>
    <w:rsid w:val="00EA30B0"/>
    <w:rsid w:val="00EA3239"/>
    <w:rsid w:val="00EA33DE"/>
    <w:rsid w:val="00EA396B"/>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583"/>
    <w:rsid w:val="00EB17EF"/>
    <w:rsid w:val="00EB1AF9"/>
    <w:rsid w:val="00EB2244"/>
    <w:rsid w:val="00EB23E5"/>
    <w:rsid w:val="00EB29AB"/>
    <w:rsid w:val="00EB329F"/>
    <w:rsid w:val="00EB3369"/>
    <w:rsid w:val="00EB33A5"/>
    <w:rsid w:val="00EB3E50"/>
    <w:rsid w:val="00EB4328"/>
    <w:rsid w:val="00EB4E2F"/>
    <w:rsid w:val="00EB5DB0"/>
    <w:rsid w:val="00EB63B7"/>
    <w:rsid w:val="00EB673B"/>
    <w:rsid w:val="00EB7E3B"/>
    <w:rsid w:val="00EB7FE4"/>
    <w:rsid w:val="00EC02A0"/>
    <w:rsid w:val="00EC0534"/>
    <w:rsid w:val="00EC0D53"/>
    <w:rsid w:val="00EC0D90"/>
    <w:rsid w:val="00EC113A"/>
    <w:rsid w:val="00EC134E"/>
    <w:rsid w:val="00EC13D6"/>
    <w:rsid w:val="00EC1469"/>
    <w:rsid w:val="00EC14F8"/>
    <w:rsid w:val="00EC1A78"/>
    <w:rsid w:val="00EC2416"/>
    <w:rsid w:val="00EC2566"/>
    <w:rsid w:val="00EC2D03"/>
    <w:rsid w:val="00EC31A0"/>
    <w:rsid w:val="00EC40F7"/>
    <w:rsid w:val="00EC41F4"/>
    <w:rsid w:val="00EC432D"/>
    <w:rsid w:val="00EC433E"/>
    <w:rsid w:val="00EC4C41"/>
    <w:rsid w:val="00EC4E95"/>
    <w:rsid w:val="00EC537F"/>
    <w:rsid w:val="00EC554A"/>
    <w:rsid w:val="00EC6343"/>
    <w:rsid w:val="00EC7CDC"/>
    <w:rsid w:val="00EC7D95"/>
    <w:rsid w:val="00ED0289"/>
    <w:rsid w:val="00ED02FF"/>
    <w:rsid w:val="00ED0979"/>
    <w:rsid w:val="00ED103B"/>
    <w:rsid w:val="00ED126C"/>
    <w:rsid w:val="00ED2281"/>
    <w:rsid w:val="00ED2323"/>
    <w:rsid w:val="00ED2622"/>
    <w:rsid w:val="00ED2A3E"/>
    <w:rsid w:val="00ED34B4"/>
    <w:rsid w:val="00ED37F5"/>
    <w:rsid w:val="00ED384C"/>
    <w:rsid w:val="00ED395D"/>
    <w:rsid w:val="00ED3A26"/>
    <w:rsid w:val="00ED4CFD"/>
    <w:rsid w:val="00ED4DA4"/>
    <w:rsid w:val="00ED50CE"/>
    <w:rsid w:val="00ED514B"/>
    <w:rsid w:val="00ED5675"/>
    <w:rsid w:val="00ED5E7A"/>
    <w:rsid w:val="00ED5FCC"/>
    <w:rsid w:val="00ED6C9B"/>
    <w:rsid w:val="00ED6F3B"/>
    <w:rsid w:val="00EE0266"/>
    <w:rsid w:val="00EE0A79"/>
    <w:rsid w:val="00EE0AFB"/>
    <w:rsid w:val="00EE0E97"/>
    <w:rsid w:val="00EE175E"/>
    <w:rsid w:val="00EE1E6D"/>
    <w:rsid w:val="00EE1FE9"/>
    <w:rsid w:val="00EE24C4"/>
    <w:rsid w:val="00EE2B94"/>
    <w:rsid w:val="00EE2C1B"/>
    <w:rsid w:val="00EE3448"/>
    <w:rsid w:val="00EE3606"/>
    <w:rsid w:val="00EE3D1D"/>
    <w:rsid w:val="00EE40D9"/>
    <w:rsid w:val="00EE417D"/>
    <w:rsid w:val="00EE45F9"/>
    <w:rsid w:val="00EE46A3"/>
    <w:rsid w:val="00EE4B51"/>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6C4B"/>
    <w:rsid w:val="00EF7408"/>
    <w:rsid w:val="00EF7843"/>
    <w:rsid w:val="00EF7934"/>
    <w:rsid w:val="00EF7964"/>
    <w:rsid w:val="00EF7A60"/>
    <w:rsid w:val="00EF7E50"/>
    <w:rsid w:val="00EF7F19"/>
    <w:rsid w:val="00EF7F26"/>
    <w:rsid w:val="00EF7FAC"/>
    <w:rsid w:val="00F0031E"/>
    <w:rsid w:val="00F011BF"/>
    <w:rsid w:val="00F012D9"/>
    <w:rsid w:val="00F01788"/>
    <w:rsid w:val="00F01CC0"/>
    <w:rsid w:val="00F02865"/>
    <w:rsid w:val="00F02E66"/>
    <w:rsid w:val="00F03AC7"/>
    <w:rsid w:val="00F04248"/>
    <w:rsid w:val="00F0435E"/>
    <w:rsid w:val="00F04484"/>
    <w:rsid w:val="00F045C2"/>
    <w:rsid w:val="00F04E1A"/>
    <w:rsid w:val="00F061F9"/>
    <w:rsid w:val="00F06884"/>
    <w:rsid w:val="00F06B0A"/>
    <w:rsid w:val="00F07EBF"/>
    <w:rsid w:val="00F1006C"/>
    <w:rsid w:val="00F10446"/>
    <w:rsid w:val="00F10D53"/>
    <w:rsid w:val="00F10EC4"/>
    <w:rsid w:val="00F124BE"/>
    <w:rsid w:val="00F1328A"/>
    <w:rsid w:val="00F13968"/>
    <w:rsid w:val="00F13A13"/>
    <w:rsid w:val="00F13C5B"/>
    <w:rsid w:val="00F13D9B"/>
    <w:rsid w:val="00F14063"/>
    <w:rsid w:val="00F145D3"/>
    <w:rsid w:val="00F149F1"/>
    <w:rsid w:val="00F1521D"/>
    <w:rsid w:val="00F15A22"/>
    <w:rsid w:val="00F15B90"/>
    <w:rsid w:val="00F15DB2"/>
    <w:rsid w:val="00F16799"/>
    <w:rsid w:val="00F16AAF"/>
    <w:rsid w:val="00F16DD9"/>
    <w:rsid w:val="00F16E73"/>
    <w:rsid w:val="00F16FE9"/>
    <w:rsid w:val="00F171D0"/>
    <w:rsid w:val="00F17367"/>
    <w:rsid w:val="00F17375"/>
    <w:rsid w:val="00F17653"/>
    <w:rsid w:val="00F17F97"/>
    <w:rsid w:val="00F218E6"/>
    <w:rsid w:val="00F219A6"/>
    <w:rsid w:val="00F21BDC"/>
    <w:rsid w:val="00F21D98"/>
    <w:rsid w:val="00F224E2"/>
    <w:rsid w:val="00F22844"/>
    <w:rsid w:val="00F22BC8"/>
    <w:rsid w:val="00F22C0D"/>
    <w:rsid w:val="00F23E40"/>
    <w:rsid w:val="00F255FE"/>
    <w:rsid w:val="00F25AD2"/>
    <w:rsid w:val="00F26398"/>
    <w:rsid w:val="00F26451"/>
    <w:rsid w:val="00F265D1"/>
    <w:rsid w:val="00F27A78"/>
    <w:rsid w:val="00F27C91"/>
    <w:rsid w:val="00F27EA4"/>
    <w:rsid w:val="00F27F0B"/>
    <w:rsid w:val="00F302E6"/>
    <w:rsid w:val="00F304A3"/>
    <w:rsid w:val="00F30CE0"/>
    <w:rsid w:val="00F314F8"/>
    <w:rsid w:val="00F31730"/>
    <w:rsid w:val="00F31BAE"/>
    <w:rsid w:val="00F32228"/>
    <w:rsid w:val="00F32258"/>
    <w:rsid w:val="00F32422"/>
    <w:rsid w:val="00F324B7"/>
    <w:rsid w:val="00F32521"/>
    <w:rsid w:val="00F328F4"/>
    <w:rsid w:val="00F33162"/>
    <w:rsid w:val="00F3324B"/>
    <w:rsid w:val="00F33642"/>
    <w:rsid w:val="00F336DC"/>
    <w:rsid w:val="00F33FC7"/>
    <w:rsid w:val="00F34D2F"/>
    <w:rsid w:val="00F34F66"/>
    <w:rsid w:val="00F35058"/>
    <w:rsid w:val="00F35697"/>
    <w:rsid w:val="00F359A3"/>
    <w:rsid w:val="00F35DC8"/>
    <w:rsid w:val="00F360E7"/>
    <w:rsid w:val="00F366F6"/>
    <w:rsid w:val="00F368BD"/>
    <w:rsid w:val="00F37608"/>
    <w:rsid w:val="00F37A94"/>
    <w:rsid w:val="00F37F94"/>
    <w:rsid w:val="00F40070"/>
    <w:rsid w:val="00F404AA"/>
    <w:rsid w:val="00F40754"/>
    <w:rsid w:val="00F40E60"/>
    <w:rsid w:val="00F41509"/>
    <w:rsid w:val="00F416C2"/>
    <w:rsid w:val="00F41D73"/>
    <w:rsid w:val="00F42496"/>
    <w:rsid w:val="00F4250E"/>
    <w:rsid w:val="00F430C3"/>
    <w:rsid w:val="00F4422C"/>
    <w:rsid w:val="00F44A6A"/>
    <w:rsid w:val="00F4548C"/>
    <w:rsid w:val="00F46116"/>
    <w:rsid w:val="00F46DE7"/>
    <w:rsid w:val="00F47527"/>
    <w:rsid w:val="00F47825"/>
    <w:rsid w:val="00F479D1"/>
    <w:rsid w:val="00F47F78"/>
    <w:rsid w:val="00F5070C"/>
    <w:rsid w:val="00F50D02"/>
    <w:rsid w:val="00F50D65"/>
    <w:rsid w:val="00F51835"/>
    <w:rsid w:val="00F518E6"/>
    <w:rsid w:val="00F5258B"/>
    <w:rsid w:val="00F528EE"/>
    <w:rsid w:val="00F52B23"/>
    <w:rsid w:val="00F5324A"/>
    <w:rsid w:val="00F53763"/>
    <w:rsid w:val="00F542FA"/>
    <w:rsid w:val="00F5438B"/>
    <w:rsid w:val="00F54E38"/>
    <w:rsid w:val="00F5523B"/>
    <w:rsid w:val="00F55E16"/>
    <w:rsid w:val="00F55FEA"/>
    <w:rsid w:val="00F56317"/>
    <w:rsid w:val="00F564AA"/>
    <w:rsid w:val="00F56E14"/>
    <w:rsid w:val="00F56E2E"/>
    <w:rsid w:val="00F571D4"/>
    <w:rsid w:val="00F57325"/>
    <w:rsid w:val="00F573D2"/>
    <w:rsid w:val="00F57CCC"/>
    <w:rsid w:val="00F57D00"/>
    <w:rsid w:val="00F57EF7"/>
    <w:rsid w:val="00F60497"/>
    <w:rsid w:val="00F60978"/>
    <w:rsid w:val="00F609BF"/>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37"/>
    <w:rsid w:val="00F72752"/>
    <w:rsid w:val="00F727EC"/>
    <w:rsid w:val="00F72A87"/>
    <w:rsid w:val="00F72FDA"/>
    <w:rsid w:val="00F736C3"/>
    <w:rsid w:val="00F7373B"/>
    <w:rsid w:val="00F73BE3"/>
    <w:rsid w:val="00F73EB4"/>
    <w:rsid w:val="00F73FA6"/>
    <w:rsid w:val="00F740CC"/>
    <w:rsid w:val="00F74253"/>
    <w:rsid w:val="00F745D8"/>
    <w:rsid w:val="00F75160"/>
    <w:rsid w:val="00F761C6"/>
    <w:rsid w:val="00F7647B"/>
    <w:rsid w:val="00F76743"/>
    <w:rsid w:val="00F76BF4"/>
    <w:rsid w:val="00F771E5"/>
    <w:rsid w:val="00F80066"/>
    <w:rsid w:val="00F808A0"/>
    <w:rsid w:val="00F80A4F"/>
    <w:rsid w:val="00F814E9"/>
    <w:rsid w:val="00F81A49"/>
    <w:rsid w:val="00F81ADF"/>
    <w:rsid w:val="00F82785"/>
    <w:rsid w:val="00F829BA"/>
    <w:rsid w:val="00F832B4"/>
    <w:rsid w:val="00F83991"/>
    <w:rsid w:val="00F849DF"/>
    <w:rsid w:val="00F850B5"/>
    <w:rsid w:val="00F85391"/>
    <w:rsid w:val="00F85FF3"/>
    <w:rsid w:val="00F8621F"/>
    <w:rsid w:val="00F8675E"/>
    <w:rsid w:val="00F867F9"/>
    <w:rsid w:val="00F86A8C"/>
    <w:rsid w:val="00F86B57"/>
    <w:rsid w:val="00F86B94"/>
    <w:rsid w:val="00F872D4"/>
    <w:rsid w:val="00F873CC"/>
    <w:rsid w:val="00F87A99"/>
    <w:rsid w:val="00F87C17"/>
    <w:rsid w:val="00F87DF5"/>
    <w:rsid w:val="00F90655"/>
    <w:rsid w:val="00F90E23"/>
    <w:rsid w:val="00F91DAA"/>
    <w:rsid w:val="00F91E50"/>
    <w:rsid w:val="00F921FE"/>
    <w:rsid w:val="00F9251C"/>
    <w:rsid w:val="00F926C7"/>
    <w:rsid w:val="00F92F03"/>
    <w:rsid w:val="00F935A1"/>
    <w:rsid w:val="00F9372A"/>
    <w:rsid w:val="00F93D17"/>
    <w:rsid w:val="00F93D4C"/>
    <w:rsid w:val="00F945A1"/>
    <w:rsid w:val="00F94C3D"/>
    <w:rsid w:val="00F94D41"/>
    <w:rsid w:val="00F94D5B"/>
    <w:rsid w:val="00F95251"/>
    <w:rsid w:val="00F952DA"/>
    <w:rsid w:val="00F96254"/>
    <w:rsid w:val="00F962AD"/>
    <w:rsid w:val="00F96B9F"/>
    <w:rsid w:val="00F96C0C"/>
    <w:rsid w:val="00F96FC6"/>
    <w:rsid w:val="00F977AF"/>
    <w:rsid w:val="00FA0FAC"/>
    <w:rsid w:val="00FA1AE3"/>
    <w:rsid w:val="00FA1CBB"/>
    <w:rsid w:val="00FA1DFD"/>
    <w:rsid w:val="00FA1F84"/>
    <w:rsid w:val="00FA2122"/>
    <w:rsid w:val="00FA23DE"/>
    <w:rsid w:val="00FA2DA8"/>
    <w:rsid w:val="00FA35CF"/>
    <w:rsid w:val="00FA445D"/>
    <w:rsid w:val="00FA58E0"/>
    <w:rsid w:val="00FA655B"/>
    <w:rsid w:val="00FA65CF"/>
    <w:rsid w:val="00FA6962"/>
    <w:rsid w:val="00FA6C6A"/>
    <w:rsid w:val="00FA704E"/>
    <w:rsid w:val="00FA7541"/>
    <w:rsid w:val="00FA7756"/>
    <w:rsid w:val="00FA7B5F"/>
    <w:rsid w:val="00FB0953"/>
    <w:rsid w:val="00FB18FD"/>
    <w:rsid w:val="00FB1997"/>
    <w:rsid w:val="00FB2193"/>
    <w:rsid w:val="00FB258F"/>
    <w:rsid w:val="00FB27B4"/>
    <w:rsid w:val="00FB29A8"/>
    <w:rsid w:val="00FB2B25"/>
    <w:rsid w:val="00FB2BFA"/>
    <w:rsid w:val="00FB39EA"/>
    <w:rsid w:val="00FB3C8E"/>
    <w:rsid w:val="00FB3FB8"/>
    <w:rsid w:val="00FB44D4"/>
    <w:rsid w:val="00FB487D"/>
    <w:rsid w:val="00FB4FC3"/>
    <w:rsid w:val="00FB5685"/>
    <w:rsid w:val="00FB589E"/>
    <w:rsid w:val="00FB6627"/>
    <w:rsid w:val="00FB6A3C"/>
    <w:rsid w:val="00FB6E84"/>
    <w:rsid w:val="00FB6F93"/>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59E1"/>
    <w:rsid w:val="00FC6369"/>
    <w:rsid w:val="00FC6530"/>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AA9"/>
    <w:rsid w:val="00FD4B4E"/>
    <w:rsid w:val="00FD4CAE"/>
    <w:rsid w:val="00FD4D25"/>
    <w:rsid w:val="00FD5BCD"/>
    <w:rsid w:val="00FD5D63"/>
    <w:rsid w:val="00FD5E1F"/>
    <w:rsid w:val="00FD5E53"/>
    <w:rsid w:val="00FD5EDF"/>
    <w:rsid w:val="00FD5FF0"/>
    <w:rsid w:val="00FD6372"/>
    <w:rsid w:val="00FD645A"/>
    <w:rsid w:val="00FD64B8"/>
    <w:rsid w:val="00FD696E"/>
    <w:rsid w:val="00FD6DEF"/>
    <w:rsid w:val="00FD6FBB"/>
    <w:rsid w:val="00FD7619"/>
    <w:rsid w:val="00FD773C"/>
    <w:rsid w:val="00FD7A7A"/>
    <w:rsid w:val="00FD7AD2"/>
    <w:rsid w:val="00FD7FAA"/>
    <w:rsid w:val="00FE0905"/>
    <w:rsid w:val="00FE0A0E"/>
    <w:rsid w:val="00FE2687"/>
    <w:rsid w:val="00FE2994"/>
    <w:rsid w:val="00FE2D65"/>
    <w:rsid w:val="00FE2F14"/>
    <w:rsid w:val="00FE3E8A"/>
    <w:rsid w:val="00FE49E3"/>
    <w:rsid w:val="00FE4C13"/>
    <w:rsid w:val="00FE4CD9"/>
    <w:rsid w:val="00FE4D18"/>
    <w:rsid w:val="00FE5D8D"/>
    <w:rsid w:val="00FE72E4"/>
    <w:rsid w:val="00FE759F"/>
    <w:rsid w:val="00FE76F5"/>
    <w:rsid w:val="00FF0741"/>
    <w:rsid w:val="00FF190F"/>
    <w:rsid w:val="00FF1A40"/>
    <w:rsid w:val="00FF1BB3"/>
    <w:rsid w:val="00FF1DE6"/>
    <w:rsid w:val="00FF20AF"/>
    <w:rsid w:val="00FF27E4"/>
    <w:rsid w:val="00FF2D60"/>
    <w:rsid w:val="00FF2E7D"/>
    <w:rsid w:val="00FF2F02"/>
    <w:rsid w:val="00FF2F2F"/>
    <w:rsid w:val="00FF2F99"/>
    <w:rsid w:val="00FF3421"/>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annotation reference"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23B"/>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uiPriority w:val="99"/>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qFormat/>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link w:val="PLChar"/>
    <w:qFormat/>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qFormat/>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7">
    <w:name w:val="Date"/>
    <w:basedOn w:val="a"/>
    <w:next w:val="a"/>
    <w:link w:val="Char5"/>
    <w:rsid w:val="006F6A96"/>
  </w:style>
  <w:style w:type="character" w:customStyle="1" w:styleId="111Char">
    <w:name w:val="1.1.1 Char"/>
    <w:link w:val="111"/>
    <w:rsid w:val="002D6C62"/>
    <w:rPr>
      <w:rFonts w:eastAsia="MS Mincho"/>
      <w:b/>
      <w:lang w:val="en-US" w:eastAsia="en-US"/>
    </w:rPr>
  </w:style>
  <w:style w:type="character" w:customStyle="1" w:styleId="Char5">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pPr>
    <w:rPr>
      <w:b/>
    </w:rPr>
  </w:style>
  <w:style w:type="character" w:customStyle="1" w:styleId="TAHCar">
    <w:name w:val="TAH Car"/>
    <w:link w:val="TAH"/>
    <w:qFormat/>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4">
    <w:name w:val="列出段落 Char"/>
    <w:aliases w:val="- Bullets Char,목록 단락 Char,リスト段落 Char,?? ?? Char,????? Char,???? Char"/>
    <w:link w:val="af2"/>
    <w:uiPriority w:val="34"/>
    <w:qFormat/>
    <w:rsid w:val="0093792D"/>
    <w:rPr>
      <w:rFonts w:ascii="宋体" w:hAnsi="宋体" w:cs="宋体"/>
      <w:sz w:val="24"/>
      <w:szCs w:val="24"/>
    </w:rPr>
  </w:style>
  <w:style w:type="character" w:customStyle="1" w:styleId="2222Char">
    <w:name w:val="스타일 스타일 스타일 스타일 양쪽 첫 줄:  2 글자 + 첫 줄:  2 글자 + 첫 줄:  2 글자 + 첫 줄:  2... Char"/>
    <w:link w:val="2222"/>
    <w:locked/>
    <w:rsid w:val="00687127"/>
    <w:rPr>
      <w:rFonts w:eastAsia="Malgun Gothic" w:cs="Batang"/>
      <w:lang w:val="en-GB" w:eastAsia="en-US"/>
    </w:rPr>
  </w:style>
  <w:style w:type="paragraph" w:customStyle="1" w:styleId="2222">
    <w:name w:val="스타일 스타일 스타일 스타일 양쪽 첫 줄:  2 글자 + 첫 줄:  2 글자 + 첫 줄:  2 글자 + 첫 줄:  2..."/>
    <w:basedOn w:val="a"/>
    <w:link w:val="2222Char"/>
    <w:rsid w:val="00687127"/>
    <w:pPr>
      <w:spacing w:before="0" w:after="180" w:line="336" w:lineRule="auto"/>
      <w:ind w:firstLineChars="200" w:firstLine="200"/>
      <w:jc w:val="both"/>
    </w:pPr>
    <w:rPr>
      <w:rFonts w:eastAsia="Malgun Gothic"/>
      <w:lang w:val="en-GB"/>
    </w:rPr>
  </w:style>
  <w:style w:type="character" w:customStyle="1" w:styleId="B1Char1">
    <w:name w:val="B1 Char1"/>
    <w:basedOn w:val="a1"/>
    <w:rsid w:val="00292166"/>
    <w:rPr>
      <w:lang w:val="en-GB" w:eastAsia="en-US"/>
    </w:rPr>
  </w:style>
  <w:style w:type="character" w:customStyle="1" w:styleId="TALCar">
    <w:name w:val="TAL Car"/>
    <w:rsid w:val="00613000"/>
    <w:rPr>
      <w:rFonts w:ascii="Arial" w:hAnsi="Arial"/>
      <w:sz w:val="18"/>
    </w:rPr>
  </w:style>
  <w:style w:type="paragraph" w:customStyle="1" w:styleId="RAN1bullet2">
    <w:name w:val="RAN1 bullet2"/>
    <w:basedOn w:val="a"/>
    <w:link w:val="RAN1bullet2Char"/>
    <w:qFormat/>
    <w:rsid w:val="00AD559F"/>
    <w:pPr>
      <w:numPr>
        <w:ilvl w:val="1"/>
        <w:numId w:val="5"/>
      </w:numPr>
      <w:spacing w:before="0"/>
    </w:pPr>
    <w:rPr>
      <w:rFonts w:ascii="Times" w:eastAsia="Batang" w:hAnsi="Times"/>
    </w:rPr>
  </w:style>
  <w:style w:type="character" w:customStyle="1" w:styleId="RAN1bullet2Char">
    <w:name w:val="RAN1 bullet2 Char"/>
    <w:link w:val="RAN1bullet2"/>
    <w:qFormat/>
    <w:rsid w:val="00AD559F"/>
    <w:rPr>
      <w:rFonts w:ascii="Times" w:eastAsia="Batang" w:hAnsi="Times"/>
      <w:lang w:eastAsia="en-US"/>
    </w:rPr>
  </w:style>
  <w:style w:type="paragraph" w:customStyle="1" w:styleId="RAN1text">
    <w:name w:val="RAN1 text"/>
    <w:basedOn w:val="a0"/>
    <w:link w:val="RAN1textChar"/>
    <w:qFormat/>
    <w:rsid w:val="00AD559F"/>
    <w:pPr>
      <w:spacing w:before="0" w:after="0"/>
    </w:pPr>
    <w:rPr>
      <w:szCs w:val="24"/>
    </w:rPr>
  </w:style>
  <w:style w:type="character" w:customStyle="1" w:styleId="RAN1textChar">
    <w:name w:val="RAN1 text Char"/>
    <w:link w:val="RAN1text"/>
    <w:rsid w:val="00AD559F"/>
    <w:rPr>
      <w:rFonts w:eastAsia="MS Mincho"/>
      <w:szCs w:val="24"/>
    </w:rPr>
  </w:style>
  <w:style w:type="paragraph" w:customStyle="1" w:styleId="RAN1tdoc">
    <w:name w:val="RAN1 tdoc"/>
    <w:basedOn w:val="a"/>
    <w:link w:val="RAN1tdocChar"/>
    <w:qFormat/>
    <w:rsid w:val="00AD559F"/>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AD559F"/>
    <w:rPr>
      <w:rFonts w:ascii="Times" w:eastAsia="Batang" w:hAnsi="Times"/>
      <w:b/>
      <w:color w:val="0000FF"/>
      <w:szCs w:val="24"/>
      <w:u w:val="single" w:color="0000FF"/>
      <w:lang w:val="en-GB"/>
    </w:rPr>
  </w:style>
  <w:style w:type="paragraph" w:customStyle="1" w:styleId="tablecell">
    <w:name w:val="tablecell"/>
    <w:basedOn w:val="a"/>
    <w:qFormat/>
    <w:rsid w:val="002257A2"/>
    <w:pPr>
      <w:autoSpaceDE w:val="0"/>
      <w:autoSpaceDN w:val="0"/>
      <w:adjustRightInd w:val="0"/>
      <w:snapToGrid w:val="0"/>
      <w:spacing w:before="20" w:after="20"/>
    </w:pPr>
    <w:rPr>
      <w:rFonts w:eastAsia="宋体"/>
      <w:sz w:val="22"/>
      <w:szCs w:val="22"/>
    </w:rPr>
  </w:style>
  <w:style w:type="paragraph" w:customStyle="1" w:styleId="text">
    <w:name w:val="text"/>
    <w:basedOn w:val="a"/>
    <w:link w:val="textChar"/>
    <w:qFormat/>
    <w:rsid w:val="00D370DD"/>
    <w:pPr>
      <w:widowControl w:val="0"/>
      <w:spacing w:before="0" w:after="240"/>
      <w:jc w:val="both"/>
    </w:pPr>
    <w:rPr>
      <w:rFonts w:ascii="Calibri" w:eastAsia="宋体" w:hAnsi="Calibri"/>
      <w:kern w:val="2"/>
      <w:sz w:val="24"/>
    </w:rPr>
  </w:style>
  <w:style w:type="paragraph" w:customStyle="1" w:styleId="bullet1">
    <w:name w:val="bullet1"/>
    <w:basedOn w:val="text"/>
    <w:link w:val="bullet1Char"/>
    <w:qFormat/>
    <w:rsid w:val="00D370DD"/>
    <w:pPr>
      <w:widowControl/>
      <w:numPr>
        <w:numId w:val="6"/>
      </w:numPr>
      <w:spacing w:after="0"/>
      <w:jc w:val="left"/>
    </w:pPr>
    <w:rPr>
      <w:szCs w:val="24"/>
      <w:lang w:val="en-GB"/>
    </w:rPr>
  </w:style>
  <w:style w:type="character" w:customStyle="1" w:styleId="textChar">
    <w:name w:val="text Char"/>
    <w:link w:val="text"/>
    <w:rsid w:val="00D370DD"/>
    <w:rPr>
      <w:rFonts w:ascii="Calibri" w:eastAsia="宋体" w:hAnsi="Calibri"/>
      <w:kern w:val="2"/>
      <w:sz w:val="24"/>
    </w:rPr>
  </w:style>
  <w:style w:type="paragraph" w:customStyle="1" w:styleId="bullet2">
    <w:name w:val="bullet2"/>
    <w:basedOn w:val="text"/>
    <w:link w:val="bullet2Char"/>
    <w:qFormat/>
    <w:rsid w:val="00D370DD"/>
    <w:pPr>
      <w:widowControl/>
      <w:numPr>
        <w:ilvl w:val="1"/>
        <w:numId w:val="6"/>
      </w:numPr>
      <w:spacing w:after="0"/>
      <w:jc w:val="left"/>
    </w:pPr>
    <w:rPr>
      <w:rFonts w:ascii="Times" w:hAnsi="Times"/>
      <w:szCs w:val="24"/>
      <w:lang w:val="en-GB"/>
    </w:rPr>
  </w:style>
  <w:style w:type="character" w:customStyle="1" w:styleId="bullet1Char">
    <w:name w:val="bullet1 Char"/>
    <w:link w:val="bullet1"/>
    <w:rsid w:val="00D370DD"/>
    <w:rPr>
      <w:rFonts w:ascii="Calibri" w:eastAsia="宋体" w:hAnsi="Calibri"/>
      <w:kern w:val="2"/>
      <w:sz w:val="24"/>
      <w:szCs w:val="24"/>
      <w:lang w:val="en-GB"/>
    </w:rPr>
  </w:style>
  <w:style w:type="paragraph" w:customStyle="1" w:styleId="bullet3">
    <w:name w:val="bullet3"/>
    <w:basedOn w:val="text"/>
    <w:qFormat/>
    <w:rsid w:val="00D370DD"/>
    <w:pPr>
      <w:widowControl/>
      <w:numPr>
        <w:ilvl w:val="2"/>
        <w:numId w:val="6"/>
      </w:numPr>
      <w:tabs>
        <w:tab w:val="num" w:pos="360"/>
        <w:tab w:val="num" w:pos="2160"/>
      </w:tabs>
      <w:spacing w:after="0"/>
      <w:ind w:left="0" w:firstLine="0"/>
      <w:jc w:val="left"/>
    </w:pPr>
    <w:rPr>
      <w:rFonts w:ascii="Times" w:eastAsia="Batang" w:hAnsi="Times"/>
      <w:kern w:val="0"/>
      <w:sz w:val="20"/>
      <w:szCs w:val="24"/>
      <w:lang w:val="en-GB"/>
    </w:rPr>
  </w:style>
  <w:style w:type="character" w:customStyle="1" w:styleId="bullet2Char">
    <w:name w:val="bullet2 Char"/>
    <w:link w:val="bullet2"/>
    <w:rsid w:val="00D370DD"/>
    <w:rPr>
      <w:rFonts w:ascii="Times" w:eastAsia="宋体" w:hAnsi="Times"/>
      <w:kern w:val="2"/>
      <w:sz w:val="24"/>
      <w:szCs w:val="24"/>
      <w:lang w:val="en-GB"/>
    </w:rPr>
  </w:style>
  <w:style w:type="paragraph" w:customStyle="1" w:styleId="bullet4">
    <w:name w:val="bullet4"/>
    <w:basedOn w:val="text"/>
    <w:qFormat/>
    <w:rsid w:val="00D370DD"/>
    <w:pPr>
      <w:widowControl/>
      <w:numPr>
        <w:ilvl w:val="3"/>
        <w:numId w:val="6"/>
      </w:numPr>
      <w:tabs>
        <w:tab w:val="num" w:pos="360"/>
        <w:tab w:val="num" w:pos="2880"/>
      </w:tabs>
      <w:spacing w:after="0"/>
      <w:ind w:left="0" w:firstLine="0"/>
      <w:jc w:val="left"/>
    </w:pPr>
    <w:rPr>
      <w:rFonts w:ascii="Times" w:eastAsia="Batang" w:hAnsi="Times"/>
      <w:kern w:val="0"/>
      <w:sz w:val="20"/>
      <w:szCs w:val="24"/>
      <w:lang w:val="en-GB"/>
    </w:rPr>
  </w:style>
  <w:style w:type="paragraph" w:customStyle="1" w:styleId="textintend1">
    <w:name w:val="text intend 1"/>
    <w:basedOn w:val="text"/>
    <w:rsid w:val="00211AA0"/>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har1">
    <w:name w:val="批注文字 Char"/>
    <w:basedOn w:val="a1"/>
    <w:link w:val="a9"/>
    <w:uiPriority w:val="99"/>
    <w:rsid w:val="009B7EC6"/>
    <w:rPr>
      <w:rFonts w:eastAsia="Times New Roman"/>
      <w:lang w:eastAsia="en-US"/>
    </w:rPr>
  </w:style>
  <w:style w:type="paragraph" w:customStyle="1" w:styleId="RAN1bullet3">
    <w:name w:val="RAN1 bullet3"/>
    <w:basedOn w:val="RAN1bullet2"/>
    <w:link w:val="RAN1bullet3Char"/>
    <w:qFormat/>
    <w:rsid w:val="006145E2"/>
    <w:pPr>
      <w:numPr>
        <w:ilvl w:val="2"/>
        <w:numId w:val="15"/>
      </w:numPr>
      <w:tabs>
        <w:tab w:val="left" w:pos="1440"/>
      </w:tabs>
    </w:pPr>
  </w:style>
  <w:style w:type="character" w:customStyle="1" w:styleId="RAN1bullet3Char">
    <w:name w:val="RAN1 bullet3 Char"/>
    <w:link w:val="RAN1bullet3"/>
    <w:qFormat/>
    <w:rsid w:val="006145E2"/>
    <w:rPr>
      <w:rFonts w:ascii="Times" w:eastAsia="Batang" w:hAnsi="Times"/>
      <w:lang w:eastAsia="en-US"/>
    </w:rPr>
  </w:style>
  <w:style w:type="paragraph" w:customStyle="1" w:styleId="EX">
    <w:name w:val="EX"/>
    <w:basedOn w:val="a"/>
    <w:rsid w:val="00027E9A"/>
    <w:pPr>
      <w:keepLines/>
      <w:spacing w:before="0" w:after="180"/>
      <w:ind w:left="1702" w:hanging="1418"/>
    </w:pPr>
    <w:rPr>
      <w:rFonts w:eastAsia="宋体"/>
      <w:lang w:val="en-GB"/>
    </w:rPr>
  </w:style>
  <w:style w:type="character" w:customStyle="1" w:styleId="PLChar">
    <w:name w:val="PL Char"/>
    <w:link w:val="PL"/>
    <w:qFormat/>
    <w:rsid w:val="00F867F9"/>
    <w:rPr>
      <w:rFonts w:ascii="Courier New" w:hAnsi="Courier New"/>
      <w:noProof/>
      <w:sz w:val="16"/>
      <w:lang w:val="en-GB" w:eastAsia="en-US"/>
    </w:rPr>
  </w:style>
  <w:style w:type="paragraph" w:customStyle="1" w:styleId="ZA">
    <w:name w:val="ZA"/>
    <w:rsid w:val="00275295"/>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RAN1bullet1">
    <w:name w:val="RAN1 bullet1"/>
    <w:basedOn w:val="a"/>
    <w:qFormat/>
    <w:rsid w:val="00275295"/>
    <w:pPr>
      <w:numPr>
        <w:numId w:val="37"/>
      </w:numPr>
      <w:spacing w:before="0"/>
    </w:pPr>
    <w:rPr>
      <w:rFonts w:ascii="Times" w:eastAsia="Batang"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annotation reference"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23B"/>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uiPriority w:val="99"/>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qFormat/>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link w:val="PLChar"/>
    <w:qFormat/>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qFormat/>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7">
    <w:name w:val="Date"/>
    <w:basedOn w:val="a"/>
    <w:next w:val="a"/>
    <w:link w:val="Char5"/>
    <w:rsid w:val="006F6A96"/>
  </w:style>
  <w:style w:type="character" w:customStyle="1" w:styleId="111Char">
    <w:name w:val="1.1.1 Char"/>
    <w:link w:val="111"/>
    <w:rsid w:val="002D6C62"/>
    <w:rPr>
      <w:rFonts w:eastAsia="MS Mincho"/>
      <w:b/>
      <w:lang w:val="en-US" w:eastAsia="en-US"/>
    </w:rPr>
  </w:style>
  <w:style w:type="character" w:customStyle="1" w:styleId="Char5">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pPr>
    <w:rPr>
      <w:b/>
    </w:rPr>
  </w:style>
  <w:style w:type="character" w:customStyle="1" w:styleId="TAHCar">
    <w:name w:val="TAH Car"/>
    <w:link w:val="TAH"/>
    <w:qFormat/>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4">
    <w:name w:val="列出段落 Char"/>
    <w:aliases w:val="- Bullets Char,목록 단락 Char,リスト段落 Char,?? ?? Char,????? Char,???? Char"/>
    <w:link w:val="af2"/>
    <w:uiPriority w:val="34"/>
    <w:qFormat/>
    <w:rsid w:val="0093792D"/>
    <w:rPr>
      <w:rFonts w:ascii="宋体" w:hAnsi="宋体" w:cs="宋体"/>
      <w:sz w:val="24"/>
      <w:szCs w:val="24"/>
    </w:rPr>
  </w:style>
  <w:style w:type="character" w:customStyle="1" w:styleId="2222Char">
    <w:name w:val="스타일 스타일 스타일 스타일 양쪽 첫 줄:  2 글자 + 첫 줄:  2 글자 + 첫 줄:  2 글자 + 첫 줄:  2... Char"/>
    <w:link w:val="2222"/>
    <w:locked/>
    <w:rsid w:val="00687127"/>
    <w:rPr>
      <w:rFonts w:eastAsia="Malgun Gothic" w:cs="Batang"/>
      <w:lang w:val="en-GB" w:eastAsia="en-US"/>
    </w:rPr>
  </w:style>
  <w:style w:type="paragraph" w:customStyle="1" w:styleId="2222">
    <w:name w:val="스타일 스타일 스타일 스타일 양쪽 첫 줄:  2 글자 + 첫 줄:  2 글자 + 첫 줄:  2 글자 + 첫 줄:  2..."/>
    <w:basedOn w:val="a"/>
    <w:link w:val="2222Char"/>
    <w:rsid w:val="00687127"/>
    <w:pPr>
      <w:spacing w:before="0" w:after="180" w:line="336" w:lineRule="auto"/>
      <w:ind w:firstLineChars="200" w:firstLine="200"/>
      <w:jc w:val="both"/>
    </w:pPr>
    <w:rPr>
      <w:rFonts w:eastAsia="Malgun Gothic"/>
      <w:lang w:val="en-GB"/>
    </w:rPr>
  </w:style>
  <w:style w:type="character" w:customStyle="1" w:styleId="B1Char1">
    <w:name w:val="B1 Char1"/>
    <w:basedOn w:val="a1"/>
    <w:rsid w:val="00292166"/>
    <w:rPr>
      <w:lang w:val="en-GB" w:eastAsia="en-US"/>
    </w:rPr>
  </w:style>
  <w:style w:type="character" w:customStyle="1" w:styleId="TALCar">
    <w:name w:val="TAL Car"/>
    <w:rsid w:val="00613000"/>
    <w:rPr>
      <w:rFonts w:ascii="Arial" w:hAnsi="Arial"/>
      <w:sz w:val="18"/>
    </w:rPr>
  </w:style>
  <w:style w:type="paragraph" w:customStyle="1" w:styleId="RAN1bullet2">
    <w:name w:val="RAN1 bullet2"/>
    <w:basedOn w:val="a"/>
    <w:link w:val="RAN1bullet2Char"/>
    <w:qFormat/>
    <w:rsid w:val="00AD559F"/>
    <w:pPr>
      <w:numPr>
        <w:ilvl w:val="1"/>
        <w:numId w:val="5"/>
      </w:numPr>
      <w:spacing w:before="0"/>
    </w:pPr>
    <w:rPr>
      <w:rFonts w:ascii="Times" w:eastAsia="Batang" w:hAnsi="Times"/>
    </w:rPr>
  </w:style>
  <w:style w:type="character" w:customStyle="1" w:styleId="RAN1bullet2Char">
    <w:name w:val="RAN1 bullet2 Char"/>
    <w:link w:val="RAN1bullet2"/>
    <w:qFormat/>
    <w:rsid w:val="00AD559F"/>
    <w:rPr>
      <w:rFonts w:ascii="Times" w:eastAsia="Batang" w:hAnsi="Times"/>
      <w:lang w:eastAsia="en-US"/>
    </w:rPr>
  </w:style>
  <w:style w:type="paragraph" w:customStyle="1" w:styleId="RAN1text">
    <w:name w:val="RAN1 text"/>
    <w:basedOn w:val="a0"/>
    <w:link w:val="RAN1textChar"/>
    <w:qFormat/>
    <w:rsid w:val="00AD559F"/>
    <w:pPr>
      <w:spacing w:before="0" w:after="0"/>
    </w:pPr>
    <w:rPr>
      <w:szCs w:val="24"/>
    </w:rPr>
  </w:style>
  <w:style w:type="character" w:customStyle="1" w:styleId="RAN1textChar">
    <w:name w:val="RAN1 text Char"/>
    <w:link w:val="RAN1text"/>
    <w:rsid w:val="00AD559F"/>
    <w:rPr>
      <w:rFonts w:eastAsia="MS Mincho"/>
      <w:szCs w:val="24"/>
    </w:rPr>
  </w:style>
  <w:style w:type="paragraph" w:customStyle="1" w:styleId="RAN1tdoc">
    <w:name w:val="RAN1 tdoc"/>
    <w:basedOn w:val="a"/>
    <w:link w:val="RAN1tdocChar"/>
    <w:qFormat/>
    <w:rsid w:val="00AD559F"/>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AD559F"/>
    <w:rPr>
      <w:rFonts w:ascii="Times" w:eastAsia="Batang" w:hAnsi="Times"/>
      <w:b/>
      <w:color w:val="0000FF"/>
      <w:szCs w:val="24"/>
      <w:u w:val="single" w:color="0000FF"/>
      <w:lang w:val="en-GB"/>
    </w:rPr>
  </w:style>
  <w:style w:type="paragraph" w:customStyle="1" w:styleId="tablecell">
    <w:name w:val="tablecell"/>
    <w:basedOn w:val="a"/>
    <w:qFormat/>
    <w:rsid w:val="002257A2"/>
    <w:pPr>
      <w:autoSpaceDE w:val="0"/>
      <w:autoSpaceDN w:val="0"/>
      <w:adjustRightInd w:val="0"/>
      <w:snapToGrid w:val="0"/>
      <w:spacing w:before="20" w:after="20"/>
    </w:pPr>
    <w:rPr>
      <w:rFonts w:eastAsia="宋体"/>
      <w:sz w:val="22"/>
      <w:szCs w:val="22"/>
    </w:rPr>
  </w:style>
  <w:style w:type="paragraph" w:customStyle="1" w:styleId="text">
    <w:name w:val="text"/>
    <w:basedOn w:val="a"/>
    <w:link w:val="textChar"/>
    <w:qFormat/>
    <w:rsid w:val="00D370DD"/>
    <w:pPr>
      <w:widowControl w:val="0"/>
      <w:spacing w:before="0" w:after="240"/>
      <w:jc w:val="both"/>
    </w:pPr>
    <w:rPr>
      <w:rFonts w:ascii="Calibri" w:eastAsia="宋体" w:hAnsi="Calibri"/>
      <w:kern w:val="2"/>
      <w:sz w:val="24"/>
    </w:rPr>
  </w:style>
  <w:style w:type="paragraph" w:customStyle="1" w:styleId="bullet1">
    <w:name w:val="bullet1"/>
    <w:basedOn w:val="text"/>
    <w:link w:val="bullet1Char"/>
    <w:qFormat/>
    <w:rsid w:val="00D370DD"/>
    <w:pPr>
      <w:widowControl/>
      <w:numPr>
        <w:numId w:val="6"/>
      </w:numPr>
      <w:spacing w:after="0"/>
      <w:jc w:val="left"/>
    </w:pPr>
    <w:rPr>
      <w:szCs w:val="24"/>
      <w:lang w:val="en-GB"/>
    </w:rPr>
  </w:style>
  <w:style w:type="character" w:customStyle="1" w:styleId="textChar">
    <w:name w:val="text Char"/>
    <w:link w:val="text"/>
    <w:rsid w:val="00D370DD"/>
    <w:rPr>
      <w:rFonts w:ascii="Calibri" w:eastAsia="宋体" w:hAnsi="Calibri"/>
      <w:kern w:val="2"/>
      <w:sz w:val="24"/>
    </w:rPr>
  </w:style>
  <w:style w:type="paragraph" w:customStyle="1" w:styleId="bullet2">
    <w:name w:val="bullet2"/>
    <w:basedOn w:val="text"/>
    <w:link w:val="bullet2Char"/>
    <w:qFormat/>
    <w:rsid w:val="00D370DD"/>
    <w:pPr>
      <w:widowControl/>
      <w:numPr>
        <w:ilvl w:val="1"/>
        <w:numId w:val="6"/>
      </w:numPr>
      <w:spacing w:after="0"/>
      <w:jc w:val="left"/>
    </w:pPr>
    <w:rPr>
      <w:rFonts w:ascii="Times" w:hAnsi="Times"/>
      <w:szCs w:val="24"/>
      <w:lang w:val="en-GB"/>
    </w:rPr>
  </w:style>
  <w:style w:type="character" w:customStyle="1" w:styleId="bullet1Char">
    <w:name w:val="bullet1 Char"/>
    <w:link w:val="bullet1"/>
    <w:rsid w:val="00D370DD"/>
    <w:rPr>
      <w:rFonts w:ascii="Calibri" w:eastAsia="宋体" w:hAnsi="Calibri"/>
      <w:kern w:val="2"/>
      <w:sz w:val="24"/>
      <w:szCs w:val="24"/>
      <w:lang w:val="en-GB"/>
    </w:rPr>
  </w:style>
  <w:style w:type="paragraph" w:customStyle="1" w:styleId="bullet3">
    <w:name w:val="bullet3"/>
    <w:basedOn w:val="text"/>
    <w:qFormat/>
    <w:rsid w:val="00D370DD"/>
    <w:pPr>
      <w:widowControl/>
      <w:numPr>
        <w:ilvl w:val="2"/>
        <w:numId w:val="6"/>
      </w:numPr>
      <w:tabs>
        <w:tab w:val="num" w:pos="360"/>
        <w:tab w:val="num" w:pos="2160"/>
      </w:tabs>
      <w:spacing w:after="0"/>
      <w:ind w:left="0" w:firstLine="0"/>
      <w:jc w:val="left"/>
    </w:pPr>
    <w:rPr>
      <w:rFonts w:ascii="Times" w:eastAsia="Batang" w:hAnsi="Times"/>
      <w:kern w:val="0"/>
      <w:sz w:val="20"/>
      <w:szCs w:val="24"/>
      <w:lang w:val="en-GB"/>
    </w:rPr>
  </w:style>
  <w:style w:type="character" w:customStyle="1" w:styleId="bullet2Char">
    <w:name w:val="bullet2 Char"/>
    <w:link w:val="bullet2"/>
    <w:rsid w:val="00D370DD"/>
    <w:rPr>
      <w:rFonts w:ascii="Times" w:eastAsia="宋体" w:hAnsi="Times"/>
      <w:kern w:val="2"/>
      <w:sz w:val="24"/>
      <w:szCs w:val="24"/>
      <w:lang w:val="en-GB"/>
    </w:rPr>
  </w:style>
  <w:style w:type="paragraph" w:customStyle="1" w:styleId="bullet4">
    <w:name w:val="bullet4"/>
    <w:basedOn w:val="text"/>
    <w:qFormat/>
    <w:rsid w:val="00D370DD"/>
    <w:pPr>
      <w:widowControl/>
      <w:numPr>
        <w:ilvl w:val="3"/>
        <w:numId w:val="6"/>
      </w:numPr>
      <w:tabs>
        <w:tab w:val="num" w:pos="360"/>
        <w:tab w:val="num" w:pos="2880"/>
      </w:tabs>
      <w:spacing w:after="0"/>
      <w:ind w:left="0" w:firstLine="0"/>
      <w:jc w:val="left"/>
    </w:pPr>
    <w:rPr>
      <w:rFonts w:ascii="Times" w:eastAsia="Batang" w:hAnsi="Times"/>
      <w:kern w:val="0"/>
      <w:sz w:val="20"/>
      <w:szCs w:val="24"/>
      <w:lang w:val="en-GB"/>
    </w:rPr>
  </w:style>
  <w:style w:type="paragraph" w:customStyle="1" w:styleId="textintend1">
    <w:name w:val="text intend 1"/>
    <w:basedOn w:val="text"/>
    <w:rsid w:val="00211AA0"/>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har1">
    <w:name w:val="批注文字 Char"/>
    <w:basedOn w:val="a1"/>
    <w:link w:val="a9"/>
    <w:uiPriority w:val="99"/>
    <w:rsid w:val="009B7EC6"/>
    <w:rPr>
      <w:rFonts w:eastAsia="Times New Roman"/>
      <w:lang w:eastAsia="en-US"/>
    </w:rPr>
  </w:style>
  <w:style w:type="paragraph" w:customStyle="1" w:styleId="RAN1bullet3">
    <w:name w:val="RAN1 bullet3"/>
    <w:basedOn w:val="RAN1bullet2"/>
    <w:link w:val="RAN1bullet3Char"/>
    <w:qFormat/>
    <w:rsid w:val="006145E2"/>
    <w:pPr>
      <w:numPr>
        <w:ilvl w:val="2"/>
        <w:numId w:val="15"/>
      </w:numPr>
      <w:tabs>
        <w:tab w:val="left" w:pos="1440"/>
      </w:tabs>
    </w:pPr>
  </w:style>
  <w:style w:type="character" w:customStyle="1" w:styleId="RAN1bullet3Char">
    <w:name w:val="RAN1 bullet3 Char"/>
    <w:link w:val="RAN1bullet3"/>
    <w:qFormat/>
    <w:rsid w:val="006145E2"/>
    <w:rPr>
      <w:rFonts w:ascii="Times" w:eastAsia="Batang" w:hAnsi="Times"/>
      <w:lang w:eastAsia="en-US"/>
    </w:rPr>
  </w:style>
  <w:style w:type="paragraph" w:customStyle="1" w:styleId="EX">
    <w:name w:val="EX"/>
    <w:basedOn w:val="a"/>
    <w:rsid w:val="00027E9A"/>
    <w:pPr>
      <w:keepLines/>
      <w:spacing w:before="0" w:after="180"/>
      <w:ind w:left="1702" w:hanging="1418"/>
    </w:pPr>
    <w:rPr>
      <w:rFonts w:eastAsia="宋体"/>
      <w:lang w:val="en-GB"/>
    </w:rPr>
  </w:style>
  <w:style w:type="character" w:customStyle="1" w:styleId="PLChar">
    <w:name w:val="PL Char"/>
    <w:link w:val="PL"/>
    <w:qFormat/>
    <w:rsid w:val="00F867F9"/>
    <w:rPr>
      <w:rFonts w:ascii="Courier New" w:hAnsi="Courier New"/>
      <w:noProof/>
      <w:sz w:val="16"/>
      <w:lang w:val="en-GB" w:eastAsia="en-US"/>
    </w:rPr>
  </w:style>
  <w:style w:type="paragraph" w:customStyle="1" w:styleId="ZA">
    <w:name w:val="ZA"/>
    <w:rsid w:val="00275295"/>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RAN1bullet1">
    <w:name w:val="RAN1 bullet1"/>
    <w:basedOn w:val="a"/>
    <w:qFormat/>
    <w:rsid w:val="00275295"/>
    <w:pPr>
      <w:numPr>
        <w:numId w:val="37"/>
      </w:numPr>
      <w:spacing w:before="0"/>
    </w:pPr>
    <w:rPr>
      <w:rFonts w:ascii="Times" w:eastAsia="Batang" w:hAnsi="Times"/>
      <w:szCs w:val="24"/>
      <w:lang w:val="en-G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750599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63739022">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9664807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1433566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2801302">
      <w:bodyDiv w:val="1"/>
      <w:marLeft w:val="0"/>
      <w:marRight w:val="0"/>
      <w:marTop w:val="0"/>
      <w:marBottom w:val="0"/>
      <w:divBdr>
        <w:top w:val="none" w:sz="0" w:space="0" w:color="auto"/>
        <w:left w:val="none" w:sz="0" w:space="0" w:color="auto"/>
        <w:bottom w:val="none" w:sz="0" w:space="0" w:color="auto"/>
        <w:right w:val="none" w:sz="0" w:space="0" w:color="auto"/>
      </w:divBdr>
    </w:div>
    <w:div w:id="1452358907">
      <w:bodyDiv w:val="1"/>
      <w:marLeft w:val="0"/>
      <w:marRight w:val="0"/>
      <w:marTop w:val="0"/>
      <w:marBottom w:val="0"/>
      <w:divBdr>
        <w:top w:val="none" w:sz="0" w:space="0" w:color="auto"/>
        <w:left w:val="none" w:sz="0" w:space="0" w:color="auto"/>
        <w:bottom w:val="none" w:sz="0" w:space="0" w:color="auto"/>
        <w:right w:val="none" w:sz="0" w:space="0" w:color="auto"/>
      </w:divBdr>
    </w:div>
    <w:div w:id="1479111544">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111927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0824025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FC4F-A753-4BF9-9539-A51A8B17A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2218</Words>
  <Characters>12649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Microsoft</Company>
  <LinksUpToDate>false</LinksUpToDate>
  <CharactersWithSpaces>14838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2017-11-08T01:42:00Z</cp:lastPrinted>
  <dcterms:created xsi:type="dcterms:W3CDTF">2018-04-07T02:49:00Z</dcterms:created>
  <dcterms:modified xsi:type="dcterms:W3CDTF">2018-04-07T02:49:00Z</dcterms:modified>
</cp:coreProperties>
</file>