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71DB92A" w14:textId="77777777" w:rsidR="00C965E0" w:rsidRPr="00C965E0" w:rsidRDefault="00C965E0" w:rsidP="002C515E">
      <w:pPr>
        <w:pStyle w:val="aff3"/>
        <w:rPr>
          <w:rFonts w:ascii="Arial" w:hAnsi="Arial" w:cs="Arial"/>
          <w:b/>
          <w:sz w:val="22"/>
          <w:szCs w:val="22"/>
        </w:rPr>
      </w:pPr>
      <w:r w:rsidRPr="00C965E0">
        <w:rPr>
          <w:rFonts w:ascii="Arial" w:hAnsi="Arial" w:cs="Arial"/>
          <w:b/>
          <w:sz w:val="22"/>
          <w:szCs w:val="22"/>
        </w:rPr>
        <w:t xml:space="preserve">3GPP TSG RAN WG1 Meeting </w:t>
      </w:r>
      <w:r w:rsidR="000B0FC5">
        <w:rPr>
          <w:rFonts w:ascii="Arial" w:hAnsi="Arial" w:cs="Arial"/>
          <w:b/>
          <w:sz w:val="22"/>
          <w:szCs w:val="22"/>
        </w:rPr>
        <w:t>#92</w:t>
      </w:r>
      <w:r w:rsidR="00935DE3">
        <w:rPr>
          <w:rFonts w:ascii="Arial" w:hAnsi="Arial" w:cs="Arial"/>
          <w:b/>
          <w:sz w:val="22"/>
          <w:szCs w:val="22"/>
        </w:rPr>
        <w:t>bis</w:t>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sidR="000D62F8">
        <w:rPr>
          <w:rFonts w:ascii="Arial" w:hAnsi="Arial" w:cs="Arial"/>
          <w:b/>
          <w:sz w:val="22"/>
          <w:szCs w:val="22"/>
        </w:rPr>
        <w:tab/>
        <w:t xml:space="preserve">       </w:t>
      </w:r>
      <w:r w:rsidR="000F49BB" w:rsidRPr="000F49BB">
        <w:rPr>
          <w:rFonts w:ascii="Arial" w:hAnsi="Arial" w:cs="Arial"/>
          <w:b/>
          <w:sz w:val="22"/>
          <w:szCs w:val="22"/>
        </w:rPr>
        <w:t>R1-1803736</w:t>
      </w:r>
    </w:p>
    <w:p w14:paraId="3A554D96" w14:textId="77777777" w:rsidR="00C965E0" w:rsidRPr="00C965E0" w:rsidRDefault="00935DE3" w:rsidP="002C515E">
      <w:pPr>
        <w:pStyle w:val="aff3"/>
        <w:rPr>
          <w:rFonts w:ascii="Arial" w:hAnsi="Arial" w:cs="Arial"/>
          <w:b/>
          <w:sz w:val="22"/>
          <w:szCs w:val="22"/>
        </w:rPr>
      </w:pPr>
      <w:r>
        <w:rPr>
          <w:rFonts w:ascii="Arial" w:hAnsi="Arial" w:cs="Arial"/>
          <w:b/>
          <w:sz w:val="22"/>
          <w:szCs w:val="22"/>
        </w:rPr>
        <w:t>Sanya</w:t>
      </w:r>
      <w:r w:rsidR="00C965E0" w:rsidRPr="00C965E0">
        <w:rPr>
          <w:rFonts w:ascii="Arial" w:hAnsi="Arial" w:cs="Arial"/>
          <w:b/>
          <w:sz w:val="22"/>
          <w:szCs w:val="22"/>
        </w:rPr>
        <w:t xml:space="preserve">, </w:t>
      </w:r>
      <w:r>
        <w:rPr>
          <w:rFonts w:ascii="Arial" w:hAnsi="Arial" w:cs="Arial"/>
          <w:b/>
          <w:sz w:val="22"/>
          <w:szCs w:val="22"/>
        </w:rPr>
        <w:t>China</w:t>
      </w:r>
      <w:r w:rsidR="00C965E0" w:rsidRPr="00C965E0">
        <w:rPr>
          <w:rFonts w:ascii="Arial" w:hAnsi="Arial" w:cs="Arial"/>
          <w:b/>
          <w:sz w:val="22"/>
          <w:szCs w:val="22"/>
        </w:rPr>
        <w:t xml:space="preserve">, </w:t>
      </w:r>
      <w:r>
        <w:rPr>
          <w:rFonts w:ascii="Arial" w:hAnsi="Arial" w:cs="Arial"/>
          <w:b/>
          <w:sz w:val="22"/>
          <w:szCs w:val="22"/>
        </w:rPr>
        <w:t>April</w:t>
      </w:r>
      <w:r w:rsidR="00C965E0" w:rsidRPr="00C965E0">
        <w:rPr>
          <w:rFonts w:ascii="Arial" w:hAnsi="Arial" w:cs="Arial"/>
          <w:b/>
          <w:sz w:val="22"/>
          <w:szCs w:val="22"/>
        </w:rPr>
        <w:t xml:space="preserve"> </w:t>
      </w:r>
      <w:r>
        <w:rPr>
          <w:rFonts w:ascii="Arial" w:hAnsi="Arial" w:cs="Arial"/>
          <w:b/>
          <w:sz w:val="22"/>
          <w:szCs w:val="22"/>
        </w:rPr>
        <w:t>1</w:t>
      </w:r>
      <w:r w:rsidR="000B0FC5">
        <w:rPr>
          <w:rFonts w:ascii="Arial" w:hAnsi="Arial" w:cs="Arial"/>
          <w:b/>
          <w:sz w:val="22"/>
          <w:szCs w:val="22"/>
        </w:rPr>
        <w:t>6</w:t>
      </w:r>
      <w:r w:rsidR="000B0FC5" w:rsidRPr="000B0FC5">
        <w:rPr>
          <w:rFonts w:ascii="Arial" w:hAnsi="Arial" w:cs="Arial"/>
          <w:b/>
          <w:sz w:val="22"/>
          <w:szCs w:val="22"/>
          <w:vertAlign w:val="superscript"/>
        </w:rPr>
        <w:t>th</w:t>
      </w:r>
      <w:r w:rsidR="000B0FC5">
        <w:rPr>
          <w:rFonts w:ascii="Arial" w:hAnsi="Arial" w:cs="Arial"/>
          <w:b/>
          <w:sz w:val="22"/>
          <w:szCs w:val="22"/>
        </w:rPr>
        <w:t xml:space="preserve"> </w:t>
      </w:r>
      <w:r w:rsidR="00C965E0" w:rsidRPr="00C965E0">
        <w:rPr>
          <w:rFonts w:ascii="Arial" w:hAnsi="Arial" w:cs="Arial"/>
          <w:b/>
          <w:sz w:val="22"/>
          <w:szCs w:val="22"/>
        </w:rPr>
        <w:t>–</w:t>
      </w:r>
      <w:r>
        <w:rPr>
          <w:rFonts w:ascii="Arial" w:hAnsi="Arial" w:cs="Arial"/>
          <w:b/>
          <w:sz w:val="22"/>
          <w:szCs w:val="22"/>
        </w:rPr>
        <w:t>2</w:t>
      </w:r>
      <w:r w:rsidR="003A69CD">
        <w:rPr>
          <w:rFonts w:ascii="Arial" w:hAnsi="Arial" w:cs="Arial"/>
          <w:b/>
          <w:sz w:val="22"/>
          <w:szCs w:val="22"/>
        </w:rPr>
        <w:t>0</w:t>
      </w:r>
      <w:r w:rsidR="003A69CD">
        <w:rPr>
          <w:rFonts w:asciiTheme="minorEastAsia" w:eastAsiaTheme="minorEastAsia" w:hAnsiTheme="minorEastAsia" w:cs="Arial" w:hint="eastAsia"/>
          <w:b/>
          <w:sz w:val="22"/>
          <w:szCs w:val="22"/>
          <w:vertAlign w:val="superscript"/>
          <w:lang w:eastAsia="zh-CN"/>
        </w:rPr>
        <w:t>th</w:t>
      </w:r>
      <w:r w:rsidR="00C965E0" w:rsidRPr="00C965E0">
        <w:rPr>
          <w:rFonts w:ascii="Arial" w:hAnsi="Arial" w:cs="Arial"/>
          <w:b/>
          <w:sz w:val="22"/>
          <w:szCs w:val="22"/>
        </w:rPr>
        <w:t>, 2018</w:t>
      </w:r>
    </w:p>
    <w:p w14:paraId="758E3859" w14:textId="77777777" w:rsidR="004C2321" w:rsidRPr="00C37C86" w:rsidRDefault="004C2321" w:rsidP="002C515E">
      <w:pPr>
        <w:pStyle w:val="aff3"/>
        <w:rPr>
          <w:rFonts w:ascii="Arial" w:hAnsi="Arial" w:cs="Arial"/>
          <w:b/>
          <w:sz w:val="22"/>
          <w:szCs w:val="22"/>
        </w:rPr>
      </w:pPr>
    </w:p>
    <w:p w14:paraId="6C14ABC2" w14:textId="77777777" w:rsidR="004C2321" w:rsidRPr="00C37C86" w:rsidRDefault="004C2321" w:rsidP="002C515E">
      <w:pPr>
        <w:pStyle w:val="aff3"/>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14:paraId="700E3460" w14:textId="77777777" w:rsidR="00087692" w:rsidRPr="00C37C86" w:rsidRDefault="004C2321" w:rsidP="002C515E">
      <w:pPr>
        <w:pStyle w:val="aff3"/>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97368B">
        <w:rPr>
          <w:rFonts w:ascii="Arial" w:eastAsiaTheme="minorEastAsia" w:hAnsi="Arial" w:cs="Arial"/>
          <w:b/>
          <w:sz w:val="22"/>
          <w:szCs w:val="22"/>
          <w:lang w:eastAsia="zh-CN"/>
        </w:rPr>
        <w:t>codeword mapping</w:t>
      </w:r>
    </w:p>
    <w:p w14:paraId="6BFC2D4D" w14:textId="77777777" w:rsidR="004C2321" w:rsidRPr="00966A5F" w:rsidRDefault="004C2321" w:rsidP="002C515E">
      <w:pPr>
        <w:pStyle w:val="aff3"/>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sidRPr="00AD3654">
        <w:rPr>
          <w:rFonts w:ascii="Arial" w:eastAsiaTheme="minorEastAsia" w:hAnsi="Arial" w:cs="Arial" w:hint="eastAsia"/>
          <w:b/>
          <w:sz w:val="22"/>
          <w:szCs w:val="22"/>
          <w:lang w:eastAsia="zh-CN"/>
        </w:rPr>
        <w:t>7</w:t>
      </w:r>
      <w:r w:rsidR="00966A5F" w:rsidRPr="00AD3654">
        <w:rPr>
          <w:rFonts w:ascii="Arial" w:eastAsiaTheme="minorEastAsia" w:hAnsi="Arial" w:cs="Arial" w:hint="eastAsia"/>
          <w:b/>
          <w:sz w:val="22"/>
          <w:szCs w:val="22"/>
          <w:lang w:eastAsia="zh-CN"/>
        </w:rPr>
        <w:t>.</w:t>
      </w:r>
      <w:r w:rsidR="000B0FC5" w:rsidRPr="00AD3654">
        <w:rPr>
          <w:rFonts w:ascii="Arial" w:eastAsiaTheme="minorEastAsia" w:hAnsi="Arial" w:cs="Arial"/>
          <w:b/>
          <w:sz w:val="22"/>
          <w:szCs w:val="22"/>
          <w:lang w:eastAsia="zh-CN"/>
        </w:rPr>
        <w:t>1.</w:t>
      </w:r>
      <w:r w:rsidR="00394856" w:rsidRPr="00AD3654">
        <w:rPr>
          <w:rFonts w:ascii="Arial" w:eastAsiaTheme="minorEastAsia" w:hAnsi="Arial" w:cs="Arial" w:hint="eastAsia"/>
          <w:b/>
          <w:sz w:val="22"/>
          <w:szCs w:val="22"/>
          <w:lang w:eastAsia="zh-CN"/>
        </w:rPr>
        <w:t>2</w:t>
      </w:r>
      <w:r w:rsidR="002C5756" w:rsidRPr="00AD3654">
        <w:rPr>
          <w:rFonts w:ascii="Arial" w:eastAsiaTheme="minorEastAsia" w:hAnsi="Arial" w:cs="Arial" w:hint="eastAsia"/>
          <w:b/>
          <w:sz w:val="22"/>
          <w:szCs w:val="22"/>
          <w:lang w:eastAsia="zh-CN"/>
        </w:rPr>
        <w:t>.</w:t>
      </w:r>
      <w:r w:rsidR="0097368B" w:rsidRPr="00AD3654">
        <w:rPr>
          <w:rFonts w:ascii="Arial" w:eastAsiaTheme="minorEastAsia" w:hAnsi="Arial" w:cs="Arial"/>
          <w:b/>
          <w:sz w:val="22"/>
          <w:szCs w:val="22"/>
          <w:lang w:eastAsia="zh-CN"/>
        </w:rPr>
        <w:t>1</w:t>
      </w:r>
      <w:r w:rsidR="00394856" w:rsidRPr="00AD3654">
        <w:rPr>
          <w:rFonts w:ascii="Arial" w:eastAsiaTheme="minorEastAsia" w:hAnsi="Arial" w:cs="Arial" w:hint="eastAsia"/>
          <w:b/>
          <w:sz w:val="22"/>
          <w:szCs w:val="22"/>
          <w:lang w:eastAsia="zh-CN"/>
        </w:rPr>
        <w:t>.</w:t>
      </w:r>
      <w:r w:rsidR="0097368B" w:rsidRPr="00AD3654">
        <w:rPr>
          <w:rFonts w:ascii="Arial" w:eastAsiaTheme="minorEastAsia" w:hAnsi="Arial" w:cs="Arial"/>
          <w:b/>
          <w:sz w:val="22"/>
          <w:szCs w:val="22"/>
          <w:lang w:eastAsia="zh-CN"/>
        </w:rPr>
        <w:t>1</w:t>
      </w:r>
    </w:p>
    <w:p w14:paraId="4462C880" w14:textId="77777777" w:rsidR="004C2321" w:rsidRPr="00C37C86" w:rsidRDefault="004C2321" w:rsidP="002C515E">
      <w:pPr>
        <w:pStyle w:val="aff3"/>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14:paraId="1CB2B523" w14:textId="77777777" w:rsidR="00DE0BE4" w:rsidRPr="00184A1E" w:rsidRDefault="004C2321" w:rsidP="002C515E">
      <w:pPr>
        <w:pStyle w:val="1"/>
      </w:pPr>
      <w:r w:rsidRPr="00184A1E">
        <w:t>Introduction</w:t>
      </w:r>
    </w:p>
    <w:p w14:paraId="0EDBC301" w14:textId="77777777" w:rsidR="0095092A" w:rsidRDefault="007B6A1B" w:rsidP="002C515E">
      <w:pPr>
        <w:pStyle w:val="a0"/>
        <w:spacing w:before="120" w:after="0"/>
        <w:rPr>
          <w:rFonts w:eastAsia="宋体"/>
          <w:lang w:eastAsia="zh-CN"/>
        </w:rPr>
      </w:pPr>
      <w:r>
        <w:rPr>
          <w:rFonts w:eastAsia="宋体"/>
          <w:noProof/>
          <w:lang w:eastAsia="zh-CN"/>
        </w:rPr>
        <w:pict w14:anchorId="6C43589B">
          <v:shapetype id="_x0000_t202" coordsize="21600,21600" o:spt="202" path="m,l,21600r21600,l21600,xe">
            <v:stroke joinstyle="miter"/>
            <v:path gradientshapeok="t" o:connecttype="rect"/>
          </v:shapetype>
          <v:shape id="Text Box 47" o:spid="_x0000_s1026" type="#_x0000_t202" style="position:absolute;left:0;text-align:left;margin-left:-3.8pt;margin-top:19.3pt;width:487.85pt;height:57.1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">
            <v:textbox>
              <w:txbxContent>
                <w:p w14:paraId="3C1B0B8C" w14:textId="77777777" w:rsidR="003332A2" w:rsidRPr="00F327E5" w:rsidRDefault="003332A2" w:rsidP="0095092A">
                  <w:pPr>
                    <w:rPr>
                      <w:b/>
                    </w:rPr>
                  </w:pPr>
                  <w:r w:rsidRPr="00F327E5">
                    <w:rPr>
                      <w:b/>
                      <w:highlight w:val="green"/>
                    </w:rPr>
                    <w:t>Agreement</w:t>
                  </w:r>
                </w:p>
                <w:p w14:paraId="7496CFE0" w14:textId="77777777" w:rsidR="003332A2" w:rsidRPr="00F327E5" w:rsidRDefault="003332A2" w:rsidP="0095092A">
                  <w:pPr>
                    <w:pStyle w:val="maintext"/>
                    <w:snapToGrid w:val="0"/>
                    <w:spacing w:before="0" w:after="0" w:line="240" w:lineRule="auto"/>
                    <w:ind w:firstLineChars="0" w:firstLine="0"/>
                    <w:rPr>
                      <w:lang w:val="en-US"/>
                    </w:rPr>
                  </w:pPr>
                  <w:r w:rsidRPr="00F327E5">
                    <w:rPr>
                      <w:lang w:val="en-US"/>
                    </w:rPr>
                    <w:t>For NR Rel-15, DMRS port ordering is performed as follows for one-CW transmission (DL)</w:t>
                  </w:r>
                </w:p>
                <w:p w14:paraId="58B1B24B" w14:textId="77777777" w:rsidR="003332A2" w:rsidRPr="00F327E5" w:rsidRDefault="003332A2" w:rsidP="0095092A">
                  <w:pPr>
                    <w:pStyle w:val="maintext"/>
                    <w:numPr>
                      <w:ilvl w:val="0"/>
                      <w:numId w:val="10"/>
                    </w:numPr>
                    <w:snapToGrid w:val="0"/>
                    <w:spacing w:before="0" w:after="0" w:line="240" w:lineRule="auto"/>
                    <w:ind w:firstLineChars="0"/>
                    <w:rPr>
                      <w:lang w:val="en-US"/>
                    </w:rPr>
                  </w:pPr>
                  <w:r w:rsidRPr="00F327E5">
                    <w:rPr>
                      <w:lang w:val="en-US"/>
                    </w:rPr>
                    <w:t>Simple ordering with increasing index (port number)</w:t>
                  </w:r>
                </w:p>
                <w:p w14:paraId="3411D312" w14:textId="77777777" w:rsidR="003332A2" w:rsidRPr="0094484A" w:rsidRDefault="003332A2" w:rsidP="0095092A">
                  <w:r>
                    <w:t xml:space="preserve"> </w:t>
                  </w:r>
                </w:p>
              </w:txbxContent>
            </v:textbox>
            <w10:wrap type="square"/>
          </v:shape>
        </w:pict>
      </w:r>
      <w:r w:rsidR="00935DE3">
        <w:rPr>
          <w:rFonts w:eastAsia="宋体"/>
          <w:lang w:eastAsia="zh-CN"/>
        </w:rPr>
        <w:t xml:space="preserve">In the last meeting, </w:t>
      </w:r>
      <w:r w:rsidR="0095092A">
        <w:rPr>
          <w:rFonts w:eastAsia="宋体"/>
          <w:lang w:eastAsia="zh-CN"/>
        </w:rPr>
        <w:t xml:space="preserve">the following </w:t>
      </w:r>
      <w:r w:rsidR="00935DE3">
        <w:rPr>
          <w:rFonts w:eastAsia="宋体"/>
          <w:lang w:eastAsia="zh-CN"/>
        </w:rPr>
        <w:t>agreement on DMRS port ordering for one-codeword (DL) transmission was made</w:t>
      </w:r>
      <w:r w:rsidR="0095092A" w:rsidRPr="00AE3EB6">
        <w:rPr>
          <w:rFonts w:eastAsia="宋体"/>
          <w:lang w:eastAsia="zh-CN"/>
        </w:rPr>
        <w:t>[1]</w:t>
      </w:r>
      <w:r w:rsidR="00935DE3">
        <w:rPr>
          <w:rFonts w:eastAsia="宋体"/>
          <w:lang w:eastAsia="zh-CN"/>
        </w:rPr>
        <w:t xml:space="preserve">. </w:t>
      </w:r>
    </w:p>
    <w:p w14:paraId="1FD4B530" w14:textId="7C410C49" w:rsidR="00A2777A" w:rsidRDefault="003332A2" w:rsidP="002C515E">
      <w:pPr>
        <w:pStyle w:val="a0"/>
        <w:spacing w:before="120" w:after="0"/>
        <w:rPr>
          <w:rFonts w:eastAsia="宋体"/>
          <w:lang w:eastAsia="zh-CN"/>
        </w:rPr>
      </w:pPr>
      <w:r>
        <w:rPr>
          <w:rFonts w:eastAsia="宋体"/>
          <w:lang w:eastAsia="zh-CN"/>
        </w:rPr>
        <w:t>H</w:t>
      </w:r>
      <w:r>
        <w:rPr>
          <w:rFonts w:eastAsia="宋体" w:hint="eastAsia"/>
          <w:lang w:eastAsia="zh-CN"/>
        </w:rPr>
        <w:t>o</w:t>
      </w:r>
      <w:r>
        <w:rPr>
          <w:rFonts w:eastAsia="宋体"/>
          <w:lang w:eastAsia="zh-CN"/>
        </w:rPr>
        <w:t>wever</w:t>
      </w:r>
      <w:r w:rsidR="00935DE3">
        <w:rPr>
          <w:rFonts w:eastAsia="宋体"/>
          <w:lang w:eastAsia="zh-CN"/>
        </w:rPr>
        <w:t xml:space="preserve">, </w:t>
      </w:r>
      <w:r w:rsidR="0095092A">
        <w:rPr>
          <w:rFonts w:eastAsia="宋体"/>
          <w:lang w:eastAsia="zh-CN"/>
        </w:rPr>
        <w:t xml:space="preserve">the DMRS port ordering for two-codeword transmission for DL is still an open issue. Additionally, the mapping between transport block(s) to codeword(s) should also be specified in specification. </w:t>
      </w:r>
      <w:r w:rsidR="00A2777A">
        <w:rPr>
          <w:rFonts w:eastAsia="宋体"/>
          <w:lang w:eastAsia="zh-CN"/>
        </w:rPr>
        <w:t xml:space="preserve">In this contribution, we discuss </w:t>
      </w:r>
      <w:r w:rsidR="0095092A">
        <w:rPr>
          <w:rFonts w:eastAsia="宋体"/>
          <w:lang w:eastAsia="zh-CN"/>
        </w:rPr>
        <w:t xml:space="preserve">the </w:t>
      </w:r>
      <w:r w:rsidR="00A2777A">
        <w:rPr>
          <w:rFonts w:eastAsia="宋体"/>
          <w:lang w:eastAsia="zh-CN"/>
        </w:rPr>
        <w:t xml:space="preserve">remaining issues and possible approaches to complete the </w:t>
      </w:r>
      <w:r w:rsidR="00AD617C">
        <w:rPr>
          <w:rFonts w:eastAsia="宋体"/>
          <w:lang w:eastAsia="zh-CN"/>
        </w:rPr>
        <w:t xml:space="preserve">related </w:t>
      </w:r>
      <w:r w:rsidR="00A2777A">
        <w:rPr>
          <w:rFonts w:eastAsia="宋体"/>
          <w:lang w:eastAsia="zh-CN"/>
        </w:rPr>
        <w:t xml:space="preserve">parts in specifications </w:t>
      </w:r>
      <w:r w:rsidR="00AD617C">
        <w:rPr>
          <w:rFonts w:eastAsia="宋体"/>
          <w:lang w:eastAsia="zh-CN"/>
        </w:rPr>
        <w:t>regarding</w:t>
      </w:r>
      <w:r w:rsidR="00A2777A">
        <w:rPr>
          <w:rFonts w:eastAsia="宋体"/>
          <w:lang w:eastAsia="zh-CN"/>
        </w:rPr>
        <w:t xml:space="preserve"> </w:t>
      </w:r>
      <w:r w:rsidR="0097368B">
        <w:rPr>
          <w:rFonts w:eastAsia="宋体"/>
          <w:lang w:eastAsia="zh-CN"/>
        </w:rPr>
        <w:t>layer-to-antenna port mapping</w:t>
      </w:r>
      <w:r w:rsidR="0095092A">
        <w:rPr>
          <w:rFonts w:eastAsia="宋体"/>
          <w:lang w:eastAsia="zh-CN"/>
        </w:rPr>
        <w:t xml:space="preserve"> and </w:t>
      </w:r>
      <w:r w:rsidR="0095092A">
        <w:rPr>
          <w:rFonts w:eastAsia="宋体" w:hint="eastAsia"/>
          <w:lang w:eastAsia="zh-CN"/>
        </w:rPr>
        <w:t>tr</w:t>
      </w:r>
      <w:r w:rsidR="0095092A">
        <w:rPr>
          <w:rFonts w:eastAsia="宋体"/>
          <w:lang w:eastAsia="zh-CN"/>
        </w:rPr>
        <w:t>ansport block-to-codeword mapping</w:t>
      </w:r>
      <w:r w:rsidR="00A2777A">
        <w:rPr>
          <w:rFonts w:eastAsia="宋体"/>
          <w:lang w:eastAsia="zh-CN"/>
        </w:rPr>
        <w:t xml:space="preserve">. </w:t>
      </w:r>
    </w:p>
    <w:p w14:paraId="3E37B247" w14:textId="77777777" w:rsidR="00A2777A" w:rsidRDefault="009E586B" w:rsidP="002C515E">
      <w:pPr>
        <w:pStyle w:val="1"/>
        <w:rPr>
          <w:lang w:eastAsia="zh-CN"/>
        </w:rPr>
      </w:pPr>
      <w:r>
        <w:rPr>
          <w:lang w:eastAsia="zh-CN"/>
        </w:rPr>
        <w:t xml:space="preserve">Discussion on </w:t>
      </w:r>
      <w:r w:rsidR="00E76EEB">
        <w:rPr>
          <w:lang w:eastAsia="zh-CN"/>
        </w:rPr>
        <w:t>layer-to-antenna port mapping</w:t>
      </w:r>
      <w:r w:rsidR="004A5022">
        <w:rPr>
          <w:lang w:eastAsia="zh-CN"/>
        </w:rPr>
        <w:t xml:space="preserve"> </w:t>
      </w:r>
    </w:p>
    <w:p w14:paraId="79BF1E56" w14:textId="77777777" w:rsidR="00B05AEB" w:rsidRPr="00FF2668" w:rsidRDefault="00B05AEB" w:rsidP="00B05AEB">
      <w:pPr>
        <w:pStyle w:val="2"/>
        <w:rPr>
          <w:rFonts w:eastAsiaTheme="minorEastAsia"/>
          <w:sz w:val="24"/>
          <w:lang w:eastAsia="zh-CN"/>
        </w:rPr>
      </w:pPr>
      <w:r w:rsidRPr="00FF2668">
        <w:rPr>
          <w:sz w:val="24"/>
          <w:lang w:eastAsia="zh-CN"/>
        </w:rPr>
        <w:t>2.1</w:t>
      </w:r>
      <w:r w:rsidR="00AF787F" w:rsidRPr="00FF2668">
        <w:rPr>
          <w:sz w:val="24"/>
          <w:lang w:eastAsia="zh-CN"/>
        </w:rPr>
        <w:t>.</w:t>
      </w:r>
      <w:r w:rsidRPr="00FF2668">
        <w:rPr>
          <w:sz w:val="24"/>
          <w:lang w:eastAsia="zh-CN"/>
        </w:rPr>
        <w:t xml:space="preserve"> </w:t>
      </w:r>
      <w:r w:rsidR="00AF787F" w:rsidRPr="00FF2668">
        <w:rPr>
          <w:sz w:val="24"/>
          <w:lang w:eastAsia="zh-CN"/>
        </w:rPr>
        <w:t>Incomplete description of layer-to-antenna port mapping in specification</w:t>
      </w:r>
    </w:p>
    <w:p w14:paraId="33FBD390" w14:textId="77777777" w:rsidR="00E76EEB" w:rsidRDefault="00E76EEB" w:rsidP="002C515E">
      <w:pPr>
        <w:pStyle w:val="a0"/>
        <w:rPr>
          <w:rFonts w:eastAsiaTheme="minorEastAsia"/>
          <w:lang w:eastAsia="zh-CN"/>
        </w:rPr>
      </w:pPr>
      <w:r>
        <w:rPr>
          <w:rFonts w:eastAsiaTheme="minorEastAsia"/>
          <w:lang w:eastAsia="zh-CN"/>
        </w:rPr>
        <w:t>As listed below, layer-to-antenna port mapping for DL is defined in section 7.3.1.4 of</w:t>
      </w:r>
      <w:r w:rsidR="00AE217C">
        <w:rPr>
          <w:rFonts w:eastAsiaTheme="minorEastAsia"/>
          <w:lang w:eastAsia="zh-CN"/>
        </w:rPr>
        <w:t xml:space="preserve"> 38.211</w:t>
      </w:r>
      <w:r w:rsidR="005C7F03" w:rsidRPr="00AE3EB6">
        <w:rPr>
          <w:rFonts w:eastAsiaTheme="minorEastAsia"/>
          <w:lang w:eastAsia="zh-CN"/>
        </w:rPr>
        <w:t>[</w:t>
      </w:r>
      <w:r w:rsidR="00AF5766" w:rsidRPr="00AE3EB6">
        <w:rPr>
          <w:rFonts w:eastAsiaTheme="minorEastAsia"/>
          <w:lang w:eastAsia="zh-CN"/>
        </w:rPr>
        <w:t>2</w:t>
      </w:r>
      <w:r w:rsidR="005C7F03" w:rsidRPr="00AE3EB6">
        <w:rPr>
          <w:rFonts w:eastAsiaTheme="minorEastAsia"/>
          <w:lang w:eastAsia="zh-CN"/>
        </w:rPr>
        <w:t>]</w:t>
      </w:r>
      <w:r w:rsidRPr="003332A2">
        <w:rPr>
          <w:rFonts w:eastAsiaTheme="minorEastAsia"/>
          <w:lang w:eastAsia="zh-CN"/>
        </w:rPr>
        <w:t>.</w:t>
      </w:r>
    </w:p>
    <w:p w14:paraId="5EEFFAC6" w14:textId="07BCDA4D" w:rsidR="002B7DBF" w:rsidRDefault="007B6A1B" w:rsidP="002C515E">
      <w:pPr>
        <w:pStyle w:val="a0"/>
      </w:pPr>
      <w:r>
        <w:rPr>
          <w:rFonts w:eastAsia="宋体"/>
          <w:noProof/>
          <w:lang w:eastAsia="zh-CN"/>
        </w:rPr>
        <w:pict w14:anchorId="6EAB3668">
          <v:shape id="Text Box 23" o:spid="_x0000_s1027" type="#_x0000_t202" style="position:absolute;left:0;text-align:left;margin-left:0;margin-top:3.15pt;width:487.85pt;height:195pt;z-index:251659264;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">
            <v:textbox>
              <w:txbxContent>
                <w:p w14:paraId="32BFAAE8" w14:textId="77777777" w:rsidR="003332A2" w:rsidRPr="002C515E" w:rsidRDefault="003332A2" w:rsidP="0094484A">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w:t>
                  </w:r>
                  <w:r w:rsidRPr="002C515E">
                    <w:rPr>
                      <w:rFonts w:eastAsiaTheme="minorEastAsia"/>
                      <w:b/>
                      <w:lang w:eastAsia="zh-CN"/>
                    </w:rPr>
                    <w:t>1</w:t>
                  </w:r>
                </w:p>
                <w:p w14:paraId="7E0C61B1" w14:textId="77777777" w:rsidR="003332A2" w:rsidRPr="00E76EEB" w:rsidRDefault="003332A2" w:rsidP="0094484A">
                  <w:pPr>
                    <w:pStyle w:val="a0"/>
                    <w:spacing w:before="120" w:after="0"/>
                    <w:rPr>
                      <w:b/>
                    </w:rPr>
                  </w:pPr>
                  <w:bookmarkStart w:id="3" w:name="_Toc500952718"/>
                  <w:r w:rsidRPr="00E76EEB">
                    <w:rPr>
                      <w:b/>
                    </w:rPr>
                    <w:t>7.3.1.4</w:t>
                  </w:r>
                  <w:r w:rsidRPr="00E76EEB">
                    <w:rPr>
                      <w:b/>
                    </w:rPr>
                    <w:tab/>
                    <w:t xml:space="preserve">Antenna port </w:t>
                  </w:r>
                  <w:r w:rsidRPr="00E76EEB">
                    <w:rPr>
                      <w:rFonts w:eastAsia="宋体"/>
                      <w:b/>
                      <w:lang w:eastAsia="zh-CN"/>
                    </w:rPr>
                    <w:t>mapping</w:t>
                  </w:r>
                  <w:bookmarkEnd w:id="3"/>
                </w:p>
                <w:p w14:paraId="3C0CB438" w14:textId="77777777" w:rsidR="003332A2" w:rsidRDefault="003332A2" w:rsidP="0094484A">
                  <w:bookmarkStart w:id="4" w:name="_Hlk496882528"/>
                  <w:r>
                    <w:t xml:space="preserve">The block of vectors </w:t>
                  </w:r>
                  <w:r w:rsidRPr="00EB049F">
                    <w:rPr>
                      <w:position w:val="-10"/>
                    </w:rPr>
                    <w:object w:dxaOrig="1920" w:dyaOrig="400" w14:anchorId="163DA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05pt;height:20.15pt" o:ole="">
                        <v:imagedata r:id="rId8" o:title=""/>
                      </v:shape>
                      <o:OLEObject Type="Embed" ProgID="Equation.3" ShapeID="_x0000_i1026" DrawAspect="Content" ObjectID="_1584541395" r:id="rId9"/>
                    </w:object>
                  </w:r>
                  <w:r>
                    <w:t xml:space="preserve">, </w:t>
                  </w:r>
                  <w:r w:rsidRPr="00EB049F">
                    <w:rPr>
                      <w:position w:val="-14"/>
                    </w:rPr>
                    <w:object w:dxaOrig="1600" w:dyaOrig="400" w14:anchorId="56FD138E">
                      <v:shape id="_x0000_i1028" type="#_x0000_t75" style="width:79.5pt;height:20.15pt" o:ole="">
                        <v:imagedata r:id="rId10" o:title=""/>
                      </v:shape>
                      <o:OLEObject Type="Embed" ProgID="Equation.3" ShapeID="_x0000_i1028" DrawAspect="Content" ObjectID="_1584541396" r:id="rId11"/>
                    </w:object>
                  </w:r>
                  <w:r>
                    <w:t xml:space="preserve"> shall be mapped to antenna ports according to</w:t>
                  </w:r>
                </w:p>
                <w:p w14:paraId="4E6A97FE" w14:textId="77777777" w:rsidR="003332A2" w:rsidRDefault="003332A2" w:rsidP="0094484A">
                  <w:pPr>
                    <w:pStyle w:val="EQ"/>
                    <w:jc w:val="center"/>
                  </w:pPr>
                  <w:r w:rsidRPr="006918B7">
                    <w:rPr>
                      <w:position w:val="-56"/>
                    </w:rPr>
                    <w:object w:dxaOrig="2480" w:dyaOrig="1240" w14:anchorId="45E42353">
                      <v:shape id="_x0000_i1030" type="#_x0000_t75" style="width:123.85pt;height:62.2pt" o:ole="">
                        <v:imagedata r:id="rId12" o:title=""/>
                      </v:shape>
                      <o:OLEObject Type="Embed" ProgID="Equation.3" ShapeID="_x0000_i1030" DrawAspect="Content" ObjectID="_1584541397" r:id="rId13"/>
                    </w:object>
                  </w:r>
                </w:p>
                <w:p w14:paraId="6A55C855" w14:textId="77777777" w:rsidR="003332A2" w:rsidRPr="0094484A" w:rsidRDefault="003332A2" w:rsidP="0094484A">
                  <w:r>
                    <w:t xml:space="preserve">where </w:t>
                  </w:r>
                  <w:r w:rsidRPr="00EB049F">
                    <w:rPr>
                      <w:position w:val="-14"/>
                    </w:rPr>
                    <w:object w:dxaOrig="1579" w:dyaOrig="380" w14:anchorId="5C2C00D7">
                      <v:shape id="_x0000_i1032" type="#_x0000_t75" style="width:78.9pt;height:19pt" o:ole="">
                        <v:imagedata r:id="rId14" o:title=""/>
                      </v:shape>
                      <o:OLEObject Type="Embed" ProgID="Equation.3" ShapeID="_x0000_i1032" DrawAspect="Content" ObjectID="_1584541398" r:id="rId15"/>
                    </w:object>
                  </w:r>
                  <w:r>
                    <w:t xml:space="preserve">, </w:t>
                  </w:r>
                  <w:r w:rsidRPr="00EB049F">
                    <w:rPr>
                      <w:position w:val="-14"/>
                    </w:rPr>
                    <w:object w:dxaOrig="1279" w:dyaOrig="380" w14:anchorId="1F292235">
                      <v:shape id="_x0000_i1034" type="#_x0000_t75" style="width:63.95pt;height:19pt" o:ole="">
                        <v:imagedata r:id="rId16" o:title=""/>
                      </v:shape>
                      <o:OLEObject Type="Embed" ProgID="Equation.3" ShapeID="_x0000_i1034" DrawAspect="Content" ObjectID="_1584541399" r:id="rId17"/>
                    </w:object>
                  </w:r>
                  <w:r>
                    <w:t xml:space="preserve">. The set of antenna ports </w:t>
                  </w:r>
                  <w:r w:rsidRPr="008119AC">
                    <w:rPr>
                      <w:position w:val="-12"/>
                    </w:rPr>
                    <w:object w:dxaOrig="940" w:dyaOrig="320" w14:anchorId="08120687">
                      <v:shape id="_x0000_i1036" type="#_x0000_t75" style="width:46.65pt;height:15.55pt" o:ole="">
                        <v:imagedata r:id="rId18" o:title=""/>
                      </v:shape>
                      <o:OLEObject Type="Embed" ProgID="Equation.3" ShapeID="_x0000_i1036" DrawAspect="Content" ObjectID="_1584541400" r:id="rId19"/>
                    </w:object>
                  </w:r>
                  <w:r>
                    <w:t xml:space="preserve"> shall be determined according to the procedure in [6, TS 38.214]. </w:t>
                  </w:r>
                  <w:bookmarkEnd w:id="4"/>
                </w:p>
              </w:txbxContent>
            </v:textbox>
            <w10:wrap type="square"/>
          </v:shape>
        </w:pict>
      </w:r>
      <w:r w:rsidR="004F66DB">
        <w:rPr>
          <w:rFonts w:eastAsiaTheme="minorEastAsia"/>
          <w:lang w:eastAsia="zh-CN"/>
        </w:rPr>
        <w:t>In 38.212</w:t>
      </w:r>
      <w:r w:rsidR="004F66DB" w:rsidRPr="00AE3EB6">
        <w:rPr>
          <w:rFonts w:eastAsiaTheme="minorEastAsia"/>
          <w:lang w:eastAsia="zh-CN"/>
        </w:rPr>
        <w:t>[</w:t>
      </w:r>
      <w:r w:rsidR="00AF5766" w:rsidRPr="00AE3EB6">
        <w:rPr>
          <w:rFonts w:eastAsiaTheme="minorEastAsia"/>
          <w:lang w:eastAsia="zh-CN"/>
        </w:rPr>
        <w:t>3</w:t>
      </w:r>
      <w:r w:rsidR="004F66DB" w:rsidRPr="00AE3EB6">
        <w:rPr>
          <w:rFonts w:eastAsiaTheme="minorEastAsia"/>
          <w:lang w:eastAsia="zh-CN"/>
        </w:rPr>
        <w:t>]</w:t>
      </w:r>
      <w:r w:rsidR="004F66DB">
        <w:rPr>
          <w:rFonts w:eastAsiaTheme="minorEastAsia"/>
          <w:lang w:eastAsia="zh-CN"/>
        </w:rPr>
        <w:t xml:space="preserve">, DMRS port allocation information fields for different configurations of </w:t>
      </w:r>
      <w:r w:rsidR="004F66DB" w:rsidRPr="007C61F4">
        <w:rPr>
          <w:rFonts w:eastAsiaTheme="minorEastAsia"/>
          <w:i/>
          <w:lang w:eastAsia="zh-CN"/>
        </w:rPr>
        <w:t>DL-DMRS-config-type</w:t>
      </w:r>
      <w:r w:rsidR="004F66DB">
        <w:rPr>
          <w:rFonts w:eastAsiaTheme="minorEastAsia"/>
          <w:lang w:eastAsia="zh-CN"/>
        </w:rPr>
        <w:t xml:space="preserve"> and</w:t>
      </w:r>
      <w:r w:rsidR="004F66DB" w:rsidRPr="007C61F4">
        <w:rPr>
          <w:rFonts w:eastAsiaTheme="minorEastAsia"/>
          <w:i/>
          <w:lang w:eastAsia="zh-CN"/>
        </w:rPr>
        <w:t xml:space="preserve"> DL-DMRS-max-len</w:t>
      </w:r>
      <w:r w:rsidR="004F66DB">
        <w:rPr>
          <w:rFonts w:eastAsiaTheme="minorEastAsia"/>
          <w:lang w:eastAsia="zh-CN"/>
        </w:rPr>
        <w:t xml:space="preserve"> parameters are interpreted in </w:t>
      </w:r>
      <w:r w:rsidR="004F66DB">
        <w:t xml:space="preserve">Table </w:t>
      </w:r>
      <w:r w:rsidR="004F66DB">
        <w:rPr>
          <w:rFonts w:hint="eastAsia"/>
          <w:lang w:eastAsia="zh-CN"/>
        </w:rPr>
        <w:t>7.3.1.2.2</w:t>
      </w:r>
      <w:r w:rsidR="004F66DB">
        <w:t>-</w:t>
      </w:r>
      <w:r w:rsidR="004F66DB">
        <w:rPr>
          <w:rFonts w:hint="eastAsia"/>
          <w:lang w:eastAsia="zh-CN"/>
        </w:rPr>
        <w:t>1</w:t>
      </w:r>
      <w:r w:rsidR="004F66DB">
        <w:rPr>
          <w:lang w:eastAsia="zh-CN"/>
        </w:rPr>
        <w:t xml:space="preserve">, </w:t>
      </w:r>
      <w:r w:rsidR="004F66DB">
        <w:t xml:space="preserve">Table </w:t>
      </w:r>
      <w:r w:rsidR="004F66DB">
        <w:rPr>
          <w:rFonts w:hint="eastAsia"/>
          <w:lang w:eastAsia="zh-CN"/>
        </w:rPr>
        <w:t>7.3.1.2.2</w:t>
      </w:r>
      <w:r w:rsidR="004F66DB">
        <w:t>-</w:t>
      </w:r>
      <w:r w:rsidR="004F66DB">
        <w:rPr>
          <w:lang w:eastAsia="zh-CN"/>
        </w:rPr>
        <w:t xml:space="preserve">2, </w:t>
      </w:r>
      <w:r w:rsidR="004F66DB">
        <w:t xml:space="preserve">Table </w:t>
      </w:r>
      <w:r w:rsidR="004F66DB">
        <w:rPr>
          <w:rFonts w:hint="eastAsia"/>
          <w:lang w:eastAsia="zh-CN"/>
        </w:rPr>
        <w:t>7.3.1.2.2</w:t>
      </w:r>
      <w:r w:rsidR="004F66DB">
        <w:t>-</w:t>
      </w:r>
      <w:r w:rsidR="004F66DB">
        <w:rPr>
          <w:lang w:eastAsia="zh-CN"/>
        </w:rPr>
        <w:t xml:space="preserve">3 and </w:t>
      </w:r>
      <w:r w:rsidR="004F66DB">
        <w:t xml:space="preserve">Table </w:t>
      </w:r>
      <w:r w:rsidR="004F66DB">
        <w:rPr>
          <w:rFonts w:hint="eastAsia"/>
          <w:lang w:eastAsia="zh-CN"/>
        </w:rPr>
        <w:t>7.3.1.2.2</w:t>
      </w:r>
      <w:r w:rsidR="004F66DB">
        <w:t>-</w:t>
      </w:r>
      <w:r w:rsidR="004F66DB">
        <w:rPr>
          <w:lang w:eastAsia="zh-CN"/>
        </w:rPr>
        <w:t>4 respectively</w:t>
      </w:r>
      <w:r w:rsidR="003332A2">
        <w:rPr>
          <w:lang w:eastAsia="zh-CN"/>
        </w:rPr>
        <w:t>, w</w:t>
      </w:r>
      <w:r w:rsidR="004F66DB">
        <w:rPr>
          <w:rFonts w:eastAsiaTheme="minorEastAsia"/>
          <w:lang w:eastAsia="zh-CN"/>
        </w:rPr>
        <w:t xml:space="preserve">herein the DMRS port(s) being scheduled are indicated by the antenna port allocation index in the DMRS table for each case. However, </w:t>
      </w:r>
      <w:r w:rsidR="00877E81">
        <w:rPr>
          <w:rFonts w:eastAsiaTheme="minorEastAsia"/>
          <w:lang w:eastAsia="zh-CN"/>
        </w:rPr>
        <w:t xml:space="preserve">it doesn’t imply a reasonable order of DMRS ports for data transmission. </w:t>
      </w:r>
      <w:r w:rsidR="00124148">
        <w:rPr>
          <w:rFonts w:eastAsiaTheme="minorEastAsia"/>
          <w:lang w:eastAsia="zh-CN"/>
        </w:rPr>
        <w:t>What’s more</w:t>
      </w:r>
      <w:r w:rsidR="00877E81">
        <w:rPr>
          <w:rFonts w:eastAsiaTheme="minorEastAsia"/>
          <w:lang w:eastAsia="zh-CN"/>
        </w:rPr>
        <w:t xml:space="preserve">, </w:t>
      </w:r>
      <w:r w:rsidR="004F66DB">
        <w:rPr>
          <w:rFonts w:eastAsiaTheme="minorEastAsia"/>
          <w:lang w:eastAsia="zh-CN"/>
        </w:rPr>
        <w:t>i</w:t>
      </w:r>
      <w:r w:rsidR="00F70E62">
        <w:rPr>
          <w:rFonts w:eastAsiaTheme="minorEastAsia"/>
          <w:lang w:eastAsia="zh-CN"/>
        </w:rPr>
        <w:t>n TS 38.214</w:t>
      </w:r>
      <w:r w:rsidR="00F70E62" w:rsidRPr="00AE3EB6">
        <w:rPr>
          <w:rFonts w:eastAsiaTheme="minorEastAsia"/>
          <w:lang w:eastAsia="zh-CN"/>
        </w:rPr>
        <w:t>[</w:t>
      </w:r>
      <w:r w:rsidR="00AF5766" w:rsidRPr="00AE3EB6">
        <w:rPr>
          <w:rFonts w:eastAsiaTheme="minorEastAsia"/>
          <w:lang w:eastAsia="zh-CN"/>
        </w:rPr>
        <w:t>4</w:t>
      </w:r>
      <w:r w:rsidR="00F70E62" w:rsidRPr="00AE3EB6">
        <w:rPr>
          <w:rFonts w:eastAsiaTheme="minorEastAsia"/>
          <w:lang w:eastAsia="zh-CN"/>
        </w:rPr>
        <w:t>]</w:t>
      </w:r>
      <w:r w:rsidR="00F70E62">
        <w:rPr>
          <w:rFonts w:eastAsiaTheme="minorEastAsia"/>
          <w:lang w:eastAsia="zh-CN"/>
        </w:rPr>
        <w:t>, c</w:t>
      </w:r>
      <w:r w:rsidR="005C7F03">
        <w:rPr>
          <w:rFonts w:eastAsiaTheme="minorEastAsia"/>
          <w:lang w:eastAsia="zh-CN"/>
        </w:rPr>
        <w:t xml:space="preserve">orresponding description on the </w:t>
      </w:r>
      <w:r w:rsidR="00B56B9B">
        <w:rPr>
          <w:rFonts w:eastAsiaTheme="minorEastAsia"/>
          <w:lang w:eastAsia="zh-CN"/>
        </w:rPr>
        <w:t>above-mentioned</w:t>
      </w:r>
      <w:r w:rsidR="005C7F03">
        <w:rPr>
          <w:rFonts w:eastAsiaTheme="minorEastAsia"/>
          <w:lang w:eastAsia="zh-CN"/>
        </w:rPr>
        <w:t xml:space="preserve"> </w:t>
      </w:r>
      <w:r w:rsidR="005C7F03">
        <w:t xml:space="preserve">procedure for determining the set of antenna ports </w:t>
      </w:r>
      <w:r w:rsidR="005C7F03" w:rsidRPr="008119AC">
        <w:rPr>
          <w:position w:val="-12"/>
        </w:rPr>
        <w:object w:dxaOrig="940" w:dyaOrig="320" w14:anchorId="3953169D">
          <v:shape id="_x0000_i1037" type="#_x0000_t75" style="width:46.65pt;height:15.55pt" o:ole="">
            <v:imagedata r:id="rId18" o:title=""/>
          </v:shape>
          <o:OLEObject Type="Embed" ProgID="Equation.3" ShapeID="_x0000_i1037" DrawAspect="Content" ObjectID="_1584541378" r:id="rId20"/>
        </w:object>
      </w:r>
      <w:r w:rsidR="005C7F03">
        <w:t xml:space="preserve"> is not included yet. </w:t>
      </w:r>
    </w:p>
    <w:p w14:paraId="3774785D" w14:textId="77777777" w:rsidR="00124148" w:rsidRDefault="00B05AEB" w:rsidP="00124148">
      <w:pPr>
        <w:pStyle w:val="a0"/>
        <w:rPr>
          <w:rFonts w:eastAsiaTheme="minorEastAsia"/>
          <w:lang w:eastAsia="zh-CN"/>
        </w:rPr>
      </w:pPr>
      <w:r>
        <w:rPr>
          <w:rFonts w:eastAsiaTheme="minorEastAsia"/>
          <w:lang w:eastAsia="zh-CN"/>
        </w:rPr>
        <w:t>Actually, n</w:t>
      </w:r>
      <w:r w:rsidR="00124148" w:rsidRPr="00124148">
        <w:rPr>
          <w:rFonts w:eastAsiaTheme="minorEastAsia"/>
          <w:lang w:eastAsia="zh-CN"/>
        </w:rPr>
        <w:t xml:space="preserve">o matter for single-TRP or multi-TRP transmission, the mapping between layer and DMRS port should be specified clearly. That is, the values of </w:t>
      </w:r>
      <w:r w:rsidR="00124148" w:rsidRPr="008119AC">
        <w:rPr>
          <w:position w:val="-12"/>
        </w:rPr>
        <w:object w:dxaOrig="940" w:dyaOrig="320" w14:anchorId="43974EFD">
          <v:shape id="_x0000_i1038" type="#_x0000_t75" style="width:46.65pt;height:15.55pt" o:ole="">
            <v:imagedata r:id="rId18" o:title=""/>
          </v:shape>
          <o:OLEObject Type="Embed" ProgID="Equation.3" ShapeID="_x0000_i1038" DrawAspect="Content" ObjectID="_1584541379" r:id="rId21"/>
        </w:object>
      </w:r>
      <w:r w:rsidR="00124148" w:rsidRPr="00124148">
        <w:rPr>
          <w:rFonts w:eastAsiaTheme="minorEastAsia"/>
          <w:lang w:eastAsia="zh-CN"/>
        </w:rPr>
        <w:t xml:space="preserve"> in </w:t>
      </w:r>
      <w:r w:rsidR="00124148">
        <w:rPr>
          <w:rFonts w:eastAsiaTheme="minorEastAsia"/>
          <w:lang w:eastAsia="zh-CN"/>
        </w:rPr>
        <w:t>section 7.3.1.4 of 38.211</w:t>
      </w:r>
      <w:r w:rsidR="00124148" w:rsidRPr="00AE3EB6">
        <w:rPr>
          <w:rFonts w:eastAsiaTheme="minorEastAsia"/>
          <w:lang w:eastAsia="zh-CN"/>
        </w:rPr>
        <w:t>[</w:t>
      </w:r>
      <w:r w:rsidR="00AF5766" w:rsidRPr="00AE3EB6">
        <w:rPr>
          <w:rFonts w:eastAsiaTheme="minorEastAsia"/>
          <w:lang w:eastAsia="zh-CN"/>
        </w:rPr>
        <w:t>2</w:t>
      </w:r>
      <w:r w:rsidR="00124148" w:rsidRPr="00AE3EB6">
        <w:rPr>
          <w:rFonts w:eastAsiaTheme="minorEastAsia"/>
          <w:lang w:eastAsia="zh-CN"/>
        </w:rPr>
        <w:t>]</w:t>
      </w:r>
      <w:r w:rsidR="00124148">
        <w:rPr>
          <w:rFonts w:eastAsiaTheme="minorEastAsia"/>
          <w:vertAlign w:val="superscript"/>
          <w:lang w:eastAsia="zh-CN"/>
        </w:rPr>
        <w:t xml:space="preserve"> </w:t>
      </w:r>
      <w:r w:rsidR="00124148" w:rsidRPr="00124148">
        <w:rPr>
          <w:rFonts w:eastAsiaTheme="minorEastAsia"/>
          <w:lang w:eastAsia="zh-CN"/>
        </w:rPr>
        <w:t xml:space="preserve">should be given somewhere in specification. Without that, </w:t>
      </w:r>
      <w:r w:rsidR="000B6A01">
        <w:rPr>
          <w:rFonts w:eastAsiaTheme="minorEastAsia" w:hint="eastAsia"/>
          <w:lang w:eastAsia="zh-CN"/>
        </w:rPr>
        <w:t xml:space="preserve">it is not clear </w:t>
      </w:r>
      <w:r w:rsidR="00124148" w:rsidRPr="00124148">
        <w:rPr>
          <w:rFonts w:eastAsiaTheme="minorEastAsia"/>
          <w:lang w:eastAsia="zh-CN"/>
        </w:rPr>
        <w:t>which layer is mapped to which port.</w:t>
      </w:r>
    </w:p>
    <w:p w14:paraId="0A3A59FC" w14:textId="77777777" w:rsidR="00124148" w:rsidRDefault="00124148" w:rsidP="00124148">
      <w:pPr>
        <w:pStyle w:val="a0"/>
        <w:rPr>
          <w:lang w:eastAsia="zh-CN"/>
        </w:rPr>
      </w:pPr>
      <w:r w:rsidRPr="00124148">
        <w:rPr>
          <w:rFonts w:eastAsiaTheme="minorEastAsia"/>
          <w:lang w:eastAsia="zh-CN"/>
        </w:rPr>
        <w:t>Compared</w:t>
      </w:r>
      <w:r>
        <w:rPr>
          <w:rFonts w:eastAsia="Times New Roman"/>
          <w:lang w:eastAsia="zh-CN"/>
        </w:rPr>
        <w:t xml:space="preserve"> with LTE, the main difference lies in the fact that the numbering of </w:t>
      </w:r>
      <w:r w:rsidRPr="008119AC">
        <w:rPr>
          <w:position w:val="-12"/>
        </w:rPr>
        <w:object w:dxaOrig="940" w:dyaOrig="320" w14:anchorId="1EBE2477">
          <v:shape id="_x0000_i1039" type="#_x0000_t75" style="width:46.65pt;height:15.55pt" o:ole="">
            <v:imagedata r:id="rId18" o:title=""/>
          </v:shape>
          <o:OLEObject Type="Embed" ProgID="Equation.3" ShapeID="_x0000_i1039" DrawAspect="Content" ObjectID="_1584541380" r:id="rId22"/>
        </w:object>
      </w:r>
      <w:r>
        <w:rPr>
          <w:rFonts w:eastAsia="Times New Roman"/>
          <w:lang w:eastAsia="zh-CN"/>
        </w:rPr>
        <w:t xml:space="preserve"> in the above equation is no longer necessarily to be consecutive. Consequently, even though the DMRS port(s) allocation is indicated in DCI, without specifically defined order of </w:t>
      </w:r>
      <w:r w:rsidRPr="008119AC">
        <w:rPr>
          <w:position w:val="-12"/>
        </w:rPr>
        <w:object w:dxaOrig="940" w:dyaOrig="320" w14:anchorId="7F89B9ED">
          <v:shape id="_x0000_i1040" type="#_x0000_t75" style="width:46.65pt;height:15.55pt" o:ole="">
            <v:imagedata r:id="rId18" o:title=""/>
          </v:shape>
          <o:OLEObject Type="Embed" ProgID="Equation.3" ShapeID="_x0000_i1040" DrawAspect="Content" ObjectID="_1584541381" r:id="rId23"/>
        </w:object>
      </w:r>
      <w:r>
        <w:rPr>
          <w:rFonts w:eastAsia="Times New Roman"/>
          <w:lang w:eastAsia="zh-CN"/>
        </w:rPr>
        <w:t>, the mapping between layer and port is still ambiguous.</w:t>
      </w:r>
    </w:p>
    <w:p w14:paraId="7B9AD5FC" w14:textId="77777777" w:rsidR="00124148" w:rsidRDefault="00B05AEB" w:rsidP="00124148">
      <w:pPr>
        <w:pStyle w:val="a0"/>
        <w:rPr>
          <w:lang w:eastAsia="zh-CN"/>
        </w:rPr>
      </w:pPr>
      <w:r>
        <w:rPr>
          <w:lang w:eastAsia="zh-CN"/>
        </w:rPr>
        <w:t>As shown below, t</w:t>
      </w:r>
      <w:r w:rsidR="00124148">
        <w:rPr>
          <w:lang w:eastAsia="zh-CN"/>
        </w:rPr>
        <w:t xml:space="preserve">he reason is that more orthogonal ports are allowed in MU scheduling for NR. Whereas, as only 2 orthogonal ports can be scheduled in MU transmission for UE-specific RS based transmission in LTE, if more than one layers are used, the numbering of DMRS ports in precoding step is consecutive and in an increasing order. Therefore, </w:t>
      </w:r>
      <w:r w:rsidR="00124148">
        <w:rPr>
          <w:lang w:eastAsia="zh-CN"/>
        </w:rPr>
        <w:lastRenderedPageBreak/>
        <w:t>with the indication of allocated DMRS port(s) in DCI, the mapping between layer(s) and port(s) can be determined through the following equation in section 6.3.4.4 of TS36.211</w:t>
      </w:r>
      <w:r w:rsidR="00DE17CF" w:rsidRPr="00814C08">
        <w:rPr>
          <w:lang w:eastAsia="zh-CN"/>
        </w:rPr>
        <w:t>[</w:t>
      </w:r>
      <w:r w:rsidR="00AF5766" w:rsidRPr="00814C08">
        <w:rPr>
          <w:lang w:eastAsia="zh-CN"/>
        </w:rPr>
        <w:t>5</w:t>
      </w:r>
      <w:r w:rsidR="00DE17CF" w:rsidRPr="00814C08">
        <w:rPr>
          <w:lang w:eastAsia="zh-CN"/>
        </w:rPr>
        <w:t>]</w:t>
      </w:r>
      <w:r w:rsidR="00124148">
        <w:rPr>
          <w:lang w:eastAsia="zh-CN"/>
        </w:rPr>
        <w:t xml:space="preserve"> without any ambiguity.</w:t>
      </w:r>
      <w:r w:rsidR="00B555A5">
        <w:rPr>
          <w:lang w:eastAsia="zh-CN"/>
        </w:rPr>
        <w:t xml:space="preserve"> I</w:t>
      </w:r>
      <w:r w:rsidR="00B555A5" w:rsidRPr="00B555A5">
        <w:rPr>
          <w:lang w:eastAsia="zh-CN"/>
        </w:rPr>
        <w:t>t’s</w:t>
      </w:r>
      <w:r w:rsidR="00B555A5">
        <w:rPr>
          <w:lang w:eastAsia="zh-CN"/>
        </w:rPr>
        <w:t xml:space="preserve"> </w:t>
      </w:r>
      <w:r w:rsidR="008578D5">
        <w:rPr>
          <w:lang w:eastAsia="zh-CN"/>
        </w:rPr>
        <w:t xml:space="preserve">noted that in the following mapping, the number of each DMRS port is specified clearly. </w:t>
      </w:r>
    </w:p>
    <w:p w14:paraId="7E1022A6" w14:textId="77777777" w:rsidR="00124148" w:rsidRPr="00124148" w:rsidRDefault="00124148" w:rsidP="00124148">
      <w:pPr>
        <w:pStyle w:val="a0"/>
        <w:jc w:val="center"/>
        <w:rPr>
          <w:rFonts w:eastAsiaTheme="minorEastAsia"/>
          <w:lang w:eastAsia="zh-CN"/>
        </w:rPr>
      </w:pPr>
      <w:r>
        <w:rPr>
          <w:noProof/>
          <w:position w:val="-60"/>
          <w:lang w:eastAsia="zh-CN"/>
        </w:rPr>
        <w:drawing>
          <wp:inline distT="0" distB="0" distL="0" distR="0" wp14:anchorId="61AEAAFD" wp14:editId="04E2895A">
            <wp:extent cx="1257300" cy="8318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0" cy="831850"/>
                    </a:xfrm>
                    <a:prstGeom prst="rect">
                      <a:avLst/>
                    </a:prstGeom>
                    <a:noFill/>
                    <a:ln>
                      <a:noFill/>
                    </a:ln>
                  </pic:spPr>
                </pic:pic>
              </a:graphicData>
            </a:graphic>
          </wp:inline>
        </w:drawing>
      </w:r>
    </w:p>
    <w:p w14:paraId="4C0E2F1E" w14:textId="77777777" w:rsidR="00AF787F" w:rsidRPr="00702C6A" w:rsidRDefault="007B6A1B" w:rsidP="00AF787F">
      <w:pPr>
        <w:pStyle w:val="a0"/>
        <w:rPr>
          <w:rFonts w:eastAsiaTheme="minorEastAsia"/>
          <w:lang w:eastAsia="zh-CN"/>
        </w:rPr>
      </w:pPr>
      <w:r>
        <w:rPr>
          <w:rFonts w:eastAsia="宋体"/>
          <w:noProof/>
          <w:lang w:eastAsia="zh-CN"/>
        </w:rPr>
        <w:pict w14:anchorId="01BBE238">
          <v:shape id="Text Box 24" o:spid="_x0000_s1028" type="#_x0000_t202" style="position:absolute;left:0;text-align:left;margin-left:-4.75pt;margin-top:2.15pt;width:489.85pt;height:5in;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">
            <v:textbox>
              <w:txbxContent>
                <w:p w14:paraId="4D2982F1" w14:textId="77777777" w:rsidR="003332A2" w:rsidRPr="00B05AEB" w:rsidRDefault="003332A2" w:rsidP="0094484A">
                  <w:pPr>
                    <w:rPr>
                      <w:rFonts w:eastAsiaTheme="minorEastAsia"/>
                      <w:b/>
                      <w:bCs/>
                      <w:lang w:eastAsia="zh-CN"/>
                    </w:rPr>
                  </w:pPr>
                  <w:r>
                    <w:t xml:space="preserve"> </w:t>
                  </w:r>
                  <w:r>
                    <w:rPr>
                      <w:rFonts w:eastAsiaTheme="minorEastAsia" w:hint="eastAsia"/>
                      <w:b/>
                      <w:bCs/>
                      <w:lang w:eastAsia="zh-CN"/>
                    </w:rPr>
                    <w:t>T</w:t>
                  </w:r>
                  <w:r>
                    <w:rPr>
                      <w:rFonts w:eastAsiaTheme="minorEastAsia"/>
                      <w:b/>
                      <w:bCs/>
                      <w:lang w:eastAsia="zh-CN"/>
                    </w:rPr>
                    <w:t>S 36.211</w:t>
                  </w:r>
                </w:p>
                <w:p w14:paraId="4C9135E3" w14:textId="77777777" w:rsidR="003332A2" w:rsidRDefault="003332A2" w:rsidP="0094484A">
                  <w:pPr>
                    <w:rPr>
                      <w:b/>
                      <w:bCs/>
                    </w:rPr>
                  </w:pPr>
                  <w:r>
                    <w:rPr>
                      <w:b/>
                      <w:bCs/>
                    </w:rPr>
                    <w:t>6.3.4.1 Precoding for transmission on a single antenna port</w:t>
                  </w:r>
                </w:p>
                <w:p w14:paraId="79CD133D" w14:textId="77777777" w:rsidR="003332A2" w:rsidRDefault="003332A2" w:rsidP="0094484A">
                  <w:r>
                    <w:t xml:space="preserve">For transmission on a single antenna port, precoding is defined by </w:t>
                  </w:r>
                </w:p>
                <w:p w14:paraId="4B67F9D4" w14:textId="77777777" w:rsidR="003332A2" w:rsidRDefault="003332A2" w:rsidP="0094484A">
                  <w:pPr>
                    <w:pStyle w:val="EQ"/>
                    <w:jc w:val="center"/>
                  </w:pPr>
                  <w:r>
                    <w:rPr>
                      <w:position w:val="-10"/>
                      <w:lang w:val="en-US" w:eastAsia="zh-CN"/>
                    </w:rPr>
                    <w:drawing>
                      <wp:inline distT="0" distB="0" distL="0" distR="0" wp14:anchorId="36911028" wp14:editId="7625A153">
                        <wp:extent cx="850900" cy="2222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50900" cy="222250"/>
                                </a:xfrm>
                                <a:prstGeom prst="rect">
                                  <a:avLst/>
                                </a:prstGeom>
                                <a:noFill/>
                                <a:ln>
                                  <a:noFill/>
                                </a:ln>
                              </pic:spPr>
                            </pic:pic>
                          </a:graphicData>
                        </a:graphic>
                      </wp:inline>
                    </w:drawing>
                  </w:r>
                </w:p>
                <w:p w14:paraId="6EE81ECB" w14:textId="77777777" w:rsidR="003332A2" w:rsidRDefault="003332A2" w:rsidP="0094484A">
                  <w:r>
                    <w:t xml:space="preserve">where </w:t>
                  </w:r>
                  <w:r>
                    <w:rPr>
                      <w:noProof/>
                      <w:position w:val="-10"/>
                      <w:lang w:eastAsia="zh-CN"/>
                    </w:rPr>
                    <w:drawing>
                      <wp:inline distT="0" distB="0" distL="0" distR="0" wp14:anchorId="1CAAE258" wp14:editId="62BA00BD">
                        <wp:extent cx="7620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r>
                    <w:t xml:space="preserve"> is the number of the single antenna port used for transmission of the physical channel and </w:t>
                  </w:r>
                  <w:r>
                    <w:rPr>
                      <w:noProof/>
                      <w:position w:val="-14"/>
                      <w:lang w:eastAsia="zh-CN"/>
                    </w:rPr>
                    <w:drawing>
                      <wp:inline distT="0" distB="0" distL="0" distR="0" wp14:anchorId="14BB4A66" wp14:editId="7021E891">
                        <wp:extent cx="1003300" cy="24130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3300" cy="241300"/>
                                </a:xfrm>
                                <a:prstGeom prst="rect">
                                  <a:avLst/>
                                </a:prstGeom>
                                <a:noFill/>
                                <a:ln>
                                  <a:noFill/>
                                </a:ln>
                              </pic:spPr>
                            </pic:pic>
                          </a:graphicData>
                        </a:graphic>
                      </wp:inline>
                    </w:drawing>
                  </w:r>
                  <w:r>
                    <w:t xml:space="preserve">, </w:t>
                  </w:r>
                  <w:r>
                    <w:rPr>
                      <w:noProof/>
                      <w:position w:val="-14"/>
                      <w:lang w:eastAsia="zh-CN"/>
                    </w:rPr>
                    <w:drawing>
                      <wp:inline distT="0" distB="0" distL="0" distR="0" wp14:anchorId="5FE407BF" wp14:editId="4A0A1B01">
                        <wp:extent cx="831850" cy="24130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31850" cy="241300"/>
                                </a:xfrm>
                                <a:prstGeom prst="rect">
                                  <a:avLst/>
                                </a:prstGeom>
                                <a:noFill/>
                                <a:ln>
                                  <a:noFill/>
                                </a:ln>
                              </pic:spPr>
                            </pic:pic>
                          </a:graphicData>
                        </a:graphic>
                      </wp:inline>
                    </w:drawing>
                  </w:r>
                  <w:r>
                    <w:t>.</w:t>
                  </w:r>
                </w:p>
                <w:p w14:paraId="59F23759" w14:textId="77777777" w:rsidR="003332A2" w:rsidRPr="0094484A" w:rsidRDefault="003332A2" w:rsidP="0094484A">
                  <w:pPr>
                    <w:pStyle w:val="a0"/>
                    <w:spacing w:before="0" w:after="0"/>
                    <w:rPr>
                      <w:rFonts w:eastAsiaTheme="minorEastAsia"/>
                      <w:lang w:eastAsia="zh-CN"/>
                    </w:rPr>
                  </w:pPr>
                  <w:r>
                    <w:rPr>
                      <w:rFonts w:eastAsiaTheme="minorEastAsia"/>
                      <w:lang w:eastAsia="zh-CN"/>
                    </w:rPr>
                    <w:t>…</w:t>
                  </w:r>
                </w:p>
                <w:p w14:paraId="3C4236DC" w14:textId="77777777" w:rsidR="003332A2" w:rsidRDefault="003332A2" w:rsidP="0094484A">
                  <w:pPr>
                    <w:rPr>
                      <w:b/>
                      <w:bCs/>
                    </w:rPr>
                  </w:pPr>
                  <w:bookmarkStart w:id="5" w:name="_Toc304753543"/>
                  <w:r>
                    <w:rPr>
                      <w:b/>
                      <w:bCs/>
                    </w:rPr>
                    <w:t>6.3.4.4 Precoding for spatial multiplexing using antenna ports with UE-specific reference signals</w:t>
                  </w:r>
                  <w:bookmarkEnd w:id="5"/>
                </w:p>
                <w:p w14:paraId="533F747B" w14:textId="77777777" w:rsidR="003332A2" w:rsidRDefault="003332A2" w:rsidP="0094484A">
                  <w:r>
                    <w:t xml:space="preserve">Precoding for spatial multiplexing using antenna ports with UE-specific reference signals is only used in combination with layer mapping for spatial multiplexing as described in Section 6.3.3.2. Spatial multiplexing using antenna ports with UE-specific reference signals supports up to eight antenna ports and the set of antenna ports used is </w:t>
                  </w:r>
                  <w:r>
                    <w:rPr>
                      <w:noProof/>
                      <w:position w:val="-10"/>
                      <w:lang w:eastAsia="zh-CN"/>
                    </w:rPr>
                    <w:drawing>
                      <wp:inline distT="0" distB="0" distL="0" distR="0" wp14:anchorId="00BACF6E" wp14:editId="19B46F2D">
                        <wp:extent cx="8318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31850" cy="184150"/>
                                </a:xfrm>
                                <a:prstGeom prst="rect">
                                  <a:avLst/>
                                </a:prstGeom>
                                <a:noFill/>
                                <a:ln>
                                  <a:noFill/>
                                </a:ln>
                              </pic:spPr>
                            </pic:pic>
                          </a:graphicData>
                        </a:graphic>
                      </wp:inline>
                    </w:drawing>
                  </w:r>
                  <w:r>
                    <w:t xml:space="preserve">. </w:t>
                  </w:r>
                </w:p>
                <w:p w14:paraId="4464755D" w14:textId="77777777" w:rsidR="003332A2" w:rsidRDefault="003332A2" w:rsidP="0094484A">
                  <w:r>
                    <w:t xml:space="preserve">For transmission on </w:t>
                  </w:r>
                  <w:r>
                    <w:rPr>
                      <w:noProof/>
                      <w:position w:val="-6"/>
                      <w:lang w:eastAsia="zh-CN"/>
                    </w:rPr>
                    <w:drawing>
                      <wp:inline distT="0" distB="0" distL="0" distR="0" wp14:anchorId="3A19DE60" wp14:editId="0D74E3BB">
                        <wp:extent cx="114300" cy="12700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t> antenna ports, the precoding operation is defined by</w:t>
                  </w:r>
                </w:p>
                <w:p w14:paraId="5CF75317" w14:textId="77777777" w:rsidR="003332A2" w:rsidRDefault="003332A2" w:rsidP="0094484A">
                  <w:pPr>
                    <w:pStyle w:val="EQ"/>
                    <w:jc w:val="center"/>
                  </w:pPr>
                  <w:r>
                    <w:rPr>
                      <w:position w:val="-60"/>
                      <w:lang w:val="en-US" w:eastAsia="zh-CN"/>
                    </w:rPr>
                    <w:drawing>
                      <wp:inline distT="0" distB="0" distL="0" distR="0" wp14:anchorId="58512671" wp14:editId="3C3CAF04">
                        <wp:extent cx="1257300" cy="8318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0" cy="831850"/>
                                </a:xfrm>
                                <a:prstGeom prst="rect">
                                  <a:avLst/>
                                </a:prstGeom>
                                <a:noFill/>
                                <a:ln>
                                  <a:noFill/>
                                </a:ln>
                              </pic:spPr>
                            </pic:pic>
                          </a:graphicData>
                        </a:graphic>
                      </wp:inline>
                    </w:drawing>
                  </w:r>
                </w:p>
                <w:p w14:paraId="173B7F30" w14:textId="77777777" w:rsidR="003332A2" w:rsidRPr="0094484A" w:rsidRDefault="003332A2" w:rsidP="0094484A">
                  <w:r>
                    <w:t xml:space="preserve">where </w:t>
                  </w:r>
                  <w:r>
                    <w:rPr>
                      <w:noProof/>
                      <w:position w:val="-14"/>
                      <w:lang w:eastAsia="zh-CN"/>
                    </w:rPr>
                    <w:drawing>
                      <wp:inline distT="0" distB="0" distL="0" distR="0" wp14:anchorId="7F1310DA" wp14:editId="197A8AB0">
                        <wp:extent cx="1003300" cy="2413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3300" cy="241300"/>
                                </a:xfrm>
                                <a:prstGeom prst="rect">
                                  <a:avLst/>
                                </a:prstGeom>
                                <a:noFill/>
                                <a:ln>
                                  <a:noFill/>
                                </a:ln>
                              </pic:spPr>
                            </pic:pic>
                          </a:graphicData>
                        </a:graphic>
                      </wp:inline>
                    </w:drawing>
                  </w:r>
                  <w:r>
                    <w:t xml:space="preserve">, </w:t>
                  </w:r>
                  <w:r>
                    <w:rPr>
                      <w:noProof/>
                      <w:position w:val="-14"/>
                      <w:lang w:eastAsia="zh-CN"/>
                    </w:rPr>
                    <w:drawing>
                      <wp:inline distT="0" distB="0" distL="0" distR="0" wp14:anchorId="0D272F6C" wp14:editId="3352FF87">
                        <wp:extent cx="831850" cy="2413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31850" cy="241300"/>
                                </a:xfrm>
                                <a:prstGeom prst="rect">
                                  <a:avLst/>
                                </a:prstGeom>
                                <a:noFill/>
                                <a:ln>
                                  <a:noFill/>
                                </a:ln>
                              </pic:spPr>
                            </pic:pic>
                          </a:graphicData>
                        </a:graphic>
                      </wp:inline>
                    </w:drawing>
                  </w:r>
                  <w:r>
                    <w:t>.</w:t>
                  </w:r>
                </w:p>
              </w:txbxContent>
            </v:textbox>
            <w10:wrap type="square"/>
          </v:shape>
        </w:pict>
      </w:r>
      <w:r w:rsidR="00586171">
        <w:rPr>
          <w:rFonts w:eastAsia="Times New Roman"/>
          <w:lang w:eastAsia="zh-CN"/>
        </w:rPr>
        <w:t>As discussed above, t</w:t>
      </w:r>
      <w:r w:rsidR="00AF787F">
        <w:rPr>
          <w:rFonts w:eastAsia="Times New Roman"/>
          <w:lang w:eastAsia="zh-CN"/>
        </w:rPr>
        <w:t xml:space="preserve">o </w:t>
      </w:r>
      <w:r w:rsidR="00C27CEF">
        <w:rPr>
          <w:rFonts w:eastAsia="Times New Roman"/>
          <w:lang w:eastAsia="zh-CN"/>
        </w:rPr>
        <w:t>avoid any ambiguity in</w:t>
      </w:r>
      <w:r w:rsidR="00AF787F">
        <w:rPr>
          <w:rFonts w:eastAsia="Times New Roman"/>
          <w:lang w:eastAsia="zh-CN"/>
        </w:rPr>
        <w:t xml:space="preserve"> layer-2-port mapping</w:t>
      </w:r>
      <w:r w:rsidR="00C27CEF">
        <w:rPr>
          <w:rFonts w:eastAsia="Times New Roman"/>
          <w:lang w:eastAsia="zh-CN"/>
        </w:rPr>
        <w:t xml:space="preserve"> operation</w:t>
      </w:r>
      <w:r w:rsidR="00AF787F">
        <w:rPr>
          <w:rFonts w:eastAsia="Times New Roman"/>
          <w:lang w:eastAsia="zh-CN"/>
        </w:rPr>
        <w:t xml:space="preserve">, </w:t>
      </w:r>
      <w:r w:rsidR="000B6A01">
        <w:rPr>
          <w:rFonts w:eastAsiaTheme="minorEastAsia" w:hint="eastAsia"/>
          <w:lang w:eastAsia="zh-CN"/>
        </w:rPr>
        <w:t>it is</w:t>
      </w:r>
      <w:r w:rsidR="000B6A01">
        <w:rPr>
          <w:rFonts w:eastAsia="Times New Roman"/>
          <w:lang w:eastAsia="zh-CN"/>
        </w:rPr>
        <w:t xml:space="preserve"> </w:t>
      </w:r>
      <w:r w:rsidR="00AF787F">
        <w:rPr>
          <w:rFonts w:eastAsia="Times New Roman"/>
          <w:lang w:eastAsia="zh-CN"/>
        </w:rPr>
        <w:t>need</w:t>
      </w:r>
      <w:r w:rsidR="000B6A01">
        <w:rPr>
          <w:rFonts w:eastAsiaTheme="minorEastAsia" w:hint="eastAsia"/>
          <w:lang w:eastAsia="zh-CN"/>
        </w:rPr>
        <w:t>ed</w:t>
      </w:r>
      <w:r w:rsidR="00AF787F">
        <w:rPr>
          <w:rFonts w:eastAsia="Times New Roman"/>
          <w:lang w:eastAsia="zh-CN"/>
        </w:rPr>
        <w:t xml:space="preserve"> to specify the value</w:t>
      </w:r>
      <w:r w:rsidR="00C27CEF">
        <w:rPr>
          <w:rFonts w:eastAsia="Times New Roman"/>
          <w:lang w:eastAsia="zh-CN"/>
        </w:rPr>
        <w:t>s</w:t>
      </w:r>
      <w:r w:rsidR="00AF787F">
        <w:rPr>
          <w:rFonts w:eastAsia="Times New Roman"/>
          <w:lang w:eastAsia="zh-CN"/>
        </w:rPr>
        <w:t xml:space="preserve"> of </w:t>
      </w:r>
      <w:r w:rsidR="00AF787F" w:rsidRPr="008119AC">
        <w:rPr>
          <w:position w:val="-12"/>
        </w:rPr>
        <w:object w:dxaOrig="940" w:dyaOrig="320" w14:anchorId="1FE22B61">
          <v:shape id="_x0000_i1041" type="#_x0000_t75" style="width:46.65pt;height:15.55pt" o:ole="">
            <v:imagedata r:id="rId18" o:title=""/>
          </v:shape>
          <o:OLEObject Type="Embed" ProgID="Equation.3" ShapeID="_x0000_i1041" DrawAspect="Content" ObjectID="_1584541382" r:id="rId31"/>
        </w:object>
      </w:r>
      <w:r w:rsidR="00AF787F">
        <w:rPr>
          <w:rFonts w:eastAsia="Times New Roman"/>
          <w:lang w:eastAsia="zh-CN"/>
        </w:rPr>
        <w:t xml:space="preserve"> for each combination of number of CW</w:t>
      </w:r>
      <w:r w:rsidR="00586171">
        <w:rPr>
          <w:rFonts w:eastAsia="Times New Roman"/>
          <w:lang w:eastAsia="zh-CN"/>
        </w:rPr>
        <w:t>s</w:t>
      </w:r>
      <w:r w:rsidR="00AF787F">
        <w:rPr>
          <w:rFonts w:eastAsia="Times New Roman"/>
          <w:lang w:eastAsia="zh-CN"/>
        </w:rPr>
        <w:t>, number of DMRS CDM group</w:t>
      </w:r>
      <w:r w:rsidR="00586171">
        <w:rPr>
          <w:rFonts w:eastAsia="Times New Roman"/>
          <w:lang w:eastAsia="zh-CN"/>
        </w:rPr>
        <w:t>s</w:t>
      </w:r>
      <w:r w:rsidR="00AF787F">
        <w:rPr>
          <w:rFonts w:eastAsia="Times New Roman"/>
          <w:lang w:eastAsia="zh-CN"/>
        </w:rPr>
        <w:t>, number of front-load DMRS symbol</w:t>
      </w:r>
      <w:r w:rsidR="00586171">
        <w:rPr>
          <w:rFonts w:eastAsia="Times New Roman"/>
          <w:lang w:eastAsia="zh-CN"/>
        </w:rPr>
        <w:t>s</w:t>
      </w:r>
      <w:r w:rsidR="00AF787F">
        <w:rPr>
          <w:rFonts w:eastAsia="Times New Roman"/>
          <w:lang w:eastAsia="zh-CN"/>
        </w:rPr>
        <w:t xml:space="preserve"> as well as transmission rank. </w:t>
      </w:r>
      <w:r w:rsidR="00702C6A">
        <w:rPr>
          <w:rFonts w:eastAsiaTheme="minorEastAsia"/>
          <w:lang w:eastAsia="zh-CN"/>
        </w:rPr>
        <w:t xml:space="preserve">As we already have a set of concrete tables for DMRS ports allocation, where DMRS port(s) being scheduled are given by antenna port allocation indices for each configuration of higher-layer parameters </w:t>
      </w:r>
      <w:r w:rsidR="00702C6A" w:rsidRPr="00702C6A">
        <w:rPr>
          <w:rFonts w:eastAsiaTheme="minorEastAsia"/>
          <w:i/>
          <w:lang w:eastAsia="zh-CN"/>
        </w:rPr>
        <w:t>DL-DMRS-config-type</w:t>
      </w:r>
      <w:r w:rsidR="00702C6A">
        <w:rPr>
          <w:rFonts w:eastAsiaTheme="minorEastAsia"/>
          <w:lang w:eastAsia="zh-CN"/>
        </w:rPr>
        <w:t xml:space="preserve"> and </w:t>
      </w:r>
      <w:r w:rsidR="00702C6A" w:rsidRPr="00702C6A">
        <w:rPr>
          <w:rFonts w:eastAsiaTheme="minorEastAsia"/>
          <w:i/>
          <w:lang w:eastAsia="zh-CN"/>
        </w:rPr>
        <w:t>DL-DMRS-max-len</w:t>
      </w:r>
      <w:r w:rsidR="00702C6A">
        <w:rPr>
          <w:rFonts w:eastAsiaTheme="minorEastAsia"/>
          <w:lang w:eastAsia="zh-CN"/>
        </w:rPr>
        <w:t xml:space="preserve">, to minimize the specification impact and also the corresponding work load to the editors, instead of duplicating the descriptions and tables in TS 38.214 redundantly, we propose to indicate the </w:t>
      </w:r>
      <w:r w:rsidR="00702C6A">
        <w:t xml:space="preserve">set of antenna ports </w:t>
      </w:r>
      <w:r w:rsidR="00702C6A" w:rsidRPr="008119AC">
        <w:rPr>
          <w:position w:val="-12"/>
        </w:rPr>
        <w:object w:dxaOrig="940" w:dyaOrig="320" w14:anchorId="42A6E216">
          <v:shape id="_x0000_i1042" type="#_x0000_t75" style="width:46.65pt;height:15.55pt" o:ole="">
            <v:imagedata r:id="rId18" o:title=""/>
          </v:shape>
          <o:OLEObject Type="Embed" ProgID="Equation.3" ShapeID="_x0000_i1042" DrawAspect="Content" ObjectID="_1584541383" r:id="rId32"/>
        </w:object>
      </w:r>
      <w:r w:rsidR="00702C6A">
        <w:t xml:space="preserve"> for each case in Table </w:t>
      </w:r>
      <w:r w:rsidR="00702C6A">
        <w:rPr>
          <w:rFonts w:hint="eastAsia"/>
          <w:lang w:eastAsia="zh-CN"/>
        </w:rPr>
        <w:t>7.3.1.2.2</w:t>
      </w:r>
      <w:r w:rsidR="00702C6A">
        <w:t>-</w:t>
      </w:r>
      <w:r w:rsidR="00702C6A">
        <w:rPr>
          <w:rFonts w:hint="eastAsia"/>
          <w:lang w:eastAsia="zh-CN"/>
        </w:rPr>
        <w:t>1</w:t>
      </w:r>
      <w:r w:rsidR="00702C6A">
        <w:rPr>
          <w:lang w:eastAsia="zh-CN"/>
        </w:rPr>
        <w:t xml:space="preserve">, </w:t>
      </w:r>
      <w:r w:rsidR="00702C6A">
        <w:t xml:space="preserve">Table </w:t>
      </w:r>
      <w:r w:rsidR="00702C6A">
        <w:rPr>
          <w:rFonts w:hint="eastAsia"/>
          <w:lang w:eastAsia="zh-CN"/>
        </w:rPr>
        <w:t>7.3.1.2.2</w:t>
      </w:r>
      <w:r w:rsidR="00702C6A">
        <w:t>-</w:t>
      </w:r>
      <w:r w:rsidR="00702C6A">
        <w:rPr>
          <w:lang w:eastAsia="zh-CN"/>
        </w:rPr>
        <w:t xml:space="preserve">2, </w:t>
      </w:r>
      <w:r w:rsidR="00702C6A">
        <w:t xml:space="preserve">Table </w:t>
      </w:r>
      <w:r w:rsidR="00702C6A">
        <w:rPr>
          <w:rFonts w:hint="eastAsia"/>
          <w:lang w:eastAsia="zh-CN"/>
        </w:rPr>
        <w:t>7.3.1.2.2</w:t>
      </w:r>
      <w:r w:rsidR="00702C6A">
        <w:t>-</w:t>
      </w:r>
      <w:r w:rsidR="00702C6A">
        <w:rPr>
          <w:lang w:eastAsia="zh-CN"/>
        </w:rPr>
        <w:t xml:space="preserve">3 and </w:t>
      </w:r>
      <w:r w:rsidR="00702C6A">
        <w:t xml:space="preserve">Table </w:t>
      </w:r>
      <w:r w:rsidR="00702C6A">
        <w:rPr>
          <w:rFonts w:hint="eastAsia"/>
          <w:lang w:eastAsia="zh-CN"/>
        </w:rPr>
        <w:t>7.3.1.2.2</w:t>
      </w:r>
      <w:r w:rsidR="00702C6A">
        <w:t>-</w:t>
      </w:r>
      <w:r w:rsidR="00702C6A">
        <w:rPr>
          <w:lang w:eastAsia="zh-CN"/>
        </w:rPr>
        <w:t>4 in TS 28.212</w:t>
      </w:r>
      <w:r w:rsidR="00702C6A" w:rsidRPr="00814C08">
        <w:rPr>
          <w:lang w:eastAsia="zh-CN"/>
        </w:rPr>
        <w:t>[</w:t>
      </w:r>
      <w:r w:rsidR="00AF5766" w:rsidRPr="00814C08">
        <w:rPr>
          <w:lang w:eastAsia="zh-CN"/>
        </w:rPr>
        <w:t>3</w:t>
      </w:r>
      <w:r w:rsidR="00702C6A" w:rsidRPr="00814C08">
        <w:rPr>
          <w:lang w:eastAsia="zh-CN"/>
        </w:rPr>
        <w:t>]</w:t>
      </w:r>
      <w:r w:rsidR="00702C6A">
        <w:rPr>
          <w:lang w:eastAsia="zh-CN"/>
        </w:rPr>
        <w:t xml:space="preserve">. That is, we can replace the fields of “DMRS port(s)” directly with </w:t>
      </w:r>
      <w:r w:rsidR="00702C6A">
        <w:rPr>
          <w:rFonts w:eastAsiaTheme="minorEastAsia"/>
          <w:lang w:eastAsia="zh-CN"/>
        </w:rPr>
        <w:t xml:space="preserve">the </w:t>
      </w:r>
      <w:r w:rsidR="00702C6A">
        <w:t xml:space="preserve">set of antenna ports </w:t>
      </w:r>
      <w:r w:rsidR="00702C6A">
        <w:rPr>
          <w:rFonts w:eastAsiaTheme="minorEastAsia"/>
          <w:lang w:eastAsia="zh-CN"/>
        </w:rPr>
        <w:t>“</w:t>
      </w:r>
      <w:r w:rsidR="00702C6A" w:rsidRPr="008119AC">
        <w:rPr>
          <w:position w:val="-12"/>
        </w:rPr>
        <w:object w:dxaOrig="940" w:dyaOrig="320" w14:anchorId="173C392A">
          <v:shape id="_x0000_i1043" type="#_x0000_t75" style="width:46.65pt;height:15.55pt" o:ole="">
            <v:imagedata r:id="rId18" o:title=""/>
          </v:shape>
          <o:OLEObject Type="Embed" ProgID="Equation.3" ShapeID="_x0000_i1043" DrawAspect="Content" ObjectID="_1584541384" r:id="rId33"/>
        </w:object>
      </w:r>
      <w:r w:rsidR="00702C6A">
        <w:t>”.</w:t>
      </w:r>
      <w:r w:rsidR="00702C6A">
        <w:rPr>
          <w:rFonts w:eastAsiaTheme="minorEastAsia"/>
          <w:lang w:eastAsia="zh-CN"/>
        </w:rPr>
        <w:t xml:space="preserve"> </w:t>
      </w:r>
      <w:r w:rsidR="00B85A90">
        <w:rPr>
          <w:rFonts w:eastAsia="Times New Roman"/>
          <w:lang w:eastAsia="zh-CN"/>
        </w:rPr>
        <w:t>Alternatively</w:t>
      </w:r>
      <w:r w:rsidR="00AF787F">
        <w:rPr>
          <w:rFonts w:eastAsia="Times New Roman"/>
          <w:lang w:eastAsia="zh-CN"/>
        </w:rPr>
        <w:t xml:space="preserve">, </w:t>
      </w:r>
      <w:r w:rsidR="000B6A01">
        <w:rPr>
          <w:rFonts w:eastAsiaTheme="minorEastAsia" w:hint="eastAsia"/>
          <w:lang w:eastAsia="zh-CN"/>
        </w:rPr>
        <w:t>it has</w:t>
      </w:r>
      <w:r w:rsidR="00B85A90">
        <w:rPr>
          <w:rFonts w:eastAsia="Times New Roman"/>
          <w:lang w:eastAsia="zh-CN"/>
        </w:rPr>
        <w:t xml:space="preserve"> to</w:t>
      </w:r>
      <w:r w:rsidR="00AF787F">
        <w:rPr>
          <w:rFonts w:eastAsia="Times New Roman"/>
          <w:lang w:eastAsia="zh-CN"/>
        </w:rPr>
        <w:t xml:space="preserve"> define a rule for ordering </w:t>
      </w:r>
      <w:r w:rsidR="00B85A90" w:rsidRPr="008119AC">
        <w:rPr>
          <w:position w:val="-12"/>
        </w:rPr>
        <w:object w:dxaOrig="940" w:dyaOrig="320" w14:anchorId="7C69CB8F">
          <v:shape id="_x0000_i1044" type="#_x0000_t75" style="width:46.65pt;height:15.55pt" o:ole="">
            <v:imagedata r:id="rId18" o:title=""/>
          </v:shape>
          <o:OLEObject Type="Embed" ProgID="Equation.3" ShapeID="_x0000_i1044" DrawAspect="Content" ObjectID="_1584541385" r:id="rId34"/>
        </w:object>
      </w:r>
      <w:r w:rsidR="00AF787F">
        <w:rPr>
          <w:rFonts w:eastAsia="Times New Roman"/>
          <w:lang w:eastAsia="zh-CN"/>
        </w:rPr>
        <w:t>somewhere in specifications</w:t>
      </w:r>
      <w:r w:rsidR="00B85A90">
        <w:rPr>
          <w:rFonts w:eastAsia="Times New Roman"/>
          <w:lang w:eastAsia="zh-CN"/>
        </w:rPr>
        <w:t xml:space="preserve">. </w:t>
      </w:r>
    </w:p>
    <w:p w14:paraId="573272A1" w14:textId="77777777" w:rsidR="00282087" w:rsidRPr="00AF5766" w:rsidRDefault="00AF5766" w:rsidP="00AF5766">
      <w:pPr>
        <w:pStyle w:val="a0"/>
        <w:rPr>
          <w:rFonts w:eastAsiaTheme="minorEastAsia"/>
          <w:b/>
          <w:i/>
          <w:lang w:eastAsia="zh-CN"/>
        </w:rPr>
      </w:pPr>
      <w:r w:rsidRPr="00AF5766">
        <w:rPr>
          <w:rFonts w:eastAsiaTheme="minorEastAsia"/>
          <w:b/>
          <w:i/>
          <w:lang w:eastAsia="zh-CN"/>
        </w:rPr>
        <w:t xml:space="preserve">Observation 1: The values of  </w:t>
      </w:r>
      <w:r w:rsidRPr="008119AC">
        <w:rPr>
          <w:position w:val="-12"/>
        </w:rPr>
        <w:object w:dxaOrig="940" w:dyaOrig="320" w14:anchorId="01B31BD9">
          <v:shape id="_x0000_i1045" type="#_x0000_t75" style="width:46.65pt;height:15.55pt" o:ole="">
            <v:imagedata r:id="rId18" o:title=""/>
          </v:shape>
          <o:OLEObject Type="Embed" ProgID="Equation.3" ShapeID="_x0000_i1045" DrawAspect="Content" ObjectID="_1584541386" r:id="rId35"/>
        </w:object>
      </w:r>
      <w:r w:rsidR="00FE3AE7">
        <w:t xml:space="preserve"> </w:t>
      </w:r>
      <w:r w:rsidRPr="00AF5766">
        <w:rPr>
          <w:rFonts w:eastAsiaTheme="minorEastAsia"/>
          <w:b/>
          <w:i/>
          <w:lang w:eastAsia="zh-CN"/>
        </w:rPr>
        <w:t>should be specified clearly in specification to avoid any ambiguity in layer-2-port mapping operation</w:t>
      </w:r>
      <w:r w:rsidR="00FE3AE7">
        <w:rPr>
          <w:rFonts w:eastAsiaTheme="minorEastAsia"/>
          <w:b/>
          <w:i/>
          <w:lang w:eastAsia="zh-CN"/>
        </w:rPr>
        <w:t>.</w:t>
      </w:r>
    </w:p>
    <w:p w14:paraId="4564776F" w14:textId="77777777" w:rsidR="00282087" w:rsidRPr="00FE3AE7" w:rsidRDefault="00FE3AE7" w:rsidP="00FE3AE7">
      <w:pPr>
        <w:pStyle w:val="a0"/>
        <w:rPr>
          <w:rFonts w:eastAsiaTheme="minorEastAsia"/>
          <w:b/>
          <w:i/>
          <w:lang w:eastAsia="zh-CN"/>
        </w:rPr>
      </w:pPr>
      <w:r w:rsidRPr="00FE3AE7">
        <w:rPr>
          <w:rFonts w:eastAsiaTheme="minorEastAsia"/>
          <w:b/>
          <w:i/>
          <w:lang w:eastAsia="zh-CN"/>
        </w:rPr>
        <w:t xml:space="preserve">Proposal 1: Replace the label of “DMRS port(s)” with </w:t>
      </w:r>
      <w:r w:rsidRPr="00C27CEF">
        <w:rPr>
          <w:rFonts w:eastAsia="Times New Roman"/>
          <w:b/>
          <w:i/>
          <w:lang w:eastAsia="zh-CN"/>
        </w:rPr>
        <w:t>“</w:t>
      </w:r>
      <w:r w:rsidRPr="00C27CEF">
        <w:rPr>
          <w:b/>
          <w:i/>
          <w:position w:val="-12"/>
        </w:rPr>
        <w:object w:dxaOrig="940" w:dyaOrig="320" w14:anchorId="4F4000B7">
          <v:shape id="_x0000_i1046" type="#_x0000_t75" style="width:46.65pt;height:15.55pt" o:ole="">
            <v:imagedata r:id="rId18" o:title=""/>
          </v:shape>
          <o:OLEObject Type="Embed" ProgID="Equation.3" ShapeID="_x0000_i1046" DrawAspect="Content" ObjectID="_1584541387" r:id="rId36"/>
        </w:object>
      </w:r>
      <w:r w:rsidRPr="00C27CEF">
        <w:rPr>
          <w:b/>
          <w:i/>
        </w:rPr>
        <w:t>”</w:t>
      </w:r>
      <w:r w:rsidRPr="00FE3AE7">
        <w:rPr>
          <w:rFonts w:eastAsiaTheme="minorEastAsia"/>
          <w:b/>
          <w:i/>
          <w:lang w:eastAsia="zh-CN"/>
        </w:rPr>
        <w:t xml:space="preserve"> in Table 7.3.1.2.2-1, Table 7.3.1.2.2-2, Table 7.3.1.2.2-3 and Table 7.3.1.2.2-4 of 38.212</w:t>
      </w:r>
      <w:r>
        <w:rPr>
          <w:rFonts w:eastAsiaTheme="minorEastAsia"/>
          <w:b/>
          <w:i/>
          <w:lang w:eastAsia="zh-CN"/>
        </w:rPr>
        <w:t>.</w:t>
      </w:r>
    </w:p>
    <w:p w14:paraId="3A46BB36" w14:textId="77777777" w:rsidR="00B85A90" w:rsidRPr="00EE3F53" w:rsidRDefault="00B85A90" w:rsidP="00EE3F53">
      <w:pPr>
        <w:pStyle w:val="3"/>
      </w:pPr>
      <w:r w:rsidRPr="00EE3F53">
        <w:lastRenderedPageBreak/>
        <w:t>Table 1. Example of modified DMRS table</w:t>
      </w:r>
      <w:r w:rsidR="00702C6A" w:rsidRPr="00EE3F53">
        <w:t xml:space="preserve"> with </w:t>
      </w:r>
      <w:r w:rsidRPr="00EE3F53">
        <w:t>single codeword enabled</w:t>
      </w:r>
    </w:p>
    <w:tbl>
      <w:tblPr>
        <w:tblW w:w="4668" w:type="dxa"/>
        <w:jc w:val="center"/>
        <w:tblCellMar>
          <w:left w:w="0" w:type="dxa"/>
          <w:right w:w="0" w:type="dxa"/>
        </w:tblCellMar>
        <w:tblLook w:val="04A0" w:firstRow="1" w:lastRow="0" w:firstColumn="1" w:lastColumn="0" w:noHBand="0" w:noVBand="1"/>
      </w:tblPr>
      <w:tblGrid>
        <w:gridCol w:w="1291"/>
        <w:gridCol w:w="1844"/>
        <w:gridCol w:w="1533"/>
      </w:tblGrid>
      <w:tr w:rsidR="00AF787F" w14:paraId="77EF2BE9" w14:textId="77777777" w:rsidTr="00AF787F">
        <w:trPr>
          <w:trHeight w:val="619"/>
          <w:jc w:val="center"/>
        </w:trPr>
        <w:tc>
          <w:tcPr>
            <w:tcW w:w="4668" w:type="dxa"/>
            <w:gridSpan w:val="3"/>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4688D0F2" w14:textId="77777777" w:rsidR="00AF787F" w:rsidRDefault="00AF787F">
            <w:pPr>
              <w:pStyle w:val="TAC"/>
              <w:spacing w:before="0"/>
              <w:rPr>
                <w:b/>
                <w:bCs/>
                <w:sz w:val="16"/>
                <w:szCs w:val="16"/>
              </w:rPr>
            </w:pPr>
            <w:r>
              <w:rPr>
                <w:b/>
                <w:bCs/>
                <w:sz w:val="16"/>
                <w:szCs w:val="16"/>
              </w:rPr>
              <w:t>One Codeword:</w:t>
            </w:r>
          </w:p>
          <w:p w14:paraId="09C4B4F3" w14:textId="77777777" w:rsidR="00AF787F" w:rsidRDefault="00AF787F">
            <w:pPr>
              <w:pStyle w:val="TAC"/>
              <w:spacing w:before="0"/>
              <w:rPr>
                <w:b/>
                <w:bCs/>
                <w:sz w:val="16"/>
                <w:szCs w:val="16"/>
              </w:rPr>
            </w:pPr>
            <w:r>
              <w:rPr>
                <w:b/>
                <w:bCs/>
                <w:sz w:val="16"/>
                <w:szCs w:val="16"/>
              </w:rPr>
              <w:t>Codeword 0 enabled,</w:t>
            </w:r>
          </w:p>
          <w:p w14:paraId="5A5E8A5E" w14:textId="77777777" w:rsidR="00AF787F" w:rsidRDefault="00AF787F">
            <w:pPr>
              <w:pStyle w:val="TAC"/>
              <w:spacing w:before="0"/>
              <w:rPr>
                <w:szCs w:val="18"/>
              </w:rPr>
            </w:pPr>
            <w:r>
              <w:rPr>
                <w:b/>
                <w:bCs/>
                <w:sz w:val="16"/>
                <w:szCs w:val="16"/>
              </w:rPr>
              <w:t>Codeword 1 disabled</w:t>
            </w:r>
          </w:p>
        </w:tc>
      </w:tr>
      <w:tr w:rsidR="00AF787F" w14:paraId="2641DEEC" w14:textId="77777777" w:rsidTr="00702C6A">
        <w:trPr>
          <w:trHeight w:val="700"/>
          <w:jc w:val="center"/>
        </w:trPr>
        <w:tc>
          <w:tcPr>
            <w:tcW w:w="1291"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2D747BD6" w14:textId="77777777" w:rsidR="00AF787F" w:rsidRDefault="00AF787F">
            <w:pPr>
              <w:pStyle w:val="TAC"/>
              <w:spacing w:before="0"/>
              <w:rPr>
                <w:b/>
                <w:bCs/>
                <w:sz w:val="16"/>
                <w:szCs w:val="16"/>
              </w:rPr>
            </w:pPr>
            <w:r>
              <w:rPr>
                <w:b/>
                <w:bCs/>
                <w:sz w:val="16"/>
                <w:szCs w:val="16"/>
              </w:rPr>
              <w:t>Value</w:t>
            </w:r>
          </w:p>
        </w:tc>
        <w:tc>
          <w:tcPr>
            <w:tcW w:w="184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68BF93B0" w14:textId="77777777" w:rsidR="00AF787F" w:rsidRDefault="00AF787F">
            <w:pPr>
              <w:pStyle w:val="TAC"/>
              <w:spacing w:before="0"/>
              <w:rPr>
                <w:b/>
                <w:bCs/>
                <w:sz w:val="16"/>
                <w:szCs w:val="16"/>
              </w:rPr>
            </w:pPr>
            <w:r>
              <w:rPr>
                <w:b/>
                <w:bCs/>
                <w:sz w:val="16"/>
                <w:szCs w:val="16"/>
              </w:rPr>
              <w:t>Number of DMRS CDM group(s) without data</w:t>
            </w:r>
          </w:p>
        </w:tc>
        <w:tc>
          <w:tcPr>
            <w:tcW w:w="1533"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1891A3B4" w14:textId="77777777" w:rsidR="00AF787F" w:rsidRDefault="00AF787F">
            <w:pPr>
              <w:pStyle w:val="TAC"/>
              <w:spacing w:before="0"/>
              <w:rPr>
                <w:b/>
                <w:bCs/>
                <w:sz w:val="16"/>
                <w:szCs w:val="16"/>
              </w:rPr>
            </w:pPr>
            <w:r>
              <w:rPr>
                <w:b/>
                <w:bCs/>
                <w:strike/>
                <w:color w:val="FF0000"/>
                <w:sz w:val="16"/>
                <w:szCs w:val="16"/>
              </w:rPr>
              <w:t>DMRS port(s)</w:t>
            </w:r>
            <w:r>
              <w:rPr>
                <w:b/>
                <w:bCs/>
                <w:sz w:val="16"/>
                <w:szCs w:val="16"/>
              </w:rPr>
              <w:t>{</w:t>
            </w:r>
            <w:r>
              <w:rPr>
                <w:b/>
                <w:bCs/>
                <w:i/>
                <w:iCs/>
                <w:sz w:val="16"/>
                <w:szCs w:val="16"/>
              </w:rPr>
              <w:t>P</w:t>
            </w:r>
            <w:r>
              <w:rPr>
                <w:b/>
                <w:bCs/>
                <w:i/>
                <w:iCs/>
                <w:sz w:val="16"/>
                <w:szCs w:val="16"/>
                <w:vertAlign w:val="subscript"/>
              </w:rPr>
              <w:t>0</w:t>
            </w:r>
            <w:r>
              <w:rPr>
                <w:b/>
                <w:bCs/>
                <w:i/>
                <w:iCs/>
                <w:sz w:val="16"/>
                <w:szCs w:val="16"/>
              </w:rPr>
              <w:t>,…</w:t>
            </w:r>
            <w:r>
              <w:rPr>
                <w:b/>
                <w:bCs/>
                <w:i/>
                <w:iCs/>
                <w:sz w:val="16"/>
                <w:szCs w:val="16"/>
                <w:lang w:eastAsia="zh-CN"/>
              </w:rPr>
              <w:t>,</w:t>
            </w:r>
            <w:r>
              <w:rPr>
                <w:b/>
                <w:bCs/>
                <w:i/>
                <w:iCs/>
                <w:sz w:val="16"/>
                <w:szCs w:val="16"/>
              </w:rPr>
              <w:t>P</w:t>
            </w:r>
            <w:r>
              <w:rPr>
                <w:b/>
                <w:bCs/>
                <w:i/>
                <w:iCs/>
                <w:sz w:val="16"/>
                <w:szCs w:val="16"/>
                <w:vertAlign w:val="subscript"/>
              </w:rPr>
              <w:t>v-1</w:t>
            </w:r>
            <w:r>
              <w:rPr>
                <w:b/>
                <w:bCs/>
                <w:sz w:val="16"/>
                <w:szCs w:val="16"/>
              </w:rPr>
              <w:t>}</w:t>
            </w:r>
          </w:p>
        </w:tc>
      </w:tr>
    </w:tbl>
    <w:p w14:paraId="4811D5DB" w14:textId="77777777" w:rsidR="00AF787F" w:rsidRDefault="00AF787F" w:rsidP="00AF787F">
      <w:pPr>
        <w:pStyle w:val="a0"/>
        <w:spacing w:before="0" w:after="0"/>
        <w:rPr>
          <w:rFonts w:eastAsiaTheme="minorEastAsia"/>
          <w:lang w:eastAsia="zh-CN"/>
        </w:rPr>
      </w:pPr>
    </w:p>
    <w:p w14:paraId="6F460F64" w14:textId="77777777" w:rsidR="00B85A90" w:rsidRPr="00034378" w:rsidRDefault="00B85A90" w:rsidP="00EE3F53">
      <w:pPr>
        <w:pStyle w:val="3"/>
      </w:pPr>
      <w:r>
        <w:t>Table 2. Example of modified DMRS table</w:t>
      </w:r>
      <w:r w:rsidR="00702C6A">
        <w:t xml:space="preserve"> with both</w:t>
      </w:r>
      <w:r>
        <w:t xml:space="preserve"> codeword</w:t>
      </w:r>
      <w:r w:rsidR="00702C6A">
        <w:t>s</w:t>
      </w:r>
      <w:r>
        <w:t xml:space="preserve"> enabled</w:t>
      </w:r>
    </w:p>
    <w:tbl>
      <w:tblPr>
        <w:tblW w:w="9343" w:type="dxa"/>
        <w:jc w:val="center"/>
        <w:tblCellMar>
          <w:left w:w="0" w:type="dxa"/>
          <w:right w:w="0" w:type="dxa"/>
        </w:tblCellMar>
        <w:tblLook w:val="04A0" w:firstRow="1" w:lastRow="0" w:firstColumn="1" w:lastColumn="0" w:noHBand="0" w:noVBand="1"/>
      </w:tblPr>
      <w:tblGrid>
        <w:gridCol w:w="928"/>
        <w:gridCol w:w="1244"/>
        <w:gridCol w:w="1392"/>
        <w:gridCol w:w="1244"/>
        <w:gridCol w:w="915"/>
        <w:gridCol w:w="1114"/>
        <w:gridCol w:w="1392"/>
        <w:gridCol w:w="1114"/>
      </w:tblGrid>
      <w:tr w:rsidR="00AF787F" w14:paraId="73630DE0" w14:textId="77777777" w:rsidTr="00B85A90">
        <w:trPr>
          <w:trHeight w:val="199"/>
          <w:jc w:val="center"/>
        </w:trPr>
        <w:tc>
          <w:tcPr>
            <w:tcW w:w="4808"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DC9718D" w14:textId="77777777" w:rsidR="00AF787F" w:rsidRDefault="00AF787F">
            <w:pPr>
              <w:pStyle w:val="TAC"/>
              <w:spacing w:before="0"/>
              <w:rPr>
                <w:b/>
                <w:bCs/>
                <w:sz w:val="16"/>
                <w:szCs w:val="16"/>
              </w:rPr>
            </w:pPr>
            <w:r>
              <w:rPr>
                <w:b/>
                <w:bCs/>
                <w:sz w:val="16"/>
                <w:szCs w:val="16"/>
              </w:rPr>
              <w:t>One Codeword:</w:t>
            </w:r>
          </w:p>
          <w:p w14:paraId="641622BC" w14:textId="77777777" w:rsidR="00AF787F" w:rsidRDefault="00AF787F">
            <w:pPr>
              <w:pStyle w:val="TAC"/>
              <w:spacing w:before="0"/>
              <w:rPr>
                <w:b/>
                <w:bCs/>
                <w:sz w:val="16"/>
                <w:szCs w:val="16"/>
              </w:rPr>
            </w:pPr>
            <w:r>
              <w:rPr>
                <w:b/>
                <w:bCs/>
                <w:sz w:val="16"/>
                <w:szCs w:val="16"/>
              </w:rPr>
              <w:t>Codeword 0 enabled,</w:t>
            </w:r>
          </w:p>
          <w:p w14:paraId="403F7185" w14:textId="77777777" w:rsidR="00AF787F" w:rsidRDefault="00AF787F">
            <w:pPr>
              <w:pStyle w:val="TAC"/>
              <w:spacing w:before="0"/>
              <w:rPr>
                <w:b/>
                <w:bCs/>
                <w:sz w:val="16"/>
                <w:szCs w:val="16"/>
              </w:rPr>
            </w:pPr>
            <w:r>
              <w:rPr>
                <w:b/>
                <w:bCs/>
                <w:sz w:val="16"/>
                <w:szCs w:val="16"/>
              </w:rPr>
              <w:t>Codeword 1 disabled</w:t>
            </w:r>
          </w:p>
        </w:tc>
        <w:tc>
          <w:tcPr>
            <w:tcW w:w="4535" w:type="dxa"/>
            <w:gridSpan w:val="4"/>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5CF2D262" w14:textId="77777777" w:rsidR="00AF787F" w:rsidRDefault="00AF787F">
            <w:pPr>
              <w:pStyle w:val="TAC"/>
              <w:spacing w:before="0"/>
              <w:rPr>
                <w:b/>
                <w:bCs/>
                <w:sz w:val="16"/>
                <w:szCs w:val="16"/>
              </w:rPr>
            </w:pPr>
            <w:r>
              <w:rPr>
                <w:b/>
                <w:bCs/>
                <w:sz w:val="16"/>
                <w:szCs w:val="16"/>
              </w:rPr>
              <w:t>Two Codewords:</w:t>
            </w:r>
          </w:p>
          <w:p w14:paraId="6A7DD5FC" w14:textId="77777777" w:rsidR="00AF787F" w:rsidRDefault="00AF787F">
            <w:pPr>
              <w:pStyle w:val="TAC"/>
              <w:spacing w:before="0"/>
              <w:rPr>
                <w:b/>
                <w:bCs/>
                <w:sz w:val="16"/>
                <w:szCs w:val="16"/>
              </w:rPr>
            </w:pPr>
            <w:r>
              <w:rPr>
                <w:b/>
                <w:bCs/>
                <w:sz w:val="16"/>
                <w:szCs w:val="16"/>
              </w:rPr>
              <w:t>Codeword 0 enabled,</w:t>
            </w:r>
          </w:p>
          <w:p w14:paraId="78872353" w14:textId="77777777" w:rsidR="00AF787F" w:rsidRDefault="00AF787F">
            <w:pPr>
              <w:pStyle w:val="TAC"/>
              <w:spacing w:before="0"/>
              <w:rPr>
                <w:b/>
                <w:bCs/>
                <w:sz w:val="16"/>
                <w:szCs w:val="16"/>
              </w:rPr>
            </w:pPr>
            <w:r>
              <w:rPr>
                <w:b/>
                <w:bCs/>
                <w:sz w:val="16"/>
                <w:szCs w:val="16"/>
              </w:rPr>
              <w:t>Codeword 1 enabled</w:t>
            </w:r>
          </w:p>
        </w:tc>
      </w:tr>
      <w:tr w:rsidR="00AF787F" w14:paraId="20909531" w14:textId="77777777" w:rsidTr="00B85A90">
        <w:trPr>
          <w:trHeight w:val="199"/>
          <w:jc w:val="center"/>
        </w:trPr>
        <w:tc>
          <w:tcPr>
            <w:tcW w:w="928"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vAlign w:val="center"/>
            <w:hideMark/>
          </w:tcPr>
          <w:p w14:paraId="3A184BC7" w14:textId="77777777" w:rsidR="00AF787F" w:rsidRDefault="00AF787F">
            <w:pPr>
              <w:pStyle w:val="TAC"/>
              <w:spacing w:before="0"/>
              <w:rPr>
                <w:b/>
                <w:bCs/>
                <w:sz w:val="16"/>
                <w:szCs w:val="16"/>
              </w:rPr>
            </w:pPr>
            <w:r>
              <w:rPr>
                <w:b/>
                <w:bCs/>
                <w:sz w:val="16"/>
                <w:szCs w:val="16"/>
              </w:rPr>
              <w:t>Value</w:t>
            </w:r>
          </w:p>
        </w:tc>
        <w:tc>
          <w:tcPr>
            <w:tcW w:w="124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511FDF71" w14:textId="77777777" w:rsidR="00AF787F" w:rsidRDefault="00AF787F">
            <w:pPr>
              <w:pStyle w:val="TAC"/>
              <w:spacing w:before="0"/>
              <w:rPr>
                <w:b/>
                <w:bCs/>
                <w:sz w:val="16"/>
                <w:szCs w:val="16"/>
              </w:rPr>
            </w:pPr>
            <w:r>
              <w:rPr>
                <w:b/>
                <w:bCs/>
                <w:sz w:val="16"/>
                <w:szCs w:val="16"/>
              </w:rPr>
              <w:t>Number of DMRS CDM group(s) without data</w:t>
            </w:r>
          </w:p>
        </w:tc>
        <w:tc>
          <w:tcPr>
            <w:tcW w:w="1392"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4ECBDD33" w14:textId="77777777" w:rsidR="00AF787F" w:rsidRDefault="00AF787F">
            <w:pPr>
              <w:pStyle w:val="TAC"/>
              <w:spacing w:before="0"/>
              <w:rPr>
                <w:b/>
                <w:bCs/>
                <w:sz w:val="16"/>
                <w:szCs w:val="16"/>
              </w:rPr>
            </w:pPr>
            <w:r>
              <w:rPr>
                <w:b/>
                <w:bCs/>
                <w:strike/>
                <w:color w:val="FF0000"/>
                <w:sz w:val="16"/>
                <w:szCs w:val="16"/>
              </w:rPr>
              <w:t>DMRS port(s)</w:t>
            </w:r>
            <w:r>
              <w:rPr>
                <w:b/>
                <w:bCs/>
                <w:sz w:val="16"/>
                <w:szCs w:val="16"/>
              </w:rPr>
              <w:t>{</w:t>
            </w:r>
            <w:r>
              <w:rPr>
                <w:b/>
                <w:bCs/>
                <w:i/>
                <w:iCs/>
                <w:sz w:val="16"/>
                <w:szCs w:val="16"/>
              </w:rPr>
              <w:t>P</w:t>
            </w:r>
            <w:r>
              <w:rPr>
                <w:b/>
                <w:bCs/>
                <w:i/>
                <w:iCs/>
                <w:sz w:val="16"/>
                <w:szCs w:val="16"/>
                <w:vertAlign w:val="subscript"/>
              </w:rPr>
              <w:t>0</w:t>
            </w:r>
            <w:r>
              <w:rPr>
                <w:b/>
                <w:bCs/>
                <w:i/>
                <w:iCs/>
                <w:sz w:val="16"/>
                <w:szCs w:val="16"/>
              </w:rPr>
              <w:t>,…</w:t>
            </w:r>
            <w:r>
              <w:rPr>
                <w:b/>
                <w:bCs/>
                <w:i/>
                <w:iCs/>
                <w:sz w:val="16"/>
                <w:szCs w:val="16"/>
                <w:lang w:eastAsia="zh-CN"/>
              </w:rPr>
              <w:t>,</w:t>
            </w:r>
            <w:r>
              <w:rPr>
                <w:b/>
                <w:bCs/>
                <w:i/>
                <w:iCs/>
                <w:sz w:val="16"/>
                <w:szCs w:val="16"/>
              </w:rPr>
              <w:t>P</w:t>
            </w:r>
            <w:r>
              <w:rPr>
                <w:b/>
                <w:bCs/>
                <w:i/>
                <w:iCs/>
                <w:sz w:val="16"/>
                <w:szCs w:val="16"/>
                <w:vertAlign w:val="subscript"/>
              </w:rPr>
              <w:t>v-1</w:t>
            </w:r>
            <w:r>
              <w:rPr>
                <w:b/>
                <w:bCs/>
                <w:sz w:val="16"/>
                <w:szCs w:val="16"/>
              </w:rPr>
              <w:t>}</w:t>
            </w:r>
          </w:p>
        </w:tc>
        <w:tc>
          <w:tcPr>
            <w:tcW w:w="124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7DF1BD9F" w14:textId="77777777" w:rsidR="00AF787F" w:rsidRDefault="00AF787F">
            <w:pPr>
              <w:pStyle w:val="TAC"/>
              <w:spacing w:before="0"/>
              <w:rPr>
                <w:b/>
                <w:bCs/>
                <w:sz w:val="16"/>
                <w:szCs w:val="16"/>
              </w:rPr>
            </w:pPr>
            <w:r>
              <w:rPr>
                <w:b/>
                <w:bCs/>
                <w:sz w:val="16"/>
                <w:szCs w:val="16"/>
              </w:rPr>
              <w:t>Number of front-load symbols</w:t>
            </w:r>
          </w:p>
        </w:tc>
        <w:tc>
          <w:tcPr>
            <w:tcW w:w="915"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3E0483A2" w14:textId="77777777" w:rsidR="00AF787F" w:rsidRDefault="00AF787F">
            <w:pPr>
              <w:pStyle w:val="TAC"/>
              <w:spacing w:before="0"/>
              <w:rPr>
                <w:b/>
                <w:bCs/>
                <w:sz w:val="16"/>
                <w:szCs w:val="16"/>
              </w:rPr>
            </w:pPr>
            <w:r>
              <w:rPr>
                <w:b/>
                <w:bCs/>
                <w:sz w:val="16"/>
                <w:szCs w:val="16"/>
              </w:rPr>
              <w:t>Value</w:t>
            </w:r>
          </w:p>
        </w:tc>
        <w:tc>
          <w:tcPr>
            <w:tcW w:w="111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4E3AB5E4" w14:textId="77777777" w:rsidR="00AF787F" w:rsidRDefault="00AF787F">
            <w:pPr>
              <w:pStyle w:val="TAC"/>
              <w:spacing w:before="0"/>
              <w:rPr>
                <w:b/>
                <w:bCs/>
                <w:sz w:val="16"/>
                <w:szCs w:val="16"/>
              </w:rPr>
            </w:pPr>
            <w:r>
              <w:rPr>
                <w:b/>
                <w:bCs/>
                <w:sz w:val="16"/>
                <w:szCs w:val="16"/>
              </w:rPr>
              <w:t>Number of DMRS CDM group(s) without data</w:t>
            </w:r>
          </w:p>
        </w:tc>
        <w:tc>
          <w:tcPr>
            <w:tcW w:w="1392"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3D60D614" w14:textId="77777777" w:rsidR="00AF787F" w:rsidRDefault="00AF787F">
            <w:pPr>
              <w:pStyle w:val="TAC"/>
              <w:spacing w:before="0"/>
              <w:rPr>
                <w:b/>
                <w:bCs/>
                <w:sz w:val="16"/>
                <w:szCs w:val="16"/>
              </w:rPr>
            </w:pPr>
            <w:r>
              <w:rPr>
                <w:b/>
                <w:bCs/>
                <w:strike/>
                <w:color w:val="FF0000"/>
                <w:sz w:val="16"/>
                <w:szCs w:val="16"/>
              </w:rPr>
              <w:t>DMRS port(s)</w:t>
            </w:r>
            <w:r>
              <w:rPr>
                <w:b/>
                <w:bCs/>
                <w:sz w:val="16"/>
                <w:szCs w:val="16"/>
              </w:rPr>
              <w:t>{</w:t>
            </w:r>
            <w:r>
              <w:rPr>
                <w:b/>
                <w:bCs/>
                <w:i/>
                <w:iCs/>
                <w:sz w:val="16"/>
                <w:szCs w:val="16"/>
              </w:rPr>
              <w:t>P</w:t>
            </w:r>
            <w:r>
              <w:rPr>
                <w:b/>
                <w:bCs/>
                <w:i/>
                <w:iCs/>
                <w:sz w:val="16"/>
                <w:szCs w:val="16"/>
                <w:vertAlign w:val="subscript"/>
              </w:rPr>
              <w:t>0</w:t>
            </w:r>
            <w:r>
              <w:rPr>
                <w:b/>
                <w:bCs/>
                <w:i/>
                <w:iCs/>
                <w:sz w:val="16"/>
                <w:szCs w:val="16"/>
              </w:rPr>
              <w:t>,…</w:t>
            </w:r>
            <w:r>
              <w:rPr>
                <w:b/>
                <w:bCs/>
                <w:i/>
                <w:iCs/>
                <w:sz w:val="16"/>
                <w:szCs w:val="16"/>
                <w:lang w:eastAsia="zh-CN"/>
              </w:rPr>
              <w:t>,</w:t>
            </w:r>
            <w:r>
              <w:rPr>
                <w:b/>
                <w:bCs/>
                <w:i/>
                <w:iCs/>
                <w:sz w:val="16"/>
                <w:szCs w:val="16"/>
              </w:rPr>
              <w:t>P</w:t>
            </w:r>
            <w:r>
              <w:rPr>
                <w:b/>
                <w:bCs/>
                <w:i/>
                <w:iCs/>
                <w:sz w:val="16"/>
                <w:szCs w:val="16"/>
                <w:vertAlign w:val="subscript"/>
              </w:rPr>
              <w:t>v-1</w:t>
            </w:r>
            <w:r>
              <w:rPr>
                <w:b/>
                <w:bCs/>
                <w:sz w:val="16"/>
                <w:szCs w:val="16"/>
              </w:rPr>
              <w:t>}</w:t>
            </w:r>
          </w:p>
        </w:tc>
        <w:tc>
          <w:tcPr>
            <w:tcW w:w="1114" w:type="dxa"/>
            <w:tcBorders>
              <w:top w:val="nil"/>
              <w:left w:val="nil"/>
              <w:bottom w:val="single" w:sz="8" w:space="0" w:color="auto"/>
              <w:right w:val="single" w:sz="8" w:space="0" w:color="auto"/>
            </w:tcBorders>
            <w:shd w:val="clear" w:color="auto" w:fill="D0CECE"/>
            <w:tcMar>
              <w:top w:w="0" w:type="dxa"/>
              <w:left w:w="108" w:type="dxa"/>
              <w:bottom w:w="0" w:type="dxa"/>
              <w:right w:w="108" w:type="dxa"/>
            </w:tcMar>
            <w:vAlign w:val="center"/>
            <w:hideMark/>
          </w:tcPr>
          <w:p w14:paraId="47018678" w14:textId="77777777" w:rsidR="00AF787F" w:rsidRDefault="00AF787F">
            <w:pPr>
              <w:pStyle w:val="TAC"/>
              <w:spacing w:before="0"/>
              <w:rPr>
                <w:b/>
                <w:bCs/>
                <w:sz w:val="16"/>
                <w:szCs w:val="16"/>
              </w:rPr>
            </w:pPr>
            <w:r>
              <w:rPr>
                <w:b/>
                <w:bCs/>
                <w:sz w:val="16"/>
                <w:szCs w:val="16"/>
              </w:rPr>
              <w:t>Number of front-load symbols</w:t>
            </w:r>
          </w:p>
        </w:tc>
      </w:tr>
    </w:tbl>
    <w:p w14:paraId="65B84C58" w14:textId="77777777" w:rsidR="00B05AEB" w:rsidRDefault="00B05AEB" w:rsidP="002C515E">
      <w:pPr>
        <w:pStyle w:val="a0"/>
      </w:pPr>
    </w:p>
    <w:p w14:paraId="6A55BA1C" w14:textId="77777777" w:rsidR="00B85A90" w:rsidRPr="00FF2668" w:rsidRDefault="00B85A90" w:rsidP="00B85A90">
      <w:pPr>
        <w:pStyle w:val="2"/>
        <w:rPr>
          <w:rFonts w:eastAsiaTheme="minorEastAsia"/>
          <w:sz w:val="24"/>
          <w:lang w:eastAsia="zh-CN"/>
        </w:rPr>
      </w:pPr>
      <w:r w:rsidRPr="00FF2668">
        <w:rPr>
          <w:sz w:val="24"/>
          <w:lang w:eastAsia="zh-CN"/>
        </w:rPr>
        <w:t>2.2. Impact of DMRS port ordering on layer-to-port mapping</w:t>
      </w:r>
    </w:p>
    <w:p w14:paraId="75D1C4D2" w14:textId="77777777" w:rsidR="005C7F03" w:rsidRDefault="00877E81" w:rsidP="002C515E">
      <w:pPr>
        <w:pStyle w:val="a0"/>
        <w:rPr>
          <w:rFonts w:eastAsiaTheme="minorEastAsia"/>
          <w:lang w:eastAsia="zh-CN"/>
        </w:rPr>
      </w:pPr>
      <w:r>
        <w:rPr>
          <w:rFonts w:eastAsiaTheme="minorEastAsia"/>
          <w:lang w:eastAsia="zh-CN"/>
        </w:rPr>
        <w:t xml:space="preserve">Actually, as shown below, the ordering of DMRS ports in vector </w:t>
      </w:r>
      <w:r w:rsidRPr="00345429">
        <w:rPr>
          <w:position w:val="-56"/>
        </w:rPr>
        <w:object w:dxaOrig="1120" w:dyaOrig="1240" w14:anchorId="65683EC1">
          <v:shape id="_x0000_i1047" type="#_x0000_t75" style="width:54.7pt;height:62.2pt" o:ole="">
            <v:imagedata r:id="rId37" o:title=""/>
          </v:shape>
          <o:OLEObject Type="Embed" ProgID="Equation.3" ShapeID="_x0000_i1047" DrawAspect="Content" ObjectID="_1584541388" r:id="rId38"/>
        </w:object>
      </w:r>
      <w:r>
        <w:t xml:space="preserve"> has potential impact on performance and implementation especially for 2-codeword transmission with multi-TRPs/panels. Unfortunately, it seems that we still have </w:t>
      </w:r>
      <w:r w:rsidR="00AE217C">
        <w:t>quite limited</w:t>
      </w:r>
      <w:r>
        <w:t xml:space="preserve"> </w:t>
      </w:r>
      <w:r>
        <w:rPr>
          <w:rFonts w:eastAsiaTheme="minorEastAsia"/>
          <w:lang w:eastAsia="zh-CN"/>
        </w:rPr>
        <w:t xml:space="preserve">discussion on it. </w:t>
      </w:r>
    </w:p>
    <w:p w14:paraId="0B78A7C6" w14:textId="77777777" w:rsidR="002F36CF" w:rsidRPr="00877E81" w:rsidRDefault="002F36CF" w:rsidP="002C515E">
      <w:pPr>
        <w:pStyle w:val="a0"/>
        <w:rPr>
          <w:rFonts w:eastAsiaTheme="minorEastAsia"/>
          <w:b/>
          <w:i/>
          <w:lang w:eastAsia="zh-CN"/>
        </w:rPr>
      </w:pPr>
      <w:r w:rsidRPr="00877E81">
        <w:rPr>
          <w:rFonts w:eastAsiaTheme="minorEastAsia"/>
          <w:b/>
          <w:i/>
          <w:lang w:eastAsia="zh-CN"/>
        </w:rPr>
        <w:t>O</w:t>
      </w:r>
      <w:r w:rsidRPr="00877E81">
        <w:rPr>
          <w:rFonts w:eastAsiaTheme="minorEastAsia" w:hint="eastAsia"/>
          <w:b/>
          <w:i/>
          <w:lang w:eastAsia="zh-CN"/>
        </w:rPr>
        <w:t>bservation</w:t>
      </w:r>
      <w:r w:rsidRPr="00877E81">
        <w:rPr>
          <w:rFonts w:eastAsiaTheme="minorEastAsia"/>
          <w:b/>
          <w:i/>
          <w:lang w:eastAsia="zh-CN"/>
        </w:rPr>
        <w:t xml:space="preserve"> </w:t>
      </w:r>
      <w:r w:rsidR="00AD717D">
        <w:rPr>
          <w:rFonts w:eastAsiaTheme="minorEastAsia"/>
          <w:b/>
          <w:i/>
          <w:lang w:eastAsia="zh-CN"/>
        </w:rPr>
        <w:t>2</w:t>
      </w:r>
      <w:r w:rsidRPr="00877E81">
        <w:rPr>
          <w:rFonts w:eastAsiaTheme="minorEastAsia"/>
          <w:b/>
          <w:i/>
          <w:lang w:eastAsia="zh-CN"/>
        </w:rPr>
        <w:t xml:space="preserve">: </w:t>
      </w:r>
      <w:r w:rsidR="00877E81" w:rsidRPr="00877E81">
        <w:rPr>
          <w:rFonts w:eastAsiaTheme="minorEastAsia"/>
          <w:b/>
          <w:i/>
          <w:lang w:eastAsia="zh-CN"/>
        </w:rPr>
        <w:t>O</w:t>
      </w:r>
      <w:r w:rsidRPr="00877E81">
        <w:rPr>
          <w:rFonts w:eastAsiaTheme="minorEastAsia"/>
          <w:b/>
          <w:i/>
          <w:lang w:eastAsia="zh-CN"/>
        </w:rPr>
        <w:t>rdering of DMRS port</w:t>
      </w:r>
      <w:r w:rsidR="006E16A3">
        <w:rPr>
          <w:rFonts w:eastAsiaTheme="minorEastAsia"/>
          <w:b/>
          <w:i/>
          <w:lang w:eastAsia="zh-CN"/>
        </w:rPr>
        <w:t>s for 2-codeword transmission</w:t>
      </w:r>
      <w:r w:rsidRPr="00877E81">
        <w:rPr>
          <w:rFonts w:eastAsiaTheme="minorEastAsia"/>
          <w:b/>
          <w:i/>
          <w:lang w:eastAsia="zh-CN"/>
        </w:rPr>
        <w:t xml:space="preserve"> </w:t>
      </w:r>
      <w:r w:rsidR="00877E81">
        <w:rPr>
          <w:rFonts w:eastAsiaTheme="minorEastAsia"/>
          <w:b/>
          <w:i/>
          <w:lang w:eastAsia="zh-CN"/>
        </w:rPr>
        <w:t xml:space="preserve">in </w:t>
      </w:r>
      <w:r w:rsidR="00877E81" w:rsidRPr="00877E81">
        <w:rPr>
          <w:rFonts w:eastAsiaTheme="minorEastAsia"/>
          <w:b/>
          <w:i/>
          <w:lang w:eastAsia="zh-CN"/>
        </w:rPr>
        <w:t xml:space="preserve">is still an open issue. </w:t>
      </w:r>
    </w:p>
    <w:p w14:paraId="2EC91798" w14:textId="77777777" w:rsidR="004F66DB" w:rsidRDefault="007861D4" w:rsidP="002C515E">
      <w:pPr>
        <w:pStyle w:val="a0"/>
        <w:rPr>
          <w:rFonts w:eastAsiaTheme="minorEastAsia"/>
          <w:lang w:eastAsia="zh-CN"/>
        </w:rPr>
      </w:pPr>
      <w:r>
        <w:rPr>
          <w:rFonts w:eastAsiaTheme="minorEastAsia"/>
          <w:lang w:eastAsia="zh-CN"/>
        </w:rPr>
        <w:t xml:space="preserve">With the scheduled DMRS port(s) indicated via DCI, </w:t>
      </w:r>
      <w:r w:rsidR="004967A6">
        <w:rPr>
          <w:rFonts w:eastAsiaTheme="minorEastAsia"/>
          <w:lang w:eastAsia="zh-CN"/>
        </w:rPr>
        <w:t>the potential impact of port ordering on multi-TRP/panel transmission</w:t>
      </w:r>
      <w:r w:rsidR="004967A6">
        <w:rPr>
          <w:rFonts w:eastAsiaTheme="minorEastAsia" w:hint="eastAsia"/>
          <w:lang w:eastAsia="zh-CN"/>
        </w:rPr>
        <w:t xml:space="preserve"> </w:t>
      </w:r>
      <w:r>
        <w:rPr>
          <w:rFonts w:eastAsiaTheme="minorEastAsia"/>
          <w:lang w:eastAsia="zh-CN"/>
        </w:rPr>
        <w:t>need</w:t>
      </w:r>
      <w:r w:rsidR="00AD3654">
        <w:rPr>
          <w:rFonts w:eastAsiaTheme="minorEastAsia" w:hint="eastAsia"/>
          <w:lang w:eastAsia="zh-CN"/>
        </w:rPr>
        <w:t>s</w:t>
      </w:r>
      <w:r>
        <w:rPr>
          <w:rFonts w:eastAsiaTheme="minorEastAsia"/>
          <w:lang w:eastAsia="zh-CN"/>
        </w:rPr>
        <w:t xml:space="preserve"> to</w:t>
      </w:r>
      <w:r w:rsidR="004967A6">
        <w:rPr>
          <w:rFonts w:eastAsiaTheme="minorEastAsia" w:hint="eastAsia"/>
          <w:lang w:eastAsia="zh-CN"/>
        </w:rPr>
        <w:t xml:space="preserve"> be</w:t>
      </w:r>
      <w:r>
        <w:rPr>
          <w:rFonts w:eastAsiaTheme="minorEastAsia"/>
          <w:lang w:eastAsia="zh-CN"/>
        </w:rPr>
        <w:t xml:space="preserve"> consider</w:t>
      </w:r>
      <w:r w:rsidR="004967A6">
        <w:rPr>
          <w:rFonts w:eastAsiaTheme="minorEastAsia" w:hint="eastAsia"/>
          <w:lang w:eastAsia="zh-CN"/>
        </w:rPr>
        <w:t>ed.</w:t>
      </w:r>
      <w:r w:rsidR="00ED07E8">
        <w:rPr>
          <w:rFonts w:eastAsiaTheme="minorEastAsia"/>
          <w:lang w:eastAsia="zh-CN"/>
        </w:rPr>
        <w:t xml:space="preserve"> For example, for non-coherent transmission of 2 codewords, it would be desirable to constrain each codeword in one TRP/panel, especially considering the potential difference in channel qualities of different TRPs/panels. In such case, if one codeword is mapped into more than one TRPs/panels, the link adaptation performances would be affected by more unbalanced qualities between two parts of layers from two TRPs/panels and inherent mismatch of MCS for the codeword. </w:t>
      </w:r>
    </w:p>
    <w:p w14:paraId="739AF2B0" w14:textId="77777777" w:rsidR="006918B7" w:rsidRDefault="00ED07E8" w:rsidP="006918B7">
      <w:pPr>
        <w:pStyle w:val="a0"/>
        <w:rPr>
          <w:rFonts w:eastAsiaTheme="minorEastAsia"/>
          <w:lang w:eastAsia="zh-CN"/>
        </w:rPr>
      </w:pPr>
      <w:r>
        <w:rPr>
          <w:rFonts w:eastAsiaTheme="minorEastAsia"/>
          <w:lang w:eastAsia="zh-CN"/>
        </w:rPr>
        <w:t>Based on the codeword-to-layer mapping procedure in [</w:t>
      </w:r>
      <w:r w:rsidR="00AF5766">
        <w:rPr>
          <w:rFonts w:eastAsiaTheme="minorEastAsia"/>
          <w:lang w:eastAsia="zh-CN"/>
        </w:rPr>
        <w:t>2</w:t>
      </w:r>
      <w:r>
        <w:rPr>
          <w:rFonts w:eastAsiaTheme="minorEastAsia"/>
          <w:lang w:eastAsia="zh-CN"/>
        </w:rPr>
        <w:t>], for transmission with odd number of layers, codeword 0 always has fewer layers.</w:t>
      </w:r>
      <w:r w:rsidR="006918B7">
        <w:rPr>
          <w:rFonts w:eastAsiaTheme="minorEastAsia"/>
          <w:lang w:eastAsia="zh-CN"/>
        </w:rPr>
        <w:t xml:space="preserve"> Therefore, keep</w:t>
      </w:r>
      <w:r w:rsidR="004967A6">
        <w:rPr>
          <w:rFonts w:eastAsiaTheme="minorEastAsia" w:hint="eastAsia"/>
          <w:lang w:eastAsia="zh-CN"/>
        </w:rPr>
        <w:t>ing</w:t>
      </w:r>
      <w:r w:rsidR="006918B7">
        <w:rPr>
          <w:rFonts w:eastAsiaTheme="minorEastAsia"/>
          <w:lang w:eastAsia="zh-CN"/>
        </w:rPr>
        <w:t xml:space="preserve"> the above consideration in mind, it’s reasonable to keep the DMRS ports within the QCL group with fewer number of ports in the front of the ordered DMRS port vector </w:t>
      </w:r>
      <w:r w:rsidR="006918B7" w:rsidRPr="00345429">
        <w:rPr>
          <w:position w:val="-56"/>
        </w:rPr>
        <w:object w:dxaOrig="1120" w:dyaOrig="1240" w14:anchorId="6B3C4D86">
          <v:shape id="_x0000_i1048" type="#_x0000_t75" style="width:54.7pt;height:62.2pt" o:ole="">
            <v:imagedata r:id="rId39" o:title=""/>
          </v:shape>
          <o:OLEObject Type="Embed" ProgID="Equation.3" ShapeID="_x0000_i1048" DrawAspect="Content" ObjectID="_1584541389" r:id="rId40"/>
        </w:object>
      </w:r>
      <w:r w:rsidR="006918B7">
        <w:t xml:space="preserve">. </w:t>
      </w:r>
      <w:r w:rsidR="006918B7">
        <w:rPr>
          <w:rFonts w:eastAsiaTheme="minorEastAsia"/>
          <w:lang w:eastAsia="zh-CN"/>
        </w:rPr>
        <w:t xml:space="preserve">Even though the </w:t>
      </w:r>
      <w:r w:rsidR="006918B7">
        <w:rPr>
          <w:rFonts w:eastAsiaTheme="minorEastAsia" w:hint="eastAsia"/>
          <w:lang w:eastAsia="zh-CN"/>
        </w:rPr>
        <w:t>con</w:t>
      </w:r>
      <w:r w:rsidR="006918B7">
        <w:rPr>
          <w:rFonts w:eastAsiaTheme="minorEastAsia"/>
          <w:lang w:eastAsia="zh-CN"/>
        </w:rPr>
        <w:t>figuration of QCL group is still open, as stated in [</w:t>
      </w:r>
      <w:r w:rsidR="00AF5766">
        <w:rPr>
          <w:rFonts w:eastAsiaTheme="minorEastAsia"/>
          <w:lang w:eastAsia="zh-CN"/>
        </w:rPr>
        <w:t>2</w:t>
      </w:r>
      <w:r w:rsidR="006918B7">
        <w:rPr>
          <w:rFonts w:eastAsiaTheme="minorEastAsia"/>
          <w:lang w:eastAsia="zh-CN"/>
        </w:rPr>
        <w:t>], at least the UE can assume that DMRS ports within one CDM group are QCL-ed. Therefore, for the cases where two CDM groups are allocated to the UE, we can order the allocated DMRS ports in the way that DMRS ports within the CDM group with fewer DMRS ports always located in the front of DMRS port vector for multi-TRP/panel transmission.</w:t>
      </w:r>
      <w:r w:rsidR="00173842">
        <w:rPr>
          <w:rFonts w:eastAsiaTheme="minorEastAsia"/>
          <w:lang w:eastAsia="zh-CN"/>
        </w:rPr>
        <w:t xml:space="preserve"> Figure 1 illustrates an example of DMRS port ordering for rank-5 transmission. </w:t>
      </w:r>
    </w:p>
    <w:p w14:paraId="1A5D4D4A" w14:textId="77777777" w:rsidR="00173842" w:rsidRDefault="00D21406" w:rsidP="006918B7">
      <w:pPr>
        <w:pStyle w:val="a0"/>
        <w:rPr>
          <w:rFonts w:eastAsiaTheme="minorEastAsia"/>
          <w:lang w:eastAsia="zh-CN"/>
        </w:rPr>
      </w:pPr>
      <w:r>
        <w:rPr>
          <w:rFonts w:eastAsiaTheme="minorEastAsia"/>
          <w:noProof/>
          <w:lang w:eastAsia="zh-CN"/>
        </w:rPr>
        <w:lastRenderedPageBreak/>
        <w:drawing>
          <wp:inline distT="0" distB="0" distL="0" distR="0" wp14:anchorId="0376FE9A" wp14:editId="0712033C">
            <wp:extent cx="6093460" cy="321881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093460" cy="3218815"/>
                    </a:xfrm>
                    <a:prstGeom prst="rect">
                      <a:avLst/>
                    </a:prstGeom>
                    <a:noFill/>
                    <a:ln>
                      <a:noFill/>
                    </a:ln>
                  </pic:spPr>
                </pic:pic>
              </a:graphicData>
            </a:graphic>
          </wp:inline>
        </w:drawing>
      </w:r>
    </w:p>
    <w:p w14:paraId="086AD366" w14:textId="77777777" w:rsidR="00173842" w:rsidRPr="00003E0D" w:rsidRDefault="00003E0D" w:rsidP="000618D5">
      <w:pPr>
        <w:pStyle w:val="a0"/>
        <w:spacing w:after="240"/>
        <w:jc w:val="center"/>
        <w:rPr>
          <w:rFonts w:eastAsiaTheme="minorEastAsia"/>
          <w:b/>
          <w:sz w:val="22"/>
          <w:lang w:eastAsia="zh-CN"/>
        </w:rPr>
      </w:pPr>
      <w:r w:rsidRPr="00003E0D">
        <w:rPr>
          <w:rFonts w:eastAsiaTheme="minorEastAsia" w:hint="eastAsia"/>
          <w:b/>
          <w:sz w:val="22"/>
          <w:lang w:eastAsia="zh-CN"/>
        </w:rPr>
        <w:t>F</w:t>
      </w:r>
      <w:r w:rsidRPr="00003E0D">
        <w:rPr>
          <w:rFonts w:eastAsiaTheme="minorEastAsia"/>
          <w:b/>
          <w:sz w:val="22"/>
          <w:lang w:eastAsia="zh-CN"/>
        </w:rPr>
        <w:t>igure 1. DMRS port ordering for rank-5 transmission</w:t>
      </w:r>
    </w:p>
    <w:p w14:paraId="053C966C" w14:textId="77777777" w:rsidR="006918B7" w:rsidRDefault="006918B7" w:rsidP="006918B7">
      <w:pPr>
        <w:pStyle w:val="a0"/>
        <w:rPr>
          <w:rFonts w:eastAsiaTheme="minorEastAsia"/>
          <w:lang w:eastAsia="zh-CN"/>
        </w:rPr>
      </w:pPr>
      <w:r>
        <w:rPr>
          <w:rFonts w:eastAsiaTheme="minorEastAsia"/>
          <w:lang w:eastAsia="zh-CN"/>
        </w:rPr>
        <w:t xml:space="preserve">For single-TRP/panel or single-QCL group based transmission, on the other hand, no additional complexity or </w:t>
      </w:r>
      <w:r w:rsidR="00877A96">
        <w:rPr>
          <w:rFonts w:eastAsiaTheme="minorEastAsia"/>
          <w:lang w:eastAsia="zh-CN"/>
        </w:rPr>
        <w:t xml:space="preserve">performance </w:t>
      </w:r>
      <w:r w:rsidR="00380CD8">
        <w:rPr>
          <w:rFonts w:eastAsiaTheme="minorEastAsia"/>
          <w:lang w:eastAsia="zh-CN"/>
        </w:rPr>
        <w:t>loss</w:t>
      </w:r>
      <w:r w:rsidR="00877A96">
        <w:rPr>
          <w:rFonts w:eastAsiaTheme="minorEastAsia"/>
          <w:lang w:eastAsia="zh-CN"/>
        </w:rPr>
        <w:t xml:space="preserve"> are induced with such ordering principle. Therefore,</w:t>
      </w:r>
      <w:r w:rsidR="00380CD8">
        <w:rPr>
          <w:rFonts w:eastAsiaTheme="minorEastAsia"/>
          <w:lang w:eastAsia="zh-CN"/>
        </w:rPr>
        <w:t xml:space="preserve"> same rule for both cases in 2-codeword transmission</w:t>
      </w:r>
      <w:r w:rsidR="004967A6">
        <w:rPr>
          <w:rFonts w:eastAsiaTheme="minorEastAsia" w:hint="eastAsia"/>
          <w:lang w:eastAsia="zh-CN"/>
        </w:rPr>
        <w:t xml:space="preserve"> can be applied</w:t>
      </w:r>
      <w:r w:rsidR="00380CD8">
        <w:rPr>
          <w:rFonts w:eastAsiaTheme="minorEastAsia"/>
          <w:lang w:eastAsia="zh-CN"/>
        </w:rPr>
        <w:t xml:space="preserve">. </w:t>
      </w:r>
    </w:p>
    <w:p w14:paraId="006360B7" w14:textId="77777777" w:rsidR="00DF2AE0" w:rsidRPr="00B35CF6" w:rsidRDefault="00DF2AE0" w:rsidP="00DF2AE0">
      <w:pPr>
        <w:pStyle w:val="a0"/>
        <w:rPr>
          <w:b/>
          <w:i/>
        </w:rPr>
      </w:pPr>
      <w:r w:rsidRPr="00B35CF6">
        <w:rPr>
          <w:b/>
          <w:i/>
        </w:rPr>
        <w:t>Observation</w:t>
      </w:r>
      <w:r>
        <w:rPr>
          <w:b/>
          <w:i/>
        </w:rPr>
        <w:t xml:space="preserve"> </w:t>
      </w:r>
      <w:r w:rsidR="00AD717D">
        <w:rPr>
          <w:b/>
          <w:i/>
        </w:rPr>
        <w:t>3</w:t>
      </w:r>
      <w:r w:rsidRPr="00B35CF6">
        <w:rPr>
          <w:b/>
          <w:i/>
        </w:rPr>
        <w:t xml:space="preserve">: </w:t>
      </w:r>
      <w:r w:rsidRPr="00AE37AC">
        <w:rPr>
          <w:b/>
          <w:i/>
        </w:rPr>
        <w:t>For single-TRP/panel or single-QCL group based transmission, no additional complexity or performance loss are induced with specific ordering principle.</w:t>
      </w:r>
    </w:p>
    <w:p w14:paraId="7F81F7C9" w14:textId="77777777" w:rsidR="00380CD8" w:rsidRDefault="008B191F" w:rsidP="006918B7">
      <w:pPr>
        <w:pStyle w:val="a0"/>
        <w:rPr>
          <w:rFonts w:eastAsiaTheme="minorEastAsia"/>
          <w:lang w:eastAsia="zh-CN"/>
        </w:rPr>
      </w:pPr>
      <w:r>
        <w:rPr>
          <w:rFonts w:eastAsiaTheme="minorEastAsia"/>
          <w:lang w:eastAsia="zh-CN"/>
        </w:rPr>
        <w:t>If DMRS configuration type2 is used, t</w:t>
      </w:r>
      <w:r w:rsidR="00380CD8">
        <w:rPr>
          <w:rFonts w:eastAsiaTheme="minorEastAsia"/>
          <w:lang w:eastAsia="zh-CN"/>
        </w:rPr>
        <w:t xml:space="preserve">hings are getting a little bit complicated for 2-codeword transmission with scheduled DMRS located in all the three CDM groups. Fortunately, </w:t>
      </w:r>
      <w:r w:rsidR="004F62E6">
        <w:rPr>
          <w:rFonts w:eastAsiaTheme="minorEastAsia"/>
          <w:lang w:eastAsia="zh-CN"/>
        </w:rPr>
        <w:t xml:space="preserve">based on </w:t>
      </w:r>
      <w:r w:rsidR="004F62E6">
        <w:t xml:space="preserve">Table </w:t>
      </w:r>
      <w:r w:rsidR="004F62E6">
        <w:rPr>
          <w:rFonts w:hint="eastAsia"/>
          <w:lang w:eastAsia="zh-CN"/>
        </w:rPr>
        <w:t>7.3.1.2.2</w:t>
      </w:r>
      <w:r w:rsidR="004F62E6">
        <w:t>-</w:t>
      </w:r>
      <w:r w:rsidR="004F62E6">
        <w:rPr>
          <w:lang w:eastAsia="zh-CN"/>
        </w:rPr>
        <w:t xml:space="preserve">3 and </w:t>
      </w:r>
      <w:r w:rsidR="004F62E6">
        <w:t xml:space="preserve">Table </w:t>
      </w:r>
      <w:r w:rsidR="004F62E6">
        <w:rPr>
          <w:rFonts w:hint="eastAsia"/>
          <w:lang w:eastAsia="zh-CN"/>
        </w:rPr>
        <w:t>7.3.1.2.2</w:t>
      </w:r>
      <w:r w:rsidR="004F62E6">
        <w:t>-</w:t>
      </w:r>
      <w:r w:rsidR="004F62E6">
        <w:rPr>
          <w:lang w:eastAsia="zh-CN"/>
        </w:rPr>
        <w:t>4 in [</w:t>
      </w:r>
      <w:r w:rsidR="00AF5766">
        <w:rPr>
          <w:lang w:eastAsia="zh-CN"/>
        </w:rPr>
        <w:t>3</w:t>
      </w:r>
      <w:r w:rsidR="004F62E6">
        <w:rPr>
          <w:lang w:eastAsia="zh-CN"/>
        </w:rPr>
        <w:t xml:space="preserve">], </w:t>
      </w:r>
      <w:r w:rsidR="00380CD8">
        <w:rPr>
          <w:rFonts w:eastAsiaTheme="minorEastAsia"/>
          <w:lang w:eastAsia="zh-CN"/>
        </w:rPr>
        <w:t>only two cases fall into such situation, namely rank-5 and rank-6 transmission</w:t>
      </w:r>
      <w:r w:rsidR="004F62E6">
        <w:rPr>
          <w:rFonts w:eastAsiaTheme="minorEastAsia"/>
          <w:lang w:eastAsia="zh-CN"/>
        </w:rPr>
        <w:t>s with indices 0 and 1 respectively</w:t>
      </w:r>
      <w:r w:rsidR="004F62E6">
        <w:rPr>
          <w:rFonts w:eastAsiaTheme="minorEastAsia" w:hint="eastAsia"/>
          <w:lang w:eastAsia="zh-CN"/>
        </w:rPr>
        <w:t>.</w:t>
      </w:r>
      <w:r w:rsidR="004F62E6">
        <w:rPr>
          <w:rFonts w:eastAsiaTheme="minorEastAsia"/>
          <w:lang w:eastAsia="zh-CN"/>
        </w:rPr>
        <w:t xml:space="preserve"> </w:t>
      </w:r>
    </w:p>
    <w:p w14:paraId="380BD9C6" w14:textId="77777777" w:rsidR="003F3106" w:rsidRDefault="004F62E6" w:rsidP="001E0927">
      <w:pPr>
        <w:pStyle w:val="a0"/>
        <w:numPr>
          <w:ilvl w:val="0"/>
          <w:numId w:val="9"/>
        </w:numPr>
        <w:rPr>
          <w:rFonts w:eastAsiaTheme="minorEastAsia"/>
          <w:lang w:eastAsia="zh-CN"/>
        </w:rPr>
      </w:pPr>
      <w:r>
        <w:rPr>
          <w:rFonts w:eastAsiaTheme="minorEastAsia"/>
          <w:lang w:eastAsia="zh-CN"/>
        </w:rPr>
        <w:t xml:space="preserve">In </w:t>
      </w:r>
      <w:r>
        <w:t xml:space="preserve">Table </w:t>
      </w:r>
      <w:r>
        <w:rPr>
          <w:rFonts w:hint="eastAsia"/>
          <w:lang w:eastAsia="zh-CN"/>
        </w:rPr>
        <w:t>7.3.1.2.2</w:t>
      </w:r>
      <w:r>
        <w:t>-</w:t>
      </w:r>
      <w:r>
        <w:rPr>
          <w:lang w:eastAsia="zh-CN"/>
        </w:rPr>
        <w:t>3</w:t>
      </w:r>
      <w:r w:rsidR="0003559F">
        <w:rPr>
          <w:lang w:eastAsia="zh-CN"/>
        </w:rPr>
        <w:t xml:space="preserve"> and </w:t>
      </w:r>
      <w:r w:rsidR="0003559F">
        <w:t xml:space="preserve">Table </w:t>
      </w:r>
      <w:r w:rsidR="0003559F">
        <w:rPr>
          <w:rFonts w:hint="eastAsia"/>
          <w:lang w:eastAsia="zh-CN"/>
        </w:rPr>
        <w:t>7.3.1.2.2</w:t>
      </w:r>
      <w:r w:rsidR="0003559F">
        <w:t>-</w:t>
      </w:r>
      <w:r w:rsidR="0003559F">
        <w:rPr>
          <w:lang w:eastAsia="zh-CN"/>
        </w:rPr>
        <w:t>4</w:t>
      </w:r>
      <w:r>
        <w:rPr>
          <w:lang w:eastAsia="zh-CN"/>
        </w:rPr>
        <w:t xml:space="preserve"> of [</w:t>
      </w:r>
      <w:r w:rsidR="00AF5766">
        <w:rPr>
          <w:lang w:eastAsia="zh-CN"/>
        </w:rPr>
        <w:t>3</w:t>
      </w:r>
      <w:r>
        <w:rPr>
          <w:lang w:eastAsia="zh-CN"/>
        </w:rPr>
        <w:t>], f</w:t>
      </w:r>
      <w:r>
        <w:rPr>
          <w:rFonts w:eastAsiaTheme="minorEastAsia"/>
          <w:lang w:eastAsia="zh-CN"/>
        </w:rPr>
        <w:t xml:space="preserve">or </w:t>
      </w:r>
      <w:r w:rsidRPr="00400CBE">
        <w:rPr>
          <w:rFonts w:eastAsiaTheme="minorEastAsia"/>
          <w:i/>
          <w:lang w:eastAsia="zh-CN"/>
        </w:rPr>
        <w:t>DL-DMRS-config-type</w:t>
      </w:r>
      <w:r w:rsidRPr="004F62E6">
        <w:rPr>
          <w:rFonts w:eastAsiaTheme="minorEastAsia"/>
          <w:lang w:eastAsia="zh-CN"/>
        </w:rPr>
        <w:t>=2</w:t>
      </w:r>
      <w:r>
        <w:rPr>
          <w:rFonts w:eastAsiaTheme="minorEastAsia"/>
          <w:lang w:eastAsia="zh-CN"/>
        </w:rPr>
        <w:t xml:space="preserve">, value=0 corresponds to </w:t>
      </w:r>
      <w:r w:rsidR="008B191F">
        <w:rPr>
          <w:rFonts w:eastAsiaTheme="minorEastAsia"/>
          <w:lang w:eastAsia="zh-CN"/>
        </w:rPr>
        <w:t xml:space="preserve">the case where </w:t>
      </w:r>
      <w:r>
        <w:rPr>
          <w:rFonts w:eastAsiaTheme="minorEastAsia"/>
          <w:lang w:eastAsia="zh-CN"/>
        </w:rPr>
        <w:t>DMRS port</w:t>
      </w:r>
      <w:r w:rsidR="0003559F">
        <w:rPr>
          <w:rFonts w:eastAsiaTheme="minorEastAsia"/>
          <w:lang w:eastAsia="zh-CN"/>
        </w:rPr>
        <w:t>s</w:t>
      </w:r>
      <w:r>
        <w:rPr>
          <w:rFonts w:eastAsiaTheme="minorEastAsia"/>
          <w:lang w:eastAsia="zh-CN"/>
        </w:rPr>
        <w:t xml:space="preserve"> </w:t>
      </w:r>
      <w:r w:rsidR="00CD41A9">
        <w:rPr>
          <w:rFonts w:eastAsiaTheme="minorEastAsia"/>
          <w:lang w:eastAsia="zh-CN"/>
        </w:rPr>
        <w:t>0</w:t>
      </w:r>
      <w:r w:rsidR="003A33B9">
        <w:rPr>
          <w:rFonts w:eastAsiaTheme="minorEastAsia"/>
          <w:lang w:eastAsia="zh-CN"/>
        </w:rPr>
        <w:t>-</w:t>
      </w:r>
      <w:r>
        <w:rPr>
          <w:rFonts w:eastAsiaTheme="minorEastAsia"/>
          <w:lang w:eastAsia="zh-CN"/>
        </w:rPr>
        <w:t xml:space="preserve">4 are being scheduled. </w:t>
      </w:r>
      <w:r w:rsidR="003A33B9">
        <w:rPr>
          <w:rFonts w:eastAsiaTheme="minorEastAsia"/>
          <w:lang w:eastAsia="zh-CN"/>
        </w:rPr>
        <w:t>To ensure that each codeword is mapped to only one QCL group, we can order the available ports as: 0,</w:t>
      </w:r>
      <w:r w:rsidR="00354349" w:rsidRPr="00354349">
        <w:rPr>
          <w:rFonts w:eastAsiaTheme="minorEastAsia"/>
          <w:lang w:eastAsia="zh-CN"/>
        </w:rPr>
        <w:t xml:space="preserve"> </w:t>
      </w:r>
      <w:r w:rsidR="003A33B9">
        <w:rPr>
          <w:rFonts w:eastAsiaTheme="minorEastAsia"/>
          <w:lang w:eastAsia="zh-CN"/>
        </w:rPr>
        <w:t>1,</w:t>
      </w:r>
      <w:r w:rsidR="00354349" w:rsidRPr="00354349">
        <w:rPr>
          <w:rFonts w:eastAsiaTheme="minorEastAsia"/>
          <w:lang w:eastAsia="zh-CN"/>
        </w:rPr>
        <w:t xml:space="preserve"> </w:t>
      </w:r>
      <w:r w:rsidR="003A33B9">
        <w:rPr>
          <w:rFonts w:eastAsiaTheme="minorEastAsia"/>
          <w:lang w:eastAsia="zh-CN"/>
        </w:rPr>
        <w:t>2,</w:t>
      </w:r>
      <w:r w:rsidR="00354349" w:rsidRPr="00354349">
        <w:rPr>
          <w:rFonts w:eastAsiaTheme="minorEastAsia"/>
          <w:lang w:eastAsia="zh-CN"/>
        </w:rPr>
        <w:t xml:space="preserve"> </w:t>
      </w:r>
      <w:r w:rsidR="003A33B9">
        <w:rPr>
          <w:rFonts w:eastAsiaTheme="minorEastAsia"/>
          <w:lang w:eastAsia="zh-CN"/>
        </w:rPr>
        <w:t>3,</w:t>
      </w:r>
      <w:r w:rsidR="00354349" w:rsidRPr="00354349">
        <w:rPr>
          <w:rFonts w:eastAsiaTheme="minorEastAsia"/>
          <w:lang w:eastAsia="zh-CN"/>
        </w:rPr>
        <w:t xml:space="preserve"> </w:t>
      </w:r>
      <w:r w:rsidR="003A33B9">
        <w:rPr>
          <w:rFonts w:eastAsiaTheme="minorEastAsia"/>
          <w:lang w:eastAsia="zh-CN"/>
        </w:rPr>
        <w:t>4. Wherein port</w:t>
      </w:r>
      <w:r w:rsidR="0003559F">
        <w:rPr>
          <w:rFonts w:eastAsiaTheme="minorEastAsia"/>
          <w:lang w:eastAsia="zh-CN"/>
        </w:rPr>
        <w:t>s</w:t>
      </w:r>
      <w:r w:rsidR="003A33B9">
        <w:rPr>
          <w:rFonts w:eastAsiaTheme="minorEastAsia"/>
          <w:lang w:eastAsia="zh-CN"/>
        </w:rPr>
        <w:t xml:space="preserve"> </w:t>
      </w:r>
      <w:r w:rsidR="0003559F">
        <w:rPr>
          <w:rFonts w:eastAsiaTheme="minorEastAsia"/>
          <w:lang w:eastAsia="zh-CN"/>
        </w:rPr>
        <w:t>{</w:t>
      </w:r>
      <w:r w:rsidR="003A33B9">
        <w:rPr>
          <w:rFonts w:eastAsiaTheme="minorEastAsia"/>
          <w:lang w:eastAsia="zh-CN"/>
        </w:rPr>
        <w:t>0</w:t>
      </w:r>
      <w:r w:rsidR="003F3106">
        <w:rPr>
          <w:rFonts w:eastAsiaTheme="minorEastAsia"/>
          <w:lang w:eastAsia="zh-CN"/>
        </w:rPr>
        <w:t>,</w:t>
      </w:r>
      <w:r w:rsidR="00354349" w:rsidRPr="00354349">
        <w:rPr>
          <w:rFonts w:eastAsiaTheme="minorEastAsia"/>
          <w:lang w:eastAsia="zh-CN"/>
        </w:rPr>
        <w:t xml:space="preserve"> </w:t>
      </w:r>
      <w:r w:rsidR="003A33B9">
        <w:rPr>
          <w:rFonts w:eastAsiaTheme="minorEastAsia"/>
          <w:lang w:eastAsia="zh-CN"/>
        </w:rPr>
        <w:t>1</w:t>
      </w:r>
      <w:r w:rsidR="0003559F">
        <w:rPr>
          <w:rFonts w:eastAsiaTheme="minorEastAsia"/>
          <w:lang w:eastAsia="zh-CN"/>
        </w:rPr>
        <w:t>},</w:t>
      </w:r>
      <w:r w:rsidR="003F3106">
        <w:rPr>
          <w:rFonts w:eastAsiaTheme="minorEastAsia"/>
          <w:lang w:eastAsia="zh-CN"/>
        </w:rPr>
        <w:t xml:space="preserve"> </w:t>
      </w:r>
      <w:r w:rsidR="0003559F">
        <w:rPr>
          <w:rFonts w:eastAsiaTheme="minorEastAsia"/>
          <w:lang w:eastAsia="zh-CN"/>
        </w:rPr>
        <w:t>{2,</w:t>
      </w:r>
      <w:r w:rsidR="00354349" w:rsidRPr="00354349">
        <w:rPr>
          <w:rFonts w:eastAsiaTheme="minorEastAsia"/>
          <w:lang w:eastAsia="zh-CN"/>
        </w:rPr>
        <w:t xml:space="preserve"> </w:t>
      </w:r>
      <w:r w:rsidR="0003559F">
        <w:rPr>
          <w:rFonts w:eastAsiaTheme="minorEastAsia"/>
          <w:lang w:eastAsia="zh-CN"/>
        </w:rPr>
        <w:t>3} and {4} are with CDM group 0,1 and 2 respectively</w:t>
      </w:r>
      <w:r w:rsidR="00FF1E25">
        <w:rPr>
          <w:rFonts w:eastAsiaTheme="minorEastAsia" w:hint="eastAsia"/>
          <w:lang w:eastAsia="zh-CN"/>
        </w:rPr>
        <w:t>.</w:t>
      </w:r>
      <w:r w:rsidR="00FF1E25">
        <w:rPr>
          <w:rFonts w:eastAsiaTheme="minorEastAsia"/>
          <w:lang w:eastAsia="zh-CN"/>
        </w:rPr>
        <w:t xml:space="preserve"> T</w:t>
      </w:r>
      <w:r w:rsidR="008B191F">
        <w:rPr>
          <w:rFonts w:eastAsiaTheme="minorEastAsia"/>
          <w:lang w:eastAsia="zh-CN"/>
        </w:rPr>
        <w:t xml:space="preserve">he two DMRS groups </w:t>
      </w:r>
      <w:r w:rsidR="00E86901">
        <w:rPr>
          <w:rFonts w:eastAsiaTheme="minorEastAsia"/>
          <w:lang w:eastAsia="zh-CN"/>
        </w:rPr>
        <w:t>need to</w:t>
      </w:r>
      <w:r w:rsidR="007C25DB">
        <w:rPr>
          <w:rFonts w:eastAsiaTheme="minorEastAsia"/>
          <w:lang w:eastAsia="zh-CN"/>
        </w:rPr>
        <w:t xml:space="preserve"> be </w:t>
      </w:r>
      <w:r w:rsidR="00FF1E25">
        <w:rPr>
          <w:rFonts w:eastAsiaTheme="minorEastAsia"/>
          <w:lang w:eastAsia="zh-CN"/>
        </w:rPr>
        <w:t xml:space="preserve">specifically </w:t>
      </w:r>
      <w:r w:rsidR="007C25DB">
        <w:rPr>
          <w:rFonts w:eastAsiaTheme="minorEastAsia"/>
          <w:lang w:eastAsia="zh-CN"/>
        </w:rPr>
        <w:t>configured</w:t>
      </w:r>
      <w:r w:rsidR="00FF1E25">
        <w:rPr>
          <w:rFonts w:eastAsiaTheme="minorEastAsia"/>
          <w:lang w:eastAsia="zh-CN"/>
        </w:rPr>
        <w:t>, such</w:t>
      </w:r>
      <w:r w:rsidR="007C25DB">
        <w:rPr>
          <w:rFonts w:eastAsiaTheme="minorEastAsia"/>
          <w:lang w:eastAsia="zh-CN"/>
        </w:rPr>
        <w:t xml:space="preserve"> as</w:t>
      </w:r>
      <w:r w:rsidR="008B191F">
        <w:rPr>
          <w:rFonts w:eastAsiaTheme="minorEastAsia"/>
          <w:lang w:eastAsia="zh-CN"/>
        </w:rPr>
        <w:t xml:space="preserve"> {0,</w:t>
      </w:r>
      <w:r w:rsidR="00354349" w:rsidRPr="00354349">
        <w:rPr>
          <w:rFonts w:eastAsiaTheme="minorEastAsia"/>
          <w:lang w:eastAsia="zh-CN"/>
        </w:rPr>
        <w:t xml:space="preserve"> </w:t>
      </w:r>
      <w:r w:rsidR="008B191F">
        <w:rPr>
          <w:rFonts w:eastAsiaTheme="minorEastAsia"/>
          <w:lang w:eastAsia="zh-CN"/>
        </w:rPr>
        <w:t>1} and {2,</w:t>
      </w:r>
      <w:r w:rsidR="00354349" w:rsidRPr="00354349">
        <w:rPr>
          <w:rFonts w:eastAsiaTheme="minorEastAsia"/>
          <w:lang w:eastAsia="zh-CN"/>
        </w:rPr>
        <w:t xml:space="preserve"> </w:t>
      </w:r>
      <w:r w:rsidR="008B191F">
        <w:rPr>
          <w:rFonts w:eastAsiaTheme="minorEastAsia"/>
          <w:lang w:eastAsia="zh-CN"/>
        </w:rPr>
        <w:t>3,</w:t>
      </w:r>
      <w:r w:rsidR="00354349" w:rsidRPr="00354349">
        <w:rPr>
          <w:rFonts w:eastAsiaTheme="minorEastAsia"/>
          <w:lang w:eastAsia="zh-CN"/>
        </w:rPr>
        <w:t xml:space="preserve"> </w:t>
      </w:r>
      <w:r w:rsidR="008B191F">
        <w:rPr>
          <w:rFonts w:eastAsiaTheme="minorEastAsia"/>
          <w:lang w:eastAsia="zh-CN"/>
        </w:rPr>
        <w:t>4}</w:t>
      </w:r>
      <w:r w:rsidR="00FF1E25">
        <w:rPr>
          <w:rFonts w:eastAsiaTheme="minorEastAsia"/>
          <w:lang w:eastAsia="zh-CN"/>
        </w:rPr>
        <w:t>, to avoid splitting one codeword into two DMRS groups.</w:t>
      </w:r>
    </w:p>
    <w:p w14:paraId="39AE5D9E" w14:textId="77777777" w:rsidR="0003559F" w:rsidRDefault="0003559F" w:rsidP="001E0927">
      <w:pPr>
        <w:pStyle w:val="a0"/>
        <w:numPr>
          <w:ilvl w:val="0"/>
          <w:numId w:val="9"/>
        </w:numPr>
        <w:rPr>
          <w:rFonts w:eastAsiaTheme="minorEastAsia"/>
          <w:lang w:eastAsia="zh-CN"/>
        </w:rPr>
      </w:pPr>
      <w:r>
        <w:rPr>
          <w:rFonts w:eastAsiaTheme="minorEastAsia"/>
          <w:lang w:eastAsia="zh-CN"/>
        </w:rPr>
        <w:t xml:space="preserve">In </w:t>
      </w:r>
      <w:r>
        <w:t xml:space="preserve">Table </w:t>
      </w:r>
      <w:r>
        <w:rPr>
          <w:rFonts w:hint="eastAsia"/>
          <w:lang w:eastAsia="zh-CN"/>
        </w:rPr>
        <w:t>7.3.1.2.2</w:t>
      </w:r>
      <w:r>
        <w:t>-</w:t>
      </w:r>
      <w:r>
        <w:rPr>
          <w:lang w:eastAsia="zh-CN"/>
        </w:rPr>
        <w:t xml:space="preserve">3 and </w:t>
      </w:r>
      <w:r>
        <w:t xml:space="preserve">Table </w:t>
      </w:r>
      <w:r>
        <w:rPr>
          <w:rFonts w:hint="eastAsia"/>
          <w:lang w:eastAsia="zh-CN"/>
        </w:rPr>
        <w:t>7.3.1.2.2</w:t>
      </w:r>
      <w:r>
        <w:t>-</w:t>
      </w:r>
      <w:r>
        <w:rPr>
          <w:lang w:eastAsia="zh-CN"/>
        </w:rPr>
        <w:t>4 of [</w:t>
      </w:r>
      <w:r w:rsidR="00AF5766">
        <w:rPr>
          <w:lang w:eastAsia="zh-CN"/>
        </w:rPr>
        <w:t>3</w:t>
      </w:r>
      <w:r>
        <w:rPr>
          <w:lang w:eastAsia="zh-CN"/>
        </w:rPr>
        <w:t>], f</w:t>
      </w:r>
      <w:r>
        <w:rPr>
          <w:rFonts w:eastAsiaTheme="minorEastAsia"/>
          <w:lang w:eastAsia="zh-CN"/>
        </w:rPr>
        <w:t xml:space="preserve">or </w:t>
      </w:r>
      <w:r w:rsidRPr="00400CBE">
        <w:rPr>
          <w:rFonts w:eastAsiaTheme="minorEastAsia"/>
          <w:i/>
          <w:lang w:eastAsia="zh-CN"/>
        </w:rPr>
        <w:t>DL-DMRS-config-type</w:t>
      </w:r>
      <w:r w:rsidRPr="004F62E6">
        <w:rPr>
          <w:rFonts w:eastAsiaTheme="minorEastAsia"/>
          <w:lang w:eastAsia="zh-CN"/>
        </w:rPr>
        <w:t>=2</w:t>
      </w:r>
      <w:r>
        <w:rPr>
          <w:rFonts w:eastAsiaTheme="minorEastAsia"/>
          <w:lang w:eastAsia="zh-CN"/>
        </w:rPr>
        <w:t xml:space="preserve">, value=1 corresponds to </w:t>
      </w:r>
      <w:r w:rsidR="008B191F">
        <w:rPr>
          <w:rFonts w:eastAsiaTheme="minorEastAsia"/>
          <w:lang w:eastAsia="zh-CN"/>
        </w:rPr>
        <w:t xml:space="preserve">the case where </w:t>
      </w:r>
      <w:r>
        <w:rPr>
          <w:rFonts w:eastAsiaTheme="minorEastAsia"/>
          <w:lang w:eastAsia="zh-CN"/>
        </w:rPr>
        <w:t>DMRS ports 0,</w:t>
      </w:r>
      <w:r w:rsidR="00354349" w:rsidRPr="00354349">
        <w:rPr>
          <w:rFonts w:eastAsiaTheme="minorEastAsia"/>
          <w:lang w:eastAsia="zh-CN"/>
        </w:rPr>
        <w:t xml:space="preserve"> </w:t>
      </w:r>
      <w:r>
        <w:rPr>
          <w:rFonts w:eastAsiaTheme="minorEastAsia"/>
          <w:lang w:eastAsia="zh-CN"/>
        </w:rPr>
        <w:t>1,</w:t>
      </w:r>
      <w:r w:rsidR="00354349" w:rsidRPr="00354349">
        <w:rPr>
          <w:rFonts w:eastAsiaTheme="minorEastAsia"/>
          <w:lang w:eastAsia="zh-CN"/>
        </w:rPr>
        <w:t xml:space="preserve"> </w:t>
      </w:r>
      <w:r>
        <w:rPr>
          <w:rFonts w:eastAsiaTheme="minorEastAsia"/>
          <w:lang w:eastAsia="zh-CN"/>
        </w:rPr>
        <w:t>2,</w:t>
      </w:r>
      <w:r w:rsidR="00354349" w:rsidRPr="00354349">
        <w:rPr>
          <w:rFonts w:eastAsiaTheme="minorEastAsia"/>
          <w:lang w:eastAsia="zh-CN"/>
        </w:rPr>
        <w:t xml:space="preserve"> </w:t>
      </w:r>
      <w:r>
        <w:rPr>
          <w:rFonts w:eastAsiaTheme="minorEastAsia"/>
          <w:lang w:eastAsia="zh-CN"/>
        </w:rPr>
        <w:t>3,</w:t>
      </w:r>
      <w:r w:rsidR="00354349" w:rsidRPr="00354349">
        <w:rPr>
          <w:rFonts w:eastAsiaTheme="minorEastAsia"/>
          <w:lang w:eastAsia="zh-CN"/>
        </w:rPr>
        <w:t xml:space="preserve"> </w:t>
      </w:r>
      <w:r>
        <w:rPr>
          <w:rFonts w:eastAsiaTheme="minorEastAsia"/>
          <w:lang w:eastAsia="zh-CN"/>
        </w:rPr>
        <w:t>4,</w:t>
      </w:r>
      <w:r w:rsidR="00354349" w:rsidRPr="00354349">
        <w:rPr>
          <w:rFonts w:eastAsiaTheme="minorEastAsia"/>
          <w:lang w:eastAsia="zh-CN"/>
        </w:rPr>
        <w:t xml:space="preserve"> </w:t>
      </w:r>
      <w:r w:rsidR="007A5D79">
        <w:rPr>
          <w:rFonts w:eastAsiaTheme="minorEastAsia"/>
          <w:lang w:eastAsia="zh-CN"/>
        </w:rPr>
        <w:t xml:space="preserve">5 </w:t>
      </w:r>
      <w:r>
        <w:rPr>
          <w:rFonts w:eastAsiaTheme="minorEastAsia"/>
          <w:lang w:eastAsia="zh-CN"/>
        </w:rPr>
        <w:t xml:space="preserve">are being scheduled. </w:t>
      </w:r>
      <w:r w:rsidR="00497CB8">
        <w:rPr>
          <w:rFonts w:eastAsiaTheme="minorEastAsia"/>
          <w:lang w:eastAsia="zh-CN"/>
        </w:rPr>
        <w:t xml:space="preserve">In such case, if two QCL groups are configured, </w:t>
      </w:r>
      <w:r w:rsidR="0007380A">
        <w:rPr>
          <w:rFonts w:eastAsiaTheme="minorEastAsia"/>
          <w:lang w:eastAsia="zh-CN"/>
        </w:rPr>
        <w:t>it’s impossible to</w:t>
      </w:r>
      <w:r w:rsidR="00497CB8">
        <w:rPr>
          <w:rFonts w:eastAsiaTheme="minorEastAsia"/>
          <w:lang w:eastAsia="zh-CN"/>
        </w:rPr>
        <w:t xml:space="preserve"> divide the 6 ports evenly among both QCL groups</w:t>
      </w:r>
      <w:r w:rsidR="00D3318B">
        <w:rPr>
          <w:rFonts w:eastAsiaTheme="minorEastAsia"/>
          <w:lang w:eastAsia="zh-CN"/>
        </w:rPr>
        <w:t>.</w:t>
      </w:r>
      <w:r w:rsidR="008B191F">
        <w:rPr>
          <w:rFonts w:eastAsiaTheme="minorEastAsia"/>
          <w:lang w:eastAsia="zh-CN"/>
        </w:rPr>
        <w:t xml:space="preserve"> That is, one of the codewords have to be mapped to more than one QCL groups. Each of the DMRS groups could ha</w:t>
      </w:r>
      <w:r w:rsidR="00045C07">
        <w:rPr>
          <w:rFonts w:eastAsiaTheme="minorEastAsia" w:hint="eastAsia"/>
          <w:lang w:eastAsia="zh-CN"/>
        </w:rPr>
        <w:t>ve</w:t>
      </w:r>
      <w:r w:rsidR="008B191F">
        <w:rPr>
          <w:rFonts w:eastAsiaTheme="minorEastAsia"/>
          <w:lang w:eastAsia="zh-CN"/>
        </w:rPr>
        <w:t xml:space="preserve"> 2 or 4 DMRS ports then.</w:t>
      </w:r>
    </w:p>
    <w:p w14:paraId="714A4452" w14:textId="77777777" w:rsidR="0003559F" w:rsidRDefault="007C25DB" w:rsidP="0003559F">
      <w:pPr>
        <w:pStyle w:val="a0"/>
        <w:rPr>
          <w:rFonts w:eastAsiaTheme="minorEastAsia"/>
          <w:lang w:eastAsia="zh-CN"/>
        </w:rPr>
      </w:pPr>
      <w:r>
        <w:rPr>
          <w:rFonts w:eastAsiaTheme="minorEastAsia"/>
          <w:lang w:eastAsia="zh-CN"/>
        </w:rPr>
        <w:t>Besides</w:t>
      </w:r>
      <w:r w:rsidR="00FB24D8">
        <w:rPr>
          <w:rFonts w:eastAsiaTheme="minorEastAsia"/>
          <w:lang w:eastAsia="zh-CN"/>
        </w:rPr>
        <w:t xml:space="preserve"> the above </w:t>
      </w:r>
      <w:r w:rsidR="000D7E1F">
        <w:rPr>
          <w:rFonts w:eastAsiaTheme="minorEastAsia"/>
          <w:lang w:eastAsia="zh-CN"/>
        </w:rPr>
        <w:t xml:space="preserve">case, </w:t>
      </w:r>
      <w:r w:rsidR="00B37664">
        <w:rPr>
          <w:rFonts w:eastAsiaTheme="minorEastAsia"/>
          <w:lang w:eastAsia="zh-CN"/>
        </w:rPr>
        <w:t xml:space="preserve">there is still </w:t>
      </w:r>
      <w:r w:rsidR="000D7E1F">
        <w:rPr>
          <w:rFonts w:eastAsiaTheme="minorEastAsia"/>
          <w:lang w:eastAsia="zh-CN"/>
        </w:rPr>
        <w:t xml:space="preserve">one more issue needs to be mentioned for rank adaptation operation in multi-TRP/panel transmission. Take rank-5 transmission with </w:t>
      </w:r>
      <w:r w:rsidR="00E94C18">
        <w:rPr>
          <w:rFonts w:eastAsiaTheme="minorEastAsia"/>
          <w:lang w:eastAsia="zh-CN"/>
        </w:rPr>
        <w:t xml:space="preserve">2 CDM groups being scheduled to one UE and </w:t>
      </w:r>
      <w:r w:rsidR="000D7E1F">
        <w:rPr>
          <w:rFonts w:eastAsiaTheme="minorEastAsia"/>
          <w:lang w:eastAsia="zh-CN"/>
        </w:rPr>
        <w:t xml:space="preserve">higher-layer parameters </w:t>
      </w:r>
      <w:r w:rsidR="000D7E1F" w:rsidRPr="00400CBE">
        <w:rPr>
          <w:rFonts w:eastAsiaTheme="minorEastAsia"/>
          <w:i/>
          <w:lang w:eastAsia="zh-CN"/>
        </w:rPr>
        <w:t>DL-DMRS-config-type</w:t>
      </w:r>
      <w:r w:rsidR="000D7E1F" w:rsidRPr="004F62E6">
        <w:rPr>
          <w:rFonts w:eastAsiaTheme="minorEastAsia"/>
          <w:lang w:eastAsia="zh-CN"/>
        </w:rPr>
        <w:t>=2</w:t>
      </w:r>
      <w:r w:rsidR="000D7E1F">
        <w:rPr>
          <w:rFonts w:eastAsiaTheme="minorEastAsia"/>
          <w:lang w:eastAsia="zh-CN"/>
        </w:rPr>
        <w:t xml:space="preserve"> and </w:t>
      </w:r>
      <w:r w:rsidR="00E94C18" w:rsidRPr="00400CBE">
        <w:rPr>
          <w:rFonts w:eastAsiaTheme="minorEastAsia"/>
          <w:i/>
          <w:lang w:eastAsia="zh-CN"/>
        </w:rPr>
        <w:t>DL-DMRS-max-len</w:t>
      </w:r>
      <w:r w:rsidR="00E94C18" w:rsidRPr="00E94C18">
        <w:rPr>
          <w:rFonts w:eastAsiaTheme="minorEastAsia" w:hint="eastAsia"/>
          <w:lang w:eastAsia="zh-CN"/>
        </w:rPr>
        <w:t>=2</w:t>
      </w:r>
      <w:r w:rsidR="00E94C18">
        <w:rPr>
          <w:rFonts w:eastAsiaTheme="minorEastAsia"/>
          <w:lang w:eastAsia="zh-CN"/>
        </w:rPr>
        <w:t xml:space="preserve"> as an example, we can</w:t>
      </w:r>
      <w:r w:rsidR="00B37664">
        <w:rPr>
          <w:rFonts w:eastAsiaTheme="minorEastAsia"/>
          <w:lang w:eastAsia="zh-CN"/>
        </w:rPr>
        <w:t xml:space="preserve"> order the 5 </w:t>
      </w:r>
      <w:r w:rsidR="00E94C18">
        <w:rPr>
          <w:rFonts w:eastAsiaTheme="minorEastAsia"/>
          <w:lang w:eastAsia="zh-CN"/>
        </w:rPr>
        <w:t>port</w:t>
      </w:r>
      <w:r w:rsidR="00400CBE">
        <w:rPr>
          <w:rFonts w:eastAsiaTheme="minorEastAsia"/>
          <w:lang w:eastAsia="zh-CN"/>
        </w:rPr>
        <w:t>s</w:t>
      </w:r>
      <w:r w:rsidR="00E94C18">
        <w:rPr>
          <w:rFonts w:eastAsiaTheme="minorEastAsia"/>
          <w:lang w:eastAsia="zh-CN"/>
        </w:rPr>
        <w:t xml:space="preserve"> </w:t>
      </w:r>
      <w:r w:rsidR="00B37664">
        <w:rPr>
          <w:rFonts w:eastAsiaTheme="minorEastAsia"/>
          <w:lang w:eastAsia="zh-CN"/>
        </w:rPr>
        <w:t>available as 2,</w:t>
      </w:r>
      <w:r w:rsidR="00354349" w:rsidRPr="00354349">
        <w:rPr>
          <w:rFonts w:eastAsiaTheme="minorEastAsia"/>
          <w:lang w:eastAsia="zh-CN"/>
        </w:rPr>
        <w:t xml:space="preserve"> </w:t>
      </w:r>
      <w:r w:rsidR="00B37664">
        <w:rPr>
          <w:rFonts w:eastAsiaTheme="minorEastAsia"/>
          <w:lang w:eastAsia="zh-CN"/>
        </w:rPr>
        <w:t>3,</w:t>
      </w:r>
      <w:r w:rsidR="00354349" w:rsidRPr="00354349">
        <w:rPr>
          <w:rFonts w:eastAsiaTheme="minorEastAsia"/>
          <w:lang w:eastAsia="zh-CN"/>
        </w:rPr>
        <w:t xml:space="preserve"> </w:t>
      </w:r>
      <w:r w:rsidR="00B37664">
        <w:rPr>
          <w:rFonts w:eastAsiaTheme="minorEastAsia"/>
          <w:lang w:eastAsia="zh-CN"/>
        </w:rPr>
        <w:t>0,</w:t>
      </w:r>
      <w:r w:rsidR="00354349" w:rsidRPr="00354349">
        <w:rPr>
          <w:rFonts w:eastAsiaTheme="minorEastAsia"/>
          <w:lang w:eastAsia="zh-CN"/>
        </w:rPr>
        <w:t xml:space="preserve"> </w:t>
      </w:r>
      <w:r w:rsidR="00B37664">
        <w:rPr>
          <w:rFonts w:eastAsiaTheme="minorEastAsia"/>
          <w:lang w:eastAsia="zh-CN"/>
        </w:rPr>
        <w:t>1,</w:t>
      </w:r>
      <w:r w:rsidR="00354349" w:rsidRPr="00354349">
        <w:rPr>
          <w:rFonts w:eastAsiaTheme="minorEastAsia"/>
          <w:lang w:eastAsia="zh-CN"/>
        </w:rPr>
        <w:t xml:space="preserve"> </w:t>
      </w:r>
      <w:r w:rsidR="00B37664">
        <w:rPr>
          <w:rFonts w:eastAsiaTheme="minorEastAsia"/>
          <w:lang w:eastAsia="zh-CN"/>
        </w:rPr>
        <w:t>6 to make sure that each codeword is mapped to a group of QCL-ed ports within one CDM group. In such case, ports {2,</w:t>
      </w:r>
      <w:r w:rsidR="00354349" w:rsidRPr="00354349">
        <w:rPr>
          <w:rFonts w:eastAsiaTheme="minorEastAsia"/>
          <w:lang w:eastAsia="zh-CN"/>
        </w:rPr>
        <w:t xml:space="preserve"> </w:t>
      </w:r>
      <w:r w:rsidR="00B37664">
        <w:rPr>
          <w:rFonts w:eastAsiaTheme="minorEastAsia"/>
          <w:lang w:eastAsia="zh-CN"/>
        </w:rPr>
        <w:t>3} and {0,</w:t>
      </w:r>
      <w:r w:rsidR="00354349" w:rsidRPr="00354349">
        <w:rPr>
          <w:rFonts w:eastAsiaTheme="minorEastAsia"/>
          <w:lang w:eastAsia="zh-CN"/>
        </w:rPr>
        <w:t xml:space="preserve"> </w:t>
      </w:r>
      <w:r w:rsidR="00B37664">
        <w:rPr>
          <w:rFonts w:eastAsiaTheme="minorEastAsia"/>
          <w:lang w:eastAsia="zh-CN"/>
        </w:rPr>
        <w:t>1,</w:t>
      </w:r>
      <w:r w:rsidR="00354349" w:rsidRPr="00354349">
        <w:rPr>
          <w:rFonts w:eastAsiaTheme="minorEastAsia"/>
          <w:lang w:eastAsia="zh-CN"/>
        </w:rPr>
        <w:t xml:space="preserve"> </w:t>
      </w:r>
      <w:r w:rsidR="00B37664">
        <w:rPr>
          <w:rFonts w:eastAsiaTheme="minorEastAsia"/>
          <w:lang w:eastAsia="zh-CN"/>
        </w:rPr>
        <w:t xml:space="preserve">6} are with CDM group 0 and 1 respectively. </w:t>
      </w:r>
    </w:p>
    <w:p w14:paraId="492BFA65" w14:textId="77777777" w:rsidR="00B37664" w:rsidRDefault="00B37664" w:rsidP="0003559F">
      <w:pPr>
        <w:pStyle w:val="a0"/>
      </w:pPr>
      <w:r>
        <w:rPr>
          <w:rFonts w:eastAsiaTheme="minorEastAsia"/>
          <w:lang w:eastAsia="zh-CN"/>
        </w:rPr>
        <w:t xml:space="preserve">With rank adaptation, the UE might be allocated with DMRS ports 0,1,2,3,6,8 </w:t>
      </w:r>
      <w:r w:rsidR="00654B49">
        <w:rPr>
          <w:rFonts w:eastAsiaTheme="minorEastAsia"/>
          <w:lang w:eastAsia="zh-CN"/>
        </w:rPr>
        <w:t xml:space="preserve">(rank=6) </w:t>
      </w:r>
      <w:r>
        <w:rPr>
          <w:rFonts w:eastAsiaTheme="minorEastAsia"/>
          <w:lang w:eastAsia="zh-CN"/>
        </w:rPr>
        <w:t xml:space="preserve">in the next scheduling occasion dynamically. </w:t>
      </w:r>
      <w:r w:rsidR="00543723">
        <w:rPr>
          <w:rFonts w:eastAsiaTheme="minorEastAsia"/>
          <w:lang w:eastAsia="zh-CN"/>
        </w:rPr>
        <w:t>According to the physical resources mapping of DMRS in [</w:t>
      </w:r>
      <w:r w:rsidR="00AF5766">
        <w:rPr>
          <w:rFonts w:eastAsiaTheme="minorEastAsia"/>
          <w:lang w:eastAsia="zh-CN"/>
        </w:rPr>
        <w:t>3</w:t>
      </w:r>
      <w:r w:rsidR="00543723">
        <w:rPr>
          <w:rFonts w:eastAsiaTheme="minorEastAsia"/>
          <w:lang w:eastAsia="zh-CN"/>
        </w:rPr>
        <w:t>], DMRS ports{0,</w:t>
      </w:r>
      <w:r w:rsidR="00354349" w:rsidRPr="00354349">
        <w:rPr>
          <w:rFonts w:eastAsiaTheme="minorEastAsia"/>
          <w:lang w:eastAsia="zh-CN"/>
        </w:rPr>
        <w:t xml:space="preserve"> </w:t>
      </w:r>
      <w:r w:rsidR="00543723">
        <w:rPr>
          <w:rFonts w:eastAsiaTheme="minorEastAsia"/>
          <w:lang w:eastAsia="zh-CN"/>
        </w:rPr>
        <w:t>1,</w:t>
      </w:r>
      <w:r w:rsidR="00354349" w:rsidRPr="00354349">
        <w:rPr>
          <w:rFonts w:eastAsiaTheme="minorEastAsia"/>
          <w:lang w:eastAsia="zh-CN"/>
        </w:rPr>
        <w:t xml:space="preserve"> </w:t>
      </w:r>
      <w:r w:rsidR="00543723">
        <w:rPr>
          <w:rFonts w:eastAsiaTheme="minorEastAsia"/>
          <w:lang w:eastAsia="zh-CN"/>
        </w:rPr>
        <w:t>6} and {2,</w:t>
      </w:r>
      <w:r w:rsidR="00354349" w:rsidRPr="00354349">
        <w:rPr>
          <w:rFonts w:eastAsiaTheme="minorEastAsia"/>
          <w:lang w:eastAsia="zh-CN"/>
        </w:rPr>
        <w:t xml:space="preserve"> </w:t>
      </w:r>
      <w:r w:rsidR="00543723">
        <w:rPr>
          <w:rFonts w:eastAsiaTheme="minorEastAsia"/>
          <w:lang w:eastAsia="zh-CN"/>
        </w:rPr>
        <w:t>3,</w:t>
      </w:r>
      <w:r w:rsidR="00354349" w:rsidRPr="00354349">
        <w:rPr>
          <w:rFonts w:eastAsiaTheme="minorEastAsia"/>
          <w:lang w:eastAsia="zh-CN"/>
        </w:rPr>
        <w:t xml:space="preserve"> </w:t>
      </w:r>
      <w:r w:rsidR="00543723">
        <w:rPr>
          <w:rFonts w:eastAsiaTheme="minorEastAsia"/>
          <w:lang w:eastAsia="zh-CN"/>
        </w:rPr>
        <w:t xml:space="preserve">8} belong to CDM group 0 and 1 respectively. </w:t>
      </w:r>
      <w:r>
        <w:rPr>
          <w:rFonts w:eastAsiaTheme="minorEastAsia"/>
          <w:lang w:eastAsia="zh-CN"/>
        </w:rPr>
        <w:t xml:space="preserve">Without any restriction, </w:t>
      </w:r>
      <w:r w:rsidR="00283726">
        <w:rPr>
          <w:rFonts w:eastAsiaTheme="minorEastAsia"/>
          <w:lang w:eastAsia="zh-CN"/>
        </w:rPr>
        <w:t>both the</w:t>
      </w:r>
      <w:r w:rsidR="00FF1E25">
        <w:rPr>
          <w:rFonts w:eastAsiaTheme="minorEastAsia"/>
          <w:lang w:eastAsia="zh-CN"/>
        </w:rPr>
        <w:t xml:space="preserve"> </w:t>
      </w:r>
      <w:r w:rsidR="004967A6">
        <w:rPr>
          <w:rFonts w:eastAsiaTheme="minorEastAsia" w:hint="eastAsia"/>
          <w:lang w:eastAsia="zh-CN"/>
        </w:rPr>
        <w:t>order</w:t>
      </w:r>
      <w:r>
        <w:rPr>
          <w:rFonts w:eastAsiaTheme="minorEastAsia"/>
          <w:lang w:eastAsia="zh-CN"/>
        </w:rPr>
        <w:t xml:space="preserve"> </w:t>
      </w:r>
      <w:r w:rsidR="00FF1E25">
        <w:rPr>
          <w:rFonts w:eastAsiaTheme="minorEastAsia"/>
          <w:lang w:eastAsia="zh-CN"/>
        </w:rPr>
        <w:t>0,</w:t>
      </w:r>
      <w:r w:rsidR="00FF1E25" w:rsidRPr="00354349">
        <w:rPr>
          <w:rFonts w:eastAsiaTheme="minorEastAsia"/>
          <w:lang w:eastAsia="zh-CN"/>
        </w:rPr>
        <w:t xml:space="preserve"> </w:t>
      </w:r>
      <w:r w:rsidR="00FF1E25">
        <w:rPr>
          <w:rFonts w:eastAsiaTheme="minorEastAsia"/>
          <w:lang w:eastAsia="zh-CN"/>
        </w:rPr>
        <w:t>1,</w:t>
      </w:r>
      <w:r w:rsidR="00FF1E25" w:rsidRPr="00354349">
        <w:rPr>
          <w:rFonts w:eastAsiaTheme="minorEastAsia"/>
          <w:lang w:eastAsia="zh-CN"/>
        </w:rPr>
        <w:t xml:space="preserve"> </w:t>
      </w:r>
      <w:r w:rsidR="00FF1E25">
        <w:rPr>
          <w:rFonts w:eastAsiaTheme="minorEastAsia"/>
          <w:lang w:eastAsia="zh-CN"/>
        </w:rPr>
        <w:t>2,</w:t>
      </w:r>
      <w:r w:rsidR="00FF1E25" w:rsidRPr="00354349">
        <w:rPr>
          <w:rFonts w:eastAsiaTheme="minorEastAsia"/>
          <w:lang w:eastAsia="zh-CN"/>
        </w:rPr>
        <w:t xml:space="preserve"> </w:t>
      </w:r>
      <w:r w:rsidR="00FF1E25">
        <w:rPr>
          <w:rFonts w:eastAsiaTheme="minorEastAsia"/>
          <w:lang w:eastAsia="zh-CN"/>
        </w:rPr>
        <w:t>3,</w:t>
      </w:r>
      <w:r w:rsidR="00FF1E25" w:rsidRPr="00354349">
        <w:rPr>
          <w:rFonts w:eastAsiaTheme="minorEastAsia"/>
          <w:lang w:eastAsia="zh-CN"/>
        </w:rPr>
        <w:t xml:space="preserve"> </w:t>
      </w:r>
      <w:r w:rsidR="00FF1E25">
        <w:rPr>
          <w:rFonts w:eastAsiaTheme="minorEastAsia"/>
          <w:lang w:eastAsia="zh-CN"/>
        </w:rPr>
        <w:t>6,</w:t>
      </w:r>
      <w:r w:rsidR="00FF1E25" w:rsidRPr="00354349">
        <w:rPr>
          <w:rFonts w:eastAsiaTheme="minorEastAsia"/>
          <w:lang w:eastAsia="zh-CN"/>
        </w:rPr>
        <w:t xml:space="preserve"> </w:t>
      </w:r>
      <w:r w:rsidR="00FF1E25">
        <w:rPr>
          <w:rFonts w:eastAsiaTheme="minorEastAsia"/>
          <w:lang w:eastAsia="zh-CN"/>
        </w:rPr>
        <w:t>8 or 2,</w:t>
      </w:r>
      <w:r w:rsidR="00FF1E25" w:rsidRPr="00354349">
        <w:rPr>
          <w:rFonts w:eastAsiaTheme="minorEastAsia"/>
          <w:lang w:eastAsia="zh-CN"/>
        </w:rPr>
        <w:t xml:space="preserve"> </w:t>
      </w:r>
      <w:r w:rsidR="00FF1E25">
        <w:rPr>
          <w:rFonts w:eastAsiaTheme="minorEastAsia"/>
          <w:lang w:eastAsia="zh-CN"/>
        </w:rPr>
        <w:t>3,</w:t>
      </w:r>
      <w:r w:rsidR="00FF1E25" w:rsidRPr="00354349">
        <w:rPr>
          <w:rFonts w:eastAsiaTheme="minorEastAsia"/>
          <w:lang w:eastAsia="zh-CN"/>
        </w:rPr>
        <w:t xml:space="preserve"> </w:t>
      </w:r>
      <w:r w:rsidR="00FF1E25">
        <w:rPr>
          <w:rFonts w:eastAsiaTheme="minorEastAsia"/>
          <w:lang w:eastAsia="zh-CN"/>
        </w:rPr>
        <w:t>8,</w:t>
      </w:r>
      <w:r w:rsidR="00FF1E25" w:rsidRPr="00354349">
        <w:rPr>
          <w:rFonts w:eastAsiaTheme="minorEastAsia"/>
          <w:lang w:eastAsia="zh-CN"/>
        </w:rPr>
        <w:t xml:space="preserve"> </w:t>
      </w:r>
      <w:r w:rsidR="00FF1E25">
        <w:rPr>
          <w:rFonts w:eastAsiaTheme="minorEastAsia"/>
          <w:lang w:eastAsia="zh-CN"/>
        </w:rPr>
        <w:t>0,</w:t>
      </w:r>
      <w:r w:rsidR="00FF1E25" w:rsidRPr="00354349">
        <w:rPr>
          <w:rFonts w:eastAsiaTheme="minorEastAsia"/>
          <w:lang w:eastAsia="zh-CN"/>
        </w:rPr>
        <w:t xml:space="preserve"> </w:t>
      </w:r>
      <w:r w:rsidR="00FF1E25">
        <w:rPr>
          <w:rFonts w:eastAsiaTheme="minorEastAsia"/>
          <w:lang w:eastAsia="zh-CN"/>
        </w:rPr>
        <w:t>1,</w:t>
      </w:r>
      <w:r w:rsidR="00FF1E25" w:rsidRPr="00354349">
        <w:rPr>
          <w:rFonts w:eastAsiaTheme="minorEastAsia"/>
          <w:lang w:eastAsia="zh-CN"/>
        </w:rPr>
        <w:t xml:space="preserve"> </w:t>
      </w:r>
      <w:r w:rsidR="00FF1E25">
        <w:rPr>
          <w:rFonts w:eastAsiaTheme="minorEastAsia"/>
          <w:lang w:eastAsia="zh-CN"/>
        </w:rPr>
        <w:t xml:space="preserve">6 </w:t>
      </w:r>
      <w:r>
        <w:rPr>
          <w:rFonts w:eastAsiaTheme="minorEastAsia"/>
          <w:lang w:eastAsia="zh-CN"/>
        </w:rPr>
        <w:t>can</w:t>
      </w:r>
      <w:r w:rsidR="004967A6">
        <w:rPr>
          <w:rFonts w:eastAsiaTheme="minorEastAsia" w:hint="eastAsia"/>
          <w:lang w:eastAsia="zh-CN"/>
        </w:rPr>
        <w:t xml:space="preserve"> be</w:t>
      </w:r>
      <w:r>
        <w:rPr>
          <w:rFonts w:eastAsiaTheme="minorEastAsia"/>
          <w:lang w:eastAsia="zh-CN"/>
        </w:rPr>
        <w:t xml:space="preserve"> use</w:t>
      </w:r>
      <w:r w:rsidR="004967A6">
        <w:rPr>
          <w:rFonts w:eastAsiaTheme="minorEastAsia" w:hint="eastAsia"/>
          <w:lang w:eastAsia="zh-CN"/>
        </w:rPr>
        <w:t>d</w:t>
      </w:r>
      <w:r>
        <w:rPr>
          <w:rFonts w:eastAsiaTheme="minorEastAsia"/>
          <w:lang w:eastAsia="zh-CN"/>
        </w:rPr>
        <w:t xml:space="preserve"> </w:t>
      </w:r>
      <w:r w:rsidR="00543723">
        <w:rPr>
          <w:rFonts w:eastAsiaTheme="minorEastAsia"/>
          <w:lang w:eastAsia="zh-CN"/>
        </w:rPr>
        <w:t xml:space="preserve">for DMRS port vector </w:t>
      </w:r>
      <w:r w:rsidR="00543723" w:rsidRPr="00345429">
        <w:rPr>
          <w:position w:val="-56"/>
        </w:rPr>
        <w:object w:dxaOrig="1120" w:dyaOrig="1240" w14:anchorId="5912CB7E">
          <v:shape id="_x0000_i1049" type="#_x0000_t75" style="width:54.7pt;height:62.2pt" o:ole="">
            <v:imagedata r:id="rId39" o:title=""/>
          </v:shape>
          <o:OLEObject Type="Embed" ProgID="Equation.3" ShapeID="_x0000_i1049" DrawAspect="Content" ObjectID="_1584541390" r:id="rId42"/>
        </w:object>
      </w:r>
      <w:r w:rsidR="00543723">
        <w:t xml:space="preserve">. However, if codeword 0 </w:t>
      </w:r>
      <w:r w:rsidR="00942732">
        <w:t>and 1 were</w:t>
      </w:r>
      <w:r w:rsidR="00543723">
        <w:t xml:space="preserve"> mapped to DMRS ports {2,</w:t>
      </w:r>
      <w:r w:rsidR="00354349" w:rsidRPr="00354349">
        <w:rPr>
          <w:rFonts w:eastAsiaTheme="minorEastAsia"/>
          <w:lang w:eastAsia="zh-CN"/>
        </w:rPr>
        <w:t xml:space="preserve"> </w:t>
      </w:r>
      <w:r w:rsidR="00942732">
        <w:t>3</w:t>
      </w:r>
      <w:r w:rsidR="00543723">
        <w:t>}</w:t>
      </w:r>
      <w:r w:rsidR="00942732">
        <w:t xml:space="preserve"> and {0,</w:t>
      </w:r>
      <w:r w:rsidR="00354349" w:rsidRPr="00354349">
        <w:rPr>
          <w:rFonts w:eastAsiaTheme="minorEastAsia"/>
          <w:lang w:eastAsia="zh-CN"/>
        </w:rPr>
        <w:t xml:space="preserve"> </w:t>
      </w:r>
      <w:r w:rsidR="00942732">
        <w:t>1,</w:t>
      </w:r>
      <w:r w:rsidR="00354349" w:rsidRPr="00354349">
        <w:rPr>
          <w:rFonts w:eastAsiaTheme="minorEastAsia"/>
          <w:lang w:eastAsia="zh-CN"/>
        </w:rPr>
        <w:t xml:space="preserve"> </w:t>
      </w:r>
      <w:r w:rsidR="00942732">
        <w:t xml:space="preserve">6} </w:t>
      </w:r>
      <w:r w:rsidR="00CA29E7">
        <w:t xml:space="preserve">respectively </w:t>
      </w:r>
      <w:r w:rsidR="00942732">
        <w:t xml:space="preserve">in previous scheduling with 5 layers, and the transmission rank is adapted to 6 in current scheduling, the order </w:t>
      </w:r>
      <w:r w:rsidR="00BE1751">
        <w:rPr>
          <w:rFonts w:eastAsiaTheme="minorEastAsia"/>
          <w:lang w:eastAsia="zh-CN"/>
        </w:rPr>
        <w:t>2,</w:t>
      </w:r>
      <w:r w:rsidR="00BE1751" w:rsidRPr="00354349">
        <w:rPr>
          <w:rFonts w:eastAsiaTheme="minorEastAsia"/>
          <w:lang w:eastAsia="zh-CN"/>
        </w:rPr>
        <w:t xml:space="preserve"> </w:t>
      </w:r>
      <w:r w:rsidR="00BE1751">
        <w:rPr>
          <w:rFonts w:eastAsiaTheme="minorEastAsia"/>
          <w:lang w:eastAsia="zh-CN"/>
        </w:rPr>
        <w:t>3,</w:t>
      </w:r>
      <w:r w:rsidR="00BE1751" w:rsidRPr="00354349">
        <w:rPr>
          <w:rFonts w:eastAsiaTheme="minorEastAsia"/>
          <w:lang w:eastAsia="zh-CN"/>
        </w:rPr>
        <w:t xml:space="preserve"> </w:t>
      </w:r>
      <w:r w:rsidR="00BE1751">
        <w:rPr>
          <w:rFonts w:eastAsiaTheme="minorEastAsia"/>
          <w:lang w:eastAsia="zh-CN"/>
        </w:rPr>
        <w:t>8,</w:t>
      </w:r>
      <w:r w:rsidR="00BE1751" w:rsidRPr="00354349">
        <w:rPr>
          <w:rFonts w:eastAsiaTheme="minorEastAsia"/>
          <w:lang w:eastAsia="zh-CN"/>
        </w:rPr>
        <w:t xml:space="preserve"> </w:t>
      </w:r>
      <w:r w:rsidR="00BE1751">
        <w:rPr>
          <w:rFonts w:eastAsiaTheme="minorEastAsia"/>
          <w:lang w:eastAsia="zh-CN"/>
        </w:rPr>
        <w:t>0,</w:t>
      </w:r>
      <w:r w:rsidR="00BE1751" w:rsidRPr="00354349">
        <w:rPr>
          <w:rFonts w:eastAsiaTheme="minorEastAsia"/>
          <w:lang w:eastAsia="zh-CN"/>
        </w:rPr>
        <w:t xml:space="preserve"> </w:t>
      </w:r>
      <w:r w:rsidR="00BE1751">
        <w:rPr>
          <w:rFonts w:eastAsiaTheme="minorEastAsia"/>
          <w:lang w:eastAsia="zh-CN"/>
        </w:rPr>
        <w:t>1,</w:t>
      </w:r>
      <w:r w:rsidR="00BE1751" w:rsidRPr="00354349">
        <w:rPr>
          <w:rFonts w:eastAsiaTheme="minorEastAsia"/>
          <w:lang w:eastAsia="zh-CN"/>
        </w:rPr>
        <w:t xml:space="preserve"> </w:t>
      </w:r>
      <w:r w:rsidR="00BE1751">
        <w:rPr>
          <w:rFonts w:eastAsiaTheme="minorEastAsia"/>
          <w:lang w:eastAsia="zh-CN"/>
        </w:rPr>
        <w:t>6</w:t>
      </w:r>
      <w:r w:rsidR="00985E4D">
        <w:rPr>
          <w:rFonts w:eastAsiaTheme="minorEastAsia"/>
          <w:lang w:eastAsia="zh-CN"/>
        </w:rPr>
        <w:t xml:space="preserve"> in rank-</w:t>
      </w:r>
      <w:r w:rsidR="00696155">
        <w:rPr>
          <w:rFonts w:eastAsiaTheme="minorEastAsia"/>
          <w:lang w:eastAsia="zh-CN"/>
        </w:rPr>
        <w:t>6</w:t>
      </w:r>
      <w:r w:rsidR="00985E4D">
        <w:rPr>
          <w:rFonts w:eastAsiaTheme="minorEastAsia"/>
          <w:lang w:eastAsia="zh-CN"/>
        </w:rPr>
        <w:t xml:space="preserve"> transmission </w:t>
      </w:r>
      <w:r w:rsidR="00BE1751">
        <w:t xml:space="preserve">is slightly preferred, </w:t>
      </w:r>
      <w:r w:rsidR="00C568BF">
        <w:t>as it keeps the correspondence between codeword and CDM group among different rank.</w:t>
      </w:r>
      <w:r w:rsidR="00FD126C">
        <w:t xml:space="preserve"> Figure 2 shows the </w:t>
      </w:r>
      <w:r w:rsidR="002233D0">
        <w:t xml:space="preserve">example of </w:t>
      </w:r>
      <w:r w:rsidR="00FD126C">
        <w:t>alternatives for ordering DMRS ports considering rank adaptation.</w:t>
      </w:r>
    </w:p>
    <w:p w14:paraId="3731D13B" w14:textId="77777777" w:rsidR="00433251" w:rsidRDefault="00B166C9" w:rsidP="002E1E39">
      <w:pPr>
        <w:pStyle w:val="a0"/>
        <w:jc w:val="center"/>
      </w:pPr>
      <w:r>
        <w:rPr>
          <w:noProof/>
          <w:lang w:eastAsia="zh-CN"/>
        </w:rPr>
        <w:lastRenderedPageBreak/>
        <w:drawing>
          <wp:inline distT="0" distB="0" distL="0" distR="0" wp14:anchorId="4115918A" wp14:editId="737D4321">
            <wp:extent cx="4835347" cy="3558485"/>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840346" cy="3562164"/>
                    </a:xfrm>
                    <a:prstGeom prst="rect">
                      <a:avLst/>
                    </a:prstGeom>
                    <a:noFill/>
                    <a:ln>
                      <a:noFill/>
                    </a:ln>
                  </pic:spPr>
                </pic:pic>
              </a:graphicData>
            </a:graphic>
          </wp:inline>
        </w:drawing>
      </w:r>
    </w:p>
    <w:p w14:paraId="0D34846D" w14:textId="77777777" w:rsidR="002E1E39" w:rsidRPr="00003E0D" w:rsidRDefault="002E1E39" w:rsidP="002E1E39">
      <w:pPr>
        <w:pStyle w:val="a0"/>
        <w:spacing w:after="240"/>
        <w:jc w:val="center"/>
        <w:rPr>
          <w:rFonts w:eastAsiaTheme="minorEastAsia"/>
          <w:b/>
          <w:sz w:val="22"/>
          <w:lang w:eastAsia="zh-CN"/>
        </w:rPr>
      </w:pPr>
      <w:r w:rsidRPr="00003E0D">
        <w:rPr>
          <w:rFonts w:eastAsiaTheme="minorEastAsia" w:hint="eastAsia"/>
          <w:b/>
          <w:sz w:val="22"/>
          <w:lang w:eastAsia="zh-CN"/>
        </w:rPr>
        <w:t>F</w:t>
      </w:r>
      <w:r w:rsidRPr="00003E0D">
        <w:rPr>
          <w:rFonts w:eastAsiaTheme="minorEastAsia"/>
          <w:b/>
          <w:sz w:val="22"/>
          <w:lang w:eastAsia="zh-CN"/>
        </w:rPr>
        <w:t xml:space="preserve">igure </w:t>
      </w:r>
      <w:r>
        <w:rPr>
          <w:rFonts w:eastAsiaTheme="minorEastAsia"/>
          <w:b/>
          <w:sz w:val="22"/>
          <w:lang w:eastAsia="zh-CN"/>
        </w:rPr>
        <w:t>2</w:t>
      </w:r>
      <w:r w:rsidRPr="00003E0D">
        <w:rPr>
          <w:rFonts w:eastAsiaTheme="minorEastAsia"/>
          <w:b/>
          <w:sz w:val="22"/>
          <w:lang w:eastAsia="zh-CN"/>
        </w:rPr>
        <w:t xml:space="preserve">. DMRS port ordering </w:t>
      </w:r>
      <w:r>
        <w:rPr>
          <w:rFonts w:eastAsiaTheme="minorEastAsia"/>
          <w:b/>
          <w:sz w:val="22"/>
          <w:lang w:eastAsia="zh-CN"/>
        </w:rPr>
        <w:t>with rank adaptation</w:t>
      </w:r>
    </w:p>
    <w:p w14:paraId="32C901B8" w14:textId="77777777" w:rsidR="00D47DF8" w:rsidRDefault="00DF2AE0" w:rsidP="0003559F">
      <w:pPr>
        <w:pStyle w:val="a0"/>
        <w:rPr>
          <w:b/>
          <w:i/>
        </w:rPr>
      </w:pPr>
      <w:r w:rsidRPr="00B35CF6">
        <w:rPr>
          <w:b/>
          <w:i/>
        </w:rPr>
        <w:t>Observation</w:t>
      </w:r>
      <w:r>
        <w:rPr>
          <w:b/>
          <w:i/>
        </w:rPr>
        <w:t xml:space="preserve"> </w:t>
      </w:r>
      <w:r w:rsidR="00AD717D">
        <w:rPr>
          <w:b/>
          <w:i/>
        </w:rPr>
        <w:t>4</w:t>
      </w:r>
      <w:r w:rsidR="00D47DF8" w:rsidRPr="00B35CF6">
        <w:rPr>
          <w:b/>
          <w:i/>
        </w:rPr>
        <w:t xml:space="preserve">: </w:t>
      </w:r>
      <w:r w:rsidR="00D47DF8" w:rsidRPr="00B35CF6">
        <w:rPr>
          <w:rFonts w:hint="eastAsia"/>
          <w:b/>
          <w:i/>
        </w:rPr>
        <w:t>T</w:t>
      </w:r>
      <w:r w:rsidR="00D47DF8" w:rsidRPr="00B35CF6">
        <w:rPr>
          <w:b/>
          <w:i/>
        </w:rPr>
        <w:t>he ordering of DMRS ports in vector</w:t>
      </w:r>
      <w:r w:rsidR="00B35CF6">
        <w:rPr>
          <w:b/>
          <w:i/>
        </w:rPr>
        <w:t xml:space="preserve"> </w:t>
      </w:r>
      <w:r w:rsidR="00E66D51" w:rsidRPr="00345429">
        <w:rPr>
          <w:position w:val="-56"/>
        </w:rPr>
        <w:object w:dxaOrig="1120" w:dyaOrig="1240" w14:anchorId="27854DB0">
          <v:shape id="_x0000_i1050" type="#_x0000_t75" style="width:54.7pt;height:62.2pt" o:ole="">
            <v:imagedata r:id="rId39" o:title=""/>
          </v:shape>
          <o:OLEObject Type="Embed" ProgID="Equation.3" ShapeID="_x0000_i1050" DrawAspect="Content" ObjectID="_1584541391" r:id="rId44"/>
        </w:object>
      </w:r>
      <w:r w:rsidR="00D47DF8" w:rsidRPr="00B35CF6">
        <w:rPr>
          <w:b/>
          <w:i/>
        </w:rPr>
        <w:t>has potential impact on performance and implementation for 2-codeword transmission with multi-TRPs/panels.</w:t>
      </w:r>
    </w:p>
    <w:p w14:paraId="6453CB8E" w14:textId="77777777" w:rsidR="006C5EA4" w:rsidRDefault="006C5EA4" w:rsidP="0003559F">
      <w:pPr>
        <w:pStyle w:val="a0"/>
        <w:rPr>
          <w:b/>
          <w:i/>
        </w:rPr>
      </w:pPr>
      <w:r w:rsidRPr="006C5EA4">
        <w:rPr>
          <w:rFonts w:hint="eastAsia"/>
          <w:b/>
          <w:i/>
        </w:rPr>
        <w:t>P</w:t>
      </w:r>
      <w:r w:rsidRPr="006C5EA4">
        <w:rPr>
          <w:b/>
          <w:i/>
        </w:rPr>
        <w:t xml:space="preserve">roposal </w:t>
      </w:r>
      <w:r w:rsidR="00AD717D">
        <w:rPr>
          <w:b/>
          <w:i/>
        </w:rPr>
        <w:t>2</w:t>
      </w:r>
      <w:r w:rsidRPr="006C5EA4">
        <w:rPr>
          <w:b/>
          <w:i/>
        </w:rPr>
        <w:t xml:space="preserve">: DMRS ports should be ordered so that a codeword uses port(s) that are CDM-ed or QCL-ed (as much as possible). </w:t>
      </w:r>
    </w:p>
    <w:p w14:paraId="7DB4ED02" w14:textId="77777777" w:rsidR="006C5EA4" w:rsidRPr="006C5EA4" w:rsidRDefault="006C5EA4" w:rsidP="0003559F">
      <w:pPr>
        <w:pStyle w:val="a0"/>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AD717D">
        <w:rPr>
          <w:rFonts w:eastAsiaTheme="minorEastAsia"/>
          <w:b/>
          <w:i/>
          <w:lang w:eastAsia="zh-CN"/>
        </w:rPr>
        <w:t>3</w:t>
      </w:r>
      <w:r>
        <w:rPr>
          <w:rFonts w:eastAsiaTheme="minorEastAsia"/>
          <w:b/>
          <w:i/>
          <w:lang w:eastAsia="zh-CN"/>
        </w:rPr>
        <w:t xml:space="preserve">: </w:t>
      </w:r>
      <w:r w:rsidR="00454124">
        <w:rPr>
          <w:rFonts w:eastAsiaTheme="minorEastAsia"/>
          <w:b/>
          <w:i/>
          <w:lang w:eastAsia="zh-CN"/>
        </w:rPr>
        <w:t xml:space="preserve">The order keeping the correspondence between codeword and </w:t>
      </w:r>
      <w:r w:rsidR="00A53823">
        <w:rPr>
          <w:rFonts w:eastAsiaTheme="minorEastAsia"/>
          <w:b/>
          <w:i/>
          <w:lang w:eastAsia="zh-CN"/>
        </w:rPr>
        <w:t>CD</w:t>
      </w:r>
      <w:r w:rsidR="00A53823">
        <w:rPr>
          <w:rFonts w:eastAsiaTheme="minorEastAsia" w:hint="eastAsia"/>
          <w:b/>
          <w:i/>
          <w:lang w:eastAsia="zh-CN"/>
        </w:rPr>
        <w:t>M</w:t>
      </w:r>
      <w:r w:rsidR="00A53823">
        <w:rPr>
          <w:rFonts w:eastAsiaTheme="minorEastAsia"/>
          <w:b/>
          <w:i/>
          <w:lang w:eastAsia="zh-CN"/>
        </w:rPr>
        <w:t xml:space="preserve"> group among different rank is preferred</w:t>
      </w:r>
      <w:r>
        <w:rPr>
          <w:rFonts w:eastAsiaTheme="minorEastAsia"/>
          <w:b/>
          <w:i/>
          <w:lang w:eastAsia="zh-CN"/>
        </w:rPr>
        <w:t>.</w:t>
      </w:r>
    </w:p>
    <w:p w14:paraId="20F5718C" w14:textId="77777777" w:rsidR="00942732" w:rsidRDefault="00FA6A80" w:rsidP="0003559F">
      <w:pPr>
        <w:pStyle w:val="a0"/>
        <w:rPr>
          <w:rFonts w:eastAsiaTheme="minorEastAsia"/>
          <w:lang w:eastAsia="zh-CN"/>
        </w:rPr>
      </w:pPr>
      <w:r>
        <w:rPr>
          <w:rFonts w:eastAsiaTheme="minorEastAsia"/>
          <w:lang w:eastAsia="zh-CN"/>
        </w:rPr>
        <w:t xml:space="preserve">Based on the proposals above, </w:t>
      </w:r>
      <w:r w:rsidR="0029473D">
        <w:rPr>
          <w:rFonts w:eastAsiaTheme="minorEastAsia"/>
          <w:lang w:eastAsia="zh-CN"/>
        </w:rPr>
        <w:t xml:space="preserve">we have the following proposal on changes to the order of DMRS ports </w:t>
      </w:r>
      <w:r w:rsidR="004E600F">
        <w:rPr>
          <w:rFonts w:eastAsiaTheme="minorEastAsia"/>
          <w:lang w:eastAsia="zh-CN"/>
        </w:rPr>
        <w:t xml:space="preserve">in </w:t>
      </w:r>
      <w:r w:rsidR="0029473D" w:rsidRPr="0029473D">
        <w:rPr>
          <w:rFonts w:eastAsiaTheme="minorEastAsia"/>
          <w:lang w:eastAsia="zh-CN"/>
        </w:rPr>
        <w:t>Table 7.3.1.2.2-2 (</w:t>
      </w:r>
      <w:r w:rsidR="0029473D" w:rsidRPr="0029473D">
        <w:rPr>
          <w:rFonts w:eastAsiaTheme="minorEastAsia"/>
          <w:i/>
          <w:iCs/>
          <w:lang w:eastAsia="zh-CN"/>
        </w:rPr>
        <w:t xml:space="preserve">configuration type=1, </w:t>
      </w:r>
      <w:r w:rsidR="0029473D" w:rsidRPr="0029473D">
        <w:rPr>
          <w:rFonts w:eastAsiaTheme="minorEastAsia"/>
          <w:i/>
          <w:iCs/>
          <w:lang w:val="en-GB" w:eastAsia="zh-CN"/>
        </w:rPr>
        <w:t>DL-DMRS-max-len=2</w:t>
      </w:r>
      <w:r w:rsidR="0029473D" w:rsidRPr="0029473D">
        <w:rPr>
          <w:rFonts w:eastAsiaTheme="minorEastAsia"/>
          <w:lang w:eastAsia="zh-CN"/>
        </w:rPr>
        <w:t xml:space="preserve">) </w:t>
      </w:r>
      <w:r w:rsidR="0029473D">
        <w:rPr>
          <w:rFonts w:eastAsiaTheme="minorEastAsia"/>
          <w:lang w:eastAsia="zh-CN"/>
        </w:rPr>
        <w:t xml:space="preserve">and </w:t>
      </w:r>
      <w:r w:rsidR="0029473D" w:rsidRPr="0029473D">
        <w:rPr>
          <w:rFonts w:eastAsiaTheme="minorEastAsia"/>
          <w:lang w:eastAsia="zh-CN"/>
        </w:rPr>
        <w:t>Table 7.3.1.2.2-4 (</w:t>
      </w:r>
      <w:r w:rsidR="0029473D" w:rsidRPr="0029473D">
        <w:rPr>
          <w:rFonts w:eastAsiaTheme="minorEastAsia"/>
          <w:i/>
          <w:iCs/>
          <w:lang w:eastAsia="zh-CN"/>
        </w:rPr>
        <w:t xml:space="preserve">configuration type=2, </w:t>
      </w:r>
      <w:r w:rsidR="0029473D" w:rsidRPr="0029473D">
        <w:rPr>
          <w:rFonts w:eastAsiaTheme="minorEastAsia"/>
          <w:i/>
          <w:iCs/>
          <w:lang w:val="en-GB" w:eastAsia="zh-CN"/>
        </w:rPr>
        <w:t>DL-DMRS-max-len=2</w:t>
      </w:r>
      <w:r w:rsidR="0029473D" w:rsidRPr="0029473D">
        <w:rPr>
          <w:rFonts w:eastAsiaTheme="minorEastAsia"/>
          <w:lang w:eastAsia="zh-CN"/>
        </w:rPr>
        <w:t>) of 38.212</w:t>
      </w:r>
      <w:r w:rsidR="00034378">
        <w:rPr>
          <w:rFonts w:eastAsiaTheme="minorEastAsia"/>
          <w:lang w:eastAsia="zh-CN"/>
        </w:rPr>
        <w:t>.</w:t>
      </w:r>
      <w:r w:rsidR="001942B8">
        <w:rPr>
          <w:rFonts w:eastAsiaTheme="minorEastAsia"/>
          <w:lang w:eastAsia="zh-CN"/>
        </w:rPr>
        <w:t xml:space="preserve"> </w:t>
      </w:r>
      <w:r w:rsidR="0029473D">
        <w:rPr>
          <w:rFonts w:eastAsiaTheme="minorEastAsia"/>
          <w:lang w:eastAsia="zh-CN"/>
        </w:rPr>
        <w:t>The corresponding text proposal</w:t>
      </w:r>
      <w:ins w:id="6" w:author="GQB" w:date="2018-04-03T13:49:00Z">
        <w:r w:rsidR="00663BC8">
          <w:rPr>
            <w:rFonts w:eastAsiaTheme="minorEastAsia" w:hint="eastAsia"/>
            <w:lang w:eastAsia="zh-CN"/>
          </w:rPr>
          <w:t>s</w:t>
        </w:r>
      </w:ins>
      <w:r w:rsidR="0029473D">
        <w:rPr>
          <w:rFonts w:eastAsiaTheme="minorEastAsia"/>
          <w:lang w:eastAsia="zh-CN"/>
        </w:rPr>
        <w:t xml:space="preserve"> are also presented below. </w:t>
      </w:r>
      <w:r w:rsidR="006E16A3">
        <w:rPr>
          <w:rFonts w:eastAsiaTheme="minorEastAsia"/>
          <w:lang w:eastAsia="zh-CN"/>
        </w:rPr>
        <w:t>It’s noted that</w:t>
      </w:r>
      <w:r w:rsidR="00173842">
        <w:rPr>
          <w:rFonts w:eastAsiaTheme="minorEastAsia"/>
          <w:lang w:eastAsia="zh-CN"/>
        </w:rPr>
        <w:t xml:space="preserve"> no extra complexity is induced with such predefined order.</w:t>
      </w:r>
    </w:p>
    <w:p w14:paraId="0311B93E" w14:textId="77777777" w:rsidR="00282087" w:rsidRPr="0029473D" w:rsidRDefault="0029473D" w:rsidP="0029473D">
      <w:pPr>
        <w:pStyle w:val="a0"/>
        <w:rPr>
          <w:rFonts w:eastAsiaTheme="minorEastAsia"/>
          <w:b/>
          <w:i/>
          <w:lang w:eastAsia="zh-CN"/>
        </w:rPr>
      </w:pPr>
      <w:r w:rsidRPr="0029473D">
        <w:rPr>
          <w:rFonts w:eastAsiaTheme="minorEastAsia"/>
          <w:b/>
          <w:i/>
          <w:lang w:eastAsia="zh-CN"/>
        </w:rPr>
        <w:t xml:space="preserve">Proposal </w:t>
      </w:r>
      <w:r w:rsidR="00225FA4">
        <w:rPr>
          <w:rFonts w:eastAsiaTheme="minorEastAsia"/>
          <w:b/>
          <w:i/>
          <w:lang w:eastAsia="zh-CN"/>
        </w:rPr>
        <w:t>4</w:t>
      </w:r>
      <w:r w:rsidRPr="0029473D">
        <w:rPr>
          <w:rFonts w:eastAsiaTheme="minorEastAsia"/>
          <w:b/>
          <w:i/>
          <w:lang w:eastAsia="zh-CN"/>
        </w:rPr>
        <w:t>: For Table 7.3.1.2.2-2 (configuration type=1, DL-DMRS-max-len=2) of 38.212, adopt the following changes:</w:t>
      </w:r>
    </w:p>
    <w:p w14:paraId="59FC2789" w14:textId="77777777" w:rsidR="00282087" w:rsidRPr="0029473D" w:rsidRDefault="0029473D" w:rsidP="0029473D">
      <w:pPr>
        <w:pStyle w:val="a0"/>
        <w:numPr>
          <w:ilvl w:val="0"/>
          <w:numId w:val="15"/>
        </w:numPr>
        <w:rPr>
          <w:rFonts w:eastAsiaTheme="minorEastAsia"/>
          <w:b/>
          <w:i/>
          <w:lang w:eastAsia="zh-CN"/>
        </w:rPr>
      </w:pPr>
      <w:r w:rsidRPr="0029473D">
        <w:rPr>
          <w:rFonts w:eastAsiaTheme="minorEastAsia"/>
          <w:b/>
          <w:i/>
          <w:lang w:eastAsia="zh-CN"/>
        </w:rPr>
        <w:t>Reorder 0-4 to 2,3,0,1,4</w:t>
      </w:r>
    </w:p>
    <w:p w14:paraId="39858C76" w14:textId="77777777" w:rsidR="00282087" w:rsidRPr="0029473D" w:rsidRDefault="0029473D" w:rsidP="0029473D">
      <w:pPr>
        <w:pStyle w:val="a0"/>
        <w:numPr>
          <w:ilvl w:val="0"/>
          <w:numId w:val="15"/>
        </w:numPr>
        <w:rPr>
          <w:rFonts w:eastAsiaTheme="minorEastAsia"/>
          <w:b/>
          <w:i/>
          <w:lang w:eastAsia="zh-CN"/>
        </w:rPr>
      </w:pPr>
      <w:r w:rsidRPr="0029473D">
        <w:rPr>
          <w:rFonts w:eastAsiaTheme="minorEastAsia"/>
          <w:b/>
          <w:i/>
          <w:lang w:eastAsia="zh-CN"/>
        </w:rPr>
        <w:t>Reorder 0,1,2,3,4,6 to 2,3,6,0,1,4,</w:t>
      </w:r>
    </w:p>
    <w:p w14:paraId="536A659B" w14:textId="77777777" w:rsidR="00282087" w:rsidRPr="0029473D" w:rsidRDefault="0029473D" w:rsidP="0029473D">
      <w:pPr>
        <w:pStyle w:val="a0"/>
        <w:numPr>
          <w:ilvl w:val="0"/>
          <w:numId w:val="15"/>
        </w:numPr>
        <w:rPr>
          <w:rFonts w:eastAsiaTheme="minorEastAsia"/>
          <w:b/>
          <w:i/>
          <w:lang w:eastAsia="zh-CN"/>
        </w:rPr>
      </w:pPr>
      <w:r w:rsidRPr="0029473D">
        <w:rPr>
          <w:rFonts w:eastAsiaTheme="minorEastAsia"/>
          <w:b/>
          <w:i/>
          <w:lang w:eastAsia="zh-CN"/>
        </w:rPr>
        <w:t>Reorder 0,1,2,3,4,5,6 to 2,3,6,0,1,4,5</w:t>
      </w:r>
    </w:p>
    <w:p w14:paraId="33C8C3E0" w14:textId="77777777" w:rsidR="00282087" w:rsidRPr="0029473D" w:rsidRDefault="0029473D" w:rsidP="0029473D">
      <w:pPr>
        <w:pStyle w:val="a0"/>
        <w:numPr>
          <w:ilvl w:val="0"/>
          <w:numId w:val="15"/>
        </w:numPr>
        <w:rPr>
          <w:rFonts w:eastAsiaTheme="minorEastAsia"/>
          <w:b/>
          <w:i/>
          <w:lang w:eastAsia="zh-CN"/>
        </w:rPr>
      </w:pPr>
      <w:r w:rsidRPr="0029473D">
        <w:rPr>
          <w:rFonts w:eastAsiaTheme="minorEastAsia"/>
          <w:b/>
          <w:i/>
          <w:lang w:eastAsia="zh-CN"/>
        </w:rPr>
        <w:t>Reorder 0,1,2,3,4,5,6,7 to 2,3,6,7,0,1,4,5</w:t>
      </w:r>
    </w:p>
    <w:p w14:paraId="380F36AD" w14:textId="77777777" w:rsidR="00282087" w:rsidRPr="0029473D" w:rsidRDefault="0029473D" w:rsidP="0029473D">
      <w:pPr>
        <w:pStyle w:val="a0"/>
        <w:rPr>
          <w:rFonts w:eastAsiaTheme="minorEastAsia"/>
          <w:b/>
          <w:i/>
          <w:lang w:eastAsia="zh-CN"/>
        </w:rPr>
      </w:pPr>
      <w:r w:rsidRPr="0029473D">
        <w:rPr>
          <w:rFonts w:eastAsiaTheme="minorEastAsia"/>
          <w:b/>
          <w:i/>
          <w:lang w:eastAsia="zh-CN"/>
        </w:rPr>
        <w:t xml:space="preserve">Proposal </w:t>
      </w:r>
      <w:r w:rsidR="00225FA4">
        <w:rPr>
          <w:rFonts w:eastAsiaTheme="minorEastAsia"/>
          <w:b/>
          <w:i/>
          <w:lang w:eastAsia="zh-CN"/>
        </w:rPr>
        <w:t>5</w:t>
      </w:r>
      <w:r w:rsidRPr="0029473D">
        <w:rPr>
          <w:rFonts w:eastAsiaTheme="minorEastAsia"/>
          <w:b/>
          <w:i/>
          <w:lang w:eastAsia="zh-CN"/>
        </w:rPr>
        <w:t>: For Table 7.3.1.2.2-4 (configuration type=2, DL-DMRS-max-len=2) of 38.212, adopt the following changes:</w:t>
      </w:r>
    </w:p>
    <w:p w14:paraId="3AB15D92" w14:textId="77777777" w:rsidR="00282087" w:rsidRPr="0029473D" w:rsidRDefault="0029473D" w:rsidP="0029473D">
      <w:pPr>
        <w:pStyle w:val="a0"/>
        <w:numPr>
          <w:ilvl w:val="0"/>
          <w:numId w:val="15"/>
        </w:numPr>
        <w:rPr>
          <w:rFonts w:eastAsiaTheme="minorEastAsia"/>
          <w:b/>
          <w:i/>
          <w:lang w:eastAsia="zh-CN"/>
        </w:rPr>
      </w:pPr>
      <w:r w:rsidRPr="0029473D">
        <w:rPr>
          <w:rFonts w:eastAsiaTheme="minorEastAsia"/>
          <w:b/>
          <w:i/>
          <w:lang w:eastAsia="zh-CN"/>
        </w:rPr>
        <w:t>Reorder 0,1,2,3,6 to 2,3,0,1,6</w:t>
      </w:r>
    </w:p>
    <w:p w14:paraId="415F71E5" w14:textId="77777777" w:rsidR="00282087" w:rsidRPr="0029473D" w:rsidRDefault="0029473D" w:rsidP="0029473D">
      <w:pPr>
        <w:pStyle w:val="a0"/>
        <w:numPr>
          <w:ilvl w:val="0"/>
          <w:numId w:val="15"/>
        </w:numPr>
        <w:rPr>
          <w:rFonts w:eastAsiaTheme="minorEastAsia"/>
          <w:b/>
          <w:i/>
          <w:lang w:eastAsia="zh-CN"/>
        </w:rPr>
      </w:pPr>
      <w:r w:rsidRPr="0029473D">
        <w:rPr>
          <w:rFonts w:eastAsiaTheme="minorEastAsia"/>
          <w:b/>
          <w:i/>
          <w:lang w:eastAsia="zh-CN"/>
        </w:rPr>
        <w:t>Reorder 0,1,2,3,6,8 to 2,3,8,0,1,6</w:t>
      </w:r>
    </w:p>
    <w:p w14:paraId="05A13F74" w14:textId="77777777" w:rsidR="00282087" w:rsidRPr="0029473D" w:rsidRDefault="0029473D" w:rsidP="0029473D">
      <w:pPr>
        <w:pStyle w:val="a0"/>
        <w:numPr>
          <w:ilvl w:val="0"/>
          <w:numId w:val="15"/>
        </w:numPr>
        <w:rPr>
          <w:rFonts w:eastAsiaTheme="minorEastAsia"/>
          <w:b/>
          <w:i/>
          <w:lang w:eastAsia="zh-CN"/>
        </w:rPr>
      </w:pPr>
      <w:r w:rsidRPr="0029473D">
        <w:rPr>
          <w:rFonts w:eastAsiaTheme="minorEastAsia"/>
          <w:b/>
          <w:i/>
          <w:lang w:eastAsia="zh-CN"/>
        </w:rPr>
        <w:t>Reorder 0,1,2,3,6,7,8 to 2,3,8,0,1,6,7</w:t>
      </w:r>
    </w:p>
    <w:p w14:paraId="160BEFC7" w14:textId="77777777" w:rsidR="0029473D" w:rsidRPr="0029473D" w:rsidRDefault="0029473D" w:rsidP="0029473D">
      <w:pPr>
        <w:pStyle w:val="a0"/>
        <w:numPr>
          <w:ilvl w:val="0"/>
          <w:numId w:val="15"/>
        </w:numPr>
        <w:rPr>
          <w:rFonts w:eastAsiaTheme="minorEastAsia"/>
          <w:b/>
          <w:i/>
          <w:lang w:eastAsia="zh-CN"/>
        </w:rPr>
      </w:pPr>
      <w:r w:rsidRPr="0029473D">
        <w:rPr>
          <w:rFonts w:eastAsiaTheme="minorEastAsia"/>
          <w:b/>
          <w:i/>
          <w:lang w:eastAsia="zh-CN"/>
        </w:rPr>
        <w:t>Reorder 0,1,2,3,6,7,8,9 to 2,3,8,9,0,1,6,7</w:t>
      </w:r>
    </w:p>
    <w:p w14:paraId="62FA6654" w14:textId="77777777" w:rsidR="001942B8" w:rsidRPr="001942B8" w:rsidRDefault="001942B8" w:rsidP="001942B8">
      <w:pPr>
        <w:pStyle w:val="a0"/>
        <w:rPr>
          <w:rFonts w:eastAsiaTheme="minorEastAsia"/>
          <w:b/>
          <w:i/>
          <w:lang w:eastAsia="zh-CN"/>
        </w:rPr>
      </w:pPr>
      <w:r w:rsidRPr="001942B8">
        <w:rPr>
          <w:rFonts w:eastAsiaTheme="minorEastAsia"/>
          <w:b/>
          <w:i/>
          <w:lang w:eastAsia="zh-CN"/>
        </w:rPr>
        <w:lastRenderedPageBreak/>
        <w:t xml:space="preserve">Observation </w:t>
      </w:r>
      <w:r w:rsidR="00225FA4">
        <w:rPr>
          <w:rFonts w:eastAsiaTheme="minorEastAsia"/>
          <w:b/>
          <w:i/>
          <w:lang w:eastAsia="zh-CN"/>
        </w:rPr>
        <w:t>5</w:t>
      </w:r>
      <w:r w:rsidRPr="001942B8">
        <w:rPr>
          <w:rFonts w:eastAsiaTheme="minorEastAsia"/>
          <w:b/>
          <w:i/>
          <w:lang w:eastAsia="zh-CN"/>
        </w:rPr>
        <w:t xml:space="preserve">: </w:t>
      </w:r>
      <w:r w:rsidR="006E16A3">
        <w:rPr>
          <w:rFonts w:eastAsiaTheme="minorEastAsia"/>
          <w:b/>
          <w:i/>
          <w:lang w:eastAsia="zh-CN"/>
        </w:rPr>
        <w:t>N</w:t>
      </w:r>
      <w:r w:rsidR="00173842" w:rsidRPr="00173842">
        <w:rPr>
          <w:rFonts w:eastAsiaTheme="minorEastAsia"/>
          <w:b/>
          <w:i/>
          <w:lang w:eastAsia="zh-CN"/>
        </w:rPr>
        <w:t xml:space="preserve">o extra complexity is induced with </w:t>
      </w:r>
      <w:r w:rsidR="006E16A3">
        <w:rPr>
          <w:rFonts w:eastAsiaTheme="minorEastAsia"/>
          <w:b/>
          <w:i/>
          <w:lang w:eastAsia="zh-CN"/>
        </w:rPr>
        <w:t xml:space="preserve">the </w:t>
      </w:r>
      <w:r w:rsidR="00173842" w:rsidRPr="00173842">
        <w:rPr>
          <w:rFonts w:eastAsiaTheme="minorEastAsia"/>
          <w:b/>
          <w:i/>
          <w:lang w:eastAsia="zh-CN"/>
        </w:rPr>
        <w:t>predefined order.</w:t>
      </w:r>
    </w:p>
    <w:tbl>
      <w:tblPr>
        <w:tblW w:w="9985"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5"/>
      </w:tblGrid>
      <w:tr w:rsidR="003244F8" w14:paraId="592A5B01" w14:textId="77777777" w:rsidTr="003244F8">
        <w:trPr>
          <w:trHeight w:val="625"/>
        </w:trPr>
        <w:tc>
          <w:tcPr>
            <w:tcW w:w="9985" w:type="dxa"/>
          </w:tcPr>
          <w:p w14:paraId="3B3497D5" w14:textId="77777777" w:rsidR="003244F8" w:rsidRPr="003244F8" w:rsidRDefault="003244F8" w:rsidP="003244F8">
            <w:pPr>
              <w:jc w:val="center"/>
              <w:rPr>
                <w:b/>
                <w:sz w:val="28"/>
              </w:rPr>
            </w:pPr>
            <w:r w:rsidRPr="003244F8">
              <w:rPr>
                <w:b/>
                <w:sz w:val="28"/>
              </w:rPr>
              <w:t>Text proposal to 38.212</w:t>
            </w:r>
          </w:p>
          <w:p w14:paraId="6BB18EC2" w14:textId="77777777" w:rsidR="003244F8" w:rsidRPr="00A03297" w:rsidRDefault="003244F8" w:rsidP="003244F8">
            <w:pPr>
              <w:pStyle w:val="a0"/>
              <w:spacing w:before="120" w:after="0"/>
              <w:jc w:val="center"/>
              <w:rPr>
                <w:rFonts w:eastAsia="宋体"/>
                <w:lang w:eastAsia="zh-CN"/>
              </w:rPr>
            </w:pPr>
            <w:r w:rsidRPr="00A03297">
              <w:rPr>
                <w:rFonts w:eastAsia="宋体"/>
                <w:lang w:eastAsia="zh-CN"/>
              </w:rPr>
              <w:t>----------------------------------------------------Start of CR to 38.21</w:t>
            </w:r>
            <w:r>
              <w:rPr>
                <w:rFonts w:eastAsia="宋体"/>
                <w:lang w:eastAsia="zh-CN"/>
              </w:rPr>
              <w:t>2</w:t>
            </w:r>
            <w:r w:rsidRPr="00A03297">
              <w:rPr>
                <w:rFonts w:eastAsia="宋体"/>
                <w:lang w:eastAsia="zh-CN"/>
              </w:rPr>
              <w:t>---</w:t>
            </w:r>
            <w:r>
              <w:rPr>
                <w:rFonts w:eastAsia="宋体"/>
                <w:lang w:eastAsia="zh-CN"/>
              </w:rPr>
              <w:t>-</w:t>
            </w:r>
            <w:r w:rsidRPr="00A03297">
              <w:rPr>
                <w:rFonts w:eastAsia="宋体"/>
                <w:lang w:eastAsia="zh-CN"/>
              </w:rPr>
              <w:t>-------------------------------------------</w:t>
            </w:r>
          </w:p>
          <w:p w14:paraId="15BE9427" w14:textId="77777777" w:rsidR="003244F8" w:rsidRPr="0009012E" w:rsidRDefault="003244F8" w:rsidP="003244F8">
            <w:pPr>
              <w:pStyle w:val="5"/>
              <w:rPr>
                <w:b w:val="0"/>
              </w:rPr>
            </w:pPr>
            <w:bookmarkStart w:id="7" w:name="_Toc505960310"/>
            <w:r w:rsidRPr="0009012E">
              <w:rPr>
                <w:rFonts w:hint="eastAsia"/>
              </w:rPr>
              <w:t>7.3.1.2.2</w:t>
            </w:r>
            <w:r w:rsidRPr="0009012E">
              <w:rPr>
                <w:rFonts w:hint="eastAsia"/>
              </w:rPr>
              <w:tab/>
              <w:t>Format 1_1</w:t>
            </w:r>
            <w:bookmarkEnd w:id="7"/>
          </w:p>
          <w:p w14:paraId="4B465065" w14:textId="77777777" w:rsidR="003244F8" w:rsidRPr="005F0F96" w:rsidRDefault="003244F8" w:rsidP="003244F8">
            <w:pPr>
              <w:pStyle w:val="a0"/>
              <w:spacing w:before="120" w:after="0"/>
              <w:rPr>
                <w:rFonts w:eastAsia="宋体"/>
                <w:i/>
                <w:color w:val="FF0000"/>
                <w:lang w:eastAsia="zh-CN"/>
              </w:rPr>
            </w:pPr>
            <w:r w:rsidRPr="005F0F96">
              <w:rPr>
                <w:rFonts w:eastAsia="宋体"/>
                <w:i/>
                <w:color w:val="FF0000"/>
                <w:lang w:eastAsia="zh-CN"/>
              </w:rPr>
              <w:t>U</w:t>
            </w:r>
            <w:r w:rsidRPr="005F0F96">
              <w:rPr>
                <w:rFonts w:eastAsia="宋体" w:hint="eastAsia"/>
                <w:i/>
                <w:color w:val="FF0000"/>
                <w:lang w:eastAsia="zh-CN"/>
              </w:rPr>
              <w:t>naffected parts omitted</w:t>
            </w:r>
            <w:r w:rsidRPr="005F0F96">
              <w:rPr>
                <w:rFonts w:eastAsia="宋体"/>
                <w:i/>
                <w:color w:val="FF0000"/>
                <w:lang w:eastAsia="zh-CN"/>
              </w:rPr>
              <w:t>…</w:t>
            </w:r>
          </w:p>
          <w:p w14:paraId="6386FD51" w14:textId="77777777" w:rsidR="003244F8" w:rsidRDefault="003244F8" w:rsidP="003244F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3244F8" w14:paraId="0B1579D4" w14:textId="77777777" w:rsidTr="00282087">
              <w:trPr>
                <w:jc w:val="center"/>
              </w:trPr>
              <w:tc>
                <w:tcPr>
                  <w:tcW w:w="4361" w:type="dxa"/>
                  <w:gridSpan w:val="3"/>
                  <w:tcBorders>
                    <w:bottom w:val="single" w:sz="4" w:space="0" w:color="auto"/>
                  </w:tcBorders>
                  <w:shd w:val="clear" w:color="auto" w:fill="D9D9D9"/>
                  <w:vAlign w:val="center"/>
                </w:tcPr>
                <w:p w14:paraId="4CB10955" w14:textId="77777777" w:rsidR="003244F8" w:rsidRDefault="003244F8" w:rsidP="003244F8">
                  <w:pPr>
                    <w:pStyle w:val="TAC"/>
                    <w:rPr>
                      <w:rFonts w:cs="Arial"/>
                      <w:b/>
                      <w:bCs/>
                      <w:sz w:val="16"/>
                      <w:szCs w:val="16"/>
                      <w:lang w:eastAsia="zh-CN"/>
                    </w:rPr>
                  </w:pPr>
                  <w:r>
                    <w:rPr>
                      <w:rFonts w:cs="Arial" w:hint="eastAsia"/>
                      <w:b/>
                      <w:bCs/>
                      <w:sz w:val="16"/>
                      <w:szCs w:val="16"/>
                      <w:lang w:eastAsia="zh-CN"/>
                    </w:rPr>
                    <w:t>One Codeword:</w:t>
                  </w:r>
                </w:p>
                <w:p w14:paraId="3EBFD3DA" w14:textId="77777777" w:rsidR="003244F8" w:rsidRDefault="003244F8" w:rsidP="003244F8">
                  <w:pPr>
                    <w:autoSpaceDN w:val="0"/>
                    <w:snapToGrid w:val="0"/>
                    <w:jc w:val="center"/>
                    <w:rPr>
                      <w:rFonts w:ascii="Arial" w:hAnsi="Arial" w:cs="Arial"/>
                      <w:b/>
                      <w:bCs/>
                      <w:sz w:val="16"/>
                      <w:szCs w:val="16"/>
                    </w:rPr>
                  </w:pPr>
                  <w:r>
                    <w:rPr>
                      <w:rFonts w:ascii="Arial" w:hAnsi="Arial" w:cs="Arial"/>
                      <w:b/>
                      <w:bCs/>
                      <w:sz w:val="16"/>
                      <w:szCs w:val="16"/>
                    </w:rPr>
                    <w:t>Codeword 0 enabled,</w:t>
                  </w:r>
                </w:p>
                <w:p w14:paraId="602F2118" w14:textId="77777777" w:rsidR="003244F8" w:rsidRDefault="003244F8" w:rsidP="003244F8">
                  <w:pPr>
                    <w:pStyle w:val="TAC"/>
                    <w:rPr>
                      <w:rFonts w:cs="Arial"/>
                      <w:b/>
                      <w:bCs/>
                      <w:sz w:val="16"/>
                      <w:szCs w:val="16"/>
                      <w:lang w:eastAsia="zh-CN"/>
                    </w:rPr>
                  </w:pPr>
                  <w:r w:rsidRPr="00D75724">
                    <w:rPr>
                      <w:rFonts w:cs="Arial"/>
                      <w:b/>
                      <w:bCs/>
                      <w:sz w:val="16"/>
                      <w:szCs w:val="16"/>
                    </w:rPr>
                    <w:t>Codeword 1 disabled</w:t>
                  </w:r>
                </w:p>
              </w:tc>
            </w:tr>
            <w:tr w:rsidR="003244F8" w14:paraId="3F0D0E93" w14:textId="77777777" w:rsidTr="00282087">
              <w:trPr>
                <w:jc w:val="center"/>
              </w:trPr>
              <w:tc>
                <w:tcPr>
                  <w:tcW w:w="1284" w:type="dxa"/>
                  <w:shd w:val="clear" w:color="auto" w:fill="D9D9D9"/>
                  <w:vAlign w:val="center"/>
                </w:tcPr>
                <w:p w14:paraId="51EF60E7" w14:textId="77777777" w:rsidR="003244F8" w:rsidRDefault="003244F8" w:rsidP="003244F8">
                  <w:pPr>
                    <w:pStyle w:val="TAC"/>
                    <w:rPr>
                      <w:lang w:eastAsia="zh-CN"/>
                    </w:rPr>
                  </w:pPr>
                  <w:r w:rsidRPr="00D75724">
                    <w:rPr>
                      <w:rFonts w:cs="Arial"/>
                      <w:b/>
                      <w:bCs/>
                      <w:sz w:val="16"/>
                      <w:szCs w:val="16"/>
                    </w:rPr>
                    <w:t>Value</w:t>
                  </w:r>
                </w:p>
              </w:tc>
              <w:tc>
                <w:tcPr>
                  <w:tcW w:w="1862" w:type="dxa"/>
                  <w:shd w:val="clear" w:color="auto" w:fill="D9D9D9"/>
                  <w:vAlign w:val="center"/>
                </w:tcPr>
                <w:p w14:paraId="6765622C" w14:textId="77777777" w:rsidR="003244F8" w:rsidRDefault="003244F8" w:rsidP="003244F8">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37740D2C" w14:textId="77777777" w:rsidR="003244F8" w:rsidRDefault="003244F8" w:rsidP="003244F8">
                  <w:pPr>
                    <w:pStyle w:val="TAC"/>
                    <w:rPr>
                      <w:ins w:id="8" w:author="suxin" w:date="2018-03-02T09:34:00Z"/>
                      <w:rFonts w:cs="Arial"/>
                      <w:b/>
                      <w:bCs/>
                      <w:sz w:val="16"/>
                      <w:szCs w:val="16"/>
                    </w:rPr>
                  </w:pPr>
                  <w:del w:id="9" w:author="suxin" w:date="2018-03-02T09:34:00Z">
                    <w:r w:rsidDel="0009012E">
                      <w:rPr>
                        <w:rFonts w:cs="Arial"/>
                        <w:b/>
                        <w:bCs/>
                        <w:sz w:val="16"/>
                        <w:szCs w:val="16"/>
                      </w:rPr>
                      <w:delText>DMRS port(s)</w:delText>
                    </w:r>
                  </w:del>
                </w:p>
                <w:p w14:paraId="7A2A2CFE" w14:textId="77777777" w:rsidR="003244F8" w:rsidRDefault="003244F8" w:rsidP="003244F8">
                  <w:pPr>
                    <w:pStyle w:val="TAC"/>
                  </w:pPr>
                  <w:ins w:id="10" w:author="suxin" w:date="2018-03-02T09:34:00Z">
                    <w:r>
                      <w:rPr>
                        <w:rFonts w:cs="Arial"/>
                        <w:b/>
                        <w:bCs/>
                        <w:sz w:val="16"/>
                        <w:szCs w:val="16"/>
                      </w:rPr>
                      <w:t>{</w:t>
                    </w:r>
                    <w:r w:rsidRPr="003A2A3C">
                      <w:rPr>
                        <w:rFonts w:cs="Arial"/>
                        <w:b/>
                        <w:bCs/>
                        <w:i/>
                        <w:sz w:val="16"/>
                        <w:szCs w:val="16"/>
                      </w:rPr>
                      <w:t>P</w:t>
                    </w:r>
                    <w:r w:rsidRPr="003A2A3C">
                      <w:rPr>
                        <w:rFonts w:cs="Arial"/>
                        <w:b/>
                        <w:bCs/>
                        <w:i/>
                        <w:sz w:val="16"/>
                        <w:szCs w:val="16"/>
                        <w:vertAlign w:val="subscript"/>
                      </w:rPr>
                      <w:t>0</w:t>
                    </w:r>
                    <w:r w:rsidRPr="003A2A3C">
                      <w:rPr>
                        <w:rFonts w:cs="Arial"/>
                        <w:b/>
                        <w:bCs/>
                        <w:i/>
                        <w:sz w:val="16"/>
                        <w:szCs w:val="16"/>
                      </w:rPr>
                      <w:t>,…,P</w:t>
                    </w:r>
                    <w:r w:rsidRPr="003A2A3C">
                      <w:rPr>
                        <w:rFonts w:cs="Arial"/>
                        <w:b/>
                        <w:bCs/>
                        <w:i/>
                        <w:sz w:val="14"/>
                        <w:szCs w:val="16"/>
                      </w:rPr>
                      <w:t>v-1</w:t>
                    </w:r>
                    <w:r>
                      <w:rPr>
                        <w:rFonts w:cs="Arial"/>
                        <w:b/>
                        <w:bCs/>
                        <w:sz w:val="16"/>
                        <w:szCs w:val="16"/>
                      </w:rPr>
                      <w:t>}</w:t>
                    </w:r>
                  </w:ins>
                </w:p>
              </w:tc>
            </w:tr>
            <w:tr w:rsidR="003244F8" w14:paraId="532A3293" w14:textId="77777777" w:rsidTr="00282087">
              <w:trPr>
                <w:jc w:val="center"/>
              </w:trPr>
              <w:tc>
                <w:tcPr>
                  <w:tcW w:w="1284" w:type="dxa"/>
                  <w:shd w:val="clear" w:color="auto" w:fill="auto"/>
                </w:tcPr>
                <w:p w14:paraId="72F4F271" w14:textId="77777777" w:rsidR="003244F8" w:rsidRDefault="003244F8" w:rsidP="003244F8">
                  <w:pPr>
                    <w:pStyle w:val="TAC"/>
                  </w:pPr>
                  <w:r w:rsidRPr="00D75724">
                    <w:rPr>
                      <w:rFonts w:cs="Arial"/>
                      <w:sz w:val="16"/>
                      <w:szCs w:val="16"/>
                    </w:rPr>
                    <w:t>0</w:t>
                  </w:r>
                </w:p>
              </w:tc>
              <w:tc>
                <w:tcPr>
                  <w:tcW w:w="1862" w:type="dxa"/>
                  <w:shd w:val="clear" w:color="auto" w:fill="auto"/>
                </w:tcPr>
                <w:p w14:paraId="3A05DF79" w14:textId="77777777" w:rsidR="003244F8" w:rsidRDefault="003244F8" w:rsidP="003244F8">
                  <w:pPr>
                    <w:pStyle w:val="TAC"/>
                  </w:pPr>
                  <w:r w:rsidRPr="002C76C2">
                    <w:rPr>
                      <w:rFonts w:cs="Arial"/>
                      <w:sz w:val="16"/>
                      <w:szCs w:val="16"/>
                    </w:rPr>
                    <w:t>1</w:t>
                  </w:r>
                </w:p>
              </w:tc>
              <w:tc>
                <w:tcPr>
                  <w:tcW w:w="1215" w:type="dxa"/>
                  <w:shd w:val="clear" w:color="auto" w:fill="auto"/>
                </w:tcPr>
                <w:p w14:paraId="0E5AF9B4" w14:textId="77777777" w:rsidR="003244F8" w:rsidRDefault="003244F8" w:rsidP="003244F8">
                  <w:pPr>
                    <w:pStyle w:val="TAC"/>
                  </w:pPr>
                  <w:r w:rsidRPr="002C76C2">
                    <w:rPr>
                      <w:rFonts w:cs="Arial"/>
                      <w:sz w:val="16"/>
                      <w:szCs w:val="16"/>
                    </w:rPr>
                    <w:t>0</w:t>
                  </w:r>
                </w:p>
              </w:tc>
            </w:tr>
            <w:tr w:rsidR="003244F8" w14:paraId="3A35E23A" w14:textId="77777777" w:rsidTr="00282087">
              <w:trPr>
                <w:jc w:val="center"/>
              </w:trPr>
              <w:tc>
                <w:tcPr>
                  <w:tcW w:w="1284" w:type="dxa"/>
                  <w:shd w:val="clear" w:color="auto" w:fill="auto"/>
                </w:tcPr>
                <w:p w14:paraId="14E3167C" w14:textId="77777777" w:rsidR="003244F8" w:rsidRDefault="003244F8" w:rsidP="003244F8">
                  <w:pPr>
                    <w:pStyle w:val="TAC"/>
                    <w:rPr>
                      <w:lang w:eastAsia="zh-CN"/>
                    </w:rPr>
                  </w:pPr>
                  <w:r w:rsidRPr="00D75724">
                    <w:rPr>
                      <w:rFonts w:cs="Arial"/>
                      <w:sz w:val="16"/>
                      <w:szCs w:val="16"/>
                    </w:rPr>
                    <w:t>1</w:t>
                  </w:r>
                </w:p>
              </w:tc>
              <w:tc>
                <w:tcPr>
                  <w:tcW w:w="1862" w:type="dxa"/>
                </w:tcPr>
                <w:p w14:paraId="66E247CB" w14:textId="77777777" w:rsidR="003244F8" w:rsidRPr="000F66EB" w:rsidRDefault="003244F8" w:rsidP="003244F8">
                  <w:pPr>
                    <w:pStyle w:val="TAC"/>
                    <w:rPr>
                      <w:lang w:eastAsia="zh-CN"/>
                    </w:rPr>
                  </w:pPr>
                  <w:r w:rsidRPr="002C76C2">
                    <w:rPr>
                      <w:rFonts w:cs="Arial"/>
                      <w:sz w:val="16"/>
                      <w:szCs w:val="16"/>
                    </w:rPr>
                    <w:t>1</w:t>
                  </w:r>
                </w:p>
              </w:tc>
              <w:tc>
                <w:tcPr>
                  <w:tcW w:w="1215" w:type="dxa"/>
                  <w:shd w:val="clear" w:color="auto" w:fill="auto"/>
                </w:tcPr>
                <w:p w14:paraId="11E93228" w14:textId="77777777" w:rsidR="003244F8" w:rsidRDefault="003244F8" w:rsidP="003244F8">
                  <w:pPr>
                    <w:pStyle w:val="TAC"/>
                  </w:pPr>
                  <w:r w:rsidRPr="002C76C2">
                    <w:rPr>
                      <w:rFonts w:cs="Arial"/>
                      <w:sz w:val="16"/>
                      <w:szCs w:val="16"/>
                    </w:rPr>
                    <w:t>1</w:t>
                  </w:r>
                </w:p>
              </w:tc>
            </w:tr>
            <w:tr w:rsidR="003244F8" w14:paraId="29378DF6" w14:textId="77777777" w:rsidTr="00282087">
              <w:trPr>
                <w:jc w:val="center"/>
              </w:trPr>
              <w:tc>
                <w:tcPr>
                  <w:tcW w:w="1284" w:type="dxa"/>
                  <w:shd w:val="clear" w:color="auto" w:fill="auto"/>
                </w:tcPr>
                <w:p w14:paraId="40349FAA" w14:textId="77777777" w:rsidR="003244F8" w:rsidRDefault="003244F8" w:rsidP="003244F8">
                  <w:pPr>
                    <w:pStyle w:val="TAC"/>
                    <w:rPr>
                      <w:lang w:eastAsia="zh-CN"/>
                    </w:rPr>
                  </w:pPr>
                  <w:r w:rsidRPr="00D75724">
                    <w:rPr>
                      <w:rFonts w:cs="Arial"/>
                      <w:sz w:val="16"/>
                      <w:szCs w:val="16"/>
                    </w:rPr>
                    <w:t>2</w:t>
                  </w:r>
                </w:p>
              </w:tc>
              <w:tc>
                <w:tcPr>
                  <w:tcW w:w="1862" w:type="dxa"/>
                </w:tcPr>
                <w:p w14:paraId="3DDE195F" w14:textId="77777777" w:rsidR="003244F8" w:rsidRDefault="003244F8" w:rsidP="003244F8">
                  <w:pPr>
                    <w:pStyle w:val="TAC"/>
                    <w:rPr>
                      <w:lang w:eastAsia="zh-CN"/>
                    </w:rPr>
                  </w:pPr>
                  <w:r w:rsidRPr="002C76C2">
                    <w:rPr>
                      <w:rFonts w:cs="Arial"/>
                      <w:sz w:val="16"/>
                      <w:szCs w:val="16"/>
                    </w:rPr>
                    <w:t>1</w:t>
                  </w:r>
                </w:p>
              </w:tc>
              <w:tc>
                <w:tcPr>
                  <w:tcW w:w="1215" w:type="dxa"/>
                  <w:shd w:val="clear" w:color="auto" w:fill="auto"/>
                </w:tcPr>
                <w:p w14:paraId="0C801879" w14:textId="77777777" w:rsidR="003244F8" w:rsidRDefault="003244F8" w:rsidP="003244F8">
                  <w:pPr>
                    <w:pStyle w:val="TAC"/>
                    <w:rPr>
                      <w:lang w:eastAsia="zh-CN"/>
                    </w:rPr>
                  </w:pPr>
                  <w:r w:rsidRPr="002C76C2">
                    <w:rPr>
                      <w:rFonts w:cs="Arial"/>
                      <w:sz w:val="16"/>
                      <w:szCs w:val="16"/>
                    </w:rPr>
                    <w:t>0,1</w:t>
                  </w:r>
                </w:p>
              </w:tc>
            </w:tr>
            <w:tr w:rsidR="003244F8" w14:paraId="1C5C52E8" w14:textId="77777777" w:rsidTr="00282087">
              <w:trPr>
                <w:jc w:val="center"/>
              </w:trPr>
              <w:tc>
                <w:tcPr>
                  <w:tcW w:w="1284" w:type="dxa"/>
                  <w:shd w:val="clear" w:color="auto" w:fill="auto"/>
                </w:tcPr>
                <w:p w14:paraId="534DCC17" w14:textId="77777777" w:rsidR="003244F8" w:rsidRDefault="003244F8" w:rsidP="003244F8">
                  <w:pPr>
                    <w:pStyle w:val="TAC"/>
                    <w:rPr>
                      <w:lang w:eastAsia="zh-CN"/>
                    </w:rPr>
                  </w:pPr>
                  <w:r w:rsidRPr="00D75724">
                    <w:rPr>
                      <w:rFonts w:cs="Arial"/>
                      <w:sz w:val="16"/>
                      <w:szCs w:val="16"/>
                    </w:rPr>
                    <w:t>3</w:t>
                  </w:r>
                </w:p>
              </w:tc>
              <w:tc>
                <w:tcPr>
                  <w:tcW w:w="1862" w:type="dxa"/>
                </w:tcPr>
                <w:p w14:paraId="6A9B7142" w14:textId="77777777" w:rsidR="003244F8" w:rsidRDefault="003244F8" w:rsidP="003244F8">
                  <w:pPr>
                    <w:pStyle w:val="TAC"/>
                    <w:rPr>
                      <w:lang w:eastAsia="zh-CN"/>
                    </w:rPr>
                  </w:pPr>
                  <w:r w:rsidRPr="002C76C2">
                    <w:rPr>
                      <w:rFonts w:cs="Arial"/>
                      <w:sz w:val="16"/>
                      <w:szCs w:val="16"/>
                    </w:rPr>
                    <w:t>2</w:t>
                  </w:r>
                </w:p>
              </w:tc>
              <w:tc>
                <w:tcPr>
                  <w:tcW w:w="1215" w:type="dxa"/>
                  <w:shd w:val="clear" w:color="auto" w:fill="auto"/>
                </w:tcPr>
                <w:p w14:paraId="6854E82F" w14:textId="77777777" w:rsidR="003244F8" w:rsidRDefault="003244F8" w:rsidP="003244F8">
                  <w:pPr>
                    <w:pStyle w:val="TAC"/>
                  </w:pPr>
                  <w:r w:rsidRPr="002C76C2">
                    <w:rPr>
                      <w:rFonts w:cs="Arial"/>
                      <w:sz w:val="16"/>
                      <w:szCs w:val="16"/>
                    </w:rPr>
                    <w:t>0</w:t>
                  </w:r>
                </w:p>
              </w:tc>
            </w:tr>
            <w:tr w:rsidR="003244F8" w14:paraId="0071A7D2" w14:textId="77777777" w:rsidTr="00282087">
              <w:trPr>
                <w:jc w:val="center"/>
              </w:trPr>
              <w:tc>
                <w:tcPr>
                  <w:tcW w:w="1284" w:type="dxa"/>
                  <w:shd w:val="clear" w:color="auto" w:fill="auto"/>
                </w:tcPr>
                <w:p w14:paraId="1CE53D1D" w14:textId="77777777" w:rsidR="003244F8" w:rsidRDefault="003244F8" w:rsidP="003244F8">
                  <w:pPr>
                    <w:pStyle w:val="TAC"/>
                    <w:rPr>
                      <w:lang w:eastAsia="zh-CN"/>
                    </w:rPr>
                  </w:pPr>
                  <w:r w:rsidRPr="00D75724">
                    <w:rPr>
                      <w:rFonts w:cs="Arial"/>
                      <w:sz w:val="16"/>
                      <w:szCs w:val="16"/>
                    </w:rPr>
                    <w:t>4</w:t>
                  </w:r>
                </w:p>
              </w:tc>
              <w:tc>
                <w:tcPr>
                  <w:tcW w:w="1862" w:type="dxa"/>
                </w:tcPr>
                <w:p w14:paraId="2166492B" w14:textId="77777777" w:rsidR="003244F8" w:rsidRDefault="003244F8" w:rsidP="003244F8">
                  <w:pPr>
                    <w:pStyle w:val="TAC"/>
                    <w:rPr>
                      <w:lang w:eastAsia="zh-CN"/>
                    </w:rPr>
                  </w:pPr>
                  <w:r w:rsidRPr="002C76C2">
                    <w:rPr>
                      <w:rFonts w:cs="Arial"/>
                      <w:sz w:val="16"/>
                      <w:szCs w:val="16"/>
                    </w:rPr>
                    <w:t>2</w:t>
                  </w:r>
                </w:p>
              </w:tc>
              <w:tc>
                <w:tcPr>
                  <w:tcW w:w="1215" w:type="dxa"/>
                  <w:shd w:val="clear" w:color="auto" w:fill="auto"/>
                </w:tcPr>
                <w:p w14:paraId="6C11C2F8" w14:textId="77777777" w:rsidR="003244F8" w:rsidRDefault="003244F8" w:rsidP="003244F8">
                  <w:pPr>
                    <w:pStyle w:val="TAC"/>
                    <w:rPr>
                      <w:lang w:eastAsia="zh-CN"/>
                    </w:rPr>
                  </w:pPr>
                  <w:r w:rsidRPr="002C76C2">
                    <w:rPr>
                      <w:rFonts w:cs="Arial"/>
                      <w:sz w:val="16"/>
                      <w:szCs w:val="16"/>
                    </w:rPr>
                    <w:t>1</w:t>
                  </w:r>
                </w:p>
              </w:tc>
            </w:tr>
            <w:tr w:rsidR="003244F8" w14:paraId="458F6BAE" w14:textId="77777777" w:rsidTr="00282087">
              <w:trPr>
                <w:jc w:val="center"/>
              </w:trPr>
              <w:tc>
                <w:tcPr>
                  <w:tcW w:w="1284" w:type="dxa"/>
                  <w:shd w:val="clear" w:color="auto" w:fill="auto"/>
                </w:tcPr>
                <w:p w14:paraId="233FE35B" w14:textId="77777777" w:rsidR="003244F8" w:rsidRDefault="003244F8" w:rsidP="003244F8">
                  <w:pPr>
                    <w:pStyle w:val="TAC"/>
                    <w:rPr>
                      <w:lang w:eastAsia="zh-CN"/>
                    </w:rPr>
                  </w:pPr>
                  <w:r w:rsidRPr="00D75724">
                    <w:rPr>
                      <w:rFonts w:cs="Arial"/>
                      <w:sz w:val="16"/>
                      <w:szCs w:val="16"/>
                    </w:rPr>
                    <w:t>5</w:t>
                  </w:r>
                </w:p>
              </w:tc>
              <w:tc>
                <w:tcPr>
                  <w:tcW w:w="1862" w:type="dxa"/>
                </w:tcPr>
                <w:p w14:paraId="6501D926" w14:textId="77777777" w:rsidR="003244F8" w:rsidRDefault="003244F8" w:rsidP="003244F8">
                  <w:pPr>
                    <w:pStyle w:val="TAC"/>
                    <w:rPr>
                      <w:lang w:eastAsia="zh-CN"/>
                    </w:rPr>
                  </w:pPr>
                  <w:r w:rsidRPr="002C76C2">
                    <w:rPr>
                      <w:rFonts w:cs="Arial"/>
                      <w:sz w:val="16"/>
                      <w:szCs w:val="16"/>
                    </w:rPr>
                    <w:t>2</w:t>
                  </w:r>
                </w:p>
              </w:tc>
              <w:tc>
                <w:tcPr>
                  <w:tcW w:w="1215" w:type="dxa"/>
                  <w:shd w:val="clear" w:color="auto" w:fill="auto"/>
                </w:tcPr>
                <w:p w14:paraId="12F469E7" w14:textId="77777777" w:rsidR="003244F8" w:rsidRDefault="003244F8" w:rsidP="003244F8">
                  <w:pPr>
                    <w:pStyle w:val="TAC"/>
                  </w:pPr>
                  <w:r w:rsidRPr="002C76C2">
                    <w:rPr>
                      <w:rFonts w:cs="Arial"/>
                      <w:sz w:val="16"/>
                      <w:szCs w:val="16"/>
                    </w:rPr>
                    <w:t>2</w:t>
                  </w:r>
                </w:p>
              </w:tc>
            </w:tr>
            <w:tr w:rsidR="003244F8" w14:paraId="665E4C63" w14:textId="77777777" w:rsidTr="00282087">
              <w:trPr>
                <w:jc w:val="center"/>
              </w:trPr>
              <w:tc>
                <w:tcPr>
                  <w:tcW w:w="1284" w:type="dxa"/>
                  <w:shd w:val="clear" w:color="auto" w:fill="auto"/>
                </w:tcPr>
                <w:p w14:paraId="2A22C4DC" w14:textId="77777777" w:rsidR="003244F8" w:rsidRDefault="003244F8" w:rsidP="003244F8">
                  <w:pPr>
                    <w:pStyle w:val="TAC"/>
                    <w:rPr>
                      <w:lang w:eastAsia="zh-CN"/>
                    </w:rPr>
                  </w:pPr>
                  <w:r w:rsidRPr="00D75724">
                    <w:rPr>
                      <w:rFonts w:cs="Arial"/>
                      <w:sz w:val="16"/>
                      <w:szCs w:val="16"/>
                    </w:rPr>
                    <w:t>6</w:t>
                  </w:r>
                </w:p>
              </w:tc>
              <w:tc>
                <w:tcPr>
                  <w:tcW w:w="1862" w:type="dxa"/>
                </w:tcPr>
                <w:p w14:paraId="12E6ECD0" w14:textId="77777777" w:rsidR="003244F8" w:rsidRDefault="003244F8" w:rsidP="003244F8">
                  <w:pPr>
                    <w:pStyle w:val="TAC"/>
                    <w:rPr>
                      <w:lang w:eastAsia="zh-CN"/>
                    </w:rPr>
                  </w:pPr>
                  <w:r w:rsidRPr="002C76C2">
                    <w:rPr>
                      <w:rFonts w:cs="Arial"/>
                      <w:sz w:val="16"/>
                      <w:szCs w:val="16"/>
                    </w:rPr>
                    <w:t>2</w:t>
                  </w:r>
                </w:p>
              </w:tc>
              <w:tc>
                <w:tcPr>
                  <w:tcW w:w="1215" w:type="dxa"/>
                  <w:shd w:val="clear" w:color="auto" w:fill="auto"/>
                </w:tcPr>
                <w:p w14:paraId="4017A694" w14:textId="77777777" w:rsidR="003244F8" w:rsidRDefault="003244F8" w:rsidP="003244F8">
                  <w:pPr>
                    <w:pStyle w:val="TAC"/>
                    <w:rPr>
                      <w:lang w:eastAsia="zh-CN"/>
                    </w:rPr>
                  </w:pPr>
                  <w:r w:rsidRPr="002C76C2">
                    <w:rPr>
                      <w:rFonts w:cs="Arial"/>
                      <w:sz w:val="16"/>
                      <w:szCs w:val="16"/>
                    </w:rPr>
                    <w:t>3</w:t>
                  </w:r>
                </w:p>
              </w:tc>
            </w:tr>
            <w:tr w:rsidR="003244F8" w14:paraId="016214DC" w14:textId="77777777" w:rsidTr="00282087">
              <w:trPr>
                <w:jc w:val="center"/>
              </w:trPr>
              <w:tc>
                <w:tcPr>
                  <w:tcW w:w="1284" w:type="dxa"/>
                  <w:shd w:val="clear" w:color="auto" w:fill="auto"/>
                </w:tcPr>
                <w:p w14:paraId="4AA55CE3" w14:textId="77777777" w:rsidR="003244F8" w:rsidRDefault="003244F8" w:rsidP="003244F8">
                  <w:pPr>
                    <w:pStyle w:val="TAC"/>
                    <w:rPr>
                      <w:lang w:eastAsia="zh-CN"/>
                    </w:rPr>
                  </w:pPr>
                  <w:r w:rsidRPr="00D75724">
                    <w:rPr>
                      <w:rFonts w:cs="Arial"/>
                      <w:sz w:val="16"/>
                      <w:szCs w:val="16"/>
                    </w:rPr>
                    <w:t>7</w:t>
                  </w:r>
                </w:p>
              </w:tc>
              <w:tc>
                <w:tcPr>
                  <w:tcW w:w="1862" w:type="dxa"/>
                </w:tcPr>
                <w:p w14:paraId="44E95206" w14:textId="77777777" w:rsidR="003244F8" w:rsidRDefault="003244F8" w:rsidP="003244F8">
                  <w:pPr>
                    <w:pStyle w:val="TAC"/>
                    <w:rPr>
                      <w:lang w:eastAsia="zh-CN"/>
                    </w:rPr>
                  </w:pPr>
                  <w:r w:rsidRPr="002C76C2">
                    <w:rPr>
                      <w:rFonts w:cs="Arial"/>
                      <w:sz w:val="16"/>
                      <w:szCs w:val="16"/>
                    </w:rPr>
                    <w:t>2</w:t>
                  </w:r>
                </w:p>
              </w:tc>
              <w:tc>
                <w:tcPr>
                  <w:tcW w:w="1215" w:type="dxa"/>
                  <w:shd w:val="clear" w:color="auto" w:fill="auto"/>
                </w:tcPr>
                <w:p w14:paraId="45FC76B0" w14:textId="77777777" w:rsidR="003244F8" w:rsidRDefault="003244F8" w:rsidP="003244F8">
                  <w:pPr>
                    <w:pStyle w:val="TAC"/>
                    <w:rPr>
                      <w:lang w:eastAsia="zh-CN"/>
                    </w:rPr>
                  </w:pPr>
                  <w:r w:rsidRPr="002C76C2">
                    <w:rPr>
                      <w:rFonts w:cs="Arial"/>
                      <w:sz w:val="16"/>
                      <w:szCs w:val="16"/>
                    </w:rPr>
                    <w:t>0,1</w:t>
                  </w:r>
                </w:p>
              </w:tc>
            </w:tr>
            <w:tr w:rsidR="003244F8" w14:paraId="3C9335EC" w14:textId="77777777" w:rsidTr="00282087">
              <w:trPr>
                <w:jc w:val="center"/>
              </w:trPr>
              <w:tc>
                <w:tcPr>
                  <w:tcW w:w="1284" w:type="dxa"/>
                  <w:shd w:val="clear" w:color="auto" w:fill="auto"/>
                </w:tcPr>
                <w:p w14:paraId="2AC6E403" w14:textId="77777777" w:rsidR="003244F8" w:rsidRDefault="003244F8" w:rsidP="003244F8">
                  <w:pPr>
                    <w:pStyle w:val="TAC"/>
                    <w:rPr>
                      <w:lang w:eastAsia="zh-CN"/>
                    </w:rPr>
                  </w:pPr>
                  <w:r w:rsidRPr="00D75724">
                    <w:rPr>
                      <w:rFonts w:cs="Arial"/>
                      <w:sz w:val="16"/>
                      <w:szCs w:val="16"/>
                    </w:rPr>
                    <w:t>8</w:t>
                  </w:r>
                </w:p>
              </w:tc>
              <w:tc>
                <w:tcPr>
                  <w:tcW w:w="1862" w:type="dxa"/>
                </w:tcPr>
                <w:p w14:paraId="2B260163" w14:textId="77777777" w:rsidR="003244F8" w:rsidRDefault="003244F8" w:rsidP="003244F8">
                  <w:pPr>
                    <w:pStyle w:val="TAC"/>
                  </w:pPr>
                  <w:r w:rsidRPr="002C76C2">
                    <w:rPr>
                      <w:rFonts w:cs="Arial"/>
                      <w:sz w:val="16"/>
                      <w:szCs w:val="16"/>
                    </w:rPr>
                    <w:t>2</w:t>
                  </w:r>
                </w:p>
              </w:tc>
              <w:tc>
                <w:tcPr>
                  <w:tcW w:w="1215" w:type="dxa"/>
                  <w:shd w:val="clear" w:color="auto" w:fill="auto"/>
                </w:tcPr>
                <w:p w14:paraId="6C0FFE14" w14:textId="77777777" w:rsidR="003244F8" w:rsidRDefault="003244F8" w:rsidP="003244F8">
                  <w:pPr>
                    <w:pStyle w:val="TAC"/>
                    <w:rPr>
                      <w:lang w:eastAsia="zh-CN"/>
                    </w:rPr>
                  </w:pPr>
                  <w:r w:rsidRPr="002C76C2">
                    <w:rPr>
                      <w:rFonts w:cs="Arial"/>
                      <w:sz w:val="16"/>
                      <w:szCs w:val="16"/>
                    </w:rPr>
                    <w:t>2,3</w:t>
                  </w:r>
                </w:p>
              </w:tc>
            </w:tr>
            <w:tr w:rsidR="003244F8" w14:paraId="62CAE4B3" w14:textId="77777777" w:rsidTr="00282087">
              <w:trPr>
                <w:jc w:val="center"/>
              </w:trPr>
              <w:tc>
                <w:tcPr>
                  <w:tcW w:w="1284" w:type="dxa"/>
                  <w:shd w:val="clear" w:color="auto" w:fill="auto"/>
                </w:tcPr>
                <w:p w14:paraId="76886923" w14:textId="77777777" w:rsidR="003244F8" w:rsidRDefault="003244F8" w:rsidP="003244F8">
                  <w:pPr>
                    <w:pStyle w:val="TAC"/>
                    <w:rPr>
                      <w:lang w:eastAsia="zh-CN"/>
                    </w:rPr>
                  </w:pPr>
                  <w:r w:rsidRPr="00D75724">
                    <w:rPr>
                      <w:rFonts w:cs="Arial"/>
                      <w:sz w:val="16"/>
                      <w:szCs w:val="16"/>
                    </w:rPr>
                    <w:t>9</w:t>
                  </w:r>
                </w:p>
              </w:tc>
              <w:tc>
                <w:tcPr>
                  <w:tcW w:w="1862" w:type="dxa"/>
                </w:tcPr>
                <w:p w14:paraId="6A364BB7" w14:textId="77777777" w:rsidR="003244F8" w:rsidRDefault="003244F8" w:rsidP="003244F8">
                  <w:pPr>
                    <w:pStyle w:val="TAC"/>
                    <w:rPr>
                      <w:lang w:eastAsia="zh-CN"/>
                    </w:rPr>
                  </w:pPr>
                  <w:r w:rsidRPr="002C76C2">
                    <w:rPr>
                      <w:rFonts w:cs="Arial"/>
                      <w:sz w:val="16"/>
                      <w:szCs w:val="16"/>
                    </w:rPr>
                    <w:t>2</w:t>
                  </w:r>
                </w:p>
              </w:tc>
              <w:tc>
                <w:tcPr>
                  <w:tcW w:w="1215" w:type="dxa"/>
                  <w:shd w:val="clear" w:color="auto" w:fill="auto"/>
                </w:tcPr>
                <w:p w14:paraId="400389D1" w14:textId="77777777" w:rsidR="003244F8" w:rsidRDefault="003244F8" w:rsidP="003244F8">
                  <w:pPr>
                    <w:pStyle w:val="TAC"/>
                    <w:rPr>
                      <w:lang w:eastAsia="zh-CN"/>
                    </w:rPr>
                  </w:pPr>
                  <w:r>
                    <w:rPr>
                      <w:rFonts w:cs="Arial"/>
                      <w:sz w:val="16"/>
                      <w:szCs w:val="16"/>
                    </w:rPr>
                    <w:t>0-</w:t>
                  </w:r>
                  <w:r w:rsidRPr="002C76C2">
                    <w:rPr>
                      <w:rFonts w:cs="Arial"/>
                      <w:sz w:val="16"/>
                      <w:szCs w:val="16"/>
                    </w:rPr>
                    <w:t>2</w:t>
                  </w:r>
                </w:p>
              </w:tc>
            </w:tr>
            <w:tr w:rsidR="003244F8" w14:paraId="1E3A484F" w14:textId="77777777" w:rsidTr="00282087">
              <w:trPr>
                <w:jc w:val="center"/>
              </w:trPr>
              <w:tc>
                <w:tcPr>
                  <w:tcW w:w="1284" w:type="dxa"/>
                  <w:shd w:val="clear" w:color="auto" w:fill="auto"/>
                </w:tcPr>
                <w:p w14:paraId="1CB495B3" w14:textId="77777777" w:rsidR="003244F8" w:rsidRDefault="003244F8" w:rsidP="003244F8">
                  <w:pPr>
                    <w:pStyle w:val="TAC"/>
                    <w:rPr>
                      <w:lang w:eastAsia="zh-CN"/>
                    </w:rPr>
                  </w:pPr>
                  <w:r w:rsidRPr="00D75724">
                    <w:rPr>
                      <w:rFonts w:cs="Arial"/>
                      <w:sz w:val="16"/>
                      <w:szCs w:val="16"/>
                    </w:rPr>
                    <w:t>10</w:t>
                  </w:r>
                </w:p>
              </w:tc>
              <w:tc>
                <w:tcPr>
                  <w:tcW w:w="1862" w:type="dxa"/>
                </w:tcPr>
                <w:p w14:paraId="56DFB25E" w14:textId="77777777" w:rsidR="003244F8" w:rsidRDefault="003244F8" w:rsidP="003244F8">
                  <w:pPr>
                    <w:pStyle w:val="TAC"/>
                    <w:rPr>
                      <w:lang w:eastAsia="zh-CN"/>
                    </w:rPr>
                  </w:pPr>
                  <w:r w:rsidRPr="002C76C2">
                    <w:rPr>
                      <w:rFonts w:cs="Arial"/>
                      <w:sz w:val="16"/>
                      <w:szCs w:val="16"/>
                    </w:rPr>
                    <w:t>2</w:t>
                  </w:r>
                </w:p>
              </w:tc>
              <w:tc>
                <w:tcPr>
                  <w:tcW w:w="1215" w:type="dxa"/>
                  <w:shd w:val="clear" w:color="auto" w:fill="auto"/>
                </w:tcPr>
                <w:p w14:paraId="5ECA9EC8" w14:textId="77777777" w:rsidR="003244F8" w:rsidRDefault="003244F8" w:rsidP="003244F8">
                  <w:pPr>
                    <w:pStyle w:val="TAC"/>
                    <w:rPr>
                      <w:lang w:eastAsia="zh-CN"/>
                    </w:rPr>
                  </w:pPr>
                  <w:r>
                    <w:rPr>
                      <w:rFonts w:cs="Arial"/>
                      <w:sz w:val="16"/>
                      <w:szCs w:val="16"/>
                    </w:rPr>
                    <w:t>0-</w:t>
                  </w:r>
                  <w:r w:rsidRPr="002C76C2">
                    <w:rPr>
                      <w:rFonts w:cs="Arial"/>
                      <w:sz w:val="16"/>
                      <w:szCs w:val="16"/>
                    </w:rPr>
                    <w:t>3</w:t>
                  </w:r>
                </w:p>
              </w:tc>
            </w:tr>
            <w:tr w:rsidR="003244F8" w14:paraId="68890A3D" w14:textId="77777777" w:rsidTr="00282087">
              <w:trPr>
                <w:jc w:val="center"/>
              </w:trPr>
              <w:tc>
                <w:tcPr>
                  <w:tcW w:w="1284" w:type="dxa"/>
                  <w:shd w:val="clear" w:color="auto" w:fill="auto"/>
                </w:tcPr>
                <w:p w14:paraId="3CF4B685" w14:textId="77777777" w:rsidR="003244F8" w:rsidRDefault="003244F8" w:rsidP="003244F8">
                  <w:pPr>
                    <w:pStyle w:val="TAC"/>
                    <w:rPr>
                      <w:lang w:eastAsia="zh-CN"/>
                    </w:rPr>
                  </w:pPr>
                  <w:r>
                    <w:rPr>
                      <w:rFonts w:cs="Arial"/>
                      <w:sz w:val="16"/>
                      <w:szCs w:val="16"/>
                    </w:rPr>
                    <w:t>11</w:t>
                  </w:r>
                </w:p>
              </w:tc>
              <w:tc>
                <w:tcPr>
                  <w:tcW w:w="1862" w:type="dxa"/>
                </w:tcPr>
                <w:p w14:paraId="130AF286" w14:textId="77777777" w:rsidR="003244F8" w:rsidRDefault="003244F8" w:rsidP="003244F8">
                  <w:pPr>
                    <w:pStyle w:val="TAC"/>
                    <w:rPr>
                      <w:lang w:eastAsia="zh-CN"/>
                    </w:rPr>
                  </w:pPr>
                  <w:r w:rsidRPr="002C76C2">
                    <w:rPr>
                      <w:rFonts w:cs="Arial"/>
                      <w:sz w:val="16"/>
                      <w:szCs w:val="16"/>
                    </w:rPr>
                    <w:t>2</w:t>
                  </w:r>
                </w:p>
              </w:tc>
              <w:tc>
                <w:tcPr>
                  <w:tcW w:w="1215" w:type="dxa"/>
                  <w:shd w:val="clear" w:color="auto" w:fill="auto"/>
                </w:tcPr>
                <w:p w14:paraId="2606A8DE" w14:textId="77777777" w:rsidR="003244F8" w:rsidRDefault="003244F8" w:rsidP="003244F8">
                  <w:pPr>
                    <w:pStyle w:val="TAC"/>
                    <w:rPr>
                      <w:lang w:eastAsia="zh-CN"/>
                    </w:rPr>
                  </w:pPr>
                  <w:r w:rsidRPr="002C76C2">
                    <w:rPr>
                      <w:rFonts w:cs="Arial"/>
                      <w:sz w:val="16"/>
                      <w:szCs w:val="16"/>
                    </w:rPr>
                    <w:t>0,2</w:t>
                  </w:r>
                </w:p>
              </w:tc>
            </w:tr>
            <w:tr w:rsidR="003244F8" w14:paraId="2A0BDBB7" w14:textId="77777777" w:rsidTr="00282087">
              <w:trPr>
                <w:jc w:val="center"/>
              </w:trPr>
              <w:tc>
                <w:tcPr>
                  <w:tcW w:w="1284" w:type="dxa"/>
                  <w:shd w:val="clear" w:color="auto" w:fill="auto"/>
                </w:tcPr>
                <w:p w14:paraId="6C5AABD6" w14:textId="77777777" w:rsidR="003244F8" w:rsidRDefault="003244F8" w:rsidP="003244F8">
                  <w:pPr>
                    <w:pStyle w:val="TAC"/>
                    <w:rPr>
                      <w:lang w:eastAsia="zh-CN"/>
                    </w:rPr>
                  </w:pPr>
                  <w:r>
                    <w:rPr>
                      <w:rFonts w:cs="Arial"/>
                      <w:sz w:val="16"/>
                      <w:szCs w:val="16"/>
                    </w:rPr>
                    <w:t>12-15</w:t>
                  </w:r>
                </w:p>
              </w:tc>
              <w:tc>
                <w:tcPr>
                  <w:tcW w:w="1862" w:type="dxa"/>
                </w:tcPr>
                <w:p w14:paraId="6D7F1D3C" w14:textId="77777777" w:rsidR="003244F8" w:rsidRDefault="003244F8" w:rsidP="003244F8">
                  <w:pPr>
                    <w:pStyle w:val="TAC"/>
                    <w:rPr>
                      <w:lang w:eastAsia="zh-CN"/>
                    </w:rPr>
                  </w:pPr>
                  <w:r w:rsidRPr="00D75724">
                    <w:rPr>
                      <w:rFonts w:cs="Arial"/>
                      <w:sz w:val="16"/>
                      <w:szCs w:val="16"/>
                    </w:rPr>
                    <w:t>Reserved</w:t>
                  </w:r>
                </w:p>
              </w:tc>
              <w:tc>
                <w:tcPr>
                  <w:tcW w:w="1215" w:type="dxa"/>
                  <w:shd w:val="clear" w:color="auto" w:fill="auto"/>
                </w:tcPr>
                <w:p w14:paraId="40918799" w14:textId="77777777" w:rsidR="003244F8" w:rsidRDefault="003244F8" w:rsidP="003244F8">
                  <w:pPr>
                    <w:pStyle w:val="TAC"/>
                    <w:rPr>
                      <w:lang w:eastAsia="zh-CN"/>
                    </w:rPr>
                  </w:pPr>
                  <w:r w:rsidRPr="00D75724">
                    <w:rPr>
                      <w:rFonts w:cs="Arial"/>
                      <w:sz w:val="16"/>
                      <w:szCs w:val="16"/>
                    </w:rPr>
                    <w:t>Reserved</w:t>
                  </w:r>
                </w:p>
              </w:tc>
            </w:tr>
          </w:tbl>
          <w:p w14:paraId="23F8BADF" w14:textId="77777777" w:rsidR="003244F8" w:rsidRDefault="003244F8" w:rsidP="003244F8"/>
          <w:p w14:paraId="1825CA1E" w14:textId="77777777" w:rsidR="003244F8" w:rsidRDefault="003244F8" w:rsidP="003244F8"/>
          <w:p w14:paraId="7CC790D9" w14:textId="77777777" w:rsidR="003244F8" w:rsidRPr="00F32EDE" w:rsidRDefault="003244F8" w:rsidP="003244F8">
            <w:pPr>
              <w:pStyle w:val="TH"/>
              <w:overflowPunct w:val="0"/>
              <w:autoSpaceDE w:val="0"/>
              <w:autoSpaceDN w:val="0"/>
              <w:adjustRightInd w:val="0"/>
              <w:textAlignment w:val="baseline"/>
              <w:rPr>
                <w:lang w:eastAsia="zh-CN"/>
              </w:rPr>
            </w:pPr>
            <w:bookmarkStart w:id="11" w:name="_Hlk507746396"/>
            <w:r>
              <w:t xml:space="preserve">Table </w:t>
            </w:r>
            <w:r>
              <w:rPr>
                <w:rFonts w:hint="eastAsia"/>
                <w:lang w:eastAsia="zh-CN"/>
              </w:rPr>
              <w:t>7.3.1.2.2</w:t>
            </w:r>
            <w:r>
              <w:t>-</w:t>
            </w:r>
            <w:r>
              <w:rPr>
                <w:rFonts w:hint="eastAsia"/>
                <w:lang w:eastAsia="zh-CN"/>
              </w:rPr>
              <w:t xml:space="preserve">2: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195"/>
              <w:gridCol w:w="1134"/>
              <w:gridCol w:w="1021"/>
              <w:gridCol w:w="697"/>
              <w:gridCol w:w="1201"/>
              <w:gridCol w:w="1420"/>
              <w:gridCol w:w="1366"/>
            </w:tblGrid>
            <w:tr w:rsidR="003244F8" w14:paraId="44371D35" w14:textId="77777777" w:rsidTr="00282087">
              <w:trPr>
                <w:trHeight w:val="214"/>
                <w:jc w:val="center"/>
              </w:trPr>
              <w:tc>
                <w:tcPr>
                  <w:tcW w:w="3993" w:type="dxa"/>
                  <w:gridSpan w:val="4"/>
                  <w:tcBorders>
                    <w:bottom w:val="single" w:sz="4" w:space="0" w:color="auto"/>
                  </w:tcBorders>
                  <w:shd w:val="clear" w:color="auto" w:fill="D9D9D9"/>
                  <w:vAlign w:val="center"/>
                </w:tcPr>
                <w:p w14:paraId="0F0CDEA1" w14:textId="77777777" w:rsidR="003244F8" w:rsidRDefault="003244F8" w:rsidP="003244F8">
                  <w:pPr>
                    <w:pStyle w:val="TAC"/>
                    <w:rPr>
                      <w:rFonts w:cs="Arial"/>
                      <w:b/>
                      <w:bCs/>
                      <w:sz w:val="16"/>
                      <w:szCs w:val="16"/>
                      <w:lang w:eastAsia="zh-CN"/>
                    </w:rPr>
                  </w:pPr>
                  <w:r>
                    <w:rPr>
                      <w:rFonts w:cs="Arial" w:hint="eastAsia"/>
                      <w:b/>
                      <w:bCs/>
                      <w:sz w:val="16"/>
                      <w:szCs w:val="16"/>
                      <w:lang w:eastAsia="zh-CN"/>
                    </w:rPr>
                    <w:t>One Codeword:</w:t>
                  </w:r>
                </w:p>
                <w:p w14:paraId="7BC57B76" w14:textId="77777777" w:rsidR="003244F8" w:rsidRPr="00C16FCE" w:rsidRDefault="003244F8" w:rsidP="003244F8">
                  <w:pPr>
                    <w:autoSpaceDN w:val="0"/>
                    <w:snapToGrid w:val="0"/>
                    <w:jc w:val="center"/>
                    <w:textAlignment w:val="baseline"/>
                    <w:rPr>
                      <w:rFonts w:ascii="Arial" w:eastAsia="楷体_GB2312" w:hAnsi="Arial" w:cs="Arial"/>
                      <w:b/>
                      <w:bCs/>
                      <w:kern w:val="28"/>
                      <w:sz w:val="16"/>
                      <w:szCs w:val="16"/>
                    </w:rPr>
                  </w:pPr>
                  <w:r w:rsidRPr="00C16FCE">
                    <w:rPr>
                      <w:rFonts w:ascii="Arial" w:eastAsia="楷体_GB2312" w:hAnsi="Arial" w:cs="Arial"/>
                      <w:b/>
                      <w:bCs/>
                      <w:kern w:val="28"/>
                      <w:sz w:val="16"/>
                      <w:szCs w:val="16"/>
                    </w:rPr>
                    <w:t>Codeword 0 enabled,</w:t>
                  </w:r>
                </w:p>
                <w:p w14:paraId="621E47D0" w14:textId="77777777" w:rsidR="003244F8" w:rsidRDefault="003244F8" w:rsidP="003244F8">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684" w:type="dxa"/>
                  <w:gridSpan w:val="4"/>
                  <w:tcBorders>
                    <w:bottom w:val="single" w:sz="4" w:space="0" w:color="auto"/>
                  </w:tcBorders>
                  <w:shd w:val="clear" w:color="auto" w:fill="D9D9D9"/>
                  <w:vAlign w:val="center"/>
                </w:tcPr>
                <w:p w14:paraId="3EB5F0C5" w14:textId="77777777" w:rsidR="003244F8" w:rsidRDefault="003244F8" w:rsidP="003244F8">
                  <w:pPr>
                    <w:pStyle w:val="TAC"/>
                    <w:rPr>
                      <w:rFonts w:cs="Arial"/>
                      <w:b/>
                      <w:bCs/>
                      <w:sz w:val="16"/>
                      <w:szCs w:val="16"/>
                      <w:lang w:eastAsia="zh-CN"/>
                    </w:rPr>
                  </w:pPr>
                  <w:r>
                    <w:rPr>
                      <w:rFonts w:cs="Arial" w:hint="eastAsia"/>
                      <w:b/>
                      <w:bCs/>
                      <w:sz w:val="16"/>
                      <w:szCs w:val="16"/>
                      <w:lang w:eastAsia="zh-CN"/>
                    </w:rPr>
                    <w:t>Two Codewords:</w:t>
                  </w:r>
                </w:p>
                <w:p w14:paraId="64E29938" w14:textId="77777777" w:rsidR="003244F8" w:rsidRPr="00C16FCE" w:rsidRDefault="003244F8" w:rsidP="003244F8">
                  <w:pPr>
                    <w:autoSpaceDN w:val="0"/>
                    <w:snapToGrid w:val="0"/>
                    <w:jc w:val="center"/>
                    <w:textAlignment w:val="baseline"/>
                    <w:rPr>
                      <w:rFonts w:ascii="Arial" w:eastAsia="楷体_GB2312" w:hAnsi="Arial" w:cs="Arial"/>
                      <w:b/>
                      <w:bCs/>
                      <w:kern w:val="28"/>
                      <w:sz w:val="16"/>
                      <w:szCs w:val="16"/>
                    </w:rPr>
                  </w:pPr>
                  <w:r w:rsidRPr="00C16FCE">
                    <w:rPr>
                      <w:rFonts w:ascii="Arial" w:eastAsia="楷体_GB2312" w:hAnsi="Arial" w:cs="Arial"/>
                      <w:b/>
                      <w:bCs/>
                      <w:kern w:val="28"/>
                      <w:sz w:val="16"/>
                      <w:szCs w:val="16"/>
                    </w:rPr>
                    <w:t>Codeword 0 enabled,</w:t>
                  </w:r>
                </w:p>
                <w:p w14:paraId="641CE982" w14:textId="77777777" w:rsidR="003244F8" w:rsidRDefault="003244F8" w:rsidP="003244F8">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3244F8" w14:paraId="171747FF" w14:textId="77777777" w:rsidTr="00282087">
              <w:trPr>
                <w:trHeight w:val="214"/>
                <w:jc w:val="center"/>
              </w:trPr>
              <w:tc>
                <w:tcPr>
                  <w:tcW w:w="0" w:type="auto"/>
                  <w:shd w:val="clear" w:color="auto" w:fill="D9D9D9"/>
                  <w:vAlign w:val="center"/>
                </w:tcPr>
                <w:p w14:paraId="11685332" w14:textId="77777777" w:rsidR="003244F8" w:rsidRDefault="003244F8" w:rsidP="003244F8">
                  <w:pPr>
                    <w:pStyle w:val="TAC"/>
                    <w:rPr>
                      <w:lang w:eastAsia="zh-CN"/>
                    </w:rPr>
                  </w:pPr>
                  <w:r w:rsidRPr="00E87912">
                    <w:rPr>
                      <w:rFonts w:cs="Arial"/>
                      <w:b/>
                      <w:bCs/>
                      <w:sz w:val="16"/>
                      <w:szCs w:val="16"/>
                    </w:rPr>
                    <w:t>Value</w:t>
                  </w:r>
                </w:p>
              </w:tc>
              <w:tc>
                <w:tcPr>
                  <w:tcW w:w="1195" w:type="dxa"/>
                  <w:shd w:val="clear" w:color="auto" w:fill="D9D9D9"/>
                  <w:vAlign w:val="center"/>
                </w:tcPr>
                <w:p w14:paraId="6A4C6FF1" w14:textId="77777777" w:rsidR="003244F8" w:rsidRDefault="003244F8" w:rsidP="003244F8">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134" w:type="dxa"/>
                  <w:shd w:val="clear" w:color="auto" w:fill="D9D9D9"/>
                  <w:vAlign w:val="center"/>
                </w:tcPr>
                <w:p w14:paraId="116F5508" w14:textId="77777777" w:rsidR="003244F8" w:rsidRDefault="003244F8" w:rsidP="003244F8">
                  <w:pPr>
                    <w:pStyle w:val="TAC"/>
                    <w:rPr>
                      <w:ins w:id="12" w:author="suxin" w:date="2018-03-02T09:36:00Z"/>
                      <w:rFonts w:cs="Arial"/>
                      <w:b/>
                      <w:bCs/>
                      <w:sz w:val="16"/>
                      <w:szCs w:val="16"/>
                    </w:rPr>
                  </w:pPr>
                  <w:del w:id="13" w:author="suxin" w:date="2018-03-02T09:36:00Z">
                    <w:r w:rsidRPr="00E87912" w:rsidDel="00014F3D">
                      <w:rPr>
                        <w:rFonts w:cs="Arial"/>
                        <w:b/>
                        <w:bCs/>
                        <w:sz w:val="16"/>
                        <w:szCs w:val="16"/>
                      </w:rPr>
                      <w:delText>DMRS port(s)</w:delText>
                    </w:r>
                  </w:del>
                </w:p>
                <w:p w14:paraId="771DDDA2" w14:textId="77777777" w:rsidR="003244F8" w:rsidRDefault="003244F8" w:rsidP="003244F8">
                  <w:pPr>
                    <w:pStyle w:val="TAC"/>
                    <w:rPr>
                      <w:lang w:eastAsia="zh-CN"/>
                    </w:rPr>
                  </w:pPr>
                  <w:ins w:id="14" w:author="suxin" w:date="2018-03-02T09:36:00Z">
                    <w:r>
                      <w:rPr>
                        <w:rFonts w:cs="Arial"/>
                        <w:b/>
                        <w:bCs/>
                        <w:sz w:val="16"/>
                        <w:szCs w:val="16"/>
                      </w:rPr>
                      <w:t>{</w:t>
                    </w:r>
                    <w:r w:rsidRPr="003A2A3C">
                      <w:rPr>
                        <w:rFonts w:cs="Arial"/>
                        <w:b/>
                        <w:bCs/>
                        <w:i/>
                        <w:sz w:val="16"/>
                        <w:szCs w:val="16"/>
                      </w:rPr>
                      <w:t>P</w:t>
                    </w:r>
                    <w:r w:rsidRPr="003A2A3C">
                      <w:rPr>
                        <w:rFonts w:cs="Arial"/>
                        <w:b/>
                        <w:bCs/>
                        <w:i/>
                        <w:sz w:val="16"/>
                        <w:szCs w:val="16"/>
                        <w:vertAlign w:val="subscript"/>
                      </w:rPr>
                      <w:t>0</w:t>
                    </w:r>
                    <w:r w:rsidRPr="003A2A3C">
                      <w:rPr>
                        <w:rFonts w:cs="Arial"/>
                        <w:b/>
                        <w:bCs/>
                        <w:i/>
                        <w:sz w:val="16"/>
                        <w:szCs w:val="16"/>
                      </w:rPr>
                      <w:t>,…,P</w:t>
                    </w:r>
                    <w:r w:rsidRPr="003A2A3C">
                      <w:rPr>
                        <w:rFonts w:cs="Arial"/>
                        <w:b/>
                        <w:bCs/>
                        <w:i/>
                        <w:sz w:val="14"/>
                        <w:szCs w:val="16"/>
                      </w:rPr>
                      <w:t>v-1</w:t>
                    </w:r>
                    <w:r>
                      <w:rPr>
                        <w:rFonts w:cs="Arial"/>
                        <w:b/>
                        <w:bCs/>
                        <w:sz w:val="16"/>
                        <w:szCs w:val="16"/>
                      </w:rPr>
                      <w:t>}</w:t>
                    </w:r>
                  </w:ins>
                </w:p>
              </w:tc>
              <w:tc>
                <w:tcPr>
                  <w:tcW w:w="1021" w:type="dxa"/>
                  <w:shd w:val="clear" w:color="auto" w:fill="D9D9D9"/>
                  <w:vAlign w:val="center"/>
                </w:tcPr>
                <w:p w14:paraId="4FCC85DD" w14:textId="77777777" w:rsidR="003244F8" w:rsidRDefault="003244F8" w:rsidP="003244F8">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7" w:type="dxa"/>
                  <w:shd w:val="clear" w:color="auto" w:fill="D9D9D9"/>
                  <w:vAlign w:val="center"/>
                </w:tcPr>
                <w:p w14:paraId="74384C6B" w14:textId="77777777" w:rsidR="003244F8" w:rsidRDefault="003244F8" w:rsidP="003244F8">
                  <w:pPr>
                    <w:pStyle w:val="TAC"/>
                    <w:rPr>
                      <w:lang w:eastAsia="zh-CN"/>
                    </w:rPr>
                  </w:pPr>
                  <w:r w:rsidRPr="00E87912">
                    <w:rPr>
                      <w:rFonts w:cs="Arial"/>
                      <w:b/>
                      <w:bCs/>
                      <w:sz w:val="16"/>
                      <w:szCs w:val="16"/>
                    </w:rPr>
                    <w:t>Value</w:t>
                  </w:r>
                </w:p>
              </w:tc>
              <w:tc>
                <w:tcPr>
                  <w:tcW w:w="1201" w:type="dxa"/>
                  <w:shd w:val="clear" w:color="auto" w:fill="D9D9D9"/>
                  <w:vAlign w:val="center"/>
                </w:tcPr>
                <w:p w14:paraId="2ED89C9C" w14:textId="77777777" w:rsidR="003244F8" w:rsidRDefault="003244F8" w:rsidP="003244F8">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0" w:type="dxa"/>
                  <w:shd w:val="clear" w:color="auto" w:fill="D9D9D9"/>
                  <w:vAlign w:val="center"/>
                </w:tcPr>
                <w:p w14:paraId="46FCCA56" w14:textId="77777777" w:rsidR="003244F8" w:rsidRDefault="003244F8" w:rsidP="003244F8">
                  <w:pPr>
                    <w:pStyle w:val="TAC"/>
                    <w:rPr>
                      <w:ins w:id="15" w:author="suxin" w:date="2018-03-01T16:23:00Z"/>
                      <w:rFonts w:cs="Arial"/>
                      <w:b/>
                      <w:bCs/>
                      <w:sz w:val="16"/>
                      <w:szCs w:val="16"/>
                    </w:rPr>
                  </w:pPr>
                  <w:del w:id="16" w:author="suxin" w:date="2018-03-01T16:23:00Z">
                    <w:r w:rsidRPr="00E87912" w:rsidDel="003A2A3C">
                      <w:rPr>
                        <w:rFonts w:cs="Arial"/>
                        <w:b/>
                        <w:bCs/>
                        <w:sz w:val="16"/>
                        <w:szCs w:val="16"/>
                      </w:rPr>
                      <w:delText>DMRS port(s)</w:delText>
                    </w:r>
                  </w:del>
                </w:p>
                <w:p w14:paraId="6AEB31E3" w14:textId="77777777" w:rsidR="003244F8" w:rsidRDefault="003244F8" w:rsidP="003244F8">
                  <w:pPr>
                    <w:pStyle w:val="TAC"/>
                  </w:pPr>
                  <w:ins w:id="17" w:author="suxin" w:date="2018-03-01T16:23:00Z">
                    <w:r>
                      <w:rPr>
                        <w:rFonts w:cs="Arial"/>
                        <w:b/>
                        <w:bCs/>
                        <w:sz w:val="16"/>
                        <w:szCs w:val="16"/>
                      </w:rPr>
                      <w:t>{</w:t>
                    </w:r>
                    <w:r w:rsidRPr="003A2A3C">
                      <w:rPr>
                        <w:rFonts w:cs="Arial"/>
                        <w:b/>
                        <w:bCs/>
                        <w:i/>
                        <w:sz w:val="16"/>
                        <w:szCs w:val="16"/>
                      </w:rPr>
                      <w:t>P</w:t>
                    </w:r>
                    <w:r w:rsidRPr="003A2A3C">
                      <w:rPr>
                        <w:rFonts w:cs="Arial"/>
                        <w:b/>
                        <w:bCs/>
                        <w:i/>
                        <w:sz w:val="16"/>
                        <w:szCs w:val="16"/>
                        <w:vertAlign w:val="subscript"/>
                      </w:rPr>
                      <w:t>0</w:t>
                    </w:r>
                    <w:r w:rsidRPr="003A2A3C">
                      <w:rPr>
                        <w:rFonts w:cs="Arial"/>
                        <w:b/>
                        <w:bCs/>
                        <w:i/>
                        <w:sz w:val="16"/>
                        <w:szCs w:val="16"/>
                      </w:rPr>
                      <w:t>,…,P</w:t>
                    </w:r>
                    <w:r w:rsidRPr="003A2A3C">
                      <w:rPr>
                        <w:rFonts w:cs="Arial"/>
                        <w:b/>
                        <w:bCs/>
                        <w:i/>
                        <w:sz w:val="14"/>
                        <w:szCs w:val="16"/>
                      </w:rPr>
                      <w:t>v-1</w:t>
                    </w:r>
                    <w:r>
                      <w:rPr>
                        <w:rFonts w:cs="Arial"/>
                        <w:b/>
                        <w:bCs/>
                        <w:sz w:val="16"/>
                        <w:szCs w:val="16"/>
                      </w:rPr>
                      <w:t>}</w:t>
                    </w:r>
                  </w:ins>
                </w:p>
              </w:tc>
              <w:tc>
                <w:tcPr>
                  <w:tcW w:w="1366" w:type="dxa"/>
                  <w:shd w:val="clear" w:color="auto" w:fill="D9D9D9"/>
                  <w:vAlign w:val="center"/>
                </w:tcPr>
                <w:p w14:paraId="5BE5B9D7" w14:textId="77777777" w:rsidR="003244F8" w:rsidRDefault="003244F8" w:rsidP="003244F8">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244F8" w14:paraId="0BE22AEB" w14:textId="77777777" w:rsidTr="00282087">
              <w:trPr>
                <w:trHeight w:val="214"/>
                <w:jc w:val="center"/>
              </w:trPr>
              <w:tc>
                <w:tcPr>
                  <w:tcW w:w="0" w:type="auto"/>
                  <w:shd w:val="clear" w:color="auto" w:fill="auto"/>
                  <w:vAlign w:val="center"/>
                </w:tcPr>
                <w:p w14:paraId="7331C1C6" w14:textId="77777777" w:rsidR="003244F8" w:rsidRDefault="003244F8" w:rsidP="003244F8">
                  <w:pPr>
                    <w:pStyle w:val="TAC"/>
                    <w:rPr>
                      <w:lang w:eastAsia="zh-CN"/>
                    </w:rPr>
                  </w:pPr>
                  <w:r w:rsidRPr="00082173">
                    <w:rPr>
                      <w:rFonts w:cs="Arial"/>
                      <w:sz w:val="16"/>
                      <w:szCs w:val="16"/>
                    </w:rPr>
                    <w:t>0</w:t>
                  </w:r>
                </w:p>
              </w:tc>
              <w:tc>
                <w:tcPr>
                  <w:tcW w:w="1195" w:type="dxa"/>
                  <w:shd w:val="clear" w:color="auto" w:fill="auto"/>
                  <w:vAlign w:val="center"/>
                </w:tcPr>
                <w:p w14:paraId="56E3B55A" w14:textId="77777777" w:rsidR="003244F8" w:rsidRPr="000F66EB" w:rsidRDefault="003244F8" w:rsidP="003244F8">
                  <w:pPr>
                    <w:pStyle w:val="TAC"/>
                    <w:rPr>
                      <w:lang w:eastAsia="zh-CN"/>
                    </w:rPr>
                  </w:pPr>
                  <w:r w:rsidRPr="00082173">
                    <w:rPr>
                      <w:rFonts w:cs="Arial"/>
                      <w:sz w:val="16"/>
                      <w:szCs w:val="16"/>
                    </w:rPr>
                    <w:t>1</w:t>
                  </w:r>
                </w:p>
              </w:tc>
              <w:tc>
                <w:tcPr>
                  <w:tcW w:w="1134" w:type="dxa"/>
                  <w:shd w:val="clear" w:color="auto" w:fill="auto"/>
                  <w:vAlign w:val="center"/>
                </w:tcPr>
                <w:p w14:paraId="78B1113D" w14:textId="77777777" w:rsidR="003244F8" w:rsidRDefault="003244F8" w:rsidP="003244F8">
                  <w:pPr>
                    <w:pStyle w:val="TAC"/>
                  </w:pPr>
                  <w:r w:rsidRPr="00082173">
                    <w:rPr>
                      <w:rFonts w:cs="Arial"/>
                      <w:sz w:val="16"/>
                      <w:szCs w:val="16"/>
                    </w:rPr>
                    <w:t>0</w:t>
                  </w:r>
                </w:p>
              </w:tc>
              <w:tc>
                <w:tcPr>
                  <w:tcW w:w="1021" w:type="dxa"/>
                  <w:shd w:val="clear" w:color="auto" w:fill="auto"/>
                  <w:vAlign w:val="center"/>
                </w:tcPr>
                <w:p w14:paraId="3BEF3F4E" w14:textId="77777777" w:rsidR="003244F8" w:rsidRDefault="003244F8" w:rsidP="003244F8">
                  <w:pPr>
                    <w:pStyle w:val="TAC"/>
                  </w:pPr>
                  <w:r w:rsidRPr="00082173">
                    <w:rPr>
                      <w:rFonts w:cs="Arial"/>
                      <w:sz w:val="16"/>
                      <w:szCs w:val="16"/>
                    </w:rPr>
                    <w:t>1</w:t>
                  </w:r>
                </w:p>
              </w:tc>
              <w:tc>
                <w:tcPr>
                  <w:tcW w:w="697" w:type="dxa"/>
                  <w:shd w:val="clear" w:color="auto" w:fill="auto"/>
                  <w:vAlign w:val="center"/>
                </w:tcPr>
                <w:p w14:paraId="645C6DC6" w14:textId="77777777" w:rsidR="003244F8" w:rsidRDefault="003244F8" w:rsidP="003244F8">
                  <w:pPr>
                    <w:pStyle w:val="TAC"/>
                    <w:rPr>
                      <w:lang w:eastAsia="zh-CN"/>
                    </w:rPr>
                  </w:pPr>
                  <w:r w:rsidRPr="00082173">
                    <w:rPr>
                      <w:rFonts w:cs="Arial"/>
                      <w:sz w:val="16"/>
                      <w:szCs w:val="16"/>
                    </w:rPr>
                    <w:t>0</w:t>
                  </w:r>
                </w:p>
              </w:tc>
              <w:tc>
                <w:tcPr>
                  <w:tcW w:w="1201" w:type="dxa"/>
                  <w:shd w:val="clear" w:color="auto" w:fill="auto"/>
                  <w:vAlign w:val="center"/>
                </w:tcPr>
                <w:p w14:paraId="48EC27FC" w14:textId="77777777" w:rsidR="003244F8" w:rsidRPr="00C16FCE" w:rsidRDefault="003244F8" w:rsidP="003244F8">
                  <w:pPr>
                    <w:pStyle w:val="TAC"/>
                  </w:pPr>
                  <w:r w:rsidRPr="00082173">
                    <w:rPr>
                      <w:rFonts w:cs="Arial"/>
                      <w:sz w:val="16"/>
                      <w:szCs w:val="16"/>
                    </w:rPr>
                    <w:t>2</w:t>
                  </w:r>
                </w:p>
              </w:tc>
              <w:tc>
                <w:tcPr>
                  <w:tcW w:w="1420" w:type="dxa"/>
                  <w:shd w:val="clear" w:color="auto" w:fill="auto"/>
                  <w:vAlign w:val="center"/>
                </w:tcPr>
                <w:p w14:paraId="26C6CD55" w14:textId="77777777" w:rsidR="003244F8" w:rsidRPr="00FF1461" w:rsidRDefault="003244F8" w:rsidP="003244F8">
                  <w:pPr>
                    <w:pStyle w:val="TAC"/>
                    <w:rPr>
                      <w:ins w:id="18" w:author="suxin" w:date="2018-03-01T16:09:00Z"/>
                      <w:rFonts w:cs="Arial"/>
                      <w:sz w:val="16"/>
                      <w:szCs w:val="16"/>
                    </w:rPr>
                  </w:pPr>
                  <w:del w:id="19" w:author="suxin" w:date="2018-03-01T16:09:00Z">
                    <w:r w:rsidRPr="00FF1461" w:rsidDel="00FF1461">
                      <w:rPr>
                        <w:rFonts w:cs="Arial"/>
                        <w:sz w:val="16"/>
                        <w:szCs w:val="16"/>
                      </w:rPr>
                      <w:delText>0-4</w:delText>
                    </w:r>
                  </w:del>
                </w:p>
                <w:p w14:paraId="33C0071A" w14:textId="77777777" w:rsidR="003244F8" w:rsidRPr="00FF1461" w:rsidRDefault="003244F8" w:rsidP="003244F8">
                  <w:pPr>
                    <w:pStyle w:val="TAC"/>
                    <w:rPr>
                      <w:sz w:val="16"/>
                      <w:szCs w:val="16"/>
                    </w:rPr>
                  </w:pPr>
                  <w:ins w:id="20" w:author="suxin" w:date="2018-03-01T16:09:00Z">
                    <w:r w:rsidRPr="00FF1461">
                      <w:rPr>
                        <w:rFonts w:cs="Arial"/>
                        <w:sz w:val="16"/>
                        <w:szCs w:val="16"/>
                      </w:rPr>
                      <w:t>2,3,0,1,4</w:t>
                    </w:r>
                  </w:ins>
                </w:p>
              </w:tc>
              <w:tc>
                <w:tcPr>
                  <w:tcW w:w="1366" w:type="dxa"/>
                  <w:shd w:val="clear" w:color="auto" w:fill="auto"/>
                  <w:vAlign w:val="center"/>
                </w:tcPr>
                <w:p w14:paraId="68DD4663" w14:textId="77777777" w:rsidR="003244F8" w:rsidRDefault="003244F8" w:rsidP="003244F8">
                  <w:pPr>
                    <w:pStyle w:val="TAC"/>
                    <w:rPr>
                      <w:lang w:eastAsia="zh-CN"/>
                    </w:rPr>
                  </w:pPr>
                  <w:r w:rsidRPr="00082173">
                    <w:rPr>
                      <w:rFonts w:cs="Arial"/>
                      <w:sz w:val="16"/>
                      <w:szCs w:val="16"/>
                    </w:rPr>
                    <w:t>2</w:t>
                  </w:r>
                </w:p>
              </w:tc>
            </w:tr>
            <w:tr w:rsidR="003244F8" w14:paraId="1F15E668" w14:textId="77777777" w:rsidTr="00282087">
              <w:trPr>
                <w:trHeight w:val="214"/>
                <w:jc w:val="center"/>
              </w:trPr>
              <w:tc>
                <w:tcPr>
                  <w:tcW w:w="0" w:type="auto"/>
                  <w:shd w:val="clear" w:color="auto" w:fill="auto"/>
                  <w:vAlign w:val="center"/>
                </w:tcPr>
                <w:p w14:paraId="7E9542DF" w14:textId="77777777" w:rsidR="003244F8" w:rsidRDefault="003244F8" w:rsidP="003244F8">
                  <w:pPr>
                    <w:pStyle w:val="TAC"/>
                    <w:rPr>
                      <w:lang w:eastAsia="zh-CN"/>
                    </w:rPr>
                  </w:pPr>
                  <w:r w:rsidRPr="00082173">
                    <w:rPr>
                      <w:rFonts w:cs="Arial"/>
                      <w:sz w:val="16"/>
                      <w:szCs w:val="16"/>
                    </w:rPr>
                    <w:t>1</w:t>
                  </w:r>
                </w:p>
              </w:tc>
              <w:tc>
                <w:tcPr>
                  <w:tcW w:w="1195" w:type="dxa"/>
                  <w:shd w:val="clear" w:color="auto" w:fill="auto"/>
                  <w:vAlign w:val="center"/>
                </w:tcPr>
                <w:p w14:paraId="3F336C7C" w14:textId="77777777" w:rsidR="003244F8" w:rsidRDefault="003244F8" w:rsidP="003244F8">
                  <w:pPr>
                    <w:pStyle w:val="TAC"/>
                    <w:rPr>
                      <w:lang w:eastAsia="zh-CN"/>
                    </w:rPr>
                  </w:pPr>
                  <w:r w:rsidRPr="00082173">
                    <w:rPr>
                      <w:rFonts w:cs="Arial"/>
                      <w:sz w:val="16"/>
                      <w:szCs w:val="16"/>
                    </w:rPr>
                    <w:t>1</w:t>
                  </w:r>
                </w:p>
              </w:tc>
              <w:tc>
                <w:tcPr>
                  <w:tcW w:w="1134" w:type="dxa"/>
                  <w:shd w:val="clear" w:color="auto" w:fill="auto"/>
                  <w:vAlign w:val="center"/>
                </w:tcPr>
                <w:p w14:paraId="32D5941C" w14:textId="77777777" w:rsidR="003244F8" w:rsidRDefault="003244F8" w:rsidP="003244F8">
                  <w:pPr>
                    <w:pStyle w:val="TAC"/>
                    <w:rPr>
                      <w:lang w:eastAsia="zh-CN"/>
                    </w:rPr>
                  </w:pPr>
                  <w:r w:rsidRPr="00082173">
                    <w:rPr>
                      <w:rFonts w:cs="Arial"/>
                      <w:sz w:val="16"/>
                      <w:szCs w:val="16"/>
                    </w:rPr>
                    <w:t>1</w:t>
                  </w:r>
                </w:p>
              </w:tc>
              <w:tc>
                <w:tcPr>
                  <w:tcW w:w="1021" w:type="dxa"/>
                  <w:shd w:val="clear" w:color="auto" w:fill="auto"/>
                  <w:vAlign w:val="center"/>
                </w:tcPr>
                <w:p w14:paraId="469FBF74" w14:textId="77777777" w:rsidR="003244F8" w:rsidRDefault="003244F8" w:rsidP="003244F8">
                  <w:pPr>
                    <w:pStyle w:val="TAC"/>
                    <w:rPr>
                      <w:lang w:eastAsia="zh-CN"/>
                    </w:rPr>
                  </w:pPr>
                  <w:r w:rsidRPr="00082173">
                    <w:rPr>
                      <w:rFonts w:cs="Arial"/>
                      <w:sz w:val="16"/>
                      <w:szCs w:val="16"/>
                    </w:rPr>
                    <w:t>1</w:t>
                  </w:r>
                </w:p>
              </w:tc>
              <w:tc>
                <w:tcPr>
                  <w:tcW w:w="697" w:type="dxa"/>
                  <w:shd w:val="clear" w:color="auto" w:fill="auto"/>
                  <w:vAlign w:val="center"/>
                </w:tcPr>
                <w:p w14:paraId="79809157" w14:textId="77777777" w:rsidR="003244F8" w:rsidRDefault="003244F8" w:rsidP="003244F8">
                  <w:pPr>
                    <w:pStyle w:val="TAC"/>
                    <w:rPr>
                      <w:lang w:eastAsia="zh-CN"/>
                    </w:rPr>
                  </w:pPr>
                  <w:r w:rsidRPr="00082173">
                    <w:rPr>
                      <w:rFonts w:cs="Arial"/>
                      <w:sz w:val="16"/>
                      <w:szCs w:val="16"/>
                    </w:rPr>
                    <w:t>1</w:t>
                  </w:r>
                </w:p>
              </w:tc>
              <w:tc>
                <w:tcPr>
                  <w:tcW w:w="1201" w:type="dxa"/>
                  <w:shd w:val="clear" w:color="auto" w:fill="auto"/>
                  <w:vAlign w:val="center"/>
                </w:tcPr>
                <w:p w14:paraId="5454AC64" w14:textId="77777777" w:rsidR="003244F8" w:rsidRDefault="003244F8" w:rsidP="003244F8">
                  <w:pPr>
                    <w:pStyle w:val="TAC"/>
                    <w:rPr>
                      <w:lang w:eastAsia="zh-CN"/>
                    </w:rPr>
                  </w:pPr>
                  <w:r w:rsidRPr="00082173">
                    <w:rPr>
                      <w:rFonts w:cs="Arial"/>
                      <w:sz w:val="16"/>
                      <w:szCs w:val="16"/>
                    </w:rPr>
                    <w:t>2</w:t>
                  </w:r>
                </w:p>
              </w:tc>
              <w:tc>
                <w:tcPr>
                  <w:tcW w:w="1420" w:type="dxa"/>
                  <w:shd w:val="clear" w:color="auto" w:fill="auto"/>
                  <w:vAlign w:val="center"/>
                </w:tcPr>
                <w:p w14:paraId="4F6666D9" w14:textId="77777777" w:rsidR="003244F8" w:rsidRPr="00FF1461" w:rsidRDefault="003244F8" w:rsidP="003244F8">
                  <w:pPr>
                    <w:pStyle w:val="TAC"/>
                    <w:rPr>
                      <w:ins w:id="21" w:author="suxin" w:date="2018-03-01T16:09:00Z"/>
                      <w:rFonts w:cs="Arial"/>
                      <w:sz w:val="16"/>
                      <w:szCs w:val="16"/>
                    </w:rPr>
                  </w:pPr>
                  <w:del w:id="22" w:author="suxin" w:date="2018-03-01T16:09:00Z">
                    <w:r w:rsidRPr="00FF1461" w:rsidDel="00FF1461">
                      <w:rPr>
                        <w:rFonts w:cs="Arial"/>
                        <w:sz w:val="16"/>
                        <w:szCs w:val="16"/>
                      </w:rPr>
                      <w:delText>0,1,2,3,4,6</w:delText>
                    </w:r>
                  </w:del>
                  <w:ins w:id="23" w:author="suxin" w:date="2018-03-01T16:09:00Z">
                    <w:r w:rsidRPr="00FF1461">
                      <w:rPr>
                        <w:rFonts w:cs="Arial"/>
                        <w:sz w:val="16"/>
                        <w:szCs w:val="16"/>
                      </w:rPr>
                      <w:t xml:space="preserve"> </w:t>
                    </w:r>
                  </w:ins>
                </w:p>
                <w:p w14:paraId="2684699A" w14:textId="77777777" w:rsidR="003244F8" w:rsidRPr="00FF1461" w:rsidRDefault="003244F8" w:rsidP="003244F8">
                  <w:pPr>
                    <w:pStyle w:val="TAC"/>
                    <w:rPr>
                      <w:sz w:val="16"/>
                      <w:szCs w:val="16"/>
                      <w:lang w:eastAsia="zh-CN"/>
                    </w:rPr>
                  </w:pPr>
                  <w:ins w:id="24" w:author="suxin" w:date="2018-03-01T16:10:00Z">
                    <w:r w:rsidRPr="00FF1461">
                      <w:rPr>
                        <w:sz w:val="16"/>
                        <w:szCs w:val="16"/>
                        <w:lang w:eastAsia="zh-CN"/>
                      </w:rPr>
                      <w:t>2,3,6,0,1,4</w:t>
                    </w:r>
                  </w:ins>
                </w:p>
              </w:tc>
              <w:tc>
                <w:tcPr>
                  <w:tcW w:w="1366" w:type="dxa"/>
                  <w:shd w:val="clear" w:color="auto" w:fill="auto"/>
                  <w:vAlign w:val="center"/>
                </w:tcPr>
                <w:p w14:paraId="40D3F975" w14:textId="77777777" w:rsidR="003244F8" w:rsidRDefault="003244F8" w:rsidP="003244F8">
                  <w:pPr>
                    <w:pStyle w:val="TAC"/>
                    <w:rPr>
                      <w:lang w:eastAsia="zh-CN"/>
                    </w:rPr>
                  </w:pPr>
                  <w:r w:rsidRPr="00082173">
                    <w:rPr>
                      <w:rFonts w:cs="Arial"/>
                      <w:sz w:val="16"/>
                      <w:szCs w:val="16"/>
                    </w:rPr>
                    <w:t>2</w:t>
                  </w:r>
                </w:p>
              </w:tc>
            </w:tr>
            <w:tr w:rsidR="003244F8" w14:paraId="6392082A" w14:textId="77777777" w:rsidTr="00282087">
              <w:trPr>
                <w:trHeight w:val="214"/>
                <w:jc w:val="center"/>
              </w:trPr>
              <w:tc>
                <w:tcPr>
                  <w:tcW w:w="0" w:type="auto"/>
                  <w:shd w:val="clear" w:color="auto" w:fill="auto"/>
                  <w:vAlign w:val="center"/>
                </w:tcPr>
                <w:p w14:paraId="2634E2A6" w14:textId="77777777" w:rsidR="003244F8" w:rsidRDefault="003244F8" w:rsidP="003244F8">
                  <w:pPr>
                    <w:pStyle w:val="TAC"/>
                    <w:rPr>
                      <w:lang w:eastAsia="zh-CN"/>
                    </w:rPr>
                  </w:pPr>
                  <w:r w:rsidRPr="00082173">
                    <w:rPr>
                      <w:rFonts w:cs="Arial"/>
                      <w:sz w:val="16"/>
                      <w:szCs w:val="16"/>
                    </w:rPr>
                    <w:lastRenderedPageBreak/>
                    <w:t>2</w:t>
                  </w:r>
                </w:p>
              </w:tc>
              <w:tc>
                <w:tcPr>
                  <w:tcW w:w="1195" w:type="dxa"/>
                  <w:shd w:val="clear" w:color="auto" w:fill="auto"/>
                  <w:vAlign w:val="center"/>
                </w:tcPr>
                <w:p w14:paraId="55E7BCFD" w14:textId="77777777" w:rsidR="003244F8" w:rsidRDefault="003244F8" w:rsidP="003244F8">
                  <w:pPr>
                    <w:pStyle w:val="TAC"/>
                    <w:rPr>
                      <w:lang w:eastAsia="zh-CN"/>
                    </w:rPr>
                  </w:pPr>
                  <w:r w:rsidRPr="00082173">
                    <w:rPr>
                      <w:rFonts w:cs="Arial"/>
                      <w:sz w:val="16"/>
                      <w:szCs w:val="16"/>
                    </w:rPr>
                    <w:t>1</w:t>
                  </w:r>
                </w:p>
              </w:tc>
              <w:tc>
                <w:tcPr>
                  <w:tcW w:w="1134" w:type="dxa"/>
                  <w:shd w:val="clear" w:color="auto" w:fill="auto"/>
                  <w:vAlign w:val="center"/>
                </w:tcPr>
                <w:p w14:paraId="364A2913" w14:textId="77777777" w:rsidR="003244F8" w:rsidRDefault="003244F8" w:rsidP="003244F8">
                  <w:pPr>
                    <w:pStyle w:val="TAC"/>
                  </w:pPr>
                  <w:r w:rsidRPr="00082173">
                    <w:rPr>
                      <w:rFonts w:cs="Arial"/>
                      <w:sz w:val="16"/>
                      <w:szCs w:val="16"/>
                    </w:rPr>
                    <w:t>0,1</w:t>
                  </w:r>
                </w:p>
              </w:tc>
              <w:tc>
                <w:tcPr>
                  <w:tcW w:w="1021" w:type="dxa"/>
                  <w:shd w:val="clear" w:color="auto" w:fill="auto"/>
                  <w:vAlign w:val="center"/>
                </w:tcPr>
                <w:p w14:paraId="56169EB5" w14:textId="77777777" w:rsidR="003244F8" w:rsidRDefault="003244F8" w:rsidP="003244F8">
                  <w:pPr>
                    <w:pStyle w:val="TAC"/>
                  </w:pPr>
                  <w:r w:rsidRPr="00082173">
                    <w:rPr>
                      <w:rFonts w:cs="Arial"/>
                      <w:sz w:val="16"/>
                      <w:szCs w:val="16"/>
                    </w:rPr>
                    <w:t>1</w:t>
                  </w:r>
                </w:p>
              </w:tc>
              <w:tc>
                <w:tcPr>
                  <w:tcW w:w="697" w:type="dxa"/>
                  <w:shd w:val="clear" w:color="auto" w:fill="auto"/>
                  <w:vAlign w:val="center"/>
                </w:tcPr>
                <w:p w14:paraId="3CD379AB" w14:textId="77777777" w:rsidR="003244F8" w:rsidRDefault="003244F8" w:rsidP="003244F8">
                  <w:pPr>
                    <w:pStyle w:val="TAC"/>
                    <w:rPr>
                      <w:lang w:eastAsia="zh-CN"/>
                    </w:rPr>
                  </w:pPr>
                  <w:r w:rsidRPr="00082173">
                    <w:rPr>
                      <w:rFonts w:cs="Arial"/>
                      <w:sz w:val="16"/>
                      <w:szCs w:val="16"/>
                    </w:rPr>
                    <w:t>2</w:t>
                  </w:r>
                </w:p>
              </w:tc>
              <w:tc>
                <w:tcPr>
                  <w:tcW w:w="1201" w:type="dxa"/>
                  <w:shd w:val="clear" w:color="auto" w:fill="auto"/>
                  <w:vAlign w:val="center"/>
                </w:tcPr>
                <w:p w14:paraId="17EF6EE3" w14:textId="77777777" w:rsidR="003244F8" w:rsidRDefault="003244F8" w:rsidP="003244F8">
                  <w:pPr>
                    <w:pStyle w:val="TAC"/>
                  </w:pPr>
                  <w:r w:rsidRPr="00082173">
                    <w:rPr>
                      <w:rFonts w:cs="Arial"/>
                      <w:sz w:val="16"/>
                      <w:szCs w:val="16"/>
                    </w:rPr>
                    <w:t>2</w:t>
                  </w:r>
                </w:p>
              </w:tc>
              <w:tc>
                <w:tcPr>
                  <w:tcW w:w="1420" w:type="dxa"/>
                  <w:shd w:val="clear" w:color="auto" w:fill="auto"/>
                  <w:vAlign w:val="center"/>
                </w:tcPr>
                <w:p w14:paraId="577DC52B" w14:textId="77777777" w:rsidR="003244F8" w:rsidRPr="00FF1461" w:rsidRDefault="003244F8" w:rsidP="003244F8">
                  <w:pPr>
                    <w:pStyle w:val="TAC"/>
                    <w:rPr>
                      <w:ins w:id="25" w:author="suxin" w:date="2018-03-01T16:10:00Z"/>
                      <w:rFonts w:cs="Arial"/>
                      <w:sz w:val="16"/>
                      <w:szCs w:val="16"/>
                    </w:rPr>
                  </w:pPr>
                  <w:del w:id="26" w:author="suxin" w:date="2018-03-01T16:10:00Z">
                    <w:r w:rsidRPr="00FF1461" w:rsidDel="00FF1461">
                      <w:rPr>
                        <w:rFonts w:cs="Arial"/>
                        <w:sz w:val="16"/>
                        <w:szCs w:val="16"/>
                      </w:rPr>
                      <w:delText>0,1,2,3,4,5,6</w:delText>
                    </w:r>
                  </w:del>
                </w:p>
                <w:p w14:paraId="0F01E023" w14:textId="77777777" w:rsidR="003244F8" w:rsidRPr="00FF1461" w:rsidRDefault="003244F8" w:rsidP="003244F8">
                  <w:pPr>
                    <w:pStyle w:val="TAC"/>
                    <w:rPr>
                      <w:sz w:val="16"/>
                      <w:szCs w:val="16"/>
                    </w:rPr>
                  </w:pPr>
                  <w:ins w:id="27" w:author="suxin" w:date="2018-03-01T16:11:00Z">
                    <w:r w:rsidRPr="00FF1461">
                      <w:rPr>
                        <w:sz w:val="16"/>
                        <w:szCs w:val="16"/>
                      </w:rPr>
                      <w:t>2,3,6,0,1,4,5</w:t>
                    </w:r>
                  </w:ins>
                </w:p>
              </w:tc>
              <w:tc>
                <w:tcPr>
                  <w:tcW w:w="1366" w:type="dxa"/>
                  <w:shd w:val="clear" w:color="auto" w:fill="auto"/>
                  <w:vAlign w:val="center"/>
                </w:tcPr>
                <w:p w14:paraId="56004633" w14:textId="77777777" w:rsidR="003244F8" w:rsidRDefault="003244F8" w:rsidP="003244F8">
                  <w:pPr>
                    <w:pStyle w:val="TAC"/>
                    <w:rPr>
                      <w:lang w:eastAsia="zh-CN"/>
                    </w:rPr>
                  </w:pPr>
                  <w:r w:rsidRPr="00082173">
                    <w:rPr>
                      <w:rFonts w:cs="Arial"/>
                      <w:sz w:val="16"/>
                      <w:szCs w:val="16"/>
                    </w:rPr>
                    <w:t>2</w:t>
                  </w:r>
                </w:p>
              </w:tc>
            </w:tr>
            <w:tr w:rsidR="003244F8" w:rsidRPr="00C16FCE" w14:paraId="101474AC" w14:textId="77777777" w:rsidTr="00282087">
              <w:trPr>
                <w:trHeight w:val="214"/>
                <w:jc w:val="center"/>
              </w:trPr>
              <w:tc>
                <w:tcPr>
                  <w:tcW w:w="0" w:type="auto"/>
                  <w:shd w:val="clear" w:color="auto" w:fill="auto"/>
                  <w:vAlign w:val="center"/>
                </w:tcPr>
                <w:p w14:paraId="745013D6" w14:textId="77777777" w:rsidR="003244F8" w:rsidRDefault="003244F8" w:rsidP="003244F8">
                  <w:pPr>
                    <w:pStyle w:val="TAC"/>
                    <w:rPr>
                      <w:lang w:eastAsia="zh-CN"/>
                    </w:rPr>
                  </w:pPr>
                  <w:r w:rsidRPr="00082173">
                    <w:rPr>
                      <w:rFonts w:cs="Arial"/>
                      <w:sz w:val="16"/>
                      <w:szCs w:val="16"/>
                    </w:rPr>
                    <w:t>3</w:t>
                  </w:r>
                </w:p>
              </w:tc>
              <w:tc>
                <w:tcPr>
                  <w:tcW w:w="1195" w:type="dxa"/>
                  <w:shd w:val="clear" w:color="auto" w:fill="auto"/>
                  <w:vAlign w:val="center"/>
                </w:tcPr>
                <w:p w14:paraId="3F15FE1D"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49C284AA" w14:textId="77777777" w:rsidR="003244F8" w:rsidRDefault="003244F8" w:rsidP="003244F8">
                  <w:pPr>
                    <w:pStyle w:val="TAC"/>
                    <w:rPr>
                      <w:lang w:eastAsia="zh-CN"/>
                    </w:rPr>
                  </w:pPr>
                  <w:r w:rsidRPr="00082173">
                    <w:rPr>
                      <w:rFonts w:cs="Arial"/>
                      <w:sz w:val="16"/>
                      <w:szCs w:val="16"/>
                    </w:rPr>
                    <w:t>0</w:t>
                  </w:r>
                </w:p>
              </w:tc>
              <w:tc>
                <w:tcPr>
                  <w:tcW w:w="1021" w:type="dxa"/>
                  <w:shd w:val="clear" w:color="auto" w:fill="auto"/>
                  <w:vAlign w:val="center"/>
                </w:tcPr>
                <w:p w14:paraId="46683756" w14:textId="77777777" w:rsidR="003244F8" w:rsidRDefault="003244F8" w:rsidP="003244F8">
                  <w:pPr>
                    <w:pStyle w:val="TAC"/>
                    <w:rPr>
                      <w:lang w:eastAsia="zh-CN"/>
                    </w:rPr>
                  </w:pPr>
                  <w:r w:rsidRPr="00082173">
                    <w:rPr>
                      <w:rFonts w:cs="Arial"/>
                      <w:sz w:val="16"/>
                      <w:szCs w:val="16"/>
                    </w:rPr>
                    <w:t>1</w:t>
                  </w:r>
                </w:p>
              </w:tc>
              <w:tc>
                <w:tcPr>
                  <w:tcW w:w="697" w:type="dxa"/>
                  <w:shd w:val="clear" w:color="auto" w:fill="auto"/>
                  <w:vAlign w:val="center"/>
                </w:tcPr>
                <w:p w14:paraId="271FC652" w14:textId="77777777" w:rsidR="003244F8" w:rsidRPr="00C16FCE" w:rsidRDefault="003244F8" w:rsidP="003244F8">
                  <w:pPr>
                    <w:pStyle w:val="TAC"/>
                    <w:rPr>
                      <w:sz w:val="16"/>
                      <w:szCs w:val="16"/>
                    </w:rPr>
                  </w:pPr>
                  <w:r w:rsidRPr="00C16FCE">
                    <w:rPr>
                      <w:sz w:val="16"/>
                      <w:szCs w:val="16"/>
                    </w:rPr>
                    <w:t>3</w:t>
                  </w:r>
                </w:p>
              </w:tc>
              <w:tc>
                <w:tcPr>
                  <w:tcW w:w="1201" w:type="dxa"/>
                  <w:shd w:val="clear" w:color="auto" w:fill="auto"/>
                  <w:vAlign w:val="center"/>
                </w:tcPr>
                <w:p w14:paraId="0907F6BC" w14:textId="77777777" w:rsidR="003244F8" w:rsidRPr="00C16FCE" w:rsidRDefault="003244F8" w:rsidP="003244F8">
                  <w:pPr>
                    <w:pStyle w:val="TAC"/>
                    <w:rPr>
                      <w:sz w:val="16"/>
                      <w:szCs w:val="16"/>
                    </w:rPr>
                  </w:pPr>
                  <w:r w:rsidRPr="00C16FCE">
                    <w:rPr>
                      <w:sz w:val="16"/>
                      <w:szCs w:val="16"/>
                    </w:rPr>
                    <w:t>2</w:t>
                  </w:r>
                </w:p>
              </w:tc>
              <w:tc>
                <w:tcPr>
                  <w:tcW w:w="1420" w:type="dxa"/>
                  <w:shd w:val="clear" w:color="auto" w:fill="auto"/>
                  <w:vAlign w:val="center"/>
                </w:tcPr>
                <w:p w14:paraId="11912D97" w14:textId="77777777" w:rsidR="003244F8" w:rsidRPr="00FF1461" w:rsidRDefault="003244F8" w:rsidP="003244F8">
                  <w:pPr>
                    <w:pStyle w:val="TAC"/>
                    <w:rPr>
                      <w:ins w:id="28" w:author="suxin" w:date="2018-03-01T16:11:00Z"/>
                      <w:sz w:val="16"/>
                      <w:szCs w:val="16"/>
                    </w:rPr>
                  </w:pPr>
                  <w:del w:id="29" w:author="suxin" w:date="2018-03-01T16:11:00Z">
                    <w:r w:rsidRPr="00FF1461" w:rsidDel="00FF1461">
                      <w:rPr>
                        <w:sz w:val="16"/>
                        <w:szCs w:val="16"/>
                      </w:rPr>
                      <w:delText>0,1,2,3,4,5,6,7</w:delText>
                    </w:r>
                  </w:del>
                </w:p>
                <w:p w14:paraId="098EC28A" w14:textId="77777777" w:rsidR="003244F8" w:rsidRPr="003A2A3C" w:rsidRDefault="003244F8" w:rsidP="003244F8">
                  <w:pPr>
                    <w:pStyle w:val="TAC"/>
                    <w:rPr>
                      <w:sz w:val="16"/>
                      <w:szCs w:val="16"/>
                    </w:rPr>
                  </w:pPr>
                  <w:ins w:id="30" w:author="suxin" w:date="2018-03-01T16:11:00Z">
                    <w:r w:rsidRPr="00FF1461">
                      <w:rPr>
                        <w:sz w:val="16"/>
                        <w:szCs w:val="16"/>
                      </w:rPr>
                      <w:t>2,</w:t>
                    </w:r>
                    <w:r w:rsidRPr="003A2A3C">
                      <w:rPr>
                        <w:sz w:val="16"/>
                        <w:szCs w:val="16"/>
                      </w:rPr>
                      <w:t>3,6,7,0,1,4,5</w:t>
                    </w:r>
                  </w:ins>
                </w:p>
              </w:tc>
              <w:tc>
                <w:tcPr>
                  <w:tcW w:w="1366" w:type="dxa"/>
                  <w:shd w:val="clear" w:color="auto" w:fill="auto"/>
                  <w:vAlign w:val="center"/>
                </w:tcPr>
                <w:p w14:paraId="44C9E2F4" w14:textId="77777777" w:rsidR="003244F8" w:rsidRPr="00C16FCE" w:rsidRDefault="003244F8" w:rsidP="003244F8">
                  <w:pPr>
                    <w:pStyle w:val="TAC"/>
                    <w:rPr>
                      <w:sz w:val="16"/>
                      <w:szCs w:val="16"/>
                    </w:rPr>
                  </w:pPr>
                  <w:r w:rsidRPr="00C16FCE">
                    <w:rPr>
                      <w:sz w:val="16"/>
                      <w:szCs w:val="16"/>
                    </w:rPr>
                    <w:t>2</w:t>
                  </w:r>
                </w:p>
              </w:tc>
            </w:tr>
            <w:tr w:rsidR="003244F8" w:rsidRPr="00C16FCE" w14:paraId="5E5C1F01" w14:textId="77777777" w:rsidTr="00282087">
              <w:trPr>
                <w:trHeight w:val="214"/>
                <w:jc w:val="center"/>
              </w:trPr>
              <w:tc>
                <w:tcPr>
                  <w:tcW w:w="0" w:type="auto"/>
                  <w:shd w:val="clear" w:color="auto" w:fill="auto"/>
                  <w:vAlign w:val="center"/>
                </w:tcPr>
                <w:p w14:paraId="7BCCAFA4" w14:textId="77777777" w:rsidR="003244F8" w:rsidRDefault="003244F8" w:rsidP="003244F8">
                  <w:pPr>
                    <w:pStyle w:val="TAC"/>
                    <w:rPr>
                      <w:lang w:eastAsia="zh-CN"/>
                    </w:rPr>
                  </w:pPr>
                  <w:r w:rsidRPr="00082173">
                    <w:rPr>
                      <w:rFonts w:cs="Arial"/>
                      <w:sz w:val="16"/>
                      <w:szCs w:val="16"/>
                    </w:rPr>
                    <w:t>4</w:t>
                  </w:r>
                </w:p>
              </w:tc>
              <w:tc>
                <w:tcPr>
                  <w:tcW w:w="1195" w:type="dxa"/>
                  <w:shd w:val="clear" w:color="auto" w:fill="auto"/>
                  <w:vAlign w:val="center"/>
                </w:tcPr>
                <w:p w14:paraId="767B1984"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6B8ECF5E" w14:textId="77777777" w:rsidR="003244F8" w:rsidRDefault="003244F8" w:rsidP="003244F8">
                  <w:pPr>
                    <w:pStyle w:val="TAC"/>
                  </w:pPr>
                  <w:r w:rsidRPr="00082173">
                    <w:rPr>
                      <w:rFonts w:cs="Arial"/>
                      <w:sz w:val="16"/>
                      <w:szCs w:val="16"/>
                    </w:rPr>
                    <w:t>1</w:t>
                  </w:r>
                </w:p>
              </w:tc>
              <w:tc>
                <w:tcPr>
                  <w:tcW w:w="1021" w:type="dxa"/>
                  <w:shd w:val="clear" w:color="auto" w:fill="auto"/>
                  <w:vAlign w:val="center"/>
                </w:tcPr>
                <w:p w14:paraId="60B63113" w14:textId="77777777" w:rsidR="003244F8" w:rsidRDefault="003244F8" w:rsidP="003244F8">
                  <w:pPr>
                    <w:pStyle w:val="TAC"/>
                  </w:pPr>
                  <w:r w:rsidRPr="00082173">
                    <w:rPr>
                      <w:rFonts w:cs="Arial"/>
                      <w:sz w:val="16"/>
                      <w:szCs w:val="16"/>
                    </w:rPr>
                    <w:t>1</w:t>
                  </w:r>
                </w:p>
              </w:tc>
              <w:tc>
                <w:tcPr>
                  <w:tcW w:w="697" w:type="dxa"/>
                  <w:shd w:val="clear" w:color="auto" w:fill="auto"/>
                  <w:vAlign w:val="center"/>
                </w:tcPr>
                <w:p w14:paraId="48857D58" w14:textId="77777777" w:rsidR="003244F8" w:rsidRPr="00C16FCE" w:rsidRDefault="003244F8" w:rsidP="003244F8">
                  <w:pPr>
                    <w:pStyle w:val="TAC"/>
                    <w:rPr>
                      <w:sz w:val="16"/>
                      <w:szCs w:val="16"/>
                    </w:rPr>
                  </w:pPr>
                  <w:r w:rsidRPr="00C16FCE">
                    <w:rPr>
                      <w:rFonts w:hint="eastAsia"/>
                      <w:sz w:val="16"/>
                      <w:szCs w:val="16"/>
                    </w:rPr>
                    <w:t>4-31</w:t>
                  </w:r>
                </w:p>
              </w:tc>
              <w:tc>
                <w:tcPr>
                  <w:tcW w:w="1201" w:type="dxa"/>
                  <w:shd w:val="clear" w:color="auto" w:fill="auto"/>
                  <w:vAlign w:val="center"/>
                </w:tcPr>
                <w:p w14:paraId="442671D5" w14:textId="77777777" w:rsidR="003244F8" w:rsidRPr="00C16FCE" w:rsidRDefault="003244F8" w:rsidP="003244F8">
                  <w:pPr>
                    <w:pStyle w:val="TAC"/>
                    <w:rPr>
                      <w:sz w:val="16"/>
                      <w:szCs w:val="16"/>
                    </w:rPr>
                  </w:pPr>
                  <w:r w:rsidRPr="00C16FCE">
                    <w:rPr>
                      <w:rFonts w:hint="eastAsia"/>
                      <w:sz w:val="16"/>
                      <w:szCs w:val="16"/>
                    </w:rPr>
                    <w:t>reserved</w:t>
                  </w:r>
                </w:p>
              </w:tc>
              <w:tc>
                <w:tcPr>
                  <w:tcW w:w="1420" w:type="dxa"/>
                  <w:shd w:val="clear" w:color="auto" w:fill="auto"/>
                  <w:vAlign w:val="center"/>
                </w:tcPr>
                <w:p w14:paraId="11E9E28E" w14:textId="77777777" w:rsidR="003244F8" w:rsidRPr="00C16FCE" w:rsidRDefault="003244F8" w:rsidP="003244F8">
                  <w:pPr>
                    <w:pStyle w:val="TAC"/>
                    <w:rPr>
                      <w:sz w:val="16"/>
                      <w:szCs w:val="16"/>
                    </w:rPr>
                  </w:pPr>
                  <w:r w:rsidRPr="00C16FCE">
                    <w:rPr>
                      <w:rFonts w:hint="eastAsia"/>
                      <w:sz w:val="16"/>
                      <w:szCs w:val="16"/>
                    </w:rPr>
                    <w:t>reserved</w:t>
                  </w:r>
                </w:p>
              </w:tc>
              <w:tc>
                <w:tcPr>
                  <w:tcW w:w="1366" w:type="dxa"/>
                  <w:shd w:val="clear" w:color="auto" w:fill="auto"/>
                  <w:vAlign w:val="center"/>
                </w:tcPr>
                <w:p w14:paraId="54A523D2" w14:textId="77777777" w:rsidR="003244F8" w:rsidRPr="00C16FCE" w:rsidRDefault="003244F8" w:rsidP="003244F8">
                  <w:pPr>
                    <w:pStyle w:val="TAC"/>
                    <w:rPr>
                      <w:sz w:val="16"/>
                      <w:szCs w:val="16"/>
                    </w:rPr>
                  </w:pPr>
                  <w:r w:rsidRPr="00C16FCE">
                    <w:rPr>
                      <w:rFonts w:hint="eastAsia"/>
                      <w:sz w:val="16"/>
                      <w:szCs w:val="16"/>
                    </w:rPr>
                    <w:t>reserved</w:t>
                  </w:r>
                </w:p>
              </w:tc>
            </w:tr>
            <w:tr w:rsidR="003244F8" w14:paraId="51A10680" w14:textId="77777777" w:rsidTr="00282087">
              <w:trPr>
                <w:trHeight w:val="214"/>
                <w:jc w:val="center"/>
              </w:trPr>
              <w:tc>
                <w:tcPr>
                  <w:tcW w:w="0" w:type="auto"/>
                  <w:shd w:val="clear" w:color="auto" w:fill="auto"/>
                  <w:vAlign w:val="center"/>
                </w:tcPr>
                <w:p w14:paraId="0F1E62E6" w14:textId="77777777" w:rsidR="003244F8" w:rsidRDefault="003244F8" w:rsidP="003244F8">
                  <w:pPr>
                    <w:pStyle w:val="TAC"/>
                    <w:rPr>
                      <w:lang w:eastAsia="zh-CN"/>
                    </w:rPr>
                  </w:pPr>
                  <w:r w:rsidRPr="00082173">
                    <w:rPr>
                      <w:rFonts w:cs="Arial"/>
                      <w:sz w:val="16"/>
                      <w:szCs w:val="16"/>
                    </w:rPr>
                    <w:t>5</w:t>
                  </w:r>
                </w:p>
              </w:tc>
              <w:tc>
                <w:tcPr>
                  <w:tcW w:w="1195" w:type="dxa"/>
                  <w:shd w:val="clear" w:color="auto" w:fill="auto"/>
                  <w:vAlign w:val="center"/>
                </w:tcPr>
                <w:p w14:paraId="1BC4DCDC"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6A59AC73" w14:textId="77777777" w:rsidR="003244F8" w:rsidRDefault="003244F8" w:rsidP="003244F8">
                  <w:pPr>
                    <w:pStyle w:val="TAC"/>
                    <w:rPr>
                      <w:lang w:eastAsia="zh-CN"/>
                    </w:rPr>
                  </w:pPr>
                  <w:r w:rsidRPr="00082173">
                    <w:rPr>
                      <w:rFonts w:cs="Arial"/>
                      <w:sz w:val="16"/>
                      <w:szCs w:val="16"/>
                    </w:rPr>
                    <w:t>2</w:t>
                  </w:r>
                </w:p>
              </w:tc>
              <w:tc>
                <w:tcPr>
                  <w:tcW w:w="1021" w:type="dxa"/>
                  <w:shd w:val="clear" w:color="auto" w:fill="auto"/>
                  <w:vAlign w:val="center"/>
                </w:tcPr>
                <w:p w14:paraId="0D39B164" w14:textId="77777777" w:rsidR="003244F8" w:rsidRDefault="003244F8" w:rsidP="003244F8">
                  <w:pPr>
                    <w:pStyle w:val="TAC"/>
                    <w:rPr>
                      <w:lang w:eastAsia="zh-CN"/>
                    </w:rPr>
                  </w:pPr>
                  <w:r w:rsidRPr="00082173">
                    <w:rPr>
                      <w:rFonts w:cs="Arial"/>
                      <w:sz w:val="16"/>
                      <w:szCs w:val="16"/>
                    </w:rPr>
                    <w:t>1</w:t>
                  </w:r>
                </w:p>
              </w:tc>
              <w:tc>
                <w:tcPr>
                  <w:tcW w:w="697" w:type="dxa"/>
                  <w:shd w:val="clear" w:color="auto" w:fill="auto"/>
                  <w:vAlign w:val="center"/>
                </w:tcPr>
                <w:p w14:paraId="7956F53C" w14:textId="77777777" w:rsidR="003244F8" w:rsidRDefault="003244F8" w:rsidP="003244F8">
                  <w:pPr>
                    <w:pStyle w:val="TAC"/>
                    <w:rPr>
                      <w:lang w:eastAsia="zh-CN"/>
                    </w:rPr>
                  </w:pPr>
                </w:p>
              </w:tc>
              <w:tc>
                <w:tcPr>
                  <w:tcW w:w="1201" w:type="dxa"/>
                  <w:shd w:val="clear" w:color="auto" w:fill="auto"/>
                  <w:vAlign w:val="center"/>
                </w:tcPr>
                <w:p w14:paraId="180AE993" w14:textId="77777777" w:rsidR="003244F8" w:rsidRDefault="003244F8" w:rsidP="003244F8">
                  <w:pPr>
                    <w:pStyle w:val="TAC"/>
                    <w:rPr>
                      <w:lang w:eastAsia="zh-CN"/>
                    </w:rPr>
                  </w:pPr>
                </w:p>
              </w:tc>
              <w:tc>
                <w:tcPr>
                  <w:tcW w:w="1420" w:type="dxa"/>
                  <w:shd w:val="clear" w:color="auto" w:fill="auto"/>
                  <w:vAlign w:val="center"/>
                </w:tcPr>
                <w:p w14:paraId="75AF59BB" w14:textId="77777777" w:rsidR="003244F8" w:rsidRDefault="003244F8" w:rsidP="003244F8">
                  <w:pPr>
                    <w:pStyle w:val="TAC"/>
                    <w:rPr>
                      <w:lang w:eastAsia="zh-CN"/>
                    </w:rPr>
                  </w:pPr>
                </w:p>
              </w:tc>
              <w:tc>
                <w:tcPr>
                  <w:tcW w:w="1366" w:type="dxa"/>
                  <w:shd w:val="clear" w:color="auto" w:fill="auto"/>
                  <w:vAlign w:val="center"/>
                </w:tcPr>
                <w:p w14:paraId="63125703" w14:textId="77777777" w:rsidR="003244F8" w:rsidRDefault="003244F8" w:rsidP="003244F8">
                  <w:pPr>
                    <w:pStyle w:val="TAC"/>
                    <w:rPr>
                      <w:lang w:eastAsia="zh-CN"/>
                    </w:rPr>
                  </w:pPr>
                </w:p>
              </w:tc>
            </w:tr>
            <w:tr w:rsidR="003244F8" w14:paraId="216CC5DB" w14:textId="77777777" w:rsidTr="00282087">
              <w:trPr>
                <w:trHeight w:val="214"/>
                <w:jc w:val="center"/>
              </w:trPr>
              <w:tc>
                <w:tcPr>
                  <w:tcW w:w="0" w:type="auto"/>
                  <w:shd w:val="clear" w:color="auto" w:fill="auto"/>
                  <w:vAlign w:val="center"/>
                </w:tcPr>
                <w:p w14:paraId="2983325F" w14:textId="77777777" w:rsidR="003244F8" w:rsidRDefault="003244F8" w:rsidP="003244F8">
                  <w:pPr>
                    <w:pStyle w:val="TAC"/>
                    <w:rPr>
                      <w:lang w:eastAsia="zh-CN"/>
                    </w:rPr>
                  </w:pPr>
                  <w:r w:rsidRPr="00082173">
                    <w:rPr>
                      <w:rFonts w:cs="Arial"/>
                      <w:sz w:val="16"/>
                      <w:szCs w:val="16"/>
                    </w:rPr>
                    <w:t>6</w:t>
                  </w:r>
                </w:p>
              </w:tc>
              <w:tc>
                <w:tcPr>
                  <w:tcW w:w="1195" w:type="dxa"/>
                  <w:shd w:val="clear" w:color="auto" w:fill="auto"/>
                  <w:vAlign w:val="center"/>
                </w:tcPr>
                <w:p w14:paraId="29302022"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364D85FA" w14:textId="77777777" w:rsidR="003244F8" w:rsidRDefault="003244F8" w:rsidP="003244F8">
                  <w:pPr>
                    <w:pStyle w:val="TAC"/>
                    <w:rPr>
                      <w:lang w:eastAsia="zh-CN"/>
                    </w:rPr>
                  </w:pPr>
                  <w:r w:rsidRPr="00082173">
                    <w:rPr>
                      <w:rFonts w:cs="Arial"/>
                      <w:sz w:val="16"/>
                      <w:szCs w:val="16"/>
                    </w:rPr>
                    <w:t>3</w:t>
                  </w:r>
                </w:p>
              </w:tc>
              <w:tc>
                <w:tcPr>
                  <w:tcW w:w="1021" w:type="dxa"/>
                  <w:shd w:val="clear" w:color="auto" w:fill="auto"/>
                  <w:vAlign w:val="center"/>
                </w:tcPr>
                <w:p w14:paraId="5719A88D" w14:textId="77777777" w:rsidR="003244F8" w:rsidRDefault="003244F8" w:rsidP="003244F8">
                  <w:pPr>
                    <w:pStyle w:val="TAC"/>
                    <w:rPr>
                      <w:lang w:eastAsia="zh-CN"/>
                    </w:rPr>
                  </w:pPr>
                  <w:r w:rsidRPr="00082173">
                    <w:rPr>
                      <w:rFonts w:cs="Arial"/>
                      <w:sz w:val="16"/>
                      <w:szCs w:val="16"/>
                    </w:rPr>
                    <w:t>1</w:t>
                  </w:r>
                </w:p>
              </w:tc>
              <w:tc>
                <w:tcPr>
                  <w:tcW w:w="697" w:type="dxa"/>
                  <w:shd w:val="clear" w:color="auto" w:fill="auto"/>
                  <w:vAlign w:val="center"/>
                </w:tcPr>
                <w:p w14:paraId="0E64162C" w14:textId="77777777" w:rsidR="003244F8" w:rsidRDefault="003244F8" w:rsidP="003244F8">
                  <w:pPr>
                    <w:pStyle w:val="TAC"/>
                    <w:rPr>
                      <w:lang w:eastAsia="zh-CN"/>
                    </w:rPr>
                  </w:pPr>
                </w:p>
              </w:tc>
              <w:tc>
                <w:tcPr>
                  <w:tcW w:w="1201" w:type="dxa"/>
                  <w:shd w:val="clear" w:color="auto" w:fill="auto"/>
                  <w:vAlign w:val="center"/>
                </w:tcPr>
                <w:p w14:paraId="30B34D82" w14:textId="77777777" w:rsidR="003244F8" w:rsidRDefault="003244F8" w:rsidP="003244F8">
                  <w:pPr>
                    <w:pStyle w:val="TAC"/>
                    <w:rPr>
                      <w:lang w:eastAsia="zh-CN"/>
                    </w:rPr>
                  </w:pPr>
                </w:p>
              </w:tc>
              <w:tc>
                <w:tcPr>
                  <w:tcW w:w="1420" w:type="dxa"/>
                  <w:shd w:val="clear" w:color="auto" w:fill="auto"/>
                  <w:vAlign w:val="center"/>
                </w:tcPr>
                <w:p w14:paraId="69B13E8E" w14:textId="77777777" w:rsidR="003244F8" w:rsidRDefault="003244F8" w:rsidP="003244F8">
                  <w:pPr>
                    <w:pStyle w:val="TAC"/>
                    <w:rPr>
                      <w:lang w:eastAsia="zh-CN"/>
                    </w:rPr>
                  </w:pPr>
                </w:p>
              </w:tc>
              <w:tc>
                <w:tcPr>
                  <w:tcW w:w="1366" w:type="dxa"/>
                  <w:shd w:val="clear" w:color="auto" w:fill="auto"/>
                  <w:vAlign w:val="center"/>
                </w:tcPr>
                <w:p w14:paraId="4FB9AE9E" w14:textId="77777777" w:rsidR="003244F8" w:rsidRDefault="003244F8" w:rsidP="003244F8">
                  <w:pPr>
                    <w:pStyle w:val="TAC"/>
                    <w:rPr>
                      <w:lang w:eastAsia="zh-CN"/>
                    </w:rPr>
                  </w:pPr>
                </w:p>
              </w:tc>
            </w:tr>
            <w:tr w:rsidR="003244F8" w14:paraId="50AEDC85" w14:textId="77777777" w:rsidTr="00282087">
              <w:trPr>
                <w:trHeight w:val="214"/>
                <w:jc w:val="center"/>
              </w:trPr>
              <w:tc>
                <w:tcPr>
                  <w:tcW w:w="0" w:type="auto"/>
                  <w:shd w:val="clear" w:color="auto" w:fill="auto"/>
                  <w:vAlign w:val="center"/>
                </w:tcPr>
                <w:p w14:paraId="64EF2FF5" w14:textId="77777777" w:rsidR="003244F8" w:rsidRDefault="003244F8" w:rsidP="003244F8">
                  <w:pPr>
                    <w:pStyle w:val="TAC"/>
                    <w:rPr>
                      <w:lang w:eastAsia="zh-CN"/>
                    </w:rPr>
                  </w:pPr>
                  <w:r w:rsidRPr="00082173">
                    <w:rPr>
                      <w:rFonts w:cs="Arial"/>
                      <w:sz w:val="16"/>
                      <w:szCs w:val="16"/>
                    </w:rPr>
                    <w:t>7</w:t>
                  </w:r>
                </w:p>
              </w:tc>
              <w:tc>
                <w:tcPr>
                  <w:tcW w:w="1195" w:type="dxa"/>
                  <w:shd w:val="clear" w:color="auto" w:fill="auto"/>
                  <w:vAlign w:val="center"/>
                </w:tcPr>
                <w:p w14:paraId="470FBC32" w14:textId="77777777" w:rsidR="003244F8" w:rsidRDefault="003244F8" w:rsidP="003244F8">
                  <w:pPr>
                    <w:pStyle w:val="TAC"/>
                  </w:pPr>
                  <w:r w:rsidRPr="00082173">
                    <w:rPr>
                      <w:rFonts w:cs="Arial"/>
                      <w:sz w:val="16"/>
                      <w:szCs w:val="16"/>
                    </w:rPr>
                    <w:t>2</w:t>
                  </w:r>
                </w:p>
              </w:tc>
              <w:tc>
                <w:tcPr>
                  <w:tcW w:w="1134" w:type="dxa"/>
                  <w:shd w:val="clear" w:color="auto" w:fill="auto"/>
                  <w:vAlign w:val="center"/>
                </w:tcPr>
                <w:p w14:paraId="41B39D1C" w14:textId="77777777" w:rsidR="003244F8" w:rsidRDefault="003244F8" w:rsidP="003244F8">
                  <w:pPr>
                    <w:pStyle w:val="TAC"/>
                    <w:rPr>
                      <w:lang w:eastAsia="zh-CN"/>
                    </w:rPr>
                  </w:pPr>
                  <w:r w:rsidRPr="00082173">
                    <w:rPr>
                      <w:rFonts w:cs="Arial"/>
                      <w:sz w:val="16"/>
                      <w:szCs w:val="16"/>
                    </w:rPr>
                    <w:t>0,1</w:t>
                  </w:r>
                </w:p>
              </w:tc>
              <w:tc>
                <w:tcPr>
                  <w:tcW w:w="1021" w:type="dxa"/>
                  <w:shd w:val="clear" w:color="auto" w:fill="auto"/>
                  <w:vAlign w:val="center"/>
                </w:tcPr>
                <w:p w14:paraId="229F17EF" w14:textId="77777777" w:rsidR="003244F8" w:rsidRDefault="003244F8" w:rsidP="003244F8">
                  <w:pPr>
                    <w:pStyle w:val="TAC"/>
                    <w:rPr>
                      <w:lang w:eastAsia="zh-CN"/>
                    </w:rPr>
                  </w:pPr>
                  <w:r w:rsidRPr="00082173">
                    <w:rPr>
                      <w:rFonts w:cs="Arial"/>
                      <w:sz w:val="16"/>
                      <w:szCs w:val="16"/>
                    </w:rPr>
                    <w:t>1</w:t>
                  </w:r>
                </w:p>
              </w:tc>
              <w:tc>
                <w:tcPr>
                  <w:tcW w:w="697" w:type="dxa"/>
                  <w:shd w:val="clear" w:color="auto" w:fill="auto"/>
                  <w:vAlign w:val="center"/>
                </w:tcPr>
                <w:p w14:paraId="4C6600B8" w14:textId="77777777" w:rsidR="003244F8" w:rsidRDefault="003244F8" w:rsidP="003244F8">
                  <w:pPr>
                    <w:pStyle w:val="TAC"/>
                    <w:rPr>
                      <w:lang w:eastAsia="zh-CN"/>
                    </w:rPr>
                  </w:pPr>
                </w:p>
              </w:tc>
              <w:tc>
                <w:tcPr>
                  <w:tcW w:w="1201" w:type="dxa"/>
                  <w:shd w:val="clear" w:color="auto" w:fill="auto"/>
                  <w:vAlign w:val="center"/>
                </w:tcPr>
                <w:p w14:paraId="003664F8" w14:textId="77777777" w:rsidR="003244F8" w:rsidRDefault="003244F8" w:rsidP="003244F8">
                  <w:pPr>
                    <w:pStyle w:val="TAC"/>
                    <w:rPr>
                      <w:lang w:eastAsia="zh-CN"/>
                    </w:rPr>
                  </w:pPr>
                </w:p>
              </w:tc>
              <w:tc>
                <w:tcPr>
                  <w:tcW w:w="1420" w:type="dxa"/>
                  <w:shd w:val="clear" w:color="auto" w:fill="auto"/>
                  <w:vAlign w:val="center"/>
                </w:tcPr>
                <w:p w14:paraId="41CC3491" w14:textId="77777777" w:rsidR="003244F8" w:rsidRDefault="003244F8" w:rsidP="003244F8">
                  <w:pPr>
                    <w:pStyle w:val="TAC"/>
                    <w:rPr>
                      <w:lang w:eastAsia="zh-CN"/>
                    </w:rPr>
                  </w:pPr>
                </w:p>
              </w:tc>
              <w:tc>
                <w:tcPr>
                  <w:tcW w:w="1366" w:type="dxa"/>
                  <w:shd w:val="clear" w:color="auto" w:fill="auto"/>
                  <w:vAlign w:val="center"/>
                </w:tcPr>
                <w:p w14:paraId="52097A8A" w14:textId="77777777" w:rsidR="003244F8" w:rsidRDefault="003244F8" w:rsidP="003244F8">
                  <w:pPr>
                    <w:pStyle w:val="TAC"/>
                    <w:rPr>
                      <w:lang w:eastAsia="zh-CN"/>
                    </w:rPr>
                  </w:pPr>
                </w:p>
              </w:tc>
            </w:tr>
            <w:tr w:rsidR="003244F8" w14:paraId="5FD52D50" w14:textId="77777777" w:rsidTr="00282087">
              <w:trPr>
                <w:trHeight w:val="214"/>
                <w:jc w:val="center"/>
              </w:trPr>
              <w:tc>
                <w:tcPr>
                  <w:tcW w:w="0" w:type="auto"/>
                  <w:shd w:val="clear" w:color="auto" w:fill="auto"/>
                  <w:vAlign w:val="center"/>
                </w:tcPr>
                <w:p w14:paraId="5F4EB2BB" w14:textId="77777777" w:rsidR="003244F8" w:rsidRDefault="003244F8" w:rsidP="003244F8">
                  <w:pPr>
                    <w:pStyle w:val="TAC"/>
                    <w:rPr>
                      <w:lang w:eastAsia="zh-CN"/>
                    </w:rPr>
                  </w:pPr>
                  <w:r w:rsidRPr="00082173">
                    <w:rPr>
                      <w:rFonts w:cs="Arial"/>
                      <w:sz w:val="16"/>
                      <w:szCs w:val="16"/>
                    </w:rPr>
                    <w:t>8</w:t>
                  </w:r>
                </w:p>
              </w:tc>
              <w:tc>
                <w:tcPr>
                  <w:tcW w:w="1195" w:type="dxa"/>
                  <w:shd w:val="clear" w:color="auto" w:fill="auto"/>
                  <w:vAlign w:val="center"/>
                </w:tcPr>
                <w:p w14:paraId="692B96A8"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483FAC5B" w14:textId="77777777" w:rsidR="003244F8" w:rsidRDefault="003244F8" w:rsidP="003244F8">
                  <w:pPr>
                    <w:pStyle w:val="TAC"/>
                    <w:rPr>
                      <w:lang w:eastAsia="zh-CN"/>
                    </w:rPr>
                  </w:pPr>
                  <w:r w:rsidRPr="00082173">
                    <w:rPr>
                      <w:rFonts w:cs="Arial"/>
                      <w:sz w:val="16"/>
                      <w:szCs w:val="16"/>
                    </w:rPr>
                    <w:t>2,3</w:t>
                  </w:r>
                </w:p>
              </w:tc>
              <w:tc>
                <w:tcPr>
                  <w:tcW w:w="1021" w:type="dxa"/>
                  <w:shd w:val="clear" w:color="auto" w:fill="auto"/>
                  <w:vAlign w:val="center"/>
                </w:tcPr>
                <w:p w14:paraId="4DC40C87" w14:textId="77777777" w:rsidR="003244F8" w:rsidRDefault="003244F8" w:rsidP="003244F8">
                  <w:pPr>
                    <w:pStyle w:val="TAC"/>
                    <w:rPr>
                      <w:lang w:eastAsia="zh-CN"/>
                    </w:rPr>
                  </w:pPr>
                  <w:r w:rsidRPr="00082173">
                    <w:rPr>
                      <w:rFonts w:cs="Arial"/>
                      <w:sz w:val="16"/>
                      <w:szCs w:val="16"/>
                    </w:rPr>
                    <w:t>1</w:t>
                  </w:r>
                </w:p>
              </w:tc>
              <w:tc>
                <w:tcPr>
                  <w:tcW w:w="697" w:type="dxa"/>
                  <w:shd w:val="clear" w:color="auto" w:fill="auto"/>
                  <w:vAlign w:val="center"/>
                </w:tcPr>
                <w:p w14:paraId="75217F57" w14:textId="77777777" w:rsidR="003244F8" w:rsidRDefault="003244F8" w:rsidP="003244F8">
                  <w:pPr>
                    <w:pStyle w:val="TAC"/>
                    <w:rPr>
                      <w:lang w:eastAsia="zh-CN"/>
                    </w:rPr>
                  </w:pPr>
                </w:p>
              </w:tc>
              <w:tc>
                <w:tcPr>
                  <w:tcW w:w="1201" w:type="dxa"/>
                  <w:shd w:val="clear" w:color="auto" w:fill="auto"/>
                  <w:vAlign w:val="center"/>
                </w:tcPr>
                <w:p w14:paraId="211F26D1" w14:textId="77777777" w:rsidR="003244F8" w:rsidRDefault="003244F8" w:rsidP="003244F8">
                  <w:pPr>
                    <w:pStyle w:val="TAC"/>
                    <w:rPr>
                      <w:lang w:eastAsia="zh-CN"/>
                    </w:rPr>
                  </w:pPr>
                </w:p>
              </w:tc>
              <w:tc>
                <w:tcPr>
                  <w:tcW w:w="1420" w:type="dxa"/>
                  <w:shd w:val="clear" w:color="auto" w:fill="auto"/>
                  <w:vAlign w:val="center"/>
                </w:tcPr>
                <w:p w14:paraId="4320DD4B" w14:textId="77777777" w:rsidR="003244F8" w:rsidRDefault="003244F8" w:rsidP="003244F8">
                  <w:pPr>
                    <w:pStyle w:val="TAC"/>
                    <w:rPr>
                      <w:lang w:eastAsia="zh-CN"/>
                    </w:rPr>
                  </w:pPr>
                </w:p>
              </w:tc>
              <w:tc>
                <w:tcPr>
                  <w:tcW w:w="1366" w:type="dxa"/>
                  <w:shd w:val="clear" w:color="auto" w:fill="auto"/>
                  <w:vAlign w:val="center"/>
                </w:tcPr>
                <w:p w14:paraId="5ED65704" w14:textId="77777777" w:rsidR="003244F8" w:rsidRDefault="003244F8" w:rsidP="003244F8">
                  <w:pPr>
                    <w:pStyle w:val="TAC"/>
                    <w:rPr>
                      <w:lang w:eastAsia="zh-CN"/>
                    </w:rPr>
                  </w:pPr>
                </w:p>
              </w:tc>
            </w:tr>
            <w:tr w:rsidR="003244F8" w14:paraId="7F90841E" w14:textId="77777777" w:rsidTr="00282087">
              <w:trPr>
                <w:trHeight w:val="214"/>
                <w:jc w:val="center"/>
              </w:trPr>
              <w:tc>
                <w:tcPr>
                  <w:tcW w:w="0" w:type="auto"/>
                  <w:shd w:val="clear" w:color="auto" w:fill="auto"/>
                  <w:vAlign w:val="center"/>
                </w:tcPr>
                <w:p w14:paraId="10382F61" w14:textId="77777777" w:rsidR="003244F8" w:rsidRDefault="003244F8" w:rsidP="003244F8">
                  <w:pPr>
                    <w:pStyle w:val="TAC"/>
                  </w:pPr>
                  <w:r w:rsidRPr="00082173">
                    <w:rPr>
                      <w:rFonts w:cs="Arial"/>
                      <w:sz w:val="16"/>
                      <w:szCs w:val="16"/>
                    </w:rPr>
                    <w:t>9</w:t>
                  </w:r>
                </w:p>
              </w:tc>
              <w:tc>
                <w:tcPr>
                  <w:tcW w:w="1195" w:type="dxa"/>
                  <w:shd w:val="clear" w:color="auto" w:fill="auto"/>
                  <w:vAlign w:val="center"/>
                </w:tcPr>
                <w:p w14:paraId="567E637E"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49BBCF03" w14:textId="77777777" w:rsidR="003244F8" w:rsidRDefault="003244F8" w:rsidP="003244F8">
                  <w:pPr>
                    <w:pStyle w:val="TAC"/>
                    <w:rPr>
                      <w:lang w:eastAsia="zh-CN"/>
                    </w:rPr>
                  </w:pPr>
                  <w:r w:rsidRPr="00082173">
                    <w:rPr>
                      <w:rFonts w:cs="Arial"/>
                      <w:sz w:val="16"/>
                      <w:szCs w:val="16"/>
                    </w:rPr>
                    <w:t>0-2</w:t>
                  </w:r>
                </w:p>
              </w:tc>
              <w:tc>
                <w:tcPr>
                  <w:tcW w:w="1021" w:type="dxa"/>
                  <w:shd w:val="clear" w:color="auto" w:fill="auto"/>
                  <w:vAlign w:val="center"/>
                </w:tcPr>
                <w:p w14:paraId="450171B1" w14:textId="77777777" w:rsidR="003244F8" w:rsidRDefault="003244F8" w:rsidP="003244F8">
                  <w:pPr>
                    <w:pStyle w:val="TAC"/>
                    <w:rPr>
                      <w:lang w:eastAsia="zh-CN"/>
                    </w:rPr>
                  </w:pPr>
                  <w:r w:rsidRPr="00082173">
                    <w:rPr>
                      <w:rFonts w:cs="Arial"/>
                      <w:sz w:val="16"/>
                      <w:szCs w:val="16"/>
                    </w:rPr>
                    <w:t>1</w:t>
                  </w:r>
                </w:p>
              </w:tc>
              <w:tc>
                <w:tcPr>
                  <w:tcW w:w="697" w:type="dxa"/>
                  <w:shd w:val="clear" w:color="auto" w:fill="auto"/>
                  <w:vAlign w:val="center"/>
                </w:tcPr>
                <w:p w14:paraId="637377B4" w14:textId="77777777" w:rsidR="003244F8" w:rsidRDefault="003244F8" w:rsidP="003244F8">
                  <w:pPr>
                    <w:pStyle w:val="TAC"/>
                    <w:rPr>
                      <w:lang w:eastAsia="zh-CN"/>
                    </w:rPr>
                  </w:pPr>
                </w:p>
              </w:tc>
              <w:tc>
                <w:tcPr>
                  <w:tcW w:w="1201" w:type="dxa"/>
                  <w:shd w:val="clear" w:color="auto" w:fill="auto"/>
                  <w:vAlign w:val="center"/>
                </w:tcPr>
                <w:p w14:paraId="5FC41D83" w14:textId="77777777" w:rsidR="003244F8" w:rsidRDefault="003244F8" w:rsidP="003244F8">
                  <w:pPr>
                    <w:pStyle w:val="TAC"/>
                    <w:rPr>
                      <w:lang w:eastAsia="zh-CN"/>
                    </w:rPr>
                  </w:pPr>
                </w:p>
              </w:tc>
              <w:tc>
                <w:tcPr>
                  <w:tcW w:w="1420" w:type="dxa"/>
                  <w:shd w:val="clear" w:color="auto" w:fill="auto"/>
                  <w:vAlign w:val="center"/>
                </w:tcPr>
                <w:p w14:paraId="01AD24BA" w14:textId="77777777" w:rsidR="003244F8" w:rsidRDefault="003244F8" w:rsidP="003244F8">
                  <w:pPr>
                    <w:pStyle w:val="TAC"/>
                    <w:rPr>
                      <w:lang w:eastAsia="zh-CN"/>
                    </w:rPr>
                  </w:pPr>
                </w:p>
              </w:tc>
              <w:tc>
                <w:tcPr>
                  <w:tcW w:w="1366" w:type="dxa"/>
                  <w:shd w:val="clear" w:color="auto" w:fill="auto"/>
                  <w:vAlign w:val="center"/>
                </w:tcPr>
                <w:p w14:paraId="6A66A9E4" w14:textId="77777777" w:rsidR="003244F8" w:rsidRDefault="003244F8" w:rsidP="003244F8">
                  <w:pPr>
                    <w:pStyle w:val="TAC"/>
                    <w:rPr>
                      <w:lang w:eastAsia="zh-CN"/>
                    </w:rPr>
                  </w:pPr>
                </w:p>
              </w:tc>
            </w:tr>
            <w:tr w:rsidR="003244F8" w14:paraId="539456C5" w14:textId="77777777" w:rsidTr="00282087">
              <w:trPr>
                <w:trHeight w:val="214"/>
                <w:jc w:val="center"/>
              </w:trPr>
              <w:tc>
                <w:tcPr>
                  <w:tcW w:w="0" w:type="auto"/>
                  <w:shd w:val="clear" w:color="auto" w:fill="auto"/>
                  <w:vAlign w:val="center"/>
                </w:tcPr>
                <w:p w14:paraId="66296024" w14:textId="77777777" w:rsidR="003244F8" w:rsidRDefault="003244F8" w:rsidP="003244F8">
                  <w:pPr>
                    <w:pStyle w:val="TAC"/>
                    <w:rPr>
                      <w:lang w:eastAsia="zh-CN"/>
                    </w:rPr>
                  </w:pPr>
                  <w:r w:rsidRPr="00082173">
                    <w:rPr>
                      <w:rFonts w:cs="Arial"/>
                      <w:sz w:val="16"/>
                      <w:szCs w:val="16"/>
                    </w:rPr>
                    <w:t>10</w:t>
                  </w:r>
                </w:p>
              </w:tc>
              <w:tc>
                <w:tcPr>
                  <w:tcW w:w="1195" w:type="dxa"/>
                  <w:shd w:val="clear" w:color="auto" w:fill="auto"/>
                  <w:vAlign w:val="center"/>
                </w:tcPr>
                <w:p w14:paraId="5C5A3EFC"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0D2F37B2" w14:textId="77777777" w:rsidR="003244F8" w:rsidRDefault="003244F8" w:rsidP="003244F8">
                  <w:pPr>
                    <w:pStyle w:val="TAC"/>
                    <w:rPr>
                      <w:lang w:eastAsia="zh-CN"/>
                    </w:rPr>
                  </w:pPr>
                  <w:r w:rsidRPr="00082173">
                    <w:rPr>
                      <w:rFonts w:cs="Arial"/>
                      <w:sz w:val="16"/>
                      <w:szCs w:val="16"/>
                    </w:rPr>
                    <w:t>0-3</w:t>
                  </w:r>
                </w:p>
              </w:tc>
              <w:tc>
                <w:tcPr>
                  <w:tcW w:w="1021" w:type="dxa"/>
                  <w:shd w:val="clear" w:color="auto" w:fill="auto"/>
                  <w:vAlign w:val="center"/>
                </w:tcPr>
                <w:p w14:paraId="67785B96" w14:textId="77777777" w:rsidR="003244F8" w:rsidRDefault="003244F8" w:rsidP="003244F8">
                  <w:pPr>
                    <w:pStyle w:val="TAC"/>
                    <w:rPr>
                      <w:lang w:eastAsia="zh-CN"/>
                    </w:rPr>
                  </w:pPr>
                  <w:r w:rsidRPr="00082173">
                    <w:rPr>
                      <w:rFonts w:cs="Arial"/>
                      <w:sz w:val="16"/>
                      <w:szCs w:val="16"/>
                    </w:rPr>
                    <w:t>1</w:t>
                  </w:r>
                </w:p>
              </w:tc>
              <w:tc>
                <w:tcPr>
                  <w:tcW w:w="697" w:type="dxa"/>
                  <w:shd w:val="clear" w:color="auto" w:fill="auto"/>
                  <w:vAlign w:val="center"/>
                </w:tcPr>
                <w:p w14:paraId="0F5E84FA" w14:textId="77777777" w:rsidR="003244F8" w:rsidRDefault="003244F8" w:rsidP="003244F8">
                  <w:pPr>
                    <w:pStyle w:val="TAC"/>
                    <w:rPr>
                      <w:lang w:eastAsia="zh-CN"/>
                    </w:rPr>
                  </w:pPr>
                </w:p>
              </w:tc>
              <w:tc>
                <w:tcPr>
                  <w:tcW w:w="1201" w:type="dxa"/>
                  <w:shd w:val="clear" w:color="auto" w:fill="auto"/>
                  <w:vAlign w:val="center"/>
                </w:tcPr>
                <w:p w14:paraId="38202B7C" w14:textId="77777777" w:rsidR="003244F8" w:rsidRDefault="003244F8" w:rsidP="003244F8">
                  <w:pPr>
                    <w:pStyle w:val="TAC"/>
                    <w:rPr>
                      <w:lang w:eastAsia="zh-CN"/>
                    </w:rPr>
                  </w:pPr>
                </w:p>
              </w:tc>
              <w:tc>
                <w:tcPr>
                  <w:tcW w:w="1420" w:type="dxa"/>
                  <w:shd w:val="clear" w:color="auto" w:fill="auto"/>
                  <w:vAlign w:val="center"/>
                </w:tcPr>
                <w:p w14:paraId="45310485" w14:textId="77777777" w:rsidR="003244F8" w:rsidRDefault="003244F8" w:rsidP="003244F8">
                  <w:pPr>
                    <w:pStyle w:val="TAC"/>
                    <w:rPr>
                      <w:lang w:eastAsia="zh-CN"/>
                    </w:rPr>
                  </w:pPr>
                </w:p>
              </w:tc>
              <w:tc>
                <w:tcPr>
                  <w:tcW w:w="1366" w:type="dxa"/>
                  <w:shd w:val="clear" w:color="auto" w:fill="auto"/>
                  <w:vAlign w:val="center"/>
                </w:tcPr>
                <w:p w14:paraId="04873F4E" w14:textId="77777777" w:rsidR="003244F8" w:rsidRDefault="003244F8" w:rsidP="003244F8">
                  <w:pPr>
                    <w:pStyle w:val="TAC"/>
                    <w:rPr>
                      <w:lang w:eastAsia="zh-CN"/>
                    </w:rPr>
                  </w:pPr>
                </w:p>
              </w:tc>
            </w:tr>
            <w:tr w:rsidR="003244F8" w14:paraId="4A8B09CF" w14:textId="77777777" w:rsidTr="00282087">
              <w:trPr>
                <w:trHeight w:val="214"/>
                <w:jc w:val="center"/>
              </w:trPr>
              <w:tc>
                <w:tcPr>
                  <w:tcW w:w="0" w:type="auto"/>
                  <w:shd w:val="clear" w:color="auto" w:fill="auto"/>
                  <w:vAlign w:val="center"/>
                </w:tcPr>
                <w:p w14:paraId="7CD1AFAF" w14:textId="77777777" w:rsidR="003244F8" w:rsidRDefault="003244F8" w:rsidP="003244F8">
                  <w:pPr>
                    <w:pStyle w:val="TAC"/>
                    <w:rPr>
                      <w:lang w:eastAsia="zh-CN"/>
                    </w:rPr>
                  </w:pPr>
                  <w:r w:rsidRPr="00082173">
                    <w:rPr>
                      <w:rFonts w:cs="Arial"/>
                      <w:sz w:val="16"/>
                      <w:szCs w:val="16"/>
                    </w:rPr>
                    <w:t>11</w:t>
                  </w:r>
                </w:p>
              </w:tc>
              <w:tc>
                <w:tcPr>
                  <w:tcW w:w="1195" w:type="dxa"/>
                  <w:shd w:val="clear" w:color="auto" w:fill="auto"/>
                  <w:vAlign w:val="center"/>
                </w:tcPr>
                <w:p w14:paraId="134DD0E7"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2B53D901" w14:textId="77777777" w:rsidR="003244F8" w:rsidRDefault="003244F8" w:rsidP="003244F8">
                  <w:pPr>
                    <w:pStyle w:val="TAC"/>
                    <w:rPr>
                      <w:lang w:eastAsia="zh-CN"/>
                    </w:rPr>
                  </w:pPr>
                  <w:r w:rsidRPr="00082173">
                    <w:rPr>
                      <w:rFonts w:cs="Arial"/>
                      <w:sz w:val="16"/>
                      <w:szCs w:val="16"/>
                    </w:rPr>
                    <w:t>0,2</w:t>
                  </w:r>
                </w:p>
              </w:tc>
              <w:tc>
                <w:tcPr>
                  <w:tcW w:w="1021" w:type="dxa"/>
                  <w:shd w:val="clear" w:color="auto" w:fill="auto"/>
                  <w:vAlign w:val="center"/>
                </w:tcPr>
                <w:p w14:paraId="4AB8BFD9" w14:textId="77777777" w:rsidR="003244F8" w:rsidRDefault="003244F8" w:rsidP="003244F8">
                  <w:pPr>
                    <w:pStyle w:val="TAC"/>
                    <w:rPr>
                      <w:lang w:eastAsia="zh-CN"/>
                    </w:rPr>
                  </w:pPr>
                  <w:r w:rsidRPr="00082173">
                    <w:rPr>
                      <w:rFonts w:cs="Arial"/>
                      <w:sz w:val="16"/>
                      <w:szCs w:val="16"/>
                    </w:rPr>
                    <w:t>1</w:t>
                  </w:r>
                </w:p>
              </w:tc>
              <w:tc>
                <w:tcPr>
                  <w:tcW w:w="697" w:type="dxa"/>
                  <w:shd w:val="clear" w:color="auto" w:fill="auto"/>
                  <w:vAlign w:val="center"/>
                </w:tcPr>
                <w:p w14:paraId="2CA4C26C" w14:textId="77777777" w:rsidR="003244F8" w:rsidRDefault="003244F8" w:rsidP="003244F8">
                  <w:pPr>
                    <w:pStyle w:val="TAC"/>
                    <w:rPr>
                      <w:lang w:eastAsia="zh-CN"/>
                    </w:rPr>
                  </w:pPr>
                </w:p>
              </w:tc>
              <w:tc>
                <w:tcPr>
                  <w:tcW w:w="1201" w:type="dxa"/>
                  <w:shd w:val="clear" w:color="auto" w:fill="auto"/>
                  <w:vAlign w:val="center"/>
                </w:tcPr>
                <w:p w14:paraId="47C373DD" w14:textId="77777777" w:rsidR="003244F8" w:rsidRDefault="003244F8" w:rsidP="003244F8">
                  <w:pPr>
                    <w:pStyle w:val="TAC"/>
                    <w:rPr>
                      <w:lang w:eastAsia="zh-CN"/>
                    </w:rPr>
                  </w:pPr>
                </w:p>
              </w:tc>
              <w:tc>
                <w:tcPr>
                  <w:tcW w:w="1420" w:type="dxa"/>
                  <w:shd w:val="clear" w:color="auto" w:fill="auto"/>
                  <w:vAlign w:val="center"/>
                </w:tcPr>
                <w:p w14:paraId="3040BBD4" w14:textId="77777777" w:rsidR="003244F8" w:rsidRDefault="003244F8" w:rsidP="003244F8">
                  <w:pPr>
                    <w:pStyle w:val="TAC"/>
                    <w:rPr>
                      <w:lang w:eastAsia="zh-CN"/>
                    </w:rPr>
                  </w:pPr>
                </w:p>
              </w:tc>
              <w:tc>
                <w:tcPr>
                  <w:tcW w:w="1366" w:type="dxa"/>
                  <w:shd w:val="clear" w:color="auto" w:fill="auto"/>
                  <w:vAlign w:val="center"/>
                </w:tcPr>
                <w:p w14:paraId="3E7285FD" w14:textId="77777777" w:rsidR="003244F8" w:rsidRDefault="003244F8" w:rsidP="003244F8">
                  <w:pPr>
                    <w:pStyle w:val="TAC"/>
                    <w:rPr>
                      <w:lang w:eastAsia="zh-CN"/>
                    </w:rPr>
                  </w:pPr>
                </w:p>
              </w:tc>
            </w:tr>
            <w:tr w:rsidR="003244F8" w14:paraId="693ED904" w14:textId="77777777" w:rsidTr="00282087">
              <w:trPr>
                <w:trHeight w:val="214"/>
                <w:jc w:val="center"/>
              </w:trPr>
              <w:tc>
                <w:tcPr>
                  <w:tcW w:w="0" w:type="auto"/>
                  <w:shd w:val="clear" w:color="auto" w:fill="auto"/>
                  <w:vAlign w:val="center"/>
                </w:tcPr>
                <w:p w14:paraId="53042E4D" w14:textId="77777777" w:rsidR="003244F8" w:rsidRDefault="003244F8" w:rsidP="003244F8">
                  <w:pPr>
                    <w:pStyle w:val="TAC"/>
                    <w:rPr>
                      <w:lang w:eastAsia="zh-CN"/>
                    </w:rPr>
                  </w:pPr>
                  <w:r w:rsidRPr="00082173">
                    <w:rPr>
                      <w:rFonts w:cs="Arial"/>
                      <w:sz w:val="16"/>
                      <w:szCs w:val="16"/>
                    </w:rPr>
                    <w:t>12</w:t>
                  </w:r>
                </w:p>
              </w:tc>
              <w:tc>
                <w:tcPr>
                  <w:tcW w:w="1195" w:type="dxa"/>
                  <w:shd w:val="clear" w:color="auto" w:fill="auto"/>
                  <w:vAlign w:val="center"/>
                </w:tcPr>
                <w:p w14:paraId="62713396"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2BD4E5BF" w14:textId="77777777" w:rsidR="003244F8" w:rsidRDefault="003244F8" w:rsidP="003244F8">
                  <w:pPr>
                    <w:pStyle w:val="TAC"/>
                    <w:rPr>
                      <w:lang w:eastAsia="zh-CN"/>
                    </w:rPr>
                  </w:pPr>
                  <w:r w:rsidRPr="00082173">
                    <w:rPr>
                      <w:rFonts w:cs="Arial"/>
                      <w:sz w:val="16"/>
                      <w:szCs w:val="16"/>
                    </w:rPr>
                    <w:t>0</w:t>
                  </w:r>
                </w:p>
              </w:tc>
              <w:tc>
                <w:tcPr>
                  <w:tcW w:w="1021" w:type="dxa"/>
                  <w:shd w:val="clear" w:color="auto" w:fill="auto"/>
                  <w:vAlign w:val="center"/>
                </w:tcPr>
                <w:p w14:paraId="217EAB94"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1389026B" w14:textId="77777777" w:rsidR="003244F8" w:rsidRDefault="003244F8" w:rsidP="003244F8">
                  <w:pPr>
                    <w:pStyle w:val="TAC"/>
                    <w:rPr>
                      <w:lang w:eastAsia="zh-CN"/>
                    </w:rPr>
                  </w:pPr>
                </w:p>
              </w:tc>
              <w:tc>
                <w:tcPr>
                  <w:tcW w:w="1201" w:type="dxa"/>
                  <w:shd w:val="clear" w:color="auto" w:fill="auto"/>
                  <w:vAlign w:val="center"/>
                </w:tcPr>
                <w:p w14:paraId="0A2E7873" w14:textId="77777777" w:rsidR="003244F8" w:rsidRDefault="003244F8" w:rsidP="003244F8">
                  <w:pPr>
                    <w:pStyle w:val="TAC"/>
                    <w:rPr>
                      <w:lang w:eastAsia="zh-CN"/>
                    </w:rPr>
                  </w:pPr>
                </w:p>
              </w:tc>
              <w:tc>
                <w:tcPr>
                  <w:tcW w:w="1420" w:type="dxa"/>
                  <w:shd w:val="clear" w:color="auto" w:fill="auto"/>
                  <w:vAlign w:val="center"/>
                </w:tcPr>
                <w:p w14:paraId="33CF8262" w14:textId="77777777" w:rsidR="003244F8" w:rsidRDefault="003244F8" w:rsidP="003244F8">
                  <w:pPr>
                    <w:pStyle w:val="TAC"/>
                    <w:rPr>
                      <w:lang w:eastAsia="zh-CN"/>
                    </w:rPr>
                  </w:pPr>
                </w:p>
              </w:tc>
              <w:tc>
                <w:tcPr>
                  <w:tcW w:w="1366" w:type="dxa"/>
                  <w:shd w:val="clear" w:color="auto" w:fill="auto"/>
                  <w:vAlign w:val="center"/>
                </w:tcPr>
                <w:p w14:paraId="3AC9C2B1" w14:textId="77777777" w:rsidR="003244F8" w:rsidRDefault="003244F8" w:rsidP="003244F8">
                  <w:pPr>
                    <w:pStyle w:val="TAC"/>
                    <w:rPr>
                      <w:lang w:eastAsia="zh-CN"/>
                    </w:rPr>
                  </w:pPr>
                </w:p>
              </w:tc>
            </w:tr>
            <w:tr w:rsidR="003244F8" w14:paraId="47FF3D1F" w14:textId="77777777" w:rsidTr="00282087">
              <w:trPr>
                <w:trHeight w:val="214"/>
                <w:jc w:val="center"/>
              </w:trPr>
              <w:tc>
                <w:tcPr>
                  <w:tcW w:w="0" w:type="auto"/>
                  <w:shd w:val="clear" w:color="auto" w:fill="auto"/>
                  <w:vAlign w:val="center"/>
                </w:tcPr>
                <w:p w14:paraId="2B184AB1" w14:textId="77777777" w:rsidR="003244F8" w:rsidRDefault="003244F8" w:rsidP="003244F8">
                  <w:pPr>
                    <w:pStyle w:val="TAC"/>
                    <w:rPr>
                      <w:lang w:eastAsia="zh-CN"/>
                    </w:rPr>
                  </w:pPr>
                  <w:r w:rsidRPr="00082173">
                    <w:rPr>
                      <w:rFonts w:cs="Arial"/>
                      <w:sz w:val="16"/>
                      <w:szCs w:val="16"/>
                    </w:rPr>
                    <w:t>13</w:t>
                  </w:r>
                </w:p>
              </w:tc>
              <w:tc>
                <w:tcPr>
                  <w:tcW w:w="1195" w:type="dxa"/>
                  <w:shd w:val="clear" w:color="auto" w:fill="auto"/>
                  <w:vAlign w:val="center"/>
                </w:tcPr>
                <w:p w14:paraId="5DF632C7"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4906EB43" w14:textId="77777777" w:rsidR="003244F8" w:rsidRDefault="003244F8" w:rsidP="003244F8">
                  <w:pPr>
                    <w:pStyle w:val="TAC"/>
                    <w:rPr>
                      <w:lang w:eastAsia="zh-CN"/>
                    </w:rPr>
                  </w:pPr>
                  <w:r w:rsidRPr="00082173">
                    <w:rPr>
                      <w:rFonts w:cs="Arial"/>
                      <w:sz w:val="16"/>
                      <w:szCs w:val="16"/>
                    </w:rPr>
                    <w:t>1</w:t>
                  </w:r>
                </w:p>
              </w:tc>
              <w:tc>
                <w:tcPr>
                  <w:tcW w:w="1021" w:type="dxa"/>
                  <w:shd w:val="clear" w:color="auto" w:fill="auto"/>
                  <w:vAlign w:val="center"/>
                </w:tcPr>
                <w:p w14:paraId="297C438E"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1F386CBD" w14:textId="77777777" w:rsidR="003244F8" w:rsidRDefault="003244F8" w:rsidP="003244F8">
                  <w:pPr>
                    <w:pStyle w:val="TAC"/>
                    <w:rPr>
                      <w:lang w:eastAsia="zh-CN"/>
                    </w:rPr>
                  </w:pPr>
                </w:p>
              </w:tc>
              <w:tc>
                <w:tcPr>
                  <w:tcW w:w="1201" w:type="dxa"/>
                  <w:shd w:val="clear" w:color="auto" w:fill="auto"/>
                  <w:vAlign w:val="center"/>
                </w:tcPr>
                <w:p w14:paraId="52B05372" w14:textId="77777777" w:rsidR="003244F8" w:rsidRDefault="003244F8" w:rsidP="003244F8">
                  <w:pPr>
                    <w:pStyle w:val="TAC"/>
                    <w:rPr>
                      <w:lang w:eastAsia="zh-CN"/>
                    </w:rPr>
                  </w:pPr>
                </w:p>
              </w:tc>
              <w:tc>
                <w:tcPr>
                  <w:tcW w:w="1420" w:type="dxa"/>
                  <w:shd w:val="clear" w:color="auto" w:fill="auto"/>
                  <w:vAlign w:val="center"/>
                </w:tcPr>
                <w:p w14:paraId="517E0C83" w14:textId="77777777" w:rsidR="003244F8" w:rsidRDefault="003244F8" w:rsidP="003244F8">
                  <w:pPr>
                    <w:pStyle w:val="TAC"/>
                    <w:rPr>
                      <w:lang w:eastAsia="zh-CN"/>
                    </w:rPr>
                  </w:pPr>
                </w:p>
              </w:tc>
              <w:tc>
                <w:tcPr>
                  <w:tcW w:w="1366" w:type="dxa"/>
                  <w:shd w:val="clear" w:color="auto" w:fill="auto"/>
                  <w:vAlign w:val="center"/>
                </w:tcPr>
                <w:p w14:paraId="6BB2DE18" w14:textId="77777777" w:rsidR="003244F8" w:rsidRDefault="003244F8" w:rsidP="003244F8">
                  <w:pPr>
                    <w:pStyle w:val="TAC"/>
                    <w:rPr>
                      <w:lang w:eastAsia="zh-CN"/>
                    </w:rPr>
                  </w:pPr>
                </w:p>
              </w:tc>
            </w:tr>
            <w:tr w:rsidR="003244F8" w14:paraId="134E3881" w14:textId="77777777" w:rsidTr="00282087">
              <w:trPr>
                <w:trHeight w:val="214"/>
                <w:jc w:val="center"/>
              </w:trPr>
              <w:tc>
                <w:tcPr>
                  <w:tcW w:w="0" w:type="auto"/>
                  <w:shd w:val="clear" w:color="auto" w:fill="auto"/>
                  <w:vAlign w:val="center"/>
                </w:tcPr>
                <w:p w14:paraId="25D8B896" w14:textId="77777777" w:rsidR="003244F8" w:rsidRDefault="003244F8" w:rsidP="003244F8">
                  <w:pPr>
                    <w:pStyle w:val="TAC"/>
                    <w:rPr>
                      <w:lang w:eastAsia="zh-CN"/>
                    </w:rPr>
                  </w:pPr>
                  <w:r w:rsidRPr="00082173">
                    <w:rPr>
                      <w:rFonts w:cs="Arial"/>
                      <w:sz w:val="16"/>
                      <w:szCs w:val="16"/>
                    </w:rPr>
                    <w:t>14</w:t>
                  </w:r>
                </w:p>
              </w:tc>
              <w:tc>
                <w:tcPr>
                  <w:tcW w:w="1195" w:type="dxa"/>
                  <w:shd w:val="clear" w:color="auto" w:fill="auto"/>
                  <w:vAlign w:val="center"/>
                </w:tcPr>
                <w:p w14:paraId="062E22AB"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32F4BB3C" w14:textId="77777777" w:rsidR="003244F8" w:rsidRDefault="003244F8" w:rsidP="003244F8">
                  <w:pPr>
                    <w:pStyle w:val="TAC"/>
                    <w:rPr>
                      <w:lang w:eastAsia="zh-CN"/>
                    </w:rPr>
                  </w:pPr>
                  <w:r w:rsidRPr="00082173">
                    <w:rPr>
                      <w:rFonts w:cs="Arial"/>
                      <w:sz w:val="16"/>
                      <w:szCs w:val="16"/>
                    </w:rPr>
                    <w:t>2</w:t>
                  </w:r>
                </w:p>
              </w:tc>
              <w:tc>
                <w:tcPr>
                  <w:tcW w:w="1021" w:type="dxa"/>
                  <w:shd w:val="clear" w:color="auto" w:fill="auto"/>
                  <w:vAlign w:val="center"/>
                </w:tcPr>
                <w:p w14:paraId="71BFC0B7"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6451171A" w14:textId="77777777" w:rsidR="003244F8" w:rsidRDefault="003244F8" w:rsidP="003244F8">
                  <w:pPr>
                    <w:pStyle w:val="TAC"/>
                    <w:rPr>
                      <w:lang w:eastAsia="zh-CN"/>
                    </w:rPr>
                  </w:pPr>
                </w:p>
              </w:tc>
              <w:tc>
                <w:tcPr>
                  <w:tcW w:w="1201" w:type="dxa"/>
                  <w:shd w:val="clear" w:color="auto" w:fill="auto"/>
                  <w:vAlign w:val="center"/>
                </w:tcPr>
                <w:p w14:paraId="15F02C92" w14:textId="77777777" w:rsidR="003244F8" w:rsidRDefault="003244F8" w:rsidP="003244F8">
                  <w:pPr>
                    <w:pStyle w:val="TAC"/>
                    <w:rPr>
                      <w:lang w:eastAsia="zh-CN"/>
                    </w:rPr>
                  </w:pPr>
                </w:p>
              </w:tc>
              <w:tc>
                <w:tcPr>
                  <w:tcW w:w="1420" w:type="dxa"/>
                  <w:shd w:val="clear" w:color="auto" w:fill="auto"/>
                  <w:vAlign w:val="center"/>
                </w:tcPr>
                <w:p w14:paraId="39EA94A3" w14:textId="77777777" w:rsidR="003244F8" w:rsidRDefault="003244F8" w:rsidP="003244F8">
                  <w:pPr>
                    <w:pStyle w:val="TAC"/>
                    <w:rPr>
                      <w:lang w:eastAsia="zh-CN"/>
                    </w:rPr>
                  </w:pPr>
                </w:p>
              </w:tc>
              <w:tc>
                <w:tcPr>
                  <w:tcW w:w="1366" w:type="dxa"/>
                  <w:shd w:val="clear" w:color="auto" w:fill="auto"/>
                  <w:vAlign w:val="center"/>
                </w:tcPr>
                <w:p w14:paraId="77550282" w14:textId="77777777" w:rsidR="003244F8" w:rsidRDefault="003244F8" w:rsidP="003244F8">
                  <w:pPr>
                    <w:pStyle w:val="TAC"/>
                    <w:rPr>
                      <w:lang w:eastAsia="zh-CN"/>
                    </w:rPr>
                  </w:pPr>
                </w:p>
              </w:tc>
            </w:tr>
            <w:tr w:rsidR="003244F8" w14:paraId="28E7F341" w14:textId="77777777" w:rsidTr="00282087">
              <w:trPr>
                <w:trHeight w:val="214"/>
                <w:jc w:val="center"/>
              </w:trPr>
              <w:tc>
                <w:tcPr>
                  <w:tcW w:w="0" w:type="auto"/>
                  <w:shd w:val="clear" w:color="auto" w:fill="auto"/>
                  <w:vAlign w:val="center"/>
                </w:tcPr>
                <w:p w14:paraId="3ADA6955" w14:textId="77777777" w:rsidR="003244F8" w:rsidRDefault="003244F8" w:rsidP="003244F8">
                  <w:pPr>
                    <w:pStyle w:val="TAC"/>
                    <w:rPr>
                      <w:lang w:eastAsia="zh-CN"/>
                    </w:rPr>
                  </w:pPr>
                  <w:r w:rsidRPr="00082173">
                    <w:rPr>
                      <w:rFonts w:cs="Arial"/>
                      <w:sz w:val="16"/>
                      <w:szCs w:val="16"/>
                    </w:rPr>
                    <w:t>15</w:t>
                  </w:r>
                </w:p>
              </w:tc>
              <w:tc>
                <w:tcPr>
                  <w:tcW w:w="1195" w:type="dxa"/>
                  <w:shd w:val="clear" w:color="auto" w:fill="auto"/>
                  <w:vAlign w:val="center"/>
                </w:tcPr>
                <w:p w14:paraId="6807ABC2"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09550F11" w14:textId="77777777" w:rsidR="003244F8" w:rsidRDefault="003244F8" w:rsidP="003244F8">
                  <w:pPr>
                    <w:pStyle w:val="TAC"/>
                    <w:rPr>
                      <w:lang w:eastAsia="zh-CN"/>
                    </w:rPr>
                  </w:pPr>
                  <w:r w:rsidRPr="00082173">
                    <w:rPr>
                      <w:rFonts w:cs="Arial"/>
                      <w:sz w:val="16"/>
                      <w:szCs w:val="16"/>
                    </w:rPr>
                    <w:t>3</w:t>
                  </w:r>
                </w:p>
              </w:tc>
              <w:tc>
                <w:tcPr>
                  <w:tcW w:w="1021" w:type="dxa"/>
                  <w:shd w:val="clear" w:color="auto" w:fill="auto"/>
                  <w:vAlign w:val="center"/>
                </w:tcPr>
                <w:p w14:paraId="1F2FADA2"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0324EB02" w14:textId="77777777" w:rsidR="003244F8" w:rsidRDefault="003244F8" w:rsidP="003244F8">
                  <w:pPr>
                    <w:pStyle w:val="TAC"/>
                    <w:rPr>
                      <w:lang w:eastAsia="zh-CN"/>
                    </w:rPr>
                  </w:pPr>
                </w:p>
              </w:tc>
              <w:tc>
                <w:tcPr>
                  <w:tcW w:w="1201" w:type="dxa"/>
                  <w:shd w:val="clear" w:color="auto" w:fill="auto"/>
                  <w:vAlign w:val="center"/>
                </w:tcPr>
                <w:p w14:paraId="3A586652" w14:textId="77777777" w:rsidR="003244F8" w:rsidRDefault="003244F8" w:rsidP="003244F8">
                  <w:pPr>
                    <w:pStyle w:val="TAC"/>
                    <w:rPr>
                      <w:lang w:eastAsia="zh-CN"/>
                    </w:rPr>
                  </w:pPr>
                </w:p>
              </w:tc>
              <w:tc>
                <w:tcPr>
                  <w:tcW w:w="1420" w:type="dxa"/>
                  <w:shd w:val="clear" w:color="auto" w:fill="auto"/>
                  <w:vAlign w:val="center"/>
                </w:tcPr>
                <w:p w14:paraId="6C5A3347" w14:textId="77777777" w:rsidR="003244F8" w:rsidRDefault="003244F8" w:rsidP="003244F8">
                  <w:pPr>
                    <w:pStyle w:val="TAC"/>
                    <w:rPr>
                      <w:lang w:eastAsia="zh-CN"/>
                    </w:rPr>
                  </w:pPr>
                </w:p>
              </w:tc>
              <w:tc>
                <w:tcPr>
                  <w:tcW w:w="1366" w:type="dxa"/>
                  <w:shd w:val="clear" w:color="auto" w:fill="auto"/>
                  <w:vAlign w:val="center"/>
                </w:tcPr>
                <w:p w14:paraId="5B6E1351" w14:textId="77777777" w:rsidR="003244F8" w:rsidRDefault="003244F8" w:rsidP="003244F8">
                  <w:pPr>
                    <w:pStyle w:val="TAC"/>
                    <w:rPr>
                      <w:lang w:eastAsia="zh-CN"/>
                    </w:rPr>
                  </w:pPr>
                </w:p>
              </w:tc>
            </w:tr>
            <w:tr w:rsidR="003244F8" w14:paraId="03F70566" w14:textId="77777777" w:rsidTr="00282087">
              <w:trPr>
                <w:trHeight w:val="214"/>
                <w:jc w:val="center"/>
              </w:trPr>
              <w:tc>
                <w:tcPr>
                  <w:tcW w:w="0" w:type="auto"/>
                  <w:shd w:val="clear" w:color="auto" w:fill="auto"/>
                  <w:vAlign w:val="center"/>
                </w:tcPr>
                <w:p w14:paraId="656BBC82" w14:textId="77777777" w:rsidR="003244F8" w:rsidRDefault="003244F8" w:rsidP="003244F8">
                  <w:pPr>
                    <w:pStyle w:val="TAC"/>
                    <w:rPr>
                      <w:lang w:eastAsia="zh-CN"/>
                    </w:rPr>
                  </w:pPr>
                  <w:r w:rsidRPr="00082173">
                    <w:rPr>
                      <w:rFonts w:cs="Arial"/>
                      <w:sz w:val="16"/>
                      <w:szCs w:val="16"/>
                    </w:rPr>
                    <w:t>16</w:t>
                  </w:r>
                </w:p>
              </w:tc>
              <w:tc>
                <w:tcPr>
                  <w:tcW w:w="1195" w:type="dxa"/>
                  <w:shd w:val="clear" w:color="auto" w:fill="auto"/>
                  <w:vAlign w:val="center"/>
                </w:tcPr>
                <w:p w14:paraId="712BB465"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34B4797C" w14:textId="77777777" w:rsidR="003244F8" w:rsidRDefault="003244F8" w:rsidP="003244F8">
                  <w:pPr>
                    <w:pStyle w:val="TAC"/>
                    <w:rPr>
                      <w:lang w:eastAsia="zh-CN"/>
                    </w:rPr>
                  </w:pPr>
                  <w:r w:rsidRPr="00082173">
                    <w:rPr>
                      <w:rFonts w:cs="Arial"/>
                      <w:sz w:val="16"/>
                      <w:szCs w:val="16"/>
                    </w:rPr>
                    <w:t>4</w:t>
                  </w:r>
                </w:p>
              </w:tc>
              <w:tc>
                <w:tcPr>
                  <w:tcW w:w="1021" w:type="dxa"/>
                  <w:shd w:val="clear" w:color="auto" w:fill="auto"/>
                  <w:vAlign w:val="center"/>
                </w:tcPr>
                <w:p w14:paraId="0AA54804"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01C87D40" w14:textId="77777777" w:rsidR="003244F8" w:rsidRDefault="003244F8" w:rsidP="003244F8">
                  <w:pPr>
                    <w:pStyle w:val="TAC"/>
                    <w:rPr>
                      <w:lang w:eastAsia="zh-CN"/>
                    </w:rPr>
                  </w:pPr>
                </w:p>
              </w:tc>
              <w:tc>
                <w:tcPr>
                  <w:tcW w:w="1201" w:type="dxa"/>
                  <w:shd w:val="clear" w:color="auto" w:fill="auto"/>
                  <w:vAlign w:val="center"/>
                </w:tcPr>
                <w:p w14:paraId="0379B1C8" w14:textId="77777777" w:rsidR="003244F8" w:rsidRDefault="003244F8" w:rsidP="003244F8">
                  <w:pPr>
                    <w:pStyle w:val="TAC"/>
                    <w:rPr>
                      <w:lang w:eastAsia="zh-CN"/>
                    </w:rPr>
                  </w:pPr>
                </w:p>
              </w:tc>
              <w:tc>
                <w:tcPr>
                  <w:tcW w:w="1420" w:type="dxa"/>
                  <w:shd w:val="clear" w:color="auto" w:fill="auto"/>
                  <w:vAlign w:val="center"/>
                </w:tcPr>
                <w:p w14:paraId="6EA5FB9B" w14:textId="77777777" w:rsidR="003244F8" w:rsidRDefault="003244F8" w:rsidP="003244F8">
                  <w:pPr>
                    <w:pStyle w:val="TAC"/>
                    <w:rPr>
                      <w:lang w:eastAsia="zh-CN"/>
                    </w:rPr>
                  </w:pPr>
                </w:p>
              </w:tc>
              <w:tc>
                <w:tcPr>
                  <w:tcW w:w="1366" w:type="dxa"/>
                  <w:shd w:val="clear" w:color="auto" w:fill="auto"/>
                  <w:vAlign w:val="center"/>
                </w:tcPr>
                <w:p w14:paraId="70B251BF" w14:textId="77777777" w:rsidR="003244F8" w:rsidRDefault="003244F8" w:rsidP="003244F8">
                  <w:pPr>
                    <w:pStyle w:val="TAC"/>
                    <w:rPr>
                      <w:lang w:eastAsia="zh-CN"/>
                    </w:rPr>
                  </w:pPr>
                </w:p>
              </w:tc>
            </w:tr>
            <w:tr w:rsidR="003244F8" w14:paraId="0DE65A91" w14:textId="77777777" w:rsidTr="00282087">
              <w:trPr>
                <w:trHeight w:val="214"/>
                <w:jc w:val="center"/>
              </w:trPr>
              <w:tc>
                <w:tcPr>
                  <w:tcW w:w="0" w:type="auto"/>
                  <w:shd w:val="clear" w:color="auto" w:fill="auto"/>
                  <w:vAlign w:val="center"/>
                </w:tcPr>
                <w:p w14:paraId="3696DB05" w14:textId="77777777" w:rsidR="003244F8" w:rsidRDefault="003244F8" w:rsidP="003244F8">
                  <w:pPr>
                    <w:pStyle w:val="TAC"/>
                    <w:rPr>
                      <w:lang w:eastAsia="zh-CN"/>
                    </w:rPr>
                  </w:pPr>
                  <w:r w:rsidRPr="00082173">
                    <w:rPr>
                      <w:rFonts w:cs="Arial"/>
                      <w:sz w:val="16"/>
                      <w:szCs w:val="16"/>
                    </w:rPr>
                    <w:t>17</w:t>
                  </w:r>
                </w:p>
              </w:tc>
              <w:tc>
                <w:tcPr>
                  <w:tcW w:w="1195" w:type="dxa"/>
                  <w:shd w:val="clear" w:color="auto" w:fill="auto"/>
                  <w:vAlign w:val="center"/>
                </w:tcPr>
                <w:p w14:paraId="545D14CC"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11F3C8FA" w14:textId="77777777" w:rsidR="003244F8" w:rsidRDefault="003244F8" w:rsidP="003244F8">
                  <w:pPr>
                    <w:pStyle w:val="TAC"/>
                    <w:rPr>
                      <w:lang w:eastAsia="zh-CN"/>
                    </w:rPr>
                  </w:pPr>
                  <w:r w:rsidRPr="00082173">
                    <w:rPr>
                      <w:rFonts w:cs="Arial"/>
                      <w:sz w:val="16"/>
                      <w:szCs w:val="16"/>
                    </w:rPr>
                    <w:t>5</w:t>
                  </w:r>
                </w:p>
              </w:tc>
              <w:tc>
                <w:tcPr>
                  <w:tcW w:w="1021" w:type="dxa"/>
                  <w:shd w:val="clear" w:color="auto" w:fill="auto"/>
                  <w:vAlign w:val="center"/>
                </w:tcPr>
                <w:p w14:paraId="5071E3C1"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3C3B4126" w14:textId="77777777" w:rsidR="003244F8" w:rsidRDefault="003244F8" w:rsidP="003244F8">
                  <w:pPr>
                    <w:pStyle w:val="TAC"/>
                    <w:rPr>
                      <w:lang w:eastAsia="zh-CN"/>
                    </w:rPr>
                  </w:pPr>
                </w:p>
              </w:tc>
              <w:tc>
                <w:tcPr>
                  <w:tcW w:w="1201" w:type="dxa"/>
                  <w:shd w:val="clear" w:color="auto" w:fill="auto"/>
                  <w:vAlign w:val="center"/>
                </w:tcPr>
                <w:p w14:paraId="483F2712" w14:textId="77777777" w:rsidR="003244F8" w:rsidRDefault="003244F8" w:rsidP="003244F8">
                  <w:pPr>
                    <w:pStyle w:val="TAC"/>
                    <w:rPr>
                      <w:lang w:eastAsia="zh-CN"/>
                    </w:rPr>
                  </w:pPr>
                </w:p>
              </w:tc>
              <w:tc>
                <w:tcPr>
                  <w:tcW w:w="1420" w:type="dxa"/>
                  <w:shd w:val="clear" w:color="auto" w:fill="auto"/>
                  <w:vAlign w:val="center"/>
                </w:tcPr>
                <w:p w14:paraId="39CAB654" w14:textId="77777777" w:rsidR="003244F8" w:rsidRDefault="003244F8" w:rsidP="003244F8">
                  <w:pPr>
                    <w:pStyle w:val="TAC"/>
                    <w:rPr>
                      <w:lang w:eastAsia="zh-CN"/>
                    </w:rPr>
                  </w:pPr>
                </w:p>
              </w:tc>
              <w:tc>
                <w:tcPr>
                  <w:tcW w:w="1366" w:type="dxa"/>
                  <w:shd w:val="clear" w:color="auto" w:fill="auto"/>
                  <w:vAlign w:val="center"/>
                </w:tcPr>
                <w:p w14:paraId="30C197B9" w14:textId="77777777" w:rsidR="003244F8" w:rsidRDefault="003244F8" w:rsidP="003244F8">
                  <w:pPr>
                    <w:pStyle w:val="TAC"/>
                    <w:rPr>
                      <w:lang w:eastAsia="zh-CN"/>
                    </w:rPr>
                  </w:pPr>
                </w:p>
              </w:tc>
            </w:tr>
            <w:tr w:rsidR="003244F8" w14:paraId="4D4184EE" w14:textId="77777777" w:rsidTr="00282087">
              <w:trPr>
                <w:trHeight w:val="214"/>
                <w:jc w:val="center"/>
              </w:trPr>
              <w:tc>
                <w:tcPr>
                  <w:tcW w:w="0" w:type="auto"/>
                  <w:shd w:val="clear" w:color="auto" w:fill="auto"/>
                  <w:vAlign w:val="center"/>
                </w:tcPr>
                <w:p w14:paraId="592D35A8" w14:textId="77777777" w:rsidR="003244F8" w:rsidRDefault="003244F8" w:rsidP="003244F8">
                  <w:pPr>
                    <w:pStyle w:val="TAC"/>
                    <w:rPr>
                      <w:lang w:eastAsia="zh-CN"/>
                    </w:rPr>
                  </w:pPr>
                  <w:r w:rsidRPr="00082173">
                    <w:rPr>
                      <w:rFonts w:cs="Arial"/>
                      <w:sz w:val="16"/>
                      <w:szCs w:val="16"/>
                    </w:rPr>
                    <w:t>18</w:t>
                  </w:r>
                </w:p>
              </w:tc>
              <w:tc>
                <w:tcPr>
                  <w:tcW w:w="1195" w:type="dxa"/>
                  <w:shd w:val="clear" w:color="auto" w:fill="auto"/>
                  <w:vAlign w:val="center"/>
                </w:tcPr>
                <w:p w14:paraId="367044B9"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0C094D1E" w14:textId="77777777" w:rsidR="003244F8" w:rsidRDefault="003244F8" w:rsidP="003244F8">
                  <w:pPr>
                    <w:pStyle w:val="TAC"/>
                    <w:rPr>
                      <w:lang w:eastAsia="zh-CN"/>
                    </w:rPr>
                  </w:pPr>
                  <w:r w:rsidRPr="00082173">
                    <w:rPr>
                      <w:rFonts w:cs="Arial"/>
                      <w:sz w:val="16"/>
                      <w:szCs w:val="16"/>
                    </w:rPr>
                    <w:t>6</w:t>
                  </w:r>
                </w:p>
              </w:tc>
              <w:tc>
                <w:tcPr>
                  <w:tcW w:w="1021" w:type="dxa"/>
                  <w:shd w:val="clear" w:color="auto" w:fill="auto"/>
                  <w:vAlign w:val="center"/>
                </w:tcPr>
                <w:p w14:paraId="5BE03E8E"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44CCB270" w14:textId="77777777" w:rsidR="003244F8" w:rsidRDefault="003244F8" w:rsidP="003244F8">
                  <w:pPr>
                    <w:pStyle w:val="TAC"/>
                    <w:rPr>
                      <w:lang w:eastAsia="zh-CN"/>
                    </w:rPr>
                  </w:pPr>
                </w:p>
              </w:tc>
              <w:tc>
                <w:tcPr>
                  <w:tcW w:w="1201" w:type="dxa"/>
                  <w:shd w:val="clear" w:color="auto" w:fill="auto"/>
                  <w:vAlign w:val="center"/>
                </w:tcPr>
                <w:p w14:paraId="7BE65F41" w14:textId="77777777" w:rsidR="003244F8" w:rsidRDefault="003244F8" w:rsidP="003244F8">
                  <w:pPr>
                    <w:pStyle w:val="TAC"/>
                    <w:rPr>
                      <w:lang w:eastAsia="zh-CN"/>
                    </w:rPr>
                  </w:pPr>
                </w:p>
              </w:tc>
              <w:tc>
                <w:tcPr>
                  <w:tcW w:w="1420" w:type="dxa"/>
                  <w:shd w:val="clear" w:color="auto" w:fill="auto"/>
                  <w:vAlign w:val="center"/>
                </w:tcPr>
                <w:p w14:paraId="4FE14862" w14:textId="77777777" w:rsidR="003244F8" w:rsidRDefault="003244F8" w:rsidP="003244F8">
                  <w:pPr>
                    <w:pStyle w:val="TAC"/>
                    <w:rPr>
                      <w:lang w:eastAsia="zh-CN"/>
                    </w:rPr>
                  </w:pPr>
                </w:p>
              </w:tc>
              <w:tc>
                <w:tcPr>
                  <w:tcW w:w="1366" w:type="dxa"/>
                  <w:shd w:val="clear" w:color="auto" w:fill="auto"/>
                  <w:vAlign w:val="center"/>
                </w:tcPr>
                <w:p w14:paraId="10A2B68A" w14:textId="77777777" w:rsidR="003244F8" w:rsidRDefault="003244F8" w:rsidP="003244F8">
                  <w:pPr>
                    <w:pStyle w:val="TAC"/>
                    <w:rPr>
                      <w:lang w:eastAsia="zh-CN"/>
                    </w:rPr>
                  </w:pPr>
                </w:p>
              </w:tc>
            </w:tr>
            <w:tr w:rsidR="003244F8" w14:paraId="36C9A857" w14:textId="77777777" w:rsidTr="00282087">
              <w:trPr>
                <w:trHeight w:val="214"/>
                <w:jc w:val="center"/>
              </w:trPr>
              <w:tc>
                <w:tcPr>
                  <w:tcW w:w="0" w:type="auto"/>
                  <w:shd w:val="clear" w:color="auto" w:fill="auto"/>
                  <w:vAlign w:val="center"/>
                </w:tcPr>
                <w:p w14:paraId="65956C29" w14:textId="77777777" w:rsidR="003244F8" w:rsidRDefault="003244F8" w:rsidP="003244F8">
                  <w:pPr>
                    <w:pStyle w:val="TAC"/>
                    <w:rPr>
                      <w:lang w:eastAsia="zh-CN"/>
                    </w:rPr>
                  </w:pPr>
                  <w:r w:rsidRPr="00082173">
                    <w:rPr>
                      <w:rFonts w:cs="Arial"/>
                      <w:sz w:val="16"/>
                      <w:szCs w:val="16"/>
                    </w:rPr>
                    <w:t>19</w:t>
                  </w:r>
                </w:p>
              </w:tc>
              <w:tc>
                <w:tcPr>
                  <w:tcW w:w="1195" w:type="dxa"/>
                  <w:shd w:val="clear" w:color="auto" w:fill="auto"/>
                  <w:vAlign w:val="center"/>
                </w:tcPr>
                <w:p w14:paraId="30634899"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6BE4D80B" w14:textId="77777777" w:rsidR="003244F8" w:rsidRDefault="003244F8" w:rsidP="003244F8">
                  <w:pPr>
                    <w:pStyle w:val="TAC"/>
                    <w:rPr>
                      <w:lang w:eastAsia="zh-CN"/>
                    </w:rPr>
                  </w:pPr>
                  <w:r w:rsidRPr="00082173">
                    <w:rPr>
                      <w:rFonts w:cs="Arial"/>
                      <w:sz w:val="16"/>
                      <w:szCs w:val="16"/>
                    </w:rPr>
                    <w:t>7</w:t>
                  </w:r>
                </w:p>
              </w:tc>
              <w:tc>
                <w:tcPr>
                  <w:tcW w:w="1021" w:type="dxa"/>
                  <w:shd w:val="clear" w:color="auto" w:fill="auto"/>
                  <w:vAlign w:val="center"/>
                </w:tcPr>
                <w:p w14:paraId="4540FC42"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691A36EE" w14:textId="77777777" w:rsidR="003244F8" w:rsidRDefault="003244F8" w:rsidP="003244F8">
                  <w:pPr>
                    <w:pStyle w:val="TAC"/>
                    <w:rPr>
                      <w:lang w:eastAsia="zh-CN"/>
                    </w:rPr>
                  </w:pPr>
                </w:p>
              </w:tc>
              <w:tc>
                <w:tcPr>
                  <w:tcW w:w="1201" w:type="dxa"/>
                  <w:shd w:val="clear" w:color="auto" w:fill="auto"/>
                  <w:vAlign w:val="center"/>
                </w:tcPr>
                <w:p w14:paraId="2DBA4930" w14:textId="77777777" w:rsidR="003244F8" w:rsidRDefault="003244F8" w:rsidP="003244F8">
                  <w:pPr>
                    <w:pStyle w:val="TAC"/>
                    <w:rPr>
                      <w:lang w:eastAsia="zh-CN"/>
                    </w:rPr>
                  </w:pPr>
                </w:p>
              </w:tc>
              <w:tc>
                <w:tcPr>
                  <w:tcW w:w="1420" w:type="dxa"/>
                  <w:shd w:val="clear" w:color="auto" w:fill="auto"/>
                  <w:vAlign w:val="center"/>
                </w:tcPr>
                <w:p w14:paraId="5E969286" w14:textId="77777777" w:rsidR="003244F8" w:rsidRDefault="003244F8" w:rsidP="003244F8">
                  <w:pPr>
                    <w:pStyle w:val="TAC"/>
                    <w:rPr>
                      <w:lang w:eastAsia="zh-CN"/>
                    </w:rPr>
                  </w:pPr>
                </w:p>
              </w:tc>
              <w:tc>
                <w:tcPr>
                  <w:tcW w:w="1366" w:type="dxa"/>
                  <w:shd w:val="clear" w:color="auto" w:fill="auto"/>
                  <w:vAlign w:val="center"/>
                </w:tcPr>
                <w:p w14:paraId="51800196" w14:textId="77777777" w:rsidR="003244F8" w:rsidRDefault="003244F8" w:rsidP="003244F8">
                  <w:pPr>
                    <w:pStyle w:val="TAC"/>
                    <w:rPr>
                      <w:lang w:eastAsia="zh-CN"/>
                    </w:rPr>
                  </w:pPr>
                </w:p>
              </w:tc>
            </w:tr>
            <w:tr w:rsidR="003244F8" w14:paraId="67584A48" w14:textId="77777777" w:rsidTr="00282087">
              <w:trPr>
                <w:trHeight w:val="214"/>
                <w:jc w:val="center"/>
              </w:trPr>
              <w:tc>
                <w:tcPr>
                  <w:tcW w:w="0" w:type="auto"/>
                  <w:shd w:val="clear" w:color="auto" w:fill="auto"/>
                  <w:vAlign w:val="center"/>
                </w:tcPr>
                <w:p w14:paraId="714BEB11" w14:textId="77777777" w:rsidR="003244F8" w:rsidRDefault="003244F8" w:rsidP="003244F8">
                  <w:pPr>
                    <w:pStyle w:val="TAC"/>
                    <w:rPr>
                      <w:lang w:eastAsia="zh-CN"/>
                    </w:rPr>
                  </w:pPr>
                  <w:r w:rsidRPr="00082173">
                    <w:rPr>
                      <w:rFonts w:cs="Arial"/>
                      <w:sz w:val="16"/>
                      <w:szCs w:val="16"/>
                    </w:rPr>
                    <w:t>20</w:t>
                  </w:r>
                </w:p>
              </w:tc>
              <w:tc>
                <w:tcPr>
                  <w:tcW w:w="1195" w:type="dxa"/>
                  <w:shd w:val="clear" w:color="auto" w:fill="auto"/>
                  <w:vAlign w:val="center"/>
                </w:tcPr>
                <w:p w14:paraId="0885E6BC"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13F18202" w14:textId="77777777" w:rsidR="003244F8" w:rsidRDefault="003244F8" w:rsidP="003244F8">
                  <w:pPr>
                    <w:pStyle w:val="TAC"/>
                    <w:rPr>
                      <w:lang w:eastAsia="zh-CN"/>
                    </w:rPr>
                  </w:pPr>
                  <w:r w:rsidRPr="00082173">
                    <w:rPr>
                      <w:rFonts w:cs="Arial"/>
                      <w:sz w:val="16"/>
                      <w:szCs w:val="16"/>
                    </w:rPr>
                    <w:t>0,1</w:t>
                  </w:r>
                </w:p>
              </w:tc>
              <w:tc>
                <w:tcPr>
                  <w:tcW w:w="1021" w:type="dxa"/>
                  <w:shd w:val="clear" w:color="auto" w:fill="auto"/>
                  <w:vAlign w:val="center"/>
                </w:tcPr>
                <w:p w14:paraId="331533AF"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4F6C99D0" w14:textId="77777777" w:rsidR="003244F8" w:rsidRDefault="003244F8" w:rsidP="003244F8">
                  <w:pPr>
                    <w:pStyle w:val="TAC"/>
                    <w:rPr>
                      <w:lang w:eastAsia="zh-CN"/>
                    </w:rPr>
                  </w:pPr>
                </w:p>
              </w:tc>
              <w:tc>
                <w:tcPr>
                  <w:tcW w:w="1201" w:type="dxa"/>
                  <w:shd w:val="clear" w:color="auto" w:fill="auto"/>
                  <w:vAlign w:val="center"/>
                </w:tcPr>
                <w:p w14:paraId="1455A738" w14:textId="77777777" w:rsidR="003244F8" w:rsidRDefault="003244F8" w:rsidP="003244F8">
                  <w:pPr>
                    <w:pStyle w:val="TAC"/>
                    <w:rPr>
                      <w:lang w:eastAsia="zh-CN"/>
                    </w:rPr>
                  </w:pPr>
                </w:p>
              </w:tc>
              <w:tc>
                <w:tcPr>
                  <w:tcW w:w="1420" w:type="dxa"/>
                  <w:shd w:val="clear" w:color="auto" w:fill="auto"/>
                  <w:vAlign w:val="center"/>
                </w:tcPr>
                <w:p w14:paraId="34FCBCFA" w14:textId="77777777" w:rsidR="003244F8" w:rsidRDefault="003244F8" w:rsidP="003244F8">
                  <w:pPr>
                    <w:pStyle w:val="TAC"/>
                    <w:rPr>
                      <w:lang w:eastAsia="zh-CN"/>
                    </w:rPr>
                  </w:pPr>
                </w:p>
              </w:tc>
              <w:tc>
                <w:tcPr>
                  <w:tcW w:w="1366" w:type="dxa"/>
                  <w:shd w:val="clear" w:color="auto" w:fill="auto"/>
                  <w:vAlign w:val="center"/>
                </w:tcPr>
                <w:p w14:paraId="5EEA8E0C" w14:textId="77777777" w:rsidR="003244F8" w:rsidRDefault="003244F8" w:rsidP="003244F8">
                  <w:pPr>
                    <w:pStyle w:val="TAC"/>
                    <w:rPr>
                      <w:lang w:eastAsia="zh-CN"/>
                    </w:rPr>
                  </w:pPr>
                </w:p>
              </w:tc>
            </w:tr>
            <w:tr w:rsidR="003244F8" w14:paraId="67AF713C" w14:textId="77777777" w:rsidTr="00282087">
              <w:trPr>
                <w:trHeight w:val="214"/>
                <w:jc w:val="center"/>
              </w:trPr>
              <w:tc>
                <w:tcPr>
                  <w:tcW w:w="0" w:type="auto"/>
                  <w:shd w:val="clear" w:color="auto" w:fill="auto"/>
                  <w:vAlign w:val="center"/>
                </w:tcPr>
                <w:p w14:paraId="4126A9E3" w14:textId="77777777" w:rsidR="003244F8" w:rsidRDefault="003244F8" w:rsidP="003244F8">
                  <w:pPr>
                    <w:pStyle w:val="TAC"/>
                    <w:rPr>
                      <w:lang w:eastAsia="zh-CN"/>
                    </w:rPr>
                  </w:pPr>
                  <w:r w:rsidRPr="00082173">
                    <w:rPr>
                      <w:rFonts w:cs="Arial"/>
                      <w:sz w:val="16"/>
                      <w:szCs w:val="16"/>
                    </w:rPr>
                    <w:t>21</w:t>
                  </w:r>
                </w:p>
              </w:tc>
              <w:tc>
                <w:tcPr>
                  <w:tcW w:w="1195" w:type="dxa"/>
                  <w:shd w:val="clear" w:color="auto" w:fill="auto"/>
                  <w:vAlign w:val="center"/>
                </w:tcPr>
                <w:p w14:paraId="03503B5E"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380226B8" w14:textId="77777777" w:rsidR="003244F8" w:rsidRDefault="003244F8" w:rsidP="003244F8">
                  <w:pPr>
                    <w:pStyle w:val="TAC"/>
                    <w:rPr>
                      <w:lang w:eastAsia="zh-CN"/>
                    </w:rPr>
                  </w:pPr>
                  <w:r w:rsidRPr="00082173">
                    <w:rPr>
                      <w:rFonts w:cs="Arial"/>
                      <w:sz w:val="16"/>
                      <w:szCs w:val="16"/>
                    </w:rPr>
                    <w:t>2,3</w:t>
                  </w:r>
                </w:p>
              </w:tc>
              <w:tc>
                <w:tcPr>
                  <w:tcW w:w="1021" w:type="dxa"/>
                  <w:shd w:val="clear" w:color="auto" w:fill="auto"/>
                  <w:vAlign w:val="center"/>
                </w:tcPr>
                <w:p w14:paraId="459422B5"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5F045DA2" w14:textId="77777777" w:rsidR="003244F8" w:rsidRDefault="003244F8" w:rsidP="003244F8">
                  <w:pPr>
                    <w:pStyle w:val="TAC"/>
                    <w:rPr>
                      <w:lang w:eastAsia="zh-CN"/>
                    </w:rPr>
                  </w:pPr>
                </w:p>
              </w:tc>
              <w:tc>
                <w:tcPr>
                  <w:tcW w:w="1201" w:type="dxa"/>
                  <w:shd w:val="clear" w:color="auto" w:fill="auto"/>
                  <w:vAlign w:val="center"/>
                </w:tcPr>
                <w:p w14:paraId="4588EE90" w14:textId="77777777" w:rsidR="003244F8" w:rsidRDefault="003244F8" w:rsidP="003244F8">
                  <w:pPr>
                    <w:pStyle w:val="TAC"/>
                    <w:rPr>
                      <w:lang w:eastAsia="zh-CN"/>
                    </w:rPr>
                  </w:pPr>
                </w:p>
              </w:tc>
              <w:tc>
                <w:tcPr>
                  <w:tcW w:w="1420" w:type="dxa"/>
                  <w:shd w:val="clear" w:color="auto" w:fill="auto"/>
                  <w:vAlign w:val="center"/>
                </w:tcPr>
                <w:p w14:paraId="3134D491" w14:textId="77777777" w:rsidR="003244F8" w:rsidRDefault="003244F8" w:rsidP="003244F8">
                  <w:pPr>
                    <w:pStyle w:val="TAC"/>
                    <w:rPr>
                      <w:lang w:eastAsia="zh-CN"/>
                    </w:rPr>
                  </w:pPr>
                </w:p>
              </w:tc>
              <w:tc>
                <w:tcPr>
                  <w:tcW w:w="1366" w:type="dxa"/>
                  <w:shd w:val="clear" w:color="auto" w:fill="auto"/>
                  <w:vAlign w:val="center"/>
                </w:tcPr>
                <w:p w14:paraId="52CB98BD" w14:textId="77777777" w:rsidR="003244F8" w:rsidRDefault="003244F8" w:rsidP="003244F8">
                  <w:pPr>
                    <w:pStyle w:val="TAC"/>
                    <w:rPr>
                      <w:lang w:eastAsia="zh-CN"/>
                    </w:rPr>
                  </w:pPr>
                </w:p>
              </w:tc>
            </w:tr>
            <w:tr w:rsidR="003244F8" w14:paraId="04B0B5D0" w14:textId="77777777" w:rsidTr="00282087">
              <w:trPr>
                <w:trHeight w:val="214"/>
                <w:jc w:val="center"/>
              </w:trPr>
              <w:tc>
                <w:tcPr>
                  <w:tcW w:w="0" w:type="auto"/>
                  <w:shd w:val="clear" w:color="auto" w:fill="auto"/>
                  <w:vAlign w:val="center"/>
                </w:tcPr>
                <w:p w14:paraId="5097FE30" w14:textId="77777777" w:rsidR="003244F8" w:rsidRDefault="003244F8" w:rsidP="003244F8">
                  <w:pPr>
                    <w:pStyle w:val="TAC"/>
                    <w:rPr>
                      <w:lang w:eastAsia="zh-CN"/>
                    </w:rPr>
                  </w:pPr>
                  <w:r w:rsidRPr="00082173">
                    <w:rPr>
                      <w:rFonts w:cs="Arial"/>
                      <w:sz w:val="16"/>
                      <w:szCs w:val="16"/>
                    </w:rPr>
                    <w:t>22</w:t>
                  </w:r>
                </w:p>
              </w:tc>
              <w:tc>
                <w:tcPr>
                  <w:tcW w:w="1195" w:type="dxa"/>
                  <w:shd w:val="clear" w:color="auto" w:fill="auto"/>
                  <w:vAlign w:val="center"/>
                </w:tcPr>
                <w:p w14:paraId="71FF46C9"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694B7491" w14:textId="77777777" w:rsidR="003244F8" w:rsidRDefault="003244F8" w:rsidP="003244F8">
                  <w:pPr>
                    <w:pStyle w:val="TAC"/>
                    <w:rPr>
                      <w:lang w:eastAsia="zh-CN"/>
                    </w:rPr>
                  </w:pPr>
                  <w:r w:rsidRPr="00082173">
                    <w:rPr>
                      <w:rFonts w:cs="Arial"/>
                      <w:sz w:val="16"/>
                      <w:szCs w:val="16"/>
                    </w:rPr>
                    <w:t>4,5</w:t>
                  </w:r>
                </w:p>
              </w:tc>
              <w:tc>
                <w:tcPr>
                  <w:tcW w:w="1021" w:type="dxa"/>
                  <w:shd w:val="clear" w:color="auto" w:fill="auto"/>
                  <w:vAlign w:val="center"/>
                </w:tcPr>
                <w:p w14:paraId="0EC3E015"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0B782D58" w14:textId="77777777" w:rsidR="003244F8" w:rsidRDefault="003244F8" w:rsidP="003244F8">
                  <w:pPr>
                    <w:pStyle w:val="TAC"/>
                    <w:rPr>
                      <w:lang w:eastAsia="zh-CN"/>
                    </w:rPr>
                  </w:pPr>
                </w:p>
              </w:tc>
              <w:tc>
                <w:tcPr>
                  <w:tcW w:w="1201" w:type="dxa"/>
                  <w:shd w:val="clear" w:color="auto" w:fill="auto"/>
                  <w:vAlign w:val="center"/>
                </w:tcPr>
                <w:p w14:paraId="1C7046C9" w14:textId="77777777" w:rsidR="003244F8" w:rsidRDefault="003244F8" w:rsidP="003244F8">
                  <w:pPr>
                    <w:pStyle w:val="TAC"/>
                    <w:rPr>
                      <w:lang w:eastAsia="zh-CN"/>
                    </w:rPr>
                  </w:pPr>
                </w:p>
              </w:tc>
              <w:tc>
                <w:tcPr>
                  <w:tcW w:w="1420" w:type="dxa"/>
                  <w:shd w:val="clear" w:color="auto" w:fill="auto"/>
                  <w:vAlign w:val="center"/>
                </w:tcPr>
                <w:p w14:paraId="1A58613E" w14:textId="77777777" w:rsidR="003244F8" w:rsidRDefault="003244F8" w:rsidP="003244F8">
                  <w:pPr>
                    <w:pStyle w:val="TAC"/>
                    <w:rPr>
                      <w:lang w:eastAsia="zh-CN"/>
                    </w:rPr>
                  </w:pPr>
                </w:p>
              </w:tc>
              <w:tc>
                <w:tcPr>
                  <w:tcW w:w="1366" w:type="dxa"/>
                  <w:shd w:val="clear" w:color="auto" w:fill="auto"/>
                  <w:vAlign w:val="center"/>
                </w:tcPr>
                <w:p w14:paraId="4B97414B" w14:textId="77777777" w:rsidR="003244F8" w:rsidRDefault="003244F8" w:rsidP="003244F8">
                  <w:pPr>
                    <w:pStyle w:val="TAC"/>
                    <w:rPr>
                      <w:lang w:eastAsia="zh-CN"/>
                    </w:rPr>
                  </w:pPr>
                </w:p>
              </w:tc>
            </w:tr>
            <w:tr w:rsidR="003244F8" w14:paraId="4F84B25A" w14:textId="77777777" w:rsidTr="00282087">
              <w:trPr>
                <w:trHeight w:val="214"/>
                <w:jc w:val="center"/>
              </w:trPr>
              <w:tc>
                <w:tcPr>
                  <w:tcW w:w="0" w:type="auto"/>
                  <w:shd w:val="clear" w:color="auto" w:fill="auto"/>
                  <w:vAlign w:val="center"/>
                </w:tcPr>
                <w:p w14:paraId="0A3B9EB1" w14:textId="77777777" w:rsidR="003244F8" w:rsidRDefault="003244F8" w:rsidP="003244F8">
                  <w:pPr>
                    <w:pStyle w:val="TAC"/>
                    <w:rPr>
                      <w:lang w:eastAsia="zh-CN"/>
                    </w:rPr>
                  </w:pPr>
                  <w:r w:rsidRPr="00082173">
                    <w:rPr>
                      <w:rFonts w:cs="Arial"/>
                      <w:sz w:val="16"/>
                      <w:szCs w:val="16"/>
                    </w:rPr>
                    <w:t>23</w:t>
                  </w:r>
                </w:p>
              </w:tc>
              <w:tc>
                <w:tcPr>
                  <w:tcW w:w="1195" w:type="dxa"/>
                  <w:shd w:val="clear" w:color="auto" w:fill="auto"/>
                  <w:vAlign w:val="center"/>
                </w:tcPr>
                <w:p w14:paraId="2C43B3A2"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3C4F24B2" w14:textId="77777777" w:rsidR="003244F8" w:rsidRDefault="003244F8" w:rsidP="003244F8">
                  <w:pPr>
                    <w:pStyle w:val="TAC"/>
                    <w:rPr>
                      <w:lang w:eastAsia="zh-CN"/>
                    </w:rPr>
                  </w:pPr>
                  <w:r w:rsidRPr="00082173">
                    <w:rPr>
                      <w:rFonts w:cs="Arial"/>
                      <w:sz w:val="16"/>
                      <w:szCs w:val="16"/>
                    </w:rPr>
                    <w:t>6,7</w:t>
                  </w:r>
                </w:p>
              </w:tc>
              <w:tc>
                <w:tcPr>
                  <w:tcW w:w="1021" w:type="dxa"/>
                  <w:shd w:val="clear" w:color="auto" w:fill="auto"/>
                  <w:vAlign w:val="center"/>
                </w:tcPr>
                <w:p w14:paraId="433F8825"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7756D838" w14:textId="77777777" w:rsidR="003244F8" w:rsidRDefault="003244F8" w:rsidP="003244F8">
                  <w:pPr>
                    <w:pStyle w:val="TAC"/>
                    <w:rPr>
                      <w:lang w:eastAsia="zh-CN"/>
                    </w:rPr>
                  </w:pPr>
                </w:p>
              </w:tc>
              <w:tc>
                <w:tcPr>
                  <w:tcW w:w="1201" w:type="dxa"/>
                  <w:shd w:val="clear" w:color="auto" w:fill="auto"/>
                  <w:vAlign w:val="center"/>
                </w:tcPr>
                <w:p w14:paraId="59B1C1F2" w14:textId="77777777" w:rsidR="003244F8" w:rsidRDefault="003244F8" w:rsidP="003244F8">
                  <w:pPr>
                    <w:pStyle w:val="TAC"/>
                    <w:rPr>
                      <w:lang w:eastAsia="zh-CN"/>
                    </w:rPr>
                  </w:pPr>
                </w:p>
              </w:tc>
              <w:tc>
                <w:tcPr>
                  <w:tcW w:w="1420" w:type="dxa"/>
                  <w:shd w:val="clear" w:color="auto" w:fill="auto"/>
                  <w:vAlign w:val="center"/>
                </w:tcPr>
                <w:p w14:paraId="136A4672" w14:textId="77777777" w:rsidR="003244F8" w:rsidRDefault="003244F8" w:rsidP="003244F8">
                  <w:pPr>
                    <w:pStyle w:val="TAC"/>
                    <w:rPr>
                      <w:lang w:eastAsia="zh-CN"/>
                    </w:rPr>
                  </w:pPr>
                </w:p>
              </w:tc>
              <w:tc>
                <w:tcPr>
                  <w:tcW w:w="1366" w:type="dxa"/>
                  <w:shd w:val="clear" w:color="auto" w:fill="auto"/>
                  <w:vAlign w:val="center"/>
                </w:tcPr>
                <w:p w14:paraId="6F1D3B9C" w14:textId="77777777" w:rsidR="003244F8" w:rsidRDefault="003244F8" w:rsidP="003244F8">
                  <w:pPr>
                    <w:pStyle w:val="TAC"/>
                    <w:rPr>
                      <w:lang w:eastAsia="zh-CN"/>
                    </w:rPr>
                  </w:pPr>
                </w:p>
              </w:tc>
            </w:tr>
            <w:tr w:rsidR="003244F8" w14:paraId="7C190789" w14:textId="77777777" w:rsidTr="00282087">
              <w:trPr>
                <w:trHeight w:val="214"/>
                <w:jc w:val="center"/>
              </w:trPr>
              <w:tc>
                <w:tcPr>
                  <w:tcW w:w="0" w:type="auto"/>
                  <w:shd w:val="clear" w:color="auto" w:fill="auto"/>
                  <w:vAlign w:val="center"/>
                </w:tcPr>
                <w:p w14:paraId="30BB0914" w14:textId="77777777" w:rsidR="003244F8" w:rsidRDefault="003244F8" w:rsidP="003244F8">
                  <w:pPr>
                    <w:pStyle w:val="TAC"/>
                    <w:rPr>
                      <w:lang w:eastAsia="zh-CN"/>
                    </w:rPr>
                  </w:pPr>
                  <w:r w:rsidRPr="00082173">
                    <w:rPr>
                      <w:rFonts w:cs="Arial"/>
                      <w:sz w:val="16"/>
                      <w:szCs w:val="16"/>
                    </w:rPr>
                    <w:t>24</w:t>
                  </w:r>
                </w:p>
              </w:tc>
              <w:tc>
                <w:tcPr>
                  <w:tcW w:w="1195" w:type="dxa"/>
                  <w:shd w:val="clear" w:color="auto" w:fill="auto"/>
                  <w:vAlign w:val="center"/>
                </w:tcPr>
                <w:p w14:paraId="12580AB4"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569F44FA" w14:textId="77777777" w:rsidR="003244F8" w:rsidRDefault="003244F8" w:rsidP="003244F8">
                  <w:pPr>
                    <w:pStyle w:val="TAC"/>
                    <w:rPr>
                      <w:lang w:eastAsia="zh-CN"/>
                    </w:rPr>
                  </w:pPr>
                  <w:r w:rsidRPr="00082173">
                    <w:rPr>
                      <w:rFonts w:cs="Arial"/>
                      <w:sz w:val="16"/>
                      <w:szCs w:val="16"/>
                    </w:rPr>
                    <w:t>0,4</w:t>
                  </w:r>
                </w:p>
              </w:tc>
              <w:tc>
                <w:tcPr>
                  <w:tcW w:w="1021" w:type="dxa"/>
                  <w:shd w:val="clear" w:color="auto" w:fill="auto"/>
                  <w:vAlign w:val="center"/>
                </w:tcPr>
                <w:p w14:paraId="3725FD64"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4776C59C" w14:textId="77777777" w:rsidR="003244F8" w:rsidRDefault="003244F8" w:rsidP="003244F8">
                  <w:pPr>
                    <w:pStyle w:val="TAC"/>
                    <w:rPr>
                      <w:lang w:eastAsia="zh-CN"/>
                    </w:rPr>
                  </w:pPr>
                </w:p>
              </w:tc>
              <w:tc>
                <w:tcPr>
                  <w:tcW w:w="1201" w:type="dxa"/>
                  <w:shd w:val="clear" w:color="auto" w:fill="auto"/>
                  <w:vAlign w:val="center"/>
                </w:tcPr>
                <w:p w14:paraId="3287DB2C" w14:textId="77777777" w:rsidR="003244F8" w:rsidRDefault="003244F8" w:rsidP="003244F8">
                  <w:pPr>
                    <w:pStyle w:val="TAC"/>
                    <w:rPr>
                      <w:lang w:eastAsia="zh-CN"/>
                    </w:rPr>
                  </w:pPr>
                </w:p>
              </w:tc>
              <w:tc>
                <w:tcPr>
                  <w:tcW w:w="1420" w:type="dxa"/>
                  <w:shd w:val="clear" w:color="auto" w:fill="auto"/>
                  <w:vAlign w:val="center"/>
                </w:tcPr>
                <w:p w14:paraId="20EFF73C" w14:textId="77777777" w:rsidR="003244F8" w:rsidRDefault="003244F8" w:rsidP="003244F8">
                  <w:pPr>
                    <w:pStyle w:val="TAC"/>
                    <w:rPr>
                      <w:lang w:eastAsia="zh-CN"/>
                    </w:rPr>
                  </w:pPr>
                </w:p>
              </w:tc>
              <w:tc>
                <w:tcPr>
                  <w:tcW w:w="1366" w:type="dxa"/>
                  <w:shd w:val="clear" w:color="auto" w:fill="auto"/>
                  <w:vAlign w:val="center"/>
                </w:tcPr>
                <w:p w14:paraId="30EC80E1" w14:textId="77777777" w:rsidR="003244F8" w:rsidRDefault="003244F8" w:rsidP="003244F8">
                  <w:pPr>
                    <w:pStyle w:val="TAC"/>
                    <w:rPr>
                      <w:lang w:eastAsia="zh-CN"/>
                    </w:rPr>
                  </w:pPr>
                </w:p>
              </w:tc>
            </w:tr>
            <w:tr w:rsidR="003244F8" w14:paraId="481AC250" w14:textId="77777777" w:rsidTr="00282087">
              <w:trPr>
                <w:trHeight w:val="214"/>
                <w:jc w:val="center"/>
              </w:trPr>
              <w:tc>
                <w:tcPr>
                  <w:tcW w:w="0" w:type="auto"/>
                  <w:shd w:val="clear" w:color="auto" w:fill="auto"/>
                  <w:vAlign w:val="center"/>
                </w:tcPr>
                <w:p w14:paraId="6742FDC4" w14:textId="77777777" w:rsidR="003244F8" w:rsidRDefault="003244F8" w:rsidP="003244F8">
                  <w:pPr>
                    <w:pStyle w:val="TAC"/>
                    <w:rPr>
                      <w:lang w:eastAsia="zh-CN"/>
                    </w:rPr>
                  </w:pPr>
                  <w:r w:rsidRPr="00082173">
                    <w:rPr>
                      <w:rFonts w:cs="Arial"/>
                      <w:sz w:val="16"/>
                      <w:szCs w:val="16"/>
                    </w:rPr>
                    <w:t>25</w:t>
                  </w:r>
                </w:p>
              </w:tc>
              <w:tc>
                <w:tcPr>
                  <w:tcW w:w="1195" w:type="dxa"/>
                  <w:shd w:val="clear" w:color="auto" w:fill="auto"/>
                  <w:vAlign w:val="center"/>
                </w:tcPr>
                <w:p w14:paraId="100E30BB"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0B703853" w14:textId="77777777" w:rsidR="003244F8" w:rsidRDefault="003244F8" w:rsidP="003244F8">
                  <w:pPr>
                    <w:pStyle w:val="TAC"/>
                    <w:rPr>
                      <w:lang w:eastAsia="zh-CN"/>
                    </w:rPr>
                  </w:pPr>
                  <w:r w:rsidRPr="00082173">
                    <w:rPr>
                      <w:rFonts w:cs="Arial"/>
                      <w:sz w:val="16"/>
                      <w:szCs w:val="16"/>
                    </w:rPr>
                    <w:t>2,6</w:t>
                  </w:r>
                </w:p>
              </w:tc>
              <w:tc>
                <w:tcPr>
                  <w:tcW w:w="1021" w:type="dxa"/>
                  <w:shd w:val="clear" w:color="auto" w:fill="auto"/>
                  <w:vAlign w:val="center"/>
                </w:tcPr>
                <w:p w14:paraId="6B2D7914"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4A8AE58F" w14:textId="77777777" w:rsidR="003244F8" w:rsidRDefault="003244F8" w:rsidP="003244F8">
                  <w:pPr>
                    <w:pStyle w:val="TAC"/>
                    <w:rPr>
                      <w:lang w:eastAsia="zh-CN"/>
                    </w:rPr>
                  </w:pPr>
                </w:p>
              </w:tc>
              <w:tc>
                <w:tcPr>
                  <w:tcW w:w="1201" w:type="dxa"/>
                  <w:shd w:val="clear" w:color="auto" w:fill="auto"/>
                  <w:vAlign w:val="center"/>
                </w:tcPr>
                <w:p w14:paraId="4D956B00" w14:textId="77777777" w:rsidR="003244F8" w:rsidRDefault="003244F8" w:rsidP="003244F8">
                  <w:pPr>
                    <w:pStyle w:val="TAC"/>
                    <w:rPr>
                      <w:lang w:eastAsia="zh-CN"/>
                    </w:rPr>
                  </w:pPr>
                </w:p>
              </w:tc>
              <w:tc>
                <w:tcPr>
                  <w:tcW w:w="1420" w:type="dxa"/>
                  <w:shd w:val="clear" w:color="auto" w:fill="auto"/>
                  <w:vAlign w:val="center"/>
                </w:tcPr>
                <w:p w14:paraId="7836C6D9" w14:textId="77777777" w:rsidR="003244F8" w:rsidRDefault="003244F8" w:rsidP="003244F8">
                  <w:pPr>
                    <w:pStyle w:val="TAC"/>
                    <w:rPr>
                      <w:lang w:eastAsia="zh-CN"/>
                    </w:rPr>
                  </w:pPr>
                </w:p>
              </w:tc>
              <w:tc>
                <w:tcPr>
                  <w:tcW w:w="1366" w:type="dxa"/>
                  <w:shd w:val="clear" w:color="auto" w:fill="auto"/>
                  <w:vAlign w:val="center"/>
                </w:tcPr>
                <w:p w14:paraId="68776997" w14:textId="77777777" w:rsidR="003244F8" w:rsidRDefault="003244F8" w:rsidP="003244F8">
                  <w:pPr>
                    <w:pStyle w:val="TAC"/>
                    <w:rPr>
                      <w:lang w:eastAsia="zh-CN"/>
                    </w:rPr>
                  </w:pPr>
                </w:p>
              </w:tc>
            </w:tr>
            <w:tr w:rsidR="003244F8" w14:paraId="3361D999" w14:textId="77777777" w:rsidTr="00282087">
              <w:trPr>
                <w:trHeight w:val="214"/>
                <w:jc w:val="center"/>
              </w:trPr>
              <w:tc>
                <w:tcPr>
                  <w:tcW w:w="0" w:type="auto"/>
                  <w:shd w:val="clear" w:color="auto" w:fill="auto"/>
                  <w:vAlign w:val="center"/>
                </w:tcPr>
                <w:p w14:paraId="459D4596" w14:textId="77777777" w:rsidR="003244F8" w:rsidRDefault="003244F8" w:rsidP="003244F8">
                  <w:pPr>
                    <w:pStyle w:val="TAC"/>
                    <w:rPr>
                      <w:lang w:eastAsia="zh-CN"/>
                    </w:rPr>
                  </w:pPr>
                  <w:r w:rsidRPr="00082173">
                    <w:rPr>
                      <w:rFonts w:cs="Arial"/>
                      <w:sz w:val="16"/>
                      <w:szCs w:val="16"/>
                    </w:rPr>
                    <w:t>26</w:t>
                  </w:r>
                </w:p>
              </w:tc>
              <w:tc>
                <w:tcPr>
                  <w:tcW w:w="1195" w:type="dxa"/>
                  <w:shd w:val="clear" w:color="auto" w:fill="auto"/>
                  <w:vAlign w:val="center"/>
                </w:tcPr>
                <w:p w14:paraId="3D83731E"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76E427C0" w14:textId="77777777" w:rsidR="003244F8" w:rsidRDefault="003244F8" w:rsidP="003244F8">
                  <w:pPr>
                    <w:pStyle w:val="TAC"/>
                    <w:rPr>
                      <w:lang w:eastAsia="zh-CN"/>
                    </w:rPr>
                  </w:pPr>
                  <w:r w:rsidRPr="00082173">
                    <w:rPr>
                      <w:rFonts w:cs="Arial"/>
                      <w:sz w:val="16"/>
                      <w:szCs w:val="16"/>
                    </w:rPr>
                    <w:t>0,1,4</w:t>
                  </w:r>
                </w:p>
              </w:tc>
              <w:tc>
                <w:tcPr>
                  <w:tcW w:w="1021" w:type="dxa"/>
                  <w:shd w:val="clear" w:color="auto" w:fill="auto"/>
                  <w:vAlign w:val="center"/>
                </w:tcPr>
                <w:p w14:paraId="29D5F97F"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10D143A6" w14:textId="77777777" w:rsidR="003244F8" w:rsidRDefault="003244F8" w:rsidP="003244F8">
                  <w:pPr>
                    <w:pStyle w:val="TAC"/>
                    <w:rPr>
                      <w:lang w:eastAsia="zh-CN"/>
                    </w:rPr>
                  </w:pPr>
                </w:p>
              </w:tc>
              <w:tc>
                <w:tcPr>
                  <w:tcW w:w="1201" w:type="dxa"/>
                  <w:shd w:val="clear" w:color="auto" w:fill="auto"/>
                  <w:vAlign w:val="center"/>
                </w:tcPr>
                <w:p w14:paraId="471CE7DC" w14:textId="77777777" w:rsidR="003244F8" w:rsidRDefault="003244F8" w:rsidP="003244F8">
                  <w:pPr>
                    <w:pStyle w:val="TAC"/>
                    <w:rPr>
                      <w:lang w:eastAsia="zh-CN"/>
                    </w:rPr>
                  </w:pPr>
                </w:p>
              </w:tc>
              <w:tc>
                <w:tcPr>
                  <w:tcW w:w="1420" w:type="dxa"/>
                  <w:shd w:val="clear" w:color="auto" w:fill="auto"/>
                  <w:vAlign w:val="center"/>
                </w:tcPr>
                <w:p w14:paraId="3AF7B15F" w14:textId="77777777" w:rsidR="003244F8" w:rsidRDefault="003244F8" w:rsidP="003244F8">
                  <w:pPr>
                    <w:pStyle w:val="TAC"/>
                    <w:rPr>
                      <w:lang w:eastAsia="zh-CN"/>
                    </w:rPr>
                  </w:pPr>
                </w:p>
              </w:tc>
              <w:tc>
                <w:tcPr>
                  <w:tcW w:w="1366" w:type="dxa"/>
                  <w:shd w:val="clear" w:color="auto" w:fill="auto"/>
                  <w:vAlign w:val="center"/>
                </w:tcPr>
                <w:p w14:paraId="4B5C6A2B" w14:textId="77777777" w:rsidR="003244F8" w:rsidRDefault="003244F8" w:rsidP="003244F8">
                  <w:pPr>
                    <w:pStyle w:val="TAC"/>
                    <w:rPr>
                      <w:lang w:eastAsia="zh-CN"/>
                    </w:rPr>
                  </w:pPr>
                </w:p>
              </w:tc>
            </w:tr>
            <w:tr w:rsidR="003244F8" w14:paraId="3A871C4F" w14:textId="77777777" w:rsidTr="00282087">
              <w:trPr>
                <w:trHeight w:val="214"/>
                <w:jc w:val="center"/>
              </w:trPr>
              <w:tc>
                <w:tcPr>
                  <w:tcW w:w="0" w:type="auto"/>
                  <w:shd w:val="clear" w:color="auto" w:fill="auto"/>
                  <w:vAlign w:val="center"/>
                </w:tcPr>
                <w:p w14:paraId="4BE5A496" w14:textId="77777777" w:rsidR="003244F8" w:rsidRDefault="003244F8" w:rsidP="003244F8">
                  <w:pPr>
                    <w:pStyle w:val="TAC"/>
                    <w:rPr>
                      <w:lang w:eastAsia="zh-CN"/>
                    </w:rPr>
                  </w:pPr>
                  <w:r w:rsidRPr="00082173">
                    <w:rPr>
                      <w:rFonts w:cs="Arial"/>
                      <w:sz w:val="16"/>
                      <w:szCs w:val="16"/>
                    </w:rPr>
                    <w:t>27</w:t>
                  </w:r>
                </w:p>
              </w:tc>
              <w:tc>
                <w:tcPr>
                  <w:tcW w:w="1195" w:type="dxa"/>
                  <w:shd w:val="clear" w:color="auto" w:fill="auto"/>
                  <w:vAlign w:val="center"/>
                </w:tcPr>
                <w:p w14:paraId="43E7FECF"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36272FC1" w14:textId="77777777" w:rsidR="003244F8" w:rsidRDefault="003244F8" w:rsidP="003244F8">
                  <w:pPr>
                    <w:pStyle w:val="TAC"/>
                    <w:rPr>
                      <w:lang w:eastAsia="zh-CN"/>
                    </w:rPr>
                  </w:pPr>
                  <w:r w:rsidRPr="00082173">
                    <w:rPr>
                      <w:rFonts w:cs="Arial"/>
                      <w:sz w:val="16"/>
                      <w:szCs w:val="16"/>
                    </w:rPr>
                    <w:t>2,3,6</w:t>
                  </w:r>
                </w:p>
              </w:tc>
              <w:tc>
                <w:tcPr>
                  <w:tcW w:w="1021" w:type="dxa"/>
                  <w:shd w:val="clear" w:color="auto" w:fill="auto"/>
                  <w:vAlign w:val="center"/>
                </w:tcPr>
                <w:p w14:paraId="185FCFD0"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2EB42A17" w14:textId="77777777" w:rsidR="003244F8" w:rsidRDefault="003244F8" w:rsidP="003244F8">
                  <w:pPr>
                    <w:pStyle w:val="TAC"/>
                    <w:rPr>
                      <w:lang w:eastAsia="zh-CN"/>
                    </w:rPr>
                  </w:pPr>
                </w:p>
              </w:tc>
              <w:tc>
                <w:tcPr>
                  <w:tcW w:w="1201" w:type="dxa"/>
                  <w:shd w:val="clear" w:color="auto" w:fill="auto"/>
                  <w:vAlign w:val="center"/>
                </w:tcPr>
                <w:p w14:paraId="50BF91CA" w14:textId="77777777" w:rsidR="003244F8" w:rsidRDefault="003244F8" w:rsidP="003244F8">
                  <w:pPr>
                    <w:pStyle w:val="TAC"/>
                    <w:rPr>
                      <w:lang w:eastAsia="zh-CN"/>
                    </w:rPr>
                  </w:pPr>
                </w:p>
              </w:tc>
              <w:tc>
                <w:tcPr>
                  <w:tcW w:w="1420" w:type="dxa"/>
                  <w:shd w:val="clear" w:color="auto" w:fill="auto"/>
                  <w:vAlign w:val="center"/>
                </w:tcPr>
                <w:p w14:paraId="6048DFA0" w14:textId="77777777" w:rsidR="003244F8" w:rsidRDefault="003244F8" w:rsidP="003244F8">
                  <w:pPr>
                    <w:pStyle w:val="TAC"/>
                    <w:rPr>
                      <w:lang w:eastAsia="zh-CN"/>
                    </w:rPr>
                  </w:pPr>
                </w:p>
              </w:tc>
              <w:tc>
                <w:tcPr>
                  <w:tcW w:w="1366" w:type="dxa"/>
                  <w:shd w:val="clear" w:color="auto" w:fill="auto"/>
                  <w:vAlign w:val="center"/>
                </w:tcPr>
                <w:p w14:paraId="66B7F6E2" w14:textId="77777777" w:rsidR="003244F8" w:rsidRDefault="003244F8" w:rsidP="003244F8">
                  <w:pPr>
                    <w:pStyle w:val="TAC"/>
                    <w:rPr>
                      <w:lang w:eastAsia="zh-CN"/>
                    </w:rPr>
                  </w:pPr>
                </w:p>
              </w:tc>
            </w:tr>
            <w:tr w:rsidR="003244F8" w14:paraId="719F16AD" w14:textId="77777777" w:rsidTr="00282087">
              <w:trPr>
                <w:trHeight w:val="214"/>
                <w:jc w:val="center"/>
              </w:trPr>
              <w:tc>
                <w:tcPr>
                  <w:tcW w:w="0" w:type="auto"/>
                  <w:shd w:val="clear" w:color="auto" w:fill="auto"/>
                  <w:vAlign w:val="center"/>
                </w:tcPr>
                <w:p w14:paraId="6C55E53A" w14:textId="77777777" w:rsidR="003244F8" w:rsidRDefault="003244F8" w:rsidP="003244F8">
                  <w:pPr>
                    <w:pStyle w:val="TAC"/>
                    <w:rPr>
                      <w:lang w:eastAsia="zh-CN"/>
                    </w:rPr>
                  </w:pPr>
                  <w:r w:rsidRPr="00082173">
                    <w:rPr>
                      <w:rFonts w:cs="Arial"/>
                      <w:sz w:val="16"/>
                      <w:szCs w:val="16"/>
                    </w:rPr>
                    <w:t>28</w:t>
                  </w:r>
                </w:p>
              </w:tc>
              <w:tc>
                <w:tcPr>
                  <w:tcW w:w="1195" w:type="dxa"/>
                  <w:shd w:val="clear" w:color="auto" w:fill="auto"/>
                  <w:vAlign w:val="center"/>
                </w:tcPr>
                <w:p w14:paraId="3647DCCE"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7DEE92B0" w14:textId="77777777" w:rsidR="003244F8" w:rsidRDefault="003244F8" w:rsidP="003244F8">
                  <w:pPr>
                    <w:pStyle w:val="TAC"/>
                    <w:rPr>
                      <w:lang w:eastAsia="zh-CN"/>
                    </w:rPr>
                  </w:pPr>
                  <w:r w:rsidRPr="00082173">
                    <w:rPr>
                      <w:rFonts w:cs="Arial"/>
                      <w:sz w:val="16"/>
                      <w:szCs w:val="16"/>
                    </w:rPr>
                    <w:t>0,1,4,5</w:t>
                  </w:r>
                </w:p>
              </w:tc>
              <w:tc>
                <w:tcPr>
                  <w:tcW w:w="1021" w:type="dxa"/>
                  <w:shd w:val="clear" w:color="auto" w:fill="auto"/>
                  <w:vAlign w:val="center"/>
                </w:tcPr>
                <w:p w14:paraId="447E718F"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41D74C19" w14:textId="77777777" w:rsidR="003244F8" w:rsidRDefault="003244F8" w:rsidP="003244F8">
                  <w:pPr>
                    <w:pStyle w:val="TAC"/>
                    <w:rPr>
                      <w:lang w:eastAsia="zh-CN"/>
                    </w:rPr>
                  </w:pPr>
                </w:p>
              </w:tc>
              <w:tc>
                <w:tcPr>
                  <w:tcW w:w="1201" w:type="dxa"/>
                  <w:shd w:val="clear" w:color="auto" w:fill="auto"/>
                  <w:vAlign w:val="center"/>
                </w:tcPr>
                <w:p w14:paraId="7B8F2A0E" w14:textId="77777777" w:rsidR="003244F8" w:rsidRDefault="003244F8" w:rsidP="003244F8">
                  <w:pPr>
                    <w:pStyle w:val="TAC"/>
                    <w:rPr>
                      <w:lang w:eastAsia="zh-CN"/>
                    </w:rPr>
                  </w:pPr>
                </w:p>
              </w:tc>
              <w:tc>
                <w:tcPr>
                  <w:tcW w:w="1420" w:type="dxa"/>
                  <w:shd w:val="clear" w:color="auto" w:fill="auto"/>
                  <w:vAlign w:val="center"/>
                </w:tcPr>
                <w:p w14:paraId="3E4D4629" w14:textId="77777777" w:rsidR="003244F8" w:rsidRDefault="003244F8" w:rsidP="003244F8">
                  <w:pPr>
                    <w:pStyle w:val="TAC"/>
                    <w:rPr>
                      <w:lang w:eastAsia="zh-CN"/>
                    </w:rPr>
                  </w:pPr>
                </w:p>
              </w:tc>
              <w:tc>
                <w:tcPr>
                  <w:tcW w:w="1366" w:type="dxa"/>
                  <w:shd w:val="clear" w:color="auto" w:fill="auto"/>
                  <w:vAlign w:val="center"/>
                </w:tcPr>
                <w:p w14:paraId="35895C1A" w14:textId="77777777" w:rsidR="003244F8" w:rsidRDefault="003244F8" w:rsidP="003244F8">
                  <w:pPr>
                    <w:pStyle w:val="TAC"/>
                    <w:rPr>
                      <w:lang w:eastAsia="zh-CN"/>
                    </w:rPr>
                  </w:pPr>
                </w:p>
              </w:tc>
            </w:tr>
            <w:tr w:rsidR="003244F8" w14:paraId="0CB64467" w14:textId="77777777" w:rsidTr="00282087">
              <w:trPr>
                <w:trHeight w:val="214"/>
                <w:jc w:val="center"/>
              </w:trPr>
              <w:tc>
                <w:tcPr>
                  <w:tcW w:w="0" w:type="auto"/>
                  <w:shd w:val="clear" w:color="auto" w:fill="auto"/>
                  <w:vAlign w:val="center"/>
                </w:tcPr>
                <w:p w14:paraId="7F35E4C1" w14:textId="77777777" w:rsidR="003244F8" w:rsidRDefault="003244F8" w:rsidP="003244F8">
                  <w:pPr>
                    <w:pStyle w:val="TAC"/>
                    <w:rPr>
                      <w:lang w:eastAsia="zh-CN"/>
                    </w:rPr>
                  </w:pPr>
                  <w:r w:rsidRPr="00082173">
                    <w:rPr>
                      <w:rFonts w:cs="Arial"/>
                      <w:sz w:val="16"/>
                      <w:szCs w:val="16"/>
                    </w:rPr>
                    <w:t>29</w:t>
                  </w:r>
                </w:p>
              </w:tc>
              <w:tc>
                <w:tcPr>
                  <w:tcW w:w="1195" w:type="dxa"/>
                  <w:shd w:val="clear" w:color="auto" w:fill="auto"/>
                  <w:vAlign w:val="center"/>
                </w:tcPr>
                <w:p w14:paraId="5195AE55"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764DD435" w14:textId="77777777" w:rsidR="003244F8" w:rsidRDefault="003244F8" w:rsidP="003244F8">
                  <w:pPr>
                    <w:pStyle w:val="TAC"/>
                    <w:rPr>
                      <w:lang w:eastAsia="zh-CN"/>
                    </w:rPr>
                  </w:pPr>
                  <w:r w:rsidRPr="00082173">
                    <w:rPr>
                      <w:rFonts w:cs="Arial"/>
                      <w:sz w:val="16"/>
                      <w:szCs w:val="16"/>
                    </w:rPr>
                    <w:t>2,3,6,7</w:t>
                  </w:r>
                </w:p>
              </w:tc>
              <w:tc>
                <w:tcPr>
                  <w:tcW w:w="1021" w:type="dxa"/>
                  <w:shd w:val="clear" w:color="auto" w:fill="auto"/>
                  <w:vAlign w:val="center"/>
                </w:tcPr>
                <w:p w14:paraId="22D2F396"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11D77E90" w14:textId="77777777" w:rsidR="003244F8" w:rsidRDefault="003244F8" w:rsidP="003244F8">
                  <w:pPr>
                    <w:pStyle w:val="TAC"/>
                    <w:rPr>
                      <w:lang w:eastAsia="zh-CN"/>
                    </w:rPr>
                  </w:pPr>
                </w:p>
              </w:tc>
              <w:tc>
                <w:tcPr>
                  <w:tcW w:w="1201" w:type="dxa"/>
                  <w:shd w:val="clear" w:color="auto" w:fill="auto"/>
                  <w:vAlign w:val="center"/>
                </w:tcPr>
                <w:p w14:paraId="131F0F37" w14:textId="77777777" w:rsidR="003244F8" w:rsidRDefault="003244F8" w:rsidP="003244F8">
                  <w:pPr>
                    <w:pStyle w:val="TAC"/>
                    <w:rPr>
                      <w:lang w:eastAsia="zh-CN"/>
                    </w:rPr>
                  </w:pPr>
                </w:p>
              </w:tc>
              <w:tc>
                <w:tcPr>
                  <w:tcW w:w="1420" w:type="dxa"/>
                  <w:shd w:val="clear" w:color="auto" w:fill="auto"/>
                  <w:vAlign w:val="center"/>
                </w:tcPr>
                <w:p w14:paraId="29976D99" w14:textId="77777777" w:rsidR="003244F8" w:rsidRDefault="003244F8" w:rsidP="003244F8">
                  <w:pPr>
                    <w:pStyle w:val="TAC"/>
                    <w:rPr>
                      <w:lang w:eastAsia="zh-CN"/>
                    </w:rPr>
                  </w:pPr>
                </w:p>
              </w:tc>
              <w:tc>
                <w:tcPr>
                  <w:tcW w:w="1366" w:type="dxa"/>
                  <w:shd w:val="clear" w:color="auto" w:fill="auto"/>
                  <w:vAlign w:val="center"/>
                </w:tcPr>
                <w:p w14:paraId="31545E66" w14:textId="77777777" w:rsidR="003244F8" w:rsidRDefault="003244F8" w:rsidP="003244F8">
                  <w:pPr>
                    <w:pStyle w:val="TAC"/>
                    <w:rPr>
                      <w:lang w:eastAsia="zh-CN"/>
                    </w:rPr>
                  </w:pPr>
                </w:p>
              </w:tc>
            </w:tr>
            <w:tr w:rsidR="003244F8" w14:paraId="017AF7F9" w14:textId="77777777" w:rsidTr="00282087">
              <w:trPr>
                <w:trHeight w:val="214"/>
                <w:jc w:val="center"/>
              </w:trPr>
              <w:tc>
                <w:tcPr>
                  <w:tcW w:w="0" w:type="auto"/>
                  <w:shd w:val="clear" w:color="auto" w:fill="auto"/>
                  <w:vAlign w:val="center"/>
                </w:tcPr>
                <w:p w14:paraId="476AD29F" w14:textId="77777777" w:rsidR="003244F8" w:rsidRDefault="003244F8" w:rsidP="003244F8">
                  <w:pPr>
                    <w:pStyle w:val="TAC"/>
                    <w:rPr>
                      <w:lang w:eastAsia="zh-CN"/>
                    </w:rPr>
                  </w:pPr>
                  <w:r w:rsidRPr="00082173">
                    <w:rPr>
                      <w:rFonts w:cs="Arial"/>
                      <w:sz w:val="16"/>
                      <w:szCs w:val="16"/>
                    </w:rPr>
                    <w:t>30</w:t>
                  </w:r>
                </w:p>
              </w:tc>
              <w:tc>
                <w:tcPr>
                  <w:tcW w:w="1195" w:type="dxa"/>
                  <w:shd w:val="clear" w:color="auto" w:fill="auto"/>
                  <w:vAlign w:val="center"/>
                </w:tcPr>
                <w:p w14:paraId="681F083C" w14:textId="77777777" w:rsidR="003244F8" w:rsidRDefault="003244F8" w:rsidP="003244F8">
                  <w:pPr>
                    <w:pStyle w:val="TAC"/>
                    <w:rPr>
                      <w:lang w:eastAsia="zh-CN"/>
                    </w:rPr>
                  </w:pPr>
                  <w:r w:rsidRPr="00082173">
                    <w:rPr>
                      <w:rFonts w:cs="Arial"/>
                      <w:sz w:val="16"/>
                      <w:szCs w:val="16"/>
                    </w:rPr>
                    <w:t>2</w:t>
                  </w:r>
                </w:p>
              </w:tc>
              <w:tc>
                <w:tcPr>
                  <w:tcW w:w="1134" w:type="dxa"/>
                  <w:shd w:val="clear" w:color="auto" w:fill="auto"/>
                  <w:vAlign w:val="center"/>
                </w:tcPr>
                <w:p w14:paraId="098BC3E9" w14:textId="77777777" w:rsidR="003244F8" w:rsidRDefault="003244F8" w:rsidP="003244F8">
                  <w:pPr>
                    <w:pStyle w:val="TAC"/>
                    <w:rPr>
                      <w:lang w:eastAsia="zh-CN"/>
                    </w:rPr>
                  </w:pPr>
                  <w:r w:rsidRPr="00082173">
                    <w:rPr>
                      <w:rFonts w:cs="Arial"/>
                      <w:sz w:val="16"/>
                      <w:szCs w:val="16"/>
                    </w:rPr>
                    <w:t>0,2,4,6</w:t>
                  </w:r>
                </w:p>
              </w:tc>
              <w:tc>
                <w:tcPr>
                  <w:tcW w:w="1021" w:type="dxa"/>
                  <w:shd w:val="clear" w:color="auto" w:fill="auto"/>
                  <w:vAlign w:val="center"/>
                </w:tcPr>
                <w:p w14:paraId="51E77A84" w14:textId="77777777" w:rsidR="003244F8" w:rsidRDefault="003244F8" w:rsidP="003244F8">
                  <w:pPr>
                    <w:pStyle w:val="TAC"/>
                    <w:rPr>
                      <w:lang w:eastAsia="zh-CN"/>
                    </w:rPr>
                  </w:pPr>
                  <w:r w:rsidRPr="00082173">
                    <w:rPr>
                      <w:rFonts w:cs="Arial"/>
                      <w:sz w:val="16"/>
                      <w:szCs w:val="16"/>
                    </w:rPr>
                    <w:t>2</w:t>
                  </w:r>
                </w:p>
              </w:tc>
              <w:tc>
                <w:tcPr>
                  <w:tcW w:w="697" w:type="dxa"/>
                  <w:shd w:val="clear" w:color="auto" w:fill="auto"/>
                  <w:vAlign w:val="center"/>
                </w:tcPr>
                <w:p w14:paraId="3853EE9F" w14:textId="77777777" w:rsidR="003244F8" w:rsidRDefault="003244F8" w:rsidP="003244F8">
                  <w:pPr>
                    <w:pStyle w:val="TAC"/>
                    <w:rPr>
                      <w:lang w:eastAsia="zh-CN"/>
                    </w:rPr>
                  </w:pPr>
                </w:p>
              </w:tc>
              <w:tc>
                <w:tcPr>
                  <w:tcW w:w="1201" w:type="dxa"/>
                  <w:shd w:val="clear" w:color="auto" w:fill="auto"/>
                  <w:vAlign w:val="center"/>
                </w:tcPr>
                <w:p w14:paraId="06F62D58" w14:textId="77777777" w:rsidR="003244F8" w:rsidRDefault="003244F8" w:rsidP="003244F8">
                  <w:pPr>
                    <w:pStyle w:val="TAC"/>
                    <w:rPr>
                      <w:lang w:eastAsia="zh-CN"/>
                    </w:rPr>
                  </w:pPr>
                </w:p>
              </w:tc>
              <w:tc>
                <w:tcPr>
                  <w:tcW w:w="1420" w:type="dxa"/>
                  <w:shd w:val="clear" w:color="auto" w:fill="auto"/>
                  <w:vAlign w:val="center"/>
                </w:tcPr>
                <w:p w14:paraId="2D364BCE" w14:textId="77777777" w:rsidR="003244F8" w:rsidRDefault="003244F8" w:rsidP="003244F8">
                  <w:pPr>
                    <w:pStyle w:val="TAC"/>
                    <w:rPr>
                      <w:lang w:eastAsia="zh-CN"/>
                    </w:rPr>
                  </w:pPr>
                </w:p>
              </w:tc>
              <w:tc>
                <w:tcPr>
                  <w:tcW w:w="1366" w:type="dxa"/>
                  <w:shd w:val="clear" w:color="auto" w:fill="auto"/>
                  <w:vAlign w:val="center"/>
                </w:tcPr>
                <w:p w14:paraId="1706F894" w14:textId="77777777" w:rsidR="003244F8" w:rsidRDefault="003244F8" w:rsidP="003244F8">
                  <w:pPr>
                    <w:pStyle w:val="TAC"/>
                    <w:rPr>
                      <w:lang w:eastAsia="zh-CN"/>
                    </w:rPr>
                  </w:pPr>
                </w:p>
              </w:tc>
            </w:tr>
            <w:tr w:rsidR="003244F8" w14:paraId="11BD7BB9" w14:textId="77777777" w:rsidTr="00282087">
              <w:trPr>
                <w:trHeight w:val="214"/>
                <w:jc w:val="center"/>
              </w:trPr>
              <w:tc>
                <w:tcPr>
                  <w:tcW w:w="0" w:type="auto"/>
                  <w:shd w:val="clear" w:color="auto" w:fill="auto"/>
                  <w:vAlign w:val="center"/>
                </w:tcPr>
                <w:p w14:paraId="6587B364" w14:textId="77777777" w:rsidR="003244F8" w:rsidRDefault="003244F8" w:rsidP="003244F8">
                  <w:pPr>
                    <w:pStyle w:val="TAC"/>
                    <w:rPr>
                      <w:lang w:eastAsia="zh-CN"/>
                    </w:rPr>
                  </w:pPr>
                  <w:r>
                    <w:rPr>
                      <w:rFonts w:cs="Arial"/>
                      <w:sz w:val="16"/>
                      <w:szCs w:val="16"/>
                    </w:rPr>
                    <w:t>31</w:t>
                  </w:r>
                </w:p>
              </w:tc>
              <w:tc>
                <w:tcPr>
                  <w:tcW w:w="1195" w:type="dxa"/>
                  <w:shd w:val="clear" w:color="auto" w:fill="auto"/>
                  <w:vAlign w:val="center"/>
                </w:tcPr>
                <w:p w14:paraId="21F9FC6A" w14:textId="77777777" w:rsidR="003244F8" w:rsidRDefault="003244F8" w:rsidP="003244F8">
                  <w:pPr>
                    <w:pStyle w:val="TAC"/>
                    <w:rPr>
                      <w:lang w:eastAsia="zh-CN"/>
                    </w:rPr>
                  </w:pPr>
                  <w:r w:rsidRPr="00013013">
                    <w:rPr>
                      <w:rFonts w:cs="Arial"/>
                      <w:color w:val="000000"/>
                      <w:sz w:val="16"/>
                      <w:szCs w:val="16"/>
                    </w:rPr>
                    <w:t>Reserved</w:t>
                  </w:r>
                </w:p>
              </w:tc>
              <w:tc>
                <w:tcPr>
                  <w:tcW w:w="1134" w:type="dxa"/>
                  <w:shd w:val="clear" w:color="auto" w:fill="auto"/>
                  <w:vAlign w:val="center"/>
                </w:tcPr>
                <w:p w14:paraId="0E5541D5" w14:textId="77777777" w:rsidR="003244F8" w:rsidRDefault="003244F8" w:rsidP="003244F8">
                  <w:pPr>
                    <w:pStyle w:val="TAC"/>
                    <w:rPr>
                      <w:lang w:eastAsia="zh-CN"/>
                    </w:rPr>
                  </w:pPr>
                  <w:r w:rsidRPr="00013013">
                    <w:rPr>
                      <w:rFonts w:cs="Arial"/>
                      <w:color w:val="000000"/>
                      <w:sz w:val="16"/>
                      <w:szCs w:val="16"/>
                    </w:rPr>
                    <w:t>Reserved</w:t>
                  </w:r>
                </w:p>
              </w:tc>
              <w:tc>
                <w:tcPr>
                  <w:tcW w:w="1021" w:type="dxa"/>
                  <w:shd w:val="clear" w:color="auto" w:fill="auto"/>
                  <w:vAlign w:val="center"/>
                </w:tcPr>
                <w:p w14:paraId="77CB3B41" w14:textId="77777777" w:rsidR="003244F8" w:rsidRDefault="003244F8" w:rsidP="003244F8">
                  <w:pPr>
                    <w:pStyle w:val="TAC"/>
                    <w:rPr>
                      <w:lang w:eastAsia="zh-CN"/>
                    </w:rPr>
                  </w:pPr>
                  <w:r w:rsidRPr="00013013">
                    <w:rPr>
                      <w:rFonts w:cs="Arial"/>
                      <w:color w:val="000000"/>
                      <w:sz w:val="16"/>
                      <w:szCs w:val="16"/>
                    </w:rPr>
                    <w:t>Reserved</w:t>
                  </w:r>
                </w:p>
              </w:tc>
              <w:tc>
                <w:tcPr>
                  <w:tcW w:w="697" w:type="dxa"/>
                  <w:shd w:val="clear" w:color="auto" w:fill="auto"/>
                  <w:vAlign w:val="center"/>
                </w:tcPr>
                <w:p w14:paraId="4AAD1344" w14:textId="77777777" w:rsidR="003244F8" w:rsidRDefault="003244F8" w:rsidP="003244F8">
                  <w:pPr>
                    <w:pStyle w:val="TAC"/>
                    <w:rPr>
                      <w:lang w:eastAsia="zh-CN"/>
                    </w:rPr>
                  </w:pPr>
                </w:p>
              </w:tc>
              <w:tc>
                <w:tcPr>
                  <w:tcW w:w="1201" w:type="dxa"/>
                  <w:shd w:val="clear" w:color="auto" w:fill="auto"/>
                  <w:vAlign w:val="center"/>
                </w:tcPr>
                <w:p w14:paraId="6CC8EBD8" w14:textId="77777777" w:rsidR="003244F8" w:rsidRDefault="003244F8" w:rsidP="003244F8">
                  <w:pPr>
                    <w:pStyle w:val="TAC"/>
                    <w:rPr>
                      <w:lang w:eastAsia="zh-CN"/>
                    </w:rPr>
                  </w:pPr>
                </w:p>
              </w:tc>
              <w:tc>
                <w:tcPr>
                  <w:tcW w:w="1420" w:type="dxa"/>
                  <w:shd w:val="clear" w:color="auto" w:fill="auto"/>
                  <w:vAlign w:val="center"/>
                </w:tcPr>
                <w:p w14:paraId="730CBCFE" w14:textId="77777777" w:rsidR="003244F8" w:rsidRDefault="003244F8" w:rsidP="003244F8">
                  <w:pPr>
                    <w:pStyle w:val="TAC"/>
                    <w:rPr>
                      <w:lang w:eastAsia="zh-CN"/>
                    </w:rPr>
                  </w:pPr>
                </w:p>
              </w:tc>
              <w:tc>
                <w:tcPr>
                  <w:tcW w:w="1366" w:type="dxa"/>
                  <w:shd w:val="clear" w:color="auto" w:fill="auto"/>
                  <w:vAlign w:val="center"/>
                </w:tcPr>
                <w:p w14:paraId="4ABB6278" w14:textId="77777777" w:rsidR="003244F8" w:rsidRDefault="003244F8" w:rsidP="003244F8">
                  <w:pPr>
                    <w:pStyle w:val="TAC"/>
                    <w:rPr>
                      <w:lang w:eastAsia="zh-CN"/>
                    </w:rPr>
                  </w:pPr>
                </w:p>
              </w:tc>
            </w:tr>
            <w:bookmarkEnd w:id="11"/>
          </w:tbl>
          <w:p w14:paraId="2D4031CA" w14:textId="77777777" w:rsidR="003244F8" w:rsidRDefault="003244F8" w:rsidP="003244F8"/>
          <w:p w14:paraId="12C2D419" w14:textId="77777777" w:rsidR="003244F8" w:rsidRPr="00F32EDE" w:rsidRDefault="003244F8" w:rsidP="003244F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3: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3244F8" w14:paraId="5E9BA3D7" w14:textId="77777777" w:rsidTr="00282087">
              <w:trPr>
                <w:trHeight w:val="214"/>
                <w:jc w:val="center"/>
              </w:trPr>
              <w:tc>
                <w:tcPr>
                  <w:tcW w:w="3693" w:type="dxa"/>
                  <w:gridSpan w:val="3"/>
                  <w:tcBorders>
                    <w:bottom w:val="single" w:sz="4" w:space="0" w:color="auto"/>
                  </w:tcBorders>
                  <w:shd w:val="clear" w:color="auto" w:fill="D9D9D9"/>
                  <w:vAlign w:val="center"/>
                </w:tcPr>
                <w:p w14:paraId="574F8205" w14:textId="77777777" w:rsidR="003244F8" w:rsidRDefault="003244F8" w:rsidP="003244F8">
                  <w:pPr>
                    <w:pStyle w:val="TAC"/>
                    <w:rPr>
                      <w:rFonts w:cs="Arial"/>
                      <w:b/>
                      <w:bCs/>
                      <w:sz w:val="16"/>
                      <w:szCs w:val="16"/>
                      <w:lang w:eastAsia="zh-CN"/>
                    </w:rPr>
                  </w:pPr>
                  <w:r>
                    <w:rPr>
                      <w:rFonts w:cs="Arial" w:hint="eastAsia"/>
                      <w:b/>
                      <w:bCs/>
                      <w:sz w:val="16"/>
                      <w:szCs w:val="16"/>
                      <w:lang w:eastAsia="zh-CN"/>
                    </w:rPr>
                    <w:t>One codeword:</w:t>
                  </w:r>
                </w:p>
                <w:p w14:paraId="203BE9D6" w14:textId="77777777" w:rsidR="003244F8" w:rsidRPr="00C16FCE" w:rsidRDefault="003244F8" w:rsidP="003244F8">
                  <w:pPr>
                    <w:autoSpaceDN w:val="0"/>
                    <w:snapToGrid w:val="0"/>
                    <w:jc w:val="center"/>
                    <w:textAlignment w:val="baseline"/>
                    <w:rPr>
                      <w:rFonts w:ascii="Arial" w:eastAsia="楷体_GB2312" w:hAnsi="Arial" w:cs="Arial"/>
                      <w:b/>
                      <w:bCs/>
                      <w:kern w:val="28"/>
                      <w:sz w:val="16"/>
                      <w:szCs w:val="16"/>
                    </w:rPr>
                  </w:pPr>
                  <w:r w:rsidRPr="00C16FCE">
                    <w:rPr>
                      <w:rFonts w:ascii="Arial" w:eastAsia="楷体_GB2312" w:hAnsi="Arial" w:cs="Arial"/>
                      <w:b/>
                      <w:bCs/>
                      <w:kern w:val="28"/>
                      <w:sz w:val="16"/>
                      <w:szCs w:val="16"/>
                    </w:rPr>
                    <w:t>Codeword 0 enabled,</w:t>
                  </w:r>
                </w:p>
                <w:p w14:paraId="35867F6C" w14:textId="77777777" w:rsidR="003244F8" w:rsidRPr="00E87912" w:rsidRDefault="003244F8" w:rsidP="003244F8">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03D3336C" w14:textId="77777777" w:rsidR="003244F8" w:rsidRDefault="003244F8" w:rsidP="003244F8">
                  <w:pPr>
                    <w:pStyle w:val="TAC"/>
                    <w:rPr>
                      <w:rFonts w:cs="Arial"/>
                      <w:b/>
                      <w:bCs/>
                      <w:sz w:val="16"/>
                      <w:szCs w:val="16"/>
                      <w:lang w:eastAsia="zh-CN"/>
                    </w:rPr>
                  </w:pPr>
                  <w:r>
                    <w:rPr>
                      <w:rFonts w:cs="Arial" w:hint="eastAsia"/>
                      <w:b/>
                      <w:bCs/>
                      <w:sz w:val="16"/>
                      <w:szCs w:val="16"/>
                      <w:lang w:eastAsia="zh-CN"/>
                    </w:rPr>
                    <w:t>Two codewords:</w:t>
                  </w:r>
                </w:p>
                <w:p w14:paraId="586859E6" w14:textId="77777777" w:rsidR="003244F8" w:rsidRPr="00C16FCE" w:rsidRDefault="003244F8" w:rsidP="003244F8">
                  <w:pPr>
                    <w:autoSpaceDN w:val="0"/>
                    <w:snapToGrid w:val="0"/>
                    <w:jc w:val="center"/>
                    <w:textAlignment w:val="baseline"/>
                    <w:rPr>
                      <w:rFonts w:ascii="Arial" w:eastAsia="楷体_GB2312" w:hAnsi="Arial" w:cs="Arial"/>
                      <w:b/>
                      <w:bCs/>
                      <w:kern w:val="28"/>
                      <w:sz w:val="16"/>
                      <w:szCs w:val="16"/>
                    </w:rPr>
                  </w:pPr>
                  <w:r w:rsidRPr="00C16FCE">
                    <w:rPr>
                      <w:rFonts w:ascii="Arial" w:eastAsia="楷体_GB2312" w:hAnsi="Arial" w:cs="Arial"/>
                      <w:b/>
                      <w:bCs/>
                      <w:kern w:val="28"/>
                      <w:sz w:val="16"/>
                      <w:szCs w:val="16"/>
                    </w:rPr>
                    <w:t>Codeword 0 enabled,</w:t>
                  </w:r>
                </w:p>
                <w:p w14:paraId="364DB814" w14:textId="77777777" w:rsidR="003244F8" w:rsidRPr="00E87912" w:rsidRDefault="003244F8" w:rsidP="003244F8">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3244F8" w14:paraId="30692383" w14:textId="77777777" w:rsidTr="00282087">
              <w:trPr>
                <w:trHeight w:val="214"/>
                <w:jc w:val="center"/>
              </w:trPr>
              <w:tc>
                <w:tcPr>
                  <w:tcW w:w="1231" w:type="dxa"/>
                  <w:shd w:val="clear" w:color="auto" w:fill="D9D9D9"/>
                  <w:vAlign w:val="center"/>
                </w:tcPr>
                <w:p w14:paraId="13E96160" w14:textId="77777777" w:rsidR="003244F8" w:rsidRDefault="003244F8" w:rsidP="003244F8">
                  <w:pPr>
                    <w:pStyle w:val="TAC"/>
                    <w:rPr>
                      <w:lang w:eastAsia="zh-CN"/>
                    </w:rPr>
                  </w:pPr>
                  <w:r w:rsidRPr="00E87912">
                    <w:rPr>
                      <w:rFonts w:cs="Arial"/>
                      <w:b/>
                      <w:bCs/>
                      <w:sz w:val="16"/>
                      <w:szCs w:val="16"/>
                    </w:rPr>
                    <w:t>Value</w:t>
                  </w:r>
                </w:p>
              </w:tc>
              <w:tc>
                <w:tcPr>
                  <w:tcW w:w="1231" w:type="dxa"/>
                  <w:shd w:val="clear" w:color="auto" w:fill="D9D9D9"/>
                  <w:vAlign w:val="center"/>
                </w:tcPr>
                <w:p w14:paraId="7B49536C" w14:textId="77777777" w:rsidR="003244F8" w:rsidRDefault="003244F8" w:rsidP="003244F8">
                  <w:pPr>
                    <w:pStyle w:val="TAC"/>
                    <w:rPr>
                      <w:lang w:eastAsia="zh-CN"/>
                    </w:rPr>
                  </w:pPr>
                  <w:r w:rsidRPr="00E87912">
                    <w:rPr>
                      <w:rFonts w:cs="Arial"/>
                      <w:b/>
                      <w:bCs/>
                      <w:sz w:val="16"/>
                      <w:szCs w:val="16"/>
                    </w:rPr>
                    <w:t xml:space="preserve">Number of </w:t>
                  </w:r>
                  <w:r>
                    <w:rPr>
                      <w:rFonts w:cs="Arial" w:hint="eastAsia"/>
                      <w:b/>
                      <w:bCs/>
                      <w:sz w:val="16"/>
                      <w:szCs w:val="16"/>
                      <w:lang w:eastAsia="zh-CN"/>
                    </w:rPr>
                    <w:lastRenderedPageBreak/>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4712553D" w14:textId="77777777" w:rsidR="003244F8" w:rsidRDefault="003244F8" w:rsidP="003244F8">
                  <w:pPr>
                    <w:pStyle w:val="TAC"/>
                    <w:rPr>
                      <w:ins w:id="31" w:author="suxin" w:date="2018-03-02T09:34:00Z"/>
                      <w:rFonts w:cs="Arial"/>
                      <w:b/>
                      <w:bCs/>
                      <w:sz w:val="16"/>
                      <w:szCs w:val="16"/>
                    </w:rPr>
                  </w:pPr>
                  <w:del w:id="32" w:author="suxin" w:date="2018-03-02T09:34:00Z">
                    <w:r w:rsidRPr="00E87912" w:rsidDel="0009012E">
                      <w:rPr>
                        <w:rFonts w:cs="Arial"/>
                        <w:b/>
                        <w:bCs/>
                        <w:sz w:val="16"/>
                        <w:szCs w:val="16"/>
                      </w:rPr>
                      <w:lastRenderedPageBreak/>
                      <w:delText xml:space="preserve">DMRS </w:delText>
                    </w:r>
                    <w:r w:rsidRPr="00E87912" w:rsidDel="0009012E">
                      <w:rPr>
                        <w:rFonts w:cs="Arial"/>
                        <w:b/>
                        <w:bCs/>
                        <w:sz w:val="16"/>
                        <w:szCs w:val="16"/>
                      </w:rPr>
                      <w:lastRenderedPageBreak/>
                      <w:delText>port(s)</w:delText>
                    </w:r>
                  </w:del>
                </w:p>
                <w:p w14:paraId="255CDA81" w14:textId="77777777" w:rsidR="003244F8" w:rsidRDefault="003244F8" w:rsidP="003244F8">
                  <w:pPr>
                    <w:pStyle w:val="TAC"/>
                  </w:pPr>
                  <w:ins w:id="33" w:author="suxin" w:date="2018-03-02T09:34:00Z">
                    <w:r>
                      <w:rPr>
                        <w:rFonts w:cs="Arial"/>
                        <w:b/>
                        <w:bCs/>
                        <w:sz w:val="16"/>
                        <w:szCs w:val="16"/>
                      </w:rPr>
                      <w:t>{</w:t>
                    </w:r>
                    <w:r w:rsidRPr="003A2A3C">
                      <w:rPr>
                        <w:rFonts w:cs="Arial"/>
                        <w:b/>
                        <w:bCs/>
                        <w:i/>
                        <w:sz w:val="16"/>
                        <w:szCs w:val="16"/>
                      </w:rPr>
                      <w:t>P</w:t>
                    </w:r>
                    <w:r w:rsidRPr="003A2A3C">
                      <w:rPr>
                        <w:rFonts w:cs="Arial"/>
                        <w:b/>
                        <w:bCs/>
                        <w:i/>
                        <w:sz w:val="16"/>
                        <w:szCs w:val="16"/>
                        <w:vertAlign w:val="subscript"/>
                      </w:rPr>
                      <w:t>0</w:t>
                    </w:r>
                    <w:r w:rsidRPr="003A2A3C">
                      <w:rPr>
                        <w:rFonts w:cs="Arial"/>
                        <w:b/>
                        <w:bCs/>
                        <w:i/>
                        <w:sz w:val="16"/>
                        <w:szCs w:val="16"/>
                      </w:rPr>
                      <w:t>,…,P</w:t>
                    </w:r>
                    <w:r w:rsidRPr="003A2A3C">
                      <w:rPr>
                        <w:rFonts w:cs="Arial"/>
                        <w:b/>
                        <w:bCs/>
                        <w:i/>
                        <w:sz w:val="14"/>
                        <w:szCs w:val="16"/>
                      </w:rPr>
                      <w:t>v-1</w:t>
                    </w:r>
                    <w:r>
                      <w:rPr>
                        <w:rFonts w:cs="Arial"/>
                        <w:b/>
                        <w:bCs/>
                        <w:sz w:val="16"/>
                        <w:szCs w:val="16"/>
                      </w:rPr>
                      <w:t>}</w:t>
                    </w:r>
                  </w:ins>
                </w:p>
              </w:tc>
              <w:tc>
                <w:tcPr>
                  <w:tcW w:w="1230" w:type="dxa"/>
                  <w:shd w:val="clear" w:color="auto" w:fill="D9D9D9"/>
                  <w:vAlign w:val="center"/>
                </w:tcPr>
                <w:p w14:paraId="76375C6E" w14:textId="77777777" w:rsidR="003244F8" w:rsidRDefault="003244F8" w:rsidP="003244F8">
                  <w:pPr>
                    <w:pStyle w:val="TAC"/>
                    <w:rPr>
                      <w:lang w:eastAsia="zh-CN"/>
                    </w:rPr>
                  </w:pPr>
                  <w:r w:rsidRPr="00E87912">
                    <w:rPr>
                      <w:rFonts w:cs="Arial"/>
                      <w:b/>
                      <w:bCs/>
                      <w:sz w:val="16"/>
                      <w:szCs w:val="16"/>
                    </w:rPr>
                    <w:lastRenderedPageBreak/>
                    <w:t>Value</w:t>
                  </w:r>
                </w:p>
              </w:tc>
              <w:tc>
                <w:tcPr>
                  <w:tcW w:w="1231" w:type="dxa"/>
                  <w:shd w:val="clear" w:color="auto" w:fill="D9D9D9"/>
                  <w:vAlign w:val="center"/>
                </w:tcPr>
                <w:p w14:paraId="44E1D26F" w14:textId="77777777" w:rsidR="003244F8" w:rsidRDefault="003244F8" w:rsidP="003244F8">
                  <w:pPr>
                    <w:pStyle w:val="TAC"/>
                  </w:pPr>
                  <w:r w:rsidRPr="00E87912">
                    <w:rPr>
                      <w:rFonts w:cs="Arial"/>
                      <w:b/>
                      <w:bCs/>
                      <w:sz w:val="16"/>
                      <w:szCs w:val="16"/>
                    </w:rPr>
                    <w:t xml:space="preserve">Number of </w:t>
                  </w:r>
                  <w:r>
                    <w:rPr>
                      <w:rFonts w:cs="Arial" w:hint="eastAsia"/>
                      <w:b/>
                      <w:bCs/>
                      <w:sz w:val="16"/>
                      <w:szCs w:val="16"/>
                      <w:lang w:eastAsia="zh-CN"/>
                    </w:rPr>
                    <w:lastRenderedPageBreak/>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2652CA83" w14:textId="77777777" w:rsidR="003244F8" w:rsidRDefault="003244F8" w:rsidP="003244F8">
                  <w:pPr>
                    <w:pStyle w:val="TAC"/>
                    <w:rPr>
                      <w:ins w:id="34" w:author="suxin" w:date="2018-03-02T09:34:00Z"/>
                      <w:rFonts w:cs="Arial"/>
                      <w:b/>
                      <w:bCs/>
                      <w:sz w:val="16"/>
                      <w:szCs w:val="16"/>
                    </w:rPr>
                  </w:pPr>
                  <w:del w:id="35" w:author="suxin" w:date="2018-03-02T09:34:00Z">
                    <w:r w:rsidRPr="00E87912" w:rsidDel="0009012E">
                      <w:rPr>
                        <w:rFonts w:cs="Arial"/>
                        <w:b/>
                        <w:bCs/>
                        <w:sz w:val="16"/>
                        <w:szCs w:val="16"/>
                      </w:rPr>
                      <w:lastRenderedPageBreak/>
                      <w:delText>DMRS port(s)</w:delText>
                    </w:r>
                  </w:del>
                </w:p>
                <w:p w14:paraId="512FC36E" w14:textId="77777777" w:rsidR="003244F8" w:rsidRDefault="003244F8" w:rsidP="003244F8">
                  <w:pPr>
                    <w:pStyle w:val="TAC"/>
                  </w:pPr>
                  <w:ins w:id="36" w:author="suxin" w:date="2018-03-02T09:34:00Z">
                    <w:r>
                      <w:rPr>
                        <w:rFonts w:cs="Arial"/>
                        <w:b/>
                        <w:bCs/>
                        <w:sz w:val="16"/>
                        <w:szCs w:val="16"/>
                      </w:rPr>
                      <w:lastRenderedPageBreak/>
                      <w:t>{</w:t>
                    </w:r>
                    <w:r w:rsidRPr="003A2A3C">
                      <w:rPr>
                        <w:rFonts w:cs="Arial"/>
                        <w:b/>
                        <w:bCs/>
                        <w:i/>
                        <w:sz w:val="16"/>
                        <w:szCs w:val="16"/>
                      </w:rPr>
                      <w:t>P</w:t>
                    </w:r>
                    <w:r w:rsidRPr="003A2A3C">
                      <w:rPr>
                        <w:rFonts w:cs="Arial"/>
                        <w:b/>
                        <w:bCs/>
                        <w:i/>
                        <w:sz w:val="16"/>
                        <w:szCs w:val="16"/>
                        <w:vertAlign w:val="subscript"/>
                      </w:rPr>
                      <w:t>0</w:t>
                    </w:r>
                    <w:r w:rsidRPr="003A2A3C">
                      <w:rPr>
                        <w:rFonts w:cs="Arial"/>
                        <w:b/>
                        <w:bCs/>
                        <w:i/>
                        <w:sz w:val="16"/>
                        <w:szCs w:val="16"/>
                      </w:rPr>
                      <w:t>,…,P</w:t>
                    </w:r>
                    <w:r w:rsidRPr="003A2A3C">
                      <w:rPr>
                        <w:rFonts w:cs="Arial"/>
                        <w:b/>
                        <w:bCs/>
                        <w:i/>
                        <w:sz w:val="14"/>
                        <w:szCs w:val="16"/>
                      </w:rPr>
                      <w:t>v-1</w:t>
                    </w:r>
                    <w:r>
                      <w:rPr>
                        <w:rFonts w:cs="Arial"/>
                        <w:b/>
                        <w:bCs/>
                        <w:sz w:val="16"/>
                        <w:szCs w:val="16"/>
                      </w:rPr>
                      <w:t>}</w:t>
                    </w:r>
                  </w:ins>
                </w:p>
              </w:tc>
            </w:tr>
            <w:tr w:rsidR="003244F8" w14:paraId="65C0370F" w14:textId="77777777" w:rsidTr="00282087">
              <w:trPr>
                <w:trHeight w:val="214"/>
                <w:jc w:val="center"/>
              </w:trPr>
              <w:tc>
                <w:tcPr>
                  <w:tcW w:w="1231" w:type="dxa"/>
                  <w:shd w:val="clear" w:color="auto" w:fill="auto"/>
                </w:tcPr>
                <w:p w14:paraId="4C84162E" w14:textId="77777777" w:rsidR="003244F8" w:rsidRDefault="003244F8" w:rsidP="003244F8">
                  <w:pPr>
                    <w:pStyle w:val="TAC"/>
                    <w:rPr>
                      <w:lang w:eastAsia="zh-CN"/>
                    </w:rPr>
                  </w:pPr>
                  <w:r w:rsidRPr="000C75E6">
                    <w:rPr>
                      <w:rFonts w:cs="Arial"/>
                      <w:sz w:val="16"/>
                      <w:szCs w:val="16"/>
                    </w:rPr>
                    <w:lastRenderedPageBreak/>
                    <w:t>0</w:t>
                  </w:r>
                </w:p>
              </w:tc>
              <w:tc>
                <w:tcPr>
                  <w:tcW w:w="1231" w:type="dxa"/>
                  <w:shd w:val="clear" w:color="auto" w:fill="auto"/>
                </w:tcPr>
                <w:p w14:paraId="0253C865" w14:textId="77777777" w:rsidR="003244F8" w:rsidRPr="000F66EB" w:rsidRDefault="003244F8" w:rsidP="003244F8">
                  <w:pPr>
                    <w:pStyle w:val="TAC"/>
                    <w:rPr>
                      <w:lang w:eastAsia="zh-CN"/>
                    </w:rPr>
                  </w:pPr>
                  <w:r w:rsidRPr="008C5EEB">
                    <w:rPr>
                      <w:rFonts w:cs="Arial"/>
                      <w:sz w:val="16"/>
                      <w:szCs w:val="16"/>
                    </w:rPr>
                    <w:t>1</w:t>
                  </w:r>
                </w:p>
              </w:tc>
              <w:tc>
                <w:tcPr>
                  <w:tcW w:w="1231" w:type="dxa"/>
                  <w:shd w:val="clear" w:color="auto" w:fill="auto"/>
                </w:tcPr>
                <w:p w14:paraId="633B6A76" w14:textId="77777777" w:rsidR="003244F8" w:rsidRDefault="003244F8" w:rsidP="003244F8">
                  <w:pPr>
                    <w:pStyle w:val="TAC"/>
                  </w:pPr>
                  <w:r w:rsidRPr="008C5EEB">
                    <w:rPr>
                      <w:rFonts w:cs="Arial"/>
                      <w:sz w:val="16"/>
                      <w:szCs w:val="16"/>
                    </w:rPr>
                    <w:t>0</w:t>
                  </w:r>
                </w:p>
              </w:tc>
              <w:tc>
                <w:tcPr>
                  <w:tcW w:w="1230" w:type="dxa"/>
                  <w:shd w:val="clear" w:color="auto" w:fill="auto"/>
                </w:tcPr>
                <w:p w14:paraId="79700B4E" w14:textId="77777777" w:rsidR="003244F8" w:rsidRDefault="003244F8" w:rsidP="003244F8">
                  <w:pPr>
                    <w:pStyle w:val="TAC"/>
                    <w:rPr>
                      <w:lang w:eastAsia="zh-CN"/>
                    </w:rPr>
                  </w:pPr>
                  <w:r w:rsidRPr="000C75E6">
                    <w:rPr>
                      <w:rFonts w:cs="Arial"/>
                      <w:sz w:val="16"/>
                      <w:szCs w:val="16"/>
                    </w:rPr>
                    <w:t>0</w:t>
                  </w:r>
                </w:p>
              </w:tc>
              <w:tc>
                <w:tcPr>
                  <w:tcW w:w="1231" w:type="dxa"/>
                  <w:shd w:val="clear" w:color="auto" w:fill="auto"/>
                </w:tcPr>
                <w:p w14:paraId="5A6EA965" w14:textId="77777777" w:rsidR="003244F8" w:rsidRPr="00C16FCE" w:rsidRDefault="003244F8" w:rsidP="003244F8">
                  <w:pPr>
                    <w:pStyle w:val="TAC"/>
                  </w:pPr>
                  <w:r w:rsidRPr="000C75E6">
                    <w:rPr>
                      <w:rFonts w:cs="Arial"/>
                      <w:sz w:val="16"/>
                      <w:szCs w:val="16"/>
                    </w:rPr>
                    <w:t>3</w:t>
                  </w:r>
                </w:p>
              </w:tc>
              <w:tc>
                <w:tcPr>
                  <w:tcW w:w="1240" w:type="dxa"/>
                  <w:shd w:val="clear" w:color="auto" w:fill="auto"/>
                </w:tcPr>
                <w:p w14:paraId="62655D7C" w14:textId="77777777" w:rsidR="003244F8" w:rsidRDefault="003244F8" w:rsidP="003244F8">
                  <w:pPr>
                    <w:pStyle w:val="TAC"/>
                  </w:pPr>
                  <w:r w:rsidRPr="000C75E6">
                    <w:rPr>
                      <w:rFonts w:cs="Arial"/>
                      <w:sz w:val="16"/>
                      <w:szCs w:val="16"/>
                    </w:rPr>
                    <w:t>0-4</w:t>
                  </w:r>
                </w:p>
              </w:tc>
            </w:tr>
            <w:tr w:rsidR="003244F8" w14:paraId="16CA41BF" w14:textId="77777777" w:rsidTr="00282087">
              <w:trPr>
                <w:trHeight w:val="214"/>
                <w:jc w:val="center"/>
              </w:trPr>
              <w:tc>
                <w:tcPr>
                  <w:tcW w:w="1231" w:type="dxa"/>
                  <w:shd w:val="clear" w:color="auto" w:fill="auto"/>
                </w:tcPr>
                <w:p w14:paraId="1A0D3290" w14:textId="77777777" w:rsidR="003244F8" w:rsidRDefault="003244F8" w:rsidP="003244F8">
                  <w:pPr>
                    <w:pStyle w:val="TAC"/>
                    <w:rPr>
                      <w:lang w:eastAsia="zh-CN"/>
                    </w:rPr>
                  </w:pPr>
                  <w:r w:rsidRPr="000C75E6">
                    <w:rPr>
                      <w:rFonts w:cs="Arial"/>
                      <w:sz w:val="16"/>
                      <w:szCs w:val="16"/>
                    </w:rPr>
                    <w:t>1</w:t>
                  </w:r>
                </w:p>
              </w:tc>
              <w:tc>
                <w:tcPr>
                  <w:tcW w:w="1231" w:type="dxa"/>
                  <w:shd w:val="clear" w:color="auto" w:fill="auto"/>
                </w:tcPr>
                <w:p w14:paraId="07597850" w14:textId="77777777" w:rsidR="003244F8" w:rsidRDefault="003244F8" w:rsidP="003244F8">
                  <w:pPr>
                    <w:pStyle w:val="TAC"/>
                    <w:rPr>
                      <w:lang w:eastAsia="zh-CN"/>
                    </w:rPr>
                  </w:pPr>
                  <w:r w:rsidRPr="008C5EEB">
                    <w:rPr>
                      <w:rFonts w:cs="Arial"/>
                      <w:sz w:val="16"/>
                      <w:szCs w:val="16"/>
                    </w:rPr>
                    <w:t>1</w:t>
                  </w:r>
                </w:p>
              </w:tc>
              <w:tc>
                <w:tcPr>
                  <w:tcW w:w="1231" w:type="dxa"/>
                  <w:shd w:val="clear" w:color="auto" w:fill="auto"/>
                </w:tcPr>
                <w:p w14:paraId="0E6938CF" w14:textId="77777777" w:rsidR="003244F8" w:rsidRDefault="003244F8" w:rsidP="003244F8">
                  <w:pPr>
                    <w:pStyle w:val="TAC"/>
                    <w:rPr>
                      <w:lang w:eastAsia="zh-CN"/>
                    </w:rPr>
                  </w:pPr>
                  <w:r w:rsidRPr="008C5EEB">
                    <w:rPr>
                      <w:rFonts w:cs="Arial"/>
                      <w:sz w:val="16"/>
                      <w:szCs w:val="16"/>
                    </w:rPr>
                    <w:t>1</w:t>
                  </w:r>
                </w:p>
              </w:tc>
              <w:tc>
                <w:tcPr>
                  <w:tcW w:w="1230" w:type="dxa"/>
                  <w:shd w:val="clear" w:color="auto" w:fill="auto"/>
                </w:tcPr>
                <w:p w14:paraId="75B502F6" w14:textId="77777777" w:rsidR="003244F8" w:rsidRDefault="003244F8" w:rsidP="003244F8">
                  <w:pPr>
                    <w:pStyle w:val="TAC"/>
                    <w:rPr>
                      <w:lang w:eastAsia="zh-CN"/>
                    </w:rPr>
                  </w:pPr>
                  <w:r w:rsidRPr="000C75E6">
                    <w:rPr>
                      <w:rFonts w:cs="Arial"/>
                      <w:sz w:val="16"/>
                      <w:szCs w:val="16"/>
                    </w:rPr>
                    <w:t>1</w:t>
                  </w:r>
                </w:p>
              </w:tc>
              <w:tc>
                <w:tcPr>
                  <w:tcW w:w="1231" w:type="dxa"/>
                  <w:shd w:val="clear" w:color="auto" w:fill="auto"/>
                </w:tcPr>
                <w:p w14:paraId="3C3F8630" w14:textId="77777777" w:rsidR="003244F8" w:rsidRDefault="003244F8" w:rsidP="003244F8">
                  <w:pPr>
                    <w:pStyle w:val="TAC"/>
                    <w:rPr>
                      <w:lang w:eastAsia="zh-CN"/>
                    </w:rPr>
                  </w:pPr>
                  <w:r w:rsidRPr="000C75E6">
                    <w:rPr>
                      <w:rFonts w:cs="Arial"/>
                      <w:sz w:val="16"/>
                      <w:szCs w:val="16"/>
                    </w:rPr>
                    <w:t>3</w:t>
                  </w:r>
                </w:p>
              </w:tc>
              <w:tc>
                <w:tcPr>
                  <w:tcW w:w="1240" w:type="dxa"/>
                  <w:shd w:val="clear" w:color="auto" w:fill="auto"/>
                </w:tcPr>
                <w:p w14:paraId="6C0BABC9" w14:textId="77777777" w:rsidR="003244F8" w:rsidRDefault="003244F8" w:rsidP="003244F8">
                  <w:pPr>
                    <w:pStyle w:val="TAC"/>
                    <w:rPr>
                      <w:lang w:eastAsia="zh-CN"/>
                    </w:rPr>
                  </w:pPr>
                  <w:r w:rsidRPr="000C75E6">
                    <w:rPr>
                      <w:rFonts w:cs="Arial"/>
                      <w:sz w:val="16"/>
                      <w:szCs w:val="16"/>
                    </w:rPr>
                    <w:t>0-5</w:t>
                  </w:r>
                </w:p>
              </w:tc>
            </w:tr>
            <w:tr w:rsidR="003244F8" w14:paraId="1D451EC7" w14:textId="77777777" w:rsidTr="00282087">
              <w:trPr>
                <w:trHeight w:val="214"/>
                <w:jc w:val="center"/>
              </w:trPr>
              <w:tc>
                <w:tcPr>
                  <w:tcW w:w="1231" w:type="dxa"/>
                  <w:shd w:val="clear" w:color="auto" w:fill="auto"/>
                </w:tcPr>
                <w:p w14:paraId="6848FC73" w14:textId="77777777" w:rsidR="003244F8" w:rsidRDefault="003244F8" w:rsidP="003244F8">
                  <w:pPr>
                    <w:pStyle w:val="TAC"/>
                    <w:rPr>
                      <w:lang w:eastAsia="zh-CN"/>
                    </w:rPr>
                  </w:pPr>
                  <w:r w:rsidRPr="000C75E6">
                    <w:rPr>
                      <w:rFonts w:cs="Arial"/>
                      <w:sz w:val="16"/>
                      <w:szCs w:val="16"/>
                    </w:rPr>
                    <w:t>2</w:t>
                  </w:r>
                </w:p>
              </w:tc>
              <w:tc>
                <w:tcPr>
                  <w:tcW w:w="1231" w:type="dxa"/>
                  <w:shd w:val="clear" w:color="auto" w:fill="auto"/>
                </w:tcPr>
                <w:p w14:paraId="5309AD3B" w14:textId="77777777" w:rsidR="003244F8" w:rsidRDefault="003244F8" w:rsidP="003244F8">
                  <w:pPr>
                    <w:pStyle w:val="TAC"/>
                    <w:rPr>
                      <w:lang w:eastAsia="zh-CN"/>
                    </w:rPr>
                  </w:pPr>
                  <w:r w:rsidRPr="008C5EEB">
                    <w:rPr>
                      <w:rFonts w:cs="Arial"/>
                      <w:sz w:val="16"/>
                      <w:szCs w:val="16"/>
                    </w:rPr>
                    <w:t>1</w:t>
                  </w:r>
                </w:p>
              </w:tc>
              <w:tc>
                <w:tcPr>
                  <w:tcW w:w="1231" w:type="dxa"/>
                  <w:shd w:val="clear" w:color="auto" w:fill="auto"/>
                </w:tcPr>
                <w:p w14:paraId="35478807" w14:textId="77777777" w:rsidR="003244F8" w:rsidRDefault="003244F8" w:rsidP="003244F8">
                  <w:pPr>
                    <w:pStyle w:val="TAC"/>
                  </w:pPr>
                  <w:r w:rsidRPr="008C5EEB">
                    <w:rPr>
                      <w:rFonts w:cs="Arial"/>
                      <w:sz w:val="16"/>
                      <w:szCs w:val="16"/>
                    </w:rPr>
                    <w:t>0,1</w:t>
                  </w:r>
                </w:p>
              </w:tc>
              <w:tc>
                <w:tcPr>
                  <w:tcW w:w="1230" w:type="dxa"/>
                  <w:shd w:val="clear" w:color="auto" w:fill="auto"/>
                  <w:vAlign w:val="center"/>
                </w:tcPr>
                <w:p w14:paraId="143A34FC" w14:textId="77777777" w:rsidR="003244F8" w:rsidRDefault="003244F8" w:rsidP="003244F8">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180F631E" w14:textId="77777777" w:rsidR="003244F8" w:rsidRDefault="003244F8" w:rsidP="003244F8">
                  <w:pPr>
                    <w:pStyle w:val="TAC"/>
                  </w:pPr>
                  <w:r w:rsidRPr="00C16FCE">
                    <w:rPr>
                      <w:rFonts w:hint="eastAsia"/>
                      <w:sz w:val="16"/>
                      <w:szCs w:val="16"/>
                    </w:rPr>
                    <w:t>reserved</w:t>
                  </w:r>
                </w:p>
              </w:tc>
              <w:tc>
                <w:tcPr>
                  <w:tcW w:w="1240" w:type="dxa"/>
                  <w:shd w:val="clear" w:color="auto" w:fill="auto"/>
                  <w:vAlign w:val="center"/>
                </w:tcPr>
                <w:p w14:paraId="215A38E3" w14:textId="77777777" w:rsidR="003244F8" w:rsidRDefault="003244F8" w:rsidP="003244F8">
                  <w:pPr>
                    <w:pStyle w:val="TAC"/>
                  </w:pPr>
                  <w:r w:rsidRPr="00C16FCE">
                    <w:rPr>
                      <w:rFonts w:hint="eastAsia"/>
                      <w:sz w:val="16"/>
                      <w:szCs w:val="16"/>
                    </w:rPr>
                    <w:t>reserved</w:t>
                  </w:r>
                </w:p>
              </w:tc>
            </w:tr>
            <w:tr w:rsidR="003244F8" w:rsidRPr="00C16FCE" w14:paraId="36C95131" w14:textId="77777777" w:rsidTr="00282087">
              <w:trPr>
                <w:trHeight w:val="214"/>
                <w:jc w:val="center"/>
              </w:trPr>
              <w:tc>
                <w:tcPr>
                  <w:tcW w:w="1231" w:type="dxa"/>
                  <w:shd w:val="clear" w:color="auto" w:fill="auto"/>
                </w:tcPr>
                <w:p w14:paraId="7FBA889D" w14:textId="77777777" w:rsidR="003244F8" w:rsidRDefault="003244F8" w:rsidP="003244F8">
                  <w:pPr>
                    <w:pStyle w:val="TAC"/>
                    <w:rPr>
                      <w:lang w:eastAsia="zh-CN"/>
                    </w:rPr>
                  </w:pPr>
                  <w:r w:rsidRPr="000C75E6">
                    <w:rPr>
                      <w:rFonts w:cs="Arial"/>
                      <w:sz w:val="16"/>
                      <w:szCs w:val="16"/>
                    </w:rPr>
                    <w:t>3</w:t>
                  </w:r>
                </w:p>
              </w:tc>
              <w:tc>
                <w:tcPr>
                  <w:tcW w:w="1231" w:type="dxa"/>
                  <w:shd w:val="clear" w:color="auto" w:fill="auto"/>
                </w:tcPr>
                <w:p w14:paraId="3217E473" w14:textId="77777777" w:rsidR="003244F8" w:rsidRDefault="003244F8" w:rsidP="003244F8">
                  <w:pPr>
                    <w:pStyle w:val="TAC"/>
                    <w:rPr>
                      <w:lang w:eastAsia="zh-CN"/>
                    </w:rPr>
                  </w:pPr>
                  <w:r w:rsidRPr="008C5EEB">
                    <w:rPr>
                      <w:rFonts w:cs="Arial"/>
                      <w:sz w:val="16"/>
                      <w:szCs w:val="16"/>
                    </w:rPr>
                    <w:t>2</w:t>
                  </w:r>
                </w:p>
              </w:tc>
              <w:tc>
                <w:tcPr>
                  <w:tcW w:w="1231" w:type="dxa"/>
                  <w:shd w:val="clear" w:color="auto" w:fill="auto"/>
                </w:tcPr>
                <w:p w14:paraId="59A3DB87" w14:textId="77777777" w:rsidR="003244F8" w:rsidRDefault="003244F8" w:rsidP="003244F8">
                  <w:pPr>
                    <w:pStyle w:val="TAC"/>
                    <w:rPr>
                      <w:lang w:eastAsia="zh-CN"/>
                    </w:rPr>
                  </w:pPr>
                  <w:r w:rsidRPr="008C5EEB">
                    <w:rPr>
                      <w:rFonts w:cs="Arial"/>
                      <w:sz w:val="16"/>
                      <w:szCs w:val="16"/>
                    </w:rPr>
                    <w:t>0</w:t>
                  </w:r>
                </w:p>
              </w:tc>
              <w:tc>
                <w:tcPr>
                  <w:tcW w:w="1230" w:type="dxa"/>
                  <w:shd w:val="clear" w:color="auto" w:fill="auto"/>
                  <w:vAlign w:val="center"/>
                </w:tcPr>
                <w:p w14:paraId="7E29BC61" w14:textId="77777777" w:rsidR="003244F8" w:rsidRPr="00C16FCE" w:rsidRDefault="003244F8" w:rsidP="003244F8">
                  <w:pPr>
                    <w:pStyle w:val="TAC"/>
                    <w:rPr>
                      <w:sz w:val="16"/>
                      <w:szCs w:val="16"/>
                    </w:rPr>
                  </w:pPr>
                </w:p>
              </w:tc>
              <w:tc>
                <w:tcPr>
                  <w:tcW w:w="1231" w:type="dxa"/>
                  <w:shd w:val="clear" w:color="auto" w:fill="auto"/>
                  <w:vAlign w:val="center"/>
                </w:tcPr>
                <w:p w14:paraId="222CDC7C" w14:textId="77777777" w:rsidR="003244F8" w:rsidRPr="00C16FCE" w:rsidRDefault="003244F8" w:rsidP="003244F8">
                  <w:pPr>
                    <w:pStyle w:val="TAC"/>
                    <w:rPr>
                      <w:sz w:val="16"/>
                      <w:szCs w:val="16"/>
                    </w:rPr>
                  </w:pPr>
                </w:p>
              </w:tc>
              <w:tc>
                <w:tcPr>
                  <w:tcW w:w="1240" w:type="dxa"/>
                  <w:shd w:val="clear" w:color="auto" w:fill="auto"/>
                  <w:vAlign w:val="center"/>
                </w:tcPr>
                <w:p w14:paraId="2E1355A4" w14:textId="77777777" w:rsidR="003244F8" w:rsidRPr="00C16FCE" w:rsidRDefault="003244F8" w:rsidP="003244F8">
                  <w:pPr>
                    <w:pStyle w:val="TAC"/>
                    <w:rPr>
                      <w:sz w:val="16"/>
                      <w:szCs w:val="16"/>
                    </w:rPr>
                  </w:pPr>
                </w:p>
              </w:tc>
            </w:tr>
            <w:tr w:rsidR="003244F8" w:rsidRPr="00C16FCE" w14:paraId="67DB9BC5" w14:textId="77777777" w:rsidTr="00282087">
              <w:trPr>
                <w:trHeight w:val="214"/>
                <w:jc w:val="center"/>
              </w:trPr>
              <w:tc>
                <w:tcPr>
                  <w:tcW w:w="1231" w:type="dxa"/>
                  <w:shd w:val="clear" w:color="auto" w:fill="auto"/>
                </w:tcPr>
                <w:p w14:paraId="643C8BC2" w14:textId="77777777" w:rsidR="003244F8" w:rsidRDefault="003244F8" w:rsidP="003244F8">
                  <w:pPr>
                    <w:pStyle w:val="TAC"/>
                    <w:rPr>
                      <w:lang w:eastAsia="zh-CN"/>
                    </w:rPr>
                  </w:pPr>
                  <w:r w:rsidRPr="000C75E6">
                    <w:rPr>
                      <w:rFonts w:cs="Arial"/>
                      <w:sz w:val="16"/>
                      <w:szCs w:val="16"/>
                    </w:rPr>
                    <w:t>4</w:t>
                  </w:r>
                </w:p>
              </w:tc>
              <w:tc>
                <w:tcPr>
                  <w:tcW w:w="1231" w:type="dxa"/>
                  <w:shd w:val="clear" w:color="auto" w:fill="auto"/>
                </w:tcPr>
                <w:p w14:paraId="01CA6BD8" w14:textId="77777777" w:rsidR="003244F8" w:rsidRDefault="003244F8" w:rsidP="003244F8">
                  <w:pPr>
                    <w:pStyle w:val="TAC"/>
                    <w:rPr>
                      <w:lang w:eastAsia="zh-CN"/>
                    </w:rPr>
                  </w:pPr>
                  <w:r w:rsidRPr="008C5EEB">
                    <w:rPr>
                      <w:rFonts w:cs="Arial"/>
                      <w:sz w:val="16"/>
                      <w:szCs w:val="16"/>
                    </w:rPr>
                    <w:t>2</w:t>
                  </w:r>
                </w:p>
              </w:tc>
              <w:tc>
                <w:tcPr>
                  <w:tcW w:w="1231" w:type="dxa"/>
                  <w:shd w:val="clear" w:color="auto" w:fill="auto"/>
                </w:tcPr>
                <w:p w14:paraId="4D97F331" w14:textId="77777777" w:rsidR="003244F8" w:rsidRDefault="003244F8" w:rsidP="003244F8">
                  <w:pPr>
                    <w:pStyle w:val="TAC"/>
                  </w:pPr>
                  <w:r w:rsidRPr="008C5EEB">
                    <w:rPr>
                      <w:rFonts w:cs="Arial"/>
                      <w:sz w:val="16"/>
                      <w:szCs w:val="16"/>
                    </w:rPr>
                    <w:t>1</w:t>
                  </w:r>
                </w:p>
              </w:tc>
              <w:tc>
                <w:tcPr>
                  <w:tcW w:w="1230" w:type="dxa"/>
                  <w:shd w:val="clear" w:color="auto" w:fill="auto"/>
                  <w:vAlign w:val="center"/>
                </w:tcPr>
                <w:p w14:paraId="595981B5" w14:textId="77777777" w:rsidR="003244F8" w:rsidRPr="00C16FCE" w:rsidRDefault="003244F8" w:rsidP="003244F8">
                  <w:pPr>
                    <w:pStyle w:val="TAC"/>
                    <w:rPr>
                      <w:sz w:val="16"/>
                      <w:szCs w:val="16"/>
                    </w:rPr>
                  </w:pPr>
                </w:p>
              </w:tc>
              <w:tc>
                <w:tcPr>
                  <w:tcW w:w="1231" w:type="dxa"/>
                  <w:shd w:val="clear" w:color="auto" w:fill="auto"/>
                  <w:vAlign w:val="center"/>
                </w:tcPr>
                <w:p w14:paraId="59D1E49A" w14:textId="77777777" w:rsidR="003244F8" w:rsidRPr="00C16FCE" w:rsidRDefault="003244F8" w:rsidP="003244F8">
                  <w:pPr>
                    <w:pStyle w:val="TAC"/>
                    <w:rPr>
                      <w:sz w:val="16"/>
                      <w:szCs w:val="16"/>
                    </w:rPr>
                  </w:pPr>
                </w:p>
              </w:tc>
              <w:tc>
                <w:tcPr>
                  <w:tcW w:w="1240" w:type="dxa"/>
                  <w:shd w:val="clear" w:color="auto" w:fill="auto"/>
                  <w:vAlign w:val="center"/>
                </w:tcPr>
                <w:p w14:paraId="643BDEB4" w14:textId="77777777" w:rsidR="003244F8" w:rsidRPr="00C16FCE" w:rsidRDefault="003244F8" w:rsidP="003244F8">
                  <w:pPr>
                    <w:pStyle w:val="TAC"/>
                    <w:rPr>
                      <w:sz w:val="16"/>
                      <w:szCs w:val="16"/>
                    </w:rPr>
                  </w:pPr>
                </w:p>
              </w:tc>
            </w:tr>
            <w:tr w:rsidR="003244F8" w14:paraId="3EE61C30" w14:textId="77777777" w:rsidTr="00282087">
              <w:trPr>
                <w:trHeight w:val="214"/>
                <w:jc w:val="center"/>
              </w:trPr>
              <w:tc>
                <w:tcPr>
                  <w:tcW w:w="1231" w:type="dxa"/>
                  <w:shd w:val="clear" w:color="auto" w:fill="auto"/>
                </w:tcPr>
                <w:p w14:paraId="6EF3C27C" w14:textId="77777777" w:rsidR="003244F8" w:rsidRDefault="003244F8" w:rsidP="003244F8">
                  <w:pPr>
                    <w:pStyle w:val="TAC"/>
                    <w:rPr>
                      <w:lang w:eastAsia="zh-CN"/>
                    </w:rPr>
                  </w:pPr>
                  <w:r w:rsidRPr="000C75E6">
                    <w:rPr>
                      <w:rFonts w:cs="Arial"/>
                      <w:sz w:val="16"/>
                      <w:szCs w:val="16"/>
                    </w:rPr>
                    <w:t>5</w:t>
                  </w:r>
                </w:p>
              </w:tc>
              <w:tc>
                <w:tcPr>
                  <w:tcW w:w="1231" w:type="dxa"/>
                  <w:shd w:val="clear" w:color="auto" w:fill="auto"/>
                </w:tcPr>
                <w:p w14:paraId="1878FACC" w14:textId="77777777" w:rsidR="003244F8" w:rsidRDefault="003244F8" w:rsidP="003244F8">
                  <w:pPr>
                    <w:pStyle w:val="TAC"/>
                    <w:rPr>
                      <w:lang w:eastAsia="zh-CN"/>
                    </w:rPr>
                  </w:pPr>
                  <w:r w:rsidRPr="008C5EEB">
                    <w:rPr>
                      <w:rFonts w:cs="Arial"/>
                      <w:sz w:val="16"/>
                      <w:szCs w:val="16"/>
                    </w:rPr>
                    <w:t>2</w:t>
                  </w:r>
                </w:p>
              </w:tc>
              <w:tc>
                <w:tcPr>
                  <w:tcW w:w="1231" w:type="dxa"/>
                  <w:shd w:val="clear" w:color="auto" w:fill="auto"/>
                </w:tcPr>
                <w:p w14:paraId="743A1F60" w14:textId="77777777" w:rsidR="003244F8" w:rsidRDefault="003244F8" w:rsidP="003244F8">
                  <w:pPr>
                    <w:pStyle w:val="TAC"/>
                    <w:rPr>
                      <w:lang w:eastAsia="zh-CN"/>
                    </w:rPr>
                  </w:pPr>
                  <w:r w:rsidRPr="008C5EEB">
                    <w:rPr>
                      <w:rFonts w:cs="Arial"/>
                      <w:sz w:val="16"/>
                      <w:szCs w:val="16"/>
                    </w:rPr>
                    <w:t>2</w:t>
                  </w:r>
                </w:p>
              </w:tc>
              <w:tc>
                <w:tcPr>
                  <w:tcW w:w="1230" w:type="dxa"/>
                  <w:shd w:val="clear" w:color="auto" w:fill="auto"/>
                  <w:vAlign w:val="center"/>
                </w:tcPr>
                <w:p w14:paraId="74D299B6" w14:textId="77777777" w:rsidR="003244F8" w:rsidRDefault="003244F8" w:rsidP="003244F8">
                  <w:pPr>
                    <w:pStyle w:val="TAC"/>
                    <w:rPr>
                      <w:lang w:eastAsia="zh-CN"/>
                    </w:rPr>
                  </w:pPr>
                </w:p>
              </w:tc>
              <w:tc>
                <w:tcPr>
                  <w:tcW w:w="1231" w:type="dxa"/>
                  <w:shd w:val="clear" w:color="auto" w:fill="auto"/>
                  <w:vAlign w:val="center"/>
                </w:tcPr>
                <w:p w14:paraId="4E5FD46D" w14:textId="77777777" w:rsidR="003244F8" w:rsidRDefault="003244F8" w:rsidP="003244F8">
                  <w:pPr>
                    <w:pStyle w:val="TAC"/>
                    <w:rPr>
                      <w:lang w:eastAsia="zh-CN"/>
                    </w:rPr>
                  </w:pPr>
                </w:p>
              </w:tc>
              <w:tc>
                <w:tcPr>
                  <w:tcW w:w="1240" w:type="dxa"/>
                  <w:shd w:val="clear" w:color="auto" w:fill="auto"/>
                  <w:vAlign w:val="center"/>
                </w:tcPr>
                <w:p w14:paraId="4D65366F" w14:textId="77777777" w:rsidR="003244F8" w:rsidRDefault="003244F8" w:rsidP="003244F8">
                  <w:pPr>
                    <w:pStyle w:val="TAC"/>
                    <w:rPr>
                      <w:lang w:eastAsia="zh-CN"/>
                    </w:rPr>
                  </w:pPr>
                </w:p>
              </w:tc>
            </w:tr>
            <w:tr w:rsidR="003244F8" w14:paraId="3E8A85C6" w14:textId="77777777" w:rsidTr="00282087">
              <w:trPr>
                <w:trHeight w:val="214"/>
                <w:jc w:val="center"/>
              </w:trPr>
              <w:tc>
                <w:tcPr>
                  <w:tcW w:w="1231" w:type="dxa"/>
                  <w:shd w:val="clear" w:color="auto" w:fill="auto"/>
                </w:tcPr>
                <w:p w14:paraId="1CD42B71" w14:textId="77777777" w:rsidR="003244F8" w:rsidRDefault="003244F8" w:rsidP="003244F8">
                  <w:pPr>
                    <w:pStyle w:val="TAC"/>
                    <w:rPr>
                      <w:lang w:eastAsia="zh-CN"/>
                    </w:rPr>
                  </w:pPr>
                  <w:r w:rsidRPr="000C75E6">
                    <w:rPr>
                      <w:rFonts w:cs="Arial"/>
                      <w:sz w:val="16"/>
                      <w:szCs w:val="16"/>
                    </w:rPr>
                    <w:t>6</w:t>
                  </w:r>
                </w:p>
              </w:tc>
              <w:tc>
                <w:tcPr>
                  <w:tcW w:w="1231" w:type="dxa"/>
                  <w:shd w:val="clear" w:color="auto" w:fill="auto"/>
                </w:tcPr>
                <w:p w14:paraId="129344E7" w14:textId="77777777" w:rsidR="003244F8" w:rsidRDefault="003244F8" w:rsidP="003244F8">
                  <w:pPr>
                    <w:pStyle w:val="TAC"/>
                    <w:rPr>
                      <w:lang w:eastAsia="zh-CN"/>
                    </w:rPr>
                  </w:pPr>
                  <w:r w:rsidRPr="008C5EEB">
                    <w:rPr>
                      <w:rFonts w:cs="Arial"/>
                      <w:sz w:val="16"/>
                      <w:szCs w:val="16"/>
                    </w:rPr>
                    <w:t>2</w:t>
                  </w:r>
                </w:p>
              </w:tc>
              <w:tc>
                <w:tcPr>
                  <w:tcW w:w="1231" w:type="dxa"/>
                  <w:shd w:val="clear" w:color="auto" w:fill="auto"/>
                </w:tcPr>
                <w:p w14:paraId="36C703E5" w14:textId="77777777" w:rsidR="003244F8" w:rsidRDefault="003244F8" w:rsidP="003244F8">
                  <w:pPr>
                    <w:pStyle w:val="TAC"/>
                    <w:rPr>
                      <w:lang w:eastAsia="zh-CN"/>
                    </w:rPr>
                  </w:pPr>
                  <w:r w:rsidRPr="008C5EEB">
                    <w:rPr>
                      <w:rFonts w:cs="Arial"/>
                      <w:sz w:val="16"/>
                      <w:szCs w:val="16"/>
                    </w:rPr>
                    <w:t>3</w:t>
                  </w:r>
                </w:p>
              </w:tc>
              <w:tc>
                <w:tcPr>
                  <w:tcW w:w="1230" w:type="dxa"/>
                  <w:shd w:val="clear" w:color="auto" w:fill="auto"/>
                  <w:vAlign w:val="center"/>
                </w:tcPr>
                <w:p w14:paraId="0BED47F4" w14:textId="77777777" w:rsidR="003244F8" w:rsidRDefault="003244F8" w:rsidP="003244F8">
                  <w:pPr>
                    <w:pStyle w:val="TAC"/>
                    <w:rPr>
                      <w:lang w:eastAsia="zh-CN"/>
                    </w:rPr>
                  </w:pPr>
                </w:p>
              </w:tc>
              <w:tc>
                <w:tcPr>
                  <w:tcW w:w="1231" w:type="dxa"/>
                  <w:shd w:val="clear" w:color="auto" w:fill="auto"/>
                  <w:vAlign w:val="center"/>
                </w:tcPr>
                <w:p w14:paraId="28EE145D" w14:textId="77777777" w:rsidR="003244F8" w:rsidRDefault="003244F8" w:rsidP="003244F8">
                  <w:pPr>
                    <w:pStyle w:val="TAC"/>
                    <w:rPr>
                      <w:lang w:eastAsia="zh-CN"/>
                    </w:rPr>
                  </w:pPr>
                </w:p>
              </w:tc>
              <w:tc>
                <w:tcPr>
                  <w:tcW w:w="1240" w:type="dxa"/>
                  <w:shd w:val="clear" w:color="auto" w:fill="auto"/>
                  <w:vAlign w:val="center"/>
                </w:tcPr>
                <w:p w14:paraId="508FFA84" w14:textId="77777777" w:rsidR="003244F8" w:rsidRDefault="003244F8" w:rsidP="003244F8">
                  <w:pPr>
                    <w:pStyle w:val="TAC"/>
                    <w:rPr>
                      <w:lang w:eastAsia="zh-CN"/>
                    </w:rPr>
                  </w:pPr>
                </w:p>
              </w:tc>
            </w:tr>
            <w:tr w:rsidR="003244F8" w14:paraId="7C397B1A" w14:textId="77777777" w:rsidTr="00282087">
              <w:trPr>
                <w:trHeight w:val="214"/>
                <w:jc w:val="center"/>
              </w:trPr>
              <w:tc>
                <w:tcPr>
                  <w:tcW w:w="1231" w:type="dxa"/>
                  <w:shd w:val="clear" w:color="auto" w:fill="auto"/>
                </w:tcPr>
                <w:p w14:paraId="633AE561" w14:textId="77777777" w:rsidR="003244F8" w:rsidRDefault="003244F8" w:rsidP="003244F8">
                  <w:pPr>
                    <w:pStyle w:val="TAC"/>
                    <w:rPr>
                      <w:lang w:eastAsia="zh-CN"/>
                    </w:rPr>
                  </w:pPr>
                  <w:r w:rsidRPr="000C75E6">
                    <w:rPr>
                      <w:rFonts w:cs="Arial"/>
                      <w:sz w:val="16"/>
                      <w:szCs w:val="16"/>
                    </w:rPr>
                    <w:t>7</w:t>
                  </w:r>
                </w:p>
              </w:tc>
              <w:tc>
                <w:tcPr>
                  <w:tcW w:w="1231" w:type="dxa"/>
                  <w:shd w:val="clear" w:color="auto" w:fill="auto"/>
                </w:tcPr>
                <w:p w14:paraId="657E9C05" w14:textId="77777777" w:rsidR="003244F8" w:rsidRDefault="003244F8" w:rsidP="003244F8">
                  <w:pPr>
                    <w:pStyle w:val="TAC"/>
                  </w:pPr>
                  <w:r w:rsidRPr="008C5EEB">
                    <w:rPr>
                      <w:rFonts w:cs="Arial"/>
                      <w:sz w:val="16"/>
                      <w:szCs w:val="16"/>
                    </w:rPr>
                    <w:t>2</w:t>
                  </w:r>
                </w:p>
              </w:tc>
              <w:tc>
                <w:tcPr>
                  <w:tcW w:w="1231" w:type="dxa"/>
                  <w:shd w:val="clear" w:color="auto" w:fill="auto"/>
                </w:tcPr>
                <w:p w14:paraId="4534473B" w14:textId="77777777" w:rsidR="003244F8" w:rsidRDefault="003244F8" w:rsidP="003244F8">
                  <w:pPr>
                    <w:pStyle w:val="TAC"/>
                    <w:rPr>
                      <w:lang w:eastAsia="zh-CN"/>
                    </w:rPr>
                  </w:pPr>
                  <w:r w:rsidRPr="008C5EEB">
                    <w:rPr>
                      <w:rFonts w:cs="Arial"/>
                      <w:sz w:val="16"/>
                      <w:szCs w:val="16"/>
                    </w:rPr>
                    <w:t>0,1</w:t>
                  </w:r>
                </w:p>
              </w:tc>
              <w:tc>
                <w:tcPr>
                  <w:tcW w:w="1230" w:type="dxa"/>
                  <w:shd w:val="clear" w:color="auto" w:fill="auto"/>
                  <w:vAlign w:val="center"/>
                </w:tcPr>
                <w:p w14:paraId="019D6CFE" w14:textId="77777777" w:rsidR="003244F8" w:rsidRDefault="003244F8" w:rsidP="003244F8">
                  <w:pPr>
                    <w:pStyle w:val="TAC"/>
                    <w:rPr>
                      <w:lang w:eastAsia="zh-CN"/>
                    </w:rPr>
                  </w:pPr>
                </w:p>
              </w:tc>
              <w:tc>
                <w:tcPr>
                  <w:tcW w:w="1231" w:type="dxa"/>
                  <w:shd w:val="clear" w:color="auto" w:fill="auto"/>
                  <w:vAlign w:val="center"/>
                </w:tcPr>
                <w:p w14:paraId="0F6AF57D" w14:textId="77777777" w:rsidR="003244F8" w:rsidRDefault="003244F8" w:rsidP="003244F8">
                  <w:pPr>
                    <w:pStyle w:val="TAC"/>
                    <w:rPr>
                      <w:lang w:eastAsia="zh-CN"/>
                    </w:rPr>
                  </w:pPr>
                </w:p>
              </w:tc>
              <w:tc>
                <w:tcPr>
                  <w:tcW w:w="1240" w:type="dxa"/>
                  <w:shd w:val="clear" w:color="auto" w:fill="auto"/>
                  <w:vAlign w:val="center"/>
                </w:tcPr>
                <w:p w14:paraId="15586C25" w14:textId="77777777" w:rsidR="003244F8" w:rsidRDefault="003244F8" w:rsidP="003244F8">
                  <w:pPr>
                    <w:pStyle w:val="TAC"/>
                    <w:rPr>
                      <w:lang w:eastAsia="zh-CN"/>
                    </w:rPr>
                  </w:pPr>
                </w:p>
              </w:tc>
            </w:tr>
            <w:tr w:rsidR="003244F8" w14:paraId="48565C5A" w14:textId="77777777" w:rsidTr="00282087">
              <w:trPr>
                <w:trHeight w:val="214"/>
                <w:jc w:val="center"/>
              </w:trPr>
              <w:tc>
                <w:tcPr>
                  <w:tcW w:w="1231" w:type="dxa"/>
                  <w:shd w:val="clear" w:color="auto" w:fill="auto"/>
                </w:tcPr>
                <w:p w14:paraId="44348AB8" w14:textId="77777777" w:rsidR="003244F8" w:rsidRDefault="003244F8" w:rsidP="003244F8">
                  <w:pPr>
                    <w:pStyle w:val="TAC"/>
                    <w:rPr>
                      <w:lang w:eastAsia="zh-CN"/>
                    </w:rPr>
                  </w:pPr>
                  <w:r w:rsidRPr="000C75E6">
                    <w:rPr>
                      <w:rFonts w:cs="Arial"/>
                      <w:sz w:val="16"/>
                      <w:szCs w:val="16"/>
                    </w:rPr>
                    <w:t>8</w:t>
                  </w:r>
                </w:p>
              </w:tc>
              <w:tc>
                <w:tcPr>
                  <w:tcW w:w="1231" w:type="dxa"/>
                  <w:shd w:val="clear" w:color="auto" w:fill="auto"/>
                </w:tcPr>
                <w:p w14:paraId="2EBA973A" w14:textId="77777777" w:rsidR="003244F8" w:rsidRDefault="003244F8" w:rsidP="003244F8">
                  <w:pPr>
                    <w:pStyle w:val="TAC"/>
                    <w:rPr>
                      <w:lang w:eastAsia="zh-CN"/>
                    </w:rPr>
                  </w:pPr>
                  <w:r w:rsidRPr="008C5EEB">
                    <w:rPr>
                      <w:rFonts w:cs="Arial"/>
                      <w:sz w:val="16"/>
                      <w:szCs w:val="16"/>
                    </w:rPr>
                    <w:t>2</w:t>
                  </w:r>
                </w:p>
              </w:tc>
              <w:tc>
                <w:tcPr>
                  <w:tcW w:w="1231" w:type="dxa"/>
                  <w:shd w:val="clear" w:color="auto" w:fill="auto"/>
                </w:tcPr>
                <w:p w14:paraId="47485281" w14:textId="77777777" w:rsidR="003244F8" w:rsidRDefault="003244F8" w:rsidP="003244F8">
                  <w:pPr>
                    <w:pStyle w:val="TAC"/>
                    <w:rPr>
                      <w:lang w:eastAsia="zh-CN"/>
                    </w:rPr>
                  </w:pPr>
                  <w:r w:rsidRPr="008C5EEB">
                    <w:rPr>
                      <w:rFonts w:cs="Arial"/>
                      <w:sz w:val="16"/>
                      <w:szCs w:val="16"/>
                    </w:rPr>
                    <w:t>2,3</w:t>
                  </w:r>
                </w:p>
              </w:tc>
              <w:tc>
                <w:tcPr>
                  <w:tcW w:w="1230" w:type="dxa"/>
                  <w:shd w:val="clear" w:color="auto" w:fill="auto"/>
                  <w:vAlign w:val="center"/>
                </w:tcPr>
                <w:p w14:paraId="3C91EED0" w14:textId="77777777" w:rsidR="003244F8" w:rsidRDefault="003244F8" w:rsidP="003244F8">
                  <w:pPr>
                    <w:pStyle w:val="TAC"/>
                    <w:rPr>
                      <w:lang w:eastAsia="zh-CN"/>
                    </w:rPr>
                  </w:pPr>
                </w:p>
              </w:tc>
              <w:tc>
                <w:tcPr>
                  <w:tcW w:w="1231" w:type="dxa"/>
                  <w:shd w:val="clear" w:color="auto" w:fill="auto"/>
                  <w:vAlign w:val="center"/>
                </w:tcPr>
                <w:p w14:paraId="45837422" w14:textId="77777777" w:rsidR="003244F8" w:rsidRDefault="003244F8" w:rsidP="003244F8">
                  <w:pPr>
                    <w:pStyle w:val="TAC"/>
                    <w:rPr>
                      <w:lang w:eastAsia="zh-CN"/>
                    </w:rPr>
                  </w:pPr>
                </w:p>
              </w:tc>
              <w:tc>
                <w:tcPr>
                  <w:tcW w:w="1240" w:type="dxa"/>
                  <w:shd w:val="clear" w:color="auto" w:fill="auto"/>
                  <w:vAlign w:val="center"/>
                </w:tcPr>
                <w:p w14:paraId="5F0B1CA2" w14:textId="77777777" w:rsidR="003244F8" w:rsidRDefault="003244F8" w:rsidP="003244F8">
                  <w:pPr>
                    <w:pStyle w:val="TAC"/>
                    <w:rPr>
                      <w:lang w:eastAsia="zh-CN"/>
                    </w:rPr>
                  </w:pPr>
                </w:p>
              </w:tc>
            </w:tr>
            <w:tr w:rsidR="003244F8" w14:paraId="63FB43DA" w14:textId="77777777" w:rsidTr="00282087">
              <w:trPr>
                <w:trHeight w:val="214"/>
                <w:jc w:val="center"/>
              </w:trPr>
              <w:tc>
                <w:tcPr>
                  <w:tcW w:w="1231" w:type="dxa"/>
                  <w:shd w:val="clear" w:color="auto" w:fill="auto"/>
                </w:tcPr>
                <w:p w14:paraId="3421B8F2" w14:textId="77777777" w:rsidR="003244F8" w:rsidRDefault="003244F8" w:rsidP="003244F8">
                  <w:pPr>
                    <w:pStyle w:val="TAC"/>
                  </w:pPr>
                  <w:r w:rsidRPr="000C75E6">
                    <w:rPr>
                      <w:rFonts w:cs="Arial"/>
                      <w:sz w:val="16"/>
                      <w:szCs w:val="16"/>
                    </w:rPr>
                    <w:t>9</w:t>
                  </w:r>
                </w:p>
              </w:tc>
              <w:tc>
                <w:tcPr>
                  <w:tcW w:w="1231" w:type="dxa"/>
                  <w:shd w:val="clear" w:color="auto" w:fill="auto"/>
                </w:tcPr>
                <w:p w14:paraId="0CC0E400" w14:textId="77777777" w:rsidR="003244F8" w:rsidRDefault="003244F8" w:rsidP="003244F8">
                  <w:pPr>
                    <w:pStyle w:val="TAC"/>
                    <w:rPr>
                      <w:lang w:eastAsia="zh-CN"/>
                    </w:rPr>
                  </w:pPr>
                  <w:r w:rsidRPr="008C5EEB">
                    <w:rPr>
                      <w:rFonts w:cs="Arial"/>
                      <w:sz w:val="16"/>
                      <w:szCs w:val="16"/>
                    </w:rPr>
                    <w:t>2</w:t>
                  </w:r>
                </w:p>
              </w:tc>
              <w:tc>
                <w:tcPr>
                  <w:tcW w:w="1231" w:type="dxa"/>
                  <w:shd w:val="clear" w:color="auto" w:fill="auto"/>
                </w:tcPr>
                <w:p w14:paraId="5EF77D6F" w14:textId="77777777" w:rsidR="003244F8" w:rsidRDefault="003244F8" w:rsidP="003244F8">
                  <w:pPr>
                    <w:pStyle w:val="TAC"/>
                    <w:rPr>
                      <w:lang w:eastAsia="zh-CN"/>
                    </w:rPr>
                  </w:pPr>
                  <w:r w:rsidRPr="008C5EEB">
                    <w:rPr>
                      <w:rFonts w:cs="Arial"/>
                      <w:sz w:val="16"/>
                      <w:szCs w:val="16"/>
                    </w:rPr>
                    <w:t>0-2</w:t>
                  </w:r>
                </w:p>
              </w:tc>
              <w:tc>
                <w:tcPr>
                  <w:tcW w:w="1230" w:type="dxa"/>
                  <w:shd w:val="clear" w:color="auto" w:fill="auto"/>
                  <w:vAlign w:val="center"/>
                </w:tcPr>
                <w:p w14:paraId="5793F652" w14:textId="77777777" w:rsidR="003244F8" w:rsidRDefault="003244F8" w:rsidP="003244F8">
                  <w:pPr>
                    <w:pStyle w:val="TAC"/>
                    <w:rPr>
                      <w:lang w:eastAsia="zh-CN"/>
                    </w:rPr>
                  </w:pPr>
                </w:p>
              </w:tc>
              <w:tc>
                <w:tcPr>
                  <w:tcW w:w="1231" w:type="dxa"/>
                  <w:shd w:val="clear" w:color="auto" w:fill="auto"/>
                  <w:vAlign w:val="center"/>
                </w:tcPr>
                <w:p w14:paraId="625D9050" w14:textId="77777777" w:rsidR="003244F8" w:rsidRDefault="003244F8" w:rsidP="003244F8">
                  <w:pPr>
                    <w:pStyle w:val="TAC"/>
                    <w:rPr>
                      <w:lang w:eastAsia="zh-CN"/>
                    </w:rPr>
                  </w:pPr>
                </w:p>
              </w:tc>
              <w:tc>
                <w:tcPr>
                  <w:tcW w:w="1240" w:type="dxa"/>
                  <w:shd w:val="clear" w:color="auto" w:fill="auto"/>
                  <w:vAlign w:val="center"/>
                </w:tcPr>
                <w:p w14:paraId="3A7635D0" w14:textId="77777777" w:rsidR="003244F8" w:rsidRDefault="003244F8" w:rsidP="003244F8">
                  <w:pPr>
                    <w:pStyle w:val="TAC"/>
                    <w:rPr>
                      <w:lang w:eastAsia="zh-CN"/>
                    </w:rPr>
                  </w:pPr>
                </w:p>
              </w:tc>
            </w:tr>
            <w:tr w:rsidR="003244F8" w14:paraId="52B1C578" w14:textId="77777777" w:rsidTr="00282087">
              <w:trPr>
                <w:trHeight w:val="214"/>
                <w:jc w:val="center"/>
              </w:trPr>
              <w:tc>
                <w:tcPr>
                  <w:tcW w:w="1231" w:type="dxa"/>
                  <w:shd w:val="clear" w:color="auto" w:fill="auto"/>
                </w:tcPr>
                <w:p w14:paraId="3966F37D" w14:textId="77777777" w:rsidR="003244F8" w:rsidRDefault="003244F8" w:rsidP="003244F8">
                  <w:pPr>
                    <w:pStyle w:val="TAC"/>
                    <w:rPr>
                      <w:lang w:eastAsia="zh-CN"/>
                    </w:rPr>
                  </w:pPr>
                  <w:r w:rsidRPr="000C75E6">
                    <w:rPr>
                      <w:rFonts w:cs="Arial"/>
                      <w:sz w:val="16"/>
                      <w:szCs w:val="16"/>
                    </w:rPr>
                    <w:t>10</w:t>
                  </w:r>
                </w:p>
              </w:tc>
              <w:tc>
                <w:tcPr>
                  <w:tcW w:w="1231" w:type="dxa"/>
                  <w:shd w:val="clear" w:color="auto" w:fill="auto"/>
                </w:tcPr>
                <w:p w14:paraId="3D97CE76" w14:textId="77777777" w:rsidR="003244F8" w:rsidRDefault="003244F8" w:rsidP="003244F8">
                  <w:pPr>
                    <w:pStyle w:val="TAC"/>
                    <w:rPr>
                      <w:lang w:eastAsia="zh-CN"/>
                    </w:rPr>
                  </w:pPr>
                  <w:r w:rsidRPr="008C5EEB">
                    <w:rPr>
                      <w:rFonts w:cs="Arial"/>
                      <w:sz w:val="16"/>
                      <w:szCs w:val="16"/>
                    </w:rPr>
                    <w:t>2</w:t>
                  </w:r>
                </w:p>
              </w:tc>
              <w:tc>
                <w:tcPr>
                  <w:tcW w:w="1231" w:type="dxa"/>
                  <w:shd w:val="clear" w:color="auto" w:fill="auto"/>
                </w:tcPr>
                <w:p w14:paraId="03D86CB9" w14:textId="77777777" w:rsidR="003244F8" w:rsidRDefault="003244F8" w:rsidP="003244F8">
                  <w:pPr>
                    <w:pStyle w:val="TAC"/>
                    <w:rPr>
                      <w:lang w:eastAsia="zh-CN"/>
                    </w:rPr>
                  </w:pPr>
                  <w:r w:rsidRPr="008C5EEB">
                    <w:rPr>
                      <w:rFonts w:cs="Arial"/>
                      <w:sz w:val="16"/>
                      <w:szCs w:val="16"/>
                    </w:rPr>
                    <w:t>0-3</w:t>
                  </w:r>
                </w:p>
              </w:tc>
              <w:tc>
                <w:tcPr>
                  <w:tcW w:w="1230" w:type="dxa"/>
                  <w:shd w:val="clear" w:color="auto" w:fill="auto"/>
                  <w:vAlign w:val="center"/>
                </w:tcPr>
                <w:p w14:paraId="20CF9F3E" w14:textId="77777777" w:rsidR="003244F8" w:rsidRDefault="003244F8" w:rsidP="003244F8">
                  <w:pPr>
                    <w:pStyle w:val="TAC"/>
                    <w:rPr>
                      <w:lang w:eastAsia="zh-CN"/>
                    </w:rPr>
                  </w:pPr>
                </w:p>
              </w:tc>
              <w:tc>
                <w:tcPr>
                  <w:tcW w:w="1231" w:type="dxa"/>
                  <w:shd w:val="clear" w:color="auto" w:fill="auto"/>
                  <w:vAlign w:val="center"/>
                </w:tcPr>
                <w:p w14:paraId="581CE38A" w14:textId="77777777" w:rsidR="003244F8" w:rsidRDefault="003244F8" w:rsidP="003244F8">
                  <w:pPr>
                    <w:pStyle w:val="TAC"/>
                    <w:rPr>
                      <w:lang w:eastAsia="zh-CN"/>
                    </w:rPr>
                  </w:pPr>
                </w:p>
              </w:tc>
              <w:tc>
                <w:tcPr>
                  <w:tcW w:w="1240" w:type="dxa"/>
                  <w:shd w:val="clear" w:color="auto" w:fill="auto"/>
                  <w:vAlign w:val="center"/>
                </w:tcPr>
                <w:p w14:paraId="6752130D" w14:textId="77777777" w:rsidR="003244F8" w:rsidRDefault="003244F8" w:rsidP="003244F8">
                  <w:pPr>
                    <w:pStyle w:val="TAC"/>
                    <w:rPr>
                      <w:lang w:eastAsia="zh-CN"/>
                    </w:rPr>
                  </w:pPr>
                </w:p>
              </w:tc>
            </w:tr>
            <w:tr w:rsidR="003244F8" w14:paraId="648FC8D7" w14:textId="77777777" w:rsidTr="00282087">
              <w:trPr>
                <w:trHeight w:val="214"/>
                <w:jc w:val="center"/>
              </w:trPr>
              <w:tc>
                <w:tcPr>
                  <w:tcW w:w="1231" w:type="dxa"/>
                  <w:shd w:val="clear" w:color="auto" w:fill="auto"/>
                </w:tcPr>
                <w:p w14:paraId="08F16E14" w14:textId="77777777" w:rsidR="003244F8" w:rsidRDefault="003244F8" w:rsidP="003244F8">
                  <w:pPr>
                    <w:pStyle w:val="TAC"/>
                    <w:rPr>
                      <w:lang w:eastAsia="zh-CN"/>
                    </w:rPr>
                  </w:pPr>
                  <w:r w:rsidRPr="000C75E6">
                    <w:rPr>
                      <w:rFonts w:cs="Arial"/>
                      <w:sz w:val="16"/>
                      <w:szCs w:val="16"/>
                    </w:rPr>
                    <w:t>11</w:t>
                  </w:r>
                </w:p>
              </w:tc>
              <w:tc>
                <w:tcPr>
                  <w:tcW w:w="1231" w:type="dxa"/>
                  <w:shd w:val="clear" w:color="auto" w:fill="auto"/>
                </w:tcPr>
                <w:p w14:paraId="3118B4CE"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1BDD1DE0" w14:textId="77777777" w:rsidR="003244F8" w:rsidRDefault="003244F8" w:rsidP="003244F8">
                  <w:pPr>
                    <w:pStyle w:val="TAC"/>
                    <w:rPr>
                      <w:lang w:eastAsia="zh-CN"/>
                    </w:rPr>
                  </w:pPr>
                  <w:r w:rsidRPr="008C5EEB">
                    <w:rPr>
                      <w:rFonts w:cs="Arial"/>
                      <w:sz w:val="16"/>
                      <w:szCs w:val="16"/>
                    </w:rPr>
                    <w:t>0</w:t>
                  </w:r>
                </w:p>
              </w:tc>
              <w:tc>
                <w:tcPr>
                  <w:tcW w:w="1230" w:type="dxa"/>
                  <w:shd w:val="clear" w:color="auto" w:fill="auto"/>
                  <w:vAlign w:val="center"/>
                </w:tcPr>
                <w:p w14:paraId="0CCFE874" w14:textId="77777777" w:rsidR="003244F8" w:rsidRDefault="003244F8" w:rsidP="003244F8">
                  <w:pPr>
                    <w:pStyle w:val="TAC"/>
                    <w:rPr>
                      <w:lang w:eastAsia="zh-CN"/>
                    </w:rPr>
                  </w:pPr>
                </w:p>
              </w:tc>
              <w:tc>
                <w:tcPr>
                  <w:tcW w:w="1231" w:type="dxa"/>
                  <w:shd w:val="clear" w:color="auto" w:fill="auto"/>
                  <w:vAlign w:val="center"/>
                </w:tcPr>
                <w:p w14:paraId="1F1567F5" w14:textId="77777777" w:rsidR="003244F8" w:rsidRDefault="003244F8" w:rsidP="003244F8">
                  <w:pPr>
                    <w:pStyle w:val="TAC"/>
                    <w:rPr>
                      <w:lang w:eastAsia="zh-CN"/>
                    </w:rPr>
                  </w:pPr>
                </w:p>
              </w:tc>
              <w:tc>
                <w:tcPr>
                  <w:tcW w:w="1240" w:type="dxa"/>
                  <w:shd w:val="clear" w:color="auto" w:fill="auto"/>
                  <w:vAlign w:val="center"/>
                </w:tcPr>
                <w:p w14:paraId="1341F63A" w14:textId="77777777" w:rsidR="003244F8" w:rsidRDefault="003244F8" w:rsidP="003244F8">
                  <w:pPr>
                    <w:pStyle w:val="TAC"/>
                    <w:rPr>
                      <w:lang w:eastAsia="zh-CN"/>
                    </w:rPr>
                  </w:pPr>
                </w:p>
              </w:tc>
            </w:tr>
            <w:tr w:rsidR="003244F8" w14:paraId="53D63C01" w14:textId="77777777" w:rsidTr="00282087">
              <w:trPr>
                <w:trHeight w:val="214"/>
                <w:jc w:val="center"/>
              </w:trPr>
              <w:tc>
                <w:tcPr>
                  <w:tcW w:w="1231" w:type="dxa"/>
                  <w:shd w:val="clear" w:color="auto" w:fill="auto"/>
                </w:tcPr>
                <w:p w14:paraId="7B18BBAA" w14:textId="77777777" w:rsidR="003244F8" w:rsidRDefault="003244F8" w:rsidP="003244F8">
                  <w:pPr>
                    <w:pStyle w:val="TAC"/>
                    <w:rPr>
                      <w:lang w:eastAsia="zh-CN"/>
                    </w:rPr>
                  </w:pPr>
                  <w:r w:rsidRPr="000C75E6">
                    <w:rPr>
                      <w:rFonts w:cs="Arial"/>
                      <w:sz w:val="16"/>
                      <w:szCs w:val="16"/>
                    </w:rPr>
                    <w:t>12</w:t>
                  </w:r>
                </w:p>
              </w:tc>
              <w:tc>
                <w:tcPr>
                  <w:tcW w:w="1231" w:type="dxa"/>
                  <w:shd w:val="clear" w:color="auto" w:fill="auto"/>
                </w:tcPr>
                <w:p w14:paraId="7EE4679C"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1B67B972" w14:textId="77777777" w:rsidR="003244F8" w:rsidRDefault="003244F8" w:rsidP="003244F8">
                  <w:pPr>
                    <w:pStyle w:val="TAC"/>
                    <w:rPr>
                      <w:lang w:eastAsia="zh-CN"/>
                    </w:rPr>
                  </w:pPr>
                  <w:r w:rsidRPr="008C5EEB">
                    <w:rPr>
                      <w:rFonts w:cs="Arial"/>
                      <w:sz w:val="16"/>
                      <w:szCs w:val="16"/>
                    </w:rPr>
                    <w:t>1</w:t>
                  </w:r>
                </w:p>
              </w:tc>
              <w:tc>
                <w:tcPr>
                  <w:tcW w:w="1230" w:type="dxa"/>
                  <w:shd w:val="clear" w:color="auto" w:fill="auto"/>
                  <w:vAlign w:val="center"/>
                </w:tcPr>
                <w:p w14:paraId="754201EF" w14:textId="77777777" w:rsidR="003244F8" w:rsidRDefault="003244F8" w:rsidP="003244F8">
                  <w:pPr>
                    <w:pStyle w:val="TAC"/>
                    <w:rPr>
                      <w:lang w:eastAsia="zh-CN"/>
                    </w:rPr>
                  </w:pPr>
                </w:p>
              </w:tc>
              <w:tc>
                <w:tcPr>
                  <w:tcW w:w="1231" w:type="dxa"/>
                  <w:shd w:val="clear" w:color="auto" w:fill="auto"/>
                  <w:vAlign w:val="center"/>
                </w:tcPr>
                <w:p w14:paraId="00511E85" w14:textId="77777777" w:rsidR="003244F8" w:rsidRDefault="003244F8" w:rsidP="003244F8">
                  <w:pPr>
                    <w:pStyle w:val="TAC"/>
                    <w:rPr>
                      <w:lang w:eastAsia="zh-CN"/>
                    </w:rPr>
                  </w:pPr>
                </w:p>
              </w:tc>
              <w:tc>
                <w:tcPr>
                  <w:tcW w:w="1240" w:type="dxa"/>
                  <w:shd w:val="clear" w:color="auto" w:fill="auto"/>
                  <w:vAlign w:val="center"/>
                </w:tcPr>
                <w:p w14:paraId="430C8EFC" w14:textId="77777777" w:rsidR="003244F8" w:rsidRDefault="003244F8" w:rsidP="003244F8">
                  <w:pPr>
                    <w:pStyle w:val="TAC"/>
                    <w:rPr>
                      <w:lang w:eastAsia="zh-CN"/>
                    </w:rPr>
                  </w:pPr>
                </w:p>
              </w:tc>
            </w:tr>
            <w:tr w:rsidR="003244F8" w14:paraId="6A9FEC8F" w14:textId="77777777" w:rsidTr="00282087">
              <w:trPr>
                <w:trHeight w:val="214"/>
                <w:jc w:val="center"/>
              </w:trPr>
              <w:tc>
                <w:tcPr>
                  <w:tcW w:w="1231" w:type="dxa"/>
                  <w:shd w:val="clear" w:color="auto" w:fill="auto"/>
                </w:tcPr>
                <w:p w14:paraId="5CC8CE26" w14:textId="77777777" w:rsidR="003244F8" w:rsidRDefault="003244F8" w:rsidP="003244F8">
                  <w:pPr>
                    <w:pStyle w:val="TAC"/>
                    <w:rPr>
                      <w:lang w:eastAsia="zh-CN"/>
                    </w:rPr>
                  </w:pPr>
                  <w:r w:rsidRPr="000C75E6">
                    <w:rPr>
                      <w:rFonts w:cs="Arial"/>
                      <w:sz w:val="16"/>
                      <w:szCs w:val="16"/>
                    </w:rPr>
                    <w:t>13</w:t>
                  </w:r>
                </w:p>
              </w:tc>
              <w:tc>
                <w:tcPr>
                  <w:tcW w:w="1231" w:type="dxa"/>
                  <w:shd w:val="clear" w:color="auto" w:fill="auto"/>
                </w:tcPr>
                <w:p w14:paraId="1E997534"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003206DD" w14:textId="77777777" w:rsidR="003244F8" w:rsidRDefault="003244F8" w:rsidP="003244F8">
                  <w:pPr>
                    <w:pStyle w:val="TAC"/>
                    <w:rPr>
                      <w:lang w:eastAsia="zh-CN"/>
                    </w:rPr>
                  </w:pPr>
                  <w:r w:rsidRPr="008C5EEB">
                    <w:rPr>
                      <w:rFonts w:cs="Arial"/>
                      <w:sz w:val="16"/>
                      <w:szCs w:val="16"/>
                    </w:rPr>
                    <w:t>2</w:t>
                  </w:r>
                </w:p>
              </w:tc>
              <w:tc>
                <w:tcPr>
                  <w:tcW w:w="1230" w:type="dxa"/>
                  <w:shd w:val="clear" w:color="auto" w:fill="auto"/>
                  <w:vAlign w:val="center"/>
                </w:tcPr>
                <w:p w14:paraId="1A3DFDE4" w14:textId="77777777" w:rsidR="003244F8" w:rsidRDefault="003244F8" w:rsidP="003244F8">
                  <w:pPr>
                    <w:pStyle w:val="TAC"/>
                    <w:rPr>
                      <w:lang w:eastAsia="zh-CN"/>
                    </w:rPr>
                  </w:pPr>
                </w:p>
              </w:tc>
              <w:tc>
                <w:tcPr>
                  <w:tcW w:w="1231" w:type="dxa"/>
                  <w:shd w:val="clear" w:color="auto" w:fill="auto"/>
                  <w:vAlign w:val="center"/>
                </w:tcPr>
                <w:p w14:paraId="5741D0BF" w14:textId="77777777" w:rsidR="003244F8" w:rsidRDefault="003244F8" w:rsidP="003244F8">
                  <w:pPr>
                    <w:pStyle w:val="TAC"/>
                    <w:rPr>
                      <w:lang w:eastAsia="zh-CN"/>
                    </w:rPr>
                  </w:pPr>
                </w:p>
              </w:tc>
              <w:tc>
                <w:tcPr>
                  <w:tcW w:w="1240" w:type="dxa"/>
                  <w:shd w:val="clear" w:color="auto" w:fill="auto"/>
                  <w:vAlign w:val="center"/>
                </w:tcPr>
                <w:p w14:paraId="12F20B15" w14:textId="77777777" w:rsidR="003244F8" w:rsidRDefault="003244F8" w:rsidP="003244F8">
                  <w:pPr>
                    <w:pStyle w:val="TAC"/>
                    <w:rPr>
                      <w:lang w:eastAsia="zh-CN"/>
                    </w:rPr>
                  </w:pPr>
                </w:p>
              </w:tc>
            </w:tr>
            <w:tr w:rsidR="003244F8" w14:paraId="5C40F4D4" w14:textId="77777777" w:rsidTr="00282087">
              <w:trPr>
                <w:trHeight w:val="214"/>
                <w:jc w:val="center"/>
              </w:trPr>
              <w:tc>
                <w:tcPr>
                  <w:tcW w:w="1231" w:type="dxa"/>
                  <w:shd w:val="clear" w:color="auto" w:fill="auto"/>
                </w:tcPr>
                <w:p w14:paraId="1443122D" w14:textId="77777777" w:rsidR="003244F8" w:rsidRDefault="003244F8" w:rsidP="003244F8">
                  <w:pPr>
                    <w:pStyle w:val="TAC"/>
                    <w:rPr>
                      <w:lang w:eastAsia="zh-CN"/>
                    </w:rPr>
                  </w:pPr>
                  <w:r w:rsidRPr="000C75E6">
                    <w:rPr>
                      <w:rFonts w:cs="Arial"/>
                      <w:sz w:val="16"/>
                      <w:szCs w:val="16"/>
                    </w:rPr>
                    <w:t>14</w:t>
                  </w:r>
                </w:p>
              </w:tc>
              <w:tc>
                <w:tcPr>
                  <w:tcW w:w="1231" w:type="dxa"/>
                  <w:shd w:val="clear" w:color="auto" w:fill="auto"/>
                </w:tcPr>
                <w:p w14:paraId="6C1D1539"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32C4137C" w14:textId="77777777" w:rsidR="003244F8" w:rsidRDefault="003244F8" w:rsidP="003244F8">
                  <w:pPr>
                    <w:pStyle w:val="TAC"/>
                    <w:rPr>
                      <w:lang w:eastAsia="zh-CN"/>
                    </w:rPr>
                  </w:pPr>
                  <w:r w:rsidRPr="008C5EEB">
                    <w:rPr>
                      <w:rFonts w:cs="Arial"/>
                      <w:sz w:val="16"/>
                      <w:szCs w:val="16"/>
                    </w:rPr>
                    <w:t>3</w:t>
                  </w:r>
                </w:p>
              </w:tc>
              <w:tc>
                <w:tcPr>
                  <w:tcW w:w="1230" w:type="dxa"/>
                  <w:shd w:val="clear" w:color="auto" w:fill="auto"/>
                  <w:vAlign w:val="center"/>
                </w:tcPr>
                <w:p w14:paraId="272C458E" w14:textId="77777777" w:rsidR="003244F8" w:rsidRDefault="003244F8" w:rsidP="003244F8">
                  <w:pPr>
                    <w:pStyle w:val="TAC"/>
                    <w:rPr>
                      <w:lang w:eastAsia="zh-CN"/>
                    </w:rPr>
                  </w:pPr>
                </w:p>
              </w:tc>
              <w:tc>
                <w:tcPr>
                  <w:tcW w:w="1231" w:type="dxa"/>
                  <w:shd w:val="clear" w:color="auto" w:fill="auto"/>
                  <w:vAlign w:val="center"/>
                </w:tcPr>
                <w:p w14:paraId="68751354" w14:textId="77777777" w:rsidR="003244F8" w:rsidRDefault="003244F8" w:rsidP="003244F8">
                  <w:pPr>
                    <w:pStyle w:val="TAC"/>
                    <w:rPr>
                      <w:lang w:eastAsia="zh-CN"/>
                    </w:rPr>
                  </w:pPr>
                </w:p>
              </w:tc>
              <w:tc>
                <w:tcPr>
                  <w:tcW w:w="1240" w:type="dxa"/>
                  <w:shd w:val="clear" w:color="auto" w:fill="auto"/>
                  <w:vAlign w:val="center"/>
                </w:tcPr>
                <w:p w14:paraId="6E7366F0" w14:textId="77777777" w:rsidR="003244F8" w:rsidRDefault="003244F8" w:rsidP="003244F8">
                  <w:pPr>
                    <w:pStyle w:val="TAC"/>
                    <w:rPr>
                      <w:lang w:eastAsia="zh-CN"/>
                    </w:rPr>
                  </w:pPr>
                </w:p>
              </w:tc>
            </w:tr>
            <w:tr w:rsidR="003244F8" w14:paraId="5B90B2E9" w14:textId="77777777" w:rsidTr="00282087">
              <w:trPr>
                <w:trHeight w:val="214"/>
                <w:jc w:val="center"/>
              </w:trPr>
              <w:tc>
                <w:tcPr>
                  <w:tcW w:w="1231" w:type="dxa"/>
                  <w:shd w:val="clear" w:color="auto" w:fill="auto"/>
                </w:tcPr>
                <w:p w14:paraId="42FD5BBB" w14:textId="77777777" w:rsidR="003244F8" w:rsidRDefault="003244F8" w:rsidP="003244F8">
                  <w:pPr>
                    <w:pStyle w:val="TAC"/>
                    <w:rPr>
                      <w:lang w:eastAsia="zh-CN"/>
                    </w:rPr>
                  </w:pPr>
                  <w:r w:rsidRPr="000C75E6">
                    <w:rPr>
                      <w:rFonts w:cs="Arial"/>
                      <w:sz w:val="16"/>
                      <w:szCs w:val="16"/>
                    </w:rPr>
                    <w:t>15</w:t>
                  </w:r>
                </w:p>
              </w:tc>
              <w:tc>
                <w:tcPr>
                  <w:tcW w:w="1231" w:type="dxa"/>
                  <w:shd w:val="clear" w:color="auto" w:fill="auto"/>
                </w:tcPr>
                <w:p w14:paraId="0CB4F24C"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14C00D87" w14:textId="77777777" w:rsidR="003244F8" w:rsidRDefault="003244F8" w:rsidP="003244F8">
                  <w:pPr>
                    <w:pStyle w:val="TAC"/>
                    <w:rPr>
                      <w:lang w:eastAsia="zh-CN"/>
                    </w:rPr>
                  </w:pPr>
                  <w:r w:rsidRPr="008C5EEB">
                    <w:rPr>
                      <w:rFonts w:cs="Arial"/>
                      <w:sz w:val="16"/>
                      <w:szCs w:val="16"/>
                    </w:rPr>
                    <w:t>4</w:t>
                  </w:r>
                </w:p>
              </w:tc>
              <w:tc>
                <w:tcPr>
                  <w:tcW w:w="1230" w:type="dxa"/>
                  <w:shd w:val="clear" w:color="auto" w:fill="auto"/>
                  <w:vAlign w:val="center"/>
                </w:tcPr>
                <w:p w14:paraId="26D3A533" w14:textId="77777777" w:rsidR="003244F8" w:rsidRDefault="003244F8" w:rsidP="003244F8">
                  <w:pPr>
                    <w:pStyle w:val="TAC"/>
                    <w:rPr>
                      <w:lang w:eastAsia="zh-CN"/>
                    </w:rPr>
                  </w:pPr>
                </w:p>
              </w:tc>
              <w:tc>
                <w:tcPr>
                  <w:tcW w:w="1231" w:type="dxa"/>
                  <w:shd w:val="clear" w:color="auto" w:fill="auto"/>
                  <w:vAlign w:val="center"/>
                </w:tcPr>
                <w:p w14:paraId="20754F00" w14:textId="77777777" w:rsidR="003244F8" w:rsidRDefault="003244F8" w:rsidP="003244F8">
                  <w:pPr>
                    <w:pStyle w:val="TAC"/>
                    <w:rPr>
                      <w:lang w:eastAsia="zh-CN"/>
                    </w:rPr>
                  </w:pPr>
                </w:p>
              </w:tc>
              <w:tc>
                <w:tcPr>
                  <w:tcW w:w="1240" w:type="dxa"/>
                  <w:shd w:val="clear" w:color="auto" w:fill="auto"/>
                  <w:vAlign w:val="center"/>
                </w:tcPr>
                <w:p w14:paraId="4F6472B0" w14:textId="77777777" w:rsidR="003244F8" w:rsidRDefault="003244F8" w:rsidP="003244F8">
                  <w:pPr>
                    <w:pStyle w:val="TAC"/>
                    <w:rPr>
                      <w:lang w:eastAsia="zh-CN"/>
                    </w:rPr>
                  </w:pPr>
                </w:p>
              </w:tc>
            </w:tr>
            <w:tr w:rsidR="003244F8" w14:paraId="7C367832" w14:textId="77777777" w:rsidTr="00282087">
              <w:trPr>
                <w:trHeight w:val="214"/>
                <w:jc w:val="center"/>
              </w:trPr>
              <w:tc>
                <w:tcPr>
                  <w:tcW w:w="1231" w:type="dxa"/>
                  <w:shd w:val="clear" w:color="auto" w:fill="auto"/>
                </w:tcPr>
                <w:p w14:paraId="592C80D7" w14:textId="77777777" w:rsidR="003244F8" w:rsidRDefault="003244F8" w:rsidP="003244F8">
                  <w:pPr>
                    <w:pStyle w:val="TAC"/>
                    <w:rPr>
                      <w:lang w:eastAsia="zh-CN"/>
                    </w:rPr>
                  </w:pPr>
                  <w:r w:rsidRPr="000C75E6">
                    <w:rPr>
                      <w:rFonts w:cs="Arial"/>
                      <w:sz w:val="16"/>
                      <w:szCs w:val="16"/>
                    </w:rPr>
                    <w:t>16</w:t>
                  </w:r>
                </w:p>
              </w:tc>
              <w:tc>
                <w:tcPr>
                  <w:tcW w:w="1231" w:type="dxa"/>
                  <w:shd w:val="clear" w:color="auto" w:fill="auto"/>
                </w:tcPr>
                <w:p w14:paraId="1B579D09"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0B302F73" w14:textId="77777777" w:rsidR="003244F8" w:rsidRDefault="003244F8" w:rsidP="003244F8">
                  <w:pPr>
                    <w:pStyle w:val="TAC"/>
                    <w:rPr>
                      <w:lang w:eastAsia="zh-CN"/>
                    </w:rPr>
                  </w:pPr>
                  <w:r w:rsidRPr="008C5EEB">
                    <w:rPr>
                      <w:rFonts w:cs="Arial"/>
                      <w:sz w:val="16"/>
                      <w:szCs w:val="16"/>
                    </w:rPr>
                    <w:t>5</w:t>
                  </w:r>
                </w:p>
              </w:tc>
              <w:tc>
                <w:tcPr>
                  <w:tcW w:w="1230" w:type="dxa"/>
                  <w:shd w:val="clear" w:color="auto" w:fill="auto"/>
                  <w:vAlign w:val="center"/>
                </w:tcPr>
                <w:p w14:paraId="529905B3" w14:textId="77777777" w:rsidR="003244F8" w:rsidRDefault="003244F8" w:rsidP="003244F8">
                  <w:pPr>
                    <w:pStyle w:val="TAC"/>
                    <w:rPr>
                      <w:lang w:eastAsia="zh-CN"/>
                    </w:rPr>
                  </w:pPr>
                </w:p>
              </w:tc>
              <w:tc>
                <w:tcPr>
                  <w:tcW w:w="1231" w:type="dxa"/>
                  <w:shd w:val="clear" w:color="auto" w:fill="auto"/>
                  <w:vAlign w:val="center"/>
                </w:tcPr>
                <w:p w14:paraId="537C8356" w14:textId="77777777" w:rsidR="003244F8" w:rsidRDefault="003244F8" w:rsidP="003244F8">
                  <w:pPr>
                    <w:pStyle w:val="TAC"/>
                    <w:rPr>
                      <w:lang w:eastAsia="zh-CN"/>
                    </w:rPr>
                  </w:pPr>
                </w:p>
              </w:tc>
              <w:tc>
                <w:tcPr>
                  <w:tcW w:w="1240" w:type="dxa"/>
                  <w:shd w:val="clear" w:color="auto" w:fill="auto"/>
                  <w:vAlign w:val="center"/>
                </w:tcPr>
                <w:p w14:paraId="6AC755E1" w14:textId="77777777" w:rsidR="003244F8" w:rsidRDefault="003244F8" w:rsidP="003244F8">
                  <w:pPr>
                    <w:pStyle w:val="TAC"/>
                    <w:rPr>
                      <w:lang w:eastAsia="zh-CN"/>
                    </w:rPr>
                  </w:pPr>
                </w:p>
              </w:tc>
            </w:tr>
            <w:tr w:rsidR="003244F8" w14:paraId="13A27836" w14:textId="77777777" w:rsidTr="00282087">
              <w:trPr>
                <w:trHeight w:val="214"/>
                <w:jc w:val="center"/>
              </w:trPr>
              <w:tc>
                <w:tcPr>
                  <w:tcW w:w="1231" w:type="dxa"/>
                  <w:shd w:val="clear" w:color="auto" w:fill="auto"/>
                </w:tcPr>
                <w:p w14:paraId="50ADFFE3" w14:textId="77777777" w:rsidR="003244F8" w:rsidRDefault="003244F8" w:rsidP="003244F8">
                  <w:pPr>
                    <w:pStyle w:val="TAC"/>
                    <w:rPr>
                      <w:lang w:eastAsia="zh-CN"/>
                    </w:rPr>
                  </w:pPr>
                  <w:r w:rsidRPr="000C75E6">
                    <w:rPr>
                      <w:rFonts w:cs="Arial"/>
                      <w:sz w:val="16"/>
                      <w:szCs w:val="16"/>
                    </w:rPr>
                    <w:t>17</w:t>
                  </w:r>
                </w:p>
              </w:tc>
              <w:tc>
                <w:tcPr>
                  <w:tcW w:w="1231" w:type="dxa"/>
                  <w:shd w:val="clear" w:color="auto" w:fill="auto"/>
                </w:tcPr>
                <w:p w14:paraId="3E3E8CB2"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00A84B5B" w14:textId="77777777" w:rsidR="003244F8" w:rsidRDefault="003244F8" w:rsidP="003244F8">
                  <w:pPr>
                    <w:pStyle w:val="TAC"/>
                    <w:rPr>
                      <w:lang w:eastAsia="zh-CN"/>
                    </w:rPr>
                  </w:pPr>
                  <w:r w:rsidRPr="008C5EEB">
                    <w:rPr>
                      <w:rFonts w:cs="Arial"/>
                      <w:sz w:val="16"/>
                      <w:szCs w:val="16"/>
                    </w:rPr>
                    <w:t>0,1</w:t>
                  </w:r>
                </w:p>
              </w:tc>
              <w:tc>
                <w:tcPr>
                  <w:tcW w:w="1230" w:type="dxa"/>
                  <w:shd w:val="clear" w:color="auto" w:fill="auto"/>
                  <w:vAlign w:val="center"/>
                </w:tcPr>
                <w:p w14:paraId="535F887F" w14:textId="77777777" w:rsidR="003244F8" w:rsidRDefault="003244F8" w:rsidP="003244F8">
                  <w:pPr>
                    <w:pStyle w:val="TAC"/>
                    <w:rPr>
                      <w:lang w:eastAsia="zh-CN"/>
                    </w:rPr>
                  </w:pPr>
                </w:p>
              </w:tc>
              <w:tc>
                <w:tcPr>
                  <w:tcW w:w="1231" w:type="dxa"/>
                  <w:shd w:val="clear" w:color="auto" w:fill="auto"/>
                  <w:vAlign w:val="center"/>
                </w:tcPr>
                <w:p w14:paraId="130450F3" w14:textId="77777777" w:rsidR="003244F8" w:rsidRDefault="003244F8" w:rsidP="003244F8">
                  <w:pPr>
                    <w:pStyle w:val="TAC"/>
                    <w:rPr>
                      <w:lang w:eastAsia="zh-CN"/>
                    </w:rPr>
                  </w:pPr>
                </w:p>
              </w:tc>
              <w:tc>
                <w:tcPr>
                  <w:tcW w:w="1240" w:type="dxa"/>
                  <w:shd w:val="clear" w:color="auto" w:fill="auto"/>
                  <w:vAlign w:val="center"/>
                </w:tcPr>
                <w:p w14:paraId="27A22CEE" w14:textId="77777777" w:rsidR="003244F8" w:rsidRDefault="003244F8" w:rsidP="003244F8">
                  <w:pPr>
                    <w:pStyle w:val="TAC"/>
                    <w:rPr>
                      <w:lang w:eastAsia="zh-CN"/>
                    </w:rPr>
                  </w:pPr>
                </w:p>
              </w:tc>
            </w:tr>
            <w:tr w:rsidR="003244F8" w14:paraId="6CBF8306" w14:textId="77777777" w:rsidTr="00282087">
              <w:trPr>
                <w:trHeight w:val="214"/>
                <w:jc w:val="center"/>
              </w:trPr>
              <w:tc>
                <w:tcPr>
                  <w:tcW w:w="1231" w:type="dxa"/>
                  <w:shd w:val="clear" w:color="auto" w:fill="auto"/>
                </w:tcPr>
                <w:p w14:paraId="5AEA699C" w14:textId="77777777" w:rsidR="003244F8" w:rsidRDefault="003244F8" w:rsidP="003244F8">
                  <w:pPr>
                    <w:pStyle w:val="TAC"/>
                    <w:rPr>
                      <w:lang w:eastAsia="zh-CN"/>
                    </w:rPr>
                  </w:pPr>
                  <w:r w:rsidRPr="000C75E6">
                    <w:rPr>
                      <w:rFonts w:cs="Arial"/>
                      <w:sz w:val="16"/>
                      <w:szCs w:val="16"/>
                    </w:rPr>
                    <w:t>18</w:t>
                  </w:r>
                </w:p>
              </w:tc>
              <w:tc>
                <w:tcPr>
                  <w:tcW w:w="1231" w:type="dxa"/>
                  <w:shd w:val="clear" w:color="auto" w:fill="auto"/>
                </w:tcPr>
                <w:p w14:paraId="6DE27623"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23DB0F35" w14:textId="77777777" w:rsidR="003244F8" w:rsidRDefault="003244F8" w:rsidP="003244F8">
                  <w:pPr>
                    <w:pStyle w:val="TAC"/>
                    <w:rPr>
                      <w:lang w:eastAsia="zh-CN"/>
                    </w:rPr>
                  </w:pPr>
                  <w:r w:rsidRPr="008C5EEB">
                    <w:rPr>
                      <w:rFonts w:cs="Arial"/>
                      <w:sz w:val="16"/>
                      <w:szCs w:val="16"/>
                    </w:rPr>
                    <w:t>2,3</w:t>
                  </w:r>
                </w:p>
              </w:tc>
              <w:tc>
                <w:tcPr>
                  <w:tcW w:w="1230" w:type="dxa"/>
                  <w:shd w:val="clear" w:color="auto" w:fill="auto"/>
                  <w:vAlign w:val="center"/>
                </w:tcPr>
                <w:p w14:paraId="25E32CB6" w14:textId="77777777" w:rsidR="003244F8" w:rsidRDefault="003244F8" w:rsidP="003244F8">
                  <w:pPr>
                    <w:pStyle w:val="TAC"/>
                    <w:rPr>
                      <w:lang w:eastAsia="zh-CN"/>
                    </w:rPr>
                  </w:pPr>
                </w:p>
              </w:tc>
              <w:tc>
                <w:tcPr>
                  <w:tcW w:w="1231" w:type="dxa"/>
                  <w:shd w:val="clear" w:color="auto" w:fill="auto"/>
                  <w:vAlign w:val="center"/>
                </w:tcPr>
                <w:p w14:paraId="17370E66" w14:textId="77777777" w:rsidR="003244F8" w:rsidRDefault="003244F8" w:rsidP="003244F8">
                  <w:pPr>
                    <w:pStyle w:val="TAC"/>
                    <w:rPr>
                      <w:lang w:eastAsia="zh-CN"/>
                    </w:rPr>
                  </w:pPr>
                </w:p>
              </w:tc>
              <w:tc>
                <w:tcPr>
                  <w:tcW w:w="1240" w:type="dxa"/>
                  <w:shd w:val="clear" w:color="auto" w:fill="auto"/>
                  <w:vAlign w:val="center"/>
                </w:tcPr>
                <w:p w14:paraId="36300F16" w14:textId="77777777" w:rsidR="003244F8" w:rsidRDefault="003244F8" w:rsidP="003244F8">
                  <w:pPr>
                    <w:pStyle w:val="TAC"/>
                    <w:rPr>
                      <w:lang w:eastAsia="zh-CN"/>
                    </w:rPr>
                  </w:pPr>
                </w:p>
              </w:tc>
            </w:tr>
            <w:tr w:rsidR="003244F8" w14:paraId="215720BF" w14:textId="77777777" w:rsidTr="00282087">
              <w:trPr>
                <w:trHeight w:val="214"/>
                <w:jc w:val="center"/>
              </w:trPr>
              <w:tc>
                <w:tcPr>
                  <w:tcW w:w="1231" w:type="dxa"/>
                  <w:shd w:val="clear" w:color="auto" w:fill="auto"/>
                </w:tcPr>
                <w:p w14:paraId="0A127AB0" w14:textId="77777777" w:rsidR="003244F8" w:rsidRDefault="003244F8" w:rsidP="003244F8">
                  <w:pPr>
                    <w:pStyle w:val="TAC"/>
                    <w:rPr>
                      <w:lang w:eastAsia="zh-CN"/>
                    </w:rPr>
                  </w:pPr>
                  <w:r w:rsidRPr="000C75E6">
                    <w:rPr>
                      <w:rFonts w:cs="Arial"/>
                      <w:sz w:val="16"/>
                      <w:szCs w:val="16"/>
                    </w:rPr>
                    <w:t>19</w:t>
                  </w:r>
                </w:p>
              </w:tc>
              <w:tc>
                <w:tcPr>
                  <w:tcW w:w="1231" w:type="dxa"/>
                  <w:shd w:val="clear" w:color="auto" w:fill="auto"/>
                </w:tcPr>
                <w:p w14:paraId="01F96F02"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592454A0" w14:textId="77777777" w:rsidR="003244F8" w:rsidRDefault="003244F8" w:rsidP="003244F8">
                  <w:pPr>
                    <w:pStyle w:val="TAC"/>
                    <w:rPr>
                      <w:lang w:eastAsia="zh-CN"/>
                    </w:rPr>
                  </w:pPr>
                  <w:r w:rsidRPr="008C5EEB">
                    <w:rPr>
                      <w:rFonts w:cs="Arial"/>
                      <w:sz w:val="16"/>
                      <w:szCs w:val="16"/>
                    </w:rPr>
                    <w:t>4,5</w:t>
                  </w:r>
                </w:p>
              </w:tc>
              <w:tc>
                <w:tcPr>
                  <w:tcW w:w="1230" w:type="dxa"/>
                  <w:shd w:val="clear" w:color="auto" w:fill="auto"/>
                  <w:vAlign w:val="center"/>
                </w:tcPr>
                <w:p w14:paraId="61CF611B" w14:textId="77777777" w:rsidR="003244F8" w:rsidRDefault="003244F8" w:rsidP="003244F8">
                  <w:pPr>
                    <w:pStyle w:val="TAC"/>
                    <w:rPr>
                      <w:lang w:eastAsia="zh-CN"/>
                    </w:rPr>
                  </w:pPr>
                </w:p>
              </w:tc>
              <w:tc>
                <w:tcPr>
                  <w:tcW w:w="1231" w:type="dxa"/>
                  <w:shd w:val="clear" w:color="auto" w:fill="auto"/>
                  <w:vAlign w:val="center"/>
                </w:tcPr>
                <w:p w14:paraId="6BCD37A0" w14:textId="77777777" w:rsidR="003244F8" w:rsidRDefault="003244F8" w:rsidP="003244F8">
                  <w:pPr>
                    <w:pStyle w:val="TAC"/>
                    <w:rPr>
                      <w:lang w:eastAsia="zh-CN"/>
                    </w:rPr>
                  </w:pPr>
                </w:p>
              </w:tc>
              <w:tc>
                <w:tcPr>
                  <w:tcW w:w="1240" w:type="dxa"/>
                  <w:shd w:val="clear" w:color="auto" w:fill="auto"/>
                  <w:vAlign w:val="center"/>
                </w:tcPr>
                <w:p w14:paraId="3ADBE7C4" w14:textId="77777777" w:rsidR="003244F8" w:rsidRDefault="003244F8" w:rsidP="003244F8">
                  <w:pPr>
                    <w:pStyle w:val="TAC"/>
                    <w:rPr>
                      <w:lang w:eastAsia="zh-CN"/>
                    </w:rPr>
                  </w:pPr>
                </w:p>
              </w:tc>
            </w:tr>
            <w:tr w:rsidR="003244F8" w14:paraId="5C03CEB1" w14:textId="77777777" w:rsidTr="00282087">
              <w:trPr>
                <w:trHeight w:val="214"/>
                <w:jc w:val="center"/>
              </w:trPr>
              <w:tc>
                <w:tcPr>
                  <w:tcW w:w="1231" w:type="dxa"/>
                  <w:shd w:val="clear" w:color="auto" w:fill="auto"/>
                </w:tcPr>
                <w:p w14:paraId="2690115C" w14:textId="77777777" w:rsidR="003244F8" w:rsidRDefault="003244F8" w:rsidP="003244F8">
                  <w:pPr>
                    <w:pStyle w:val="TAC"/>
                    <w:rPr>
                      <w:lang w:eastAsia="zh-CN"/>
                    </w:rPr>
                  </w:pPr>
                  <w:r w:rsidRPr="000C75E6">
                    <w:rPr>
                      <w:rFonts w:cs="Arial"/>
                      <w:sz w:val="16"/>
                      <w:szCs w:val="16"/>
                    </w:rPr>
                    <w:t>20</w:t>
                  </w:r>
                </w:p>
              </w:tc>
              <w:tc>
                <w:tcPr>
                  <w:tcW w:w="1231" w:type="dxa"/>
                  <w:shd w:val="clear" w:color="auto" w:fill="auto"/>
                </w:tcPr>
                <w:p w14:paraId="7FF6C551"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38FCBEE5" w14:textId="77777777" w:rsidR="003244F8" w:rsidRDefault="003244F8" w:rsidP="003244F8">
                  <w:pPr>
                    <w:pStyle w:val="TAC"/>
                    <w:rPr>
                      <w:lang w:eastAsia="zh-CN"/>
                    </w:rPr>
                  </w:pPr>
                  <w:r w:rsidRPr="008C5EEB">
                    <w:rPr>
                      <w:rFonts w:cs="Arial"/>
                      <w:sz w:val="16"/>
                      <w:szCs w:val="16"/>
                    </w:rPr>
                    <w:t>0-2</w:t>
                  </w:r>
                </w:p>
              </w:tc>
              <w:tc>
                <w:tcPr>
                  <w:tcW w:w="1230" w:type="dxa"/>
                  <w:shd w:val="clear" w:color="auto" w:fill="auto"/>
                  <w:vAlign w:val="center"/>
                </w:tcPr>
                <w:p w14:paraId="53342471" w14:textId="77777777" w:rsidR="003244F8" w:rsidRDefault="003244F8" w:rsidP="003244F8">
                  <w:pPr>
                    <w:pStyle w:val="TAC"/>
                    <w:rPr>
                      <w:lang w:eastAsia="zh-CN"/>
                    </w:rPr>
                  </w:pPr>
                </w:p>
              </w:tc>
              <w:tc>
                <w:tcPr>
                  <w:tcW w:w="1231" w:type="dxa"/>
                  <w:shd w:val="clear" w:color="auto" w:fill="auto"/>
                  <w:vAlign w:val="center"/>
                </w:tcPr>
                <w:p w14:paraId="1266E74F" w14:textId="77777777" w:rsidR="003244F8" w:rsidRDefault="003244F8" w:rsidP="003244F8">
                  <w:pPr>
                    <w:pStyle w:val="TAC"/>
                    <w:rPr>
                      <w:lang w:eastAsia="zh-CN"/>
                    </w:rPr>
                  </w:pPr>
                </w:p>
              </w:tc>
              <w:tc>
                <w:tcPr>
                  <w:tcW w:w="1240" w:type="dxa"/>
                  <w:shd w:val="clear" w:color="auto" w:fill="auto"/>
                  <w:vAlign w:val="center"/>
                </w:tcPr>
                <w:p w14:paraId="10C47687" w14:textId="77777777" w:rsidR="003244F8" w:rsidRDefault="003244F8" w:rsidP="003244F8">
                  <w:pPr>
                    <w:pStyle w:val="TAC"/>
                    <w:rPr>
                      <w:lang w:eastAsia="zh-CN"/>
                    </w:rPr>
                  </w:pPr>
                </w:p>
              </w:tc>
            </w:tr>
            <w:tr w:rsidR="003244F8" w14:paraId="22A39617" w14:textId="77777777" w:rsidTr="00282087">
              <w:trPr>
                <w:trHeight w:val="214"/>
                <w:jc w:val="center"/>
              </w:trPr>
              <w:tc>
                <w:tcPr>
                  <w:tcW w:w="1231" w:type="dxa"/>
                  <w:shd w:val="clear" w:color="auto" w:fill="auto"/>
                </w:tcPr>
                <w:p w14:paraId="191D383E" w14:textId="77777777" w:rsidR="003244F8" w:rsidRDefault="003244F8" w:rsidP="003244F8">
                  <w:pPr>
                    <w:pStyle w:val="TAC"/>
                    <w:rPr>
                      <w:lang w:eastAsia="zh-CN"/>
                    </w:rPr>
                  </w:pPr>
                  <w:r w:rsidRPr="000C75E6">
                    <w:rPr>
                      <w:rFonts w:cs="Arial"/>
                      <w:sz w:val="16"/>
                      <w:szCs w:val="16"/>
                    </w:rPr>
                    <w:t>21</w:t>
                  </w:r>
                </w:p>
              </w:tc>
              <w:tc>
                <w:tcPr>
                  <w:tcW w:w="1231" w:type="dxa"/>
                  <w:shd w:val="clear" w:color="auto" w:fill="auto"/>
                </w:tcPr>
                <w:p w14:paraId="11035122"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474C3814" w14:textId="77777777" w:rsidR="003244F8" w:rsidRDefault="003244F8" w:rsidP="003244F8">
                  <w:pPr>
                    <w:pStyle w:val="TAC"/>
                    <w:rPr>
                      <w:lang w:eastAsia="zh-CN"/>
                    </w:rPr>
                  </w:pPr>
                  <w:r w:rsidRPr="008C5EEB">
                    <w:rPr>
                      <w:rFonts w:cs="Arial"/>
                      <w:sz w:val="16"/>
                      <w:szCs w:val="16"/>
                    </w:rPr>
                    <w:t>3-5</w:t>
                  </w:r>
                </w:p>
              </w:tc>
              <w:tc>
                <w:tcPr>
                  <w:tcW w:w="1230" w:type="dxa"/>
                  <w:shd w:val="clear" w:color="auto" w:fill="auto"/>
                  <w:vAlign w:val="center"/>
                </w:tcPr>
                <w:p w14:paraId="52102FFB" w14:textId="77777777" w:rsidR="003244F8" w:rsidRDefault="003244F8" w:rsidP="003244F8">
                  <w:pPr>
                    <w:pStyle w:val="TAC"/>
                    <w:rPr>
                      <w:lang w:eastAsia="zh-CN"/>
                    </w:rPr>
                  </w:pPr>
                </w:p>
              </w:tc>
              <w:tc>
                <w:tcPr>
                  <w:tcW w:w="1231" w:type="dxa"/>
                  <w:shd w:val="clear" w:color="auto" w:fill="auto"/>
                  <w:vAlign w:val="center"/>
                </w:tcPr>
                <w:p w14:paraId="520D8C6B" w14:textId="77777777" w:rsidR="003244F8" w:rsidRDefault="003244F8" w:rsidP="003244F8">
                  <w:pPr>
                    <w:pStyle w:val="TAC"/>
                    <w:rPr>
                      <w:lang w:eastAsia="zh-CN"/>
                    </w:rPr>
                  </w:pPr>
                </w:p>
              </w:tc>
              <w:tc>
                <w:tcPr>
                  <w:tcW w:w="1240" w:type="dxa"/>
                  <w:shd w:val="clear" w:color="auto" w:fill="auto"/>
                  <w:vAlign w:val="center"/>
                </w:tcPr>
                <w:p w14:paraId="6CD0D5B6" w14:textId="77777777" w:rsidR="003244F8" w:rsidRDefault="003244F8" w:rsidP="003244F8">
                  <w:pPr>
                    <w:pStyle w:val="TAC"/>
                    <w:rPr>
                      <w:lang w:eastAsia="zh-CN"/>
                    </w:rPr>
                  </w:pPr>
                </w:p>
              </w:tc>
            </w:tr>
            <w:tr w:rsidR="003244F8" w14:paraId="07FE98FA" w14:textId="77777777" w:rsidTr="00282087">
              <w:trPr>
                <w:trHeight w:val="214"/>
                <w:jc w:val="center"/>
              </w:trPr>
              <w:tc>
                <w:tcPr>
                  <w:tcW w:w="1231" w:type="dxa"/>
                  <w:shd w:val="clear" w:color="auto" w:fill="auto"/>
                </w:tcPr>
                <w:p w14:paraId="78C1A447" w14:textId="77777777" w:rsidR="003244F8" w:rsidRDefault="003244F8" w:rsidP="003244F8">
                  <w:pPr>
                    <w:pStyle w:val="TAC"/>
                    <w:rPr>
                      <w:lang w:eastAsia="zh-CN"/>
                    </w:rPr>
                  </w:pPr>
                  <w:r w:rsidRPr="000C75E6">
                    <w:rPr>
                      <w:rFonts w:cs="Arial"/>
                      <w:sz w:val="16"/>
                      <w:szCs w:val="16"/>
                    </w:rPr>
                    <w:t>22</w:t>
                  </w:r>
                </w:p>
              </w:tc>
              <w:tc>
                <w:tcPr>
                  <w:tcW w:w="1231" w:type="dxa"/>
                  <w:shd w:val="clear" w:color="auto" w:fill="auto"/>
                </w:tcPr>
                <w:p w14:paraId="37C83347" w14:textId="77777777" w:rsidR="003244F8" w:rsidRDefault="003244F8" w:rsidP="003244F8">
                  <w:pPr>
                    <w:pStyle w:val="TAC"/>
                    <w:rPr>
                      <w:lang w:eastAsia="zh-CN"/>
                    </w:rPr>
                  </w:pPr>
                  <w:r w:rsidRPr="008C5EEB">
                    <w:rPr>
                      <w:rFonts w:cs="Arial"/>
                      <w:sz w:val="16"/>
                      <w:szCs w:val="16"/>
                    </w:rPr>
                    <w:t>3</w:t>
                  </w:r>
                </w:p>
              </w:tc>
              <w:tc>
                <w:tcPr>
                  <w:tcW w:w="1231" w:type="dxa"/>
                  <w:shd w:val="clear" w:color="auto" w:fill="auto"/>
                </w:tcPr>
                <w:p w14:paraId="1663EB75" w14:textId="77777777" w:rsidR="003244F8" w:rsidRDefault="003244F8" w:rsidP="003244F8">
                  <w:pPr>
                    <w:pStyle w:val="TAC"/>
                    <w:rPr>
                      <w:lang w:eastAsia="zh-CN"/>
                    </w:rPr>
                  </w:pPr>
                  <w:r w:rsidRPr="008C5EEB">
                    <w:rPr>
                      <w:rFonts w:cs="Arial"/>
                      <w:sz w:val="16"/>
                      <w:szCs w:val="16"/>
                    </w:rPr>
                    <w:t>0-3</w:t>
                  </w:r>
                </w:p>
              </w:tc>
              <w:tc>
                <w:tcPr>
                  <w:tcW w:w="1230" w:type="dxa"/>
                  <w:shd w:val="clear" w:color="auto" w:fill="auto"/>
                  <w:vAlign w:val="center"/>
                </w:tcPr>
                <w:p w14:paraId="124CB7FB" w14:textId="77777777" w:rsidR="003244F8" w:rsidRDefault="003244F8" w:rsidP="003244F8">
                  <w:pPr>
                    <w:pStyle w:val="TAC"/>
                    <w:rPr>
                      <w:lang w:eastAsia="zh-CN"/>
                    </w:rPr>
                  </w:pPr>
                </w:p>
              </w:tc>
              <w:tc>
                <w:tcPr>
                  <w:tcW w:w="1231" w:type="dxa"/>
                  <w:shd w:val="clear" w:color="auto" w:fill="auto"/>
                  <w:vAlign w:val="center"/>
                </w:tcPr>
                <w:p w14:paraId="243ACECF" w14:textId="77777777" w:rsidR="003244F8" w:rsidRDefault="003244F8" w:rsidP="003244F8">
                  <w:pPr>
                    <w:pStyle w:val="TAC"/>
                    <w:rPr>
                      <w:lang w:eastAsia="zh-CN"/>
                    </w:rPr>
                  </w:pPr>
                </w:p>
              </w:tc>
              <w:tc>
                <w:tcPr>
                  <w:tcW w:w="1240" w:type="dxa"/>
                  <w:shd w:val="clear" w:color="auto" w:fill="auto"/>
                  <w:vAlign w:val="center"/>
                </w:tcPr>
                <w:p w14:paraId="7F1C9EA2" w14:textId="77777777" w:rsidR="003244F8" w:rsidRDefault="003244F8" w:rsidP="003244F8">
                  <w:pPr>
                    <w:pStyle w:val="TAC"/>
                    <w:rPr>
                      <w:lang w:eastAsia="zh-CN"/>
                    </w:rPr>
                  </w:pPr>
                </w:p>
              </w:tc>
            </w:tr>
            <w:tr w:rsidR="003244F8" w14:paraId="44E76A51" w14:textId="77777777" w:rsidTr="00282087">
              <w:trPr>
                <w:trHeight w:val="214"/>
                <w:jc w:val="center"/>
              </w:trPr>
              <w:tc>
                <w:tcPr>
                  <w:tcW w:w="1231" w:type="dxa"/>
                  <w:shd w:val="clear" w:color="auto" w:fill="auto"/>
                </w:tcPr>
                <w:p w14:paraId="4D3F667E" w14:textId="77777777" w:rsidR="003244F8" w:rsidRDefault="003244F8" w:rsidP="003244F8">
                  <w:pPr>
                    <w:pStyle w:val="TAC"/>
                    <w:rPr>
                      <w:lang w:eastAsia="zh-CN"/>
                    </w:rPr>
                  </w:pPr>
                  <w:r>
                    <w:rPr>
                      <w:rFonts w:cs="Arial"/>
                      <w:sz w:val="16"/>
                      <w:szCs w:val="16"/>
                    </w:rPr>
                    <w:t>23</w:t>
                  </w:r>
                </w:p>
              </w:tc>
              <w:tc>
                <w:tcPr>
                  <w:tcW w:w="1231" w:type="dxa"/>
                  <w:shd w:val="clear" w:color="auto" w:fill="auto"/>
                </w:tcPr>
                <w:p w14:paraId="144BC80B" w14:textId="77777777" w:rsidR="003244F8" w:rsidRDefault="003244F8" w:rsidP="003244F8">
                  <w:pPr>
                    <w:pStyle w:val="TAC"/>
                    <w:rPr>
                      <w:lang w:eastAsia="zh-CN"/>
                    </w:rPr>
                  </w:pPr>
                  <w:r w:rsidRPr="008C5EEB">
                    <w:rPr>
                      <w:rFonts w:cs="Arial"/>
                      <w:sz w:val="16"/>
                      <w:szCs w:val="16"/>
                    </w:rPr>
                    <w:t>2</w:t>
                  </w:r>
                </w:p>
              </w:tc>
              <w:tc>
                <w:tcPr>
                  <w:tcW w:w="1231" w:type="dxa"/>
                  <w:shd w:val="clear" w:color="auto" w:fill="auto"/>
                </w:tcPr>
                <w:p w14:paraId="3A46006C" w14:textId="77777777" w:rsidR="003244F8" w:rsidRDefault="003244F8" w:rsidP="003244F8">
                  <w:pPr>
                    <w:pStyle w:val="TAC"/>
                    <w:rPr>
                      <w:lang w:eastAsia="zh-CN"/>
                    </w:rPr>
                  </w:pPr>
                  <w:r w:rsidRPr="008C5EEB">
                    <w:rPr>
                      <w:rFonts w:cs="Arial"/>
                      <w:sz w:val="16"/>
                      <w:szCs w:val="16"/>
                    </w:rPr>
                    <w:t>0,2</w:t>
                  </w:r>
                </w:p>
              </w:tc>
              <w:tc>
                <w:tcPr>
                  <w:tcW w:w="1230" w:type="dxa"/>
                  <w:shd w:val="clear" w:color="auto" w:fill="auto"/>
                  <w:vAlign w:val="center"/>
                </w:tcPr>
                <w:p w14:paraId="2A8B1271" w14:textId="77777777" w:rsidR="003244F8" w:rsidRDefault="003244F8" w:rsidP="003244F8">
                  <w:pPr>
                    <w:pStyle w:val="TAC"/>
                    <w:rPr>
                      <w:lang w:eastAsia="zh-CN"/>
                    </w:rPr>
                  </w:pPr>
                </w:p>
              </w:tc>
              <w:tc>
                <w:tcPr>
                  <w:tcW w:w="1231" w:type="dxa"/>
                  <w:shd w:val="clear" w:color="auto" w:fill="auto"/>
                  <w:vAlign w:val="center"/>
                </w:tcPr>
                <w:p w14:paraId="344F3F69" w14:textId="77777777" w:rsidR="003244F8" w:rsidRDefault="003244F8" w:rsidP="003244F8">
                  <w:pPr>
                    <w:pStyle w:val="TAC"/>
                    <w:rPr>
                      <w:lang w:eastAsia="zh-CN"/>
                    </w:rPr>
                  </w:pPr>
                </w:p>
              </w:tc>
              <w:tc>
                <w:tcPr>
                  <w:tcW w:w="1240" w:type="dxa"/>
                  <w:shd w:val="clear" w:color="auto" w:fill="auto"/>
                  <w:vAlign w:val="center"/>
                </w:tcPr>
                <w:p w14:paraId="5F406820" w14:textId="77777777" w:rsidR="003244F8" w:rsidRDefault="003244F8" w:rsidP="003244F8">
                  <w:pPr>
                    <w:pStyle w:val="TAC"/>
                    <w:rPr>
                      <w:lang w:eastAsia="zh-CN"/>
                    </w:rPr>
                  </w:pPr>
                </w:p>
              </w:tc>
            </w:tr>
            <w:tr w:rsidR="003244F8" w14:paraId="6C4539A2" w14:textId="77777777" w:rsidTr="00282087">
              <w:trPr>
                <w:trHeight w:val="214"/>
                <w:jc w:val="center"/>
              </w:trPr>
              <w:tc>
                <w:tcPr>
                  <w:tcW w:w="1231" w:type="dxa"/>
                  <w:shd w:val="clear" w:color="auto" w:fill="auto"/>
                </w:tcPr>
                <w:p w14:paraId="7CE68555" w14:textId="77777777" w:rsidR="003244F8" w:rsidRDefault="003244F8" w:rsidP="003244F8">
                  <w:pPr>
                    <w:pStyle w:val="TAC"/>
                    <w:rPr>
                      <w:lang w:eastAsia="zh-CN"/>
                    </w:rPr>
                  </w:pPr>
                  <w:r>
                    <w:rPr>
                      <w:rFonts w:cs="Arial"/>
                      <w:sz w:val="16"/>
                      <w:szCs w:val="16"/>
                    </w:rPr>
                    <w:t>24-31</w:t>
                  </w:r>
                </w:p>
              </w:tc>
              <w:tc>
                <w:tcPr>
                  <w:tcW w:w="1231" w:type="dxa"/>
                  <w:shd w:val="clear" w:color="auto" w:fill="auto"/>
                </w:tcPr>
                <w:p w14:paraId="3295FAE7" w14:textId="77777777" w:rsidR="003244F8" w:rsidRDefault="003244F8" w:rsidP="003244F8">
                  <w:pPr>
                    <w:pStyle w:val="TAC"/>
                    <w:rPr>
                      <w:lang w:eastAsia="zh-CN"/>
                    </w:rPr>
                  </w:pPr>
                  <w:r w:rsidRPr="00B421F1">
                    <w:rPr>
                      <w:rFonts w:cs="Arial"/>
                      <w:sz w:val="16"/>
                      <w:szCs w:val="16"/>
                    </w:rPr>
                    <w:t>Reserved</w:t>
                  </w:r>
                </w:p>
              </w:tc>
              <w:tc>
                <w:tcPr>
                  <w:tcW w:w="1231" w:type="dxa"/>
                  <w:shd w:val="clear" w:color="auto" w:fill="auto"/>
                </w:tcPr>
                <w:p w14:paraId="3EC72E7C" w14:textId="77777777" w:rsidR="003244F8" w:rsidRDefault="003244F8" w:rsidP="003244F8">
                  <w:pPr>
                    <w:pStyle w:val="TAC"/>
                    <w:rPr>
                      <w:lang w:eastAsia="zh-CN"/>
                    </w:rPr>
                  </w:pPr>
                  <w:r w:rsidRPr="00B421F1">
                    <w:rPr>
                      <w:rFonts w:cs="Arial"/>
                      <w:sz w:val="16"/>
                      <w:szCs w:val="16"/>
                    </w:rPr>
                    <w:t>Reserved</w:t>
                  </w:r>
                </w:p>
              </w:tc>
              <w:tc>
                <w:tcPr>
                  <w:tcW w:w="1230" w:type="dxa"/>
                  <w:shd w:val="clear" w:color="auto" w:fill="auto"/>
                  <w:vAlign w:val="center"/>
                </w:tcPr>
                <w:p w14:paraId="7A4F1838" w14:textId="77777777" w:rsidR="003244F8" w:rsidRDefault="003244F8" w:rsidP="003244F8">
                  <w:pPr>
                    <w:pStyle w:val="TAC"/>
                    <w:rPr>
                      <w:lang w:eastAsia="zh-CN"/>
                    </w:rPr>
                  </w:pPr>
                </w:p>
              </w:tc>
              <w:tc>
                <w:tcPr>
                  <w:tcW w:w="1231" w:type="dxa"/>
                  <w:shd w:val="clear" w:color="auto" w:fill="auto"/>
                  <w:vAlign w:val="center"/>
                </w:tcPr>
                <w:p w14:paraId="47611FFE" w14:textId="77777777" w:rsidR="003244F8" w:rsidRDefault="003244F8" w:rsidP="003244F8">
                  <w:pPr>
                    <w:pStyle w:val="TAC"/>
                    <w:rPr>
                      <w:lang w:eastAsia="zh-CN"/>
                    </w:rPr>
                  </w:pPr>
                </w:p>
              </w:tc>
              <w:tc>
                <w:tcPr>
                  <w:tcW w:w="1240" w:type="dxa"/>
                  <w:shd w:val="clear" w:color="auto" w:fill="auto"/>
                  <w:vAlign w:val="center"/>
                </w:tcPr>
                <w:p w14:paraId="741532A8" w14:textId="77777777" w:rsidR="003244F8" w:rsidRDefault="003244F8" w:rsidP="003244F8">
                  <w:pPr>
                    <w:pStyle w:val="TAC"/>
                    <w:rPr>
                      <w:lang w:eastAsia="zh-CN"/>
                    </w:rPr>
                  </w:pPr>
                </w:p>
              </w:tc>
            </w:tr>
          </w:tbl>
          <w:p w14:paraId="36C0FD8E" w14:textId="77777777" w:rsidR="003244F8" w:rsidRPr="00D83C67" w:rsidRDefault="003244F8" w:rsidP="003244F8">
            <w:pPr>
              <w:pStyle w:val="B1"/>
              <w:ind w:left="0" w:firstLine="0"/>
              <w:rPr>
                <w:lang w:eastAsia="zh-CN"/>
              </w:rPr>
            </w:pPr>
          </w:p>
          <w:p w14:paraId="24CBF440" w14:textId="77777777" w:rsidR="003244F8" w:rsidRPr="00F32EDE" w:rsidRDefault="003244F8" w:rsidP="003244F8">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4: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79"/>
              <w:gridCol w:w="1071"/>
              <w:gridCol w:w="694"/>
              <w:gridCol w:w="1187"/>
              <w:gridCol w:w="1410"/>
              <w:gridCol w:w="1343"/>
            </w:tblGrid>
            <w:tr w:rsidR="003244F8" w14:paraId="3744BA1C" w14:textId="77777777" w:rsidTr="00282087">
              <w:trPr>
                <w:trHeight w:val="214"/>
                <w:jc w:val="center"/>
              </w:trPr>
              <w:tc>
                <w:tcPr>
                  <w:tcW w:w="4043" w:type="dxa"/>
                  <w:gridSpan w:val="4"/>
                  <w:tcBorders>
                    <w:bottom w:val="single" w:sz="4" w:space="0" w:color="auto"/>
                  </w:tcBorders>
                  <w:shd w:val="clear" w:color="auto" w:fill="D9D9D9"/>
                  <w:vAlign w:val="center"/>
                </w:tcPr>
                <w:p w14:paraId="3F65EF8D" w14:textId="77777777" w:rsidR="003244F8" w:rsidRDefault="003244F8" w:rsidP="003244F8">
                  <w:pPr>
                    <w:pStyle w:val="TAC"/>
                    <w:rPr>
                      <w:rFonts w:cs="Arial"/>
                      <w:b/>
                      <w:bCs/>
                      <w:sz w:val="16"/>
                      <w:szCs w:val="16"/>
                      <w:lang w:eastAsia="zh-CN"/>
                    </w:rPr>
                  </w:pPr>
                  <w:r>
                    <w:rPr>
                      <w:rFonts w:cs="Arial" w:hint="eastAsia"/>
                      <w:b/>
                      <w:bCs/>
                      <w:sz w:val="16"/>
                      <w:szCs w:val="16"/>
                      <w:lang w:eastAsia="zh-CN"/>
                    </w:rPr>
                    <w:t>One codeword:</w:t>
                  </w:r>
                </w:p>
                <w:p w14:paraId="44A3C5D2" w14:textId="77777777" w:rsidR="003244F8" w:rsidRPr="00C16FCE" w:rsidRDefault="003244F8" w:rsidP="003244F8">
                  <w:pPr>
                    <w:autoSpaceDN w:val="0"/>
                    <w:snapToGrid w:val="0"/>
                    <w:jc w:val="center"/>
                    <w:textAlignment w:val="baseline"/>
                    <w:rPr>
                      <w:rFonts w:ascii="Arial" w:eastAsia="楷体_GB2312" w:hAnsi="Arial" w:cs="Arial"/>
                      <w:b/>
                      <w:bCs/>
                      <w:kern w:val="28"/>
                      <w:sz w:val="16"/>
                      <w:szCs w:val="16"/>
                    </w:rPr>
                  </w:pPr>
                  <w:r w:rsidRPr="00C16FCE">
                    <w:rPr>
                      <w:rFonts w:ascii="Arial" w:eastAsia="楷体_GB2312" w:hAnsi="Arial" w:cs="Arial"/>
                      <w:b/>
                      <w:bCs/>
                      <w:kern w:val="28"/>
                      <w:sz w:val="16"/>
                      <w:szCs w:val="16"/>
                    </w:rPr>
                    <w:t>Codeword 0 enabled,</w:t>
                  </w:r>
                </w:p>
                <w:p w14:paraId="59E8DBB5" w14:textId="77777777" w:rsidR="003244F8" w:rsidRDefault="003244F8" w:rsidP="003244F8">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5541A776" w14:textId="77777777" w:rsidR="003244F8" w:rsidRDefault="003244F8" w:rsidP="003244F8">
                  <w:pPr>
                    <w:autoSpaceDN w:val="0"/>
                    <w:snapToGrid w:val="0"/>
                    <w:jc w:val="center"/>
                    <w:textAlignment w:val="baseline"/>
                    <w:rPr>
                      <w:rFonts w:ascii="Arial" w:eastAsia="楷体_GB2312" w:hAnsi="Arial" w:cs="Arial"/>
                      <w:b/>
                      <w:bCs/>
                      <w:kern w:val="28"/>
                      <w:sz w:val="16"/>
                      <w:szCs w:val="16"/>
                    </w:rPr>
                  </w:pPr>
                  <w:r w:rsidRPr="00C16FCE">
                    <w:rPr>
                      <w:rFonts w:ascii="Arial" w:eastAsia="楷体_GB2312" w:hAnsi="Arial" w:cs="Arial"/>
                      <w:b/>
                      <w:bCs/>
                      <w:kern w:val="28"/>
                      <w:sz w:val="16"/>
                      <w:szCs w:val="16"/>
                    </w:rPr>
                    <w:t>Two Codewords:</w:t>
                  </w:r>
                </w:p>
                <w:p w14:paraId="52C24B9C" w14:textId="77777777" w:rsidR="003244F8" w:rsidRPr="00C16FCE" w:rsidRDefault="003244F8" w:rsidP="003244F8">
                  <w:pPr>
                    <w:autoSpaceDN w:val="0"/>
                    <w:snapToGrid w:val="0"/>
                    <w:jc w:val="center"/>
                    <w:textAlignment w:val="baseline"/>
                    <w:rPr>
                      <w:rFonts w:ascii="Arial" w:eastAsia="楷体_GB2312" w:hAnsi="Arial" w:cs="Arial"/>
                      <w:b/>
                      <w:bCs/>
                      <w:kern w:val="28"/>
                      <w:sz w:val="16"/>
                      <w:szCs w:val="16"/>
                    </w:rPr>
                  </w:pPr>
                  <w:r w:rsidRPr="00C16FCE">
                    <w:rPr>
                      <w:rFonts w:ascii="Arial" w:eastAsia="楷体_GB2312" w:hAnsi="Arial" w:cs="Arial"/>
                      <w:b/>
                      <w:bCs/>
                      <w:kern w:val="28"/>
                      <w:sz w:val="16"/>
                      <w:szCs w:val="16"/>
                    </w:rPr>
                    <w:t>Codeword 0 enabled,</w:t>
                  </w:r>
                </w:p>
                <w:p w14:paraId="02DB6F2D" w14:textId="77777777" w:rsidR="003244F8" w:rsidRDefault="003244F8" w:rsidP="003244F8">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3244F8" w14:paraId="53568895" w14:textId="77777777" w:rsidTr="00282087">
              <w:trPr>
                <w:trHeight w:val="214"/>
                <w:jc w:val="center"/>
              </w:trPr>
              <w:tc>
                <w:tcPr>
                  <w:tcW w:w="0" w:type="auto"/>
                  <w:shd w:val="clear" w:color="auto" w:fill="D9D9D9"/>
                  <w:vAlign w:val="center"/>
                </w:tcPr>
                <w:p w14:paraId="62A496D1" w14:textId="77777777" w:rsidR="003244F8" w:rsidRDefault="003244F8" w:rsidP="003244F8">
                  <w:pPr>
                    <w:pStyle w:val="TAC"/>
                    <w:rPr>
                      <w:lang w:eastAsia="zh-CN"/>
                    </w:rPr>
                  </w:pPr>
                  <w:r w:rsidRPr="00E87912">
                    <w:rPr>
                      <w:rFonts w:cs="Arial"/>
                      <w:b/>
                      <w:bCs/>
                      <w:sz w:val="16"/>
                      <w:szCs w:val="16"/>
                    </w:rPr>
                    <w:t>Value</w:t>
                  </w:r>
                </w:p>
              </w:tc>
              <w:tc>
                <w:tcPr>
                  <w:tcW w:w="1250" w:type="dxa"/>
                  <w:shd w:val="clear" w:color="auto" w:fill="D9D9D9"/>
                  <w:vAlign w:val="center"/>
                </w:tcPr>
                <w:p w14:paraId="5F3ACE2E" w14:textId="77777777" w:rsidR="003244F8" w:rsidRDefault="003244F8" w:rsidP="003244F8">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79" w:type="dxa"/>
                  <w:shd w:val="clear" w:color="auto" w:fill="D9D9D9"/>
                  <w:vAlign w:val="center"/>
                </w:tcPr>
                <w:p w14:paraId="6E049705" w14:textId="77777777" w:rsidR="003244F8" w:rsidRDefault="003244F8" w:rsidP="003244F8">
                  <w:pPr>
                    <w:pStyle w:val="TAC"/>
                    <w:rPr>
                      <w:ins w:id="37" w:author="suxin" w:date="2018-03-02T09:36:00Z"/>
                      <w:rFonts w:cs="Arial"/>
                      <w:b/>
                      <w:bCs/>
                      <w:sz w:val="16"/>
                      <w:szCs w:val="16"/>
                    </w:rPr>
                  </w:pPr>
                  <w:del w:id="38" w:author="suxin" w:date="2018-03-02T09:36:00Z">
                    <w:r w:rsidRPr="00E87912" w:rsidDel="00014F3D">
                      <w:rPr>
                        <w:rFonts w:cs="Arial"/>
                        <w:b/>
                        <w:bCs/>
                        <w:sz w:val="16"/>
                        <w:szCs w:val="16"/>
                      </w:rPr>
                      <w:delText>DMRS port(s)</w:delText>
                    </w:r>
                  </w:del>
                </w:p>
                <w:p w14:paraId="412292A1" w14:textId="77777777" w:rsidR="003244F8" w:rsidRDefault="003244F8" w:rsidP="003244F8">
                  <w:pPr>
                    <w:pStyle w:val="TAC"/>
                  </w:pPr>
                  <w:ins w:id="39" w:author="suxin" w:date="2018-03-02T09:36:00Z">
                    <w:r>
                      <w:rPr>
                        <w:rFonts w:cs="Arial"/>
                        <w:b/>
                        <w:bCs/>
                        <w:sz w:val="16"/>
                        <w:szCs w:val="16"/>
                      </w:rPr>
                      <w:t>{</w:t>
                    </w:r>
                    <w:r w:rsidRPr="003A2A3C">
                      <w:rPr>
                        <w:rFonts w:cs="Arial"/>
                        <w:b/>
                        <w:bCs/>
                        <w:i/>
                        <w:sz w:val="16"/>
                        <w:szCs w:val="16"/>
                      </w:rPr>
                      <w:t>P</w:t>
                    </w:r>
                    <w:r w:rsidRPr="003A2A3C">
                      <w:rPr>
                        <w:rFonts w:cs="Arial"/>
                        <w:b/>
                        <w:bCs/>
                        <w:i/>
                        <w:sz w:val="16"/>
                        <w:szCs w:val="16"/>
                        <w:vertAlign w:val="subscript"/>
                      </w:rPr>
                      <w:t>0</w:t>
                    </w:r>
                    <w:r w:rsidRPr="003A2A3C">
                      <w:rPr>
                        <w:rFonts w:cs="Arial"/>
                        <w:b/>
                        <w:bCs/>
                        <w:i/>
                        <w:sz w:val="16"/>
                        <w:szCs w:val="16"/>
                      </w:rPr>
                      <w:t>,…,P</w:t>
                    </w:r>
                    <w:r w:rsidRPr="003A2A3C">
                      <w:rPr>
                        <w:rFonts w:cs="Arial"/>
                        <w:b/>
                        <w:bCs/>
                        <w:i/>
                        <w:sz w:val="14"/>
                        <w:szCs w:val="16"/>
                      </w:rPr>
                      <w:t>v-1</w:t>
                    </w:r>
                    <w:r>
                      <w:rPr>
                        <w:rFonts w:cs="Arial"/>
                        <w:b/>
                        <w:bCs/>
                        <w:sz w:val="16"/>
                        <w:szCs w:val="16"/>
                      </w:rPr>
                      <w:t>}</w:t>
                    </w:r>
                  </w:ins>
                </w:p>
              </w:tc>
              <w:tc>
                <w:tcPr>
                  <w:tcW w:w="1071" w:type="dxa"/>
                  <w:shd w:val="clear" w:color="auto" w:fill="D9D9D9"/>
                  <w:vAlign w:val="center"/>
                </w:tcPr>
                <w:p w14:paraId="665FEF0C" w14:textId="77777777" w:rsidR="003244F8" w:rsidRDefault="003244F8" w:rsidP="003244F8">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096280EB" w14:textId="77777777" w:rsidR="003244F8" w:rsidRDefault="003244F8" w:rsidP="003244F8">
                  <w:pPr>
                    <w:pStyle w:val="TAC"/>
                    <w:rPr>
                      <w:lang w:eastAsia="zh-CN"/>
                    </w:rPr>
                  </w:pPr>
                  <w:r w:rsidRPr="00E87912">
                    <w:rPr>
                      <w:rFonts w:cs="Arial"/>
                      <w:b/>
                      <w:bCs/>
                      <w:sz w:val="16"/>
                      <w:szCs w:val="16"/>
                    </w:rPr>
                    <w:t>Value</w:t>
                  </w:r>
                </w:p>
              </w:tc>
              <w:tc>
                <w:tcPr>
                  <w:tcW w:w="1187" w:type="dxa"/>
                  <w:shd w:val="clear" w:color="auto" w:fill="D9D9D9"/>
                  <w:vAlign w:val="center"/>
                </w:tcPr>
                <w:p w14:paraId="22F87DE1" w14:textId="77777777" w:rsidR="003244F8" w:rsidRDefault="003244F8" w:rsidP="003244F8">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3201F7A8" w14:textId="77777777" w:rsidR="003244F8" w:rsidRDefault="003244F8" w:rsidP="003244F8">
                  <w:pPr>
                    <w:pStyle w:val="TAC"/>
                    <w:rPr>
                      <w:ins w:id="40" w:author="suxin" w:date="2018-03-01T16:22:00Z"/>
                      <w:rFonts w:cs="Arial"/>
                      <w:b/>
                      <w:bCs/>
                      <w:sz w:val="16"/>
                      <w:szCs w:val="16"/>
                    </w:rPr>
                  </w:pPr>
                  <w:del w:id="41" w:author="suxin" w:date="2018-03-01T16:22:00Z">
                    <w:r w:rsidRPr="00E87912" w:rsidDel="003A2A3C">
                      <w:rPr>
                        <w:rFonts w:cs="Arial"/>
                        <w:b/>
                        <w:bCs/>
                        <w:sz w:val="16"/>
                        <w:szCs w:val="16"/>
                      </w:rPr>
                      <w:delText>DMRS port(s)</w:delText>
                    </w:r>
                  </w:del>
                </w:p>
                <w:p w14:paraId="1086B67C" w14:textId="77777777" w:rsidR="003244F8" w:rsidRDefault="003244F8" w:rsidP="003244F8">
                  <w:pPr>
                    <w:pStyle w:val="TAC"/>
                  </w:pPr>
                  <w:ins w:id="42" w:author="suxin" w:date="2018-03-01T16:22:00Z">
                    <w:r>
                      <w:rPr>
                        <w:rFonts w:cs="Arial"/>
                        <w:b/>
                        <w:bCs/>
                        <w:sz w:val="16"/>
                        <w:szCs w:val="16"/>
                      </w:rPr>
                      <w:t>{</w:t>
                    </w:r>
                    <w:r w:rsidRPr="003A2A3C">
                      <w:rPr>
                        <w:rFonts w:cs="Arial"/>
                        <w:b/>
                        <w:bCs/>
                        <w:i/>
                        <w:sz w:val="16"/>
                        <w:szCs w:val="16"/>
                      </w:rPr>
                      <w:t>P</w:t>
                    </w:r>
                    <w:r w:rsidRPr="003A2A3C">
                      <w:rPr>
                        <w:rFonts w:cs="Arial"/>
                        <w:b/>
                        <w:bCs/>
                        <w:i/>
                        <w:sz w:val="16"/>
                        <w:szCs w:val="16"/>
                        <w:vertAlign w:val="subscript"/>
                      </w:rPr>
                      <w:t>0</w:t>
                    </w:r>
                    <w:r w:rsidRPr="003A2A3C">
                      <w:rPr>
                        <w:rFonts w:cs="Arial"/>
                        <w:b/>
                        <w:bCs/>
                        <w:i/>
                        <w:sz w:val="16"/>
                        <w:szCs w:val="16"/>
                      </w:rPr>
                      <w:t>,…,P</w:t>
                    </w:r>
                    <w:r w:rsidRPr="003A2A3C">
                      <w:rPr>
                        <w:rFonts w:cs="Arial"/>
                        <w:b/>
                        <w:bCs/>
                        <w:i/>
                        <w:sz w:val="14"/>
                        <w:szCs w:val="16"/>
                      </w:rPr>
                      <w:t>v-1</w:t>
                    </w:r>
                    <w:r>
                      <w:rPr>
                        <w:rFonts w:cs="Arial"/>
                        <w:b/>
                        <w:bCs/>
                        <w:sz w:val="16"/>
                        <w:szCs w:val="16"/>
                      </w:rPr>
                      <w:t>}</w:t>
                    </w:r>
                  </w:ins>
                </w:p>
              </w:tc>
              <w:tc>
                <w:tcPr>
                  <w:tcW w:w="1343" w:type="dxa"/>
                  <w:shd w:val="clear" w:color="auto" w:fill="D9D9D9"/>
                  <w:vAlign w:val="center"/>
                </w:tcPr>
                <w:p w14:paraId="1B136D58" w14:textId="77777777" w:rsidR="003244F8" w:rsidRDefault="003244F8" w:rsidP="003244F8">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244F8" w14:paraId="0B86B32C" w14:textId="77777777" w:rsidTr="00282087">
              <w:trPr>
                <w:trHeight w:val="214"/>
                <w:jc w:val="center"/>
              </w:trPr>
              <w:tc>
                <w:tcPr>
                  <w:tcW w:w="0" w:type="auto"/>
                  <w:shd w:val="clear" w:color="auto" w:fill="auto"/>
                  <w:vAlign w:val="center"/>
                </w:tcPr>
                <w:p w14:paraId="39C29E23" w14:textId="77777777" w:rsidR="003244F8" w:rsidRDefault="003244F8" w:rsidP="003244F8">
                  <w:pPr>
                    <w:pStyle w:val="TAC"/>
                    <w:rPr>
                      <w:lang w:eastAsia="zh-CN"/>
                    </w:rPr>
                  </w:pPr>
                  <w:r w:rsidRPr="00100540">
                    <w:rPr>
                      <w:rFonts w:cs="Arial"/>
                      <w:sz w:val="16"/>
                      <w:szCs w:val="16"/>
                    </w:rPr>
                    <w:t>0</w:t>
                  </w:r>
                </w:p>
              </w:tc>
              <w:tc>
                <w:tcPr>
                  <w:tcW w:w="1250" w:type="dxa"/>
                  <w:shd w:val="clear" w:color="auto" w:fill="auto"/>
                  <w:vAlign w:val="center"/>
                </w:tcPr>
                <w:p w14:paraId="7A396EAA" w14:textId="77777777" w:rsidR="003244F8" w:rsidRPr="000F66EB" w:rsidRDefault="003244F8" w:rsidP="003244F8">
                  <w:pPr>
                    <w:pStyle w:val="TAC"/>
                    <w:rPr>
                      <w:lang w:eastAsia="zh-CN"/>
                    </w:rPr>
                  </w:pPr>
                  <w:r w:rsidRPr="00100540">
                    <w:rPr>
                      <w:rFonts w:cs="Arial"/>
                      <w:sz w:val="16"/>
                      <w:szCs w:val="16"/>
                    </w:rPr>
                    <w:t>1</w:t>
                  </w:r>
                </w:p>
              </w:tc>
              <w:tc>
                <w:tcPr>
                  <w:tcW w:w="1079" w:type="dxa"/>
                  <w:shd w:val="clear" w:color="auto" w:fill="auto"/>
                  <w:vAlign w:val="center"/>
                </w:tcPr>
                <w:p w14:paraId="08577AAE" w14:textId="77777777" w:rsidR="003244F8" w:rsidRDefault="003244F8" w:rsidP="003244F8">
                  <w:pPr>
                    <w:pStyle w:val="TAC"/>
                  </w:pPr>
                  <w:r w:rsidRPr="00100540">
                    <w:rPr>
                      <w:rFonts w:cs="Arial"/>
                      <w:sz w:val="16"/>
                      <w:szCs w:val="16"/>
                    </w:rPr>
                    <w:t>0</w:t>
                  </w:r>
                </w:p>
              </w:tc>
              <w:tc>
                <w:tcPr>
                  <w:tcW w:w="1071" w:type="dxa"/>
                  <w:shd w:val="clear" w:color="auto" w:fill="auto"/>
                  <w:vAlign w:val="center"/>
                </w:tcPr>
                <w:p w14:paraId="1F0A0FB3" w14:textId="77777777" w:rsidR="003244F8" w:rsidRDefault="003244F8" w:rsidP="003244F8">
                  <w:pPr>
                    <w:pStyle w:val="TAC"/>
                  </w:pPr>
                  <w:r w:rsidRPr="00100540">
                    <w:rPr>
                      <w:rFonts w:cs="Arial"/>
                      <w:sz w:val="16"/>
                      <w:szCs w:val="16"/>
                    </w:rPr>
                    <w:t>1</w:t>
                  </w:r>
                </w:p>
              </w:tc>
              <w:tc>
                <w:tcPr>
                  <w:tcW w:w="694" w:type="dxa"/>
                  <w:shd w:val="clear" w:color="auto" w:fill="auto"/>
                  <w:vAlign w:val="center"/>
                </w:tcPr>
                <w:p w14:paraId="6008F920" w14:textId="77777777" w:rsidR="003244F8" w:rsidRDefault="003244F8" w:rsidP="003244F8">
                  <w:pPr>
                    <w:pStyle w:val="TAC"/>
                    <w:rPr>
                      <w:lang w:eastAsia="zh-CN"/>
                    </w:rPr>
                  </w:pPr>
                  <w:r w:rsidRPr="00100540">
                    <w:rPr>
                      <w:rFonts w:cs="Arial"/>
                      <w:sz w:val="16"/>
                      <w:szCs w:val="16"/>
                    </w:rPr>
                    <w:t>0</w:t>
                  </w:r>
                </w:p>
              </w:tc>
              <w:tc>
                <w:tcPr>
                  <w:tcW w:w="1187" w:type="dxa"/>
                  <w:shd w:val="clear" w:color="auto" w:fill="auto"/>
                  <w:vAlign w:val="center"/>
                </w:tcPr>
                <w:p w14:paraId="534A3C2E" w14:textId="77777777" w:rsidR="003244F8" w:rsidRPr="00C16FCE" w:rsidRDefault="003244F8" w:rsidP="003244F8">
                  <w:pPr>
                    <w:pStyle w:val="TAC"/>
                  </w:pPr>
                  <w:r w:rsidRPr="00100540">
                    <w:rPr>
                      <w:rFonts w:cs="Arial"/>
                      <w:sz w:val="16"/>
                      <w:szCs w:val="16"/>
                    </w:rPr>
                    <w:t>3</w:t>
                  </w:r>
                </w:p>
              </w:tc>
              <w:tc>
                <w:tcPr>
                  <w:tcW w:w="1410" w:type="dxa"/>
                  <w:shd w:val="clear" w:color="auto" w:fill="auto"/>
                  <w:vAlign w:val="center"/>
                </w:tcPr>
                <w:p w14:paraId="61F39EB4" w14:textId="77777777" w:rsidR="003244F8" w:rsidRDefault="003244F8" w:rsidP="003244F8">
                  <w:pPr>
                    <w:pStyle w:val="TAC"/>
                  </w:pPr>
                  <w:r w:rsidRPr="00100540">
                    <w:rPr>
                      <w:rFonts w:cs="Arial"/>
                      <w:sz w:val="16"/>
                      <w:szCs w:val="16"/>
                    </w:rPr>
                    <w:t>0-4</w:t>
                  </w:r>
                </w:p>
              </w:tc>
              <w:tc>
                <w:tcPr>
                  <w:tcW w:w="1343" w:type="dxa"/>
                  <w:shd w:val="clear" w:color="auto" w:fill="auto"/>
                  <w:vAlign w:val="center"/>
                </w:tcPr>
                <w:p w14:paraId="5A1C521B" w14:textId="77777777" w:rsidR="003244F8" w:rsidRDefault="003244F8" w:rsidP="003244F8">
                  <w:pPr>
                    <w:pStyle w:val="TAC"/>
                    <w:rPr>
                      <w:lang w:eastAsia="zh-CN"/>
                    </w:rPr>
                  </w:pPr>
                  <w:r w:rsidRPr="00100540">
                    <w:rPr>
                      <w:rFonts w:cs="Arial"/>
                      <w:sz w:val="16"/>
                      <w:szCs w:val="16"/>
                    </w:rPr>
                    <w:t>1</w:t>
                  </w:r>
                </w:p>
              </w:tc>
            </w:tr>
            <w:tr w:rsidR="003244F8" w14:paraId="286AE1D1" w14:textId="77777777" w:rsidTr="00282087">
              <w:trPr>
                <w:trHeight w:val="214"/>
                <w:jc w:val="center"/>
              </w:trPr>
              <w:tc>
                <w:tcPr>
                  <w:tcW w:w="0" w:type="auto"/>
                  <w:shd w:val="clear" w:color="auto" w:fill="auto"/>
                  <w:vAlign w:val="center"/>
                </w:tcPr>
                <w:p w14:paraId="49945EE6" w14:textId="77777777" w:rsidR="003244F8" w:rsidRDefault="003244F8" w:rsidP="003244F8">
                  <w:pPr>
                    <w:pStyle w:val="TAC"/>
                    <w:rPr>
                      <w:lang w:eastAsia="zh-CN"/>
                    </w:rPr>
                  </w:pPr>
                  <w:r w:rsidRPr="00100540">
                    <w:rPr>
                      <w:rFonts w:cs="Arial"/>
                      <w:sz w:val="16"/>
                      <w:szCs w:val="16"/>
                    </w:rPr>
                    <w:t>1</w:t>
                  </w:r>
                </w:p>
              </w:tc>
              <w:tc>
                <w:tcPr>
                  <w:tcW w:w="1250" w:type="dxa"/>
                  <w:shd w:val="clear" w:color="auto" w:fill="auto"/>
                  <w:vAlign w:val="center"/>
                </w:tcPr>
                <w:p w14:paraId="5C097512" w14:textId="77777777" w:rsidR="003244F8" w:rsidRDefault="003244F8" w:rsidP="003244F8">
                  <w:pPr>
                    <w:pStyle w:val="TAC"/>
                    <w:rPr>
                      <w:lang w:eastAsia="zh-CN"/>
                    </w:rPr>
                  </w:pPr>
                  <w:r w:rsidRPr="00100540">
                    <w:rPr>
                      <w:rFonts w:cs="Arial"/>
                      <w:sz w:val="16"/>
                      <w:szCs w:val="16"/>
                    </w:rPr>
                    <w:t>1</w:t>
                  </w:r>
                </w:p>
              </w:tc>
              <w:tc>
                <w:tcPr>
                  <w:tcW w:w="1079" w:type="dxa"/>
                  <w:shd w:val="clear" w:color="auto" w:fill="auto"/>
                  <w:vAlign w:val="center"/>
                </w:tcPr>
                <w:p w14:paraId="71DD135F" w14:textId="77777777" w:rsidR="003244F8" w:rsidRDefault="003244F8" w:rsidP="003244F8">
                  <w:pPr>
                    <w:pStyle w:val="TAC"/>
                    <w:rPr>
                      <w:lang w:eastAsia="zh-CN"/>
                    </w:rPr>
                  </w:pPr>
                  <w:r w:rsidRPr="00100540">
                    <w:rPr>
                      <w:rFonts w:cs="Arial"/>
                      <w:sz w:val="16"/>
                      <w:szCs w:val="16"/>
                    </w:rPr>
                    <w:t>1</w:t>
                  </w:r>
                </w:p>
              </w:tc>
              <w:tc>
                <w:tcPr>
                  <w:tcW w:w="1071" w:type="dxa"/>
                  <w:shd w:val="clear" w:color="auto" w:fill="auto"/>
                  <w:vAlign w:val="center"/>
                </w:tcPr>
                <w:p w14:paraId="493D0990"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45A4C270" w14:textId="77777777" w:rsidR="003244F8" w:rsidRDefault="003244F8" w:rsidP="003244F8">
                  <w:pPr>
                    <w:pStyle w:val="TAC"/>
                    <w:rPr>
                      <w:lang w:eastAsia="zh-CN"/>
                    </w:rPr>
                  </w:pPr>
                  <w:r w:rsidRPr="00100540">
                    <w:rPr>
                      <w:rFonts w:cs="Arial"/>
                      <w:sz w:val="16"/>
                      <w:szCs w:val="16"/>
                    </w:rPr>
                    <w:t>1</w:t>
                  </w:r>
                </w:p>
              </w:tc>
              <w:tc>
                <w:tcPr>
                  <w:tcW w:w="1187" w:type="dxa"/>
                  <w:shd w:val="clear" w:color="auto" w:fill="auto"/>
                  <w:vAlign w:val="center"/>
                </w:tcPr>
                <w:p w14:paraId="5CC41675" w14:textId="77777777" w:rsidR="003244F8" w:rsidRDefault="003244F8" w:rsidP="003244F8">
                  <w:pPr>
                    <w:pStyle w:val="TAC"/>
                    <w:rPr>
                      <w:lang w:eastAsia="zh-CN"/>
                    </w:rPr>
                  </w:pPr>
                  <w:r w:rsidRPr="00100540">
                    <w:rPr>
                      <w:rFonts w:cs="Arial"/>
                      <w:sz w:val="16"/>
                      <w:szCs w:val="16"/>
                    </w:rPr>
                    <w:t>3</w:t>
                  </w:r>
                </w:p>
              </w:tc>
              <w:tc>
                <w:tcPr>
                  <w:tcW w:w="1410" w:type="dxa"/>
                  <w:shd w:val="clear" w:color="auto" w:fill="auto"/>
                  <w:vAlign w:val="center"/>
                </w:tcPr>
                <w:p w14:paraId="699E6330" w14:textId="77777777" w:rsidR="003244F8" w:rsidRDefault="003244F8" w:rsidP="003244F8">
                  <w:pPr>
                    <w:pStyle w:val="TAC"/>
                    <w:rPr>
                      <w:lang w:eastAsia="zh-CN"/>
                    </w:rPr>
                  </w:pPr>
                  <w:r w:rsidRPr="00100540">
                    <w:rPr>
                      <w:rFonts w:cs="Arial"/>
                      <w:sz w:val="16"/>
                      <w:szCs w:val="16"/>
                    </w:rPr>
                    <w:t>0-5</w:t>
                  </w:r>
                </w:p>
              </w:tc>
              <w:tc>
                <w:tcPr>
                  <w:tcW w:w="1343" w:type="dxa"/>
                  <w:shd w:val="clear" w:color="auto" w:fill="auto"/>
                  <w:vAlign w:val="center"/>
                </w:tcPr>
                <w:p w14:paraId="7C501CB9" w14:textId="77777777" w:rsidR="003244F8" w:rsidRDefault="003244F8" w:rsidP="003244F8">
                  <w:pPr>
                    <w:pStyle w:val="TAC"/>
                    <w:rPr>
                      <w:lang w:eastAsia="zh-CN"/>
                    </w:rPr>
                  </w:pPr>
                  <w:r w:rsidRPr="00100540">
                    <w:rPr>
                      <w:rFonts w:cs="Arial"/>
                      <w:sz w:val="16"/>
                      <w:szCs w:val="16"/>
                    </w:rPr>
                    <w:t>1</w:t>
                  </w:r>
                </w:p>
              </w:tc>
            </w:tr>
            <w:tr w:rsidR="003244F8" w14:paraId="77D12A15" w14:textId="77777777" w:rsidTr="00282087">
              <w:trPr>
                <w:trHeight w:val="214"/>
                <w:jc w:val="center"/>
              </w:trPr>
              <w:tc>
                <w:tcPr>
                  <w:tcW w:w="0" w:type="auto"/>
                  <w:shd w:val="clear" w:color="auto" w:fill="auto"/>
                  <w:vAlign w:val="center"/>
                </w:tcPr>
                <w:p w14:paraId="2765C51A" w14:textId="77777777" w:rsidR="003244F8" w:rsidRDefault="003244F8" w:rsidP="003244F8">
                  <w:pPr>
                    <w:pStyle w:val="TAC"/>
                    <w:rPr>
                      <w:lang w:eastAsia="zh-CN"/>
                    </w:rPr>
                  </w:pPr>
                  <w:r w:rsidRPr="00100540">
                    <w:rPr>
                      <w:rFonts w:cs="Arial"/>
                      <w:sz w:val="16"/>
                      <w:szCs w:val="16"/>
                    </w:rPr>
                    <w:t>2</w:t>
                  </w:r>
                </w:p>
              </w:tc>
              <w:tc>
                <w:tcPr>
                  <w:tcW w:w="1250" w:type="dxa"/>
                  <w:shd w:val="clear" w:color="auto" w:fill="auto"/>
                  <w:vAlign w:val="center"/>
                </w:tcPr>
                <w:p w14:paraId="06473670" w14:textId="77777777" w:rsidR="003244F8" w:rsidRDefault="003244F8" w:rsidP="003244F8">
                  <w:pPr>
                    <w:pStyle w:val="TAC"/>
                    <w:rPr>
                      <w:lang w:eastAsia="zh-CN"/>
                    </w:rPr>
                  </w:pPr>
                  <w:r w:rsidRPr="00100540">
                    <w:rPr>
                      <w:rFonts w:cs="Arial"/>
                      <w:sz w:val="16"/>
                      <w:szCs w:val="16"/>
                    </w:rPr>
                    <w:t>1</w:t>
                  </w:r>
                </w:p>
              </w:tc>
              <w:tc>
                <w:tcPr>
                  <w:tcW w:w="1079" w:type="dxa"/>
                  <w:shd w:val="clear" w:color="auto" w:fill="auto"/>
                  <w:vAlign w:val="center"/>
                </w:tcPr>
                <w:p w14:paraId="75001ECE" w14:textId="77777777" w:rsidR="003244F8" w:rsidRDefault="003244F8" w:rsidP="003244F8">
                  <w:pPr>
                    <w:pStyle w:val="TAC"/>
                  </w:pPr>
                  <w:r w:rsidRPr="00100540">
                    <w:rPr>
                      <w:rFonts w:cs="Arial"/>
                      <w:sz w:val="16"/>
                      <w:szCs w:val="16"/>
                    </w:rPr>
                    <w:t>0,1</w:t>
                  </w:r>
                </w:p>
              </w:tc>
              <w:tc>
                <w:tcPr>
                  <w:tcW w:w="1071" w:type="dxa"/>
                  <w:shd w:val="clear" w:color="auto" w:fill="auto"/>
                  <w:vAlign w:val="center"/>
                </w:tcPr>
                <w:p w14:paraId="20AAC6EA" w14:textId="77777777" w:rsidR="003244F8" w:rsidRDefault="003244F8" w:rsidP="003244F8">
                  <w:pPr>
                    <w:pStyle w:val="TAC"/>
                  </w:pPr>
                  <w:r w:rsidRPr="00100540">
                    <w:rPr>
                      <w:rFonts w:cs="Arial"/>
                      <w:sz w:val="16"/>
                      <w:szCs w:val="16"/>
                    </w:rPr>
                    <w:t>1</w:t>
                  </w:r>
                </w:p>
              </w:tc>
              <w:tc>
                <w:tcPr>
                  <w:tcW w:w="694" w:type="dxa"/>
                  <w:shd w:val="clear" w:color="auto" w:fill="auto"/>
                  <w:vAlign w:val="center"/>
                </w:tcPr>
                <w:p w14:paraId="529DBF12" w14:textId="77777777" w:rsidR="003244F8" w:rsidRDefault="003244F8" w:rsidP="003244F8">
                  <w:pPr>
                    <w:pStyle w:val="TAC"/>
                    <w:rPr>
                      <w:lang w:eastAsia="zh-CN"/>
                    </w:rPr>
                  </w:pPr>
                  <w:r w:rsidRPr="00100540">
                    <w:rPr>
                      <w:rFonts w:cs="Arial" w:hint="eastAsia"/>
                      <w:sz w:val="16"/>
                      <w:szCs w:val="16"/>
                    </w:rPr>
                    <w:t>2</w:t>
                  </w:r>
                </w:p>
              </w:tc>
              <w:tc>
                <w:tcPr>
                  <w:tcW w:w="1187" w:type="dxa"/>
                  <w:shd w:val="clear" w:color="auto" w:fill="auto"/>
                  <w:vAlign w:val="center"/>
                </w:tcPr>
                <w:p w14:paraId="08B7FAFF" w14:textId="77777777" w:rsidR="003244F8" w:rsidRDefault="003244F8" w:rsidP="003244F8">
                  <w:pPr>
                    <w:pStyle w:val="TAC"/>
                  </w:pPr>
                  <w:r w:rsidRPr="00100540">
                    <w:rPr>
                      <w:rFonts w:cs="Arial"/>
                      <w:sz w:val="16"/>
                      <w:szCs w:val="16"/>
                    </w:rPr>
                    <w:t>2</w:t>
                  </w:r>
                </w:p>
              </w:tc>
              <w:tc>
                <w:tcPr>
                  <w:tcW w:w="1410" w:type="dxa"/>
                  <w:shd w:val="clear" w:color="auto" w:fill="auto"/>
                  <w:vAlign w:val="center"/>
                </w:tcPr>
                <w:p w14:paraId="1524B9DE" w14:textId="77777777" w:rsidR="003244F8" w:rsidRPr="003A2A3C" w:rsidRDefault="003244F8" w:rsidP="003244F8">
                  <w:pPr>
                    <w:pStyle w:val="TAC"/>
                    <w:rPr>
                      <w:ins w:id="43" w:author="suxin" w:date="2018-03-01T16:18:00Z"/>
                      <w:sz w:val="16"/>
                      <w:szCs w:val="16"/>
                      <w:lang w:eastAsia="zh-CN"/>
                    </w:rPr>
                  </w:pPr>
                  <w:del w:id="44" w:author="suxin" w:date="2018-03-01T16:18:00Z">
                    <w:r w:rsidRPr="003A2A3C" w:rsidDel="00FF1461">
                      <w:rPr>
                        <w:sz w:val="16"/>
                        <w:szCs w:val="16"/>
                        <w:lang w:eastAsia="zh-CN"/>
                      </w:rPr>
                      <w:delText>0,1,2,3,6</w:delText>
                    </w:r>
                  </w:del>
                </w:p>
                <w:p w14:paraId="3CFB3A16" w14:textId="77777777" w:rsidR="003244F8" w:rsidRPr="003A2A3C" w:rsidRDefault="003244F8" w:rsidP="003244F8">
                  <w:pPr>
                    <w:pStyle w:val="TAC"/>
                    <w:rPr>
                      <w:sz w:val="16"/>
                      <w:szCs w:val="16"/>
                      <w:lang w:eastAsia="zh-CN"/>
                    </w:rPr>
                  </w:pPr>
                  <w:ins w:id="45" w:author="suxin" w:date="2018-03-01T16:18:00Z">
                    <w:r w:rsidRPr="003A2A3C">
                      <w:rPr>
                        <w:sz w:val="16"/>
                        <w:szCs w:val="16"/>
                        <w:lang w:eastAsia="zh-CN"/>
                      </w:rPr>
                      <w:t>2,3,0,1,6</w:t>
                    </w:r>
                  </w:ins>
                </w:p>
              </w:tc>
              <w:tc>
                <w:tcPr>
                  <w:tcW w:w="1343" w:type="dxa"/>
                  <w:shd w:val="clear" w:color="auto" w:fill="auto"/>
                  <w:vAlign w:val="center"/>
                </w:tcPr>
                <w:p w14:paraId="0CF03FED" w14:textId="77777777" w:rsidR="003244F8" w:rsidRDefault="003244F8" w:rsidP="003244F8">
                  <w:pPr>
                    <w:pStyle w:val="TAC"/>
                    <w:rPr>
                      <w:lang w:eastAsia="zh-CN"/>
                    </w:rPr>
                  </w:pPr>
                  <w:r w:rsidRPr="00100540">
                    <w:rPr>
                      <w:rFonts w:cs="Arial"/>
                      <w:sz w:val="16"/>
                      <w:szCs w:val="16"/>
                    </w:rPr>
                    <w:t>2</w:t>
                  </w:r>
                </w:p>
              </w:tc>
            </w:tr>
            <w:tr w:rsidR="003244F8" w:rsidRPr="00C16FCE" w14:paraId="6D30DB2D" w14:textId="77777777" w:rsidTr="00282087">
              <w:trPr>
                <w:trHeight w:val="214"/>
                <w:jc w:val="center"/>
              </w:trPr>
              <w:tc>
                <w:tcPr>
                  <w:tcW w:w="0" w:type="auto"/>
                  <w:shd w:val="clear" w:color="auto" w:fill="auto"/>
                  <w:vAlign w:val="center"/>
                </w:tcPr>
                <w:p w14:paraId="2E48504E" w14:textId="77777777" w:rsidR="003244F8" w:rsidRDefault="003244F8" w:rsidP="003244F8">
                  <w:pPr>
                    <w:pStyle w:val="TAC"/>
                    <w:rPr>
                      <w:lang w:eastAsia="zh-CN"/>
                    </w:rPr>
                  </w:pPr>
                  <w:r w:rsidRPr="00100540">
                    <w:rPr>
                      <w:rFonts w:cs="Arial"/>
                      <w:sz w:val="16"/>
                      <w:szCs w:val="16"/>
                    </w:rPr>
                    <w:lastRenderedPageBreak/>
                    <w:t>3</w:t>
                  </w:r>
                </w:p>
              </w:tc>
              <w:tc>
                <w:tcPr>
                  <w:tcW w:w="1250" w:type="dxa"/>
                  <w:shd w:val="clear" w:color="auto" w:fill="auto"/>
                  <w:vAlign w:val="center"/>
                </w:tcPr>
                <w:p w14:paraId="273D90BC" w14:textId="77777777" w:rsidR="003244F8" w:rsidRDefault="003244F8" w:rsidP="003244F8">
                  <w:pPr>
                    <w:pStyle w:val="TAC"/>
                    <w:rPr>
                      <w:lang w:eastAsia="zh-CN"/>
                    </w:rPr>
                  </w:pPr>
                  <w:r w:rsidRPr="00100540">
                    <w:rPr>
                      <w:rFonts w:cs="Arial"/>
                      <w:sz w:val="16"/>
                      <w:szCs w:val="16"/>
                    </w:rPr>
                    <w:t>2</w:t>
                  </w:r>
                </w:p>
              </w:tc>
              <w:tc>
                <w:tcPr>
                  <w:tcW w:w="1079" w:type="dxa"/>
                  <w:shd w:val="clear" w:color="auto" w:fill="auto"/>
                  <w:vAlign w:val="center"/>
                </w:tcPr>
                <w:p w14:paraId="7FE65250" w14:textId="77777777" w:rsidR="003244F8" w:rsidRDefault="003244F8" w:rsidP="003244F8">
                  <w:pPr>
                    <w:pStyle w:val="TAC"/>
                    <w:rPr>
                      <w:lang w:eastAsia="zh-CN"/>
                    </w:rPr>
                  </w:pPr>
                  <w:r w:rsidRPr="00100540">
                    <w:rPr>
                      <w:rFonts w:cs="Arial"/>
                      <w:sz w:val="16"/>
                      <w:szCs w:val="16"/>
                    </w:rPr>
                    <w:t>0</w:t>
                  </w:r>
                </w:p>
              </w:tc>
              <w:tc>
                <w:tcPr>
                  <w:tcW w:w="1071" w:type="dxa"/>
                  <w:shd w:val="clear" w:color="auto" w:fill="auto"/>
                  <w:vAlign w:val="center"/>
                </w:tcPr>
                <w:p w14:paraId="41F0B4FC"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4A5BED01" w14:textId="77777777" w:rsidR="003244F8" w:rsidRPr="00C16FCE" w:rsidRDefault="003244F8" w:rsidP="003244F8">
                  <w:pPr>
                    <w:pStyle w:val="TAC"/>
                    <w:rPr>
                      <w:sz w:val="16"/>
                      <w:szCs w:val="16"/>
                    </w:rPr>
                  </w:pPr>
                  <w:r w:rsidRPr="00100540">
                    <w:rPr>
                      <w:rFonts w:cs="Arial" w:hint="eastAsia"/>
                      <w:sz w:val="16"/>
                      <w:szCs w:val="16"/>
                    </w:rPr>
                    <w:t>3</w:t>
                  </w:r>
                </w:p>
              </w:tc>
              <w:tc>
                <w:tcPr>
                  <w:tcW w:w="1187" w:type="dxa"/>
                  <w:shd w:val="clear" w:color="auto" w:fill="auto"/>
                  <w:vAlign w:val="center"/>
                </w:tcPr>
                <w:p w14:paraId="43A027D0" w14:textId="77777777" w:rsidR="003244F8" w:rsidRPr="00C16FCE" w:rsidRDefault="003244F8" w:rsidP="003244F8">
                  <w:pPr>
                    <w:pStyle w:val="TAC"/>
                    <w:rPr>
                      <w:sz w:val="16"/>
                      <w:szCs w:val="16"/>
                    </w:rPr>
                  </w:pPr>
                  <w:r w:rsidRPr="00100540">
                    <w:rPr>
                      <w:rFonts w:cs="Arial"/>
                      <w:sz w:val="16"/>
                      <w:szCs w:val="16"/>
                    </w:rPr>
                    <w:t>2</w:t>
                  </w:r>
                </w:p>
              </w:tc>
              <w:tc>
                <w:tcPr>
                  <w:tcW w:w="1410" w:type="dxa"/>
                  <w:shd w:val="clear" w:color="auto" w:fill="auto"/>
                  <w:vAlign w:val="center"/>
                </w:tcPr>
                <w:p w14:paraId="72243857" w14:textId="77777777" w:rsidR="003244F8" w:rsidRPr="003A2A3C" w:rsidRDefault="003244F8" w:rsidP="003244F8">
                  <w:pPr>
                    <w:pStyle w:val="TAC"/>
                    <w:rPr>
                      <w:ins w:id="46" w:author="suxin" w:date="2018-03-01T16:18:00Z"/>
                      <w:sz w:val="16"/>
                      <w:szCs w:val="16"/>
                      <w:lang w:eastAsia="zh-CN"/>
                    </w:rPr>
                  </w:pPr>
                  <w:del w:id="47" w:author="suxin" w:date="2018-03-01T16:18:00Z">
                    <w:r w:rsidRPr="003A2A3C" w:rsidDel="00FF1461">
                      <w:rPr>
                        <w:sz w:val="16"/>
                        <w:szCs w:val="16"/>
                        <w:lang w:eastAsia="zh-CN"/>
                      </w:rPr>
                      <w:delText>0,1,2,3,6,8</w:delText>
                    </w:r>
                  </w:del>
                </w:p>
                <w:p w14:paraId="72926361" w14:textId="77777777" w:rsidR="003244F8" w:rsidRPr="003A2A3C" w:rsidRDefault="003244F8" w:rsidP="003244F8">
                  <w:pPr>
                    <w:pStyle w:val="TAC"/>
                    <w:rPr>
                      <w:sz w:val="16"/>
                      <w:szCs w:val="16"/>
                      <w:lang w:eastAsia="zh-CN"/>
                    </w:rPr>
                  </w:pPr>
                  <w:ins w:id="48" w:author="suxin" w:date="2018-03-01T16:18:00Z">
                    <w:r w:rsidRPr="003A2A3C">
                      <w:rPr>
                        <w:sz w:val="16"/>
                        <w:szCs w:val="16"/>
                        <w:lang w:eastAsia="zh-CN"/>
                      </w:rPr>
                      <w:t>2,3,8,0,1,6</w:t>
                    </w:r>
                  </w:ins>
                </w:p>
              </w:tc>
              <w:tc>
                <w:tcPr>
                  <w:tcW w:w="1343" w:type="dxa"/>
                  <w:shd w:val="clear" w:color="auto" w:fill="auto"/>
                  <w:vAlign w:val="center"/>
                </w:tcPr>
                <w:p w14:paraId="74FB7127" w14:textId="77777777" w:rsidR="003244F8" w:rsidRPr="00C16FCE" w:rsidRDefault="003244F8" w:rsidP="003244F8">
                  <w:pPr>
                    <w:pStyle w:val="TAC"/>
                    <w:rPr>
                      <w:sz w:val="16"/>
                      <w:szCs w:val="16"/>
                    </w:rPr>
                  </w:pPr>
                  <w:r w:rsidRPr="00100540">
                    <w:rPr>
                      <w:rFonts w:cs="Arial"/>
                      <w:sz w:val="16"/>
                      <w:szCs w:val="16"/>
                    </w:rPr>
                    <w:t>2</w:t>
                  </w:r>
                </w:p>
              </w:tc>
            </w:tr>
            <w:tr w:rsidR="003244F8" w:rsidRPr="00C16FCE" w14:paraId="15104585" w14:textId="77777777" w:rsidTr="00282087">
              <w:trPr>
                <w:trHeight w:val="214"/>
                <w:jc w:val="center"/>
              </w:trPr>
              <w:tc>
                <w:tcPr>
                  <w:tcW w:w="0" w:type="auto"/>
                  <w:shd w:val="clear" w:color="auto" w:fill="auto"/>
                  <w:vAlign w:val="center"/>
                </w:tcPr>
                <w:p w14:paraId="065550DA" w14:textId="77777777" w:rsidR="003244F8" w:rsidRDefault="003244F8" w:rsidP="003244F8">
                  <w:pPr>
                    <w:pStyle w:val="TAC"/>
                    <w:rPr>
                      <w:lang w:eastAsia="zh-CN"/>
                    </w:rPr>
                  </w:pPr>
                  <w:r w:rsidRPr="00100540">
                    <w:rPr>
                      <w:rFonts w:cs="Arial"/>
                      <w:sz w:val="16"/>
                      <w:szCs w:val="16"/>
                    </w:rPr>
                    <w:t>4</w:t>
                  </w:r>
                </w:p>
              </w:tc>
              <w:tc>
                <w:tcPr>
                  <w:tcW w:w="1250" w:type="dxa"/>
                  <w:shd w:val="clear" w:color="auto" w:fill="auto"/>
                  <w:vAlign w:val="center"/>
                </w:tcPr>
                <w:p w14:paraId="120B6648" w14:textId="77777777" w:rsidR="003244F8" w:rsidRDefault="003244F8" w:rsidP="003244F8">
                  <w:pPr>
                    <w:pStyle w:val="TAC"/>
                    <w:rPr>
                      <w:lang w:eastAsia="zh-CN"/>
                    </w:rPr>
                  </w:pPr>
                  <w:r w:rsidRPr="00100540">
                    <w:rPr>
                      <w:rFonts w:cs="Arial"/>
                      <w:sz w:val="16"/>
                      <w:szCs w:val="16"/>
                    </w:rPr>
                    <w:t>2</w:t>
                  </w:r>
                </w:p>
              </w:tc>
              <w:tc>
                <w:tcPr>
                  <w:tcW w:w="1079" w:type="dxa"/>
                  <w:shd w:val="clear" w:color="auto" w:fill="auto"/>
                  <w:vAlign w:val="center"/>
                </w:tcPr>
                <w:p w14:paraId="5A5F9CA4" w14:textId="77777777" w:rsidR="003244F8" w:rsidRDefault="003244F8" w:rsidP="003244F8">
                  <w:pPr>
                    <w:pStyle w:val="TAC"/>
                  </w:pPr>
                  <w:r w:rsidRPr="00100540">
                    <w:rPr>
                      <w:rFonts w:cs="Arial"/>
                      <w:sz w:val="16"/>
                      <w:szCs w:val="16"/>
                    </w:rPr>
                    <w:t>1</w:t>
                  </w:r>
                </w:p>
              </w:tc>
              <w:tc>
                <w:tcPr>
                  <w:tcW w:w="1071" w:type="dxa"/>
                  <w:shd w:val="clear" w:color="auto" w:fill="auto"/>
                  <w:vAlign w:val="center"/>
                </w:tcPr>
                <w:p w14:paraId="21091A2B" w14:textId="77777777" w:rsidR="003244F8" w:rsidRDefault="003244F8" w:rsidP="003244F8">
                  <w:pPr>
                    <w:pStyle w:val="TAC"/>
                  </w:pPr>
                  <w:r w:rsidRPr="00100540">
                    <w:rPr>
                      <w:rFonts w:cs="Arial"/>
                      <w:sz w:val="16"/>
                      <w:szCs w:val="16"/>
                    </w:rPr>
                    <w:t>1</w:t>
                  </w:r>
                </w:p>
              </w:tc>
              <w:tc>
                <w:tcPr>
                  <w:tcW w:w="694" w:type="dxa"/>
                  <w:shd w:val="clear" w:color="auto" w:fill="auto"/>
                  <w:vAlign w:val="center"/>
                </w:tcPr>
                <w:p w14:paraId="753DAE3F" w14:textId="77777777" w:rsidR="003244F8" w:rsidRPr="00C16FCE" w:rsidRDefault="003244F8" w:rsidP="003244F8">
                  <w:pPr>
                    <w:pStyle w:val="TAC"/>
                    <w:rPr>
                      <w:sz w:val="16"/>
                      <w:szCs w:val="16"/>
                    </w:rPr>
                  </w:pPr>
                  <w:r w:rsidRPr="00100540">
                    <w:rPr>
                      <w:rFonts w:cs="Arial" w:hint="eastAsia"/>
                      <w:sz w:val="16"/>
                      <w:szCs w:val="16"/>
                    </w:rPr>
                    <w:t>4</w:t>
                  </w:r>
                </w:p>
              </w:tc>
              <w:tc>
                <w:tcPr>
                  <w:tcW w:w="1187" w:type="dxa"/>
                  <w:shd w:val="clear" w:color="auto" w:fill="auto"/>
                  <w:vAlign w:val="center"/>
                </w:tcPr>
                <w:p w14:paraId="5A52A3CA" w14:textId="77777777" w:rsidR="003244F8" w:rsidRPr="00C16FCE" w:rsidRDefault="003244F8" w:rsidP="003244F8">
                  <w:pPr>
                    <w:pStyle w:val="TAC"/>
                    <w:rPr>
                      <w:sz w:val="16"/>
                      <w:szCs w:val="16"/>
                    </w:rPr>
                  </w:pPr>
                  <w:r w:rsidRPr="00100540">
                    <w:rPr>
                      <w:rFonts w:cs="Arial"/>
                      <w:sz w:val="16"/>
                      <w:szCs w:val="16"/>
                    </w:rPr>
                    <w:t>2</w:t>
                  </w:r>
                </w:p>
              </w:tc>
              <w:tc>
                <w:tcPr>
                  <w:tcW w:w="1410" w:type="dxa"/>
                  <w:shd w:val="clear" w:color="auto" w:fill="auto"/>
                  <w:vAlign w:val="center"/>
                </w:tcPr>
                <w:p w14:paraId="2F6274CB" w14:textId="77777777" w:rsidR="003244F8" w:rsidRPr="003A2A3C" w:rsidRDefault="003244F8" w:rsidP="003244F8">
                  <w:pPr>
                    <w:pStyle w:val="TAC"/>
                    <w:rPr>
                      <w:ins w:id="49" w:author="suxin" w:date="2018-03-01T16:19:00Z"/>
                      <w:sz w:val="16"/>
                      <w:szCs w:val="16"/>
                      <w:lang w:eastAsia="zh-CN"/>
                    </w:rPr>
                  </w:pPr>
                  <w:del w:id="50" w:author="suxin" w:date="2018-03-01T16:19:00Z">
                    <w:r w:rsidRPr="003A2A3C" w:rsidDel="00FF1461">
                      <w:rPr>
                        <w:sz w:val="16"/>
                        <w:szCs w:val="16"/>
                        <w:lang w:eastAsia="zh-CN"/>
                      </w:rPr>
                      <w:delText>0,1,2,3,6,7,8</w:delText>
                    </w:r>
                  </w:del>
                </w:p>
                <w:p w14:paraId="6F27659D" w14:textId="77777777" w:rsidR="003244F8" w:rsidRPr="003A2A3C" w:rsidRDefault="003244F8" w:rsidP="003244F8">
                  <w:pPr>
                    <w:pStyle w:val="TAC"/>
                    <w:rPr>
                      <w:sz w:val="16"/>
                      <w:szCs w:val="16"/>
                      <w:lang w:eastAsia="zh-CN"/>
                    </w:rPr>
                  </w:pPr>
                  <w:ins w:id="51" w:author="suxin" w:date="2018-03-01T16:19:00Z">
                    <w:r w:rsidRPr="003A2A3C">
                      <w:rPr>
                        <w:sz w:val="16"/>
                        <w:szCs w:val="16"/>
                        <w:lang w:eastAsia="zh-CN"/>
                      </w:rPr>
                      <w:t>2,3,8,0,1,6,7</w:t>
                    </w:r>
                  </w:ins>
                </w:p>
              </w:tc>
              <w:tc>
                <w:tcPr>
                  <w:tcW w:w="1343" w:type="dxa"/>
                  <w:shd w:val="clear" w:color="auto" w:fill="auto"/>
                  <w:vAlign w:val="center"/>
                </w:tcPr>
                <w:p w14:paraId="55721804" w14:textId="77777777" w:rsidR="003244F8" w:rsidRPr="00C16FCE" w:rsidRDefault="003244F8" w:rsidP="003244F8">
                  <w:pPr>
                    <w:pStyle w:val="TAC"/>
                    <w:rPr>
                      <w:sz w:val="16"/>
                      <w:szCs w:val="16"/>
                    </w:rPr>
                  </w:pPr>
                  <w:r w:rsidRPr="00100540">
                    <w:rPr>
                      <w:rFonts w:cs="Arial"/>
                      <w:sz w:val="16"/>
                      <w:szCs w:val="16"/>
                    </w:rPr>
                    <w:t>2</w:t>
                  </w:r>
                </w:p>
              </w:tc>
            </w:tr>
            <w:tr w:rsidR="003244F8" w14:paraId="4318EDBF" w14:textId="77777777" w:rsidTr="00282087">
              <w:trPr>
                <w:trHeight w:val="214"/>
                <w:jc w:val="center"/>
              </w:trPr>
              <w:tc>
                <w:tcPr>
                  <w:tcW w:w="0" w:type="auto"/>
                  <w:shd w:val="clear" w:color="auto" w:fill="auto"/>
                  <w:vAlign w:val="center"/>
                </w:tcPr>
                <w:p w14:paraId="2C47C0A8" w14:textId="77777777" w:rsidR="003244F8" w:rsidRDefault="003244F8" w:rsidP="003244F8">
                  <w:pPr>
                    <w:pStyle w:val="TAC"/>
                    <w:rPr>
                      <w:lang w:eastAsia="zh-CN"/>
                    </w:rPr>
                  </w:pPr>
                  <w:r w:rsidRPr="00100540">
                    <w:rPr>
                      <w:rFonts w:cs="Arial"/>
                      <w:sz w:val="16"/>
                      <w:szCs w:val="16"/>
                    </w:rPr>
                    <w:t>5</w:t>
                  </w:r>
                </w:p>
              </w:tc>
              <w:tc>
                <w:tcPr>
                  <w:tcW w:w="1250" w:type="dxa"/>
                  <w:shd w:val="clear" w:color="auto" w:fill="auto"/>
                  <w:vAlign w:val="center"/>
                </w:tcPr>
                <w:p w14:paraId="57B6AF7E" w14:textId="77777777" w:rsidR="003244F8" w:rsidRDefault="003244F8" w:rsidP="003244F8">
                  <w:pPr>
                    <w:pStyle w:val="TAC"/>
                    <w:rPr>
                      <w:lang w:eastAsia="zh-CN"/>
                    </w:rPr>
                  </w:pPr>
                  <w:r w:rsidRPr="00100540">
                    <w:rPr>
                      <w:rFonts w:cs="Arial"/>
                      <w:sz w:val="16"/>
                      <w:szCs w:val="16"/>
                    </w:rPr>
                    <w:t>2</w:t>
                  </w:r>
                </w:p>
              </w:tc>
              <w:tc>
                <w:tcPr>
                  <w:tcW w:w="1079" w:type="dxa"/>
                  <w:shd w:val="clear" w:color="auto" w:fill="auto"/>
                  <w:vAlign w:val="center"/>
                </w:tcPr>
                <w:p w14:paraId="16775309" w14:textId="77777777" w:rsidR="003244F8" w:rsidRDefault="003244F8" w:rsidP="003244F8">
                  <w:pPr>
                    <w:pStyle w:val="TAC"/>
                    <w:rPr>
                      <w:lang w:eastAsia="zh-CN"/>
                    </w:rPr>
                  </w:pPr>
                  <w:r w:rsidRPr="00100540">
                    <w:rPr>
                      <w:rFonts w:cs="Arial"/>
                      <w:sz w:val="16"/>
                      <w:szCs w:val="16"/>
                    </w:rPr>
                    <w:t>2</w:t>
                  </w:r>
                </w:p>
              </w:tc>
              <w:tc>
                <w:tcPr>
                  <w:tcW w:w="1071" w:type="dxa"/>
                  <w:shd w:val="clear" w:color="auto" w:fill="auto"/>
                  <w:vAlign w:val="center"/>
                </w:tcPr>
                <w:p w14:paraId="7AB94713"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30E896B2" w14:textId="77777777" w:rsidR="003244F8" w:rsidRPr="004D0563" w:rsidRDefault="003244F8" w:rsidP="003244F8">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65E9E8A1" w14:textId="77777777" w:rsidR="003244F8" w:rsidRPr="004D0563" w:rsidRDefault="003244F8" w:rsidP="003244F8">
                  <w:pPr>
                    <w:pStyle w:val="TAC"/>
                    <w:rPr>
                      <w:sz w:val="16"/>
                      <w:szCs w:val="16"/>
                      <w:lang w:eastAsia="zh-CN"/>
                    </w:rPr>
                  </w:pPr>
                  <w:r w:rsidRPr="004D0563">
                    <w:rPr>
                      <w:rFonts w:cs="Arial"/>
                      <w:sz w:val="16"/>
                      <w:szCs w:val="16"/>
                    </w:rPr>
                    <w:t>2</w:t>
                  </w:r>
                </w:p>
              </w:tc>
              <w:tc>
                <w:tcPr>
                  <w:tcW w:w="1410" w:type="dxa"/>
                  <w:shd w:val="clear" w:color="auto" w:fill="auto"/>
                  <w:vAlign w:val="center"/>
                </w:tcPr>
                <w:p w14:paraId="598E4AA5" w14:textId="77777777" w:rsidR="003244F8" w:rsidRPr="003A2A3C" w:rsidRDefault="003244F8" w:rsidP="003244F8">
                  <w:pPr>
                    <w:pStyle w:val="TAC"/>
                    <w:rPr>
                      <w:ins w:id="52" w:author="suxin" w:date="2018-03-01T16:19:00Z"/>
                      <w:sz w:val="16"/>
                      <w:szCs w:val="16"/>
                      <w:lang w:eastAsia="zh-CN"/>
                    </w:rPr>
                  </w:pPr>
                  <w:del w:id="53" w:author="suxin" w:date="2018-03-01T16:19:00Z">
                    <w:r w:rsidRPr="003A2A3C" w:rsidDel="00FF1461">
                      <w:rPr>
                        <w:sz w:val="16"/>
                        <w:szCs w:val="16"/>
                        <w:lang w:eastAsia="zh-CN"/>
                      </w:rPr>
                      <w:delText>0,1,2,3,6,7,8,9</w:delText>
                    </w:r>
                  </w:del>
                </w:p>
                <w:p w14:paraId="42D273D5" w14:textId="77777777" w:rsidR="003244F8" w:rsidRPr="003A2A3C" w:rsidRDefault="003244F8" w:rsidP="003244F8">
                  <w:pPr>
                    <w:pStyle w:val="TAC"/>
                    <w:rPr>
                      <w:sz w:val="16"/>
                      <w:szCs w:val="16"/>
                      <w:lang w:eastAsia="zh-CN"/>
                    </w:rPr>
                  </w:pPr>
                  <w:ins w:id="54" w:author="suxin" w:date="2018-03-01T16:19:00Z">
                    <w:r w:rsidRPr="003A2A3C">
                      <w:rPr>
                        <w:sz w:val="16"/>
                        <w:szCs w:val="16"/>
                        <w:lang w:eastAsia="zh-CN"/>
                      </w:rPr>
                      <w:t>2,3,8,9,0,1,6,7</w:t>
                    </w:r>
                  </w:ins>
                </w:p>
              </w:tc>
              <w:tc>
                <w:tcPr>
                  <w:tcW w:w="1343" w:type="dxa"/>
                  <w:shd w:val="clear" w:color="auto" w:fill="auto"/>
                  <w:vAlign w:val="center"/>
                </w:tcPr>
                <w:p w14:paraId="1EB28EB1" w14:textId="77777777" w:rsidR="003244F8" w:rsidRPr="004D0563" w:rsidRDefault="003244F8" w:rsidP="003244F8">
                  <w:pPr>
                    <w:pStyle w:val="TAC"/>
                    <w:rPr>
                      <w:sz w:val="16"/>
                      <w:szCs w:val="16"/>
                      <w:lang w:eastAsia="zh-CN"/>
                    </w:rPr>
                  </w:pPr>
                  <w:r w:rsidRPr="004D0563">
                    <w:rPr>
                      <w:rFonts w:cs="Arial"/>
                      <w:sz w:val="16"/>
                      <w:szCs w:val="16"/>
                    </w:rPr>
                    <w:t>2</w:t>
                  </w:r>
                </w:p>
              </w:tc>
            </w:tr>
            <w:tr w:rsidR="003244F8" w14:paraId="45D66F02" w14:textId="77777777" w:rsidTr="00282087">
              <w:trPr>
                <w:trHeight w:val="214"/>
                <w:jc w:val="center"/>
              </w:trPr>
              <w:tc>
                <w:tcPr>
                  <w:tcW w:w="0" w:type="auto"/>
                  <w:shd w:val="clear" w:color="auto" w:fill="auto"/>
                  <w:vAlign w:val="center"/>
                </w:tcPr>
                <w:p w14:paraId="2E65A33C" w14:textId="77777777" w:rsidR="003244F8" w:rsidRDefault="003244F8" w:rsidP="003244F8">
                  <w:pPr>
                    <w:pStyle w:val="TAC"/>
                    <w:rPr>
                      <w:lang w:eastAsia="zh-CN"/>
                    </w:rPr>
                  </w:pPr>
                  <w:r w:rsidRPr="00100540">
                    <w:rPr>
                      <w:rFonts w:cs="Arial"/>
                      <w:sz w:val="16"/>
                      <w:szCs w:val="16"/>
                    </w:rPr>
                    <w:t>6</w:t>
                  </w:r>
                </w:p>
              </w:tc>
              <w:tc>
                <w:tcPr>
                  <w:tcW w:w="1250" w:type="dxa"/>
                  <w:shd w:val="clear" w:color="auto" w:fill="auto"/>
                  <w:vAlign w:val="center"/>
                </w:tcPr>
                <w:p w14:paraId="0C340F63" w14:textId="77777777" w:rsidR="003244F8" w:rsidRDefault="003244F8" w:rsidP="003244F8">
                  <w:pPr>
                    <w:pStyle w:val="TAC"/>
                    <w:rPr>
                      <w:lang w:eastAsia="zh-CN"/>
                    </w:rPr>
                  </w:pPr>
                  <w:r w:rsidRPr="00100540">
                    <w:rPr>
                      <w:rFonts w:cs="Arial"/>
                      <w:sz w:val="16"/>
                      <w:szCs w:val="16"/>
                    </w:rPr>
                    <w:t>2</w:t>
                  </w:r>
                </w:p>
              </w:tc>
              <w:tc>
                <w:tcPr>
                  <w:tcW w:w="1079" w:type="dxa"/>
                  <w:shd w:val="clear" w:color="auto" w:fill="auto"/>
                  <w:vAlign w:val="center"/>
                </w:tcPr>
                <w:p w14:paraId="443F1398" w14:textId="77777777" w:rsidR="003244F8" w:rsidRDefault="003244F8" w:rsidP="003244F8">
                  <w:pPr>
                    <w:pStyle w:val="TAC"/>
                    <w:rPr>
                      <w:lang w:eastAsia="zh-CN"/>
                    </w:rPr>
                  </w:pPr>
                  <w:r w:rsidRPr="00100540">
                    <w:rPr>
                      <w:rFonts w:cs="Arial"/>
                      <w:sz w:val="16"/>
                      <w:szCs w:val="16"/>
                    </w:rPr>
                    <w:t>3</w:t>
                  </w:r>
                </w:p>
              </w:tc>
              <w:tc>
                <w:tcPr>
                  <w:tcW w:w="1071" w:type="dxa"/>
                  <w:shd w:val="clear" w:color="auto" w:fill="auto"/>
                  <w:vAlign w:val="center"/>
                </w:tcPr>
                <w:p w14:paraId="42DF84C3"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13F4FED0" w14:textId="77777777" w:rsidR="003244F8" w:rsidRPr="004D0563" w:rsidRDefault="003244F8" w:rsidP="003244F8">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38E04076" w14:textId="77777777" w:rsidR="003244F8" w:rsidRPr="004D0563" w:rsidRDefault="003244F8" w:rsidP="003244F8">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0E15D2FA" w14:textId="77777777" w:rsidR="003244F8" w:rsidRPr="004D0563" w:rsidRDefault="003244F8" w:rsidP="003244F8">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764B67B5" w14:textId="77777777" w:rsidR="003244F8" w:rsidRPr="004D0563" w:rsidRDefault="003244F8" w:rsidP="003244F8">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3244F8" w14:paraId="59246471" w14:textId="77777777" w:rsidTr="00282087">
              <w:trPr>
                <w:trHeight w:val="214"/>
                <w:jc w:val="center"/>
              </w:trPr>
              <w:tc>
                <w:tcPr>
                  <w:tcW w:w="0" w:type="auto"/>
                  <w:shd w:val="clear" w:color="auto" w:fill="auto"/>
                  <w:vAlign w:val="center"/>
                </w:tcPr>
                <w:p w14:paraId="4E6D7B10" w14:textId="77777777" w:rsidR="003244F8" w:rsidRDefault="003244F8" w:rsidP="003244F8">
                  <w:pPr>
                    <w:pStyle w:val="TAC"/>
                    <w:rPr>
                      <w:lang w:eastAsia="zh-CN"/>
                    </w:rPr>
                  </w:pPr>
                  <w:r w:rsidRPr="00100540">
                    <w:rPr>
                      <w:rFonts w:cs="Arial"/>
                      <w:sz w:val="16"/>
                      <w:szCs w:val="16"/>
                    </w:rPr>
                    <w:t>7</w:t>
                  </w:r>
                </w:p>
              </w:tc>
              <w:tc>
                <w:tcPr>
                  <w:tcW w:w="1250" w:type="dxa"/>
                  <w:shd w:val="clear" w:color="auto" w:fill="auto"/>
                  <w:vAlign w:val="center"/>
                </w:tcPr>
                <w:p w14:paraId="5916FEC3" w14:textId="77777777" w:rsidR="003244F8" w:rsidRDefault="003244F8" w:rsidP="003244F8">
                  <w:pPr>
                    <w:pStyle w:val="TAC"/>
                  </w:pPr>
                  <w:r w:rsidRPr="00100540">
                    <w:rPr>
                      <w:rFonts w:cs="Arial"/>
                      <w:sz w:val="16"/>
                      <w:szCs w:val="16"/>
                    </w:rPr>
                    <w:t>2</w:t>
                  </w:r>
                </w:p>
              </w:tc>
              <w:tc>
                <w:tcPr>
                  <w:tcW w:w="1079" w:type="dxa"/>
                  <w:shd w:val="clear" w:color="auto" w:fill="auto"/>
                  <w:vAlign w:val="center"/>
                </w:tcPr>
                <w:p w14:paraId="62385288" w14:textId="77777777" w:rsidR="003244F8" w:rsidRDefault="003244F8" w:rsidP="003244F8">
                  <w:pPr>
                    <w:pStyle w:val="TAC"/>
                    <w:rPr>
                      <w:lang w:eastAsia="zh-CN"/>
                    </w:rPr>
                  </w:pPr>
                  <w:r w:rsidRPr="00100540">
                    <w:rPr>
                      <w:rFonts w:cs="Arial"/>
                      <w:sz w:val="16"/>
                      <w:szCs w:val="16"/>
                    </w:rPr>
                    <w:t>0,1</w:t>
                  </w:r>
                </w:p>
              </w:tc>
              <w:tc>
                <w:tcPr>
                  <w:tcW w:w="1071" w:type="dxa"/>
                  <w:shd w:val="clear" w:color="auto" w:fill="auto"/>
                  <w:vAlign w:val="center"/>
                </w:tcPr>
                <w:p w14:paraId="25C3277D"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4ACEB875" w14:textId="77777777" w:rsidR="003244F8" w:rsidRDefault="003244F8" w:rsidP="003244F8">
                  <w:pPr>
                    <w:pStyle w:val="TAC"/>
                    <w:rPr>
                      <w:lang w:eastAsia="zh-CN"/>
                    </w:rPr>
                  </w:pPr>
                </w:p>
              </w:tc>
              <w:tc>
                <w:tcPr>
                  <w:tcW w:w="1187" w:type="dxa"/>
                  <w:shd w:val="clear" w:color="auto" w:fill="auto"/>
                  <w:vAlign w:val="center"/>
                </w:tcPr>
                <w:p w14:paraId="7787365E" w14:textId="77777777" w:rsidR="003244F8" w:rsidRDefault="003244F8" w:rsidP="003244F8">
                  <w:pPr>
                    <w:pStyle w:val="TAC"/>
                    <w:rPr>
                      <w:lang w:eastAsia="zh-CN"/>
                    </w:rPr>
                  </w:pPr>
                </w:p>
              </w:tc>
              <w:tc>
                <w:tcPr>
                  <w:tcW w:w="1410" w:type="dxa"/>
                  <w:shd w:val="clear" w:color="auto" w:fill="auto"/>
                  <w:vAlign w:val="center"/>
                </w:tcPr>
                <w:p w14:paraId="193DBA7F" w14:textId="77777777" w:rsidR="003244F8" w:rsidRDefault="003244F8" w:rsidP="003244F8">
                  <w:pPr>
                    <w:pStyle w:val="TAC"/>
                    <w:rPr>
                      <w:lang w:eastAsia="zh-CN"/>
                    </w:rPr>
                  </w:pPr>
                </w:p>
              </w:tc>
              <w:tc>
                <w:tcPr>
                  <w:tcW w:w="1343" w:type="dxa"/>
                  <w:shd w:val="clear" w:color="auto" w:fill="auto"/>
                  <w:vAlign w:val="center"/>
                </w:tcPr>
                <w:p w14:paraId="702867D6" w14:textId="77777777" w:rsidR="003244F8" w:rsidRDefault="003244F8" w:rsidP="003244F8">
                  <w:pPr>
                    <w:pStyle w:val="TAC"/>
                    <w:rPr>
                      <w:lang w:eastAsia="zh-CN"/>
                    </w:rPr>
                  </w:pPr>
                </w:p>
              </w:tc>
            </w:tr>
            <w:tr w:rsidR="003244F8" w14:paraId="0742D762" w14:textId="77777777" w:rsidTr="00282087">
              <w:trPr>
                <w:trHeight w:val="214"/>
                <w:jc w:val="center"/>
              </w:trPr>
              <w:tc>
                <w:tcPr>
                  <w:tcW w:w="0" w:type="auto"/>
                  <w:shd w:val="clear" w:color="auto" w:fill="auto"/>
                  <w:vAlign w:val="center"/>
                </w:tcPr>
                <w:p w14:paraId="642E2BE0" w14:textId="77777777" w:rsidR="003244F8" w:rsidRDefault="003244F8" w:rsidP="003244F8">
                  <w:pPr>
                    <w:pStyle w:val="TAC"/>
                    <w:rPr>
                      <w:lang w:eastAsia="zh-CN"/>
                    </w:rPr>
                  </w:pPr>
                  <w:r w:rsidRPr="00100540">
                    <w:rPr>
                      <w:rFonts w:cs="Arial"/>
                      <w:sz w:val="16"/>
                      <w:szCs w:val="16"/>
                    </w:rPr>
                    <w:t>8</w:t>
                  </w:r>
                </w:p>
              </w:tc>
              <w:tc>
                <w:tcPr>
                  <w:tcW w:w="1250" w:type="dxa"/>
                  <w:shd w:val="clear" w:color="auto" w:fill="auto"/>
                  <w:vAlign w:val="center"/>
                </w:tcPr>
                <w:p w14:paraId="5A560EA2" w14:textId="77777777" w:rsidR="003244F8" w:rsidRDefault="003244F8" w:rsidP="003244F8">
                  <w:pPr>
                    <w:pStyle w:val="TAC"/>
                    <w:rPr>
                      <w:lang w:eastAsia="zh-CN"/>
                    </w:rPr>
                  </w:pPr>
                  <w:r w:rsidRPr="00100540">
                    <w:rPr>
                      <w:rFonts w:cs="Arial"/>
                      <w:sz w:val="16"/>
                      <w:szCs w:val="16"/>
                    </w:rPr>
                    <w:t>2</w:t>
                  </w:r>
                </w:p>
              </w:tc>
              <w:tc>
                <w:tcPr>
                  <w:tcW w:w="1079" w:type="dxa"/>
                  <w:shd w:val="clear" w:color="auto" w:fill="auto"/>
                  <w:vAlign w:val="center"/>
                </w:tcPr>
                <w:p w14:paraId="327C4A06" w14:textId="77777777" w:rsidR="003244F8" w:rsidRDefault="003244F8" w:rsidP="003244F8">
                  <w:pPr>
                    <w:pStyle w:val="TAC"/>
                    <w:rPr>
                      <w:lang w:eastAsia="zh-CN"/>
                    </w:rPr>
                  </w:pPr>
                  <w:r w:rsidRPr="00100540">
                    <w:rPr>
                      <w:rFonts w:cs="Arial"/>
                      <w:sz w:val="16"/>
                      <w:szCs w:val="16"/>
                    </w:rPr>
                    <w:t>2,3</w:t>
                  </w:r>
                </w:p>
              </w:tc>
              <w:tc>
                <w:tcPr>
                  <w:tcW w:w="1071" w:type="dxa"/>
                  <w:shd w:val="clear" w:color="auto" w:fill="auto"/>
                  <w:vAlign w:val="center"/>
                </w:tcPr>
                <w:p w14:paraId="6530949B"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13C1E2A4" w14:textId="77777777" w:rsidR="003244F8" w:rsidRDefault="003244F8" w:rsidP="003244F8">
                  <w:pPr>
                    <w:pStyle w:val="TAC"/>
                    <w:rPr>
                      <w:lang w:eastAsia="zh-CN"/>
                    </w:rPr>
                  </w:pPr>
                </w:p>
              </w:tc>
              <w:tc>
                <w:tcPr>
                  <w:tcW w:w="1187" w:type="dxa"/>
                  <w:shd w:val="clear" w:color="auto" w:fill="auto"/>
                  <w:vAlign w:val="center"/>
                </w:tcPr>
                <w:p w14:paraId="10206960" w14:textId="77777777" w:rsidR="003244F8" w:rsidRDefault="003244F8" w:rsidP="003244F8">
                  <w:pPr>
                    <w:pStyle w:val="TAC"/>
                    <w:rPr>
                      <w:lang w:eastAsia="zh-CN"/>
                    </w:rPr>
                  </w:pPr>
                </w:p>
              </w:tc>
              <w:tc>
                <w:tcPr>
                  <w:tcW w:w="1410" w:type="dxa"/>
                  <w:shd w:val="clear" w:color="auto" w:fill="auto"/>
                  <w:vAlign w:val="center"/>
                </w:tcPr>
                <w:p w14:paraId="46773967" w14:textId="77777777" w:rsidR="003244F8" w:rsidRDefault="003244F8" w:rsidP="003244F8">
                  <w:pPr>
                    <w:pStyle w:val="TAC"/>
                    <w:rPr>
                      <w:lang w:eastAsia="zh-CN"/>
                    </w:rPr>
                  </w:pPr>
                </w:p>
              </w:tc>
              <w:tc>
                <w:tcPr>
                  <w:tcW w:w="1343" w:type="dxa"/>
                  <w:shd w:val="clear" w:color="auto" w:fill="auto"/>
                  <w:vAlign w:val="center"/>
                </w:tcPr>
                <w:p w14:paraId="66E200BA" w14:textId="77777777" w:rsidR="003244F8" w:rsidRDefault="003244F8" w:rsidP="003244F8">
                  <w:pPr>
                    <w:pStyle w:val="TAC"/>
                    <w:rPr>
                      <w:lang w:eastAsia="zh-CN"/>
                    </w:rPr>
                  </w:pPr>
                </w:p>
              </w:tc>
            </w:tr>
            <w:tr w:rsidR="003244F8" w14:paraId="3FB7DA0B" w14:textId="77777777" w:rsidTr="00282087">
              <w:trPr>
                <w:trHeight w:val="214"/>
                <w:jc w:val="center"/>
              </w:trPr>
              <w:tc>
                <w:tcPr>
                  <w:tcW w:w="0" w:type="auto"/>
                  <w:shd w:val="clear" w:color="auto" w:fill="auto"/>
                  <w:vAlign w:val="center"/>
                </w:tcPr>
                <w:p w14:paraId="2A4D8F16" w14:textId="77777777" w:rsidR="003244F8" w:rsidRDefault="003244F8" w:rsidP="003244F8">
                  <w:pPr>
                    <w:pStyle w:val="TAC"/>
                  </w:pPr>
                  <w:r w:rsidRPr="00100540">
                    <w:rPr>
                      <w:rFonts w:cs="Arial"/>
                      <w:sz w:val="16"/>
                      <w:szCs w:val="16"/>
                    </w:rPr>
                    <w:t>9</w:t>
                  </w:r>
                </w:p>
              </w:tc>
              <w:tc>
                <w:tcPr>
                  <w:tcW w:w="1250" w:type="dxa"/>
                  <w:shd w:val="clear" w:color="auto" w:fill="auto"/>
                  <w:vAlign w:val="center"/>
                </w:tcPr>
                <w:p w14:paraId="7C771994" w14:textId="77777777" w:rsidR="003244F8" w:rsidRDefault="003244F8" w:rsidP="003244F8">
                  <w:pPr>
                    <w:pStyle w:val="TAC"/>
                    <w:rPr>
                      <w:lang w:eastAsia="zh-CN"/>
                    </w:rPr>
                  </w:pPr>
                  <w:r w:rsidRPr="00100540">
                    <w:rPr>
                      <w:rFonts w:cs="Arial"/>
                      <w:sz w:val="16"/>
                      <w:szCs w:val="16"/>
                    </w:rPr>
                    <w:t>2</w:t>
                  </w:r>
                </w:p>
              </w:tc>
              <w:tc>
                <w:tcPr>
                  <w:tcW w:w="1079" w:type="dxa"/>
                  <w:shd w:val="clear" w:color="auto" w:fill="auto"/>
                  <w:vAlign w:val="center"/>
                </w:tcPr>
                <w:p w14:paraId="001D33C3" w14:textId="77777777" w:rsidR="003244F8" w:rsidRDefault="003244F8" w:rsidP="003244F8">
                  <w:pPr>
                    <w:pStyle w:val="TAC"/>
                    <w:rPr>
                      <w:lang w:eastAsia="zh-CN"/>
                    </w:rPr>
                  </w:pPr>
                  <w:r w:rsidRPr="00100540">
                    <w:rPr>
                      <w:rFonts w:cs="Arial"/>
                      <w:sz w:val="16"/>
                      <w:szCs w:val="16"/>
                    </w:rPr>
                    <w:t>0-2</w:t>
                  </w:r>
                </w:p>
              </w:tc>
              <w:tc>
                <w:tcPr>
                  <w:tcW w:w="1071" w:type="dxa"/>
                  <w:shd w:val="clear" w:color="auto" w:fill="auto"/>
                  <w:vAlign w:val="center"/>
                </w:tcPr>
                <w:p w14:paraId="7B577004"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647141CA" w14:textId="77777777" w:rsidR="003244F8" w:rsidRDefault="003244F8" w:rsidP="003244F8">
                  <w:pPr>
                    <w:pStyle w:val="TAC"/>
                    <w:rPr>
                      <w:lang w:eastAsia="zh-CN"/>
                    </w:rPr>
                  </w:pPr>
                </w:p>
              </w:tc>
              <w:tc>
                <w:tcPr>
                  <w:tcW w:w="1187" w:type="dxa"/>
                  <w:shd w:val="clear" w:color="auto" w:fill="auto"/>
                  <w:vAlign w:val="center"/>
                </w:tcPr>
                <w:p w14:paraId="67F5BFAB" w14:textId="77777777" w:rsidR="003244F8" w:rsidRDefault="003244F8" w:rsidP="003244F8">
                  <w:pPr>
                    <w:pStyle w:val="TAC"/>
                    <w:rPr>
                      <w:lang w:eastAsia="zh-CN"/>
                    </w:rPr>
                  </w:pPr>
                </w:p>
              </w:tc>
              <w:tc>
                <w:tcPr>
                  <w:tcW w:w="1410" w:type="dxa"/>
                  <w:shd w:val="clear" w:color="auto" w:fill="auto"/>
                  <w:vAlign w:val="center"/>
                </w:tcPr>
                <w:p w14:paraId="59C6E26E" w14:textId="77777777" w:rsidR="003244F8" w:rsidRDefault="003244F8" w:rsidP="003244F8">
                  <w:pPr>
                    <w:pStyle w:val="TAC"/>
                    <w:rPr>
                      <w:lang w:eastAsia="zh-CN"/>
                    </w:rPr>
                  </w:pPr>
                </w:p>
              </w:tc>
              <w:tc>
                <w:tcPr>
                  <w:tcW w:w="1343" w:type="dxa"/>
                  <w:shd w:val="clear" w:color="auto" w:fill="auto"/>
                  <w:vAlign w:val="center"/>
                </w:tcPr>
                <w:p w14:paraId="3DE97199" w14:textId="77777777" w:rsidR="003244F8" w:rsidRDefault="003244F8" w:rsidP="003244F8">
                  <w:pPr>
                    <w:pStyle w:val="TAC"/>
                    <w:rPr>
                      <w:lang w:eastAsia="zh-CN"/>
                    </w:rPr>
                  </w:pPr>
                </w:p>
              </w:tc>
            </w:tr>
            <w:tr w:rsidR="003244F8" w14:paraId="3F08F861" w14:textId="77777777" w:rsidTr="00282087">
              <w:trPr>
                <w:trHeight w:val="214"/>
                <w:jc w:val="center"/>
              </w:trPr>
              <w:tc>
                <w:tcPr>
                  <w:tcW w:w="0" w:type="auto"/>
                  <w:shd w:val="clear" w:color="auto" w:fill="auto"/>
                  <w:vAlign w:val="center"/>
                </w:tcPr>
                <w:p w14:paraId="0B349B36" w14:textId="77777777" w:rsidR="003244F8" w:rsidRDefault="003244F8" w:rsidP="003244F8">
                  <w:pPr>
                    <w:pStyle w:val="TAC"/>
                    <w:rPr>
                      <w:lang w:eastAsia="zh-CN"/>
                    </w:rPr>
                  </w:pPr>
                  <w:r w:rsidRPr="00100540">
                    <w:rPr>
                      <w:rFonts w:cs="Arial"/>
                      <w:sz w:val="16"/>
                      <w:szCs w:val="16"/>
                    </w:rPr>
                    <w:t>10</w:t>
                  </w:r>
                </w:p>
              </w:tc>
              <w:tc>
                <w:tcPr>
                  <w:tcW w:w="1250" w:type="dxa"/>
                  <w:shd w:val="clear" w:color="auto" w:fill="auto"/>
                  <w:vAlign w:val="center"/>
                </w:tcPr>
                <w:p w14:paraId="7C331778" w14:textId="77777777" w:rsidR="003244F8" w:rsidRDefault="003244F8" w:rsidP="003244F8">
                  <w:pPr>
                    <w:pStyle w:val="TAC"/>
                    <w:rPr>
                      <w:lang w:eastAsia="zh-CN"/>
                    </w:rPr>
                  </w:pPr>
                  <w:r w:rsidRPr="00100540">
                    <w:rPr>
                      <w:rFonts w:cs="Arial"/>
                      <w:sz w:val="16"/>
                      <w:szCs w:val="16"/>
                    </w:rPr>
                    <w:t>2</w:t>
                  </w:r>
                </w:p>
              </w:tc>
              <w:tc>
                <w:tcPr>
                  <w:tcW w:w="1079" w:type="dxa"/>
                  <w:shd w:val="clear" w:color="auto" w:fill="auto"/>
                  <w:vAlign w:val="center"/>
                </w:tcPr>
                <w:p w14:paraId="4F1840EB" w14:textId="77777777" w:rsidR="003244F8" w:rsidRDefault="003244F8" w:rsidP="003244F8">
                  <w:pPr>
                    <w:pStyle w:val="TAC"/>
                    <w:rPr>
                      <w:lang w:eastAsia="zh-CN"/>
                    </w:rPr>
                  </w:pPr>
                  <w:r w:rsidRPr="00100540">
                    <w:rPr>
                      <w:rFonts w:cs="Arial"/>
                      <w:sz w:val="16"/>
                      <w:szCs w:val="16"/>
                    </w:rPr>
                    <w:t>0-3</w:t>
                  </w:r>
                </w:p>
              </w:tc>
              <w:tc>
                <w:tcPr>
                  <w:tcW w:w="1071" w:type="dxa"/>
                  <w:shd w:val="clear" w:color="auto" w:fill="auto"/>
                  <w:vAlign w:val="center"/>
                </w:tcPr>
                <w:p w14:paraId="707F479E"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5DEB66D7" w14:textId="77777777" w:rsidR="003244F8" w:rsidRDefault="003244F8" w:rsidP="003244F8">
                  <w:pPr>
                    <w:pStyle w:val="TAC"/>
                    <w:rPr>
                      <w:lang w:eastAsia="zh-CN"/>
                    </w:rPr>
                  </w:pPr>
                </w:p>
              </w:tc>
              <w:tc>
                <w:tcPr>
                  <w:tcW w:w="1187" w:type="dxa"/>
                  <w:shd w:val="clear" w:color="auto" w:fill="auto"/>
                  <w:vAlign w:val="center"/>
                </w:tcPr>
                <w:p w14:paraId="2AD53C6B" w14:textId="77777777" w:rsidR="003244F8" w:rsidRDefault="003244F8" w:rsidP="003244F8">
                  <w:pPr>
                    <w:pStyle w:val="TAC"/>
                    <w:rPr>
                      <w:lang w:eastAsia="zh-CN"/>
                    </w:rPr>
                  </w:pPr>
                </w:p>
              </w:tc>
              <w:tc>
                <w:tcPr>
                  <w:tcW w:w="1410" w:type="dxa"/>
                  <w:shd w:val="clear" w:color="auto" w:fill="auto"/>
                  <w:vAlign w:val="center"/>
                </w:tcPr>
                <w:p w14:paraId="517BA771" w14:textId="77777777" w:rsidR="003244F8" w:rsidRDefault="003244F8" w:rsidP="003244F8">
                  <w:pPr>
                    <w:pStyle w:val="TAC"/>
                    <w:rPr>
                      <w:lang w:eastAsia="zh-CN"/>
                    </w:rPr>
                  </w:pPr>
                </w:p>
              </w:tc>
              <w:tc>
                <w:tcPr>
                  <w:tcW w:w="1343" w:type="dxa"/>
                  <w:shd w:val="clear" w:color="auto" w:fill="auto"/>
                  <w:vAlign w:val="center"/>
                </w:tcPr>
                <w:p w14:paraId="0FD37A56" w14:textId="77777777" w:rsidR="003244F8" w:rsidRDefault="003244F8" w:rsidP="003244F8">
                  <w:pPr>
                    <w:pStyle w:val="TAC"/>
                    <w:rPr>
                      <w:lang w:eastAsia="zh-CN"/>
                    </w:rPr>
                  </w:pPr>
                </w:p>
              </w:tc>
            </w:tr>
            <w:tr w:rsidR="003244F8" w14:paraId="07FF25E2" w14:textId="77777777" w:rsidTr="00282087">
              <w:trPr>
                <w:trHeight w:val="214"/>
                <w:jc w:val="center"/>
              </w:trPr>
              <w:tc>
                <w:tcPr>
                  <w:tcW w:w="0" w:type="auto"/>
                  <w:shd w:val="clear" w:color="auto" w:fill="auto"/>
                  <w:vAlign w:val="center"/>
                </w:tcPr>
                <w:p w14:paraId="562D717C" w14:textId="77777777" w:rsidR="003244F8" w:rsidRDefault="003244F8" w:rsidP="003244F8">
                  <w:pPr>
                    <w:pStyle w:val="TAC"/>
                    <w:rPr>
                      <w:lang w:eastAsia="zh-CN"/>
                    </w:rPr>
                  </w:pPr>
                  <w:r w:rsidRPr="00100540">
                    <w:rPr>
                      <w:rFonts w:cs="Arial"/>
                      <w:sz w:val="16"/>
                      <w:szCs w:val="16"/>
                    </w:rPr>
                    <w:t>11</w:t>
                  </w:r>
                </w:p>
              </w:tc>
              <w:tc>
                <w:tcPr>
                  <w:tcW w:w="1250" w:type="dxa"/>
                  <w:shd w:val="clear" w:color="auto" w:fill="auto"/>
                  <w:vAlign w:val="center"/>
                </w:tcPr>
                <w:p w14:paraId="2867907E"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281F0193" w14:textId="77777777" w:rsidR="003244F8" w:rsidRDefault="003244F8" w:rsidP="003244F8">
                  <w:pPr>
                    <w:pStyle w:val="TAC"/>
                    <w:rPr>
                      <w:lang w:eastAsia="zh-CN"/>
                    </w:rPr>
                  </w:pPr>
                  <w:r w:rsidRPr="00100540">
                    <w:rPr>
                      <w:rFonts w:cs="Arial"/>
                      <w:sz w:val="16"/>
                      <w:szCs w:val="16"/>
                    </w:rPr>
                    <w:t>0</w:t>
                  </w:r>
                </w:p>
              </w:tc>
              <w:tc>
                <w:tcPr>
                  <w:tcW w:w="1071" w:type="dxa"/>
                  <w:shd w:val="clear" w:color="auto" w:fill="auto"/>
                  <w:vAlign w:val="center"/>
                </w:tcPr>
                <w:p w14:paraId="488C2909"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440F26CB" w14:textId="77777777" w:rsidR="003244F8" w:rsidRDefault="003244F8" w:rsidP="003244F8">
                  <w:pPr>
                    <w:pStyle w:val="TAC"/>
                    <w:rPr>
                      <w:lang w:eastAsia="zh-CN"/>
                    </w:rPr>
                  </w:pPr>
                </w:p>
              </w:tc>
              <w:tc>
                <w:tcPr>
                  <w:tcW w:w="1187" w:type="dxa"/>
                  <w:shd w:val="clear" w:color="auto" w:fill="auto"/>
                  <w:vAlign w:val="center"/>
                </w:tcPr>
                <w:p w14:paraId="14502280" w14:textId="77777777" w:rsidR="003244F8" w:rsidRDefault="003244F8" w:rsidP="003244F8">
                  <w:pPr>
                    <w:pStyle w:val="TAC"/>
                    <w:rPr>
                      <w:lang w:eastAsia="zh-CN"/>
                    </w:rPr>
                  </w:pPr>
                </w:p>
              </w:tc>
              <w:tc>
                <w:tcPr>
                  <w:tcW w:w="1410" w:type="dxa"/>
                  <w:shd w:val="clear" w:color="auto" w:fill="auto"/>
                  <w:vAlign w:val="center"/>
                </w:tcPr>
                <w:p w14:paraId="6148396D" w14:textId="77777777" w:rsidR="003244F8" w:rsidRDefault="003244F8" w:rsidP="003244F8">
                  <w:pPr>
                    <w:pStyle w:val="TAC"/>
                    <w:rPr>
                      <w:lang w:eastAsia="zh-CN"/>
                    </w:rPr>
                  </w:pPr>
                </w:p>
              </w:tc>
              <w:tc>
                <w:tcPr>
                  <w:tcW w:w="1343" w:type="dxa"/>
                  <w:shd w:val="clear" w:color="auto" w:fill="auto"/>
                  <w:vAlign w:val="center"/>
                </w:tcPr>
                <w:p w14:paraId="2ACFFBE4" w14:textId="77777777" w:rsidR="003244F8" w:rsidRDefault="003244F8" w:rsidP="003244F8">
                  <w:pPr>
                    <w:pStyle w:val="TAC"/>
                    <w:rPr>
                      <w:lang w:eastAsia="zh-CN"/>
                    </w:rPr>
                  </w:pPr>
                </w:p>
              </w:tc>
            </w:tr>
            <w:tr w:rsidR="003244F8" w14:paraId="62061FB2" w14:textId="77777777" w:rsidTr="00282087">
              <w:trPr>
                <w:trHeight w:val="214"/>
                <w:jc w:val="center"/>
              </w:trPr>
              <w:tc>
                <w:tcPr>
                  <w:tcW w:w="0" w:type="auto"/>
                  <w:shd w:val="clear" w:color="auto" w:fill="auto"/>
                  <w:vAlign w:val="center"/>
                </w:tcPr>
                <w:p w14:paraId="625D1096" w14:textId="77777777" w:rsidR="003244F8" w:rsidRDefault="003244F8" w:rsidP="003244F8">
                  <w:pPr>
                    <w:pStyle w:val="TAC"/>
                    <w:rPr>
                      <w:lang w:eastAsia="zh-CN"/>
                    </w:rPr>
                  </w:pPr>
                  <w:r w:rsidRPr="00100540">
                    <w:rPr>
                      <w:rFonts w:cs="Arial"/>
                      <w:sz w:val="16"/>
                      <w:szCs w:val="16"/>
                    </w:rPr>
                    <w:t>12</w:t>
                  </w:r>
                </w:p>
              </w:tc>
              <w:tc>
                <w:tcPr>
                  <w:tcW w:w="1250" w:type="dxa"/>
                  <w:shd w:val="clear" w:color="auto" w:fill="auto"/>
                  <w:vAlign w:val="center"/>
                </w:tcPr>
                <w:p w14:paraId="27524141"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199E30A2" w14:textId="77777777" w:rsidR="003244F8" w:rsidRDefault="003244F8" w:rsidP="003244F8">
                  <w:pPr>
                    <w:pStyle w:val="TAC"/>
                    <w:rPr>
                      <w:lang w:eastAsia="zh-CN"/>
                    </w:rPr>
                  </w:pPr>
                  <w:r w:rsidRPr="00100540">
                    <w:rPr>
                      <w:rFonts w:cs="Arial"/>
                      <w:sz w:val="16"/>
                      <w:szCs w:val="16"/>
                    </w:rPr>
                    <w:t>1</w:t>
                  </w:r>
                </w:p>
              </w:tc>
              <w:tc>
                <w:tcPr>
                  <w:tcW w:w="1071" w:type="dxa"/>
                  <w:shd w:val="clear" w:color="auto" w:fill="auto"/>
                  <w:vAlign w:val="center"/>
                </w:tcPr>
                <w:p w14:paraId="64BC7E68"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2E4A4788" w14:textId="77777777" w:rsidR="003244F8" w:rsidRDefault="003244F8" w:rsidP="003244F8">
                  <w:pPr>
                    <w:pStyle w:val="TAC"/>
                    <w:rPr>
                      <w:lang w:eastAsia="zh-CN"/>
                    </w:rPr>
                  </w:pPr>
                </w:p>
              </w:tc>
              <w:tc>
                <w:tcPr>
                  <w:tcW w:w="1187" w:type="dxa"/>
                  <w:shd w:val="clear" w:color="auto" w:fill="auto"/>
                  <w:vAlign w:val="center"/>
                </w:tcPr>
                <w:p w14:paraId="72A6E786" w14:textId="77777777" w:rsidR="003244F8" w:rsidRDefault="003244F8" w:rsidP="003244F8">
                  <w:pPr>
                    <w:pStyle w:val="TAC"/>
                    <w:rPr>
                      <w:lang w:eastAsia="zh-CN"/>
                    </w:rPr>
                  </w:pPr>
                </w:p>
              </w:tc>
              <w:tc>
                <w:tcPr>
                  <w:tcW w:w="1410" w:type="dxa"/>
                  <w:shd w:val="clear" w:color="auto" w:fill="auto"/>
                  <w:vAlign w:val="center"/>
                </w:tcPr>
                <w:p w14:paraId="080CE596" w14:textId="77777777" w:rsidR="003244F8" w:rsidRDefault="003244F8" w:rsidP="003244F8">
                  <w:pPr>
                    <w:pStyle w:val="TAC"/>
                    <w:rPr>
                      <w:lang w:eastAsia="zh-CN"/>
                    </w:rPr>
                  </w:pPr>
                </w:p>
              </w:tc>
              <w:tc>
                <w:tcPr>
                  <w:tcW w:w="1343" w:type="dxa"/>
                  <w:shd w:val="clear" w:color="auto" w:fill="auto"/>
                  <w:vAlign w:val="center"/>
                </w:tcPr>
                <w:p w14:paraId="71D0602A" w14:textId="77777777" w:rsidR="003244F8" w:rsidRDefault="003244F8" w:rsidP="003244F8">
                  <w:pPr>
                    <w:pStyle w:val="TAC"/>
                    <w:rPr>
                      <w:lang w:eastAsia="zh-CN"/>
                    </w:rPr>
                  </w:pPr>
                </w:p>
              </w:tc>
            </w:tr>
            <w:tr w:rsidR="003244F8" w14:paraId="6CD54527" w14:textId="77777777" w:rsidTr="00282087">
              <w:trPr>
                <w:trHeight w:val="214"/>
                <w:jc w:val="center"/>
              </w:trPr>
              <w:tc>
                <w:tcPr>
                  <w:tcW w:w="0" w:type="auto"/>
                  <w:shd w:val="clear" w:color="auto" w:fill="auto"/>
                  <w:vAlign w:val="center"/>
                </w:tcPr>
                <w:p w14:paraId="1FFAD3FF" w14:textId="77777777" w:rsidR="003244F8" w:rsidRDefault="003244F8" w:rsidP="003244F8">
                  <w:pPr>
                    <w:pStyle w:val="TAC"/>
                    <w:rPr>
                      <w:lang w:eastAsia="zh-CN"/>
                    </w:rPr>
                  </w:pPr>
                  <w:r w:rsidRPr="00100540">
                    <w:rPr>
                      <w:rFonts w:cs="Arial"/>
                      <w:sz w:val="16"/>
                      <w:szCs w:val="16"/>
                    </w:rPr>
                    <w:t>13</w:t>
                  </w:r>
                </w:p>
              </w:tc>
              <w:tc>
                <w:tcPr>
                  <w:tcW w:w="1250" w:type="dxa"/>
                  <w:shd w:val="clear" w:color="auto" w:fill="auto"/>
                  <w:vAlign w:val="center"/>
                </w:tcPr>
                <w:p w14:paraId="74A3996D"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4341E8DA" w14:textId="77777777" w:rsidR="003244F8" w:rsidRDefault="003244F8" w:rsidP="003244F8">
                  <w:pPr>
                    <w:pStyle w:val="TAC"/>
                    <w:rPr>
                      <w:lang w:eastAsia="zh-CN"/>
                    </w:rPr>
                  </w:pPr>
                  <w:r w:rsidRPr="00100540">
                    <w:rPr>
                      <w:rFonts w:cs="Arial"/>
                      <w:sz w:val="16"/>
                      <w:szCs w:val="16"/>
                    </w:rPr>
                    <w:t>2</w:t>
                  </w:r>
                </w:p>
              </w:tc>
              <w:tc>
                <w:tcPr>
                  <w:tcW w:w="1071" w:type="dxa"/>
                  <w:shd w:val="clear" w:color="auto" w:fill="auto"/>
                  <w:vAlign w:val="center"/>
                </w:tcPr>
                <w:p w14:paraId="528ECF95"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4BBE5F8B" w14:textId="77777777" w:rsidR="003244F8" w:rsidRDefault="003244F8" w:rsidP="003244F8">
                  <w:pPr>
                    <w:pStyle w:val="TAC"/>
                    <w:rPr>
                      <w:lang w:eastAsia="zh-CN"/>
                    </w:rPr>
                  </w:pPr>
                </w:p>
              </w:tc>
              <w:tc>
                <w:tcPr>
                  <w:tcW w:w="1187" w:type="dxa"/>
                  <w:shd w:val="clear" w:color="auto" w:fill="auto"/>
                  <w:vAlign w:val="center"/>
                </w:tcPr>
                <w:p w14:paraId="61643E39" w14:textId="77777777" w:rsidR="003244F8" w:rsidRDefault="003244F8" w:rsidP="003244F8">
                  <w:pPr>
                    <w:pStyle w:val="TAC"/>
                    <w:rPr>
                      <w:lang w:eastAsia="zh-CN"/>
                    </w:rPr>
                  </w:pPr>
                </w:p>
              </w:tc>
              <w:tc>
                <w:tcPr>
                  <w:tcW w:w="1410" w:type="dxa"/>
                  <w:shd w:val="clear" w:color="auto" w:fill="auto"/>
                  <w:vAlign w:val="center"/>
                </w:tcPr>
                <w:p w14:paraId="5DB3EBAB" w14:textId="77777777" w:rsidR="003244F8" w:rsidRDefault="003244F8" w:rsidP="003244F8">
                  <w:pPr>
                    <w:pStyle w:val="TAC"/>
                    <w:rPr>
                      <w:lang w:eastAsia="zh-CN"/>
                    </w:rPr>
                  </w:pPr>
                </w:p>
              </w:tc>
              <w:tc>
                <w:tcPr>
                  <w:tcW w:w="1343" w:type="dxa"/>
                  <w:shd w:val="clear" w:color="auto" w:fill="auto"/>
                  <w:vAlign w:val="center"/>
                </w:tcPr>
                <w:p w14:paraId="5A64EC97" w14:textId="77777777" w:rsidR="003244F8" w:rsidRDefault="003244F8" w:rsidP="003244F8">
                  <w:pPr>
                    <w:pStyle w:val="TAC"/>
                    <w:rPr>
                      <w:lang w:eastAsia="zh-CN"/>
                    </w:rPr>
                  </w:pPr>
                </w:p>
              </w:tc>
            </w:tr>
            <w:tr w:rsidR="003244F8" w14:paraId="463F65A3" w14:textId="77777777" w:rsidTr="00282087">
              <w:trPr>
                <w:trHeight w:val="214"/>
                <w:jc w:val="center"/>
              </w:trPr>
              <w:tc>
                <w:tcPr>
                  <w:tcW w:w="0" w:type="auto"/>
                  <w:shd w:val="clear" w:color="auto" w:fill="auto"/>
                  <w:vAlign w:val="center"/>
                </w:tcPr>
                <w:p w14:paraId="4CCAE360" w14:textId="77777777" w:rsidR="003244F8" w:rsidRDefault="003244F8" w:rsidP="003244F8">
                  <w:pPr>
                    <w:pStyle w:val="TAC"/>
                    <w:rPr>
                      <w:lang w:eastAsia="zh-CN"/>
                    </w:rPr>
                  </w:pPr>
                  <w:r w:rsidRPr="00100540">
                    <w:rPr>
                      <w:rFonts w:cs="Arial"/>
                      <w:sz w:val="16"/>
                      <w:szCs w:val="16"/>
                    </w:rPr>
                    <w:t>14</w:t>
                  </w:r>
                </w:p>
              </w:tc>
              <w:tc>
                <w:tcPr>
                  <w:tcW w:w="1250" w:type="dxa"/>
                  <w:shd w:val="clear" w:color="auto" w:fill="auto"/>
                  <w:vAlign w:val="center"/>
                </w:tcPr>
                <w:p w14:paraId="1E81BD9B"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7253B414" w14:textId="77777777" w:rsidR="003244F8" w:rsidRDefault="003244F8" w:rsidP="003244F8">
                  <w:pPr>
                    <w:pStyle w:val="TAC"/>
                    <w:rPr>
                      <w:lang w:eastAsia="zh-CN"/>
                    </w:rPr>
                  </w:pPr>
                  <w:r w:rsidRPr="00100540">
                    <w:rPr>
                      <w:rFonts w:cs="Arial"/>
                      <w:sz w:val="16"/>
                      <w:szCs w:val="16"/>
                    </w:rPr>
                    <w:t>3</w:t>
                  </w:r>
                </w:p>
              </w:tc>
              <w:tc>
                <w:tcPr>
                  <w:tcW w:w="1071" w:type="dxa"/>
                  <w:shd w:val="clear" w:color="auto" w:fill="auto"/>
                  <w:vAlign w:val="center"/>
                </w:tcPr>
                <w:p w14:paraId="10305C21"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2A4B1104" w14:textId="77777777" w:rsidR="003244F8" w:rsidRDefault="003244F8" w:rsidP="003244F8">
                  <w:pPr>
                    <w:pStyle w:val="TAC"/>
                    <w:rPr>
                      <w:lang w:eastAsia="zh-CN"/>
                    </w:rPr>
                  </w:pPr>
                </w:p>
              </w:tc>
              <w:tc>
                <w:tcPr>
                  <w:tcW w:w="1187" w:type="dxa"/>
                  <w:shd w:val="clear" w:color="auto" w:fill="auto"/>
                  <w:vAlign w:val="center"/>
                </w:tcPr>
                <w:p w14:paraId="1CD894AE" w14:textId="77777777" w:rsidR="003244F8" w:rsidRDefault="003244F8" w:rsidP="003244F8">
                  <w:pPr>
                    <w:pStyle w:val="TAC"/>
                    <w:rPr>
                      <w:lang w:eastAsia="zh-CN"/>
                    </w:rPr>
                  </w:pPr>
                </w:p>
              </w:tc>
              <w:tc>
                <w:tcPr>
                  <w:tcW w:w="1410" w:type="dxa"/>
                  <w:shd w:val="clear" w:color="auto" w:fill="auto"/>
                  <w:vAlign w:val="center"/>
                </w:tcPr>
                <w:p w14:paraId="3BCCA2F7" w14:textId="77777777" w:rsidR="003244F8" w:rsidRDefault="003244F8" w:rsidP="003244F8">
                  <w:pPr>
                    <w:pStyle w:val="TAC"/>
                    <w:rPr>
                      <w:lang w:eastAsia="zh-CN"/>
                    </w:rPr>
                  </w:pPr>
                </w:p>
              </w:tc>
              <w:tc>
                <w:tcPr>
                  <w:tcW w:w="1343" w:type="dxa"/>
                  <w:shd w:val="clear" w:color="auto" w:fill="auto"/>
                  <w:vAlign w:val="center"/>
                </w:tcPr>
                <w:p w14:paraId="3494A9B5" w14:textId="77777777" w:rsidR="003244F8" w:rsidRDefault="003244F8" w:rsidP="003244F8">
                  <w:pPr>
                    <w:pStyle w:val="TAC"/>
                    <w:rPr>
                      <w:lang w:eastAsia="zh-CN"/>
                    </w:rPr>
                  </w:pPr>
                </w:p>
              </w:tc>
            </w:tr>
            <w:tr w:rsidR="003244F8" w14:paraId="207C9954" w14:textId="77777777" w:rsidTr="00282087">
              <w:trPr>
                <w:trHeight w:val="214"/>
                <w:jc w:val="center"/>
              </w:trPr>
              <w:tc>
                <w:tcPr>
                  <w:tcW w:w="0" w:type="auto"/>
                  <w:shd w:val="clear" w:color="auto" w:fill="auto"/>
                  <w:vAlign w:val="center"/>
                </w:tcPr>
                <w:p w14:paraId="092AF2BD" w14:textId="77777777" w:rsidR="003244F8" w:rsidRDefault="003244F8" w:rsidP="003244F8">
                  <w:pPr>
                    <w:pStyle w:val="TAC"/>
                    <w:rPr>
                      <w:lang w:eastAsia="zh-CN"/>
                    </w:rPr>
                  </w:pPr>
                  <w:r w:rsidRPr="00100540">
                    <w:rPr>
                      <w:rFonts w:cs="Arial"/>
                      <w:sz w:val="16"/>
                      <w:szCs w:val="16"/>
                    </w:rPr>
                    <w:t>15</w:t>
                  </w:r>
                </w:p>
              </w:tc>
              <w:tc>
                <w:tcPr>
                  <w:tcW w:w="1250" w:type="dxa"/>
                  <w:shd w:val="clear" w:color="auto" w:fill="auto"/>
                  <w:vAlign w:val="center"/>
                </w:tcPr>
                <w:p w14:paraId="4FAEEBF0"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049E47A2" w14:textId="77777777" w:rsidR="003244F8" w:rsidRDefault="003244F8" w:rsidP="003244F8">
                  <w:pPr>
                    <w:pStyle w:val="TAC"/>
                    <w:rPr>
                      <w:lang w:eastAsia="zh-CN"/>
                    </w:rPr>
                  </w:pPr>
                  <w:r w:rsidRPr="00100540">
                    <w:rPr>
                      <w:rFonts w:cs="Arial"/>
                      <w:sz w:val="16"/>
                      <w:szCs w:val="16"/>
                    </w:rPr>
                    <w:t>4</w:t>
                  </w:r>
                </w:p>
              </w:tc>
              <w:tc>
                <w:tcPr>
                  <w:tcW w:w="1071" w:type="dxa"/>
                  <w:shd w:val="clear" w:color="auto" w:fill="auto"/>
                  <w:vAlign w:val="center"/>
                </w:tcPr>
                <w:p w14:paraId="472EC57A"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685AB8ED" w14:textId="77777777" w:rsidR="003244F8" w:rsidRDefault="003244F8" w:rsidP="003244F8">
                  <w:pPr>
                    <w:pStyle w:val="TAC"/>
                    <w:rPr>
                      <w:lang w:eastAsia="zh-CN"/>
                    </w:rPr>
                  </w:pPr>
                </w:p>
              </w:tc>
              <w:tc>
                <w:tcPr>
                  <w:tcW w:w="1187" w:type="dxa"/>
                  <w:shd w:val="clear" w:color="auto" w:fill="auto"/>
                  <w:vAlign w:val="center"/>
                </w:tcPr>
                <w:p w14:paraId="7B75539B" w14:textId="77777777" w:rsidR="003244F8" w:rsidRDefault="003244F8" w:rsidP="003244F8">
                  <w:pPr>
                    <w:pStyle w:val="TAC"/>
                    <w:rPr>
                      <w:lang w:eastAsia="zh-CN"/>
                    </w:rPr>
                  </w:pPr>
                </w:p>
              </w:tc>
              <w:tc>
                <w:tcPr>
                  <w:tcW w:w="1410" w:type="dxa"/>
                  <w:shd w:val="clear" w:color="auto" w:fill="auto"/>
                  <w:vAlign w:val="center"/>
                </w:tcPr>
                <w:p w14:paraId="5F1556A5" w14:textId="77777777" w:rsidR="003244F8" w:rsidRDefault="003244F8" w:rsidP="003244F8">
                  <w:pPr>
                    <w:pStyle w:val="TAC"/>
                    <w:rPr>
                      <w:lang w:eastAsia="zh-CN"/>
                    </w:rPr>
                  </w:pPr>
                </w:p>
              </w:tc>
              <w:tc>
                <w:tcPr>
                  <w:tcW w:w="1343" w:type="dxa"/>
                  <w:shd w:val="clear" w:color="auto" w:fill="auto"/>
                  <w:vAlign w:val="center"/>
                </w:tcPr>
                <w:p w14:paraId="50A9E32A" w14:textId="77777777" w:rsidR="003244F8" w:rsidRDefault="003244F8" w:rsidP="003244F8">
                  <w:pPr>
                    <w:pStyle w:val="TAC"/>
                    <w:rPr>
                      <w:lang w:eastAsia="zh-CN"/>
                    </w:rPr>
                  </w:pPr>
                </w:p>
              </w:tc>
            </w:tr>
            <w:tr w:rsidR="003244F8" w14:paraId="31B3D74B" w14:textId="77777777" w:rsidTr="00282087">
              <w:trPr>
                <w:trHeight w:val="214"/>
                <w:jc w:val="center"/>
              </w:trPr>
              <w:tc>
                <w:tcPr>
                  <w:tcW w:w="0" w:type="auto"/>
                  <w:shd w:val="clear" w:color="auto" w:fill="auto"/>
                  <w:vAlign w:val="center"/>
                </w:tcPr>
                <w:p w14:paraId="6712E189" w14:textId="77777777" w:rsidR="003244F8" w:rsidRDefault="003244F8" w:rsidP="003244F8">
                  <w:pPr>
                    <w:pStyle w:val="TAC"/>
                    <w:rPr>
                      <w:lang w:eastAsia="zh-CN"/>
                    </w:rPr>
                  </w:pPr>
                  <w:r w:rsidRPr="00100540">
                    <w:rPr>
                      <w:rFonts w:cs="Arial"/>
                      <w:sz w:val="16"/>
                      <w:szCs w:val="16"/>
                    </w:rPr>
                    <w:t>16</w:t>
                  </w:r>
                </w:p>
              </w:tc>
              <w:tc>
                <w:tcPr>
                  <w:tcW w:w="1250" w:type="dxa"/>
                  <w:shd w:val="clear" w:color="auto" w:fill="auto"/>
                  <w:vAlign w:val="center"/>
                </w:tcPr>
                <w:p w14:paraId="5A63438C"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2D233896" w14:textId="77777777" w:rsidR="003244F8" w:rsidRDefault="003244F8" w:rsidP="003244F8">
                  <w:pPr>
                    <w:pStyle w:val="TAC"/>
                    <w:rPr>
                      <w:lang w:eastAsia="zh-CN"/>
                    </w:rPr>
                  </w:pPr>
                  <w:r w:rsidRPr="00100540">
                    <w:rPr>
                      <w:rFonts w:cs="Arial"/>
                      <w:sz w:val="16"/>
                      <w:szCs w:val="16"/>
                    </w:rPr>
                    <w:t>5</w:t>
                  </w:r>
                </w:p>
              </w:tc>
              <w:tc>
                <w:tcPr>
                  <w:tcW w:w="1071" w:type="dxa"/>
                  <w:shd w:val="clear" w:color="auto" w:fill="auto"/>
                  <w:vAlign w:val="center"/>
                </w:tcPr>
                <w:p w14:paraId="3B3EAD75"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6E91289C" w14:textId="77777777" w:rsidR="003244F8" w:rsidRDefault="003244F8" w:rsidP="003244F8">
                  <w:pPr>
                    <w:pStyle w:val="TAC"/>
                    <w:rPr>
                      <w:lang w:eastAsia="zh-CN"/>
                    </w:rPr>
                  </w:pPr>
                </w:p>
              </w:tc>
              <w:tc>
                <w:tcPr>
                  <w:tcW w:w="1187" w:type="dxa"/>
                  <w:shd w:val="clear" w:color="auto" w:fill="auto"/>
                  <w:vAlign w:val="center"/>
                </w:tcPr>
                <w:p w14:paraId="51CFD0F9" w14:textId="77777777" w:rsidR="003244F8" w:rsidRDefault="003244F8" w:rsidP="003244F8">
                  <w:pPr>
                    <w:pStyle w:val="TAC"/>
                    <w:rPr>
                      <w:lang w:eastAsia="zh-CN"/>
                    </w:rPr>
                  </w:pPr>
                </w:p>
              </w:tc>
              <w:tc>
                <w:tcPr>
                  <w:tcW w:w="1410" w:type="dxa"/>
                  <w:shd w:val="clear" w:color="auto" w:fill="auto"/>
                  <w:vAlign w:val="center"/>
                </w:tcPr>
                <w:p w14:paraId="2C90B44E" w14:textId="77777777" w:rsidR="003244F8" w:rsidRDefault="003244F8" w:rsidP="003244F8">
                  <w:pPr>
                    <w:pStyle w:val="TAC"/>
                    <w:rPr>
                      <w:lang w:eastAsia="zh-CN"/>
                    </w:rPr>
                  </w:pPr>
                </w:p>
              </w:tc>
              <w:tc>
                <w:tcPr>
                  <w:tcW w:w="1343" w:type="dxa"/>
                  <w:shd w:val="clear" w:color="auto" w:fill="auto"/>
                  <w:vAlign w:val="center"/>
                </w:tcPr>
                <w:p w14:paraId="4661D1A1" w14:textId="77777777" w:rsidR="003244F8" w:rsidRDefault="003244F8" w:rsidP="003244F8">
                  <w:pPr>
                    <w:pStyle w:val="TAC"/>
                    <w:rPr>
                      <w:lang w:eastAsia="zh-CN"/>
                    </w:rPr>
                  </w:pPr>
                </w:p>
              </w:tc>
            </w:tr>
            <w:tr w:rsidR="003244F8" w14:paraId="153A8484" w14:textId="77777777" w:rsidTr="00282087">
              <w:trPr>
                <w:trHeight w:val="214"/>
                <w:jc w:val="center"/>
              </w:trPr>
              <w:tc>
                <w:tcPr>
                  <w:tcW w:w="0" w:type="auto"/>
                  <w:shd w:val="clear" w:color="auto" w:fill="auto"/>
                  <w:vAlign w:val="center"/>
                </w:tcPr>
                <w:p w14:paraId="5B572EDD" w14:textId="77777777" w:rsidR="003244F8" w:rsidRDefault="003244F8" w:rsidP="003244F8">
                  <w:pPr>
                    <w:pStyle w:val="TAC"/>
                    <w:rPr>
                      <w:lang w:eastAsia="zh-CN"/>
                    </w:rPr>
                  </w:pPr>
                  <w:r w:rsidRPr="00100540">
                    <w:rPr>
                      <w:rFonts w:cs="Arial"/>
                      <w:sz w:val="16"/>
                      <w:szCs w:val="16"/>
                    </w:rPr>
                    <w:t>17</w:t>
                  </w:r>
                </w:p>
              </w:tc>
              <w:tc>
                <w:tcPr>
                  <w:tcW w:w="1250" w:type="dxa"/>
                  <w:shd w:val="clear" w:color="auto" w:fill="auto"/>
                  <w:vAlign w:val="center"/>
                </w:tcPr>
                <w:p w14:paraId="3AADAD3A"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33DB54DA" w14:textId="77777777" w:rsidR="003244F8" w:rsidRDefault="003244F8" w:rsidP="003244F8">
                  <w:pPr>
                    <w:pStyle w:val="TAC"/>
                    <w:rPr>
                      <w:lang w:eastAsia="zh-CN"/>
                    </w:rPr>
                  </w:pPr>
                  <w:r w:rsidRPr="00100540">
                    <w:rPr>
                      <w:rFonts w:cs="Arial"/>
                      <w:sz w:val="16"/>
                      <w:szCs w:val="16"/>
                    </w:rPr>
                    <w:t>0,1</w:t>
                  </w:r>
                </w:p>
              </w:tc>
              <w:tc>
                <w:tcPr>
                  <w:tcW w:w="1071" w:type="dxa"/>
                  <w:shd w:val="clear" w:color="auto" w:fill="auto"/>
                  <w:vAlign w:val="center"/>
                </w:tcPr>
                <w:p w14:paraId="0052ED51"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0866DFCC" w14:textId="77777777" w:rsidR="003244F8" w:rsidRDefault="003244F8" w:rsidP="003244F8">
                  <w:pPr>
                    <w:pStyle w:val="TAC"/>
                    <w:rPr>
                      <w:lang w:eastAsia="zh-CN"/>
                    </w:rPr>
                  </w:pPr>
                </w:p>
              </w:tc>
              <w:tc>
                <w:tcPr>
                  <w:tcW w:w="1187" w:type="dxa"/>
                  <w:shd w:val="clear" w:color="auto" w:fill="auto"/>
                  <w:vAlign w:val="center"/>
                </w:tcPr>
                <w:p w14:paraId="6DA43E65" w14:textId="77777777" w:rsidR="003244F8" w:rsidRDefault="003244F8" w:rsidP="003244F8">
                  <w:pPr>
                    <w:pStyle w:val="TAC"/>
                    <w:rPr>
                      <w:lang w:eastAsia="zh-CN"/>
                    </w:rPr>
                  </w:pPr>
                </w:p>
              </w:tc>
              <w:tc>
                <w:tcPr>
                  <w:tcW w:w="1410" w:type="dxa"/>
                  <w:shd w:val="clear" w:color="auto" w:fill="auto"/>
                  <w:vAlign w:val="center"/>
                </w:tcPr>
                <w:p w14:paraId="50FA9421" w14:textId="77777777" w:rsidR="003244F8" w:rsidRDefault="003244F8" w:rsidP="003244F8">
                  <w:pPr>
                    <w:pStyle w:val="TAC"/>
                    <w:rPr>
                      <w:lang w:eastAsia="zh-CN"/>
                    </w:rPr>
                  </w:pPr>
                </w:p>
              </w:tc>
              <w:tc>
                <w:tcPr>
                  <w:tcW w:w="1343" w:type="dxa"/>
                  <w:shd w:val="clear" w:color="auto" w:fill="auto"/>
                  <w:vAlign w:val="center"/>
                </w:tcPr>
                <w:p w14:paraId="381192D3" w14:textId="77777777" w:rsidR="003244F8" w:rsidRDefault="003244F8" w:rsidP="003244F8">
                  <w:pPr>
                    <w:pStyle w:val="TAC"/>
                    <w:rPr>
                      <w:lang w:eastAsia="zh-CN"/>
                    </w:rPr>
                  </w:pPr>
                </w:p>
              </w:tc>
            </w:tr>
            <w:tr w:rsidR="003244F8" w14:paraId="7F441F7D" w14:textId="77777777" w:rsidTr="00282087">
              <w:trPr>
                <w:trHeight w:val="214"/>
                <w:jc w:val="center"/>
              </w:trPr>
              <w:tc>
                <w:tcPr>
                  <w:tcW w:w="0" w:type="auto"/>
                  <w:shd w:val="clear" w:color="auto" w:fill="auto"/>
                  <w:vAlign w:val="center"/>
                </w:tcPr>
                <w:p w14:paraId="00FA89F5" w14:textId="77777777" w:rsidR="003244F8" w:rsidRDefault="003244F8" w:rsidP="003244F8">
                  <w:pPr>
                    <w:pStyle w:val="TAC"/>
                    <w:rPr>
                      <w:lang w:eastAsia="zh-CN"/>
                    </w:rPr>
                  </w:pPr>
                  <w:r w:rsidRPr="00100540">
                    <w:rPr>
                      <w:rFonts w:cs="Arial"/>
                      <w:sz w:val="16"/>
                      <w:szCs w:val="16"/>
                    </w:rPr>
                    <w:t>18</w:t>
                  </w:r>
                </w:p>
              </w:tc>
              <w:tc>
                <w:tcPr>
                  <w:tcW w:w="1250" w:type="dxa"/>
                  <w:shd w:val="clear" w:color="auto" w:fill="auto"/>
                  <w:vAlign w:val="center"/>
                </w:tcPr>
                <w:p w14:paraId="268B32DA"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452AAD89" w14:textId="77777777" w:rsidR="003244F8" w:rsidRDefault="003244F8" w:rsidP="003244F8">
                  <w:pPr>
                    <w:pStyle w:val="TAC"/>
                    <w:rPr>
                      <w:lang w:eastAsia="zh-CN"/>
                    </w:rPr>
                  </w:pPr>
                  <w:r w:rsidRPr="00100540">
                    <w:rPr>
                      <w:rFonts w:cs="Arial"/>
                      <w:sz w:val="16"/>
                      <w:szCs w:val="16"/>
                    </w:rPr>
                    <w:t>2,3</w:t>
                  </w:r>
                </w:p>
              </w:tc>
              <w:tc>
                <w:tcPr>
                  <w:tcW w:w="1071" w:type="dxa"/>
                  <w:shd w:val="clear" w:color="auto" w:fill="auto"/>
                  <w:vAlign w:val="center"/>
                </w:tcPr>
                <w:p w14:paraId="11504C08"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5081963D" w14:textId="77777777" w:rsidR="003244F8" w:rsidRDefault="003244F8" w:rsidP="003244F8">
                  <w:pPr>
                    <w:pStyle w:val="TAC"/>
                    <w:rPr>
                      <w:lang w:eastAsia="zh-CN"/>
                    </w:rPr>
                  </w:pPr>
                </w:p>
              </w:tc>
              <w:tc>
                <w:tcPr>
                  <w:tcW w:w="1187" w:type="dxa"/>
                  <w:shd w:val="clear" w:color="auto" w:fill="auto"/>
                  <w:vAlign w:val="center"/>
                </w:tcPr>
                <w:p w14:paraId="166D7901" w14:textId="77777777" w:rsidR="003244F8" w:rsidRDefault="003244F8" w:rsidP="003244F8">
                  <w:pPr>
                    <w:pStyle w:val="TAC"/>
                    <w:rPr>
                      <w:lang w:eastAsia="zh-CN"/>
                    </w:rPr>
                  </w:pPr>
                </w:p>
              </w:tc>
              <w:tc>
                <w:tcPr>
                  <w:tcW w:w="1410" w:type="dxa"/>
                  <w:shd w:val="clear" w:color="auto" w:fill="auto"/>
                  <w:vAlign w:val="center"/>
                </w:tcPr>
                <w:p w14:paraId="00C7E2D9" w14:textId="77777777" w:rsidR="003244F8" w:rsidRDefault="003244F8" w:rsidP="003244F8">
                  <w:pPr>
                    <w:pStyle w:val="TAC"/>
                    <w:rPr>
                      <w:lang w:eastAsia="zh-CN"/>
                    </w:rPr>
                  </w:pPr>
                </w:p>
              </w:tc>
              <w:tc>
                <w:tcPr>
                  <w:tcW w:w="1343" w:type="dxa"/>
                  <w:shd w:val="clear" w:color="auto" w:fill="auto"/>
                  <w:vAlign w:val="center"/>
                </w:tcPr>
                <w:p w14:paraId="0F565D40" w14:textId="77777777" w:rsidR="003244F8" w:rsidRDefault="003244F8" w:rsidP="003244F8">
                  <w:pPr>
                    <w:pStyle w:val="TAC"/>
                    <w:rPr>
                      <w:lang w:eastAsia="zh-CN"/>
                    </w:rPr>
                  </w:pPr>
                </w:p>
              </w:tc>
            </w:tr>
            <w:tr w:rsidR="003244F8" w14:paraId="540AC8D6" w14:textId="77777777" w:rsidTr="00282087">
              <w:trPr>
                <w:trHeight w:val="214"/>
                <w:jc w:val="center"/>
              </w:trPr>
              <w:tc>
                <w:tcPr>
                  <w:tcW w:w="0" w:type="auto"/>
                  <w:shd w:val="clear" w:color="auto" w:fill="auto"/>
                  <w:vAlign w:val="center"/>
                </w:tcPr>
                <w:p w14:paraId="7378EF70" w14:textId="77777777" w:rsidR="003244F8" w:rsidRDefault="003244F8" w:rsidP="003244F8">
                  <w:pPr>
                    <w:pStyle w:val="TAC"/>
                    <w:rPr>
                      <w:lang w:eastAsia="zh-CN"/>
                    </w:rPr>
                  </w:pPr>
                  <w:r w:rsidRPr="00100540">
                    <w:rPr>
                      <w:rFonts w:cs="Arial"/>
                      <w:sz w:val="16"/>
                      <w:szCs w:val="16"/>
                    </w:rPr>
                    <w:t>19</w:t>
                  </w:r>
                </w:p>
              </w:tc>
              <w:tc>
                <w:tcPr>
                  <w:tcW w:w="1250" w:type="dxa"/>
                  <w:shd w:val="clear" w:color="auto" w:fill="auto"/>
                  <w:vAlign w:val="center"/>
                </w:tcPr>
                <w:p w14:paraId="01868903"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2142EC2B" w14:textId="77777777" w:rsidR="003244F8" w:rsidRDefault="003244F8" w:rsidP="003244F8">
                  <w:pPr>
                    <w:pStyle w:val="TAC"/>
                    <w:rPr>
                      <w:lang w:eastAsia="zh-CN"/>
                    </w:rPr>
                  </w:pPr>
                  <w:r w:rsidRPr="00100540">
                    <w:rPr>
                      <w:rFonts w:cs="Arial"/>
                      <w:sz w:val="16"/>
                      <w:szCs w:val="16"/>
                    </w:rPr>
                    <w:t>4,5</w:t>
                  </w:r>
                </w:p>
              </w:tc>
              <w:tc>
                <w:tcPr>
                  <w:tcW w:w="1071" w:type="dxa"/>
                  <w:shd w:val="clear" w:color="auto" w:fill="auto"/>
                  <w:vAlign w:val="center"/>
                </w:tcPr>
                <w:p w14:paraId="1F6AEA51"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63ABE959" w14:textId="77777777" w:rsidR="003244F8" w:rsidRDefault="003244F8" w:rsidP="003244F8">
                  <w:pPr>
                    <w:pStyle w:val="TAC"/>
                    <w:rPr>
                      <w:lang w:eastAsia="zh-CN"/>
                    </w:rPr>
                  </w:pPr>
                </w:p>
              </w:tc>
              <w:tc>
                <w:tcPr>
                  <w:tcW w:w="1187" w:type="dxa"/>
                  <w:shd w:val="clear" w:color="auto" w:fill="auto"/>
                  <w:vAlign w:val="center"/>
                </w:tcPr>
                <w:p w14:paraId="5523DB34" w14:textId="77777777" w:rsidR="003244F8" w:rsidRDefault="003244F8" w:rsidP="003244F8">
                  <w:pPr>
                    <w:pStyle w:val="TAC"/>
                    <w:rPr>
                      <w:lang w:eastAsia="zh-CN"/>
                    </w:rPr>
                  </w:pPr>
                </w:p>
              </w:tc>
              <w:tc>
                <w:tcPr>
                  <w:tcW w:w="1410" w:type="dxa"/>
                  <w:shd w:val="clear" w:color="auto" w:fill="auto"/>
                  <w:vAlign w:val="center"/>
                </w:tcPr>
                <w:p w14:paraId="5B9D3035" w14:textId="77777777" w:rsidR="003244F8" w:rsidRDefault="003244F8" w:rsidP="003244F8">
                  <w:pPr>
                    <w:pStyle w:val="TAC"/>
                    <w:rPr>
                      <w:lang w:eastAsia="zh-CN"/>
                    </w:rPr>
                  </w:pPr>
                </w:p>
              </w:tc>
              <w:tc>
                <w:tcPr>
                  <w:tcW w:w="1343" w:type="dxa"/>
                  <w:shd w:val="clear" w:color="auto" w:fill="auto"/>
                  <w:vAlign w:val="center"/>
                </w:tcPr>
                <w:p w14:paraId="384F44AF" w14:textId="77777777" w:rsidR="003244F8" w:rsidRDefault="003244F8" w:rsidP="003244F8">
                  <w:pPr>
                    <w:pStyle w:val="TAC"/>
                    <w:rPr>
                      <w:lang w:eastAsia="zh-CN"/>
                    </w:rPr>
                  </w:pPr>
                </w:p>
              </w:tc>
            </w:tr>
            <w:tr w:rsidR="003244F8" w14:paraId="0F687F35" w14:textId="77777777" w:rsidTr="00282087">
              <w:trPr>
                <w:trHeight w:val="214"/>
                <w:jc w:val="center"/>
              </w:trPr>
              <w:tc>
                <w:tcPr>
                  <w:tcW w:w="0" w:type="auto"/>
                  <w:shd w:val="clear" w:color="auto" w:fill="auto"/>
                  <w:vAlign w:val="center"/>
                </w:tcPr>
                <w:p w14:paraId="3CC79CB9" w14:textId="77777777" w:rsidR="003244F8" w:rsidRDefault="003244F8" w:rsidP="003244F8">
                  <w:pPr>
                    <w:pStyle w:val="TAC"/>
                    <w:rPr>
                      <w:lang w:eastAsia="zh-CN"/>
                    </w:rPr>
                  </w:pPr>
                  <w:r w:rsidRPr="00100540">
                    <w:rPr>
                      <w:rFonts w:cs="Arial"/>
                      <w:sz w:val="16"/>
                      <w:szCs w:val="16"/>
                    </w:rPr>
                    <w:t>20</w:t>
                  </w:r>
                </w:p>
              </w:tc>
              <w:tc>
                <w:tcPr>
                  <w:tcW w:w="1250" w:type="dxa"/>
                  <w:shd w:val="clear" w:color="auto" w:fill="auto"/>
                  <w:vAlign w:val="center"/>
                </w:tcPr>
                <w:p w14:paraId="50D43D06"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7935E485" w14:textId="77777777" w:rsidR="003244F8" w:rsidRDefault="003244F8" w:rsidP="003244F8">
                  <w:pPr>
                    <w:pStyle w:val="TAC"/>
                    <w:rPr>
                      <w:lang w:eastAsia="zh-CN"/>
                    </w:rPr>
                  </w:pPr>
                  <w:r w:rsidRPr="00100540">
                    <w:rPr>
                      <w:rFonts w:cs="Arial"/>
                      <w:sz w:val="16"/>
                      <w:szCs w:val="16"/>
                    </w:rPr>
                    <w:t>0-2</w:t>
                  </w:r>
                </w:p>
              </w:tc>
              <w:tc>
                <w:tcPr>
                  <w:tcW w:w="1071" w:type="dxa"/>
                  <w:shd w:val="clear" w:color="auto" w:fill="auto"/>
                  <w:vAlign w:val="center"/>
                </w:tcPr>
                <w:p w14:paraId="238CBE40"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696B6182" w14:textId="77777777" w:rsidR="003244F8" w:rsidRDefault="003244F8" w:rsidP="003244F8">
                  <w:pPr>
                    <w:pStyle w:val="TAC"/>
                    <w:rPr>
                      <w:lang w:eastAsia="zh-CN"/>
                    </w:rPr>
                  </w:pPr>
                </w:p>
              </w:tc>
              <w:tc>
                <w:tcPr>
                  <w:tcW w:w="1187" w:type="dxa"/>
                  <w:shd w:val="clear" w:color="auto" w:fill="auto"/>
                  <w:vAlign w:val="center"/>
                </w:tcPr>
                <w:p w14:paraId="5788A446" w14:textId="77777777" w:rsidR="003244F8" w:rsidRDefault="003244F8" w:rsidP="003244F8">
                  <w:pPr>
                    <w:pStyle w:val="TAC"/>
                    <w:rPr>
                      <w:lang w:eastAsia="zh-CN"/>
                    </w:rPr>
                  </w:pPr>
                </w:p>
              </w:tc>
              <w:tc>
                <w:tcPr>
                  <w:tcW w:w="1410" w:type="dxa"/>
                  <w:shd w:val="clear" w:color="auto" w:fill="auto"/>
                  <w:vAlign w:val="center"/>
                </w:tcPr>
                <w:p w14:paraId="3012E86C" w14:textId="77777777" w:rsidR="003244F8" w:rsidRDefault="003244F8" w:rsidP="003244F8">
                  <w:pPr>
                    <w:pStyle w:val="TAC"/>
                    <w:rPr>
                      <w:lang w:eastAsia="zh-CN"/>
                    </w:rPr>
                  </w:pPr>
                </w:p>
              </w:tc>
              <w:tc>
                <w:tcPr>
                  <w:tcW w:w="1343" w:type="dxa"/>
                  <w:shd w:val="clear" w:color="auto" w:fill="auto"/>
                  <w:vAlign w:val="center"/>
                </w:tcPr>
                <w:p w14:paraId="606B4CA7" w14:textId="77777777" w:rsidR="003244F8" w:rsidRDefault="003244F8" w:rsidP="003244F8">
                  <w:pPr>
                    <w:pStyle w:val="TAC"/>
                    <w:rPr>
                      <w:lang w:eastAsia="zh-CN"/>
                    </w:rPr>
                  </w:pPr>
                </w:p>
              </w:tc>
            </w:tr>
            <w:tr w:rsidR="003244F8" w14:paraId="7CAFE8A2" w14:textId="77777777" w:rsidTr="00282087">
              <w:trPr>
                <w:trHeight w:val="214"/>
                <w:jc w:val="center"/>
              </w:trPr>
              <w:tc>
                <w:tcPr>
                  <w:tcW w:w="0" w:type="auto"/>
                  <w:shd w:val="clear" w:color="auto" w:fill="auto"/>
                  <w:vAlign w:val="center"/>
                </w:tcPr>
                <w:p w14:paraId="36E4D43E" w14:textId="77777777" w:rsidR="003244F8" w:rsidRDefault="003244F8" w:rsidP="003244F8">
                  <w:pPr>
                    <w:pStyle w:val="TAC"/>
                    <w:rPr>
                      <w:lang w:eastAsia="zh-CN"/>
                    </w:rPr>
                  </w:pPr>
                  <w:r w:rsidRPr="00100540">
                    <w:rPr>
                      <w:rFonts w:cs="Arial"/>
                      <w:sz w:val="16"/>
                      <w:szCs w:val="16"/>
                    </w:rPr>
                    <w:t>21</w:t>
                  </w:r>
                </w:p>
              </w:tc>
              <w:tc>
                <w:tcPr>
                  <w:tcW w:w="1250" w:type="dxa"/>
                  <w:shd w:val="clear" w:color="auto" w:fill="auto"/>
                  <w:vAlign w:val="center"/>
                </w:tcPr>
                <w:p w14:paraId="03AF2D03"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725E8170" w14:textId="77777777" w:rsidR="003244F8" w:rsidRDefault="003244F8" w:rsidP="003244F8">
                  <w:pPr>
                    <w:pStyle w:val="TAC"/>
                    <w:rPr>
                      <w:lang w:eastAsia="zh-CN"/>
                    </w:rPr>
                  </w:pPr>
                  <w:r w:rsidRPr="00100540">
                    <w:rPr>
                      <w:rFonts w:cs="Arial"/>
                      <w:sz w:val="16"/>
                      <w:szCs w:val="16"/>
                    </w:rPr>
                    <w:t>3-5</w:t>
                  </w:r>
                </w:p>
              </w:tc>
              <w:tc>
                <w:tcPr>
                  <w:tcW w:w="1071" w:type="dxa"/>
                  <w:shd w:val="clear" w:color="auto" w:fill="auto"/>
                  <w:vAlign w:val="center"/>
                </w:tcPr>
                <w:p w14:paraId="2E988C1E"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2D441A11" w14:textId="77777777" w:rsidR="003244F8" w:rsidRDefault="003244F8" w:rsidP="003244F8">
                  <w:pPr>
                    <w:pStyle w:val="TAC"/>
                    <w:rPr>
                      <w:lang w:eastAsia="zh-CN"/>
                    </w:rPr>
                  </w:pPr>
                </w:p>
              </w:tc>
              <w:tc>
                <w:tcPr>
                  <w:tcW w:w="1187" w:type="dxa"/>
                  <w:shd w:val="clear" w:color="auto" w:fill="auto"/>
                  <w:vAlign w:val="center"/>
                </w:tcPr>
                <w:p w14:paraId="28A8B660" w14:textId="77777777" w:rsidR="003244F8" w:rsidRDefault="003244F8" w:rsidP="003244F8">
                  <w:pPr>
                    <w:pStyle w:val="TAC"/>
                    <w:rPr>
                      <w:lang w:eastAsia="zh-CN"/>
                    </w:rPr>
                  </w:pPr>
                </w:p>
              </w:tc>
              <w:tc>
                <w:tcPr>
                  <w:tcW w:w="1410" w:type="dxa"/>
                  <w:shd w:val="clear" w:color="auto" w:fill="auto"/>
                  <w:vAlign w:val="center"/>
                </w:tcPr>
                <w:p w14:paraId="6B693D31" w14:textId="77777777" w:rsidR="003244F8" w:rsidRDefault="003244F8" w:rsidP="003244F8">
                  <w:pPr>
                    <w:pStyle w:val="TAC"/>
                    <w:rPr>
                      <w:lang w:eastAsia="zh-CN"/>
                    </w:rPr>
                  </w:pPr>
                </w:p>
              </w:tc>
              <w:tc>
                <w:tcPr>
                  <w:tcW w:w="1343" w:type="dxa"/>
                  <w:shd w:val="clear" w:color="auto" w:fill="auto"/>
                  <w:vAlign w:val="center"/>
                </w:tcPr>
                <w:p w14:paraId="3F5D631B" w14:textId="77777777" w:rsidR="003244F8" w:rsidRDefault="003244F8" w:rsidP="003244F8">
                  <w:pPr>
                    <w:pStyle w:val="TAC"/>
                    <w:rPr>
                      <w:lang w:eastAsia="zh-CN"/>
                    </w:rPr>
                  </w:pPr>
                </w:p>
              </w:tc>
            </w:tr>
            <w:tr w:rsidR="003244F8" w14:paraId="6820C7A4" w14:textId="77777777" w:rsidTr="00282087">
              <w:trPr>
                <w:trHeight w:val="214"/>
                <w:jc w:val="center"/>
              </w:trPr>
              <w:tc>
                <w:tcPr>
                  <w:tcW w:w="0" w:type="auto"/>
                  <w:shd w:val="clear" w:color="auto" w:fill="auto"/>
                  <w:vAlign w:val="center"/>
                </w:tcPr>
                <w:p w14:paraId="037C894A" w14:textId="77777777" w:rsidR="003244F8" w:rsidRDefault="003244F8" w:rsidP="003244F8">
                  <w:pPr>
                    <w:pStyle w:val="TAC"/>
                    <w:rPr>
                      <w:lang w:eastAsia="zh-CN"/>
                    </w:rPr>
                  </w:pPr>
                  <w:r w:rsidRPr="00100540">
                    <w:rPr>
                      <w:rFonts w:cs="Arial"/>
                      <w:sz w:val="16"/>
                      <w:szCs w:val="16"/>
                    </w:rPr>
                    <w:t>22</w:t>
                  </w:r>
                </w:p>
              </w:tc>
              <w:tc>
                <w:tcPr>
                  <w:tcW w:w="1250" w:type="dxa"/>
                  <w:shd w:val="clear" w:color="auto" w:fill="auto"/>
                  <w:vAlign w:val="center"/>
                </w:tcPr>
                <w:p w14:paraId="5BAB87DD"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5E881B06" w14:textId="77777777" w:rsidR="003244F8" w:rsidRDefault="003244F8" w:rsidP="003244F8">
                  <w:pPr>
                    <w:pStyle w:val="TAC"/>
                    <w:rPr>
                      <w:lang w:eastAsia="zh-CN"/>
                    </w:rPr>
                  </w:pPr>
                  <w:r w:rsidRPr="00100540">
                    <w:rPr>
                      <w:rFonts w:cs="Arial"/>
                      <w:sz w:val="16"/>
                      <w:szCs w:val="16"/>
                    </w:rPr>
                    <w:t>0-3</w:t>
                  </w:r>
                </w:p>
              </w:tc>
              <w:tc>
                <w:tcPr>
                  <w:tcW w:w="1071" w:type="dxa"/>
                  <w:shd w:val="clear" w:color="auto" w:fill="auto"/>
                  <w:vAlign w:val="center"/>
                </w:tcPr>
                <w:p w14:paraId="2681AB0B"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578B941F" w14:textId="77777777" w:rsidR="003244F8" w:rsidRDefault="003244F8" w:rsidP="003244F8">
                  <w:pPr>
                    <w:pStyle w:val="TAC"/>
                    <w:rPr>
                      <w:lang w:eastAsia="zh-CN"/>
                    </w:rPr>
                  </w:pPr>
                </w:p>
              </w:tc>
              <w:tc>
                <w:tcPr>
                  <w:tcW w:w="1187" w:type="dxa"/>
                  <w:shd w:val="clear" w:color="auto" w:fill="auto"/>
                  <w:vAlign w:val="center"/>
                </w:tcPr>
                <w:p w14:paraId="20BE3BE9" w14:textId="77777777" w:rsidR="003244F8" w:rsidRDefault="003244F8" w:rsidP="003244F8">
                  <w:pPr>
                    <w:pStyle w:val="TAC"/>
                    <w:rPr>
                      <w:lang w:eastAsia="zh-CN"/>
                    </w:rPr>
                  </w:pPr>
                </w:p>
              </w:tc>
              <w:tc>
                <w:tcPr>
                  <w:tcW w:w="1410" w:type="dxa"/>
                  <w:shd w:val="clear" w:color="auto" w:fill="auto"/>
                  <w:vAlign w:val="center"/>
                </w:tcPr>
                <w:p w14:paraId="3D0D1A88" w14:textId="77777777" w:rsidR="003244F8" w:rsidRDefault="003244F8" w:rsidP="003244F8">
                  <w:pPr>
                    <w:pStyle w:val="TAC"/>
                    <w:rPr>
                      <w:lang w:eastAsia="zh-CN"/>
                    </w:rPr>
                  </w:pPr>
                </w:p>
              </w:tc>
              <w:tc>
                <w:tcPr>
                  <w:tcW w:w="1343" w:type="dxa"/>
                  <w:shd w:val="clear" w:color="auto" w:fill="auto"/>
                  <w:vAlign w:val="center"/>
                </w:tcPr>
                <w:p w14:paraId="3ABFB8C9" w14:textId="77777777" w:rsidR="003244F8" w:rsidRDefault="003244F8" w:rsidP="003244F8">
                  <w:pPr>
                    <w:pStyle w:val="TAC"/>
                    <w:rPr>
                      <w:lang w:eastAsia="zh-CN"/>
                    </w:rPr>
                  </w:pPr>
                </w:p>
              </w:tc>
            </w:tr>
            <w:tr w:rsidR="003244F8" w14:paraId="2A65F488" w14:textId="77777777" w:rsidTr="00282087">
              <w:trPr>
                <w:trHeight w:val="214"/>
                <w:jc w:val="center"/>
              </w:trPr>
              <w:tc>
                <w:tcPr>
                  <w:tcW w:w="0" w:type="auto"/>
                  <w:shd w:val="clear" w:color="auto" w:fill="auto"/>
                  <w:vAlign w:val="center"/>
                </w:tcPr>
                <w:p w14:paraId="4C97C980" w14:textId="77777777" w:rsidR="003244F8" w:rsidRDefault="003244F8" w:rsidP="003244F8">
                  <w:pPr>
                    <w:pStyle w:val="TAC"/>
                    <w:rPr>
                      <w:lang w:eastAsia="zh-CN"/>
                    </w:rPr>
                  </w:pPr>
                  <w:r w:rsidRPr="00100540">
                    <w:rPr>
                      <w:rFonts w:cs="Arial"/>
                      <w:sz w:val="16"/>
                      <w:szCs w:val="16"/>
                    </w:rPr>
                    <w:t>23</w:t>
                  </w:r>
                </w:p>
              </w:tc>
              <w:tc>
                <w:tcPr>
                  <w:tcW w:w="1250" w:type="dxa"/>
                  <w:shd w:val="clear" w:color="auto" w:fill="auto"/>
                  <w:vAlign w:val="center"/>
                </w:tcPr>
                <w:p w14:paraId="761A150E" w14:textId="77777777" w:rsidR="003244F8" w:rsidRDefault="003244F8" w:rsidP="003244F8">
                  <w:pPr>
                    <w:pStyle w:val="TAC"/>
                    <w:rPr>
                      <w:lang w:eastAsia="zh-CN"/>
                    </w:rPr>
                  </w:pPr>
                  <w:r w:rsidRPr="00100540">
                    <w:rPr>
                      <w:rFonts w:cs="Arial"/>
                      <w:sz w:val="16"/>
                      <w:szCs w:val="16"/>
                    </w:rPr>
                    <w:t>2</w:t>
                  </w:r>
                </w:p>
              </w:tc>
              <w:tc>
                <w:tcPr>
                  <w:tcW w:w="1079" w:type="dxa"/>
                  <w:shd w:val="clear" w:color="auto" w:fill="auto"/>
                  <w:vAlign w:val="center"/>
                </w:tcPr>
                <w:p w14:paraId="61A6A6F4" w14:textId="77777777" w:rsidR="003244F8" w:rsidRDefault="003244F8" w:rsidP="003244F8">
                  <w:pPr>
                    <w:pStyle w:val="TAC"/>
                    <w:rPr>
                      <w:lang w:eastAsia="zh-CN"/>
                    </w:rPr>
                  </w:pPr>
                  <w:r w:rsidRPr="00100540">
                    <w:rPr>
                      <w:rFonts w:cs="Arial"/>
                      <w:sz w:val="16"/>
                      <w:szCs w:val="16"/>
                    </w:rPr>
                    <w:t>0,2</w:t>
                  </w:r>
                </w:p>
              </w:tc>
              <w:tc>
                <w:tcPr>
                  <w:tcW w:w="1071" w:type="dxa"/>
                  <w:shd w:val="clear" w:color="auto" w:fill="auto"/>
                  <w:vAlign w:val="center"/>
                </w:tcPr>
                <w:p w14:paraId="515FDBFF" w14:textId="77777777" w:rsidR="003244F8" w:rsidRDefault="003244F8" w:rsidP="003244F8">
                  <w:pPr>
                    <w:pStyle w:val="TAC"/>
                    <w:rPr>
                      <w:lang w:eastAsia="zh-CN"/>
                    </w:rPr>
                  </w:pPr>
                  <w:r w:rsidRPr="00100540">
                    <w:rPr>
                      <w:rFonts w:cs="Arial"/>
                      <w:sz w:val="16"/>
                      <w:szCs w:val="16"/>
                    </w:rPr>
                    <w:t>1</w:t>
                  </w:r>
                </w:p>
              </w:tc>
              <w:tc>
                <w:tcPr>
                  <w:tcW w:w="694" w:type="dxa"/>
                  <w:shd w:val="clear" w:color="auto" w:fill="auto"/>
                  <w:vAlign w:val="center"/>
                </w:tcPr>
                <w:p w14:paraId="65879B0E" w14:textId="77777777" w:rsidR="003244F8" w:rsidRDefault="003244F8" w:rsidP="003244F8">
                  <w:pPr>
                    <w:pStyle w:val="TAC"/>
                    <w:rPr>
                      <w:lang w:eastAsia="zh-CN"/>
                    </w:rPr>
                  </w:pPr>
                </w:p>
              </w:tc>
              <w:tc>
                <w:tcPr>
                  <w:tcW w:w="1187" w:type="dxa"/>
                  <w:shd w:val="clear" w:color="auto" w:fill="auto"/>
                  <w:vAlign w:val="center"/>
                </w:tcPr>
                <w:p w14:paraId="1E5444A0" w14:textId="77777777" w:rsidR="003244F8" w:rsidRDefault="003244F8" w:rsidP="003244F8">
                  <w:pPr>
                    <w:pStyle w:val="TAC"/>
                    <w:rPr>
                      <w:lang w:eastAsia="zh-CN"/>
                    </w:rPr>
                  </w:pPr>
                </w:p>
              </w:tc>
              <w:tc>
                <w:tcPr>
                  <w:tcW w:w="1410" w:type="dxa"/>
                  <w:shd w:val="clear" w:color="auto" w:fill="auto"/>
                  <w:vAlign w:val="center"/>
                </w:tcPr>
                <w:p w14:paraId="21D96E1E" w14:textId="77777777" w:rsidR="003244F8" w:rsidRDefault="003244F8" w:rsidP="003244F8">
                  <w:pPr>
                    <w:pStyle w:val="TAC"/>
                    <w:rPr>
                      <w:lang w:eastAsia="zh-CN"/>
                    </w:rPr>
                  </w:pPr>
                </w:p>
              </w:tc>
              <w:tc>
                <w:tcPr>
                  <w:tcW w:w="1343" w:type="dxa"/>
                  <w:shd w:val="clear" w:color="auto" w:fill="auto"/>
                  <w:vAlign w:val="center"/>
                </w:tcPr>
                <w:p w14:paraId="2D622D05" w14:textId="77777777" w:rsidR="003244F8" w:rsidRDefault="003244F8" w:rsidP="003244F8">
                  <w:pPr>
                    <w:pStyle w:val="TAC"/>
                    <w:rPr>
                      <w:lang w:eastAsia="zh-CN"/>
                    </w:rPr>
                  </w:pPr>
                </w:p>
              </w:tc>
            </w:tr>
            <w:tr w:rsidR="003244F8" w14:paraId="7A92F9BF" w14:textId="77777777" w:rsidTr="00282087">
              <w:trPr>
                <w:trHeight w:val="214"/>
                <w:jc w:val="center"/>
              </w:trPr>
              <w:tc>
                <w:tcPr>
                  <w:tcW w:w="0" w:type="auto"/>
                  <w:shd w:val="clear" w:color="auto" w:fill="auto"/>
                  <w:vAlign w:val="center"/>
                </w:tcPr>
                <w:p w14:paraId="2462C579" w14:textId="77777777" w:rsidR="003244F8" w:rsidRDefault="003244F8" w:rsidP="003244F8">
                  <w:pPr>
                    <w:pStyle w:val="TAC"/>
                    <w:rPr>
                      <w:lang w:eastAsia="zh-CN"/>
                    </w:rPr>
                  </w:pPr>
                  <w:r w:rsidRPr="00100540">
                    <w:rPr>
                      <w:rFonts w:cs="Arial"/>
                      <w:sz w:val="16"/>
                      <w:szCs w:val="16"/>
                    </w:rPr>
                    <w:t>24</w:t>
                  </w:r>
                </w:p>
              </w:tc>
              <w:tc>
                <w:tcPr>
                  <w:tcW w:w="1250" w:type="dxa"/>
                  <w:shd w:val="clear" w:color="auto" w:fill="auto"/>
                  <w:vAlign w:val="center"/>
                </w:tcPr>
                <w:p w14:paraId="7C3E720B"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02AA0DF4" w14:textId="77777777" w:rsidR="003244F8" w:rsidRDefault="003244F8" w:rsidP="003244F8">
                  <w:pPr>
                    <w:pStyle w:val="TAC"/>
                    <w:rPr>
                      <w:lang w:eastAsia="zh-CN"/>
                    </w:rPr>
                  </w:pPr>
                  <w:r w:rsidRPr="00100540">
                    <w:rPr>
                      <w:rFonts w:cs="Arial"/>
                      <w:sz w:val="16"/>
                      <w:szCs w:val="16"/>
                    </w:rPr>
                    <w:t>0</w:t>
                  </w:r>
                </w:p>
              </w:tc>
              <w:tc>
                <w:tcPr>
                  <w:tcW w:w="1071" w:type="dxa"/>
                  <w:shd w:val="clear" w:color="auto" w:fill="auto"/>
                  <w:vAlign w:val="center"/>
                </w:tcPr>
                <w:p w14:paraId="50E60A27" w14:textId="77777777" w:rsidR="003244F8" w:rsidRDefault="003244F8" w:rsidP="003244F8">
                  <w:pPr>
                    <w:pStyle w:val="TAC"/>
                    <w:rPr>
                      <w:lang w:eastAsia="zh-CN"/>
                    </w:rPr>
                  </w:pPr>
                  <w:r w:rsidRPr="00100540">
                    <w:rPr>
                      <w:rFonts w:cs="Arial"/>
                      <w:sz w:val="16"/>
                      <w:szCs w:val="16"/>
                    </w:rPr>
                    <w:t>2</w:t>
                  </w:r>
                </w:p>
              </w:tc>
              <w:tc>
                <w:tcPr>
                  <w:tcW w:w="694" w:type="dxa"/>
                  <w:shd w:val="clear" w:color="auto" w:fill="auto"/>
                  <w:vAlign w:val="center"/>
                </w:tcPr>
                <w:p w14:paraId="24206312" w14:textId="77777777" w:rsidR="003244F8" w:rsidRDefault="003244F8" w:rsidP="003244F8">
                  <w:pPr>
                    <w:pStyle w:val="TAC"/>
                    <w:rPr>
                      <w:lang w:eastAsia="zh-CN"/>
                    </w:rPr>
                  </w:pPr>
                </w:p>
              </w:tc>
              <w:tc>
                <w:tcPr>
                  <w:tcW w:w="1187" w:type="dxa"/>
                  <w:shd w:val="clear" w:color="auto" w:fill="auto"/>
                  <w:vAlign w:val="center"/>
                </w:tcPr>
                <w:p w14:paraId="09857F69" w14:textId="77777777" w:rsidR="003244F8" w:rsidRDefault="003244F8" w:rsidP="003244F8">
                  <w:pPr>
                    <w:pStyle w:val="TAC"/>
                    <w:rPr>
                      <w:lang w:eastAsia="zh-CN"/>
                    </w:rPr>
                  </w:pPr>
                </w:p>
              </w:tc>
              <w:tc>
                <w:tcPr>
                  <w:tcW w:w="1410" w:type="dxa"/>
                  <w:shd w:val="clear" w:color="auto" w:fill="auto"/>
                  <w:vAlign w:val="center"/>
                </w:tcPr>
                <w:p w14:paraId="617598C3" w14:textId="77777777" w:rsidR="003244F8" w:rsidRDefault="003244F8" w:rsidP="003244F8">
                  <w:pPr>
                    <w:pStyle w:val="TAC"/>
                    <w:rPr>
                      <w:lang w:eastAsia="zh-CN"/>
                    </w:rPr>
                  </w:pPr>
                </w:p>
              </w:tc>
              <w:tc>
                <w:tcPr>
                  <w:tcW w:w="1343" w:type="dxa"/>
                  <w:shd w:val="clear" w:color="auto" w:fill="auto"/>
                  <w:vAlign w:val="center"/>
                </w:tcPr>
                <w:p w14:paraId="777264D3" w14:textId="77777777" w:rsidR="003244F8" w:rsidRDefault="003244F8" w:rsidP="003244F8">
                  <w:pPr>
                    <w:pStyle w:val="TAC"/>
                    <w:rPr>
                      <w:lang w:eastAsia="zh-CN"/>
                    </w:rPr>
                  </w:pPr>
                </w:p>
              </w:tc>
            </w:tr>
            <w:tr w:rsidR="003244F8" w14:paraId="6385106C" w14:textId="77777777" w:rsidTr="00282087">
              <w:trPr>
                <w:trHeight w:val="214"/>
                <w:jc w:val="center"/>
              </w:trPr>
              <w:tc>
                <w:tcPr>
                  <w:tcW w:w="0" w:type="auto"/>
                  <w:shd w:val="clear" w:color="auto" w:fill="auto"/>
                  <w:vAlign w:val="center"/>
                </w:tcPr>
                <w:p w14:paraId="73840168" w14:textId="77777777" w:rsidR="003244F8" w:rsidRDefault="003244F8" w:rsidP="003244F8">
                  <w:pPr>
                    <w:pStyle w:val="TAC"/>
                    <w:rPr>
                      <w:lang w:eastAsia="zh-CN"/>
                    </w:rPr>
                  </w:pPr>
                  <w:r w:rsidRPr="00100540">
                    <w:rPr>
                      <w:rFonts w:cs="Arial"/>
                      <w:sz w:val="16"/>
                      <w:szCs w:val="16"/>
                    </w:rPr>
                    <w:t>25</w:t>
                  </w:r>
                </w:p>
              </w:tc>
              <w:tc>
                <w:tcPr>
                  <w:tcW w:w="1250" w:type="dxa"/>
                  <w:shd w:val="clear" w:color="auto" w:fill="auto"/>
                  <w:vAlign w:val="center"/>
                </w:tcPr>
                <w:p w14:paraId="2A36D7B6"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14FE2E5F" w14:textId="77777777" w:rsidR="003244F8" w:rsidRDefault="003244F8" w:rsidP="003244F8">
                  <w:pPr>
                    <w:pStyle w:val="TAC"/>
                    <w:rPr>
                      <w:lang w:eastAsia="zh-CN"/>
                    </w:rPr>
                  </w:pPr>
                  <w:r w:rsidRPr="00100540">
                    <w:rPr>
                      <w:rFonts w:cs="Arial"/>
                      <w:sz w:val="16"/>
                      <w:szCs w:val="16"/>
                    </w:rPr>
                    <w:t>1</w:t>
                  </w:r>
                </w:p>
              </w:tc>
              <w:tc>
                <w:tcPr>
                  <w:tcW w:w="1071" w:type="dxa"/>
                  <w:shd w:val="clear" w:color="auto" w:fill="auto"/>
                  <w:vAlign w:val="center"/>
                </w:tcPr>
                <w:p w14:paraId="7645B066" w14:textId="77777777" w:rsidR="003244F8" w:rsidRDefault="003244F8" w:rsidP="003244F8">
                  <w:pPr>
                    <w:pStyle w:val="TAC"/>
                    <w:rPr>
                      <w:lang w:eastAsia="zh-CN"/>
                    </w:rPr>
                  </w:pPr>
                  <w:r w:rsidRPr="00100540">
                    <w:rPr>
                      <w:rFonts w:cs="Arial"/>
                      <w:sz w:val="16"/>
                      <w:szCs w:val="16"/>
                    </w:rPr>
                    <w:t>2</w:t>
                  </w:r>
                </w:p>
              </w:tc>
              <w:tc>
                <w:tcPr>
                  <w:tcW w:w="694" w:type="dxa"/>
                  <w:shd w:val="clear" w:color="auto" w:fill="auto"/>
                  <w:vAlign w:val="center"/>
                </w:tcPr>
                <w:p w14:paraId="6A8D3A9A" w14:textId="77777777" w:rsidR="003244F8" w:rsidRDefault="003244F8" w:rsidP="003244F8">
                  <w:pPr>
                    <w:pStyle w:val="TAC"/>
                    <w:rPr>
                      <w:lang w:eastAsia="zh-CN"/>
                    </w:rPr>
                  </w:pPr>
                </w:p>
              </w:tc>
              <w:tc>
                <w:tcPr>
                  <w:tcW w:w="1187" w:type="dxa"/>
                  <w:shd w:val="clear" w:color="auto" w:fill="auto"/>
                  <w:vAlign w:val="center"/>
                </w:tcPr>
                <w:p w14:paraId="470E2865" w14:textId="77777777" w:rsidR="003244F8" w:rsidRDefault="003244F8" w:rsidP="003244F8">
                  <w:pPr>
                    <w:pStyle w:val="TAC"/>
                    <w:rPr>
                      <w:lang w:eastAsia="zh-CN"/>
                    </w:rPr>
                  </w:pPr>
                </w:p>
              </w:tc>
              <w:tc>
                <w:tcPr>
                  <w:tcW w:w="1410" w:type="dxa"/>
                  <w:shd w:val="clear" w:color="auto" w:fill="auto"/>
                  <w:vAlign w:val="center"/>
                </w:tcPr>
                <w:p w14:paraId="05308D9A" w14:textId="77777777" w:rsidR="003244F8" w:rsidRDefault="003244F8" w:rsidP="003244F8">
                  <w:pPr>
                    <w:pStyle w:val="TAC"/>
                    <w:rPr>
                      <w:lang w:eastAsia="zh-CN"/>
                    </w:rPr>
                  </w:pPr>
                </w:p>
              </w:tc>
              <w:tc>
                <w:tcPr>
                  <w:tcW w:w="1343" w:type="dxa"/>
                  <w:shd w:val="clear" w:color="auto" w:fill="auto"/>
                  <w:vAlign w:val="center"/>
                </w:tcPr>
                <w:p w14:paraId="32B4F76E" w14:textId="77777777" w:rsidR="003244F8" w:rsidRDefault="003244F8" w:rsidP="003244F8">
                  <w:pPr>
                    <w:pStyle w:val="TAC"/>
                    <w:rPr>
                      <w:lang w:eastAsia="zh-CN"/>
                    </w:rPr>
                  </w:pPr>
                </w:p>
              </w:tc>
            </w:tr>
            <w:tr w:rsidR="003244F8" w14:paraId="470FA7D1" w14:textId="77777777" w:rsidTr="00282087">
              <w:trPr>
                <w:trHeight w:val="214"/>
                <w:jc w:val="center"/>
              </w:trPr>
              <w:tc>
                <w:tcPr>
                  <w:tcW w:w="0" w:type="auto"/>
                  <w:shd w:val="clear" w:color="auto" w:fill="auto"/>
                  <w:vAlign w:val="center"/>
                </w:tcPr>
                <w:p w14:paraId="02D3FACC" w14:textId="77777777" w:rsidR="003244F8" w:rsidRDefault="003244F8" w:rsidP="003244F8">
                  <w:pPr>
                    <w:pStyle w:val="TAC"/>
                    <w:rPr>
                      <w:lang w:eastAsia="zh-CN"/>
                    </w:rPr>
                  </w:pPr>
                  <w:r w:rsidRPr="00100540">
                    <w:rPr>
                      <w:rFonts w:cs="Arial"/>
                      <w:sz w:val="16"/>
                      <w:szCs w:val="16"/>
                    </w:rPr>
                    <w:t>26</w:t>
                  </w:r>
                </w:p>
              </w:tc>
              <w:tc>
                <w:tcPr>
                  <w:tcW w:w="1250" w:type="dxa"/>
                  <w:shd w:val="clear" w:color="auto" w:fill="auto"/>
                  <w:vAlign w:val="center"/>
                </w:tcPr>
                <w:p w14:paraId="19490561"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21602698" w14:textId="77777777" w:rsidR="003244F8" w:rsidRDefault="003244F8" w:rsidP="003244F8">
                  <w:pPr>
                    <w:pStyle w:val="TAC"/>
                    <w:rPr>
                      <w:lang w:eastAsia="zh-CN"/>
                    </w:rPr>
                  </w:pPr>
                  <w:r w:rsidRPr="00100540">
                    <w:rPr>
                      <w:rFonts w:cs="Arial"/>
                      <w:sz w:val="16"/>
                      <w:szCs w:val="16"/>
                    </w:rPr>
                    <w:t>2</w:t>
                  </w:r>
                </w:p>
              </w:tc>
              <w:tc>
                <w:tcPr>
                  <w:tcW w:w="1071" w:type="dxa"/>
                  <w:shd w:val="clear" w:color="auto" w:fill="auto"/>
                  <w:vAlign w:val="center"/>
                </w:tcPr>
                <w:p w14:paraId="00B56339" w14:textId="77777777" w:rsidR="003244F8" w:rsidRDefault="003244F8" w:rsidP="003244F8">
                  <w:pPr>
                    <w:pStyle w:val="TAC"/>
                    <w:rPr>
                      <w:lang w:eastAsia="zh-CN"/>
                    </w:rPr>
                  </w:pPr>
                  <w:r w:rsidRPr="00100540">
                    <w:rPr>
                      <w:rFonts w:cs="Arial"/>
                      <w:sz w:val="16"/>
                      <w:szCs w:val="16"/>
                    </w:rPr>
                    <w:t>2</w:t>
                  </w:r>
                </w:p>
              </w:tc>
              <w:tc>
                <w:tcPr>
                  <w:tcW w:w="694" w:type="dxa"/>
                  <w:shd w:val="clear" w:color="auto" w:fill="auto"/>
                  <w:vAlign w:val="center"/>
                </w:tcPr>
                <w:p w14:paraId="49AC388E" w14:textId="77777777" w:rsidR="003244F8" w:rsidRDefault="003244F8" w:rsidP="003244F8">
                  <w:pPr>
                    <w:pStyle w:val="TAC"/>
                    <w:rPr>
                      <w:lang w:eastAsia="zh-CN"/>
                    </w:rPr>
                  </w:pPr>
                </w:p>
              </w:tc>
              <w:tc>
                <w:tcPr>
                  <w:tcW w:w="1187" w:type="dxa"/>
                  <w:shd w:val="clear" w:color="auto" w:fill="auto"/>
                  <w:vAlign w:val="center"/>
                </w:tcPr>
                <w:p w14:paraId="6F0277ED" w14:textId="77777777" w:rsidR="003244F8" w:rsidRDefault="003244F8" w:rsidP="003244F8">
                  <w:pPr>
                    <w:pStyle w:val="TAC"/>
                    <w:rPr>
                      <w:lang w:eastAsia="zh-CN"/>
                    </w:rPr>
                  </w:pPr>
                </w:p>
              </w:tc>
              <w:tc>
                <w:tcPr>
                  <w:tcW w:w="1410" w:type="dxa"/>
                  <w:shd w:val="clear" w:color="auto" w:fill="auto"/>
                  <w:vAlign w:val="center"/>
                </w:tcPr>
                <w:p w14:paraId="4CBFAA52" w14:textId="77777777" w:rsidR="003244F8" w:rsidRDefault="003244F8" w:rsidP="003244F8">
                  <w:pPr>
                    <w:pStyle w:val="TAC"/>
                    <w:rPr>
                      <w:lang w:eastAsia="zh-CN"/>
                    </w:rPr>
                  </w:pPr>
                </w:p>
              </w:tc>
              <w:tc>
                <w:tcPr>
                  <w:tcW w:w="1343" w:type="dxa"/>
                  <w:shd w:val="clear" w:color="auto" w:fill="auto"/>
                  <w:vAlign w:val="center"/>
                </w:tcPr>
                <w:p w14:paraId="6FF5E2EE" w14:textId="77777777" w:rsidR="003244F8" w:rsidRDefault="003244F8" w:rsidP="003244F8">
                  <w:pPr>
                    <w:pStyle w:val="TAC"/>
                    <w:rPr>
                      <w:lang w:eastAsia="zh-CN"/>
                    </w:rPr>
                  </w:pPr>
                </w:p>
              </w:tc>
            </w:tr>
            <w:tr w:rsidR="003244F8" w14:paraId="0A7CE547" w14:textId="77777777" w:rsidTr="00282087">
              <w:trPr>
                <w:trHeight w:val="214"/>
                <w:jc w:val="center"/>
              </w:trPr>
              <w:tc>
                <w:tcPr>
                  <w:tcW w:w="0" w:type="auto"/>
                  <w:shd w:val="clear" w:color="auto" w:fill="auto"/>
                  <w:vAlign w:val="center"/>
                </w:tcPr>
                <w:p w14:paraId="3EA5D15F" w14:textId="77777777" w:rsidR="003244F8" w:rsidRDefault="003244F8" w:rsidP="003244F8">
                  <w:pPr>
                    <w:pStyle w:val="TAC"/>
                    <w:rPr>
                      <w:lang w:eastAsia="zh-CN"/>
                    </w:rPr>
                  </w:pPr>
                  <w:r w:rsidRPr="00100540">
                    <w:rPr>
                      <w:rFonts w:cs="Arial"/>
                      <w:sz w:val="16"/>
                      <w:szCs w:val="16"/>
                    </w:rPr>
                    <w:t>27</w:t>
                  </w:r>
                </w:p>
              </w:tc>
              <w:tc>
                <w:tcPr>
                  <w:tcW w:w="1250" w:type="dxa"/>
                  <w:shd w:val="clear" w:color="auto" w:fill="auto"/>
                  <w:vAlign w:val="center"/>
                </w:tcPr>
                <w:p w14:paraId="7A5DF82F"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020718A4" w14:textId="77777777" w:rsidR="003244F8" w:rsidRDefault="003244F8" w:rsidP="003244F8">
                  <w:pPr>
                    <w:pStyle w:val="TAC"/>
                    <w:rPr>
                      <w:lang w:eastAsia="zh-CN"/>
                    </w:rPr>
                  </w:pPr>
                  <w:r w:rsidRPr="00100540">
                    <w:rPr>
                      <w:rFonts w:cs="Arial"/>
                      <w:sz w:val="16"/>
                      <w:szCs w:val="16"/>
                    </w:rPr>
                    <w:t>3</w:t>
                  </w:r>
                </w:p>
              </w:tc>
              <w:tc>
                <w:tcPr>
                  <w:tcW w:w="1071" w:type="dxa"/>
                  <w:shd w:val="clear" w:color="auto" w:fill="auto"/>
                  <w:vAlign w:val="center"/>
                </w:tcPr>
                <w:p w14:paraId="6548FEE7" w14:textId="77777777" w:rsidR="003244F8" w:rsidRDefault="003244F8" w:rsidP="003244F8">
                  <w:pPr>
                    <w:pStyle w:val="TAC"/>
                    <w:rPr>
                      <w:lang w:eastAsia="zh-CN"/>
                    </w:rPr>
                  </w:pPr>
                  <w:r w:rsidRPr="00100540">
                    <w:rPr>
                      <w:rFonts w:cs="Arial"/>
                      <w:sz w:val="16"/>
                      <w:szCs w:val="16"/>
                    </w:rPr>
                    <w:t>2</w:t>
                  </w:r>
                </w:p>
              </w:tc>
              <w:tc>
                <w:tcPr>
                  <w:tcW w:w="694" w:type="dxa"/>
                  <w:shd w:val="clear" w:color="auto" w:fill="auto"/>
                  <w:vAlign w:val="center"/>
                </w:tcPr>
                <w:p w14:paraId="3C67CE05" w14:textId="77777777" w:rsidR="003244F8" w:rsidRDefault="003244F8" w:rsidP="003244F8">
                  <w:pPr>
                    <w:pStyle w:val="TAC"/>
                    <w:rPr>
                      <w:lang w:eastAsia="zh-CN"/>
                    </w:rPr>
                  </w:pPr>
                </w:p>
              </w:tc>
              <w:tc>
                <w:tcPr>
                  <w:tcW w:w="1187" w:type="dxa"/>
                  <w:shd w:val="clear" w:color="auto" w:fill="auto"/>
                  <w:vAlign w:val="center"/>
                </w:tcPr>
                <w:p w14:paraId="75576816" w14:textId="77777777" w:rsidR="003244F8" w:rsidRDefault="003244F8" w:rsidP="003244F8">
                  <w:pPr>
                    <w:pStyle w:val="TAC"/>
                    <w:rPr>
                      <w:lang w:eastAsia="zh-CN"/>
                    </w:rPr>
                  </w:pPr>
                </w:p>
              </w:tc>
              <w:tc>
                <w:tcPr>
                  <w:tcW w:w="1410" w:type="dxa"/>
                  <w:shd w:val="clear" w:color="auto" w:fill="auto"/>
                  <w:vAlign w:val="center"/>
                </w:tcPr>
                <w:p w14:paraId="3540FEC4" w14:textId="77777777" w:rsidR="003244F8" w:rsidRDefault="003244F8" w:rsidP="003244F8">
                  <w:pPr>
                    <w:pStyle w:val="TAC"/>
                    <w:rPr>
                      <w:lang w:eastAsia="zh-CN"/>
                    </w:rPr>
                  </w:pPr>
                </w:p>
              </w:tc>
              <w:tc>
                <w:tcPr>
                  <w:tcW w:w="1343" w:type="dxa"/>
                  <w:shd w:val="clear" w:color="auto" w:fill="auto"/>
                  <w:vAlign w:val="center"/>
                </w:tcPr>
                <w:p w14:paraId="197A78E7" w14:textId="77777777" w:rsidR="003244F8" w:rsidRDefault="003244F8" w:rsidP="003244F8">
                  <w:pPr>
                    <w:pStyle w:val="TAC"/>
                    <w:rPr>
                      <w:lang w:eastAsia="zh-CN"/>
                    </w:rPr>
                  </w:pPr>
                </w:p>
              </w:tc>
            </w:tr>
            <w:tr w:rsidR="003244F8" w14:paraId="49B7EC28" w14:textId="77777777" w:rsidTr="00282087">
              <w:trPr>
                <w:trHeight w:val="214"/>
                <w:jc w:val="center"/>
              </w:trPr>
              <w:tc>
                <w:tcPr>
                  <w:tcW w:w="0" w:type="auto"/>
                  <w:shd w:val="clear" w:color="auto" w:fill="auto"/>
                  <w:vAlign w:val="center"/>
                </w:tcPr>
                <w:p w14:paraId="74748079" w14:textId="77777777" w:rsidR="003244F8" w:rsidRDefault="003244F8" w:rsidP="003244F8">
                  <w:pPr>
                    <w:pStyle w:val="TAC"/>
                    <w:rPr>
                      <w:lang w:eastAsia="zh-CN"/>
                    </w:rPr>
                  </w:pPr>
                  <w:r w:rsidRPr="00100540">
                    <w:rPr>
                      <w:rFonts w:cs="Arial"/>
                      <w:sz w:val="16"/>
                      <w:szCs w:val="16"/>
                    </w:rPr>
                    <w:t>28</w:t>
                  </w:r>
                </w:p>
              </w:tc>
              <w:tc>
                <w:tcPr>
                  <w:tcW w:w="1250" w:type="dxa"/>
                  <w:shd w:val="clear" w:color="auto" w:fill="auto"/>
                  <w:vAlign w:val="center"/>
                </w:tcPr>
                <w:p w14:paraId="34719E30"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05CE7793" w14:textId="77777777" w:rsidR="003244F8" w:rsidRDefault="003244F8" w:rsidP="003244F8">
                  <w:pPr>
                    <w:pStyle w:val="TAC"/>
                    <w:rPr>
                      <w:lang w:eastAsia="zh-CN"/>
                    </w:rPr>
                  </w:pPr>
                  <w:r w:rsidRPr="00100540">
                    <w:rPr>
                      <w:rFonts w:cs="Arial"/>
                      <w:sz w:val="16"/>
                      <w:szCs w:val="16"/>
                    </w:rPr>
                    <w:t>4</w:t>
                  </w:r>
                </w:p>
              </w:tc>
              <w:tc>
                <w:tcPr>
                  <w:tcW w:w="1071" w:type="dxa"/>
                  <w:shd w:val="clear" w:color="auto" w:fill="auto"/>
                  <w:vAlign w:val="center"/>
                </w:tcPr>
                <w:p w14:paraId="5CCDF79A" w14:textId="77777777" w:rsidR="003244F8" w:rsidRDefault="003244F8" w:rsidP="003244F8">
                  <w:pPr>
                    <w:pStyle w:val="TAC"/>
                    <w:rPr>
                      <w:lang w:eastAsia="zh-CN"/>
                    </w:rPr>
                  </w:pPr>
                  <w:r w:rsidRPr="00100540">
                    <w:rPr>
                      <w:rFonts w:cs="Arial"/>
                      <w:sz w:val="16"/>
                      <w:szCs w:val="16"/>
                    </w:rPr>
                    <w:t>2</w:t>
                  </w:r>
                </w:p>
              </w:tc>
              <w:tc>
                <w:tcPr>
                  <w:tcW w:w="694" w:type="dxa"/>
                  <w:shd w:val="clear" w:color="auto" w:fill="auto"/>
                  <w:vAlign w:val="center"/>
                </w:tcPr>
                <w:p w14:paraId="64A0A76F" w14:textId="77777777" w:rsidR="003244F8" w:rsidRDefault="003244F8" w:rsidP="003244F8">
                  <w:pPr>
                    <w:pStyle w:val="TAC"/>
                    <w:rPr>
                      <w:lang w:eastAsia="zh-CN"/>
                    </w:rPr>
                  </w:pPr>
                </w:p>
              </w:tc>
              <w:tc>
                <w:tcPr>
                  <w:tcW w:w="1187" w:type="dxa"/>
                  <w:shd w:val="clear" w:color="auto" w:fill="auto"/>
                  <w:vAlign w:val="center"/>
                </w:tcPr>
                <w:p w14:paraId="02443B06" w14:textId="77777777" w:rsidR="003244F8" w:rsidRDefault="003244F8" w:rsidP="003244F8">
                  <w:pPr>
                    <w:pStyle w:val="TAC"/>
                    <w:rPr>
                      <w:lang w:eastAsia="zh-CN"/>
                    </w:rPr>
                  </w:pPr>
                </w:p>
              </w:tc>
              <w:tc>
                <w:tcPr>
                  <w:tcW w:w="1410" w:type="dxa"/>
                  <w:shd w:val="clear" w:color="auto" w:fill="auto"/>
                  <w:vAlign w:val="center"/>
                </w:tcPr>
                <w:p w14:paraId="0E9905A9" w14:textId="77777777" w:rsidR="003244F8" w:rsidRDefault="003244F8" w:rsidP="003244F8">
                  <w:pPr>
                    <w:pStyle w:val="TAC"/>
                    <w:rPr>
                      <w:lang w:eastAsia="zh-CN"/>
                    </w:rPr>
                  </w:pPr>
                </w:p>
              </w:tc>
              <w:tc>
                <w:tcPr>
                  <w:tcW w:w="1343" w:type="dxa"/>
                  <w:shd w:val="clear" w:color="auto" w:fill="auto"/>
                  <w:vAlign w:val="center"/>
                </w:tcPr>
                <w:p w14:paraId="1F7AEBE1" w14:textId="77777777" w:rsidR="003244F8" w:rsidRDefault="003244F8" w:rsidP="003244F8">
                  <w:pPr>
                    <w:pStyle w:val="TAC"/>
                    <w:rPr>
                      <w:lang w:eastAsia="zh-CN"/>
                    </w:rPr>
                  </w:pPr>
                </w:p>
              </w:tc>
            </w:tr>
            <w:tr w:rsidR="003244F8" w14:paraId="2881A72B" w14:textId="77777777" w:rsidTr="00282087">
              <w:trPr>
                <w:trHeight w:val="214"/>
                <w:jc w:val="center"/>
              </w:trPr>
              <w:tc>
                <w:tcPr>
                  <w:tcW w:w="0" w:type="auto"/>
                  <w:shd w:val="clear" w:color="auto" w:fill="auto"/>
                  <w:vAlign w:val="center"/>
                </w:tcPr>
                <w:p w14:paraId="2FEB9712" w14:textId="77777777" w:rsidR="003244F8" w:rsidRDefault="003244F8" w:rsidP="003244F8">
                  <w:pPr>
                    <w:pStyle w:val="TAC"/>
                    <w:rPr>
                      <w:lang w:eastAsia="zh-CN"/>
                    </w:rPr>
                  </w:pPr>
                  <w:r w:rsidRPr="00100540">
                    <w:rPr>
                      <w:rFonts w:cs="Arial"/>
                      <w:sz w:val="16"/>
                      <w:szCs w:val="16"/>
                    </w:rPr>
                    <w:t>29</w:t>
                  </w:r>
                </w:p>
              </w:tc>
              <w:tc>
                <w:tcPr>
                  <w:tcW w:w="1250" w:type="dxa"/>
                  <w:shd w:val="clear" w:color="auto" w:fill="auto"/>
                  <w:vAlign w:val="center"/>
                </w:tcPr>
                <w:p w14:paraId="7C0F4D86"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721E1286" w14:textId="77777777" w:rsidR="003244F8" w:rsidRDefault="003244F8" w:rsidP="003244F8">
                  <w:pPr>
                    <w:pStyle w:val="TAC"/>
                    <w:rPr>
                      <w:lang w:eastAsia="zh-CN"/>
                    </w:rPr>
                  </w:pPr>
                  <w:r w:rsidRPr="00100540">
                    <w:rPr>
                      <w:rFonts w:cs="Arial"/>
                      <w:sz w:val="16"/>
                      <w:szCs w:val="16"/>
                    </w:rPr>
                    <w:t>5</w:t>
                  </w:r>
                </w:p>
              </w:tc>
              <w:tc>
                <w:tcPr>
                  <w:tcW w:w="1071" w:type="dxa"/>
                  <w:shd w:val="clear" w:color="auto" w:fill="auto"/>
                  <w:vAlign w:val="center"/>
                </w:tcPr>
                <w:p w14:paraId="06B9A0D5" w14:textId="77777777" w:rsidR="003244F8" w:rsidRDefault="003244F8" w:rsidP="003244F8">
                  <w:pPr>
                    <w:pStyle w:val="TAC"/>
                    <w:rPr>
                      <w:lang w:eastAsia="zh-CN"/>
                    </w:rPr>
                  </w:pPr>
                  <w:r w:rsidRPr="00100540">
                    <w:rPr>
                      <w:rFonts w:cs="Arial"/>
                      <w:sz w:val="16"/>
                      <w:szCs w:val="16"/>
                    </w:rPr>
                    <w:t>2</w:t>
                  </w:r>
                </w:p>
              </w:tc>
              <w:tc>
                <w:tcPr>
                  <w:tcW w:w="694" w:type="dxa"/>
                  <w:shd w:val="clear" w:color="auto" w:fill="auto"/>
                  <w:vAlign w:val="center"/>
                </w:tcPr>
                <w:p w14:paraId="1A5BD27D" w14:textId="77777777" w:rsidR="003244F8" w:rsidRDefault="003244F8" w:rsidP="003244F8">
                  <w:pPr>
                    <w:pStyle w:val="TAC"/>
                    <w:rPr>
                      <w:lang w:eastAsia="zh-CN"/>
                    </w:rPr>
                  </w:pPr>
                </w:p>
              </w:tc>
              <w:tc>
                <w:tcPr>
                  <w:tcW w:w="1187" w:type="dxa"/>
                  <w:shd w:val="clear" w:color="auto" w:fill="auto"/>
                  <w:vAlign w:val="center"/>
                </w:tcPr>
                <w:p w14:paraId="4FA6C759" w14:textId="77777777" w:rsidR="003244F8" w:rsidRDefault="003244F8" w:rsidP="003244F8">
                  <w:pPr>
                    <w:pStyle w:val="TAC"/>
                    <w:rPr>
                      <w:lang w:eastAsia="zh-CN"/>
                    </w:rPr>
                  </w:pPr>
                </w:p>
              </w:tc>
              <w:tc>
                <w:tcPr>
                  <w:tcW w:w="1410" w:type="dxa"/>
                  <w:shd w:val="clear" w:color="auto" w:fill="auto"/>
                  <w:vAlign w:val="center"/>
                </w:tcPr>
                <w:p w14:paraId="4C3A752D" w14:textId="77777777" w:rsidR="003244F8" w:rsidRDefault="003244F8" w:rsidP="003244F8">
                  <w:pPr>
                    <w:pStyle w:val="TAC"/>
                    <w:rPr>
                      <w:lang w:eastAsia="zh-CN"/>
                    </w:rPr>
                  </w:pPr>
                </w:p>
              </w:tc>
              <w:tc>
                <w:tcPr>
                  <w:tcW w:w="1343" w:type="dxa"/>
                  <w:shd w:val="clear" w:color="auto" w:fill="auto"/>
                  <w:vAlign w:val="center"/>
                </w:tcPr>
                <w:p w14:paraId="79AE2300" w14:textId="77777777" w:rsidR="003244F8" w:rsidRDefault="003244F8" w:rsidP="003244F8">
                  <w:pPr>
                    <w:pStyle w:val="TAC"/>
                    <w:rPr>
                      <w:lang w:eastAsia="zh-CN"/>
                    </w:rPr>
                  </w:pPr>
                </w:p>
              </w:tc>
            </w:tr>
            <w:tr w:rsidR="003244F8" w14:paraId="3B7DE409" w14:textId="77777777" w:rsidTr="00282087">
              <w:trPr>
                <w:trHeight w:val="214"/>
                <w:jc w:val="center"/>
              </w:trPr>
              <w:tc>
                <w:tcPr>
                  <w:tcW w:w="0" w:type="auto"/>
                  <w:shd w:val="clear" w:color="auto" w:fill="auto"/>
                  <w:vAlign w:val="center"/>
                </w:tcPr>
                <w:p w14:paraId="10F6F351" w14:textId="77777777" w:rsidR="003244F8" w:rsidRDefault="003244F8" w:rsidP="003244F8">
                  <w:pPr>
                    <w:pStyle w:val="TAC"/>
                    <w:rPr>
                      <w:lang w:eastAsia="zh-CN"/>
                    </w:rPr>
                  </w:pPr>
                  <w:r w:rsidRPr="00100540">
                    <w:rPr>
                      <w:rFonts w:cs="Arial"/>
                      <w:sz w:val="16"/>
                      <w:szCs w:val="16"/>
                    </w:rPr>
                    <w:t>30</w:t>
                  </w:r>
                </w:p>
              </w:tc>
              <w:tc>
                <w:tcPr>
                  <w:tcW w:w="1250" w:type="dxa"/>
                  <w:shd w:val="clear" w:color="auto" w:fill="auto"/>
                  <w:vAlign w:val="center"/>
                </w:tcPr>
                <w:p w14:paraId="6CE123F8"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142DCE1E" w14:textId="77777777" w:rsidR="003244F8" w:rsidRDefault="003244F8" w:rsidP="003244F8">
                  <w:pPr>
                    <w:pStyle w:val="TAC"/>
                    <w:rPr>
                      <w:lang w:eastAsia="zh-CN"/>
                    </w:rPr>
                  </w:pPr>
                  <w:r w:rsidRPr="00100540">
                    <w:rPr>
                      <w:rFonts w:cs="Arial"/>
                      <w:sz w:val="16"/>
                      <w:szCs w:val="16"/>
                    </w:rPr>
                    <w:t>6</w:t>
                  </w:r>
                </w:p>
              </w:tc>
              <w:tc>
                <w:tcPr>
                  <w:tcW w:w="1071" w:type="dxa"/>
                  <w:shd w:val="clear" w:color="auto" w:fill="auto"/>
                  <w:vAlign w:val="center"/>
                </w:tcPr>
                <w:p w14:paraId="3C491377" w14:textId="77777777" w:rsidR="003244F8" w:rsidRDefault="003244F8" w:rsidP="003244F8">
                  <w:pPr>
                    <w:pStyle w:val="TAC"/>
                    <w:rPr>
                      <w:lang w:eastAsia="zh-CN"/>
                    </w:rPr>
                  </w:pPr>
                  <w:r w:rsidRPr="00100540">
                    <w:rPr>
                      <w:rFonts w:cs="Arial"/>
                      <w:sz w:val="16"/>
                      <w:szCs w:val="16"/>
                    </w:rPr>
                    <w:t>2</w:t>
                  </w:r>
                </w:p>
              </w:tc>
              <w:tc>
                <w:tcPr>
                  <w:tcW w:w="694" w:type="dxa"/>
                  <w:shd w:val="clear" w:color="auto" w:fill="auto"/>
                  <w:vAlign w:val="center"/>
                </w:tcPr>
                <w:p w14:paraId="5A7C8968" w14:textId="77777777" w:rsidR="003244F8" w:rsidRDefault="003244F8" w:rsidP="003244F8">
                  <w:pPr>
                    <w:pStyle w:val="TAC"/>
                    <w:rPr>
                      <w:lang w:eastAsia="zh-CN"/>
                    </w:rPr>
                  </w:pPr>
                </w:p>
              </w:tc>
              <w:tc>
                <w:tcPr>
                  <w:tcW w:w="1187" w:type="dxa"/>
                  <w:shd w:val="clear" w:color="auto" w:fill="auto"/>
                  <w:vAlign w:val="center"/>
                </w:tcPr>
                <w:p w14:paraId="76B03810" w14:textId="77777777" w:rsidR="003244F8" w:rsidRDefault="003244F8" w:rsidP="003244F8">
                  <w:pPr>
                    <w:pStyle w:val="TAC"/>
                    <w:rPr>
                      <w:lang w:eastAsia="zh-CN"/>
                    </w:rPr>
                  </w:pPr>
                </w:p>
              </w:tc>
              <w:tc>
                <w:tcPr>
                  <w:tcW w:w="1410" w:type="dxa"/>
                  <w:shd w:val="clear" w:color="auto" w:fill="auto"/>
                  <w:vAlign w:val="center"/>
                </w:tcPr>
                <w:p w14:paraId="6163C37C" w14:textId="77777777" w:rsidR="003244F8" w:rsidRDefault="003244F8" w:rsidP="003244F8">
                  <w:pPr>
                    <w:pStyle w:val="TAC"/>
                    <w:rPr>
                      <w:lang w:eastAsia="zh-CN"/>
                    </w:rPr>
                  </w:pPr>
                </w:p>
              </w:tc>
              <w:tc>
                <w:tcPr>
                  <w:tcW w:w="1343" w:type="dxa"/>
                  <w:shd w:val="clear" w:color="auto" w:fill="auto"/>
                  <w:vAlign w:val="center"/>
                </w:tcPr>
                <w:p w14:paraId="4B4F47AF" w14:textId="77777777" w:rsidR="003244F8" w:rsidRDefault="003244F8" w:rsidP="003244F8">
                  <w:pPr>
                    <w:pStyle w:val="TAC"/>
                    <w:rPr>
                      <w:lang w:eastAsia="zh-CN"/>
                    </w:rPr>
                  </w:pPr>
                </w:p>
              </w:tc>
            </w:tr>
            <w:tr w:rsidR="003244F8" w14:paraId="7015C616" w14:textId="77777777" w:rsidTr="00282087">
              <w:trPr>
                <w:trHeight w:val="214"/>
                <w:jc w:val="center"/>
              </w:trPr>
              <w:tc>
                <w:tcPr>
                  <w:tcW w:w="0" w:type="auto"/>
                  <w:shd w:val="clear" w:color="auto" w:fill="auto"/>
                  <w:vAlign w:val="center"/>
                </w:tcPr>
                <w:p w14:paraId="67A1F07A" w14:textId="77777777" w:rsidR="003244F8" w:rsidRDefault="003244F8" w:rsidP="003244F8">
                  <w:pPr>
                    <w:pStyle w:val="TAC"/>
                    <w:rPr>
                      <w:lang w:eastAsia="zh-CN"/>
                    </w:rPr>
                  </w:pPr>
                  <w:r w:rsidRPr="00100540">
                    <w:rPr>
                      <w:rFonts w:cs="Arial"/>
                      <w:sz w:val="16"/>
                      <w:szCs w:val="16"/>
                    </w:rPr>
                    <w:t>31</w:t>
                  </w:r>
                </w:p>
              </w:tc>
              <w:tc>
                <w:tcPr>
                  <w:tcW w:w="1250" w:type="dxa"/>
                  <w:shd w:val="clear" w:color="auto" w:fill="auto"/>
                  <w:vAlign w:val="center"/>
                </w:tcPr>
                <w:p w14:paraId="4A9375E6" w14:textId="77777777" w:rsidR="003244F8" w:rsidRDefault="003244F8" w:rsidP="003244F8">
                  <w:pPr>
                    <w:pStyle w:val="TAC"/>
                    <w:rPr>
                      <w:lang w:eastAsia="zh-CN"/>
                    </w:rPr>
                  </w:pPr>
                  <w:r w:rsidRPr="00100540">
                    <w:rPr>
                      <w:rFonts w:cs="Arial"/>
                      <w:sz w:val="16"/>
                      <w:szCs w:val="16"/>
                    </w:rPr>
                    <w:t>3</w:t>
                  </w:r>
                </w:p>
              </w:tc>
              <w:tc>
                <w:tcPr>
                  <w:tcW w:w="1079" w:type="dxa"/>
                  <w:shd w:val="clear" w:color="auto" w:fill="auto"/>
                  <w:vAlign w:val="center"/>
                </w:tcPr>
                <w:p w14:paraId="161EE2E1" w14:textId="77777777" w:rsidR="003244F8" w:rsidRDefault="003244F8" w:rsidP="003244F8">
                  <w:pPr>
                    <w:pStyle w:val="TAC"/>
                    <w:rPr>
                      <w:lang w:eastAsia="zh-CN"/>
                    </w:rPr>
                  </w:pPr>
                  <w:r w:rsidRPr="00100540">
                    <w:rPr>
                      <w:rFonts w:cs="Arial"/>
                      <w:sz w:val="16"/>
                      <w:szCs w:val="16"/>
                    </w:rPr>
                    <w:t>7</w:t>
                  </w:r>
                </w:p>
              </w:tc>
              <w:tc>
                <w:tcPr>
                  <w:tcW w:w="1071" w:type="dxa"/>
                  <w:shd w:val="clear" w:color="auto" w:fill="auto"/>
                  <w:vAlign w:val="center"/>
                </w:tcPr>
                <w:p w14:paraId="39F2A1EA" w14:textId="77777777" w:rsidR="003244F8" w:rsidRDefault="003244F8" w:rsidP="003244F8">
                  <w:pPr>
                    <w:pStyle w:val="TAC"/>
                    <w:rPr>
                      <w:lang w:eastAsia="zh-CN"/>
                    </w:rPr>
                  </w:pPr>
                  <w:r w:rsidRPr="00100540">
                    <w:rPr>
                      <w:rFonts w:cs="Arial"/>
                      <w:sz w:val="16"/>
                      <w:szCs w:val="16"/>
                    </w:rPr>
                    <w:t>2</w:t>
                  </w:r>
                </w:p>
              </w:tc>
              <w:tc>
                <w:tcPr>
                  <w:tcW w:w="694" w:type="dxa"/>
                  <w:shd w:val="clear" w:color="auto" w:fill="auto"/>
                  <w:vAlign w:val="center"/>
                </w:tcPr>
                <w:p w14:paraId="2C3A4F1F" w14:textId="77777777" w:rsidR="003244F8" w:rsidRDefault="003244F8" w:rsidP="003244F8">
                  <w:pPr>
                    <w:pStyle w:val="TAC"/>
                    <w:rPr>
                      <w:lang w:eastAsia="zh-CN"/>
                    </w:rPr>
                  </w:pPr>
                </w:p>
              </w:tc>
              <w:tc>
                <w:tcPr>
                  <w:tcW w:w="1187" w:type="dxa"/>
                  <w:shd w:val="clear" w:color="auto" w:fill="auto"/>
                  <w:vAlign w:val="center"/>
                </w:tcPr>
                <w:p w14:paraId="53FA2C2E" w14:textId="77777777" w:rsidR="003244F8" w:rsidRDefault="003244F8" w:rsidP="003244F8">
                  <w:pPr>
                    <w:pStyle w:val="TAC"/>
                    <w:rPr>
                      <w:lang w:eastAsia="zh-CN"/>
                    </w:rPr>
                  </w:pPr>
                </w:p>
              </w:tc>
              <w:tc>
                <w:tcPr>
                  <w:tcW w:w="1410" w:type="dxa"/>
                  <w:shd w:val="clear" w:color="auto" w:fill="auto"/>
                  <w:vAlign w:val="center"/>
                </w:tcPr>
                <w:p w14:paraId="3F7DCB56" w14:textId="77777777" w:rsidR="003244F8" w:rsidRDefault="003244F8" w:rsidP="003244F8">
                  <w:pPr>
                    <w:pStyle w:val="TAC"/>
                    <w:rPr>
                      <w:lang w:eastAsia="zh-CN"/>
                    </w:rPr>
                  </w:pPr>
                </w:p>
              </w:tc>
              <w:tc>
                <w:tcPr>
                  <w:tcW w:w="1343" w:type="dxa"/>
                  <w:shd w:val="clear" w:color="auto" w:fill="auto"/>
                  <w:vAlign w:val="center"/>
                </w:tcPr>
                <w:p w14:paraId="57EE67ED" w14:textId="77777777" w:rsidR="003244F8" w:rsidRDefault="003244F8" w:rsidP="003244F8">
                  <w:pPr>
                    <w:pStyle w:val="TAC"/>
                    <w:rPr>
                      <w:lang w:eastAsia="zh-CN"/>
                    </w:rPr>
                  </w:pPr>
                </w:p>
              </w:tc>
            </w:tr>
            <w:tr w:rsidR="003244F8" w14:paraId="386FB745" w14:textId="77777777" w:rsidTr="00282087">
              <w:trPr>
                <w:trHeight w:val="214"/>
                <w:jc w:val="center"/>
              </w:trPr>
              <w:tc>
                <w:tcPr>
                  <w:tcW w:w="0" w:type="auto"/>
                  <w:shd w:val="clear" w:color="auto" w:fill="auto"/>
                  <w:vAlign w:val="center"/>
                </w:tcPr>
                <w:p w14:paraId="0E5D35C7" w14:textId="77777777" w:rsidR="003244F8" w:rsidRDefault="003244F8" w:rsidP="003244F8">
                  <w:pPr>
                    <w:pStyle w:val="TAC"/>
                    <w:rPr>
                      <w:rFonts w:cs="Arial"/>
                      <w:sz w:val="16"/>
                      <w:szCs w:val="16"/>
                    </w:rPr>
                  </w:pPr>
                  <w:r w:rsidRPr="00100540">
                    <w:rPr>
                      <w:rFonts w:cs="Arial"/>
                      <w:sz w:val="16"/>
                      <w:szCs w:val="16"/>
                    </w:rPr>
                    <w:t>32</w:t>
                  </w:r>
                </w:p>
              </w:tc>
              <w:tc>
                <w:tcPr>
                  <w:tcW w:w="1250" w:type="dxa"/>
                  <w:shd w:val="clear" w:color="auto" w:fill="auto"/>
                  <w:vAlign w:val="center"/>
                </w:tcPr>
                <w:p w14:paraId="28E4C978"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6C11C095" w14:textId="77777777" w:rsidR="003244F8" w:rsidRPr="00013013" w:rsidRDefault="003244F8" w:rsidP="003244F8">
                  <w:pPr>
                    <w:pStyle w:val="TAC"/>
                    <w:rPr>
                      <w:rFonts w:cs="Arial"/>
                      <w:color w:val="000000"/>
                      <w:sz w:val="16"/>
                      <w:szCs w:val="16"/>
                    </w:rPr>
                  </w:pPr>
                  <w:r w:rsidRPr="00100540">
                    <w:rPr>
                      <w:rFonts w:cs="Arial"/>
                      <w:sz w:val="16"/>
                      <w:szCs w:val="16"/>
                    </w:rPr>
                    <w:t>8</w:t>
                  </w:r>
                </w:p>
              </w:tc>
              <w:tc>
                <w:tcPr>
                  <w:tcW w:w="1071" w:type="dxa"/>
                  <w:shd w:val="clear" w:color="auto" w:fill="auto"/>
                  <w:vAlign w:val="center"/>
                </w:tcPr>
                <w:p w14:paraId="0015F29E"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5094CD2" w14:textId="77777777" w:rsidR="003244F8" w:rsidRDefault="003244F8" w:rsidP="003244F8">
                  <w:pPr>
                    <w:pStyle w:val="TAC"/>
                    <w:rPr>
                      <w:lang w:eastAsia="zh-CN"/>
                    </w:rPr>
                  </w:pPr>
                </w:p>
              </w:tc>
              <w:tc>
                <w:tcPr>
                  <w:tcW w:w="1187" w:type="dxa"/>
                  <w:shd w:val="clear" w:color="auto" w:fill="auto"/>
                  <w:vAlign w:val="center"/>
                </w:tcPr>
                <w:p w14:paraId="30D501B0" w14:textId="77777777" w:rsidR="003244F8" w:rsidRDefault="003244F8" w:rsidP="003244F8">
                  <w:pPr>
                    <w:pStyle w:val="TAC"/>
                    <w:rPr>
                      <w:lang w:eastAsia="zh-CN"/>
                    </w:rPr>
                  </w:pPr>
                </w:p>
              </w:tc>
              <w:tc>
                <w:tcPr>
                  <w:tcW w:w="1410" w:type="dxa"/>
                  <w:shd w:val="clear" w:color="auto" w:fill="auto"/>
                  <w:vAlign w:val="center"/>
                </w:tcPr>
                <w:p w14:paraId="76AE858A" w14:textId="77777777" w:rsidR="003244F8" w:rsidRDefault="003244F8" w:rsidP="003244F8">
                  <w:pPr>
                    <w:pStyle w:val="TAC"/>
                    <w:rPr>
                      <w:lang w:eastAsia="zh-CN"/>
                    </w:rPr>
                  </w:pPr>
                </w:p>
              </w:tc>
              <w:tc>
                <w:tcPr>
                  <w:tcW w:w="1343" w:type="dxa"/>
                  <w:shd w:val="clear" w:color="auto" w:fill="auto"/>
                  <w:vAlign w:val="center"/>
                </w:tcPr>
                <w:p w14:paraId="2045FFB6" w14:textId="77777777" w:rsidR="003244F8" w:rsidRDefault="003244F8" w:rsidP="003244F8">
                  <w:pPr>
                    <w:pStyle w:val="TAC"/>
                    <w:rPr>
                      <w:lang w:eastAsia="zh-CN"/>
                    </w:rPr>
                  </w:pPr>
                </w:p>
              </w:tc>
            </w:tr>
            <w:tr w:rsidR="003244F8" w14:paraId="6A611B8C" w14:textId="77777777" w:rsidTr="00282087">
              <w:trPr>
                <w:trHeight w:val="214"/>
                <w:jc w:val="center"/>
              </w:trPr>
              <w:tc>
                <w:tcPr>
                  <w:tcW w:w="0" w:type="auto"/>
                  <w:shd w:val="clear" w:color="auto" w:fill="auto"/>
                  <w:vAlign w:val="center"/>
                </w:tcPr>
                <w:p w14:paraId="30D696DA" w14:textId="77777777" w:rsidR="003244F8" w:rsidRDefault="003244F8" w:rsidP="003244F8">
                  <w:pPr>
                    <w:pStyle w:val="TAC"/>
                    <w:rPr>
                      <w:rFonts w:cs="Arial"/>
                      <w:sz w:val="16"/>
                      <w:szCs w:val="16"/>
                    </w:rPr>
                  </w:pPr>
                  <w:r w:rsidRPr="00100540">
                    <w:rPr>
                      <w:rFonts w:cs="Arial"/>
                      <w:sz w:val="16"/>
                      <w:szCs w:val="16"/>
                    </w:rPr>
                    <w:t>33</w:t>
                  </w:r>
                </w:p>
              </w:tc>
              <w:tc>
                <w:tcPr>
                  <w:tcW w:w="1250" w:type="dxa"/>
                  <w:shd w:val="clear" w:color="auto" w:fill="auto"/>
                  <w:vAlign w:val="center"/>
                </w:tcPr>
                <w:p w14:paraId="3365F94B"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6A1992C0" w14:textId="77777777" w:rsidR="003244F8" w:rsidRPr="00013013" w:rsidRDefault="003244F8" w:rsidP="003244F8">
                  <w:pPr>
                    <w:pStyle w:val="TAC"/>
                    <w:rPr>
                      <w:rFonts w:cs="Arial"/>
                      <w:color w:val="000000"/>
                      <w:sz w:val="16"/>
                      <w:szCs w:val="16"/>
                    </w:rPr>
                  </w:pPr>
                  <w:r w:rsidRPr="00100540">
                    <w:rPr>
                      <w:rFonts w:cs="Arial"/>
                      <w:sz w:val="16"/>
                      <w:szCs w:val="16"/>
                    </w:rPr>
                    <w:t>9</w:t>
                  </w:r>
                </w:p>
              </w:tc>
              <w:tc>
                <w:tcPr>
                  <w:tcW w:w="1071" w:type="dxa"/>
                  <w:shd w:val="clear" w:color="auto" w:fill="auto"/>
                  <w:vAlign w:val="center"/>
                </w:tcPr>
                <w:p w14:paraId="721FCE27"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934986B" w14:textId="77777777" w:rsidR="003244F8" w:rsidRDefault="003244F8" w:rsidP="003244F8">
                  <w:pPr>
                    <w:pStyle w:val="TAC"/>
                    <w:rPr>
                      <w:lang w:eastAsia="zh-CN"/>
                    </w:rPr>
                  </w:pPr>
                </w:p>
              </w:tc>
              <w:tc>
                <w:tcPr>
                  <w:tcW w:w="1187" w:type="dxa"/>
                  <w:shd w:val="clear" w:color="auto" w:fill="auto"/>
                  <w:vAlign w:val="center"/>
                </w:tcPr>
                <w:p w14:paraId="01C80A3B" w14:textId="77777777" w:rsidR="003244F8" w:rsidRDefault="003244F8" w:rsidP="003244F8">
                  <w:pPr>
                    <w:pStyle w:val="TAC"/>
                    <w:rPr>
                      <w:lang w:eastAsia="zh-CN"/>
                    </w:rPr>
                  </w:pPr>
                </w:p>
              </w:tc>
              <w:tc>
                <w:tcPr>
                  <w:tcW w:w="1410" w:type="dxa"/>
                  <w:shd w:val="clear" w:color="auto" w:fill="auto"/>
                  <w:vAlign w:val="center"/>
                </w:tcPr>
                <w:p w14:paraId="723D263D" w14:textId="77777777" w:rsidR="003244F8" w:rsidRDefault="003244F8" w:rsidP="003244F8">
                  <w:pPr>
                    <w:pStyle w:val="TAC"/>
                    <w:rPr>
                      <w:lang w:eastAsia="zh-CN"/>
                    </w:rPr>
                  </w:pPr>
                </w:p>
              </w:tc>
              <w:tc>
                <w:tcPr>
                  <w:tcW w:w="1343" w:type="dxa"/>
                  <w:shd w:val="clear" w:color="auto" w:fill="auto"/>
                  <w:vAlign w:val="center"/>
                </w:tcPr>
                <w:p w14:paraId="2EF0E3D5" w14:textId="77777777" w:rsidR="003244F8" w:rsidRDefault="003244F8" w:rsidP="003244F8">
                  <w:pPr>
                    <w:pStyle w:val="TAC"/>
                    <w:rPr>
                      <w:lang w:eastAsia="zh-CN"/>
                    </w:rPr>
                  </w:pPr>
                </w:p>
              </w:tc>
            </w:tr>
            <w:tr w:rsidR="003244F8" w14:paraId="0169BCBF" w14:textId="77777777" w:rsidTr="00282087">
              <w:trPr>
                <w:trHeight w:val="214"/>
                <w:jc w:val="center"/>
              </w:trPr>
              <w:tc>
                <w:tcPr>
                  <w:tcW w:w="0" w:type="auto"/>
                  <w:shd w:val="clear" w:color="auto" w:fill="auto"/>
                  <w:vAlign w:val="center"/>
                </w:tcPr>
                <w:p w14:paraId="2A6ABA67" w14:textId="77777777" w:rsidR="003244F8" w:rsidRDefault="003244F8" w:rsidP="003244F8">
                  <w:pPr>
                    <w:pStyle w:val="TAC"/>
                    <w:rPr>
                      <w:rFonts w:cs="Arial"/>
                      <w:sz w:val="16"/>
                      <w:szCs w:val="16"/>
                    </w:rPr>
                  </w:pPr>
                  <w:r w:rsidRPr="00100540">
                    <w:rPr>
                      <w:rFonts w:cs="Arial"/>
                      <w:sz w:val="16"/>
                      <w:szCs w:val="16"/>
                    </w:rPr>
                    <w:t>34</w:t>
                  </w:r>
                </w:p>
              </w:tc>
              <w:tc>
                <w:tcPr>
                  <w:tcW w:w="1250" w:type="dxa"/>
                  <w:shd w:val="clear" w:color="auto" w:fill="auto"/>
                  <w:vAlign w:val="center"/>
                </w:tcPr>
                <w:p w14:paraId="5B7DD483"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054E904B" w14:textId="77777777" w:rsidR="003244F8" w:rsidRPr="00013013" w:rsidRDefault="003244F8" w:rsidP="003244F8">
                  <w:pPr>
                    <w:pStyle w:val="TAC"/>
                    <w:rPr>
                      <w:rFonts w:cs="Arial"/>
                      <w:color w:val="000000"/>
                      <w:sz w:val="16"/>
                      <w:szCs w:val="16"/>
                    </w:rPr>
                  </w:pPr>
                  <w:r w:rsidRPr="00100540">
                    <w:rPr>
                      <w:rFonts w:cs="Arial"/>
                      <w:sz w:val="16"/>
                      <w:szCs w:val="16"/>
                    </w:rPr>
                    <w:t>10</w:t>
                  </w:r>
                </w:p>
              </w:tc>
              <w:tc>
                <w:tcPr>
                  <w:tcW w:w="1071" w:type="dxa"/>
                  <w:shd w:val="clear" w:color="auto" w:fill="auto"/>
                  <w:vAlign w:val="center"/>
                </w:tcPr>
                <w:p w14:paraId="32023389"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97FE1A5" w14:textId="77777777" w:rsidR="003244F8" w:rsidRDefault="003244F8" w:rsidP="003244F8">
                  <w:pPr>
                    <w:pStyle w:val="TAC"/>
                    <w:rPr>
                      <w:lang w:eastAsia="zh-CN"/>
                    </w:rPr>
                  </w:pPr>
                </w:p>
              </w:tc>
              <w:tc>
                <w:tcPr>
                  <w:tcW w:w="1187" w:type="dxa"/>
                  <w:shd w:val="clear" w:color="auto" w:fill="auto"/>
                  <w:vAlign w:val="center"/>
                </w:tcPr>
                <w:p w14:paraId="5A00265F" w14:textId="77777777" w:rsidR="003244F8" w:rsidRDefault="003244F8" w:rsidP="003244F8">
                  <w:pPr>
                    <w:pStyle w:val="TAC"/>
                    <w:rPr>
                      <w:lang w:eastAsia="zh-CN"/>
                    </w:rPr>
                  </w:pPr>
                </w:p>
              </w:tc>
              <w:tc>
                <w:tcPr>
                  <w:tcW w:w="1410" w:type="dxa"/>
                  <w:shd w:val="clear" w:color="auto" w:fill="auto"/>
                  <w:vAlign w:val="center"/>
                </w:tcPr>
                <w:p w14:paraId="52CCE387" w14:textId="77777777" w:rsidR="003244F8" w:rsidRDefault="003244F8" w:rsidP="003244F8">
                  <w:pPr>
                    <w:pStyle w:val="TAC"/>
                    <w:rPr>
                      <w:lang w:eastAsia="zh-CN"/>
                    </w:rPr>
                  </w:pPr>
                </w:p>
              </w:tc>
              <w:tc>
                <w:tcPr>
                  <w:tcW w:w="1343" w:type="dxa"/>
                  <w:shd w:val="clear" w:color="auto" w:fill="auto"/>
                  <w:vAlign w:val="center"/>
                </w:tcPr>
                <w:p w14:paraId="194183CB" w14:textId="77777777" w:rsidR="003244F8" w:rsidRDefault="003244F8" w:rsidP="003244F8">
                  <w:pPr>
                    <w:pStyle w:val="TAC"/>
                    <w:rPr>
                      <w:lang w:eastAsia="zh-CN"/>
                    </w:rPr>
                  </w:pPr>
                </w:p>
              </w:tc>
            </w:tr>
            <w:tr w:rsidR="003244F8" w14:paraId="18DB52DF" w14:textId="77777777" w:rsidTr="00282087">
              <w:trPr>
                <w:trHeight w:val="214"/>
                <w:jc w:val="center"/>
              </w:trPr>
              <w:tc>
                <w:tcPr>
                  <w:tcW w:w="0" w:type="auto"/>
                  <w:shd w:val="clear" w:color="auto" w:fill="auto"/>
                  <w:vAlign w:val="center"/>
                </w:tcPr>
                <w:p w14:paraId="507A8F20" w14:textId="77777777" w:rsidR="003244F8" w:rsidRDefault="003244F8" w:rsidP="003244F8">
                  <w:pPr>
                    <w:pStyle w:val="TAC"/>
                    <w:rPr>
                      <w:rFonts w:cs="Arial"/>
                      <w:sz w:val="16"/>
                      <w:szCs w:val="16"/>
                    </w:rPr>
                  </w:pPr>
                  <w:r w:rsidRPr="00100540">
                    <w:rPr>
                      <w:rFonts w:cs="Arial"/>
                      <w:sz w:val="16"/>
                      <w:szCs w:val="16"/>
                    </w:rPr>
                    <w:t>35</w:t>
                  </w:r>
                </w:p>
              </w:tc>
              <w:tc>
                <w:tcPr>
                  <w:tcW w:w="1250" w:type="dxa"/>
                  <w:shd w:val="clear" w:color="auto" w:fill="auto"/>
                  <w:vAlign w:val="center"/>
                </w:tcPr>
                <w:p w14:paraId="08D1B11F"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6F849FD1" w14:textId="77777777" w:rsidR="003244F8" w:rsidRPr="00013013" w:rsidRDefault="003244F8" w:rsidP="003244F8">
                  <w:pPr>
                    <w:pStyle w:val="TAC"/>
                    <w:rPr>
                      <w:rFonts w:cs="Arial"/>
                      <w:color w:val="000000"/>
                      <w:sz w:val="16"/>
                      <w:szCs w:val="16"/>
                    </w:rPr>
                  </w:pPr>
                  <w:r w:rsidRPr="00100540">
                    <w:rPr>
                      <w:rFonts w:cs="Arial"/>
                      <w:sz w:val="16"/>
                      <w:szCs w:val="16"/>
                    </w:rPr>
                    <w:t>11</w:t>
                  </w:r>
                </w:p>
              </w:tc>
              <w:tc>
                <w:tcPr>
                  <w:tcW w:w="1071" w:type="dxa"/>
                  <w:shd w:val="clear" w:color="auto" w:fill="auto"/>
                  <w:vAlign w:val="center"/>
                </w:tcPr>
                <w:p w14:paraId="4DF3FF8C"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49F89FC" w14:textId="77777777" w:rsidR="003244F8" w:rsidRDefault="003244F8" w:rsidP="003244F8">
                  <w:pPr>
                    <w:pStyle w:val="TAC"/>
                    <w:rPr>
                      <w:lang w:eastAsia="zh-CN"/>
                    </w:rPr>
                  </w:pPr>
                </w:p>
              </w:tc>
              <w:tc>
                <w:tcPr>
                  <w:tcW w:w="1187" w:type="dxa"/>
                  <w:shd w:val="clear" w:color="auto" w:fill="auto"/>
                  <w:vAlign w:val="center"/>
                </w:tcPr>
                <w:p w14:paraId="177D4025" w14:textId="77777777" w:rsidR="003244F8" w:rsidRDefault="003244F8" w:rsidP="003244F8">
                  <w:pPr>
                    <w:pStyle w:val="TAC"/>
                    <w:rPr>
                      <w:lang w:eastAsia="zh-CN"/>
                    </w:rPr>
                  </w:pPr>
                </w:p>
              </w:tc>
              <w:tc>
                <w:tcPr>
                  <w:tcW w:w="1410" w:type="dxa"/>
                  <w:shd w:val="clear" w:color="auto" w:fill="auto"/>
                  <w:vAlign w:val="center"/>
                </w:tcPr>
                <w:p w14:paraId="3B129CBD" w14:textId="77777777" w:rsidR="003244F8" w:rsidRDefault="003244F8" w:rsidP="003244F8">
                  <w:pPr>
                    <w:pStyle w:val="TAC"/>
                    <w:rPr>
                      <w:lang w:eastAsia="zh-CN"/>
                    </w:rPr>
                  </w:pPr>
                </w:p>
              </w:tc>
              <w:tc>
                <w:tcPr>
                  <w:tcW w:w="1343" w:type="dxa"/>
                  <w:shd w:val="clear" w:color="auto" w:fill="auto"/>
                  <w:vAlign w:val="center"/>
                </w:tcPr>
                <w:p w14:paraId="5413DB92" w14:textId="77777777" w:rsidR="003244F8" w:rsidRDefault="003244F8" w:rsidP="003244F8">
                  <w:pPr>
                    <w:pStyle w:val="TAC"/>
                    <w:rPr>
                      <w:lang w:eastAsia="zh-CN"/>
                    </w:rPr>
                  </w:pPr>
                </w:p>
              </w:tc>
            </w:tr>
            <w:tr w:rsidR="003244F8" w14:paraId="0281D898" w14:textId="77777777" w:rsidTr="00282087">
              <w:trPr>
                <w:trHeight w:val="214"/>
                <w:jc w:val="center"/>
              </w:trPr>
              <w:tc>
                <w:tcPr>
                  <w:tcW w:w="0" w:type="auto"/>
                  <w:shd w:val="clear" w:color="auto" w:fill="auto"/>
                  <w:vAlign w:val="center"/>
                </w:tcPr>
                <w:p w14:paraId="3106FEE4" w14:textId="77777777" w:rsidR="003244F8" w:rsidRDefault="003244F8" w:rsidP="003244F8">
                  <w:pPr>
                    <w:pStyle w:val="TAC"/>
                    <w:rPr>
                      <w:rFonts w:cs="Arial"/>
                      <w:sz w:val="16"/>
                      <w:szCs w:val="16"/>
                    </w:rPr>
                  </w:pPr>
                  <w:r w:rsidRPr="00100540">
                    <w:rPr>
                      <w:rFonts w:cs="Arial"/>
                      <w:sz w:val="16"/>
                      <w:szCs w:val="16"/>
                    </w:rPr>
                    <w:t>36</w:t>
                  </w:r>
                </w:p>
              </w:tc>
              <w:tc>
                <w:tcPr>
                  <w:tcW w:w="1250" w:type="dxa"/>
                  <w:shd w:val="clear" w:color="auto" w:fill="auto"/>
                  <w:vAlign w:val="center"/>
                </w:tcPr>
                <w:p w14:paraId="746D4E69"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20660D54" w14:textId="77777777" w:rsidR="003244F8" w:rsidRPr="00013013" w:rsidRDefault="003244F8" w:rsidP="003244F8">
                  <w:pPr>
                    <w:pStyle w:val="TAC"/>
                    <w:rPr>
                      <w:rFonts w:cs="Arial"/>
                      <w:color w:val="000000"/>
                      <w:sz w:val="16"/>
                      <w:szCs w:val="16"/>
                    </w:rPr>
                  </w:pPr>
                  <w:r w:rsidRPr="00100540">
                    <w:rPr>
                      <w:rFonts w:cs="Arial"/>
                      <w:sz w:val="16"/>
                      <w:szCs w:val="16"/>
                    </w:rPr>
                    <w:t>0,1</w:t>
                  </w:r>
                </w:p>
              </w:tc>
              <w:tc>
                <w:tcPr>
                  <w:tcW w:w="1071" w:type="dxa"/>
                  <w:shd w:val="clear" w:color="auto" w:fill="auto"/>
                  <w:vAlign w:val="center"/>
                </w:tcPr>
                <w:p w14:paraId="061A1AAC"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27DF314" w14:textId="77777777" w:rsidR="003244F8" w:rsidRDefault="003244F8" w:rsidP="003244F8">
                  <w:pPr>
                    <w:pStyle w:val="TAC"/>
                    <w:rPr>
                      <w:lang w:eastAsia="zh-CN"/>
                    </w:rPr>
                  </w:pPr>
                </w:p>
              </w:tc>
              <w:tc>
                <w:tcPr>
                  <w:tcW w:w="1187" w:type="dxa"/>
                  <w:shd w:val="clear" w:color="auto" w:fill="auto"/>
                  <w:vAlign w:val="center"/>
                </w:tcPr>
                <w:p w14:paraId="24E321C1" w14:textId="77777777" w:rsidR="003244F8" w:rsidRDefault="003244F8" w:rsidP="003244F8">
                  <w:pPr>
                    <w:pStyle w:val="TAC"/>
                    <w:rPr>
                      <w:lang w:eastAsia="zh-CN"/>
                    </w:rPr>
                  </w:pPr>
                </w:p>
              </w:tc>
              <w:tc>
                <w:tcPr>
                  <w:tcW w:w="1410" w:type="dxa"/>
                  <w:shd w:val="clear" w:color="auto" w:fill="auto"/>
                  <w:vAlign w:val="center"/>
                </w:tcPr>
                <w:p w14:paraId="3892BAA3" w14:textId="77777777" w:rsidR="003244F8" w:rsidRDefault="003244F8" w:rsidP="003244F8">
                  <w:pPr>
                    <w:pStyle w:val="TAC"/>
                    <w:rPr>
                      <w:lang w:eastAsia="zh-CN"/>
                    </w:rPr>
                  </w:pPr>
                </w:p>
              </w:tc>
              <w:tc>
                <w:tcPr>
                  <w:tcW w:w="1343" w:type="dxa"/>
                  <w:shd w:val="clear" w:color="auto" w:fill="auto"/>
                  <w:vAlign w:val="center"/>
                </w:tcPr>
                <w:p w14:paraId="700ECAAA" w14:textId="77777777" w:rsidR="003244F8" w:rsidRDefault="003244F8" w:rsidP="003244F8">
                  <w:pPr>
                    <w:pStyle w:val="TAC"/>
                    <w:rPr>
                      <w:lang w:eastAsia="zh-CN"/>
                    </w:rPr>
                  </w:pPr>
                </w:p>
              </w:tc>
            </w:tr>
            <w:tr w:rsidR="003244F8" w14:paraId="37CCECC9" w14:textId="77777777" w:rsidTr="00282087">
              <w:trPr>
                <w:trHeight w:val="214"/>
                <w:jc w:val="center"/>
              </w:trPr>
              <w:tc>
                <w:tcPr>
                  <w:tcW w:w="0" w:type="auto"/>
                  <w:shd w:val="clear" w:color="auto" w:fill="auto"/>
                  <w:vAlign w:val="center"/>
                </w:tcPr>
                <w:p w14:paraId="4A5EE402" w14:textId="77777777" w:rsidR="003244F8" w:rsidRDefault="003244F8" w:rsidP="003244F8">
                  <w:pPr>
                    <w:pStyle w:val="TAC"/>
                    <w:rPr>
                      <w:rFonts w:cs="Arial"/>
                      <w:sz w:val="16"/>
                      <w:szCs w:val="16"/>
                    </w:rPr>
                  </w:pPr>
                  <w:r w:rsidRPr="00100540">
                    <w:rPr>
                      <w:rFonts w:cs="Arial"/>
                      <w:sz w:val="16"/>
                      <w:szCs w:val="16"/>
                    </w:rPr>
                    <w:t>37</w:t>
                  </w:r>
                </w:p>
              </w:tc>
              <w:tc>
                <w:tcPr>
                  <w:tcW w:w="1250" w:type="dxa"/>
                  <w:shd w:val="clear" w:color="auto" w:fill="auto"/>
                  <w:vAlign w:val="center"/>
                </w:tcPr>
                <w:p w14:paraId="355E01B0"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72738910" w14:textId="77777777" w:rsidR="003244F8" w:rsidRPr="00013013" w:rsidRDefault="003244F8" w:rsidP="003244F8">
                  <w:pPr>
                    <w:pStyle w:val="TAC"/>
                    <w:rPr>
                      <w:rFonts w:cs="Arial"/>
                      <w:color w:val="000000"/>
                      <w:sz w:val="16"/>
                      <w:szCs w:val="16"/>
                    </w:rPr>
                  </w:pPr>
                  <w:r w:rsidRPr="00100540">
                    <w:rPr>
                      <w:rFonts w:cs="Arial"/>
                      <w:sz w:val="16"/>
                      <w:szCs w:val="16"/>
                    </w:rPr>
                    <w:t>2,3</w:t>
                  </w:r>
                </w:p>
              </w:tc>
              <w:tc>
                <w:tcPr>
                  <w:tcW w:w="1071" w:type="dxa"/>
                  <w:shd w:val="clear" w:color="auto" w:fill="auto"/>
                  <w:vAlign w:val="center"/>
                </w:tcPr>
                <w:p w14:paraId="555E19A1"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60A2835" w14:textId="77777777" w:rsidR="003244F8" w:rsidRDefault="003244F8" w:rsidP="003244F8">
                  <w:pPr>
                    <w:pStyle w:val="TAC"/>
                    <w:rPr>
                      <w:lang w:eastAsia="zh-CN"/>
                    </w:rPr>
                  </w:pPr>
                </w:p>
              </w:tc>
              <w:tc>
                <w:tcPr>
                  <w:tcW w:w="1187" w:type="dxa"/>
                  <w:shd w:val="clear" w:color="auto" w:fill="auto"/>
                  <w:vAlign w:val="center"/>
                </w:tcPr>
                <w:p w14:paraId="1EB53041" w14:textId="77777777" w:rsidR="003244F8" w:rsidRDefault="003244F8" w:rsidP="003244F8">
                  <w:pPr>
                    <w:pStyle w:val="TAC"/>
                    <w:rPr>
                      <w:lang w:eastAsia="zh-CN"/>
                    </w:rPr>
                  </w:pPr>
                </w:p>
              </w:tc>
              <w:tc>
                <w:tcPr>
                  <w:tcW w:w="1410" w:type="dxa"/>
                  <w:shd w:val="clear" w:color="auto" w:fill="auto"/>
                  <w:vAlign w:val="center"/>
                </w:tcPr>
                <w:p w14:paraId="2808ED87" w14:textId="77777777" w:rsidR="003244F8" w:rsidRDefault="003244F8" w:rsidP="003244F8">
                  <w:pPr>
                    <w:pStyle w:val="TAC"/>
                    <w:rPr>
                      <w:lang w:eastAsia="zh-CN"/>
                    </w:rPr>
                  </w:pPr>
                </w:p>
              </w:tc>
              <w:tc>
                <w:tcPr>
                  <w:tcW w:w="1343" w:type="dxa"/>
                  <w:shd w:val="clear" w:color="auto" w:fill="auto"/>
                  <w:vAlign w:val="center"/>
                </w:tcPr>
                <w:p w14:paraId="798D2B8E" w14:textId="77777777" w:rsidR="003244F8" w:rsidRDefault="003244F8" w:rsidP="003244F8">
                  <w:pPr>
                    <w:pStyle w:val="TAC"/>
                    <w:rPr>
                      <w:lang w:eastAsia="zh-CN"/>
                    </w:rPr>
                  </w:pPr>
                </w:p>
              </w:tc>
            </w:tr>
            <w:tr w:rsidR="003244F8" w14:paraId="5F6DC123" w14:textId="77777777" w:rsidTr="00282087">
              <w:trPr>
                <w:trHeight w:val="214"/>
                <w:jc w:val="center"/>
              </w:trPr>
              <w:tc>
                <w:tcPr>
                  <w:tcW w:w="0" w:type="auto"/>
                  <w:shd w:val="clear" w:color="auto" w:fill="auto"/>
                  <w:vAlign w:val="center"/>
                </w:tcPr>
                <w:p w14:paraId="4BA49AC8" w14:textId="77777777" w:rsidR="003244F8" w:rsidRDefault="003244F8" w:rsidP="003244F8">
                  <w:pPr>
                    <w:pStyle w:val="TAC"/>
                    <w:rPr>
                      <w:rFonts w:cs="Arial"/>
                      <w:sz w:val="16"/>
                      <w:szCs w:val="16"/>
                    </w:rPr>
                  </w:pPr>
                  <w:r w:rsidRPr="00100540">
                    <w:rPr>
                      <w:rFonts w:cs="Arial"/>
                      <w:sz w:val="16"/>
                      <w:szCs w:val="16"/>
                    </w:rPr>
                    <w:lastRenderedPageBreak/>
                    <w:t>38</w:t>
                  </w:r>
                </w:p>
              </w:tc>
              <w:tc>
                <w:tcPr>
                  <w:tcW w:w="1250" w:type="dxa"/>
                  <w:shd w:val="clear" w:color="auto" w:fill="auto"/>
                  <w:vAlign w:val="center"/>
                </w:tcPr>
                <w:p w14:paraId="04D2DA9A"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281907A9" w14:textId="77777777" w:rsidR="003244F8" w:rsidRPr="00013013" w:rsidRDefault="003244F8" w:rsidP="003244F8">
                  <w:pPr>
                    <w:pStyle w:val="TAC"/>
                    <w:rPr>
                      <w:rFonts w:cs="Arial"/>
                      <w:color w:val="000000"/>
                      <w:sz w:val="16"/>
                      <w:szCs w:val="16"/>
                    </w:rPr>
                  </w:pPr>
                  <w:r w:rsidRPr="00100540">
                    <w:rPr>
                      <w:rFonts w:cs="Arial"/>
                      <w:sz w:val="16"/>
                      <w:szCs w:val="16"/>
                    </w:rPr>
                    <w:t>4,5</w:t>
                  </w:r>
                </w:p>
              </w:tc>
              <w:tc>
                <w:tcPr>
                  <w:tcW w:w="1071" w:type="dxa"/>
                  <w:shd w:val="clear" w:color="auto" w:fill="auto"/>
                  <w:vAlign w:val="center"/>
                </w:tcPr>
                <w:p w14:paraId="63479D55"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D6BB5E5" w14:textId="77777777" w:rsidR="003244F8" w:rsidRDefault="003244F8" w:rsidP="003244F8">
                  <w:pPr>
                    <w:pStyle w:val="TAC"/>
                    <w:rPr>
                      <w:lang w:eastAsia="zh-CN"/>
                    </w:rPr>
                  </w:pPr>
                </w:p>
              </w:tc>
              <w:tc>
                <w:tcPr>
                  <w:tcW w:w="1187" w:type="dxa"/>
                  <w:shd w:val="clear" w:color="auto" w:fill="auto"/>
                  <w:vAlign w:val="center"/>
                </w:tcPr>
                <w:p w14:paraId="382E013C" w14:textId="77777777" w:rsidR="003244F8" w:rsidRDefault="003244F8" w:rsidP="003244F8">
                  <w:pPr>
                    <w:pStyle w:val="TAC"/>
                    <w:rPr>
                      <w:lang w:eastAsia="zh-CN"/>
                    </w:rPr>
                  </w:pPr>
                </w:p>
              </w:tc>
              <w:tc>
                <w:tcPr>
                  <w:tcW w:w="1410" w:type="dxa"/>
                  <w:shd w:val="clear" w:color="auto" w:fill="auto"/>
                  <w:vAlign w:val="center"/>
                </w:tcPr>
                <w:p w14:paraId="57F23BFA" w14:textId="77777777" w:rsidR="003244F8" w:rsidRDefault="003244F8" w:rsidP="003244F8">
                  <w:pPr>
                    <w:pStyle w:val="TAC"/>
                    <w:rPr>
                      <w:lang w:eastAsia="zh-CN"/>
                    </w:rPr>
                  </w:pPr>
                </w:p>
              </w:tc>
              <w:tc>
                <w:tcPr>
                  <w:tcW w:w="1343" w:type="dxa"/>
                  <w:shd w:val="clear" w:color="auto" w:fill="auto"/>
                  <w:vAlign w:val="center"/>
                </w:tcPr>
                <w:p w14:paraId="02F3D638" w14:textId="77777777" w:rsidR="003244F8" w:rsidRDefault="003244F8" w:rsidP="003244F8">
                  <w:pPr>
                    <w:pStyle w:val="TAC"/>
                    <w:rPr>
                      <w:lang w:eastAsia="zh-CN"/>
                    </w:rPr>
                  </w:pPr>
                </w:p>
              </w:tc>
            </w:tr>
            <w:tr w:rsidR="003244F8" w14:paraId="280E5865" w14:textId="77777777" w:rsidTr="00282087">
              <w:trPr>
                <w:trHeight w:val="214"/>
                <w:jc w:val="center"/>
              </w:trPr>
              <w:tc>
                <w:tcPr>
                  <w:tcW w:w="0" w:type="auto"/>
                  <w:shd w:val="clear" w:color="auto" w:fill="auto"/>
                  <w:vAlign w:val="center"/>
                </w:tcPr>
                <w:p w14:paraId="10974EA9" w14:textId="77777777" w:rsidR="003244F8" w:rsidRDefault="003244F8" w:rsidP="003244F8">
                  <w:pPr>
                    <w:pStyle w:val="TAC"/>
                    <w:rPr>
                      <w:rFonts w:cs="Arial"/>
                      <w:sz w:val="16"/>
                      <w:szCs w:val="16"/>
                    </w:rPr>
                  </w:pPr>
                  <w:r w:rsidRPr="00100540">
                    <w:rPr>
                      <w:rFonts w:cs="Arial"/>
                      <w:sz w:val="16"/>
                      <w:szCs w:val="16"/>
                    </w:rPr>
                    <w:t>39</w:t>
                  </w:r>
                </w:p>
              </w:tc>
              <w:tc>
                <w:tcPr>
                  <w:tcW w:w="1250" w:type="dxa"/>
                  <w:shd w:val="clear" w:color="auto" w:fill="auto"/>
                  <w:vAlign w:val="center"/>
                </w:tcPr>
                <w:p w14:paraId="17B165F0"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0BA0790A" w14:textId="77777777" w:rsidR="003244F8" w:rsidRPr="00013013" w:rsidRDefault="003244F8" w:rsidP="003244F8">
                  <w:pPr>
                    <w:pStyle w:val="TAC"/>
                    <w:rPr>
                      <w:rFonts w:cs="Arial"/>
                      <w:color w:val="000000"/>
                      <w:sz w:val="16"/>
                      <w:szCs w:val="16"/>
                    </w:rPr>
                  </w:pPr>
                  <w:r w:rsidRPr="00100540">
                    <w:rPr>
                      <w:rFonts w:cs="Arial"/>
                      <w:sz w:val="16"/>
                      <w:szCs w:val="16"/>
                    </w:rPr>
                    <w:t>6,7</w:t>
                  </w:r>
                </w:p>
              </w:tc>
              <w:tc>
                <w:tcPr>
                  <w:tcW w:w="1071" w:type="dxa"/>
                  <w:shd w:val="clear" w:color="auto" w:fill="auto"/>
                  <w:vAlign w:val="center"/>
                </w:tcPr>
                <w:p w14:paraId="265027BC"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C112C7D" w14:textId="77777777" w:rsidR="003244F8" w:rsidRDefault="003244F8" w:rsidP="003244F8">
                  <w:pPr>
                    <w:pStyle w:val="TAC"/>
                    <w:rPr>
                      <w:lang w:eastAsia="zh-CN"/>
                    </w:rPr>
                  </w:pPr>
                </w:p>
              </w:tc>
              <w:tc>
                <w:tcPr>
                  <w:tcW w:w="1187" w:type="dxa"/>
                  <w:shd w:val="clear" w:color="auto" w:fill="auto"/>
                  <w:vAlign w:val="center"/>
                </w:tcPr>
                <w:p w14:paraId="69E4A567" w14:textId="77777777" w:rsidR="003244F8" w:rsidRDefault="003244F8" w:rsidP="003244F8">
                  <w:pPr>
                    <w:pStyle w:val="TAC"/>
                    <w:rPr>
                      <w:lang w:eastAsia="zh-CN"/>
                    </w:rPr>
                  </w:pPr>
                </w:p>
              </w:tc>
              <w:tc>
                <w:tcPr>
                  <w:tcW w:w="1410" w:type="dxa"/>
                  <w:shd w:val="clear" w:color="auto" w:fill="auto"/>
                  <w:vAlign w:val="center"/>
                </w:tcPr>
                <w:p w14:paraId="03AA5323" w14:textId="77777777" w:rsidR="003244F8" w:rsidRDefault="003244F8" w:rsidP="003244F8">
                  <w:pPr>
                    <w:pStyle w:val="TAC"/>
                    <w:rPr>
                      <w:lang w:eastAsia="zh-CN"/>
                    </w:rPr>
                  </w:pPr>
                </w:p>
              </w:tc>
              <w:tc>
                <w:tcPr>
                  <w:tcW w:w="1343" w:type="dxa"/>
                  <w:shd w:val="clear" w:color="auto" w:fill="auto"/>
                  <w:vAlign w:val="center"/>
                </w:tcPr>
                <w:p w14:paraId="38441CB7" w14:textId="77777777" w:rsidR="003244F8" w:rsidRDefault="003244F8" w:rsidP="003244F8">
                  <w:pPr>
                    <w:pStyle w:val="TAC"/>
                    <w:rPr>
                      <w:lang w:eastAsia="zh-CN"/>
                    </w:rPr>
                  </w:pPr>
                </w:p>
              </w:tc>
            </w:tr>
            <w:tr w:rsidR="003244F8" w14:paraId="43007A4C" w14:textId="77777777" w:rsidTr="00282087">
              <w:trPr>
                <w:trHeight w:val="214"/>
                <w:jc w:val="center"/>
              </w:trPr>
              <w:tc>
                <w:tcPr>
                  <w:tcW w:w="0" w:type="auto"/>
                  <w:shd w:val="clear" w:color="auto" w:fill="auto"/>
                  <w:vAlign w:val="center"/>
                </w:tcPr>
                <w:p w14:paraId="4961F235" w14:textId="77777777" w:rsidR="003244F8" w:rsidRDefault="003244F8" w:rsidP="003244F8">
                  <w:pPr>
                    <w:pStyle w:val="TAC"/>
                    <w:rPr>
                      <w:rFonts w:cs="Arial"/>
                      <w:sz w:val="16"/>
                      <w:szCs w:val="16"/>
                    </w:rPr>
                  </w:pPr>
                  <w:r w:rsidRPr="00100540">
                    <w:rPr>
                      <w:rFonts w:cs="Arial"/>
                      <w:sz w:val="16"/>
                      <w:szCs w:val="16"/>
                    </w:rPr>
                    <w:t>40</w:t>
                  </w:r>
                </w:p>
              </w:tc>
              <w:tc>
                <w:tcPr>
                  <w:tcW w:w="1250" w:type="dxa"/>
                  <w:shd w:val="clear" w:color="auto" w:fill="auto"/>
                  <w:vAlign w:val="center"/>
                </w:tcPr>
                <w:p w14:paraId="4D95BB16"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0437210C" w14:textId="77777777" w:rsidR="003244F8" w:rsidRPr="00013013" w:rsidRDefault="003244F8" w:rsidP="003244F8">
                  <w:pPr>
                    <w:pStyle w:val="TAC"/>
                    <w:rPr>
                      <w:rFonts w:cs="Arial"/>
                      <w:color w:val="000000"/>
                      <w:sz w:val="16"/>
                      <w:szCs w:val="16"/>
                    </w:rPr>
                  </w:pPr>
                  <w:r w:rsidRPr="00100540">
                    <w:rPr>
                      <w:rFonts w:cs="Arial"/>
                      <w:sz w:val="16"/>
                      <w:szCs w:val="16"/>
                    </w:rPr>
                    <w:t>8,9</w:t>
                  </w:r>
                </w:p>
              </w:tc>
              <w:tc>
                <w:tcPr>
                  <w:tcW w:w="1071" w:type="dxa"/>
                  <w:shd w:val="clear" w:color="auto" w:fill="auto"/>
                  <w:vAlign w:val="center"/>
                </w:tcPr>
                <w:p w14:paraId="51FB8BF8"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A35954A" w14:textId="77777777" w:rsidR="003244F8" w:rsidRDefault="003244F8" w:rsidP="003244F8">
                  <w:pPr>
                    <w:pStyle w:val="TAC"/>
                    <w:rPr>
                      <w:lang w:eastAsia="zh-CN"/>
                    </w:rPr>
                  </w:pPr>
                </w:p>
              </w:tc>
              <w:tc>
                <w:tcPr>
                  <w:tcW w:w="1187" w:type="dxa"/>
                  <w:shd w:val="clear" w:color="auto" w:fill="auto"/>
                  <w:vAlign w:val="center"/>
                </w:tcPr>
                <w:p w14:paraId="34AD1CD0" w14:textId="77777777" w:rsidR="003244F8" w:rsidRDefault="003244F8" w:rsidP="003244F8">
                  <w:pPr>
                    <w:pStyle w:val="TAC"/>
                    <w:rPr>
                      <w:lang w:eastAsia="zh-CN"/>
                    </w:rPr>
                  </w:pPr>
                </w:p>
              </w:tc>
              <w:tc>
                <w:tcPr>
                  <w:tcW w:w="1410" w:type="dxa"/>
                  <w:shd w:val="clear" w:color="auto" w:fill="auto"/>
                  <w:vAlign w:val="center"/>
                </w:tcPr>
                <w:p w14:paraId="703724BC" w14:textId="77777777" w:rsidR="003244F8" w:rsidRDefault="003244F8" w:rsidP="003244F8">
                  <w:pPr>
                    <w:pStyle w:val="TAC"/>
                    <w:rPr>
                      <w:lang w:eastAsia="zh-CN"/>
                    </w:rPr>
                  </w:pPr>
                </w:p>
              </w:tc>
              <w:tc>
                <w:tcPr>
                  <w:tcW w:w="1343" w:type="dxa"/>
                  <w:shd w:val="clear" w:color="auto" w:fill="auto"/>
                  <w:vAlign w:val="center"/>
                </w:tcPr>
                <w:p w14:paraId="0E8943F3" w14:textId="77777777" w:rsidR="003244F8" w:rsidRDefault="003244F8" w:rsidP="003244F8">
                  <w:pPr>
                    <w:pStyle w:val="TAC"/>
                    <w:rPr>
                      <w:lang w:eastAsia="zh-CN"/>
                    </w:rPr>
                  </w:pPr>
                </w:p>
              </w:tc>
            </w:tr>
            <w:tr w:rsidR="003244F8" w14:paraId="163E0A2C" w14:textId="77777777" w:rsidTr="00282087">
              <w:trPr>
                <w:trHeight w:val="214"/>
                <w:jc w:val="center"/>
              </w:trPr>
              <w:tc>
                <w:tcPr>
                  <w:tcW w:w="0" w:type="auto"/>
                  <w:shd w:val="clear" w:color="auto" w:fill="auto"/>
                  <w:vAlign w:val="center"/>
                </w:tcPr>
                <w:p w14:paraId="04609838" w14:textId="77777777" w:rsidR="003244F8" w:rsidRDefault="003244F8" w:rsidP="003244F8">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14:paraId="08BC5152"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3B887A60" w14:textId="77777777" w:rsidR="003244F8" w:rsidRPr="00013013" w:rsidRDefault="003244F8" w:rsidP="003244F8">
                  <w:pPr>
                    <w:pStyle w:val="TAC"/>
                    <w:rPr>
                      <w:rFonts w:cs="Arial"/>
                      <w:color w:val="000000"/>
                      <w:sz w:val="16"/>
                      <w:szCs w:val="16"/>
                    </w:rPr>
                  </w:pPr>
                  <w:r w:rsidRPr="00100540">
                    <w:rPr>
                      <w:rFonts w:cs="Arial"/>
                      <w:sz w:val="16"/>
                      <w:szCs w:val="16"/>
                    </w:rPr>
                    <w:t>10,11</w:t>
                  </w:r>
                </w:p>
              </w:tc>
              <w:tc>
                <w:tcPr>
                  <w:tcW w:w="1071" w:type="dxa"/>
                  <w:shd w:val="clear" w:color="auto" w:fill="auto"/>
                  <w:vAlign w:val="center"/>
                </w:tcPr>
                <w:p w14:paraId="7DCB8891"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4431EC3" w14:textId="77777777" w:rsidR="003244F8" w:rsidRDefault="003244F8" w:rsidP="003244F8">
                  <w:pPr>
                    <w:pStyle w:val="TAC"/>
                    <w:rPr>
                      <w:lang w:eastAsia="zh-CN"/>
                    </w:rPr>
                  </w:pPr>
                </w:p>
              </w:tc>
              <w:tc>
                <w:tcPr>
                  <w:tcW w:w="1187" w:type="dxa"/>
                  <w:shd w:val="clear" w:color="auto" w:fill="auto"/>
                  <w:vAlign w:val="center"/>
                </w:tcPr>
                <w:p w14:paraId="1DFFCA87" w14:textId="77777777" w:rsidR="003244F8" w:rsidRDefault="003244F8" w:rsidP="003244F8">
                  <w:pPr>
                    <w:pStyle w:val="TAC"/>
                    <w:rPr>
                      <w:lang w:eastAsia="zh-CN"/>
                    </w:rPr>
                  </w:pPr>
                </w:p>
              </w:tc>
              <w:tc>
                <w:tcPr>
                  <w:tcW w:w="1410" w:type="dxa"/>
                  <w:shd w:val="clear" w:color="auto" w:fill="auto"/>
                  <w:vAlign w:val="center"/>
                </w:tcPr>
                <w:p w14:paraId="79094C8B" w14:textId="77777777" w:rsidR="003244F8" w:rsidRDefault="003244F8" w:rsidP="003244F8">
                  <w:pPr>
                    <w:pStyle w:val="TAC"/>
                    <w:rPr>
                      <w:lang w:eastAsia="zh-CN"/>
                    </w:rPr>
                  </w:pPr>
                </w:p>
              </w:tc>
              <w:tc>
                <w:tcPr>
                  <w:tcW w:w="1343" w:type="dxa"/>
                  <w:shd w:val="clear" w:color="auto" w:fill="auto"/>
                  <w:vAlign w:val="center"/>
                </w:tcPr>
                <w:p w14:paraId="74CA76D7" w14:textId="77777777" w:rsidR="003244F8" w:rsidRDefault="003244F8" w:rsidP="003244F8">
                  <w:pPr>
                    <w:pStyle w:val="TAC"/>
                    <w:rPr>
                      <w:lang w:eastAsia="zh-CN"/>
                    </w:rPr>
                  </w:pPr>
                </w:p>
              </w:tc>
            </w:tr>
            <w:tr w:rsidR="003244F8" w14:paraId="082B5C21" w14:textId="77777777" w:rsidTr="00282087">
              <w:trPr>
                <w:trHeight w:val="214"/>
                <w:jc w:val="center"/>
              </w:trPr>
              <w:tc>
                <w:tcPr>
                  <w:tcW w:w="0" w:type="auto"/>
                  <w:shd w:val="clear" w:color="auto" w:fill="auto"/>
                  <w:vAlign w:val="center"/>
                </w:tcPr>
                <w:p w14:paraId="6518FB65" w14:textId="77777777" w:rsidR="003244F8" w:rsidRDefault="003244F8" w:rsidP="003244F8">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14:paraId="0A71417D"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35EA0C30" w14:textId="77777777" w:rsidR="003244F8" w:rsidRPr="00013013" w:rsidRDefault="003244F8" w:rsidP="003244F8">
                  <w:pPr>
                    <w:pStyle w:val="TAC"/>
                    <w:rPr>
                      <w:rFonts w:cs="Arial"/>
                      <w:color w:val="000000"/>
                      <w:sz w:val="16"/>
                      <w:szCs w:val="16"/>
                    </w:rPr>
                  </w:pPr>
                  <w:r w:rsidRPr="00100540">
                    <w:rPr>
                      <w:rFonts w:cs="Arial"/>
                      <w:sz w:val="16"/>
                      <w:szCs w:val="16"/>
                    </w:rPr>
                    <w:t>0,1,6</w:t>
                  </w:r>
                </w:p>
              </w:tc>
              <w:tc>
                <w:tcPr>
                  <w:tcW w:w="1071" w:type="dxa"/>
                  <w:shd w:val="clear" w:color="auto" w:fill="auto"/>
                  <w:vAlign w:val="center"/>
                </w:tcPr>
                <w:p w14:paraId="6EE2549E"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BD520AA" w14:textId="77777777" w:rsidR="003244F8" w:rsidRDefault="003244F8" w:rsidP="003244F8">
                  <w:pPr>
                    <w:pStyle w:val="TAC"/>
                    <w:rPr>
                      <w:lang w:eastAsia="zh-CN"/>
                    </w:rPr>
                  </w:pPr>
                </w:p>
              </w:tc>
              <w:tc>
                <w:tcPr>
                  <w:tcW w:w="1187" w:type="dxa"/>
                  <w:shd w:val="clear" w:color="auto" w:fill="auto"/>
                  <w:vAlign w:val="center"/>
                </w:tcPr>
                <w:p w14:paraId="3A530FEC" w14:textId="77777777" w:rsidR="003244F8" w:rsidRDefault="003244F8" w:rsidP="003244F8">
                  <w:pPr>
                    <w:pStyle w:val="TAC"/>
                    <w:rPr>
                      <w:lang w:eastAsia="zh-CN"/>
                    </w:rPr>
                  </w:pPr>
                </w:p>
              </w:tc>
              <w:tc>
                <w:tcPr>
                  <w:tcW w:w="1410" w:type="dxa"/>
                  <w:shd w:val="clear" w:color="auto" w:fill="auto"/>
                  <w:vAlign w:val="center"/>
                </w:tcPr>
                <w:p w14:paraId="1F969572" w14:textId="77777777" w:rsidR="003244F8" w:rsidRDefault="003244F8" w:rsidP="003244F8">
                  <w:pPr>
                    <w:pStyle w:val="TAC"/>
                    <w:rPr>
                      <w:lang w:eastAsia="zh-CN"/>
                    </w:rPr>
                  </w:pPr>
                </w:p>
              </w:tc>
              <w:tc>
                <w:tcPr>
                  <w:tcW w:w="1343" w:type="dxa"/>
                  <w:shd w:val="clear" w:color="auto" w:fill="auto"/>
                  <w:vAlign w:val="center"/>
                </w:tcPr>
                <w:p w14:paraId="6EEFFF8B" w14:textId="77777777" w:rsidR="003244F8" w:rsidRDefault="003244F8" w:rsidP="003244F8">
                  <w:pPr>
                    <w:pStyle w:val="TAC"/>
                    <w:rPr>
                      <w:lang w:eastAsia="zh-CN"/>
                    </w:rPr>
                  </w:pPr>
                </w:p>
              </w:tc>
            </w:tr>
            <w:tr w:rsidR="003244F8" w14:paraId="1F644248" w14:textId="77777777" w:rsidTr="00282087">
              <w:trPr>
                <w:trHeight w:val="214"/>
                <w:jc w:val="center"/>
              </w:trPr>
              <w:tc>
                <w:tcPr>
                  <w:tcW w:w="0" w:type="auto"/>
                  <w:shd w:val="clear" w:color="auto" w:fill="auto"/>
                  <w:vAlign w:val="center"/>
                </w:tcPr>
                <w:p w14:paraId="027A0F5F" w14:textId="77777777" w:rsidR="003244F8" w:rsidRDefault="003244F8" w:rsidP="003244F8">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14:paraId="1FAC5787"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31A6895F" w14:textId="77777777" w:rsidR="003244F8" w:rsidRPr="00013013" w:rsidRDefault="003244F8" w:rsidP="003244F8">
                  <w:pPr>
                    <w:pStyle w:val="TAC"/>
                    <w:rPr>
                      <w:rFonts w:cs="Arial"/>
                      <w:color w:val="000000"/>
                      <w:sz w:val="16"/>
                      <w:szCs w:val="16"/>
                    </w:rPr>
                  </w:pPr>
                  <w:r w:rsidRPr="00100540">
                    <w:rPr>
                      <w:rFonts w:cs="Arial"/>
                      <w:sz w:val="16"/>
                      <w:szCs w:val="16"/>
                    </w:rPr>
                    <w:t>2,3,8</w:t>
                  </w:r>
                </w:p>
              </w:tc>
              <w:tc>
                <w:tcPr>
                  <w:tcW w:w="1071" w:type="dxa"/>
                  <w:shd w:val="clear" w:color="auto" w:fill="auto"/>
                  <w:vAlign w:val="center"/>
                </w:tcPr>
                <w:p w14:paraId="5CF0DC40"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F3E5BD1" w14:textId="77777777" w:rsidR="003244F8" w:rsidRDefault="003244F8" w:rsidP="003244F8">
                  <w:pPr>
                    <w:pStyle w:val="TAC"/>
                    <w:rPr>
                      <w:lang w:eastAsia="zh-CN"/>
                    </w:rPr>
                  </w:pPr>
                </w:p>
              </w:tc>
              <w:tc>
                <w:tcPr>
                  <w:tcW w:w="1187" w:type="dxa"/>
                  <w:shd w:val="clear" w:color="auto" w:fill="auto"/>
                  <w:vAlign w:val="center"/>
                </w:tcPr>
                <w:p w14:paraId="36552F3A" w14:textId="77777777" w:rsidR="003244F8" w:rsidRDefault="003244F8" w:rsidP="003244F8">
                  <w:pPr>
                    <w:pStyle w:val="TAC"/>
                    <w:rPr>
                      <w:lang w:eastAsia="zh-CN"/>
                    </w:rPr>
                  </w:pPr>
                </w:p>
              </w:tc>
              <w:tc>
                <w:tcPr>
                  <w:tcW w:w="1410" w:type="dxa"/>
                  <w:shd w:val="clear" w:color="auto" w:fill="auto"/>
                  <w:vAlign w:val="center"/>
                </w:tcPr>
                <w:p w14:paraId="7D0196CA" w14:textId="77777777" w:rsidR="003244F8" w:rsidRDefault="003244F8" w:rsidP="003244F8">
                  <w:pPr>
                    <w:pStyle w:val="TAC"/>
                    <w:rPr>
                      <w:lang w:eastAsia="zh-CN"/>
                    </w:rPr>
                  </w:pPr>
                </w:p>
              </w:tc>
              <w:tc>
                <w:tcPr>
                  <w:tcW w:w="1343" w:type="dxa"/>
                  <w:shd w:val="clear" w:color="auto" w:fill="auto"/>
                  <w:vAlign w:val="center"/>
                </w:tcPr>
                <w:p w14:paraId="4102B19A" w14:textId="77777777" w:rsidR="003244F8" w:rsidRDefault="003244F8" w:rsidP="003244F8">
                  <w:pPr>
                    <w:pStyle w:val="TAC"/>
                    <w:rPr>
                      <w:lang w:eastAsia="zh-CN"/>
                    </w:rPr>
                  </w:pPr>
                </w:p>
              </w:tc>
            </w:tr>
            <w:tr w:rsidR="003244F8" w14:paraId="6535405C" w14:textId="77777777" w:rsidTr="00282087">
              <w:trPr>
                <w:trHeight w:val="214"/>
                <w:jc w:val="center"/>
              </w:trPr>
              <w:tc>
                <w:tcPr>
                  <w:tcW w:w="0" w:type="auto"/>
                  <w:shd w:val="clear" w:color="auto" w:fill="auto"/>
                  <w:vAlign w:val="center"/>
                </w:tcPr>
                <w:p w14:paraId="644F75C2" w14:textId="77777777" w:rsidR="003244F8" w:rsidRDefault="003244F8" w:rsidP="003244F8">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14:paraId="576576C1"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6A89BDCD" w14:textId="77777777" w:rsidR="003244F8" w:rsidRPr="00013013" w:rsidRDefault="003244F8" w:rsidP="003244F8">
                  <w:pPr>
                    <w:pStyle w:val="TAC"/>
                    <w:rPr>
                      <w:rFonts w:cs="Arial"/>
                      <w:color w:val="000000"/>
                      <w:sz w:val="16"/>
                      <w:szCs w:val="16"/>
                    </w:rPr>
                  </w:pPr>
                  <w:r w:rsidRPr="00100540">
                    <w:rPr>
                      <w:rFonts w:cs="Arial"/>
                      <w:sz w:val="16"/>
                      <w:szCs w:val="16"/>
                    </w:rPr>
                    <w:t>4,5,10</w:t>
                  </w:r>
                </w:p>
              </w:tc>
              <w:tc>
                <w:tcPr>
                  <w:tcW w:w="1071" w:type="dxa"/>
                  <w:shd w:val="clear" w:color="auto" w:fill="auto"/>
                  <w:vAlign w:val="center"/>
                </w:tcPr>
                <w:p w14:paraId="41434CB2"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DE21FBB" w14:textId="77777777" w:rsidR="003244F8" w:rsidRDefault="003244F8" w:rsidP="003244F8">
                  <w:pPr>
                    <w:pStyle w:val="TAC"/>
                    <w:rPr>
                      <w:lang w:eastAsia="zh-CN"/>
                    </w:rPr>
                  </w:pPr>
                </w:p>
              </w:tc>
              <w:tc>
                <w:tcPr>
                  <w:tcW w:w="1187" w:type="dxa"/>
                  <w:shd w:val="clear" w:color="auto" w:fill="auto"/>
                  <w:vAlign w:val="center"/>
                </w:tcPr>
                <w:p w14:paraId="76E82551" w14:textId="77777777" w:rsidR="003244F8" w:rsidRDefault="003244F8" w:rsidP="003244F8">
                  <w:pPr>
                    <w:pStyle w:val="TAC"/>
                    <w:rPr>
                      <w:lang w:eastAsia="zh-CN"/>
                    </w:rPr>
                  </w:pPr>
                </w:p>
              </w:tc>
              <w:tc>
                <w:tcPr>
                  <w:tcW w:w="1410" w:type="dxa"/>
                  <w:shd w:val="clear" w:color="auto" w:fill="auto"/>
                  <w:vAlign w:val="center"/>
                </w:tcPr>
                <w:p w14:paraId="42EC9334" w14:textId="77777777" w:rsidR="003244F8" w:rsidRDefault="003244F8" w:rsidP="003244F8">
                  <w:pPr>
                    <w:pStyle w:val="TAC"/>
                    <w:rPr>
                      <w:lang w:eastAsia="zh-CN"/>
                    </w:rPr>
                  </w:pPr>
                </w:p>
              </w:tc>
              <w:tc>
                <w:tcPr>
                  <w:tcW w:w="1343" w:type="dxa"/>
                  <w:shd w:val="clear" w:color="auto" w:fill="auto"/>
                  <w:vAlign w:val="center"/>
                </w:tcPr>
                <w:p w14:paraId="08D8189F" w14:textId="77777777" w:rsidR="003244F8" w:rsidRDefault="003244F8" w:rsidP="003244F8">
                  <w:pPr>
                    <w:pStyle w:val="TAC"/>
                    <w:rPr>
                      <w:lang w:eastAsia="zh-CN"/>
                    </w:rPr>
                  </w:pPr>
                </w:p>
              </w:tc>
            </w:tr>
            <w:tr w:rsidR="003244F8" w14:paraId="5350AB7F" w14:textId="77777777" w:rsidTr="00282087">
              <w:trPr>
                <w:trHeight w:val="214"/>
                <w:jc w:val="center"/>
              </w:trPr>
              <w:tc>
                <w:tcPr>
                  <w:tcW w:w="0" w:type="auto"/>
                  <w:shd w:val="clear" w:color="auto" w:fill="auto"/>
                  <w:vAlign w:val="center"/>
                </w:tcPr>
                <w:p w14:paraId="46F2F6E4" w14:textId="77777777" w:rsidR="003244F8" w:rsidRDefault="003244F8" w:rsidP="003244F8">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14:paraId="71F67120"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165ED2D6" w14:textId="77777777" w:rsidR="003244F8" w:rsidRPr="00013013" w:rsidRDefault="003244F8" w:rsidP="003244F8">
                  <w:pPr>
                    <w:pStyle w:val="TAC"/>
                    <w:rPr>
                      <w:rFonts w:cs="Arial"/>
                      <w:color w:val="000000"/>
                      <w:sz w:val="16"/>
                      <w:szCs w:val="16"/>
                    </w:rPr>
                  </w:pPr>
                  <w:r w:rsidRPr="00100540">
                    <w:rPr>
                      <w:rFonts w:cs="Arial"/>
                      <w:sz w:val="16"/>
                      <w:szCs w:val="16"/>
                    </w:rPr>
                    <w:t>0,1,6,7</w:t>
                  </w:r>
                </w:p>
              </w:tc>
              <w:tc>
                <w:tcPr>
                  <w:tcW w:w="1071" w:type="dxa"/>
                  <w:shd w:val="clear" w:color="auto" w:fill="auto"/>
                  <w:vAlign w:val="center"/>
                </w:tcPr>
                <w:p w14:paraId="4ECB191C"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08F17F1" w14:textId="77777777" w:rsidR="003244F8" w:rsidRDefault="003244F8" w:rsidP="003244F8">
                  <w:pPr>
                    <w:pStyle w:val="TAC"/>
                    <w:rPr>
                      <w:lang w:eastAsia="zh-CN"/>
                    </w:rPr>
                  </w:pPr>
                </w:p>
              </w:tc>
              <w:tc>
                <w:tcPr>
                  <w:tcW w:w="1187" w:type="dxa"/>
                  <w:shd w:val="clear" w:color="auto" w:fill="auto"/>
                  <w:vAlign w:val="center"/>
                </w:tcPr>
                <w:p w14:paraId="6C967168" w14:textId="77777777" w:rsidR="003244F8" w:rsidRDefault="003244F8" w:rsidP="003244F8">
                  <w:pPr>
                    <w:pStyle w:val="TAC"/>
                    <w:rPr>
                      <w:lang w:eastAsia="zh-CN"/>
                    </w:rPr>
                  </w:pPr>
                </w:p>
              </w:tc>
              <w:tc>
                <w:tcPr>
                  <w:tcW w:w="1410" w:type="dxa"/>
                  <w:shd w:val="clear" w:color="auto" w:fill="auto"/>
                  <w:vAlign w:val="center"/>
                </w:tcPr>
                <w:p w14:paraId="6289A275" w14:textId="77777777" w:rsidR="003244F8" w:rsidRDefault="003244F8" w:rsidP="003244F8">
                  <w:pPr>
                    <w:pStyle w:val="TAC"/>
                    <w:rPr>
                      <w:lang w:eastAsia="zh-CN"/>
                    </w:rPr>
                  </w:pPr>
                </w:p>
              </w:tc>
              <w:tc>
                <w:tcPr>
                  <w:tcW w:w="1343" w:type="dxa"/>
                  <w:shd w:val="clear" w:color="auto" w:fill="auto"/>
                  <w:vAlign w:val="center"/>
                </w:tcPr>
                <w:p w14:paraId="552A501F" w14:textId="77777777" w:rsidR="003244F8" w:rsidRDefault="003244F8" w:rsidP="003244F8">
                  <w:pPr>
                    <w:pStyle w:val="TAC"/>
                    <w:rPr>
                      <w:lang w:eastAsia="zh-CN"/>
                    </w:rPr>
                  </w:pPr>
                </w:p>
              </w:tc>
            </w:tr>
            <w:tr w:rsidR="003244F8" w14:paraId="18B30B4B" w14:textId="77777777" w:rsidTr="00282087">
              <w:trPr>
                <w:trHeight w:val="214"/>
                <w:jc w:val="center"/>
              </w:trPr>
              <w:tc>
                <w:tcPr>
                  <w:tcW w:w="0" w:type="auto"/>
                  <w:shd w:val="clear" w:color="auto" w:fill="auto"/>
                  <w:vAlign w:val="center"/>
                </w:tcPr>
                <w:p w14:paraId="58D0191A" w14:textId="77777777" w:rsidR="003244F8" w:rsidRDefault="003244F8" w:rsidP="003244F8">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14:paraId="425FDED9"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72F513F4" w14:textId="77777777" w:rsidR="003244F8" w:rsidRPr="00013013" w:rsidRDefault="003244F8" w:rsidP="003244F8">
                  <w:pPr>
                    <w:pStyle w:val="TAC"/>
                    <w:rPr>
                      <w:rFonts w:cs="Arial"/>
                      <w:color w:val="000000"/>
                      <w:sz w:val="16"/>
                      <w:szCs w:val="16"/>
                    </w:rPr>
                  </w:pPr>
                  <w:r w:rsidRPr="00100540">
                    <w:rPr>
                      <w:rFonts w:cs="Arial"/>
                      <w:sz w:val="16"/>
                      <w:szCs w:val="16"/>
                    </w:rPr>
                    <w:t>2,3,8,9</w:t>
                  </w:r>
                </w:p>
              </w:tc>
              <w:tc>
                <w:tcPr>
                  <w:tcW w:w="1071" w:type="dxa"/>
                  <w:shd w:val="clear" w:color="auto" w:fill="auto"/>
                  <w:vAlign w:val="center"/>
                </w:tcPr>
                <w:p w14:paraId="3F0B71C6"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51895C4" w14:textId="77777777" w:rsidR="003244F8" w:rsidRDefault="003244F8" w:rsidP="003244F8">
                  <w:pPr>
                    <w:pStyle w:val="TAC"/>
                    <w:rPr>
                      <w:lang w:eastAsia="zh-CN"/>
                    </w:rPr>
                  </w:pPr>
                </w:p>
              </w:tc>
              <w:tc>
                <w:tcPr>
                  <w:tcW w:w="1187" w:type="dxa"/>
                  <w:shd w:val="clear" w:color="auto" w:fill="auto"/>
                  <w:vAlign w:val="center"/>
                </w:tcPr>
                <w:p w14:paraId="0B365C12" w14:textId="77777777" w:rsidR="003244F8" w:rsidRDefault="003244F8" w:rsidP="003244F8">
                  <w:pPr>
                    <w:pStyle w:val="TAC"/>
                    <w:rPr>
                      <w:lang w:eastAsia="zh-CN"/>
                    </w:rPr>
                  </w:pPr>
                </w:p>
              </w:tc>
              <w:tc>
                <w:tcPr>
                  <w:tcW w:w="1410" w:type="dxa"/>
                  <w:shd w:val="clear" w:color="auto" w:fill="auto"/>
                  <w:vAlign w:val="center"/>
                </w:tcPr>
                <w:p w14:paraId="3F76C62D" w14:textId="77777777" w:rsidR="003244F8" w:rsidRDefault="003244F8" w:rsidP="003244F8">
                  <w:pPr>
                    <w:pStyle w:val="TAC"/>
                    <w:rPr>
                      <w:lang w:eastAsia="zh-CN"/>
                    </w:rPr>
                  </w:pPr>
                </w:p>
              </w:tc>
              <w:tc>
                <w:tcPr>
                  <w:tcW w:w="1343" w:type="dxa"/>
                  <w:shd w:val="clear" w:color="auto" w:fill="auto"/>
                  <w:vAlign w:val="center"/>
                </w:tcPr>
                <w:p w14:paraId="4A9D898F" w14:textId="77777777" w:rsidR="003244F8" w:rsidRDefault="003244F8" w:rsidP="003244F8">
                  <w:pPr>
                    <w:pStyle w:val="TAC"/>
                    <w:rPr>
                      <w:lang w:eastAsia="zh-CN"/>
                    </w:rPr>
                  </w:pPr>
                </w:p>
              </w:tc>
            </w:tr>
            <w:tr w:rsidR="003244F8" w14:paraId="64C6612B" w14:textId="77777777" w:rsidTr="00282087">
              <w:trPr>
                <w:trHeight w:val="214"/>
                <w:jc w:val="center"/>
              </w:trPr>
              <w:tc>
                <w:tcPr>
                  <w:tcW w:w="0" w:type="auto"/>
                  <w:shd w:val="clear" w:color="auto" w:fill="auto"/>
                  <w:vAlign w:val="center"/>
                </w:tcPr>
                <w:p w14:paraId="27C4F5A5" w14:textId="77777777" w:rsidR="003244F8" w:rsidRDefault="003244F8" w:rsidP="003244F8">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14:paraId="4A1073A9" w14:textId="77777777" w:rsidR="003244F8" w:rsidRPr="00013013" w:rsidRDefault="003244F8" w:rsidP="003244F8">
                  <w:pPr>
                    <w:pStyle w:val="TAC"/>
                    <w:rPr>
                      <w:rFonts w:cs="Arial"/>
                      <w:color w:val="000000"/>
                      <w:sz w:val="16"/>
                      <w:szCs w:val="16"/>
                    </w:rPr>
                  </w:pPr>
                  <w:r w:rsidRPr="00100540">
                    <w:rPr>
                      <w:rFonts w:cs="Arial"/>
                      <w:sz w:val="16"/>
                      <w:szCs w:val="16"/>
                    </w:rPr>
                    <w:t>3</w:t>
                  </w:r>
                </w:p>
              </w:tc>
              <w:tc>
                <w:tcPr>
                  <w:tcW w:w="1079" w:type="dxa"/>
                  <w:shd w:val="clear" w:color="auto" w:fill="auto"/>
                  <w:vAlign w:val="center"/>
                </w:tcPr>
                <w:p w14:paraId="7432077D" w14:textId="77777777" w:rsidR="003244F8" w:rsidRPr="00013013" w:rsidRDefault="003244F8" w:rsidP="003244F8">
                  <w:pPr>
                    <w:pStyle w:val="TAC"/>
                    <w:rPr>
                      <w:rFonts w:cs="Arial"/>
                      <w:color w:val="000000"/>
                      <w:sz w:val="16"/>
                      <w:szCs w:val="16"/>
                    </w:rPr>
                  </w:pPr>
                  <w:r w:rsidRPr="00100540">
                    <w:rPr>
                      <w:rFonts w:cs="Arial"/>
                      <w:sz w:val="16"/>
                      <w:szCs w:val="16"/>
                    </w:rPr>
                    <w:t>4,5,10,11</w:t>
                  </w:r>
                </w:p>
              </w:tc>
              <w:tc>
                <w:tcPr>
                  <w:tcW w:w="1071" w:type="dxa"/>
                  <w:shd w:val="clear" w:color="auto" w:fill="auto"/>
                  <w:vAlign w:val="center"/>
                </w:tcPr>
                <w:p w14:paraId="3E56323B"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BD1E9F6" w14:textId="77777777" w:rsidR="003244F8" w:rsidRDefault="003244F8" w:rsidP="003244F8">
                  <w:pPr>
                    <w:pStyle w:val="TAC"/>
                    <w:rPr>
                      <w:lang w:eastAsia="zh-CN"/>
                    </w:rPr>
                  </w:pPr>
                </w:p>
              </w:tc>
              <w:tc>
                <w:tcPr>
                  <w:tcW w:w="1187" w:type="dxa"/>
                  <w:shd w:val="clear" w:color="auto" w:fill="auto"/>
                  <w:vAlign w:val="center"/>
                </w:tcPr>
                <w:p w14:paraId="0F0944C2" w14:textId="77777777" w:rsidR="003244F8" w:rsidRDefault="003244F8" w:rsidP="003244F8">
                  <w:pPr>
                    <w:pStyle w:val="TAC"/>
                    <w:rPr>
                      <w:lang w:eastAsia="zh-CN"/>
                    </w:rPr>
                  </w:pPr>
                </w:p>
              </w:tc>
              <w:tc>
                <w:tcPr>
                  <w:tcW w:w="1410" w:type="dxa"/>
                  <w:shd w:val="clear" w:color="auto" w:fill="auto"/>
                  <w:vAlign w:val="center"/>
                </w:tcPr>
                <w:p w14:paraId="719F7767" w14:textId="77777777" w:rsidR="003244F8" w:rsidRDefault="003244F8" w:rsidP="003244F8">
                  <w:pPr>
                    <w:pStyle w:val="TAC"/>
                    <w:rPr>
                      <w:lang w:eastAsia="zh-CN"/>
                    </w:rPr>
                  </w:pPr>
                </w:p>
              </w:tc>
              <w:tc>
                <w:tcPr>
                  <w:tcW w:w="1343" w:type="dxa"/>
                  <w:shd w:val="clear" w:color="auto" w:fill="auto"/>
                  <w:vAlign w:val="center"/>
                </w:tcPr>
                <w:p w14:paraId="0DB49BB7" w14:textId="77777777" w:rsidR="003244F8" w:rsidRDefault="003244F8" w:rsidP="003244F8">
                  <w:pPr>
                    <w:pStyle w:val="TAC"/>
                    <w:rPr>
                      <w:lang w:eastAsia="zh-CN"/>
                    </w:rPr>
                  </w:pPr>
                </w:p>
              </w:tc>
            </w:tr>
            <w:tr w:rsidR="003244F8" w14:paraId="66766CB8" w14:textId="77777777" w:rsidTr="00282087">
              <w:trPr>
                <w:trHeight w:val="214"/>
                <w:jc w:val="center"/>
              </w:trPr>
              <w:tc>
                <w:tcPr>
                  <w:tcW w:w="0" w:type="auto"/>
                  <w:shd w:val="clear" w:color="auto" w:fill="auto"/>
                  <w:vAlign w:val="center"/>
                </w:tcPr>
                <w:p w14:paraId="298A9679" w14:textId="77777777" w:rsidR="003244F8" w:rsidRDefault="003244F8" w:rsidP="003244F8">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14:paraId="44BB705B" w14:textId="77777777" w:rsidR="003244F8" w:rsidRPr="00013013" w:rsidRDefault="003244F8" w:rsidP="003244F8">
                  <w:pPr>
                    <w:pStyle w:val="TAC"/>
                    <w:rPr>
                      <w:rFonts w:cs="Arial"/>
                      <w:color w:val="000000"/>
                      <w:sz w:val="16"/>
                      <w:szCs w:val="16"/>
                    </w:rPr>
                  </w:pPr>
                  <w:r w:rsidRPr="00100540">
                    <w:rPr>
                      <w:rFonts w:cs="Arial"/>
                      <w:sz w:val="16"/>
                      <w:szCs w:val="16"/>
                    </w:rPr>
                    <w:t>1</w:t>
                  </w:r>
                </w:p>
              </w:tc>
              <w:tc>
                <w:tcPr>
                  <w:tcW w:w="1079" w:type="dxa"/>
                  <w:shd w:val="clear" w:color="auto" w:fill="auto"/>
                  <w:vAlign w:val="center"/>
                </w:tcPr>
                <w:p w14:paraId="65D22913" w14:textId="77777777" w:rsidR="003244F8" w:rsidRPr="00013013" w:rsidRDefault="003244F8" w:rsidP="003244F8">
                  <w:pPr>
                    <w:pStyle w:val="TAC"/>
                    <w:rPr>
                      <w:rFonts w:cs="Arial"/>
                      <w:color w:val="000000"/>
                      <w:sz w:val="16"/>
                      <w:szCs w:val="16"/>
                    </w:rPr>
                  </w:pPr>
                  <w:r w:rsidRPr="00100540">
                    <w:rPr>
                      <w:rFonts w:cs="Arial"/>
                      <w:sz w:val="16"/>
                      <w:szCs w:val="16"/>
                    </w:rPr>
                    <w:t>0</w:t>
                  </w:r>
                </w:p>
              </w:tc>
              <w:tc>
                <w:tcPr>
                  <w:tcW w:w="1071" w:type="dxa"/>
                  <w:shd w:val="clear" w:color="auto" w:fill="auto"/>
                  <w:vAlign w:val="center"/>
                </w:tcPr>
                <w:p w14:paraId="4A7EABD2"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8928308" w14:textId="77777777" w:rsidR="003244F8" w:rsidRDefault="003244F8" w:rsidP="003244F8">
                  <w:pPr>
                    <w:pStyle w:val="TAC"/>
                    <w:rPr>
                      <w:lang w:eastAsia="zh-CN"/>
                    </w:rPr>
                  </w:pPr>
                </w:p>
              </w:tc>
              <w:tc>
                <w:tcPr>
                  <w:tcW w:w="1187" w:type="dxa"/>
                  <w:shd w:val="clear" w:color="auto" w:fill="auto"/>
                  <w:vAlign w:val="center"/>
                </w:tcPr>
                <w:p w14:paraId="27B9D1C1" w14:textId="77777777" w:rsidR="003244F8" w:rsidRDefault="003244F8" w:rsidP="003244F8">
                  <w:pPr>
                    <w:pStyle w:val="TAC"/>
                    <w:rPr>
                      <w:lang w:eastAsia="zh-CN"/>
                    </w:rPr>
                  </w:pPr>
                </w:p>
              </w:tc>
              <w:tc>
                <w:tcPr>
                  <w:tcW w:w="1410" w:type="dxa"/>
                  <w:shd w:val="clear" w:color="auto" w:fill="auto"/>
                  <w:vAlign w:val="center"/>
                </w:tcPr>
                <w:p w14:paraId="1EB098BB" w14:textId="77777777" w:rsidR="003244F8" w:rsidRDefault="003244F8" w:rsidP="003244F8">
                  <w:pPr>
                    <w:pStyle w:val="TAC"/>
                    <w:rPr>
                      <w:lang w:eastAsia="zh-CN"/>
                    </w:rPr>
                  </w:pPr>
                </w:p>
              </w:tc>
              <w:tc>
                <w:tcPr>
                  <w:tcW w:w="1343" w:type="dxa"/>
                  <w:shd w:val="clear" w:color="auto" w:fill="auto"/>
                  <w:vAlign w:val="center"/>
                </w:tcPr>
                <w:p w14:paraId="77DFF993" w14:textId="77777777" w:rsidR="003244F8" w:rsidRDefault="003244F8" w:rsidP="003244F8">
                  <w:pPr>
                    <w:pStyle w:val="TAC"/>
                    <w:rPr>
                      <w:lang w:eastAsia="zh-CN"/>
                    </w:rPr>
                  </w:pPr>
                </w:p>
              </w:tc>
            </w:tr>
            <w:tr w:rsidR="003244F8" w14:paraId="10A1C805" w14:textId="77777777" w:rsidTr="00282087">
              <w:trPr>
                <w:trHeight w:val="214"/>
                <w:jc w:val="center"/>
              </w:trPr>
              <w:tc>
                <w:tcPr>
                  <w:tcW w:w="0" w:type="auto"/>
                  <w:shd w:val="clear" w:color="auto" w:fill="auto"/>
                  <w:vAlign w:val="center"/>
                </w:tcPr>
                <w:p w14:paraId="6835B378" w14:textId="77777777" w:rsidR="003244F8" w:rsidRDefault="003244F8" w:rsidP="003244F8">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14:paraId="6F33009F" w14:textId="77777777" w:rsidR="003244F8" w:rsidRPr="00013013" w:rsidRDefault="003244F8" w:rsidP="003244F8">
                  <w:pPr>
                    <w:pStyle w:val="TAC"/>
                    <w:rPr>
                      <w:rFonts w:cs="Arial"/>
                      <w:color w:val="000000"/>
                      <w:sz w:val="16"/>
                      <w:szCs w:val="16"/>
                    </w:rPr>
                  </w:pPr>
                  <w:r w:rsidRPr="00100540">
                    <w:rPr>
                      <w:rFonts w:cs="Arial"/>
                      <w:sz w:val="16"/>
                      <w:szCs w:val="16"/>
                    </w:rPr>
                    <w:t>1</w:t>
                  </w:r>
                </w:p>
              </w:tc>
              <w:tc>
                <w:tcPr>
                  <w:tcW w:w="1079" w:type="dxa"/>
                  <w:shd w:val="clear" w:color="auto" w:fill="auto"/>
                  <w:vAlign w:val="center"/>
                </w:tcPr>
                <w:p w14:paraId="12ABC189" w14:textId="77777777" w:rsidR="003244F8" w:rsidRPr="00013013" w:rsidRDefault="003244F8" w:rsidP="003244F8">
                  <w:pPr>
                    <w:pStyle w:val="TAC"/>
                    <w:rPr>
                      <w:rFonts w:cs="Arial"/>
                      <w:color w:val="000000"/>
                      <w:sz w:val="16"/>
                      <w:szCs w:val="16"/>
                    </w:rPr>
                  </w:pPr>
                  <w:r w:rsidRPr="00100540">
                    <w:rPr>
                      <w:rFonts w:cs="Arial"/>
                      <w:sz w:val="16"/>
                      <w:szCs w:val="16"/>
                    </w:rPr>
                    <w:t>1</w:t>
                  </w:r>
                </w:p>
              </w:tc>
              <w:tc>
                <w:tcPr>
                  <w:tcW w:w="1071" w:type="dxa"/>
                  <w:shd w:val="clear" w:color="auto" w:fill="auto"/>
                  <w:vAlign w:val="center"/>
                </w:tcPr>
                <w:p w14:paraId="622C5C4A"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ADD7393" w14:textId="77777777" w:rsidR="003244F8" w:rsidRDefault="003244F8" w:rsidP="003244F8">
                  <w:pPr>
                    <w:pStyle w:val="TAC"/>
                    <w:rPr>
                      <w:lang w:eastAsia="zh-CN"/>
                    </w:rPr>
                  </w:pPr>
                </w:p>
              </w:tc>
              <w:tc>
                <w:tcPr>
                  <w:tcW w:w="1187" w:type="dxa"/>
                  <w:shd w:val="clear" w:color="auto" w:fill="auto"/>
                  <w:vAlign w:val="center"/>
                </w:tcPr>
                <w:p w14:paraId="7CA7AF6E" w14:textId="77777777" w:rsidR="003244F8" w:rsidRDefault="003244F8" w:rsidP="003244F8">
                  <w:pPr>
                    <w:pStyle w:val="TAC"/>
                    <w:rPr>
                      <w:lang w:eastAsia="zh-CN"/>
                    </w:rPr>
                  </w:pPr>
                </w:p>
              </w:tc>
              <w:tc>
                <w:tcPr>
                  <w:tcW w:w="1410" w:type="dxa"/>
                  <w:shd w:val="clear" w:color="auto" w:fill="auto"/>
                  <w:vAlign w:val="center"/>
                </w:tcPr>
                <w:p w14:paraId="480217C8" w14:textId="77777777" w:rsidR="003244F8" w:rsidRDefault="003244F8" w:rsidP="003244F8">
                  <w:pPr>
                    <w:pStyle w:val="TAC"/>
                    <w:rPr>
                      <w:lang w:eastAsia="zh-CN"/>
                    </w:rPr>
                  </w:pPr>
                </w:p>
              </w:tc>
              <w:tc>
                <w:tcPr>
                  <w:tcW w:w="1343" w:type="dxa"/>
                  <w:shd w:val="clear" w:color="auto" w:fill="auto"/>
                  <w:vAlign w:val="center"/>
                </w:tcPr>
                <w:p w14:paraId="13572136" w14:textId="77777777" w:rsidR="003244F8" w:rsidRDefault="003244F8" w:rsidP="003244F8">
                  <w:pPr>
                    <w:pStyle w:val="TAC"/>
                    <w:rPr>
                      <w:lang w:eastAsia="zh-CN"/>
                    </w:rPr>
                  </w:pPr>
                </w:p>
              </w:tc>
            </w:tr>
            <w:tr w:rsidR="003244F8" w14:paraId="3B177BEB" w14:textId="77777777" w:rsidTr="00282087">
              <w:trPr>
                <w:trHeight w:val="214"/>
                <w:jc w:val="center"/>
              </w:trPr>
              <w:tc>
                <w:tcPr>
                  <w:tcW w:w="0" w:type="auto"/>
                  <w:shd w:val="clear" w:color="auto" w:fill="auto"/>
                  <w:vAlign w:val="center"/>
                </w:tcPr>
                <w:p w14:paraId="29833286" w14:textId="77777777" w:rsidR="003244F8" w:rsidRDefault="003244F8" w:rsidP="003244F8">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14:paraId="2935F5D4" w14:textId="77777777" w:rsidR="003244F8" w:rsidRPr="00013013" w:rsidRDefault="003244F8" w:rsidP="003244F8">
                  <w:pPr>
                    <w:pStyle w:val="TAC"/>
                    <w:rPr>
                      <w:rFonts w:cs="Arial"/>
                      <w:color w:val="000000"/>
                      <w:sz w:val="16"/>
                      <w:szCs w:val="16"/>
                    </w:rPr>
                  </w:pPr>
                  <w:r w:rsidRPr="00100540">
                    <w:rPr>
                      <w:rFonts w:cs="Arial"/>
                      <w:sz w:val="16"/>
                      <w:szCs w:val="16"/>
                    </w:rPr>
                    <w:t>1</w:t>
                  </w:r>
                </w:p>
              </w:tc>
              <w:tc>
                <w:tcPr>
                  <w:tcW w:w="1079" w:type="dxa"/>
                  <w:shd w:val="clear" w:color="auto" w:fill="auto"/>
                  <w:vAlign w:val="center"/>
                </w:tcPr>
                <w:p w14:paraId="162493DE" w14:textId="77777777" w:rsidR="003244F8" w:rsidRPr="00013013" w:rsidRDefault="003244F8" w:rsidP="003244F8">
                  <w:pPr>
                    <w:pStyle w:val="TAC"/>
                    <w:rPr>
                      <w:rFonts w:cs="Arial"/>
                      <w:color w:val="000000"/>
                      <w:sz w:val="16"/>
                      <w:szCs w:val="16"/>
                    </w:rPr>
                  </w:pPr>
                  <w:r w:rsidRPr="00100540">
                    <w:rPr>
                      <w:rFonts w:cs="Arial"/>
                      <w:sz w:val="16"/>
                      <w:szCs w:val="16"/>
                    </w:rPr>
                    <w:t>6</w:t>
                  </w:r>
                </w:p>
              </w:tc>
              <w:tc>
                <w:tcPr>
                  <w:tcW w:w="1071" w:type="dxa"/>
                  <w:shd w:val="clear" w:color="auto" w:fill="auto"/>
                  <w:vAlign w:val="center"/>
                </w:tcPr>
                <w:p w14:paraId="14497AED"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1FD9051" w14:textId="77777777" w:rsidR="003244F8" w:rsidRDefault="003244F8" w:rsidP="003244F8">
                  <w:pPr>
                    <w:pStyle w:val="TAC"/>
                    <w:rPr>
                      <w:lang w:eastAsia="zh-CN"/>
                    </w:rPr>
                  </w:pPr>
                </w:p>
              </w:tc>
              <w:tc>
                <w:tcPr>
                  <w:tcW w:w="1187" w:type="dxa"/>
                  <w:shd w:val="clear" w:color="auto" w:fill="auto"/>
                  <w:vAlign w:val="center"/>
                </w:tcPr>
                <w:p w14:paraId="5796526F" w14:textId="77777777" w:rsidR="003244F8" w:rsidRDefault="003244F8" w:rsidP="003244F8">
                  <w:pPr>
                    <w:pStyle w:val="TAC"/>
                    <w:rPr>
                      <w:lang w:eastAsia="zh-CN"/>
                    </w:rPr>
                  </w:pPr>
                </w:p>
              </w:tc>
              <w:tc>
                <w:tcPr>
                  <w:tcW w:w="1410" w:type="dxa"/>
                  <w:shd w:val="clear" w:color="auto" w:fill="auto"/>
                  <w:vAlign w:val="center"/>
                </w:tcPr>
                <w:p w14:paraId="3CE55274" w14:textId="77777777" w:rsidR="003244F8" w:rsidRDefault="003244F8" w:rsidP="003244F8">
                  <w:pPr>
                    <w:pStyle w:val="TAC"/>
                    <w:rPr>
                      <w:lang w:eastAsia="zh-CN"/>
                    </w:rPr>
                  </w:pPr>
                </w:p>
              </w:tc>
              <w:tc>
                <w:tcPr>
                  <w:tcW w:w="1343" w:type="dxa"/>
                  <w:shd w:val="clear" w:color="auto" w:fill="auto"/>
                  <w:vAlign w:val="center"/>
                </w:tcPr>
                <w:p w14:paraId="4498F5B8" w14:textId="77777777" w:rsidR="003244F8" w:rsidRDefault="003244F8" w:rsidP="003244F8">
                  <w:pPr>
                    <w:pStyle w:val="TAC"/>
                    <w:rPr>
                      <w:lang w:eastAsia="zh-CN"/>
                    </w:rPr>
                  </w:pPr>
                </w:p>
              </w:tc>
            </w:tr>
            <w:tr w:rsidR="003244F8" w14:paraId="6DDBF758" w14:textId="77777777" w:rsidTr="00282087">
              <w:trPr>
                <w:trHeight w:val="214"/>
                <w:jc w:val="center"/>
              </w:trPr>
              <w:tc>
                <w:tcPr>
                  <w:tcW w:w="0" w:type="auto"/>
                  <w:shd w:val="clear" w:color="auto" w:fill="auto"/>
                  <w:vAlign w:val="center"/>
                </w:tcPr>
                <w:p w14:paraId="0EF9CBAD" w14:textId="77777777" w:rsidR="003244F8" w:rsidRDefault="003244F8" w:rsidP="003244F8">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14:paraId="20077581" w14:textId="77777777" w:rsidR="003244F8" w:rsidRPr="00013013" w:rsidRDefault="003244F8" w:rsidP="003244F8">
                  <w:pPr>
                    <w:pStyle w:val="TAC"/>
                    <w:rPr>
                      <w:rFonts w:cs="Arial"/>
                      <w:color w:val="000000"/>
                      <w:sz w:val="16"/>
                      <w:szCs w:val="16"/>
                    </w:rPr>
                  </w:pPr>
                  <w:r w:rsidRPr="00100540">
                    <w:rPr>
                      <w:rFonts w:cs="Arial"/>
                      <w:sz w:val="16"/>
                      <w:szCs w:val="16"/>
                    </w:rPr>
                    <w:t>1</w:t>
                  </w:r>
                </w:p>
              </w:tc>
              <w:tc>
                <w:tcPr>
                  <w:tcW w:w="1079" w:type="dxa"/>
                  <w:shd w:val="clear" w:color="auto" w:fill="auto"/>
                  <w:vAlign w:val="center"/>
                </w:tcPr>
                <w:p w14:paraId="59339E8B" w14:textId="77777777" w:rsidR="003244F8" w:rsidRPr="00013013" w:rsidRDefault="003244F8" w:rsidP="003244F8">
                  <w:pPr>
                    <w:pStyle w:val="TAC"/>
                    <w:rPr>
                      <w:rFonts w:cs="Arial"/>
                      <w:color w:val="000000"/>
                      <w:sz w:val="16"/>
                      <w:szCs w:val="16"/>
                    </w:rPr>
                  </w:pPr>
                  <w:r w:rsidRPr="00100540">
                    <w:rPr>
                      <w:rFonts w:cs="Arial"/>
                      <w:sz w:val="16"/>
                      <w:szCs w:val="16"/>
                    </w:rPr>
                    <w:t>7</w:t>
                  </w:r>
                </w:p>
              </w:tc>
              <w:tc>
                <w:tcPr>
                  <w:tcW w:w="1071" w:type="dxa"/>
                  <w:shd w:val="clear" w:color="auto" w:fill="auto"/>
                  <w:vAlign w:val="center"/>
                </w:tcPr>
                <w:p w14:paraId="2C561BAE"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E70AC3D" w14:textId="77777777" w:rsidR="003244F8" w:rsidRDefault="003244F8" w:rsidP="003244F8">
                  <w:pPr>
                    <w:pStyle w:val="TAC"/>
                    <w:rPr>
                      <w:lang w:eastAsia="zh-CN"/>
                    </w:rPr>
                  </w:pPr>
                </w:p>
              </w:tc>
              <w:tc>
                <w:tcPr>
                  <w:tcW w:w="1187" w:type="dxa"/>
                  <w:shd w:val="clear" w:color="auto" w:fill="auto"/>
                  <w:vAlign w:val="center"/>
                </w:tcPr>
                <w:p w14:paraId="438C8BAF" w14:textId="77777777" w:rsidR="003244F8" w:rsidRDefault="003244F8" w:rsidP="003244F8">
                  <w:pPr>
                    <w:pStyle w:val="TAC"/>
                    <w:rPr>
                      <w:lang w:eastAsia="zh-CN"/>
                    </w:rPr>
                  </w:pPr>
                </w:p>
              </w:tc>
              <w:tc>
                <w:tcPr>
                  <w:tcW w:w="1410" w:type="dxa"/>
                  <w:shd w:val="clear" w:color="auto" w:fill="auto"/>
                  <w:vAlign w:val="center"/>
                </w:tcPr>
                <w:p w14:paraId="01D7853B" w14:textId="77777777" w:rsidR="003244F8" w:rsidRDefault="003244F8" w:rsidP="003244F8">
                  <w:pPr>
                    <w:pStyle w:val="TAC"/>
                    <w:rPr>
                      <w:lang w:eastAsia="zh-CN"/>
                    </w:rPr>
                  </w:pPr>
                </w:p>
              </w:tc>
              <w:tc>
                <w:tcPr>
                  <w:tcW w:w="1343" w:type="dxa"/>
                  <w:shd w:val="clear" w:color="auto" w:fill="auto"/>
                  <w:vAlign w:val="center"/>
                </w:tcPr>
                <w:p w14:paraId="441ED4F1" w14:textId="77777777" w:rsidR="003244F8" w:rsidRDefault="003244F8" w:rsidP="003244F8">
                  <w:pPr>
                    <w:pStyle w:val="TAC"/>
                    <w:rPr>
                      <w:lang w:eastAsia="zh-CN"/>
                    </w:rPr>
                  </w:pPr>
                </w:p>
              </w:tc>
            </w:tr>
            <w:tr w:rsidR="003244F8" w14:paraId="7E3193B0" w14:textId="77777777" w:rsidTr="00282087">
              <w:trPr>
                <w:trHeight w:val="214"/>
                <w:jc w:val="center"/>
              </w:trPr>
              <w:tc>
                <w:tcPr>
                  <w:tcW w:w="0" w:type="auto"/>
                  <w:shd w:val="clear" w:color="auto" w:fill="auto"/>
                  <w:vAlign w:val="center"/>
                </w:tcPr>
                <w:p w14:paraId="2AACDAFD" w14:textId="77777777" w:rsidR="003244F8" w:rsidRDefault="003244F8" w:rsidP="003244F8">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14:paraId="4459E4AA" w14:textId="77777777" w:rsidR="003244F8" w:rsidRPr="00013013" w:rsidRDefault="003244F8" w:rsidP="003244F8">
                  <w:pPr>
                    <w:pStyle w:val="TAC"/>
                    <w:rPr>
                      <w:rFonts w:cs="Arial"/>
                      <w:color w:val="000000"/>
                      <w:sz w:val="16"/>
                      <w:szCs w:val="16"/>
                    </w:rPr>
                  </w:pPr>
                  <w:r w:rsidRPr="00100540">
                    <w:rPr>
                      <w:rFonts w:cs="Arial"/>
                      <w:sz w:val="16"/>
                      <w:szCs w:val="16"/>
                    </w:rPr>
                    <w:t>1</w:t>
                  </w:r>
                </w:p>
              </w:tc>
              <w:tc>
                <w:tcPr>
                  <w:tcW w:w="1079" w:type="dxa"/>
                  <w:shd w:val="clear" w:color="auto" w:fill="auto"/>
                  <w:vAlign w:val="center"/>
                </w:tcPr>
                <w:p w14:paraId="47A635E8" w14:textId="77777777" w:rsidR="003244F8" w:rsidRPr="00013013" w:rsidRDefault="003244F8" w:rsidP="003244F8">
                  <w:pPr>
                    <w:pStyle w:val="TAC"/>
                    <w:rPr>
                      <w:rFonts w:cs="Arial"/>
                      <w:color w:val="000000"/>
                      <w:sz w:val="16"/>
                      <w:szCs w:val="16"/>
                    </w:rPr>
                  </w:pPr>
                  <w:r w:rsidRPr="00100540">
                    <w:rPr>
                      <w:rFonts w:cs="Arial"/>
                      <w:sz w:val="16"/>
                      <w:szCs w:val="16"/>
                    </w:rPr>
                    <w:t>0,1</w:t>
                  </w:r>
                </w:p>
              </w:tc>
              <w:tc>
                <w:tcPr>
                  <w:tcW w:w="1071" w:type="dxa"/>
                  <w:shd w:val="clear" w:color="auto" w:fill="auto"/>
                  <w:vAlign w:val="center"/>
                </w:tcPr>
                <w:p w14:paraId="4E6EF18D"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1359A1F" w14:textId="77777777" w:rsidR="003244F8" w:rsidRDefault="003244F8" w:rsidP="003244F8">
                  <w:pPr>
                    <w:pStyle w:val="TAC"/>
                    <w:rPr>
                      <w:lang w:eastAsia="zh-CN"/>
                    </w:rPr>
                  </w:pPr>
                </w:p>
              </w:tc>
              <w:tc>
                <w:tcPr>
                  <w:tcW w:w="1187" w:type="dxa"/>
                  <w:shd w:val="clear" w:color="auto" w:fill="auto"/>
                  <w:vAlign w:val="center"/>
                </w:tcPr>
                <w:p w14:paraId="50666051" w14:textId="77777777" w:rsidR="003244F8" w:rsidRDefault="003244F8" w:rsidP="003244F8">
                  <w:pPr>
                    <w:pStyle w:val="TAC"/>
                    <w:rPr>
                      <w:lang w:eastAsia="zh-CN"/>
                    </w:rPr>
                  </w:pPr>
                </w:p>
              </w:tc>
              <w:tc>
                <w:tcPr>
                  <w:tcW w:w="1410" w:type="dxa"/>
                  <w:shd w:val="clear" w:color="auto" w:fill="auto"/>
                  <w:vAlign w:val="center"/>
                </w:tcPr>
                <w:p w14:paraId="0289E117" w14:textId="77777777" w:rsidR="003244F8" w:rsidRDefault="003244F8" w:rsidP="003244F8">
                  <w:pPr>
                    <w:pStyle w:val="TAC"/>
                    <w:rPr>
                      <w:lang w:eastAsia="zh-CN"/>
                    </w:rPr>
                  </w:pPr>
                </w:p>
              </w:tc>
              <w:tc>
                <w:tcPr>
                  <w:tcW w:w="1343" w:type="dxa"/>
                  <w:shd w:val="clear" w:color="auto" w:fill="auto"/>
                  <w:vAlign w:val="center"/>
                </w:tcPr>
                <w:p w14:paraId="7E8CE4C7" w14:textId="77777777" w:rsidR="003244F8" w:rsidRDefault="003244F8" w:rsidP="003244F8">
                  <w:pPr>
                    <w:pStyle w:val="TAC"/>
                    <w:rPr>
                      <w:lang w:eastAsia="zh-CN"/>
                    </w:rPr>
                  </w:pPr>
                </w:p>
              </w:tc>
            </w:tr>
            <w:tr w:rsidR="003244F8" w14:paraId="074573C2" w14:textId="77777777" w:rsidTr="00282087">
              <w:trPr>
                <w:trHeight w:val="214"/>
                <w:jc w:val="center"/>
              </w:trPr>
              <w:tc>
                <w:tcPr>
                  <w:tcW w:w="0" w:type="auto"/>
                  <w:shd w:val="clear" w:color="auto" w:fill="auto"/>
                  <w:vAlign w:val="center"/>
                </w:tcPr>
                <w:p w14:paraId="4EFBBF59" w14:textId="77777777" w:rsidR="003244F8" w:rsidRDefault="003244F8" w:rsidP="003244F8">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14:paraId="2AE88F47" w14:textId="77777777" w:rsidR="003244F8" w:rsidRPr="00013013" w:rsidRDefault="003244F8" w:rsidP="003244F8">
                  <w:pPr>
                    <w:pStyle w:val="TAC"/>
                    <w:rPr>
                      <w:rFonts w:cs="Arial"/>
                      <w:color w:val="000000"/>
                      <w:sz w:val="16"/>
                      <w:szCs w:val="16"/>
                    </w:rPr>
                  </w:pPr>
                  <w:r w:rsidRPr="00100540">
                    <w:rPr>
                      <w:rFonts w:cs="Arial"/>
                      <w:sz w:val="16"/>
                      <w:szCs w:val="16"/>
                    </w:rPr>
                    <w:t>1</w:t>
                  </w:r>
                </w:p>
              </w:tc>
              <w:tc>
                <w:tcPr>
                  <w:tcW w:w="1079" w:type="dxa"/>
                  <w:shd w:val="clear" w:color="auto" w:fill="auto"/>
                  <w:vAlign w:val="center"/>
                </w:tcPr>
                <w:p w14:paraId="36CD5762" w14:textId="77777777" w:rsidR="003244F8" w:rsidRPr="00013013" w:rsidRDefault="003244F8" w:rsidP="003244F8">
                  <w:pPr>
                    <w:pStyle w:val="TAC"/>
                    <w:rPr>
                      <w:rFonts w:cs="Arial"/>
                      <w:color w:val="000000"/>
                      <w:sz w:val="16"/>
                      <w:szCs w:val="16"/>
                    </w:rPr>
                  </w:pPr>
                  <w:r w:rsidRPr="00100540">
                    <w:rPr>
                      <w:rFonts w:cs="Arial"/>
                      <w:sz w:val="16"/>
                      <w:szCs w:val="16"/>
                    </w:rPr>
                    <w:t>6,7</w:t>
                  </w:r>
                </w:p>
              </w:tc>
              <w:tc>
                <w:tcPr>
                  <w:tcW w:w="1071" w:type="dxa"/>
                  <w:shd w:val="clear" w:color="auto" w:fill="auto"/>
                  <w:vAlign w:val="center"/>
                </w:tcPr>
                <w:p w14:paraId="7E9E141A"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17630EB" w14:textId="77777777" w:rsidR="003244F8" w:rsidRDefault="003244F8" w:rsidP="003244F8">
                  <w:pPr>
                    <w:pStyle w:val="TAC"/>
                    <w:rPr>
                      <w:lang w:eastAsia="zh-CN"/>
                    </w:rPr>
                  </w:pPr>
                </w:p>
              </w:tc>
              <w:tc>
                <w:tcPr>
                  <w:tcW w:w="1187" w:type="dxa"/>
                  <w:shd w:val="clear" w:color="auto" w:fill="auto"/>
                  <w:vAlign w:val="center"/>
                </w:tcPr>
                <w:p w14:paraId="7E3F6A6E" w14:textId="77777777" w:rsidR="003244F8" w:rsidRDefault="003244F8" w:rsidP="003244F8">
                  <w:pPr>
                    <w:pStyle w:val="TAC"/>
                    <w:rPr>
                      <w:lang w:eastAsia="zh-CN"/>
                    </w:rPr>
                  </w:pPr>
                </w:p>
              </w:tc>
              <w:tc>
                <w:tcPr>
                  <w:tcW w:w="1410" w:type="dxa"/>
                  <w:shd w:val="clear" w:color="auto" w:fill="auto"/>
                  <w:vAlign w:val="center"/>
                </w:tcPr>
                <w:p w14:paraId="61E2ED9A" w14:textId="77777777" w:rsidR="003244F8" w:rsidRDefault="003244F8" w:rsidP="003244F8">
                  <w:pPr>
                    <w:pStyle w:val="TAC"/>
                    <w:rPr>
                      <w:lang w:eastAsia="zh-CN"/>
                    </w:rPr>
                  </w:pPr>
                </w:p>
              </w:tc>
              <w:tc>
                <w:tcPr>
                  <w:tcW w:w="1343" w:type="dxa"/>
                  <w:shd w:val="clear" w:color="auto" w:fill="auto"/>
                  <w:vAlign w:val="center"/>
                </w:tcPr>
                <w:p w14:paraId="59C21FA9" w14:textId="77777777" w:rsidR="003244F8" w:rsidRDefault="003244F8" w:rsidP="003244F8">
                  <w:pPr>
                    <w:pStyle w:val="TAC"/>
                    <w:rPr>
                      <w:lang w:eastAsia="zh-CN"/>
                    </w:rPr>
                  </w:pPr>
                </w:p>
              </w:tc>
            </w:tr>
            <w:tr w:rsidR="003244F8" w14:paraId="359CEF5F" w14:textId="77777777" w:rsidTr="00282087">
              <w:trPr>
                <w:trHeight w:val="214"/>
                <w:jc w:val="center"/>
              </w:trPr>
              <w:tc>
                <w:tcPr>
                  <w:tcW w:w="0" w:type="auto"/>
                  <w:shd w:val="clear" w:color="auto" w:fill="auto"/>
                  <w:vAlign w:val="center"/>
                </w:tcPr>
                <w:p w14:paraId="0E769965" w14:textId="77777777" w:rsidR="003244F8" w:rsidRDefault="003244F8" w:rsidP="003244F8">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14:paraId="76E768D7"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1079" w:type="dxa"/>
                  <w:shd w:val="clear" w:color="auto" w:fill="auto"/>
                  <w:vAlign w:val="center"/>
                </w:tcPr>
                <w:p w14:paraId="26AE064E" w14:textId="77777777" w:rsidR="003244F8" w:rsidRPr="00013013" w:rsidRDefault="003244F8" w:rsidP="003244F8">
                  <w:pPr>
                    <w:pStyle w:val="TAC"/>
                    <w:rPr>
                      <w:rFonts w:cs="Arial"/>
                      <w:color w:val="000000"/>
                      <w:sz w:val="16"/>
                      <w:szCs w:val="16"/>
                    </w:rPr>
                  </w:pPr>
                  <w:r w:rsidRPr="00100540">
                    <w:rPr>
                      <w:rFonts w:cs="Arial"/>
                      <w:sz w:val="16"/>
                      <w:szCs w:val="16"/>
                    </w:rPr>
                    <w:t>0,1</w:t>
                  </w:r>
                </w:p>
              </w:tc>
              <w:tc>
                <w:tcPr>
                  <w:tcW w:w="1071" w:type="dxa"/>
                  <w:shd w:val="clear" w:color="auto" w:fill="auto"/>
                  <w:vAlign w:val="center"/>
                </w:tcPr>
                <w:p w14:paraId="7D349E19"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6A21506" w14:textId="77777777" w:rsidR="003244F8" w:rsidRDefault="003244F8" w:rsidP="003244F8">
                  <w:pPr>
                    <w:pStyle w:val="TAC"/>
                    <w:rPr>
                      <w:lang w:eastAsia="zh-CN"/>
                    </w:rPr>
                  </w:pPr>
                </w:p>
              </w:tc>
              <w:tc>
                <w:tcPr>
                  <w:tcW w:w="1187" w:type="dxa"/>
                  <w:shd w:val="clear" w:color="auto" w:fill="auto"/>
                  <w:vAlign w:val="center"/>
                </w:tcPr>
                <w:p w14:paraId="730D6F67" w14:textId="77777777" w:rsidR="003244F8" w:rsidRDefault="003244F8" w:rsidP="003244F8">
                  <w:pPr>
                    <w:pStyle w:val="TAC"/>
                    <w:rPr>
                      <w:lang w:eastAsia="zh-CN"/>
                    </w:rPr>
                  </w:pPr>
                </w:p>
              </w:tc>
              <w:tc>
                <w:tcPr>
                  <w:tcW w:w="1410" w:type="dxa"/>
                  <w:shd w:val="clear" w:color="auto" w:fill="auto"/>
                  <w:vAlign w:val="center"/>
                </w:tcPr>
                <w:p w14:paraId="6577B5A8" w14:textId="77777777" w:rsidR="003244F8" w:rsidRDefault="003244F8" w:rsidP="003244F8">
                  <w:pPr>
                    <w:pStyle w:val="TAC"/>
                    <w:rPr>
                      <w:lang w:eastAsia="zh-CN"/>
                    </w:rPr>
                  </w:pPr>
                </w:p>
              </w:tc>
              <w:tc>
                <w:tcPr>
                  <w:tcW w:w="1343" w:type="dxa"/>
                  <w:shd w:val="clear" w:color="auto" w:fill="auto"/>
                  <w:vAlign w:val="center"/>
                </w:tcPr>
                <w:p w14:paraId="3C80D5F5" w14:textId="77777777" w:rsidR="003244F8" w:rsidRDefault="003244F8" w:rsidP="003244F8">
                  <w:pPr>
                    <w:pStyle w:val="TAC"/>
                    <w:rPr>
                      <w:lang w:eastAsia="zh-CN"/>
                    </w:rPr>
                  </w:pPr>
                </w:p>
              </w:tc>
            </w:tr>
            <w:tr w:rsidR="003244F8" w14:paraId="4A4B4F75" w14:textId="77777777" w:rsidTr="00282087">
              <w:trPr>
                <w:trHeight w:val="214"/>
                <w:jc w:val="center"/>
              </w:trPr>
              <w:tc>
                <w:tcPr>
                  <w:tcW w:w="0" w:type="auto"/>
                  <w:shd w:val="clear" w:color="auto" w:fill="auto"/>
                  <w:vAlign w:val="center"/>
                </w:tcPr>
                <w:p w14:paraId="6097E168" w14:textId="77777777" w:rsidR="003244F8" w:rsidRDefault="003244F8" w:rsidP="003244F8">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14:paraId="3DAF4113"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1079" w:type="dxa"/>
                  <w:shd w:val="clear" w:color="auto" w:fill="auto"/>
                  <w:vAlign w:val="center"/>
                </w:tcPr>
                <w:p w14:paraId="07605E22" w14:textId="77777777" w:rsidR="003244F8" w:rsidRPr="00013013" w:rsidRDefault="003244F8" w:rsidP="003244F8">
                  <w:pPr>
                    <w:pStyle w:val="TAC"/>
                    <w:rPr>
                      <w:rFonts w:cs="Arial"/>
                      <w:color w:val="000000"/>
                      <w:sz w:val="16"/>
                      <w:szCs w:val="16"/>
                    </w:rPr>
                  </w:pPr>
                  <w:r w:rsidRPr="00100540">
                    <w:rPr>
                      <w:rFonts w:cs="Arial"/>
                      <w:sz w:val="16"/>
                      <w:szCs w:val="16"/>
                    </w:rPr>
                    <w:t>2,3</w:t>
                  </w:r>
                </w:p>
              </w:tc>
              <w:tc>
                <w:tcPr>
                  <w:tcW w:w="1071" w:type="dxa"/>
                  <w:shd w:val="clear" w:color="auto" w:fill="auto"/>
                  <w:vAlign w:val="center"/>
                </w:tcPr>
                <w:p w14:paraId="1707E4DE"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4E3DA10" w14:textId="77777777" w:rsidR="003244F8" w:rsidRDefault="003244F8" w:rsidP="003244F8">
                  <w:pPr>
                    <w:pStyle w:val="TAC"/>
                    <w:rPr>
                      <w:lang w:eastAsia="zh-CN"/>
                    </w:rPr>
                  </w:pPr>
                </w:p>
              </w:tc>
              <w:tc>
                <w:tcPr>
                  <w:tcW w:w="1187" w:type="dxa"/>
                  <w:shd w:val="clear" w:color="auto" w:fill="auto"/>
                  <w:vAlign w:val="center"/>
                </w:tcPr>
                <w:p w14:paraId="5431613E" w14:textId="77777777" w:rsidR="003244F8" w:rsidRDefault="003244F8" w:rsidP="003244F8">
                  <w:pPr>
                    <w:pStyle w:val="TAC"/>
                    <w:rPr>
                      <w:lang w:eastAsia="zh-CN"/>
                    </w:rPr>
                  </w:pPr>
                </w:p>
              </w:tc>
              <w:tc>
                <w:tcPr>
                  <w:tcW w:w="1410" w:type="dxa"/>
                  <w:shd w:val="clear" w:color="auto" w:fill="auto"/>
                  <w:vAlign w:val="center"/>
                </w:tcPr>
                <w:p w14:paraId="056C61AB" w14:textId="77777777" w:rsidR="003244F8" w:rsidRDefault="003244F8" w:rsidP="003244F8">
                  <w:pPr>
                    <w:pStyle w:val="TAC"/>
                    <w:rPr>
                      <w:lang w:eastAsia="zh-CN"/>
                    </w:rPr>
                  </w:pPr>
                </w:p>
              </w:tc>
              <w:tc>
                <w:tcPr>
                  <w:tcW w:w="1343" w:type="dxa"/>
                  <w:shd w:val="clear" w:color="auto" w:fill="auto"/>
                  <w:vAlign w:val="center"/>
                </w:tcPr>
                <w:p w14:paraId="29EB7DF1" w14:textId="77777777" w:rsidR="003244F8" w:rsidRDefault="003244F8" w:rsidP="003244F8">
                  <w:pPr>
                    <w:pStyle w:val="TAC"/>
                    <w:rPr>
                      <w:lang w:eastAsia="zh-CN"/>
                    </w:rPr>
                  </w:pPr>
                </w:p>
              </w:tc>
            </w:tr>
            <w:tr w:rsidR="003244F8" w14:paraId="2FAFABF4" w14:textId="77777777" w:rsidTr="00282087">
              <w:trPr>
                <w:trHeight w:val="214"/>
                <w:jc w:val="center"/>
              </w:trPr>
              <w:tc>
                <w:tcPr>
                  <w:tcW w:w="0" w:type="auto"/>
                  <w:shd w:val="clear" w:color="auto" w:fill="auto"/>
                  <w:vAlign w:val="center"/>
                </w:tcPr>
                <w:p w14:paraId="46340B3A" w14:textId="77777777" w:rsidR="003244F8" w:rsidRDefault="003244F8" w:rsidP="003244F8">
                  <w:pPr>
                    <w:pStyle w:val="TAC"/>
                    <w:rPr>
                      <w:rFonts w:cs="Arial"/>
                      <w:sz w:val="16"/>
                      <w:szCs w:val="16"/>
                      <w:lang w:eastAsia="zh-CN"/>
                    </w:rPr>
                  </w:pPr>
                  <w:r w:rsidRPr="00100540">
                    <w:rPr>
                      <w:rFonts w:cs="Arial"/>
                      <w:sz w:val="16"/>
                      <w:szCs w:val="16"/>
                    </w:rPr>
                    <w:t>56</w:t>
                  </w:r>
                </w:p>
              </w:tc>
              <w:tc>
                <w:tcPr>
                  <w:tcW w:w="1250" w:type="dxa"/>
                  <w:shd w:val="clear" w:color="auto" w:fill="auto"/>
                  <w:vAlign w:val="center"/>
                </w:tcPr>
                <w:p w14:paraId="559F9419"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1079" w:type="dxa"/>
                  <w:shd w:val="clear" w:color="auto" w:fill="auto"/>
                  <w:vAlign w:val="center"/>
                </w:tcPr>
                <w:p w14:paraId="66016FBA" w14:textId="77777777" w:rsidR="003244F8" w:rsidRPr="00013013" w:rsidRDefault="003244F8" w:rsidP="003244F8">
                  <w:pPr>
                    <w:pStyle w:val="TAC"/>
                    <w:rPr>
                      <w:rFonts w:cs="Arial"/>
                      <w:color w:val="000000"/>
                      <w:sz w:val="16"/>
                      <w:szCs w:val="16"/>
                    </w:rPr>
                  </w:pPr>
                  <w:r w:rsidRPr="00100540">
                    <w:rPr>
                      <w:rFonts w:cs="Arial"/>
                      <w:sz w:val="16"/>
                      <w:szCs w:val="16"/>
                    </w:rPr>
                    <w:t>6,7</w:t>
                  </w:r>
                </w:p>
              </w:tc>
              <w:tc>
                <w:tcPr>
                  <w:tcW w:w="1071" w:type="dxa"/>
                  <w:shd w:val="clear" w:color="auto" w:fill="auto"/>
                  <w:vAlign w:val="center"/>
                </w:tcPr>
                <w:p w14:paraId="60281AF2"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D9E90B9" w14:textId="77777777" w:rsidR="003244F8" w:rsidRDefault="003244F8" w:rsidP="003244F8">
                  <w:pPr>
                    <w:pStyle w:val="TAC"/>
                    <w:rPr>
                      <w:lang w:eastAsia="zh-CN"/>
                    </w:rPr>
                  </w:pPr>
                </w:p>
              </w:tc>
              <w:tc>
                <w:tcPr>
                  <w:tcW w:w="1187" w:type="dxa"/>
                  <w:shd w:val="clear" w:color="auto" w:fill="auto"/>
                  <w:vAlign w:val="center"/>
                </w:tcPr>
                <w:p w14:paraId="47230F1B" w14:textId="77777777" w:rsidR="003244F8" w:rsidRDefault="003244F8" w:rsidP="003244F8">
                  <w:pPr>
                    <w:pStyle w:val="TAC"/>
                    <w:rPr>
                      <w:lang w:eastAsia="zh-CN"/>
                    </w:rPr>
                  </w:pPr>
                </w:p>
              </w:tc>
              <w:tc>
                <w:tcPr>
                  <w:tcW w:w="1410" w:type="dxa"/>
                  <w:shd w:val="clear" w:color="auto" w:fill="auto"/>
                  <w:vAlign w:val="center"/>
                </w:tcPr>
                <w:p w14:paraId="27074910" w14:textId="77777777" w:rsidR="003244F8" w:rsidRDefault="003244F8" w:rsidP="003244F8">
                  <w:pPr>
                    <w:pStyle w:val="TAC"/>
                    <w:rPr>
                      <w:lang w:eastAsia="zh-CN"/>
                    </w:rPr>
                  </w:pPr>
                </w:p>
              </w:tc>
              <w:tc>
                <w:tcPr>
                  <w:tcW w:w="1343" w:type="dxa"/>
                  <w:shd w:val="clear" w:color="auto" w:fill="auto"/>
                  <w:vAlign w:val="center"/>
                </w:tcPr>
                <w:p w14:paraId="5D8AC4E0" w14:textId="77777777" w:rsidR="003244F8" w:rsidRDefault="003244F8" w:rsidP="003244F8">
                  <w:pPr>
                    <w:pStyle w:val="TAC"/>
                    <w:rPr>
                      <w:lang w:eastAsia="zh-CN"/>
                    </w:rPr>
                  </w:pPr>
                </w:p>
              </w:tc>
            </w:tr>
            <w:tr w:rsidR="003244F8" w14:paraId="003FC46B" w14:textId="77777777" w:rsidTr="00282087">
              <w:trPr>
                <w:trHeight w:val="214"/>
                <w:jc w:val="center"/>
              </w:trPr>
              <w:tc>
                <w:tcPr>
                  <w:tcW w:w="0" w:type="auto"/>
                  <w:shd w:val="clear" w:color="auto" w:fill="auto"/>
                  <w:vAlign w:val="center"/>
                </w:tcPr>
                <w:p w14:paraId="01647CAC" w14:textId="77777777" w:rsidR="003244F8" w:rsidRDefault="003244F8" w:rsidP="003244F8">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14:paraId="070F7B79"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1079" w:type="dxa"/>
                  <w:shd w:val="clear" w:color="auto" w:fill="auto"/>
                  <w:vAlign w:val="center"/>
                </w:tcPr>
                <w:p w14:paraId="78009225" w14:textId="77777777" w:rsidR="003244F8" w:rsidRPr="00013013" w:rsidRDefault="003244F8" w:rsidP="003244F8">
                  <w:pPr>
                    <w:pStyle w:val="TAC"/>
                    <w:rPr>
                      <w:rFonts w:cs="Arial"/>
                      <w:color w:val="000000"/>
                      <w:sz w:val="16"/>
                      <w:szCs w:val="16"/>
                    </w:rPr>
                  </w:pPr>
                  <w:r w:rsidRPr="00100540">
                    <w:rPr>
                      <w:rFonts w:cs="Arial"/>
                      <w:sz w:val="16"/>
                      <w:szCs w:val="16"/>
                    </w:rPr>
                    <w:t>8,9</w:t>
                  </w:r>
                </w:p>
              </w:tc>
              <w:tc>
                <w:tcPr>
                  <w:tcW w:w="1071" w:type="dxa"/>
                  <w:shd w:val="clear" w:color="auto" w:fill="auto"/>
                  <w:vAlign w:val="center"/>
                </w:tcPr>
                <w:p w14:paraId="48F37BD5" w14:textId="77777777" w:rsidR="003244F8" w:rsidRPr="00013013" w:rsidRDefault="003244F8" w:rsidP="003244F8">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FE26947" w14:textId="77777777" w:rsidR="003244F8" w:rsidRDefault="003244F8" w:rsidP="003244F8">
                  <w:pPr>
                    <w:pStyle w:val="TAC"/>
                    <w:rPr>
                      <w:lang w:eastAsia="zh-CN"/>
                    </w:rPr>
                  </w:pPr>
                </w:p>
              </w:tc>
              <w:tc>
                <w:tcPr>
                  <w:tcW w:w="1187" w:type="dxa"/>
                  <w:shd w:val="clear" w:color="auto" w:fill="auto"/>
                  <w:vAlign w:val="center"/>
                </w:tcPr>
                <w:p w14:paraId="6BEDACE5" w14:textId="77777777" w:rsidR="003244F8" w:rsidRDefault="003244F8" w:rsidP="003244F8">
                  <w:pPr>
                    <w:pStyle w:val="TAC"/>
                    <w:rPr>
                      <w:lang w:eastAsia="zh-CN"/>
                    </w:rPr>
                  </w:pPr>
                </w:p>
              </w:tc>
              <w:tc>
                <w:tcPr>
                  <w:tcW w:w="1410" w:type="dxa"/>
                  <w:shd w:val="clear" w:color="auto" w:fill="auto"/>
                  <w:vAlign w:val="center"/>
                </w:tcPr>
                <w:p w14:paraId="180EC0CF" w14:textId="77777777" w:rsidR="003244F8" w:rsidRDefault="003244F8" w:rsidP="003244F8">
                  <w:pPr>
                    <w:pStyle w:val="TAC"/>
                    <w:rPr>
                      <w:lang w:eastAsia="zh-CN"/>
                    </w:rPr>
                  </w:pPr>
                </w:p>
              </w:tc>
              <w:tc>
                <w:tcPr>
                  <w:tcW w:w="1343" w:type="dxa"/>
                  <w:shd w:val="clear" w:color="auto" w:fill="auto"/>
                  <w:vAlign w:val="center"/>
                </w:tcPr>
                <w:p w14:paraId="0907832B" w14:textId="77777777" w:rsidR="003244F8" w:rsidRDefault="003244F8" w:rsidP="003244F8">
                  <w:pPr>
                    <w:pStyle w:val="TAC"/>
                    <w:rPr>
                      <w:lang w:eastAsia="zh-CN"/>
                    </w:rPr>
                  </w:pPr>
                </w:p>
              </w:tc>
            </w:tr>
            <w:tr w:rsidR="003244F8" w14:paraId="399FAB2E" w14:textId="77777777" w:rsidTr="00282087">
              <w:trPr>
                <w:trHeight w:val="214"/>
                <w:jc w:val="center"/>
              </w:trPr>
              <w:tc>
                <w:tcPr>
                  <w:tcW w:w="0" w:type="auto"/>
                  <w:shd w:val="clear" w:color="auto" w:fill="auto"/>
                  <w:vAlign w:val="center"/>
                </w:tcPr>
                <w:p w14:paraId="295EEE67" w14:textId="77777777" w:rsidR="003244F8" w:rsidRDefault="003244F8" w:rsidP="003244F8">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14:paraId="39EC9B5E" w14:textId="77777777" w:rsidR="003244F8" w:rsidRPr="00013013" w:rsidRDefault="003244F8" w:rsidP="003244F8">
                  <w:pPr>
                    <w:pStyle w:val="TAC"/>
                    <w:rPr>
                      <w:rFonts w:cs="Arial"/>
                      <w:color w:val="000000"/>
                      <w:sz w:val="16"/>
                      <w:szCs w:val="16"/>
                    </w:rPr>
                  </w:pPr>
                  <w:r w:rsidRPr="00100540">
                    <w:rPr>
                      <w:rFonts w:cs="Arial"/>
                      <w:sz w:val="16"/>
                      <w:szCs w:val="16"/>
                    </w:rPr>
                    <w:t>Reserved</w:t>
                  </w:r>
                </w:p>
              </w:tc>
              <w:tc>
                <w:tcPr>
                  <w:tcW w:w="1079" w:type="dxa"/>
                  <w:shd w:val="clear" w:color="auto" w:fill="auto"/>
                  <w:vAlign w:val="center"/>
                </w:tcPr>
                <w:p w14:paraId="451144FB" w14:textId="77777777" w:rsidR="003244F8" w:rsidRPr="00013013" w:rsidRDefault="003244F8" w:rsidP="003244F8">
                  <w:pPr>
                    <w:pStyle w:val="TAC"/>
                    <w:rPr>
                      <w:rFonts w:cs="Arial"/>
                      <w:color w:val="000000"/>
                      <w:sz w:val="16"/>
                      <w:szCs w:val="16"/>
                    </w:rPr>
                  </w:pPr>
                  <w:r w:rsidRPr="00100540">
                    <w:rPr>
                      <w:rFonts w:cs="Arial"/>
                      <w:sz w:val="16"/>
                      <w:szCs w:val="16"/>
                    </w:rPr>
                    <w:t>Reserved</w:t>
                  </w:r>
                </w:p>
              </w:tc>
              <w:tc>
                <w:tcPr>
                  <w:tcW w:w="1071" w:type="dxa"/>
                  <w:shd w:val="clear" w:color="auto" w:fill="auto"/>
                  <w:vAlign w:val="center"/>
                </w:tcPr>
                <w:p w14:paraId="4290373C" w14:textId="77777777" w:rsidR="003244F8" w:rsidRPr="00013013" w:rsidRDefault="003244F8" w:rsidP="003244F8">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31A3E1C6" w14:textId="77777777" w:rsidR="003244F8" w:rsidRDefault="003244F8" w:rsidP="003244F8">
                  <w:pPr>
                    <w:pStyle w:val="TAC"/>
                    <w:rPr>
                      <w:lang w:eastAsia="zh-CN"/>
                    </w:rPr>
                  </w:pPr>
                </w:p>
              </w:tc>
              <w:tc>
                <w:tcPr>
                  <w:tcW w:w="1187" w:type="dxa"/>
                  <w:shd w:val="clear" w:color="auto" w:fill="auto"/>
                  <w:vAlign w:val="center"/>
                </w:tcPr>
                <w:p w14:paraId="77192EC3" w14:textId="77777777" w:rsidR="003244F8" w:rsidRDefault="003244F8" w:rsidP="003244F8">
                  <w:pPr>
                    <w:pStyle w:val="TAC"/>
                    <w:rPr>
                      <w:lang w:eastAsia="zh-CN"/>
                    </w:rPr>
                  </w:pPr>
                </w:p>
              </w:tc>
              <w:tc>
                <w:tcPr>
                  <w:tcW w:w="1410" w:type="dxa"/>
                  <w:shd w:val="clear" w:color="auto" w:fill="auto"/>
                  <w:vAlign w:val="center"/>
                </w:tcPr>
                <w:p w14:paraId="1C23D3C5" w14:textId="77777777" w:rsidR="003244F8" w:rsidRDefault="003244F8" w:rsidP="003244F8">
                  <w:pPr>
                    <w:pStyle w:val="TAC"/>
                    <w:rPr>
                      <w:lang w:eastAsia="zh-CN"/>
                    </w:rPr>
                  </w:pPr>
                </w:p>
              </w:tc>
              <w:tc>
                <w:tcPr>
                  <w:tcW w:w="1343" w:type="dxa"/>
                  <w:shd w:val="clear" w:color="auto" w:fill="auto"/>
                  <w:vAlign w:val="center"/>
                </w:tcPr>
                <w:p w14:paraId="257FF9D2" w14:textId="77777777" w:rsidR="003244F8" w:rsidRDefault="003244F8" w:rsidP="003244F8">
                  <w:pPr>
                    <w:pStyle w:val="TAC"/>
                    <w:rPr>
                      <w:lang w:eastAsia="zh-CN"/>
                    </w:rPr>
                  </w:pPr>
                </w:p>
              </w:tc>
            </w:tr>
          </w:tbl>
          <w:p w14:paraId="3D76DEE6" w14:textId="77777777" w:rsidR="003244F8" w:rsidRPr="005F0F96" w:rsidRDefault="003244F8" w:rsidP="003244F8">
            <w:pPr>
              <w:pStyle w:val="a0"/>
              <w:spacing w:before="120" w:after="0"/>
              <w:rPr>
                <w:rFonts w:eastAsia="宋体"/>
                <w:i/>
                <w:color w:val="FF0000"/>
                <w:lang w:eastAsia="zh-CN"/>
              </w:rPr>
            </w:pPr>
            <w:r w:rsidRPr="005F0F96">
              <w:rPr>
                <w:rFonts w:eastAsia="宋体"/>
                <w:i/>
                <w:color w:val="FF0000"/>
                <w:lang w:eastAsia="zh-CN"/>
              </w:rPr>
              <w:t>U</w:t>
            </w:r>
            <w:r w:rsidRPr="005F0F96">
              <w:rPr>
                <w:rFonts w:eastAsia="宋体" w:hint="eastAsia"/>
                <w:i/>
                <w:color w:val="FF0000"/>
                <w:lang w:eastAsia="zh-CN"/>
              </w:rPr>
              <w:t>naffected parts omitted</w:t>
            </w:r>
            <w:r w:rsidRPr="005F0F96">
              <w:rPr>
                <w:rFonts w:eastAsia="宋体"/>
                <w:i/>
                <w:color w:val="FF0000"/>
                <w:lang w:eastAsia="zh-CN"/>
              </w:rPr>
              <w:t>…</w:t>
            </w:r>
          </w:p>
          <w:p w14:paraId="1451F992" w14:textId="77777777" w:rsidR="003244F8" w:rsidRPr="00A03297" w:rsidRDefault="003244F8" w:rsidP="003244F8">
            <w:pPr>
              <w:pStyle w:val="a0"/>
              <w:spacing w:before="120" w:after="0"/>
              <w:jc w:val="center"/>
              <w:rPr>
                <w:rFonts w:eastAsia="宋体"/>
                <w:lang w:eastAsia="zh-CN"/>
              </w:rPr>
            </w:pPr>
            <w:r w:rsidRPr="00A03297">
              <w:rPr>
                <w:rFonts w:eastAsia="宋体" w:hint="eastAsia"/>
                <w:lang w:eastAsia="zh-CN"/>
              </w:rPr>
              <w:t>----------------------------------------------------END</w:t>
            </w:r>
            <w:r w:rsidRPr="00A03297">
              <w:rPr>
                <w:rFonts w:eastAsia="宋体"/>
                <w:lang w:eastAsia="zh-CN"/>
              </w:rPr>
              <w:t xml:space="preserve"> </w:t>
            </w:r>
            <w:r w:rsidRPr="00A03297">
              <w:rPr>
                <w:rFonts w:eastAsia="宋体" w:hint="eastAsia"/>
                <w:lang w:eastAsia="zh-CN"/>
              </w:rPr>
              <w:t xml:space="preserve">of CR </w:t>
            </w:r>
            <w:r w:rsidRPr="00A03297">
              <w:rPr>
                <w:rFonts w:eastAsia="宋体"/>
                <w:lang w:eastAsia="zh-CN"/>
              </w:rPr>
              <w:t>to</w:t>
            </w:r>
            <w:r w:rsidRPr="00A03297">
              <w:rPr>
                <w:rFonts w:eastAsia="宋体" w:hint="eastAsia"/>
                <w:lang w:eastAsia="zh-CN"/>
              </w:rPr>
              <w:t xml:space="preserve"> 38.21</w:t>
            </w:r>
            <w:r>
              <w:rPr>
                <w:rFonts w:eastAsia="宋体"/>
                <w:lang w:eastAsia="zh-CN"/>
              </w:rPr>
              <w:t>2</w:t>
            </w:r>
            <w:r w:rsidRPr="00A03297">
              <w:rPr>
                <w:rFonts w:eastAsia="宋体" w:hint="eastAsia"/>
                <w:lang w:eastAsia="zh-CN"/>
              </w:rPr>
              <w:t>------------</w:t>
            </w:r>
            <w:r>
              <w:rPr>
                <w:rFonts w:eastAsia="宋体"/>
                <w:lang w:eastAsia="zh-CN"/>
              </w:rPr>
              <w:t>-</w:t>
            </w:r>
            <w:r w:rsidRPr="00A03297">
              <w:rPr>
                <w:rFonts w:eastAsia="宋体" w:hint="eastAsia"/>
                <w:lang w:eastAsia="zh-CN"/>
              </w:rPr>
              <w:t>---------------------------------</w:t>
            </w:r>
          </w:p>
          <w:p w14:paraId="27E00B9D" w14:textId="77777777" w:rsidR="003244F8" w:rsidRDefault="003244F8" w:rsidP="003244F8">
            <w:pPr>
              <w:ind w:left="160"/>
              <w:rPr>
                <w:b/>
                <w:sz w:val="24"/>
              </w:rPr>
            </w:pPr>
          </w:p>
        </w:tc>
      </w:tr>
    </w:tbl>
    <w:p w14:paraId="48F20E74" w14:textId="77777777" w:rsidR="003173A4" w:rsidRPr="00C37C86" w:rsidRDefault="003173A4" w:rsidP="003173A4">
      <w:pPr>
        <w:pStyle w:val="1"/>
      </w:pPr>
      <w:r>
        <w:lastRenderedPageBreak/>
        <w:t>TB-to-CW mapping</w:t>
      </w:r>
    </w:p>
    <w:p w14:paraId="092150DC" w14:textId="42CC1EF5" w:rsidR="004E600F" w:rsidRDefault="00282087" w:rsidP="00FC4945">
      <w:pPr>
        <w:jc w:val="both"/>
      </w:pPr>
      <w:r>
        <w:t xml:space="preserve">In current version of </w:t>
      </w:r>
      <w:r w:rsidR="00473E81">
        <w:t>38.</w:t>
      </w:r>
      <w:r w:rsidR="00FC4945">
        <w:t>212, the mapping between transport block to codeword is still not specified. For this issue, we prefer to simply reuse the same approach as DCI format 2C of LTE. That is, use a fixed TB-to-CW mapping when both transport blocks are enabled, while always maps the enabled transport block to codeword 0 when only one transport block is enabled.</w:t>
      </w:r>
    </w:p>
    <w:p w14:paraId="5E27BDCB" w14:textId="77777777" w:rsidR="00FC4945" w:rsidRPr="00983530" w:rsidRDefault="00FC4945" w:rsidP="00FC4945">
      <w:pPr>
        <w:jc w:val="both"/>
        <w:rPr>
          <w:b/>
          <w:i/>
        </w:rPr>
      </w:pPr>
      <w:r w:rsidRPr="00983530">
        <w:rPr>
          <w:b/>
          <w:i/>
        </w:rPr>
        <w:t xml:space="preserve">Proposal </w:t>
      </w:r>
      <w:r w:rsidR="00225FA4">
        <w:rPr>
          <w:b/>
          <w:i/>
        </w:rPr>
        <w:t>6</w:t>
      </w:r>
      <w:r w:rsidRPr="00983530">
        <w:rPr>
          <w:b/>
          <w:i/>
        </w:rPr>
        <w:t xml:space="preserve">: </w:t>
      </w:r>
      <w:r w:rsidR="00B8694C">
        <w:rPr>
          <w:b/>
          <w:i/>
        </w:rPr>
        <w:t>A</w:t>
      </w:r>
      <w:r w:rsidRPr="00983530">
        <w:rPr>
          <w:b/>
          <w:i/>
        </w:rPr>
        <w:t>dopt the following rules for transport block-to-codeword mapping.</w:t>
      </w:r>
    </w:p>
    <w:p w14:paraId="35A90597" w14:textId="77777777" w:rsidR="00677DD3" w:rsidRPr="00983530" w:rsidRDefault="00677DD3" w:rsidP="00983530">
      <w:pPr>
        <w:pStyle w:val="a0"/>
        <w:numPr>
          <w:ilvl w:val="0"/>
          <w:numId w:val="15"/>
        </w:numPr>
        <w:rPr>
          <w:rFonts w:eastAsiaTheme="minorEastAsia"/>
          <w:b/>
          <w:i/>
          <w:lang w:eastAsia="zh-CN"/>
        </w:rPr>
      </w:pPr>
      <w:r w:rsidRPr="00983530">
        <w:rPr>
          <w:rFonts w:eastAsiaTheme="minorEastAsia"/>
          <w:b/>
          <w:i/>
          <w:lang w:eastAsia="zh-CN"/>
        </w:rPr>
        <w:t>If both transport blocks are enabled</w:t>
      </w:r>
      <w:r w:rsidR="00B8694C">
        <w:rPr>
          <w:rFonts w:eastAsiaTheme="minorEastAsia"/>
          <w:b/>
          <w:i/>
          <w:lang w:eastAsia="zh-CN"/>
        </w:rPr>
        <w:t>,</w:t>
      </w:r>
      <w:r w:rsidRPr="00983530">
        <w:rPr>
          <w:rFonts w:eastAsiaTheme="minorEastAsia"/>
          <w:b/>
          <w:i/>
          <w:lang w:eastAsia="zh-CN"/>
        </w:rPr>
        <w:t xml:space="preserve"> transport block 1 is mapped to codeword 0 and transport block 2 is mapped to codeword 1. </w:t>
      </w:r>
    </w:p>
    <w:p w14:paraId="30483A76" w14:textId="77777777" w:rsidR="00677DD3" w:rsidRPr="00983530" w:rsidRDefault="00677DD3" w:rsidP="00983530">
      <w:pPr>
        <w:pStyle w:val="a0"/>
        <w:numPr>
          <w:ilvl w:val="0"/>
          <w:numId w:val="15"/>
        </w:numPr>
        <w:rPr>
          <w:rFonts w:eastAsiaTheme="minorEastAsia"/>
          <w:b/>
          <w:i/>
          <w:lang w:eastAsia="zh-CN"/>
        </w:rPr>
      </w:pPr>
      <w:r w:rsidRPr="00983530">
        <w:rPr>
          <w:rFonts w:eastAsiaTheme="minorEastAsia"/>
          <w:b/>
          <w:i/>
          <w:lang w:eastAsia="zh-CN"/>
        </w:rPr>
        <w:t>In case one of the transport blocks is disabled, always maps to the enabled transport block to codeword 0</w:t>
      </w:r>
      <w:r w:rsidR="00983530">
        <w:rPr>
          <w:rFonts w:eastAsiaTheme="minorEastAsia"/>
          <w:b/>
          <w:i/>
          <w:lang w:eastAsia="zh-CN"/>
        </w:rPr>
        <w:t>.</w:t>
      </w:r>
    </w:p>
    <w:p w14:paraId="5DF79B14" w14:textId="77777777" w:rsidR="00F149F1" w:rsidRPr="00C37C86" w:rsidRDefault="00F149F1" w:rsidP="002C515E">
      <w:pPr>
        <w:pStyle w:val="1"/>
      </w:pPr>
      <w:r w:rsidRPr="00C37C86">
        <w:t>Conclusions</w:t>
      </w:r>
    </w:p>
    <w:p w14:paraId="7F0542C7" w14:textId="77777777" w:rsidR="005D144E" w:rsidRPr="00C8191D" w:rsidRDefault="00C8191D" w:rsidP="002C515E">
      <w:pPr>
        <w:pStyle w:val="a0"/>
        <w:rPr>
          <w:rFonts w:eastAsiaTheme="minorEastAsia"/>
          <w:lang w:eastAsia="zh-CN"/>
        </w:rPr>
      </w:pPr>
      <w:r w:rsidRPr="00C8191D">
        <w:rPr>
          <w:rFonts w:eastAsiaTheme="minorEastAsia"/>
          <w:lang w:eastAsia="zh-CN"/>
        </w:rPr>
        <w:t xml:space="preserve">In </w:t>
      </w:r>
      <w:r>
        <w:rPr>
          <w:rFonts w:eastAsiaTheme="minorEastAsia"/>
          <w:lang w:eastAsia="zh-CN"/>
        </w:rPr>
        <w:t xml:space="preserve">this contribution, </w:t>
      </w:r>
      <w:r w:rsidR="00DE1AFB">
        <w:rPr>
          <w:rFonts w:eastAsiaTheme="minorEastAsia"/>
          <w:lang w:eastAsia="zh-CN"/>
        </w:rPr>
        <w:t>we discuss the remaining details regarding layer-to-DMRS port mapping.</w:t>
      </w:r>
      <w:r w:rsidR="004D2EEA">
        <w:rPr>
          <w:rFonts w:eastAsiaTheme="minorEastAsia"/>
          <w:lang w:eastAsia="zh-CN"/>
        </w:rPr>
        <w:t xml:space="preserve"> In addition, exemplary DMRS tables (Table 1-4) are presented. </w:t>
      </w:r>
      <w:r w:rsidR="00DE1AFB">
        <w:rPr>
          <w:rFonts w:eastAsiaTheme="minorEastAsia"/>
          <w:lang w:eastAsia="zh-CN"/>
        </w:rPr>
        <w:t xml:space="preserve">Based on the discussion above, we </w:t>
      </w:r>
      <w:r w:rsidR="004D2EEA">
        <w:rPr>
          <w:rFonts w:eastAsiaTheme="minorEastAsia"/>
          <w:lang w:eastAsia="zh-CN"/>
        </w:rPr>
        <w:t>have the following observations and proposals.</w:t>
      </w:r>
    </w:p>
    <w:p w14:paraId="07DFB772" w14:textId="77777777" w:rsidR="00225FA4" w:rsidRPr="00AF5766" w:rsidRDefault="00225FA4" w:rsidP="00225FA4">
      <w:pPr>
        <w:pStyle w:val="a0"/>
        <w:rPr>
          <w:rFonts w:eastAsiaTheme="minorEastAsia"/>
          <w:b/>
          <w:i/>
          <w:lang w:eastAsia="zh-CN"/>
        </w:rPr>
      </w:pPr>
      <w:r w:rsidRPr="00AF5766">
        <w:rPr>
          <w:rFonts w:eastAsiaTheme="minorEastAsia"/>
          <w:b/>
          <w:i/>
          <w:lang w:eastAsia="zh-CN"/>
        </w:rPr>
        <w:t xml:space="preserve">Observation 1: The values of  </w:t>
      </w:r>
      <w:r w:rsidRPr="008119AC">
        <w:rPr>
          <w:position w:val="-12"/>
        </w:rPr>
        <w:object w:dxaOrig="940" w:dyaOrig="320" w14:anchorId="400226CA">
          <v:shape id="_x0000_i1051" type="#_x0000_t75" style="width:46.65pt;height:15.55pt" o:ole="">
            <v:imagedata r:id="rId18" o:title=""/>
          </v:shape>
          <o:OLEObject Type="Embed" ProgID="Equation.3" ShapeID="_x0000_i1051" DrawAspect="Content" ObjectID="_1584541392" r:id="rId45"/>
        </w:object>
      </w:r>
      <w:r>
        <w:t xml:space="preserve"> </w:t>
      </w:r>
      <w:r w:rsidRPr="00AF5766">
        <w:rPr>
          <w:rFonts w:eastAsiaTheme="minorEastAsia"/>
          <w:b/>
          <w:i/>
          <w:lang w:eastAsia="zh-CN"/>
        </w:rPr>
        <w:t>should be specified clearly in specification to avoid any ambiguity in layer-2-port mapping operation</w:t>
      </w:r>
      <w:r>
        <w:rPr>
          <w:rFonts w:eastAsiaTheme="minorEastAsia"/>
          <w:b/>
          <w:i/>
          <w:lang w:eastAsia="zh-CN"/>
        </w:rPr>
        <w:t>.</w:t>
      </w:r>
    </w:p>
    <w:p w14:paraId="2C8D3A4D" w14:textId="77777777" w:rsidR="00225FA4" w:rsidRPr="00FE3AE7" w:rsidRDefault="00225FA4" w:rsidP="00225FA4">
      <w:pPr>
        <w:pStyle w:val="a0"/>
        <w:rPr>
          <w:rFonts w:eastAsiaTheme="minorEastAsia"/>
          <w:b/>
          <w:i/>
          <w:lang w:eastAsia="zh-CN"/>
        </w:rPr>
      </w:pPr>
      <w:r w:rsidRPr="00FE3AE7">
        <w:rPr>
          <w:rFonts w:eastAsiaTheme="minorEastAsia"/>
          <w:b/>
          <w:i/>
          <w:lang w:eastAsia="zh-CN"/>
        </w:rPr>
        <w:lastRenderedPageBreak/>
        <w:t xml:space="preserve">Proposal 1: Replace the label of “DMRS port(s)” with </w:t>
      </w:r>
      <w:r w:rsidRPr="00C27CEF">
        <w:rPr>
          <w:rFonts w:eastAsia="Times New Roman"/>
          <w:b/>
          <w:i/>
          <w:lang w:eastAsia="zh-CN"/>
        </w:rPr>
        <w:t>“</w:t>
      </w:r>
      <w:r w:rsidRPr="00C27CEF">
        <w:rPr>
          <w:b/>
          <w:i/>
          <w:position w:val="-12"/>
        </w:rPr>
        <w:object w:dxaOrig="940" w:dyaOrig="320" w14:anchorId="2D96E2A9">
          <v:shape id="_x0000_i1052" type="#_x0000_t75" style="width:46.65pt;height:15.55pt" o:ole="">
            <v:imagedata r:id="rId18" o:title=""/>
          </v:shape>
          <o:OLEObject Type="Embed" ProgID="Equation.3" ShapeID="_x0000_i1052" DrawAspect="Content" ObjectID="_1584541393" r:id="rId46"/>
        </w:object>
      </w:r>
      <w:r w:rsidRPr="00C27CEF">
        <w:rPr>
          <w:b/>
          <w:i/>
        </w:rPr>
        <w:t>”</w:t>
      </w:r>
      <w:r w:rsidRPr="00FE3AE7">
        <w:rPr>
          <w:rFonts w:eastAsiaTheme="minorEastAsia"/>
          <w:b/>
          <w:i/>
          <w:lang w:eastAsia="zh-CN"/>
        </w:rPr>
        <w:t xml:space="preserve"> in Table 7.3.1.2.2-1, Table 7.3.1.2.2-2, Table 7.3.1.2.2-3 and Table 7.3.1.2.2-4 of 38.212</w:t>
      </w:r>
      <w:r>
        <w:rPr>
          <w:rFonts w:eastAsiaTheme="minorEastAsia"/>
          <w:b/>
          <w:i/>
          <w:lang w:eastAsia="zh-CN"/>
        </w:rPr>
        <w:t>.</w:t>
      </w:r>
    </w:p>
    <w:p w14:paraId="4102640E" w14:textId="77777777" w:rsidR="00225FA4" w:rsidRPr="00877E81" w:rsidRDefault="00225FA4" w:rsidP="00225FA4">
      <w:pPr>
        <w:pStyle w:val="a0"/>
        <w:rPr>
          <w:rFonts w:eastAsiaTheme="minorEastAsia"/>
          <w:b/>
          <w:i/>
          <w:lang w:eastAsia="zh-CN"/>
        </w:rPr>
      </w:pPr>
      <w:r w:rsidRPr="00877E81">
        <w:rPr>
          <w:rFonts w:eastAsiaTheme="minorEastAsia"/>
          <w:b/>
          <w:i/>
          <w:lang w:eastAsia="zh-CN"/>
        </w:rPr>
        <w:t>O</w:t>
      </w:r>
      <w:r w:rsidRPr="00877E81">
        <w:rPr>
          <w:rFonts w:eastAsiaTheme="minorEastAsia" w:hint="eastAsia"/>
          <w:b/>
          <w:i/>
          <w:lang w:eastAsia="zh-CN"/>
        </w:rPr>
        <w:t>bservation</w:t>
      </w:r>
      <w:r w:rsidRPr="00877E81">
        <w:rPr>
          <w:rFonts w:eastAsiaTheme="minorEastAsia"/>
          <w:b/>
          <w:i/>
          <w:lang w:eastAsia="zh-CN"/>
        </w:rPr>
        <w:t xml:space="preserve"> </w:t>
      </w:r>
      <w:r>
        <w:rPr>
          <w:rFonts w:eastAsiaTheme="minorEastAsia"/>
          <w:b/>
          <w:i/>
          <w:lang w:eastAsia="zh-CN"/>
        </w:rPr>
        <w:t>2</w:t>
      </w:r>
      <w:r w:rsidRPr="00877E81">
        <w:rPr>
          <w:rFonts w:eastAsiaTheme="minorEastAsia"/>
          <w:b/>
          <w:i/>
          <w:lang w:eastAsia="zh-CN"/>
        </w:rPr>
        <w:t>: Ordering of DMRS port</w:t>
      </w:r>
      <w:r>
        <w:rPr>
          <w:rFonts w:eastAsiaTheme="minorEastAsia"/>
          <w:b/>
          <w:i/>
          <w:lang w:eastAsia="zh-CN"/>
        </w:rPr>
        <w:t>s for 2-codeword transmission</w:t>
      </w:r>
      <w:r w:rsidRPr="00877E81">
        <w:rPr>
          <w:rFonts w:eastAsiaTheme="minorEastAsia"/>
          <w:b/>
          <w:i/>
          <w:lang w:eastAsia="zh-CN"/>
        </w:rPr>
        <w:t xml:space="preserve"> </w:t>
      </w:r>
      <w:r>
        <w:rPr>
          <w:rFonts w:eastAsiaTheme="minorEastAsia"/>
          <w:b/>
          <w:i/>
          <w:lang w:eastAsia="zh-CN"/>
        </w:rPr>
        <w:t xml:space="preserve">in </w:t>
      </w:r>
      <w:r w:rsidRPr="00877E81">
        <w:rPr>
          <w:rFonts w:eastAsiaTheme="minorEastAsia"/>
          <w:b/>
          <w:i/>
          <w:lang w:eastAsia="zh-CN"/>
        </w:rPr>
        <w:t xml:space="preserve">is still an open issue. </w:t>
      </w:r>
    </w:p>
    <w:p w14:paraId="13C53CE3" w14:textId="77777777" w:rsidR="00225FA4" w:rsidRPr="00B35CF6" w:rsidRDefault="00225FA4" w:rsidP="00225FA4">
      <w:pPr>
        <w:pStyle w:val="a0"/>
        <w:rPr>
          <w:b/>
          <w:i/>
        </w:rPr>
      </w:pPr>
      <w:r w:rsidRPr="00B35CF6">
        <w:rPr>
          <w:b/>
          <w:i/>
        </w:rPr>
        <w:t>Observation</w:t>
      </w:r>
      <w:r>
        <w:rPr>
          <w:b/>
          <w:i/>
        </w:rPr>
        <w:t xml:space="preserve"> 3</w:t>
      </w:r>
      <w:r w:rsidRPr="00B35CF6">
        <w:rPr>
          <w:b/>
          <w:i/>
        </w:rPr>
        <w:t xml:space="preserve">: </w:t>
      </w:r>
      <w:r w:rsidRPr="00AE37AC">
        <w:rPr>
          <w:b/>
          <w:i/>
        </w:rPr>
        <w:t>For single-TRP/panel or single-QCL group based transmission, no additional complexity or performance loss are induced with specific ordering principle.</w:t>
      </w:r>
    </w:p>
    <w:p w14:paraId="10BD951A" w14:textId="77777777" w:rsidR="00225FA4" w:rsidRDefault="00225FA4" w:rsidP="00225FA4">
      <w:pPr>
        <w:pStyle w:val="a0"/>
        <w:rPr>
          <w:b/>
          <w:i/>
        </w:rPr>
      </w:pPr>
      <w:r w:rsidRPr="00B35CF6">
        <w:rPr>
          <w:b/>
          <w:i/>
        </w:rPr>
        <w:t>Observation</w:t>
      </w:r>
      <w:r>
        <w:rPr>
          <w:b/>
          <w:i/>
        </w:rPr>
        <w:t xml:space="preserve"> 4</w:t>
      </w:r>
      <w:r w:rsidRPr="00B35CF6">
        <w:rPr>
          <w:b/>
          <w:i/>
        </w:rPr>
        <w:t xml:space="preserve">: </w:t>
      </w:r>
      <w:r w:rsidRPr="00B35CF6">
        <w:rPr>
          <w:rFonts w:hint="eastAsia"/>
          <w:b/>
          <w:i/>
        </w:rPr>
        <w:t>T</w:t>
      </w:r>
      <w:r w:rsidRPr="00B35CF6">
        <w:rPr>
          <w:b/>
          <w:i/>
        </w:rPr>
        <w:t>he ordering of DMRS ports in vector</w:t>
      </w:r>
      <w:r>
        <w:rPr>
          <w:b/>
          <w:i/>
        </w:rPr>
        <w:t xml:space="preserve"> </w:t>
      </w:r>
      <w:r w:rsidRPr="00345429">
        <w:rPr>
          <w:position w:val="-56"/>
        </w:rPr>
        <w:object w:dxaOrig="1120" w:dyaOrig="1240" w14:anchorId="1082279E">
          <v:shape id="_x0000_i1053" type="#_x0000_t75" style="width:54.7pt;height:62.2pt" o:ole="">
            <v:imagedata r:id="rId39" o:title=""/>
          </v:shape>
          <o:OLEObject Type="Embed" ProgID="Equation.3" ShapeID="_x0000_i1053" DrawAspect="Content" ObjectID="_1584541394" r:id="rId47"/>
        </w:object>
      </w:r>
      <w:r w:rsidRPr="00B35CF6">
        <w:rPr>
          <w:b/>
          <w:i/>
        </w:rPr>
        <w:t>has potential impact on performance and implementation for 2-codeword transmission with multi-TRPs/panels.</w:t>
      </w:r>
    </w:p>
    <w:p w14:paraId="540DC89B" w14:textId="77777777" w:rsidR="00225FA4" w:rsidRDefault="00225FA4" w:rsidP="00225FA4">
      <w:pPr>
        <w:pStyle w:val="a0"/>
        <w:rPr>
          <w:b/>
          <w:i/>
        </w:rPr>
      </w:pPr>
      <w:r w:rsidRPr="006C5EA4">
        <w:rPr>
          <w:rFonts w:hint="eastAsia"/>
          <w:b/>
          <w:i/>
        </w:rPr>
        <w:t>P</w:t>
      </w:r>
      <w:r w:rsidRPr="006C5EA4">
        <w:rPr>
          <w:b/>
          <w:i/>
        </w:rPr>
        <w:t xml:space="preserve">roposal </w:t>
      </w:r>
      <w:r>
        <w:rPr>
          <w:b/>
          <w:i/>
        </w:rPr>
        <w:t>2</w:t>
      </w:r>
      <w:r w:rsidRPr="006C5EA4">
        <w:rPr>
          <w:b/>
          <w:i/>
        </w:rPr>
        <w:t xml:space="preserve">: DMRS ports should be ordered so that a codeword uses port(s) that are CDM-ed or QCL-ed (as much as possible). </w:t>
      </w:r>
    </w:p>
    <w:p w14:paraId="2FD5CB0F" w14:textId="77777777" w:rsidR="00225FA4" w:rsidRPr="006C5EA4" w:rsidRDefault="00225FA4" w:rsidP="00225FA4">
      <w:pPr>
        <w:pStyle w:val="a0"/>
        <w:rPr>
          <w:rFonts w:eastAsiaTheme="minorEastAsia"/>
          <w:b/>
          <w:i/>
          <w:lang w:eastAsia="zh-CN"/>
        </w:rPr>
      </w:pPr>
      <w:r>
        <w:rPr>
          <w:rFonts w:eastAsiaTheme="minorEastAsia" w:hint="eastAsia"/>
          <w:b/>
          <w:i/>
          <w:lang w:eastAsia="zh-CN"/>
        </w:rPr>
        <w:t>P</w:t>
      </w:r>
      <w:r>
        <w:rPr>
          <w:rFonts w:eastAsiaTheme="minorEastAsia"/>
          <w:b/>
          <w:i/>
          <w:lang w:eastAsia="zh-CN"/>
        </w:rPr>
        <w:t>roposal 3: The order keeping the correspondence between codeword and CD</w:t>
      </w:r>
      <w:r>
        <w:rPr>
          <w:rFonts w:eastAsiaTheme="minorEastAsia" w:hint="eastAsia"/>
          <w:b/>
          <w:i/>
          <w:lang w:eastAsia="zh-CN"/>
        </w:rPr>
        <w:t>M</w:t>
      </w:r>
      <w:r>
        <w:rPr>
          <w:rFonts w:eastAsiaTheme="minorEastAsia"/>
          <w:b/>
          <w:i/>
          <w:lang w:eastAsia="zh-CN"/>
        </w:rPr>
        <w:t xml:space="preserve"> group among different rank is preferred.</w:t>
      </w:r>
    </w:p>
    <w:p w14:paraId="37DBD5BE" w14:textId="77777777" w:rsidR="00225FA4" w:rsidRPr="0029473D" w:rsidRDefault="00225FA4" w:rsidP="00225FA4">
      <w:pPr>
        <w:pStyle w:val="a0"/>
        <w:rPr>
          <w:rFonts w:eastAsiaTheme="minorEastAsia"/>
          <w:b/>
          <w:i/>
          <w:lang w:eastAsia="zh-CN"/>
        </w:rPr>
      </w:pPr>
      <w:r w:rsidRPr="0029473D">
        <w:rPr>
          <w:rFonts w:eastAsiaTheme="minorEastAsia"/>
          <w:b/>
          <w:i/>
          <w:lang w:eastAsia="zh-CN"/>
        </w:rPr>
        <w:t xml:space="preserve">Proposal </w:t>
      </w:r>
      <w:r>
        <w:rPr>
          <w:rFonts w:eastAsiaTheme="minorEastAsia"/>
          <w:b/>
          <w:i/>
          <w:lang w:eastAsia="zh-CN"/>
        </w:rPr>
        <w:t>4</w:t>
      </w:r>
      <w:r w:rsidRPr="0029473D">
        <w:rPr>
          <w:rFonts w:eastAsiaTheme="minorEastAsia"/>
          <w:b/>
          <w:i/>
          <w:lang w:eastAsia="zh-CN"/>
        </w:rPr>
        <w:t>: For Table 7.3.1.2.2-2 (configuration type=1, DL-DMRS-max-len=2) of 38.212, adopt the following changes:</w:t>
      </w:r>
    </w:p>
    <w:p w14:paraId="07A3A4F5" w14:textId="77777777" w:rsidR="00225FA4" w:rsidRPr="0029473D" w:rsidRDefault="00225FA4" w:rsidP="00225FA4">
      <w:pPr>
        <w:pStyle w:val="a0"/>
        <w:numPr>
          <w:ilvl w:val="0"/>
          <w:numId w:val="15"/>
        </w:numPr>
        <w:rPr>
          <w:rFonts w:eastAsiaTheme="minorEastAsia"/>
          <w:b/>
          <w:i/>
          <w:lang w:eastAsia="zh-CN"/>
        </w:rPr>
      </w:pPr>
      <w:r w:rsidRPr="0029473D">
        <w:rPr>
          <w:rFonts w:eastAsiaTheme="minorEastAsia"/>
          <w:b/>
          <w:i/>
          <w:lang w:eastAsia="zh-CN"/>
        </w:rPr>
        <w:t>Reorder 0-4 to 2,3,0,1,4</w:t>
      </w:r>
    </w:p>
    <w:p w14:paraId="2BFBF0B2" w14:textId="77777777" w:rsidR="00225FA4" w:rsidRPr="0029473D" w:rsidRDefault="00225FA4" w:rsidP="00225FA4">
      <w:pPr>
        <w:pStyle w:val="a0"/>
        <w:numPr>
          <w:ilvl w:val="0"/>
          <w:numId w:val="15"/>
        </w:numPr>
        <w:rPr>
          <w:rFonts w:eastAsiaTheme="minorEastAsia"/>
          <w:b/>
          <w:i/>
          <w:lang w:eastAsia="zh-CN"/>
        </w:rPr>
      </w:pPr>
      <w:r w:rsidRPr="0029473D">
        <w:rPr>
          <w:rFonts w:eastAsiaTheme="minorEastAsia"/>
          <w:b/>
          <w:i/>
          <w:lang w:eastAsia="zh-CN"/>
        </w:rPr>
        <w:t>Reorder 0,1,2,3,4,6 to 2,3,6,0,1,4,</w:t>
      </w:r>
    </w:p>
    <w:p w14:paraId="7B4D9E26" w14:textId="77777777" w:rsidR="00225FA4" w:rsidRPr="0029473D" w:rsidRDefault="00225FA4" w:rsidP="00225FA4">
      <w:pPr>
        <w:pStyle w:val="a0"/>
        <w:numPr>
          <w:ilvl w:val="0"/>
          <w:numId w:val="15"/>
        </w:numPr>
        <w:rPr>
          <w:rFonts w:eastAsiaTheme="minorEastAsia"/>
          <w:b/>
          <w:i/>
          <w:lang w:eastAsia="zh-CN"/>
        </w:rPr>
      </w:pPr>
      <w:r w:rsidRPr="0029473D">
        <w:rPr>
          <w:rFonts w:eastAsiaTheme="minorEastAsia"/>
          <w:b/>
          <w:i/>
          <w:lang w:eastAsia="zh-CN"/>
        </w:rPr>
        <w:t>Reorder 0,1,2,3,4,5,6 to 2,3,6,0,1,4,5</w:t>
      </w:r>
    </w:p>
    <w:p w14:paraId="6BB90E90" w14:textId="77777777" w:rsidR="00225FA4" w:rsidRPr="0029473D" w:rsidRDefault="00225FA4" w:rsidP="00225FA4">
      <w:pPr>
        <w:pStyle w:val="a0"/>
        <w:numPr>
          <w:ilvl w:val="0"/>
          <w:numId w:val="15"/>
        </w:numPr>
        <w:rPr>
          <w:rFonts w:eastAsiaTheme="minorEastAsia"/>
          <w:b/>
          <w:i/>
          <w:lang w:eastAsia="zh-CN"/>
        </w:rPr>
      </w:pPr>
      <w:r w:rsidRPr="0029473D">
        <w:rPr>
          <w:rFonts w:eastAsiaTheme="minorEastAsia"/>
          <w:b/>
          <w:i/>
          <w:lang w:eastAsia="zh-CN"/>
        </w:rPr>
        <w:t>Reorder 0,1,2,3,4,5,6,7 to 2,3,6,7,0,1,4,5</w:t>
      </w:r>
    </w:p>
    <w:p w14:paraId="3570A6C5" w14:textId="77777777" w:rsidR="00225FA4" w:rsidRPr="0029473D" w:rsidRDefault="00225FA4" w:rsidP="00225FA4">
      <w:pPr>
        <w:pStyle w:val="a0"/>
        <w:rPr>
          <w:rFonts w:eastAsiaTheme="minorEastAsia"/>
          <w:b/>
          <w:i/>
          <w:lang w:eastAsia="zh-CN"/>
        </w:rPr>
      </w:pPr>
      <w:r w:rsidRPr="0029473D">
        <w:rPr>
          <w:rFonts w:eastAsiaTheme="minorEastAsia"/>
          <w:b/>
          <w:i/>
          <w:lang w:eastAsia="zh-CN"/>
        </w:rPr>
        <w:t xml:space="preserve">Proposal </w:t>
      </w:r>
      <w:r>
        <w:rPr>
          <w:rFonts w:eastAsiaTheme="minorEastAsia"/>
          <w:b/>
          <w:i/>
          <w:lang w:eastAsia="zh-CN"/>
        </w:rPr>
        <w:t>5</w:t>
      </w:r>
      <w:r w:rsidRPr="0029473D">
        <w:rPr>
          <w:rFonts w:eastAsiaTheme="minorEastAsia"/>
          <w:b/>
          <w:i/>
          <w:lang w:eastAsia="zh-CN"/>
        </w:rPr>
        <w:t>: For Table 7.3.1.2.2-4 (configuration type=2, DL-DMRS-max-len=2) of 38.212, adopt the following changes:</w:t>
      </w:r>
    </w:p>
    <w:p w14:paraId="3DBAA22B" w14:textId="77777777" w:rsidR="00225FA4" w:rsidRPr="0029473D" w:rsidRDefault="00225FA4" w:rsidP="00225FA4">
      <w:pPr>
        <w:pStyle w:val="a0"/>
        <w:numPr>
          <w:ilvl w:val="0"/>
          <w:numId w:val="15"/>
        </w:numPr>
        <w:rPr>
          <w:rFonts w:eastAsiaTheme="minorEastAsia"/>
          <w:b/>
          <w:i/>
          <w:lang w:eastAsia="zh-CN"/>
        </w:rPr>
      </w:pPr>
      <w:r w:rsidRPr="0029473D">
        <w:rPr>
          <w:rFonts w:eastAsiaTheme="minorEastAsia"/>
          <w:b/>
          <w:i/>
          <w:lang w:eastAsia="zh-CN"/>
        </w:rPr>
        <w:t>Reorder 0,1,2,3,6 to 2,3,0,1,6</w:t>
      </w:r>
    </w:p>
    <w:p w14:paraId="3BEC13DA" w14:textId="77777777" w:rsidR="00225FA4" w:rsidRPr="0029473D" w:rsidRDefault="00225FA4" w:rsidP="00225FA4">
      <w:pPr>
        <w:pStyle w:val="a0"/>
        <w:numPr>
          <w:ilvl w:val="0"/>
          <w:numId w:val="15"/>
        </w:numPr>
        <w:rPr>
          <w:rFonts w:eastAsiaTheme="minorEastAsia"/>
          <w:b/>
          <w:i/>
          <w:lang w:eastAsia="zh-CN"/>
        </w:rPr>
      </w:pPr>
      <w:r w:rsidRPr="0029473D">
        <w:rPr>
          <w:rFonts w:eastAsiaTheme="minorEastAsia"/>
          <w:b/>
          <w:i/>
          <w:lang w:eastAsia="zh-CN"/>
        </w:rPr>
        <w:t>Reorder 0,1,2,3,6,8 to 2,3,8,0,1,6</w:t>
      </w:r>
    </w:p>
    <w:p w14:paraId="6AC26FEE" w14:textId="77777777" w:rsidR="00225FA4" w:rsidRPr="0029473D" w:rsidRDefault="00225FA4" w:rsidP="00225FA4">
      <w:pPr>
        <w:pStyle w:val="a0"/>
        <w:numPr>
          <w:ilvl w:val="0"/>
          <w:numId w:val="15"/>
        </w:numPr>
        <w:rPr>
          <w:rFonts w:eastAsiaTheme="minorEastAsia"/>
          <w:b/>
          <w:i/>
          <w:lang w:eastAsia="zh-CN"/>
        </w:rPr>
      </w:pPr>
      <w:r w:rsidRPr="0029473D">
        <w:rPr>
          <w:rFonts w:eastAsiaTheme="minorEastAsia"/>
          <w:b/>
          <w:i/>
          <w:lang w:eastAsia="zh-CN"/>
        </w:rPr>
        <w:t>Reorder 0,1,2,3,6,7,8 to 2,3,8,0,1,6,7</w:t>
      </w:r>
    </w:p>
    <w:p w14:paraId="404CE037" w14:textId="77777777" w:rsidR="00225FA4" w:rsidRPr="0029473D" w:rsidRDefault="00225FA4" w:rsidP="00225FA4">
      <w:pPr>
        <w:pStyle w:val="a0"/>
        <w:numPr>
          <w:ilvl w:val="0"/>
          <w:numId w:val="15"/>
        </w:numPr>
        <w:rPr>
          <w:rFonts w:eastAsiaTheme="minorEastAsia"/>
          <w:b/>
          <w:i/>
          <w:lang w:eastAsia="zh-CN"/>
        </w:rPr>
      </w:pPr>
      <w:r w:rsidRPr="0029473D">
        <w:rPr>
          <w:rFonts w:eastAsiaTheme="minorEastAsia"/>
          <w:b/>
          <w:i/>
          <w:lang w:eastAsia="zh-CN"/>
        </w:rPr>
        <w:t>Reorder 0,1,2,3,6,7,8,9 to 2,3,8,9,0,1,6,7</w:t>
      </w:r>
    </w:p>
    <w:p w14:paraId="60428741" w14:textId="77777777" w:rsidR="00225FA4" w:rsidRPr="001942B8" w:rsidRDefault="00225FA4" w:rsidP="00225FA4">
      <w:pPr>
        <w:pStyle w:val="a0"/>
        <w:rPr>
          <w:rFonts w:eastAsiaTheme="minorEastAsia"/>
          <w:b/>
          <w:i/>
          <w:lang w:eastAsia="zh-CN"/>
        </w:rPr>
      </w:pPr>
      <w:r w:rsidRPr="001942B8">
        <w:rPr>
          <w:rFonts w:eastAsiaTheme="minorEastAsia"/>
          <w:b/>
          <w:i/>
          <w:lang w:eastAsia="zh-CN"/>
        </w:rPr>
        <w:t xml:space="preserve">Observation </w:t>
      </w:r>
      <w:r>
        <w:rPr>
          <w:rFonts w:eastAsiaTheme="minorEastAsia"/>
          <w:b/>
          <w:i/>
          <w:lang w:eastAsia="zh-CN"/>
        </w:rPr>
        <w:t>5</w:t>
      </w:r>
      <w:r w:rsidRPr="001942B8">
        <w:rPr>
          <w:rFonts w:eastAsiaTheme="minorEastAsia"/>
          <w:b/>
          <w:i/>
          <w:lang w:eastAsia="zh-CN"/>
        </w:rPr>
        <w:t xml:space="preserve">: </w:t>
      </w:r>
      <w:r>
        <w:rPr>
          <w:rFonts w:eastAsiaTheme="minorEastAsia"/>
          <w:b/>
          <w:i/>
          <w:lang w:eastAsia="zh-CN"/>
        </w:rPr>
        <w:t>N</w:t>
      </w:r>
      <w:r w:rsidRPr="00173842">
        <w:rPr>
          <w:rFonts w:eastAsiaTheme="minorEastAsia"/>
          <w:b/>
          <w:i/>
          <w:lang w:eastAsia="zh-CN"/>
        </w:rPr>
        <w:t xml:space="preserve">o extra complexity is induced with </w:t>
      </w:r>
      <w:r>
        <w:rPr>
          <w:rFonts w:eastAsiaTheme="minorEastAsia"/>
          <w:b/>
          <w:i/>
          <w:lang w:eastAsia="zh-CN"/>
        </w:rPr>
        <w:t xml:space="preserve">the </w:t>
      </w:r>
      <w:r w:rsidRPr="00173842">
        <w:rPr>
          <w:rFonts w:eastAsiaTheme="minorEastAsia"/>
          <w:b/>
          <w:i/>
          <w:lang w:eastAsia="zh-CN"/>
        </w:rPr>
        <w:t>predefined order.</w:t>
      </w:r>
    </w:p>
    <w:p w14:paraId="734BAA51" w14:textId="77777777" w:rsidR="00B8694C" w:rsidRPr="00983530" w:rsidRDefault="00B8694C" w:rsidP="00B8694C">
      <w:pPr>
        <w:jc w:val="both"/>
        <w:rPr>
          <w:b/>
          <w:i/>
        </w:rPr>
      </w:pPr>
      <w:r w:rsidRPr="00983530">
        <w:rPr>
          <w:b/>
          <w:i/>
        </w:rPr>
        <w:t xml:space="preserve">Proposal </w:t>
      </w:r>
      <w:r>
        <w:rPr>
          <w:b/>
          <w:i/>
        </w:rPr>
        <w:t>6</w:t>
      </w:r>
      <w:r w:rsidRPr="00983530">
        <w:rPr>
          <w:b/>
          <w:i/>
        </w:rPr>
        <w:t xml:space="preserve">: </w:t>
      </w:r>
      <w:r>
        <w:rPr>
          <w:b/>
          <w:i/>
        </w:rPr>
        <w:t>A</w:t>
      </w:r>
      <w:r w:rsidRPr="00983530">
        <w:rPr>
          <w:b/>
          <w:i/>
        </w:rPr>
        <w:t>dopt the following rules for transport block-to-codeword mapping.</w:t>
      </w:r>
    </w:p>
    <w:p w14:paraId="38D1E03C" w14:textId="77777777" w:rsidR="00B8694C" w:rsidRPr="00983530" w:rsidRDefault="00B8694C" w:rsidP="00B8694C">
      <w:pPr>
        <w:pStyle w:val="a0"/>
        <w:numPr>
          <w:ilvl w:val="0"/>
          <w:numId w:val="15"/>
        </w:numPr>
        <w:rPr>
          <w:rFonts w:eastAsiaTheme="minorEastAsia"/>
          <w:b/>
          <w:i/>
          <w:lang w:eastAsia="zh-CN"/>
        </w:rPr>
      </w:pPr>
      <w:r w:rsidRPr="00983530">
        <w:rPr>
          <w:rFonts w:eastAsiaTheme="minorEastAsia"/>
          <w:b/>
          <w:i/>
          <w:lang w:eastAsia="zh-CN"/>
        </w:rPr>
        <w:t>If both transport blocks are enabled</w:t>
      </w:r>
      <w:r>
        <w:rPr>
          <w:rFonts w:eastAsiaTheme="minorEastAsia"/>
          <w:b/>
          <w:i/>
          <w:lang w:eastAsia="zh-CN"/>
        </w:rPr>
        <w:t>,</w:t>
      </w:r>
      <w:r w:rsidRPr="00983530">
        <w:rPr>
          <w:rFonts w:eastAsiaTheme="minorEastAsia"/>
          <w:b/>
          <w:i/>
          <w:lang w:eastAsia="zh-CN"/>
        </w:rPr>
        <w:t xml:space="preserve"> transport block 1 is mapped to codeword 0 and transport block 2 is mapped to codeword 1. </w:t>
      </w:r>
    </w:p>
    <w:p w14:paraId="66942C8B" w14:textId="77777777" w:rsidR="00B8694C" w:rsidRPr="00983530" w:rsidRDefault="00B8694C" w:rsidP="00B8694C">
      <w:pPr>
        <w:pStyle w:val="a0"/>
        <w:numPr>
          <w:ilvl w:val="0"/>
          <w:numId w:val="15"/>
        </w:numPr>
        <w:rPr>
          <w:rFonts w:eastAsiaTheme="minorEastAsia"/>
          <w:b/>
          <w:i/>
          <w:lang w:eastAsia="zh-CN"/>
        </w:rPr>
      </w:pPr>
      <w:r w:rsidRPr="00983530">
        <w:rPr>
          <w:rFonts w:eastAsiaTheme="minorEastAsia"/>
          <w:b/>
          <w:i/>
          <w:lang w:eastAsia="zh-CN"/>
        </w:rPr>
        <w:t>In case one of the transport blocks is disabled, always maps to the enabled transport block to codeword 0</w:t>
      </w:r>
      <w:r>
        <w:rPr>
          <w:rFonts w:eastAsiaTheme="minorEastAsia"/>
          <w:b/>
          <w:i/>
          <w:lang w:eastAsia="zh-CN"/>
        </w:rPr>
        <w:t>.</w:t>
      </w:r>
    </w:p>
    <w:p w14:paraId="5D7DCD07" w14:textId="0E198F23" w:rsidR="00173842" w:rsidRDefault="00225FA4" w:rsidP="00173842">
      <w:pPr>
        <w:pStyle w:val="a0"/>
        <w:rPr>
          <w:rFonts w:eastAsiaTheme="minorEastAsia"/>
          <w:b/>
          <w:i/>
          <w:lang w:eastAsia="zh-CN"/>
        </w:rPr>
      </w:pPr>
      <w:r>
        <w:rPr>
          <w:rFonts w:eastAsiaTheme="minorEastAsia"/>
          <w:lang w:eastAsia="zh-CN"/>
        </w:rPr>
        <w:t xml:space="preserve">In addition, the corresponding text proposal on changes to the DMRS tables in </w:t>
      </w:r>
      <w:r w:rsidR="00473E81">
        <w:rPr>
          <w:rFonts w:eastAsiaTheme="minorEastAsia"/>
          <w:lang w:eastAsia="zh-CN"/>
        </w:rPr>
        <w:t>38.</w:t>
      </w:r>
      <w:r>
        <w:rPr>
          <w:rFonts w:eastAsiaTheme="minorEastAsia"/>
          <w:lang w:eastAsia="zh-CN"/>
        </w:rPr>
        <w:t xml:space="preserve">212 are presented </w:t>
      </w:r>
      <w:r w:rsidR="00473E81">
        <w:rPr>
          <w:rFonts w:eastAsiaTheme="minorEastAsia" w:hint="eastAsia"/>
          <w:lang w:eastAsia="zh-CN"/>
        </w:rPr>
        <w:t>in</w:t>
      </w:r>
      <w:r w:rsidR="00473E81">
        <w:rPr>
          <w:rFonts w:eastAsiaTheme="minorEastAsia"/>
          <w:lang w:eastAsia="zh-CN"/>
        </w:rPr>
        <w:t xml:space="preserve"> section 2.2</w:t>
      </w:r>
      <w:r>
        <w:rPr>
          <w:rFonts w:eastAsiaTheme="minorEastAsia"/>
          <w:lang w:eastAsia="zh-CN"/>
        </w:rPr>
        <w:t>.</w:t>
      </w:r>
    </w:p>
    <w:p w14:paraId="57CF49A5" w14:textId="77777777" w:rsidR="00E44757" w:rsidRPr="000075DF" w:rsidRDefault="00E44757" w:rsidP="002C515E">
      <w:pPr>
        <w:pStyle w:val="1"/>
      </w:pPr>
      <w:r w:rsidRPr="000075DF">
        <w:t>References</w:t>
      </w:r>
    </w:p>
    <w:p w14:paraId="464915EF" w14:textId="77777777" w:rsidR="008B3053" w:rsidRPr="008B3053" w:rsidRDefault="008B3053" w:rsidP="005C2F08">
      <w:pPr>
        <w:pStyle w:val="a0"/>
        <w:numPr>
          <w:ilvl w:val="0"/>
          <w:numId w:val="3"/>
        </w:numPr>
        <w:tabs>
          <w:tab w:val="left" w:pos="540"/>
        </w:tabs>
        <w:spacing w:before="0" w:after="0"/>
        <w:rPr>
          <w:noProof/>
        </w:rPr>
      </w:pPr>
      <w:r>
        <w:rPr>
          <w:noProof/>
        </w:rPr>
        <w:t>RAN1#92 chairman’s notes.</w:t>
      </w:r>
    </w:p>
    <w:p w14:paraId="7CDB473D" w14:textId="610C0455" w:rsidR="005C2F08" w:rsidRDefault="003332A2" w:rsidP="00DB370F">
      <w:pPr>
        <w:pStyle w:val="a0"/>
        <w:numPr>
          <w:ilvl w:val="0"/>
          <w:numId w:val="3"/>
        </w:numPr>
        <w:tabs>
          <w:tab w:val="left" w:pos="540"/>
        </w:tabs>
        <w:spacing w:before="0" w:after="0"/>
        <w:rPr>
          <w:noProof/>
        </w:rPr>
      </w:pPr>
      <w:r>
        <w:rPr>
          <w:noProof/>
        </w:rPr>
        <w:t>3GPP TS</w:t>
      </w:r>
      <w:r w:rsidR="005C2F08" w:rsidRPr="002319F2">
        <w:rPr>
          <w:noProof/>
        </w:rPr>
        <w:t xml:space="preserve"> 38.211</w:t>
      </w:r>
      <w:r>
        <w:rPr>
          <w:noProof/>
        </w:rPr>
        <w:t xml:space="preserve"> v15.1.0</w:t>
      </w:r>
      <w:r w:rsidR="005D1EF6">
        <w:rPr>
          <w:noProof/>
        </w:rPr>
        <w:t>.</w:t>
      </w:r>
    </w:p>
    <w:p w14:paraId="0348F210" w14:textId="6094BD6D" w:rsidR="00AE217C" w:rsidRDefault="003332A2" w:rsidP="00A632A7">
      <w:pPr>
        <w:pStyle w:val="a0"/>
        <w:numPr>
          <w:ilvl w:val="0"/>
          <w:numId w:val="3"/>
        </w:numPr>
        <w:tabs>
          <w:tab w:val="left" w:pos="540"/>
        </w:tabs>
        <w:spacing w:before="0" w:after="0"/>
        <w:rPr>
          <w:noProof/>
        </w:rPr>
      </w:pPr>
      <w:r>
        <w:rPr>
          <w:noProof/>
        </w:rPr>
        <w:t>3GPP TS</w:t>
      </w:r>
      <w:r w:rsidR="00AE217C" w:rsidRPr="002319F2">
        <w:rPr>
          <w:noProof/>
        </w:rPr>
        <w:t xml:space="preserve"> 38.21</w:t>
      </w:r>
      <w:r w:rsidR="00AE217C">
        <w:rPr>
          <w:noProof/>
        </w:rPr>
        <w:t>2</w:t>
      </w:r>
      <w:r>
        <w:rPr>
          <w:noProof/>
        </w:rPr>
        <w:t xml:space="preserve"> v15.1.0</w:t>
      </w:r>
      <w:r w:rsidR="005D1EF6">
        <w:rPr>
          <w:noProof/>
        </w:rPr>
        <w:t>.</w:t>
      </w:r>
    </w:p>
    <w:p w14:paraId="207B0FE1" w14:textId="01D53A8A" w:rsidR="00A37EC7" w:rsidRPr="00A632A7" w:rsidRDefault="003332A2" w:rsidP="00A632A7">
      <w:pPr>
        <w:pStyle w:val="a0"/>
        <w:numPr>
          <w:ilvl w:val="0"/>
          <w:numId w:val="3"/>
        </w:numPr>
        <w:tabs>
          <w:tab w:val="left" w:pos="540"/>
        </w:tabs>
        <w:spacing w:before="0" w:after="0"/>
        <w:rPr>
          <w:noProof/>
        </w:rPr>
      </w:pPr>
      <w:r>
        <w:rPr>
          <w:noProof/>
        </w:rPr>
        <w:t>3GPP TS</w:t>
      </w:r>
      <w:r w:rsidR="00AE217C" w:rsidRPr="002319F2">
        <w:rPr>
          <w:noProof/>
        </w:rPr>
        <w:t xml:space="preserve"> 38.21</w:t>
      </w:r>
      <w:r w:rsidR="00AE217C">
        <w:rPr>
          <w:noProof/>
        </w:rPr>
        <w:t>4</w:t>
      </w:r>
      <w:r>
        <w:rPr>
          <w:noProof/>
        </w:rPr>
        <w:t xml:space="preserve"> v15.1.0</w:t>
      </w:r>
      <w:r w:rsidR="005D1EF6">
        <w:rPr>
          <w:noProof/>
        </w:rPr>
        <w:t>.</w:t>
      </w:r>
    </w:p>
    <w:p w14:paraId="2C1CE9D5" w14:textId="77777777" w:rsidR="00DE17CF" w:rsidRPr="00A278EE" w:rsidRDefault="00DE17CF" w:rsidP="00961F4F">
      <w:pPr>
        <w:pStyle w:val="a0"/>
        <w:numPr>
          <w:ilvl w:val="0"/>
          <w:numId w:val="3"/>
        </w:numPr>
        <w:tabs>
          <w:tab w:val="left" w:pos="540"/>
        </w:tabs>
        <w:spacing w:before="0" w:after="0"/>
        <w:rPr>
          <w:rFonts w:eastAsiaTheme="minorEastAsia"/>
          <w:lang w:eastAsia="zh-CN"/>
        </w:rPr>
      </w:pPr>
      <w:bookmarkStart w:id="55" w:name="_GoBack"/>
      <w:bookmarkEnd w:id="55"/>
      <w:r>
        <w:rPr>
          <w:rFonts w:eastAsiaTheme="minorEastAsia"/>
          <w:lang w:eastAsia="zh-CN"/>
        </w:rPr>
        <w:t xml:space="preserve">3GPP TS 36.211, </w:t>
      </w:r>
      <w:r w:rsidR="00961F4F" w:rsidRPr="00961F4F">
        <w:rPr>
          <w:rFonts w:eastAsiaTheme="minorEastAsia"/>
          <w:lang w:eastAsia="zh-CN"/>
        </w:rPr>
        <w:t>Physical Channels and Modulation</w:t>
      </w:r>
      <w:r w:rsidR="005D1EF6">
        <w:rPr>
          <w:rFonts w:eastAsiaTheme="minorEastAsia"/>
          <w:lang w:eastAsia="zh-CN"/>
        </w:rPr>
        <w:t>.</w:t>
      </w:r>
    </w:p>
    <w:sectPr w:rsidR="00DE17CF" w:rsidRPr="00A278EE" w:rsidSect="00B32538">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BD1F3" w14:textId="77777777" w:rsidR="007B6A1B" w:rsidRDefault="007B6A1B">
      <w:r>
        <w:separator/>
      </w:r>
    </w:p>
  </w:endnote>
  <w:endnote w:type="continuationSeparator" w:id="0">
    <w:p w14:paraId="611974A5" w14:textId="77777777" w:rsidR="007B6A1B" w:rsidRDefault="007B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微软雅黑"/>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80487" w14:textId="77777777" w:rsidR="007B6A1B" w:rsidRDefault="007B6A1B">
      <w:r>
        <w:separator/>
      </w:r>
    </w:p>
  </w:footnote>
  <w:footnote w:type="continuationSeparator" w:id="0">
    <w:p w14:paraId="1B86F170" w14:textId="77777777" w:rsidR="007B6A1B" w:rsidRDefault="007B6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3448D"/>
    <w:multiLevelType w:val="hybridMultilevel"/>
    <w:tmpl w:val="18F2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8B352C"/>
    <w:multiLevelType w:val="hybridMultilevel"/>
    <w:tmpl w:val="0B5E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BC532D"/>
    <w:multiLevelType w:val="hybridMultilevel"/>
    <w:tmpl w:val="A35806AA"/>
    <w:lvl w:ilvl="0" w:tplc="103E678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42E50D2B"/>
    <w:multiLevelType w:val="hybridMultilevel"/>
    <w:tmpl w:val="A872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394BC1"/>
    <w:multiLevelType w:val="hybridMultilevel"/>
    <w:tmpl w:val="CE86A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2F42438"/>
    <w:multiLevelType w:val="hybridMultilevel"/>
    <w:tmpl w:val="BCA21B52"/>
    <w:lvl w:ilvl="0" w:tplc="237A77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56E30303"/>
    <w:multiLevelType w:val="hybridMultilevel"/>
    <w:tmpl w:val="8566361A"/>
    <w:lvl w:ilvl="0" w:tplc="F03CDD74">
      <w:start w:val="1"/>
      <w:numFmt w:val="bullet"/>
      <w:lvlText w:val="•"/>
      <w:lvlJc w:val="left"/>
      <w:pPr>
        <w:tabs>
          <w:tab w:val="num" w:pos="720"/>
        </w:tabs>
        <w:ind w:left="720" w:hanging="360"/>
      </w:pPr>
      <w:rPr>
        <w:rFonts w:ascii="Arial" w:hAnsi="Arial" w:hint="default"/>
      </w:rPr>
    </w:lvl>
    <w:lvl w:ilvl="1" w:tplc="43E8A842" w:tentative="1">
      <w:start w:val="1"/>
      <w:numFmt w:val="bullet"/>
      <w:lvlText w:val="•"/>
      <w:lvlJc w:val="left"/>
      <w:pPr>
        <w:tabs>
          <w:tab w:val="num" w:pos="1440"/>
        </w:tabs>
        <w:ind w:left="1440" w:hanging="360"/>
      </w:pPr>
      <w:rPr>
        <w:rFonts w:ascii="Arial" w:hAnsi="Arial" w:hint="default"/>
      </w:rPr>
    </w:lvl>
    <w:lvl w:ilvl="2" w:tplc="73B20682" w:tentative="1">
      <w:start w:val="1"/>
      <w:numFmt w:val="bullet"/>
      <w:lvlText w:val="•"/>
      <w:lvlJc w:val="left"/>
      <w:pPr>
        <w:tabs>
          <w:tab w:val="num" w:pos="2160"/>
        </w:tabs>
        <w:ind w:left="2160" w:hanging="360"/>
      </w:pPr>
      <w:rPr>
        <w:rFonts w:ascii="Arial" w:hAnsi="Arial" w:hint="default"/>
      </w:rPr>
    </w:lvl>
    <w:lvl w:ilvl="3" w:tplc="ED044990" w:tentative="1">
      <w:start w:val="1"/>
      <w:numFmt w:val="bullet"/>
      <w:lvlText w:val="•"/>
      <w:lvlJc w:val="left"/>
      <w:pPr>
        <w:tabs>
          <w:tab w:val="num" w:pos="2880"/>
        </w:tabs>
        <w:ind w:left="2880" w:hanging="360"/>
      </w:pPr>
      <w:rPr>
        <w:rFonts w:ascii="Arial" w:hAnsi="Arial" w:hint="default"/>
      </w:rPr>
    </w:lvl>
    <w:lvl w:ilvl="4" w:tplc="6B2ACB56" w:tentative="1">
      <w:start w:val="1"/>
      <w:numFmt w:val="bullet"/>
      <w:lvlText w:val="•"/>
      <w:lvlJc w:val="left"/>
      <w:pPr>
        <w:tabs>
          <w:tab w:val="num" w:pos="3600"/>
        </w:tabs>
        <w:ind w:left="3600" w:hanging="360"/>
      </w:pPr>
      <w:rPr>
        <w:rFonts w:ascii="Arial" w:hAnsi="Arial" w:hint="default"/>
      </w:rPr>
    </w:lvl>
    <w:lvl w:ilvl="5" w:tplc="5C5EDBD8" w:tentative="1">
      <w:start w:val="1"/>
      <w:numFmt w:val="bullet"/>
      <w:lvlText w:val="•"/>
      <w:lvlJc w:val="left"/>
      <w:pPr>
        <w:tabs>
          <w:tab w:val="num" w:pos="4320"/>
        </w:tabs>
        <w:ind w:left="4320" w:hanging="360"/>
      </w:pPr>
      <w:rPr>
        <w:rFonts w:ascii="Arial" w:hAnsi="Arial" w:hint="default"/>
      </w:rPr>
    </w:lvl>
    <w:lvl w:ilvl="6" w:tplc="80F26D4A" w:tentative="1">
      <w:start w:val="1"/>
      <w:numFmt w:val="bullet"/>
      <w:lvlText w:val="•"/>
      <w:lvlJc w:val="left"/>
      <w:pPr>
        <w:tabs>
          <w:tab w:val="num" w:pos="5040"/>
        </w:tabs>
        <w:ind w:left="5040" w:hanging="360"/>
      </w:pPr>
      <w:rPr>
        <w:rFonts w:ascii="Arial" w:hAnsi="Arial" w:hint="default"/>
      </w:rPr>
    </w:lvl>
    <w:lvl w:ilvl="7" w:tplc="19B0DC0A" w:tentative="1">
      <w:start w:val="1"/>
      <w:numFmt w:val="bullet"/>
      <w:lvlText w:val="•"/>
      <w:lvlJc w:val="left"/>
      <w:pPr>
        <w:tabs>
          <w:tab w:val="num" w:pos="5760"/>
        </w:tabs>
        <w:ind w:left="5760" w:hanging="360"/>
      </w:pPr>
      <w:rPr>
        <w:rFonts w:ascii="Arial" w:hAnsi="Arial" w:hint="default"/>
      </w:rPr>
    </w:lvl>
    <w:lvl w:ilvl="8" w:tplc="27DEF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772020"/>
    <w:multiLevelType w:val="hybridMultilevel"/>
    <w:tmpl w:val="5656A10C"/>
    <w:lvl w:ilvl="0" w:tplc="B5AABBEE">
      <w:start w:val="1"/>
      <w:numFmt w:val="bullet"/>
      <w:lvlText w:val="•"/>
      <w:lvlJc w:val="left"/>
      <w:pPr>
        <w:tabs>
          <w:tab w:val="num" w:pos="360"/>
        </w:tabs>
        <w:ind w:left="360" w:hanging="360"/>
      </w:pPr>
      <w:rPr>
        <w:rFonts w:ascii="Arial" w:hAnsi="Arial" w:hint="default"/>
      </w:rPr>
    </w:lvl>
    <w:lvl w:ilvl="1" w:tplc="5366EDBC">
      <w:start w:val="195"/>
      <w:numFmt w:val="bullet"/>
      <w:lvlText w:val="–"/>
      <w:lvlJc w:val="left"/>
      <w:pPr>
        <w:tabs>
          <w:tab w:val="num" w:pos="1080"/>
        </w:tabs>
        <w:ind w:left="1080" w:hanging="360"/>
      </w:pPr>
      <w:rPr>
        <w:rFonts w:ascii="Arial" w:hAnsi="Arial" w:hint="default"/>
      </w:rPr>
    </w:lvl>
    <w:lvl w:ilvl="2" w:tplc="E18C7D7A">
      <w:start w:val="195"/>
      <w:numFmt w:val="bullet"/>
      <w:lvlText w:val="•"/>
      <w:lvlJc w:val="left"/>
      <w:pPr>
        <w:tabs>
          <w:tab w:val="num" w:pos="1800"/>
        </w:tabs>
        <w:ind w:left="1800" w:hanging="360"/>
      </w:pPr>
      <w:rPr>
        <w:rFonts w:ascii="Arial" w:hAnsi="Arial" w:hint="default"/>
      </w:rPr>
    </w:lvl>
    <w:lvl w:ilvl="3" w:tplc="47003532" w:tentative="1">
      <w:start w:val="1"/>
      <w:numFmt w:val="bullet"/>
      <w:lvlText w:val="•"/>
      <w:lvlJc w:val="left"/>
      <w:pPr>
        <w:tabs>
          <w:tab w:val="num" w:pos="2520"/>
        </w:tabs>
        <w:ind w:left="2520" w:hanging="360"/>
      </w:pPr>
      <w:rPr>
        <w:rFonts w:ascii="Arial" w:hAnsi="Arial" w:hint="default"/>
      </w:rPr>
    </w:lvl>
    <w:lvl w:ilvl="4" w:tplc="379016B4" w:tentative="1">
      <w:start w:val="1"/>
      <w:numFmt w:val="bullet"/>
      <w:lvlText w:val="•"/>
      <w:lvlJc w:val="left"/>
      <w:pPr>
        <w:tabs>
          <w:tab w:val="num" w:pos="3240"/>
        </w:tabs>
        <w:ind w:left="3240" w:hanging="360"/>
      </w:pPr>
      <w:rPr>
        <w:rFonts w:ascii="Arial" w:hAnsi="Arial" w:hint="default"/>
      </w:rPr>
    </w:lvl>
    <w:lvl w:ilvl="5" w:tplc="79481F94" w:tentative="1">
      <w:start w:val="1"/>
      <w:numFmt w:val="bullet"/>
      <w:lvlText w:val="•"/>
      <w:lvlJc w:val="left"/>
      <w:pPr>
        <w:tabs>
          <w:tab w:val="num" w:pos="3960"/>
        </w:tabs>
        <w:ind w:left="3960" w:hanging="360"/>
      </w:pPr>
      <w:rPr>
        <w:rFonts w:ascii="Arial" w:hAnsi="Arial" w:hint="default"/>
      </w:rPr>
    </w:lvl>
    <w:lvl w:ilvl="6" w:tplc="CF8A7F46" w:tentative="1">
      <w:start w:val="1"/>
      <w:numFmt w:val="bullet"/>
      <w:lvlText w:val="•"/>
      <w:lvlJc w:val="left"/>
      <w:pPr>
        <w:tabs>
          <w:tab w:val="num" w:pos="4680"/>
        </w:tabs>
        <w:ind w:left="4680" w:hanging="360"/>
      </w:pPr>
      <w:rPr>
        <w:rFonts w:ascii="Arial" w:hAnsi="Arial" w:hint="default"/>
      </w:rPr>
    </w:lvl>
    <w:lvl w:ilvl="7" w:tplc="35B8319A" w:tentative="1">
      <w:start w:val="1"/>
      <w:numFmt w:val="bullet"/>
      <w:lvlText w:val="•"/>
      <w:lvlJc w:val="left"/>
      <w:pPr>
        <w:tabs>
          <w:tab w:val="num" w:pos="5400"/>
        </w:tabs>
        <w:ind w:left="5400" w:hanging="360"/>
      </w:pPr>
      <w:rPr>
        <w:rFonts w:ascii="Arial" w:hAnsi="Arial" w:hint="default"/>
      </w:rPr>
    </w:lvl>
    <w:lvl w:ilvl="8" w:tplc="3918AF8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6B55FD3"/>
    <w:multiLevelType w:val="hybridMultilevel"/>
    <w:tmpl w:val="CB90DB72"/>
    <w:lvl w:ilvl="0" w:tplc="5CFCA702">
      <w:start w:val="1"/>
      <w:numFmt w:val="bullet"/>
      <w:lvlText w:val="•"/>
      <w:lvlJc w:val="left"/>
      <w:pPr>
        <w:tabs>
          <w:tab w:val="num" w:pos="720"/>
        </w:tabs>
        <w:ind w:left="720" w:hanging="360"/>
      </w:pPr>
      <w:rPr>
        <w:rFonts w:ascii="Arial" w:hAnsi="Arial" w:hint="default"/>
      </w:rPr>
    </w:lvl>
    <w:lvl w:ilvl="1" w:tplc="8F543220" w:tentative="1">
      <w:start w:val="1"/>
      <w:numFmt w:val="bullet"/>
      <w:lvlText w:val="•"/>
      <w:lvlJc w:val="left"/>
      <w:pPr>
        <w:tabs>
          <w:tab w:val="num" w:pos="1440"/>
        </w:tabs>
        <w:ind w:left="1440" w:hanging="360"/>
      </w:pPr>
      <w:rPr>
        <w:rFonts w:ascii="Arial" w:hAnsi="Arial" w:hint="default"/>
      </w:rPr>
    </w:lvl>
    <w:lvl w:ilvl="2" w:tplc="77B4901C" w:tentative="1">
      <w:start w:val="1"/>
      <w:numFmt w:val="bullet"/>
      <w:lvlText w:val="•"/>
      <w:lvlJc w:val="left"/>
      <w:pPr>
        <w:tabs>
          <w:tab w:val="num" w:pos="2160"/>
        </w:tabs>
        <w:ind w:left="2160" w:hanging="360"/>
      </w:pPr>
      <w:rPr>
        <w:rFonts w:ascii="Arial" w:hAnsi="Arial" w:hint="default"/>
      </w:rPr>
    </w:lvl>
    <w:lvl w:ilvl="3" w:tplc="E550BEDA" w:tentative="1">
      <w:start w:val="1"/>
      <w:numFmt w:val="bullet"/>
      <w:lvlText w:val="•"/>
      <w:lvlJc w:val="left"/>
      <w:pPr>
        <w:tabs>
          <w:tab w:val="num" w:pos="2880"/>
        </w:tabs>
        <w:ind w:left="2880" w:hanging="360"/>
      </w:pPr>
      <w:rPr>
        <w:rFonts w:ascii="Arial" w:hAnsi="Arial" w:hint="default"/>
      </w:rPr>
    </w:lvl>
    <w:lvl w:ilvl="4" w:tplc="3A842DC6" w:tentative="1">
      <w:start w:val="1"/>
      <w:numFmt w:val="bullet"/>
      <w:lvlText w:val="•"/>
      <w:lvlJc w:val="left"/>
      <w:pPr>
        <w:tabs>
          <w:tab w:val="num" w:pos="3600"/>
        </w:tabs>
        <w:ind w:left="3600" w:hanging="360"/>
      </w:pPr>
      <w:rPr>
        <w:rFonts w:ascii="Arial" w:hAnsi="Arial" w:hint="default"/>
      </w:rPr>
    </w:lvl>
    <w:lvl w:ilvl="5" w:tplc="92A6734E" w:tentative="1">
      <w:start w:val="1"/>
      <w:numFmt w:val="bullet"/>
      <w:lvlText w:val="•"/>
      <w:lvlJc w:val="left"/>
      <w:pPr>
        <w:tabs>
          <w:tab w:val="num" w:pos="4320"/>
        </w:tabs>
        <w:ind w:left="4320" w:hanging="360"/>
      </w:pPr>
      <w:rPr>
        <w:rFonts w:ascii="Arial" w:hAnsi="Arial" w:hint="default"/>
      </w:rPr>
    </w:lvl>
    <w:lvl w:ilvl="6" w:tplc="F71ED344" w:tentative="1">
      <w:start w:val="1"/>
      <w:numFmt w:val="bullet"/>
      <w:lvlText w:val="•"/>
      <w:lvlJc w:val="left"/>
      <w:pPr>
        <w:tabs>
          <w:tab w:val="num" w:pos="5040"/>
        </w:tabs>
        <w:ind w:left="5040" w:hanging="360"/>
      </w:pPr>
      <w:rPr>
        <w:rFonts w:ascii="Arial" w:hAnsi="Arial" w:hint="default"/>
      </w:rPr>
    </w:lvl>
    <w:lvl w:ilvl="7" w:tplc="82405D74" w:tentative="1">
      <w:start w:val="1"/>
      <w:numFmt w:val="bullet"/>
      <w:lvlText w:val="•"/>
      <w:lvlJc w:val="left"/>
      <w:pPr>
        <w:tabs>
          <w:tab w:val="num" w:pos="5760"/>
        </w:tabs>
        <w:ind w:left="5760" w:hanging="360"/>
      </w:pPr>
      <w:rPr>
        <w:rFonts w:ascii="Arial" w:hAnsi="Arial" w:hint="default"/>
      </w:rPr>
    </w:lvl>
    <w:lvl w:ilvl="8" w:tplc="BE80D97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12"/>
  </w:num>
  <w:num w:numId="4">
    <w:abstractNumId w:val="2"/>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 w:numId="9">
    <w:abstractNumId w:val="6"/>
  </w:num>
  <w:num w:numId="10">
    <w:abstractNumId w:val="4"/>
  </w:num>
  <w:num w:numId="11">
    <w:abstractNumId w:val="14"/>
  </w:num>
  <w:num w:numId="12">
    <w:abstractNumId w:val="11"/>
  </w:num>
  <w:num w:numId="13">
    <w:abstractNumId w:val="13"/>
  </w:num>
  <w:num w:numId="14">
    <w:abstractNumId w:val="10"/>
  </w:num>
  <w:num w:numId="15">
    <w:abstractNumId w:val="3"/>
  </w:num>
  <w:num w:numId="16">
    <w:abstractNumId w:val="8"/>
  </w:num>
  <w:num w:numId="17">
    <w:abstractNumId w:val="5"/>
  </w:num>
  <w:num w:numId="1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3E0D"/>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DAE"/>
    <w:rsid w:val="00027E09"/>
    <w:rsid w:val="00030173"/>
    <w:rsid w:val="0003051D"/>
    <w:rsid w:val="0003081D"/>
    <w:rsid w:val="00030C46"/>
    <w:rsid w:val="00030DE9"/>
    <w:rsid w:val="000312BB"/>
    <w:rsid w:val="00031371"/>
    <w:rsid w:val="00031EB4"/>
    <w:rsid w:val="00032345"/>
    <w:rsid w:val="000324F4"/>
    <w:rsid w:val="000327F1"/>
    <w:rsid w:val="000329A0"/>
    <w:rsid w:val="00032A11"/>
    <w:rsid w:val="000330F2"/>
    <w:rsid w:val="00033846"/>
    <w:rsid w:val="000339D3"/>
    <w:rsid w:val="000341AA"/>
    <w:rsid w:val="00034378"/>
    <w:rsid w:val="0003475A"/>
    <w:rsid w:val="00034F6F"/>
    <w:rsid w:val="00034FE0"/>
    <w:rsid w:val="000350C8"/>
    <w:rsid w:val="0003559F"/>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C07"/>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8D5"/>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80A"/>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0FC5"/>
    <w:rsid w:val="000B1829"/>
    <w:rsid w:val="000B1994"/>
    <w:rsid w:val="000B2058"/>
    <w:rsid w:val="000B2BE4"/>
    <w:rsid w:val="000B3EB3"/>
    <w:rsid w:val="000B4A05"/>
    <w:rsid w:val="000B4C79"/>
    <w:rsid w:val="000B5104"/>
    <w:rsid w:val="000B5675"/>
    <w:rsid w:val="000B5A72"/>
    <w:rsid w:val="000B6499"/>
    <w:rsid w:val="000B6A01"/>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62F8"/>
    <w:rsid w:val="000D7065"/>
    <w:rsid w:val="000D70D6"/>
    <w:rsid w:val="000D71C7"/>
    <w:rsid w:val="000D7391"/>
    <w:rsid w:val="000D74ED"/>
    <w:rsid w:val="000D79D9"/>
    <w:rsid w:val="000D7E1F"/>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79C"/>
    <w:rsid w:val="000F23E5"/>
    <w:rsid w:val="000F27FA"/>
    <w:rsid w:val="000F2E3D"/>
    <w:rsid w:val="000F36F4"/>
    <w:rsid w:val="000F3908"/>
    <w:rsid w:val="000F3F67"/>
    <w:rsid w:val="000F3FF5"/>
    <w:rsid w:val="000F49BB"/>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21C"/>
    <w:rsid w:val="001207BD"/>
    <w:rsid w:val="001210B2"/>
    <w:rsid w:val="00121751"/>
    <w:rsid w:val="00121A1F"/>
    <w:rsid w:val="001229C6"/>
    <w:rsid w:val="00123190"/>
    <w:rsid w:val="001233A1"/>
    <w:rsid w:val="00124148"/>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186"/>
    <w:rsid w:val="001662A9"/>
    <w:rsid w:val="00166A98"/>
    <w:rsid w:val="00166EBA"/>
    <w:rsid w:val="00166F01"/>
    <w:rsid w:val="00167A0E"/>
    <w:rsid w:val="001704F0"/>
    <w:rsid w:val="001708AD"/>
    <w:rsid w:val="00170D1A"/>
    <w:rsid w:val="00172868"/>
    <w:rsid w:val="00172A27"/>
    <w:rsid w:val="001732F2"/>
    <w:rsid w:val="001734EA"/>
    <w:rsid w:val="00173842"/>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77A"/>
    <w:rsid w:val="001929D2"/>
    <w:rsid w:val="00192A2D"/>
    <w:rsid w:val="00192D76"/>
    <w:rsid w:val="00192E80"/>
    <w:rsid w:val="00193011"/>
    <w:rsid w:val="00193FB2"/>
    <w:rsid w:val="001942B8"/>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47"/>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AC7"/>
    <w:rsid w:val="001D5D74"/>
    <w:rsid w:val="001D679A"/>
    <w:rsid w:val="001D6E28"/>
    <w:rsid w:val="001D73C0"/>
    <w:rsid w:val="001D7743"/>
    <w:rsid w:val="001E01BA"/>
    <w:rsid w:val="001E0927"/>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2976"/>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3D0"/>
    <w:rsid w:val="0022386D"/>
    <w:rsid w:val="00223A60"/>
    <w:rsid w:val="00223C6E"/>
    <w:rsid w:val="002240CA"/>
    <w:rsid w:val="0022480F"/>
    <w:rsid w:val="00224867"/>
    <w:rsid w:val="00224A3B"/>
    <w:rsid w:val="00224F2F"/>
    <w:rsid w:val="00224FA3"/>
    <w:rsid w:val="00225701"/>
    <w:rsid w:val="00225FA4"/>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654"/>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0C66"/>
    <w:rsid w:val="00262591"/>
    <w:rsid w:val="00262F54"/>
    <w:rsid w:val="00263B19"/>
    <w:rsid w:val="0026413F"/>
    <w:rsid w:val="002643DB"/>
    <w:rsid w:val="0026446E"/>
    <w:rsid w:val="00264567"/>
    <w:rsid w:val="00264628"/>
    <w:rsid w:val="00264AFF"/>
    <w:rsid w:val="00265301"/>
    <w:rsid w:val="00265329"/>
    <w:rsid w:val="002662F7"/>
    <w:rsid w:val="002664B8"/>
    <w:rsid w:val="00266724"/>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087"/>
    <w:rsid w:val="00282A33"/>
    <w:rsid w:val="00282E37"/>
    <w:rsid w:val="00283267"/>
    <w:rsid w:val="002834B6"/>
    <w:rsid w:val="0028372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81D"/>
    <w:rsid w:val="00291B6D"/>
    <w:rsid w:val="00291BC1"/>
    <w:rsid w:val="00291DA4"/>
    <w:rsid w:val="00291F6E"/>
    <w:rsid w:val="00292168"/>
    <w:rsid w:val="00292309"/>
    <w:rsid w:val="002923DE"/>
    <w:rsid w:val="00292812"/>
    <w:rsid w:val="002938C5"/>
    <w:rsid w:val="002939DC"/>
    <w:rsid w:val="00293FEE"/>
    <w:rsid w:val="0029473D"/>
    <w:rsid w:val="00295327"/>
    <w:rsid w:val="00295A68"/>
    <w:rsid w:val="00296141"/>
    <w:rsid w:val="00296A22"/>
    <w:rsid w:val="00296EB9"/>
    <w:rsid w:val="00297027"/>
    <w:rsid w:val="00297076"/>
    <w:rsid w:val="002A034C"/>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B7DBF"/>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1EAC"/>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E39"/>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36CF"/>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3A4"/>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4F8"/>
    <w:rsid w:val="003249AE"/>
    <w:rsid w:val="00324AD7"/>
    <w:rsid w:val="00324D64"/>
    <w:rsid w:val="003254CB"/>
    <w:rsid w:val="0032550C"/>
    <w:rsid w:val="003255C0"/>
    <w:rsid w:val="00325F0C"/>
    <w:rsid w:val="003265FA"/>
    <w:rsid w:val="00326DEA"/>
    <w:rsid w:val="0032752D"/>
    <w:rsid w:val="00327AD4"/>
    <w:rsid w:val="00327B61"/>
    <w:rsid w:val="0033010F"/>
    <w:rsid w:val="00330228"/>
    <w:rsid w:val="00330FA1"/>
    <w:rsid w:val="003316BE"/>
    <w:rsid w:val="00331FB4"/>
    <w:rsid w:val="00332356"/>
    <w:rsid w:val="00332469"/>
    <w:rsid w:val="00332B89"/>
    <w:rsid w:val="003332A2"/>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349"/>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0CD8"/>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33B9"/>
    <w:rsid w:val="003A38EE"/>
    <w:rsid w:val="003A3B0F"/>
    <w:rsid w:val="003A3B28"/>
    <w:rsid w:val="003A3FFE"/>
    <w:rsid w:val="003A41A2"/>
    <w:rsid w:val="003A42F1"/>
    <w:rsid w:val="003A560E"/>
    <w:rsid w:val="003A5B7F"/>
    <w:rsid w:val="003A5C69"/>
    <w:rsid w:val="003A5E94"/>
    <w:rsid w:val="003A64C5"/>
    <w:rsid w:val="003A69CD"/>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7D0"/>
    <w:rsid w:val="003B7AD8"/>
    <w:rsid w:val="003B7DE5"/>
    <w:rsid w:val="003C0172"/>
    <w:rsid w:val="003C01C5"/>
    <w:rsid w:val="003C041D"/>
    <w:rsid w:val="003C0878"/>
    <w:rsid w:val="003C1CC6"/>
    <w:rsid w:val="003C274C"/>
    <w:rsid w:val="003C2941"/>
    <w:rsid w:val="003C3175"/>
    <w:rsid w:val="003C3248"/>
    <w:rsid w:val="003C32E8"/>
    <w:rsid w:val="003C3DA2"/>
    <w:rsid w:val="003C3EB7"/>
    <w:rsid w:val="003C4461"/>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106"/>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CBE"/>
    <w:rsid w:val="00400F57"/>
    <w:rsid w:val="004010DE"/>
    <w:rsid w:val="0040121F"/>
    <w:rsid w:val="00401398"/>
    <w:rsid w:val="00401A59"/>
    <w:rsid w:val="00401C31"/>
    <w:rsid w:val="004023DA"/>
    <w:rsid w:val="00402640"/>
    <w:rsid w:val="004027A6"/>
    <w:rsid w:val="00402B8A"/>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4F9"/>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251"/>
    <w:rsid w:val="0043335B"/>
    <w:rsid w:val="00433AA0"/>
    <w:rsid w:val="00433FFF"/>
    <w:rsid w:val="004342DB"/>
    <w:rsid w:val="004348B9"/>
    <w:rsid w:val="00434989"/>
    <w:rsid w:val="00434C3A"/>
    <w:rsid w:val="00434FC1"/>
    <w:rsid w:val="00435047"/>
    <w:rsid w:val="00435662"/>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4124"/>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68A8"/>
    <w:rsid w:val="00467342"/>
    <w:rsid w:val="0047053C"/>
    <w:rsid w:val="00470B98"/>
    <w:rsid w:val="004714AB"/>
    <w:rsid w:val="00471646"/>
    <w:rsid w:val="00471D61"/>
    <w:rsid w:val="00472138"/>
    <w:rsid w:val="0047280A"/>
    <w:rsid w:val="0047280D"/>
    <w:rsid w:val="00473448"/>
    <w:rsid w:val="00473540"/>
    <w:rsid w:val="0047362F"/>
    <w:rsid w:val="004737D1"/>
    <w:rsid w:val="00473E8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7A6"/>
    <w:rsid w:val="0049688F"/>
    <w:rsid w:val="00496990"/>
    <w:rsid w:val="00496D75"/>
    <w:rsid w:val="00497033"/>
    <w:rsid w:val="004976FB"/>
    <w:rsid w:val="00497A21"/>
    <w:rsid w:val="00497CB8"/>
    <w:rsid w:val="00497F68"/>
    <w:rsid w:val="004A0211"/>
    <w:rsid w:val="004A052D"/>
    <w:rsid w:val="004A0781"/>
    <w:rsid w:val="004A0ABC"/>
    <w:rsid w:val="004A179C"/>
    <w:rsid w:val="004A26B3"/>
    <w:rsid w:val="004A2EA0"/>
    <w:rsid w:val="004A39FF"/>
    <w:rsid w:val="004A3B96"/>
    <w:rsid w:val="004A3E4A"/>
    <w:rsid w:val="004A3F70"/>
    <w:rsid w:val="004A4BB6"/>
    <w:rsid w:val="004A5022"/>
    <w:rsid w:val="004A560C"/>
    <w:rsid w:val="004A5871"/>
    <w:rsid w:val="004A6474"/>
    <w:rsid w:val="004A7274"/>
    <w:rsid w:val="004A7649"/>
    <w:rsid w:val="004A76B2"/>
    <w:rsid w:val="004A7AFB"/>
    <w:rsid w:val="004A7EC5"/>
    <w:rsid w:val="004B037B"/>
    <w:rsid w:val="004B0F35"/>
    <w:rsid w:val="004B2167"/>
    <w:rsid w:val="004B4A1A"/>
    <w:rsid w:val="004B4D70"/>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EEA"/>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49F5"/>
    <w:rsid w:val="004E5137"/>
    <w:rsid w:val="004E54FB"/>
    <w:rsid w:val="004E59D3"/>
    <w:rsid w:val="004E600F"/>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2E6"/>
    <w:rsid w:val="004F66DB"/>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AC1"/>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D70"/>
    <w:rsid w:val="00526ECF"/>
    <w:rsid w:val="0053025D"/>
    <w:rsid w:val="00530514"/>
    <w:rsid w:val="005308A2"/>
    <w:rsid w:val="005309ED"/>
    <w:rsid w:val="00531263"/>
    <w:rsid w:val="005312D7"/>
    <w:rsid w:val="00531F65"/>
    <w:rsid w:val="005323CC"/>
    <w:rsid w:val="0053291C"/>
    <w:rsid w:val="005334F6"/>
    <w:rsid w:val="00533F65"/>
    <w:rsid w:val="00534819"/>
    <w:rsid w:val="00534E28"/>
    <w:rsid w:val="00536061"/>
    <w:rsid w:val="005369FA"/>
    <w:rsid w:val="00536D5B"/>
    <w:rsid w:val="00537757"/>
    <w:rsid w:val="00537E4B"/>
    <w:rsid w:val="00537FB9"/>
    <w:rsid w:val="00540697"/>
    <w:rsid w:val="00540893"/>
    <w:rsid w:val="00540DD7"/>
    <w:rsid w:val="00541051"/>
    <w:rsid w:val="00541D1C"/>
    <w:rsid w:val="00541D31"/>
    <w:rsid w:val="0054284E"/>
    <w:rsid w:val="00542DE6"/>
    <w:rsid w:val="00542F64"/>
    <w:rsid w:val="005432B5"/>
    <w:rsid w:val="00543723"/>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171"/>
    <w:rsid w:val="00586653"/>
    <w:rsid w:val="00586DFE"/>
    <w:rsid w:val="00586E8B"/>
    <w:rsid w:val="005870B6"/>
    <w:rsid w:val="00587333"/>
    <w:rsid w:val="0059010C"/>
    <w:rsid w:val="0059037C"/>
    <w:rsid w:val="0059047F"/>
    <w:rsid w:val="005909D0"/>
    <w:rsid w:val="0059205F"/>
    <w:rsid w:val="00592229"/>
    <w:rsid w:val="00592FA0"/>
    <w:rsid w:val="0059378E"/>
    <w:rsid w:val="00594619"/>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668"/>
    <w:rsid w:val="005B6782"/>
    <w:rsid w:val="005B762A"/>
    <w:rsid w:val="005B7B19"/>
    <w:rsid w:val="005C119F"/>
    <w:rsid w:val="005C15E7"/>
    <w:rsid w:val="005C1C2A"/>
    <w:rsid w:val="005C25B6"/>
    <w:rsid w:val="005C26E9"/>
    <w:rsid w:val="005C277A"/>
    <w:rsid w:val="005C2D9A"/>
    <w:rsid w:val="005C2F05"/>
    <w:rsid w:val="005C2F08"/>
    <w:rsid w:val="005C4B84"/>
    <w:rsid w:val="005C4CC5"/>
    <w:rsid w:val="005C4EE9"/>
    <w:rsid w:val="005C510E"/>
    <w:rsid w:val="005C530B"/>
    <w:rsid w:val="005C573B"/>
    <w:rsid w:val="005C5A83"/>
    <w:rsid w:val="005C5DEA"/>
    <w:rsid w:val="005C5DF2"/>
    <w:rsid w:val="005C5FB4"/>
    <w:rsid w:val="005C6491"/>
    <w:rsid w:val="005C6C0F"/>
    <w:rsid w:val="005C6D99"/>
    <w:rsid w:val="005C75B6"/>
    <w:rsid w:val="005C7CFA"/>
    <w:rsid w:val="005C7E2E"/>
    <w:rsid w:val="005C7F03"/>
    <w:rsid w:val="005D0B52"/>
    <w:rsid w:val="005D0F15"/>
    <w:rsid w:val="005D104E"/>
    <w:rsid w:val="005D144E"/>
    <w:rsid w:val="005D188E"/>
    <w:rsid w:val="005D1EF6"/>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C56"/>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4B49"/>
    <w:rsid w:val="00657291"/>
    <w:rsid w:val="006573A6"/>
    <w:rsid w:val="006607C8"/>
    <w:rsid w:val="00661142"/>
    <w:rsid w:val="00661767"/>
    <w:rsid w:val="00661E08"/>
    <w:rsid w:val="00661EA1"/>
    <w:rsid w:val="00662038"/>
    <w:rsid w:val="00662372"/>
    <w:rsid w:val="00662912"/>
    <w:rsid w:val="00662BDA"/>
    <w:rsid w:val="00662E71"/>
    <w:rsid w:val="00663BC8"/>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4FF"/>
    <w:rsid w:val="0067471A"/>
    <w:rsid w:val="0067523A"/>
    <w:rsid w:val="006757C3"/>
    <w:rsid w:val="00675855"/>
    <w:rsid w:val="00675ADB"/>
    <w:rsid w:val="00675FC9"/>
    <w:rsid w:val="006765E1"/>
    <w:rsid w:val="00676630"/>
    <w:rsid w:val="00676D8D"/>
    <w:rsid w:val="006776C1"/>
    <w:rsid w:val="00677C8C"/>
    <w:rsid w:val="00677C98"/>
    <w:rsid w:val="00677DD3"/>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8B7"/>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155"/>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5EA4"/>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6A3"/>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1D22"/>
    <w:rsid w:val="006F2083"/>
    <w:rsid w:val="006F2F6D"/>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C6A"/>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2F38"/>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550A"/>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2A3B"/>
    <w:rsid w:val="007832E9"/>
    <w:rsid w:val="0078395A"/>
    <w:rsid w:val="00783AFE"/>
    <w:rsid w:val="00783F48"/>
    <w:rsid w:val="007841F7"/>
    <w:rsid w:val="007843BF"/>
    <w:rsid w:val="0078512D"/>
    <w:rsid w:val="00785587"/>
    <w:rsid w:val="007855FC"/>
    <w:rsid w:val="00785E64"/>
    <w:rsid w:val="0078601B"/>
    <w:rsid w:val="007861D4"/>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7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5D79"/>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A1B"/>
    <w:rsid w:val="007B6D70"/>
    <w:rsid w:val="007B78F0"/>
    <w:rsid w:val="007B7945"/>
    <w:rsid w:val="007C0FEF"/>
    <w:rsid w:val="007C1241"/>
    <w:rsid w:val="007C1A63"/>
    <w:rsid w:val="007C1AEB"/>
    <w:rsid w:val="007C2033"/>
    <w:rsid w:val="007C2334"/>
    <w:rsid w:val="007C2364"/>
    <w:rsid w:val="007C2444"/>
    <w:rsid w:val="007C25DB"/>
    <w:rsid w:val="007C2BE6"/>
    <w:rsid w:val="007C3903"/>
    <w:rsid w:val="007C3A6A"/>
    <w:rsid w:val="007C4754"/>
    <w:rsid w:val="007C4CF4"/>
    <w:rsid w:val="007C4EB4"/>
    <w:rsid w:val="007C5097"/>
    <w:rsid w:val="007C5413"/>
    <w:rsid w:val="007C5A60"/>
    <w:rsid w:val="007C61F4"/>
    <w:rsid w:val="007C66D5"/>
    <w:rsid w:val="007C670D"/>
    <w:rsid w:val="007C68C2"/>
    <w:rsid w:val="007C699E"/>
    <w:rsid w:val="007C769F"/>
    <w:rsid w:val="007C7C5A"/>
    <w:rsid w:val="007D06DB"/>
    <w:rsid w:val="007D0AB4"/>
    <w:rsid w:val="007D1DF9"/>
    <w:rsid w:val="007D1FD1"/>
    <w:rsid w:val="007D2323"/>
    <w:rsid w:val="007D2381"/>
    <w:rsid w:val="007D2A81"/>
    <w:rsid w:val="007D326D"/>
    <w:rsid w:val="007D32B1"/>
    <w:rsid w:val="007D3513"/>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E7F06"/>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7E0"/>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C08"/>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00"/>
    <w:rsid w:val="008362E1"/>
    <w:rsid w:val="00836727"/>
    <w:rsid w:val="00836AC5"/>
    <w:rsid w:val="00837039"/>
    <w:rsid w:val="0083741E"/>
    <w:rsid w:val="0083797D"/>
    <w:rsid w:val="008401BB"/>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8D5"/>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A96"/>
    <w:rsid w:val="00877E81"/>
    <w:rsid w:val="00877F32"/>
    <w:rsid w:val="0088095B"/>
    <w:rsid w:val="00881BFA"/>
    <w:rsid w:val="00882A0E"/>
    <w:rsid w:val="00882FE5"/>
    <w:rsid w:val="008831AE"/>
    <w:rsid w:val="008837BA"/>
    <w:rsid w:val="00883800"/>
    <w:rsid w:val="00883B40"/>
    <w:rsid w:val="00883D18"/>
    <w:rsid w:val="00884696"/>
    <w:rsid w:val="00885DBF"/>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191F"/>
    <w:rsid w:val="008B22C0"/>
    <w:rsid w:val="008B23CA"/>
    <w:rsid w:val="008B3053"/>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722"/>
    <w:rsid w:val="008D7CF0"/>
    <w:rsid w:val="008E01F7"/>
    <w:rsid w:val="008E032F"/>
    <w:rsid w:val="008E055C"/>
    <w:rsid w:val="008E0712"/>
    <w:rsid w:val="008E0B56"/>
    <w:rsid w:val="008E18A4"/>
    <w:rsid w:val="008E199F"/>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3F4F"/>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7A4"/>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508"/>
    <w:rsid w:val="00913E16"/>
    <w:rsid w:val="00914010"/>
    <w:rsid w:val="00914086"/>
    <w:rsid w:val="00914209"/>
    <w:rsid w:val="00914D8A"/>
    <w:rsid w:val="009150C9"/>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5DE3"/>
    <w:rsid w:val="009365A1"/>
    <w:rsid w:val="00936718"/>
    <w:rsid w:val="0093789D"/>
    <w:rsid w:val="00937B34"/>
    <w:rsid w:val="00937D20"/>
    <w:rsid w:val="00937E62"/>
    <w:rsid w:val="0094035B"/>
    <w:rsid w:val="00940C64"/>
    <w:rsid w:val="00940CBF"/>
    <w:rsid w:val="0094136B"/>
    <w:rsid w:val="00941BFB"/>
    <w:rsid w:val="00941D91"/>
    <w:rsid w:val="00942732"/>
    <w:rsid w:val="009427EB"/>
    <w:rsid w:val="00942C15"/>
    <w:rsid w:val="00942F58"/>
    <w:rsid w:val="00943711"/>
    <w:rsid w:val="009445D1"/>
    <w:rsid w:val="0094484A"/>
    <w:rsid w:val="009456E6"/>
    <w:rsid w:val="00945E12"/>
    <w:rsid w:val="00946003"/>
    <w:rsid w:val="00946046"/>
    <w:rsid w:val="00946EDE"/>
    <w:rsid w:val="00946F21"/>
    <w:rsid w:val="00947176"/>
    <w:rsid w:val="009473D8"/>
    <w:rsid w:val="00947701"/>
    <w:rsid w:val="0095092A"/>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1F4F"/>
    <w:rsid w:val="0096224B"/>
    <w:rsid w:val="009628FF"/>
    <w:rsid w:val="00962ACF"/>
    <w:rsid w:val="00962EA2"/>
    <w:rsid w:val="00962FDF"/>
    <w:rsid w:val="00963F26"/>
    <w:rsid w:val="009645B0"/>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68B"/>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530"/>
    <w:rsid w:val="00983631"/>
    <w:rsid w:val="00983850"/>
    <w:rsid w:val="00983C1B"/>
    <w:rsid w:val="00984375"/>
    <w:rsid w:val="00984BAC"/>
    <w:rsid w:val="00985218"/>
    <w:rsid w:val="009852F3"/>
    <w:rsid w:val="00985D38"/>
    <w:rsid w:val="00985E4D"/>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7F2"/>
    <w:rsid w:val="009C7EF3"/>
    <w:rsid w:val="009D022D"/>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5E2"/>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27"/>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17D28"/>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B2B"/>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382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2A7"/>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3654"/>
    <w:rsid w:val="00AD4C84"/>
    <w:rsid w:val="00AD617C"/>
    <w:rsid w:val="00AD717D"/>
    <w:rsid w:val="00AE016B"/>
    <w:rsid w:val="00AE1100"/>
    <w:rsid w:val="00AE12B3"/>
    <w:rsid w:val="00AE17CF"/>
    <w:rsid w:val="00AE1EFD"/>
    <w:rsid w:val="00AE1FBA"/>
    <w:rsid w:val="00AE217C"/>
    <w:rsid w:val="00AE26A1"/>
    <w:rsid w:val="00AE2A32"/>
    <w:rsid w:val="00AE37AC"/>
    <w:rsid w:val="00AE3917"/>
    <w:rsid w:val="00AE3EB6"/>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5766"/>
    <w:rsid w:val="00AF6397"/>
    <w:rsid w:val="00AF65D7"/>
    <w:rsid w:val="00AF6A8F"/>
    <w:rsid w:val="00AF6FA0"/>
    <w:rsid w:val="00AF75F3"/>
    <w:rsid w:val="00AF787F"/>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5AEB"/>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66C9"/>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538"/>
    <w:rsid w:val="00B32C7F"/>
    <w:rsid w:val="00B32D78"/>
    <w:rsid w:val="00B333D8"/>
    <w:rsid w:val="00B33E97"/>
    <w:rsid w:val="00B34729"/>
    <w:rsid w:val="00B349AB"/>
    <w:rsid w:val="00B34E72"/>
    <w:rsid w:val="00B34F9C"/>
    <w:rsid w:val="00B352DF"/>
    <w:rsid w:val="00B35CF6"/>
    <w:rsid w:val="00B36310"/>
    <w:rsid w:val="00B36B18"/>
    <w:rsid w:val="00B3763E"/>
    <w:rsid w:val="00B37664"/>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5A5"/>
    <w:rsid w:val="00B55B87"/>
    <w:rsid w:val="00B55E74"/>
    <w:rsid w:val="00B56B45"/>
    <w:rsid w:val="00B56B9B"/>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2C3A"/>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A90"/>
    <w:rsid w:val="00B85EFB"/>
    <w:rsid w:val="00B8694C"/>
    <w:rsid w:val="00B87DA9"/>
    <w:rsid w:val="00B90155"/>
    <w:rsid w:val="00B90625"/>
    <w:rsid w:val="00B90A86"/>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751"/>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D3A"/>
    <w:rsid w:val="00BF4324"/>
    <w:rsid w:val="00BF497C"/>
    <w:rsid w:val="00BF5245"/>
    <w:rsid w:val="00BF5278"/>
    <w:rsid w:val="00BF5DAB"/>
    <w:rsid w:val="00BF65BF"/>
    <w:rsid w:val="00BF69D4"/>
    <w:rsid w:val="00BF6A79"/>
    <w:rsid w:val="00BF6F7A"/>
    <w:rsid w:val="00BF7651"/>
    <w:rsid w:val="00BF7B6C"/>
    <w:rsid w:val="00BF7D08"/>
    <w:rsid w:val="00BF7D21"/>
    <w:rsid w:val="00BF7FB9"/>
    <w:rsid w:val="00C0002E"/>
    <w:rsid w:val="00C0045D"/>
    <w:rsid w:val="00C0062A"/>
    <w:rsid w:val="00C00EFA"/>
    <w:rsid w:val="00C01338"/>
    <w:rsid w:val="00C01553"/>
    <w:rsid w:val="00C01B35"/>
    <w:rsid w:val="00C01D61"/>
    <w:rsid w:val="00C01F98"/>
    <w:rsid w:val="00C02968"/>
    <w:rsid w:val="00C02A04"/>
    <w:rsid w:val="00C0314A"/>
    <w:rsid w:val="00C038D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3EAB"/>
    <w:rsid w:val="00C24A27"/>
    <w:rsid w:val="00C24E8F"/>
    <w:rsid w:val="00C24FE5"/>
    <w:rsid w:val="00C251D3"/>
    <w:rsid w:val="00C2538D"/>
    <w:rsid w:val="00C254A9"/>
    <w:rsid w:val="00C25A1A"/>
    <w:rsid w:val="00C25C3E"/>
    <w:rsid w:val="00C262A1"/>
    <w:rsid w:val="00C26D87"/>
    <w:rsid w:val="00C2724A"/>
    <w:rsid w:val="00C279EF"/>
    <w:rsid w:val="00C27CEF"/>
    <w:rsid w:val="00C27D0F"/>
    <w:rsid w:val="00C30615"/>
    <w:rsid w:val="00C3090F"/>
    <w:rsid w:val="00C30F48"/>
    <w:rsid w:val="00C310D2"/>
    <w:rsid w:val="00C313FB"/>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8BF"/>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91D"/>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9E7"/>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6F19"/>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987"/>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0D8E"/>
    <w:rsid w:val="00CD272D"/>
    <w:rsid w:val="00CD30B6"/>
    <w:rsid w:val="00CD34A7"/>
    <w:rsid w:val="00CD394C"/>
    <w:rsid w:val="00CD3996"/>
    <w:rsid w:val="00CD405D"/>
    <w:rsid w:val="00CD41A9"/>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94B"/>
    <w:rsid w:val="00CF6EF1"/>
    <w:rsid w:val="00CF78A0"/>
    <w:rsid w:val="00CF794D"/>
    <w:rsid w:val="00CF7B11"/>
    <w:rsid w:val="00D01245"/>
    <w:rsid w:val="00D022BC"/>
    <w:rsid w:val="00D02D79"/>
    <w:rsid w:val="00D02E39"/>
    <w:rsid w:val="00D03042"/>
    <w:rsid w:val="00D03077"/>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06"/>
    <w:rsid w:val="00D21485"/>
    <w:rsid w:val="00D226F8"/>
    <w:rsid w:val="00D23584"/>
    <w:rsid w:val="00D239BA"/>
    <w:rsid w:val="00D243C1"/>
    <w:rsid w:val="00D257E9"/>
    <w:rsid w:val="00D259C1"/>
    <w:rsid w:val="00D25A92"/>
    <w:rsid w:val="00D25EAB"/>
    <w:rsid w:val="00D266B6"/>
    <w:rsid w:val="00D2704B"/>
    <w:rsid w:val="00D270CA"/>
    <w:rsid w:val="00D2794A"/>
    <w:rsid w:val="00D27AB2"/>
    <w:rsid w:val="00D27D90"/>
    <w:rsid w:val="00D3149D"/>
    <w:rsid w:val="00D31A91"/>
    <w:rsid w:val="00D33090"/>
    <w:rsid w:val="00D3318B"/>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47DF8"/>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878CA"/>
    <w:rsid w:val="00D87A95"/>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370F"/>
    <w:rsid w:val="00DB4BCB"/>
    <w:rsid w:val="00DB5207"/>
    <w:rsid w:val="00DB5373"/>
    <w:rsid w:val="00DB5A75"/>
    <w:rsid w:val="00DB5D1E"/>
    <w:rsid w:val="00DB6A50"/>
    <w:rsid w:val="00DB6B3F"/>
    <w:rsid w:val="00DB7164"/>
    <w:rsid w:val="00DB74D4"/>
    <w:rsid w:val="00DB7ADF"/>
    <w:rsid w:val="00DC0DAC"/>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7CF"/>
    <w:rsid w:val="00DE1AFB"/>
    <w:rsid w:val="00DE1E99"/>
    <w:rsid w:val="00DE2AF0"/>
    <w:rsid w:val="00DE2CE8"/>
    <w:rsid w:val="00DE2D8D"/>
    <w:rsid w:val="00DE35DF"/>
    <w:rsid w:val="00DE3AEF"/>
    <w:rsid w:val="00DE7005"/>
    <w:rsid w:val="00DE7983"/>
    <w:rsid w:val="00DF03A0"/>
    <w:rsid w:val="00DF141D"/>
    <w:rsid w:val="00DF18BA"/>
    <w:rsid w:val="00DF1EAC"/>
    <w:rsid w:val="00DF2307"/>
    <w:rsid w:val="00DF26DC"/>
    <w:rsid w:val="00DF2AE0"/>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1"/>
    <w:rsid w:val="00E13D19"/>
    <w:rsid w:val="00E14128"/>
    <w:rsid w:val="00E1422F"/>
    <w:rsid w:val="00E14AE7"/>
    <w:rsid w:val="00E14D60"/>
    <w:rsid w:val="00E14E28"/>
    <w:rsid w:val="00E157DD"/>
    <w:rsid w:val="00E15CD1"/>
    <w:rsid w:val="00E16120"/>
    <w:rsid w:val="00E16334"/>
    <w:rsid w:val="00E16725"/>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82B"/>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082"/>
    <w:rsid w:val="00E6648F"/>
    <w:rsid w:val="00E66D51"/>
    <w:rsid w:val="00E67034"/>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D9B"/>
    <w:rsid w:val="00E75E59"/>
    <w:rsid w:val="00E76A70"/>
    <w:rsid w:val="00E76EEB"/>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6901"/>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4C18"/>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0E"/>
    <w:rsid w:val="00EA41A2"/>
    <w:rsid w:val="00EA4C3B"/>
    <w:rsid w:val="00EA4C53"/>
    <w:rsid w:val="00EA50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049F"/>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3CE1"/>
    <w:rsid w:val="00EC40F7"/>
    <w:rsid w:val="00EC41F4"/>
    <w:rsid w:val="00EC432D"/>
    <w:rsid w:val="00EC433E"/>
    <w:rsid w:val="00EC4912"/>
    <w:rsid w:val="00EC4C41"/>
    <w:rsid w:val="00EC537F"/>
    <w:rsid w:val="00EC554A"/>
    <w:rsid w:val="00EC6343"/>
    <w:rsid w:val="00EC7D95"/>
    <w:rsid w:val="00ED0289"/>
    <w:rsid w:val="00ED02FF"/>
    <w:rsid w:val="00ED07E8"/>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3F53"/>
    <w:rsid w:val="00EE40D9"/>
    <w:rsid w:val="00EE417D"/>
    <w:rsid w:val="00EE45F9"/>
    <w:rsid w:val="00EE46A3"/>
    <w:rsid w:val="00EE56FB"/>
    <w:rsid w:val="00EE70B6"/>
    <w:rsid w:val="00EF0138"/>
    <w:rsid w:val="00EF06BA"/>
    <w:rsid w:val="00EF0725"/>
    <w:rsid w:val="00EF0AAC"/>
    <w:rsid w:val="00EF1E4F"/>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3BE4"/>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A92"/>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515"/>
    <w:rsid w:val="00F63679"/>
    <w:rsid w:val="00F6378A"/>
    <w:rsid w:val="00F63E5D"/>
    <w:rsid w:val="00F64C95"/>
    <w:rsid w:val="00F64D90"/>
    <w:rsid w:val="00F64FBD"/>
    <w:rsid w:val="00F6532C"/>
    <w:rsid w:val="00F65AEF"/>
    <w:rsid w:val="00F700E2"/>
    <w:rsid w:val="00F70205"/>
    <w:rsid w:val="00F706AF"/>
    <w:rsid w:val="00F70AEA"/>
    <w:rsid w:val="00F70E62"/>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4A25"/>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4E4B"/>
    <w:rsid w:val="00FA655B"/>
    <w:rsid w:val="00FA6962"/>
    <w:rsid w:val="00FA6A80"/>
    <w:rsid w:val="00FA6C6A"/>
    <w:rsid w:val="00FA704E"/>
    <w:rsid w:val="00FA7756"/>
    <w:rsid w:val="00FB0182"/>
    <w:rsid w:val="00FB0953"/>
    <w:rsid w:val="00FB18FD"/>
    <w:rsid w:val="00FB1997"/>
    <w:rsid w:val="00FB2193"/>
    <w:rsid w:val="00FB24D8"/>
    <w:rsid w:val="00FB258F"/>
    <w:rsid w:val="00FB27B4"/>
    <w:rsid w:val="00FB29A8"/>
    <w:rsid w:val="00FB2B25"/>
    <w:rsid w:val="00FB3C8E"/>
    <w:rsid w:val="00FB44D4"/>
    <w:rsid w:val="00FB44D6"/>
    <w:rsid w:val="00FB487D"/>
    <w:rsid w:val="00FB4FC3"/>
    <w:rsid w:val="00FB5685"/>
    <w:rsid w:val="00FB589E"/>
    <w:rsid w:val="00FB6627"/>
    <w:rsid w:val="00FB68F8"/>
    <w:rsid w:val="00FB6A3C"/>
    <w:rsid w:val="00FB74ED"/>
    <w:rsid w:val="00FB77EA"/>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945"/>
    <w:rsid w:val="00FC4E8F"/>
    <w:rsid w:val="00FC4EE4"/>
    <w:rsid w:val="00FC568F"/>
    <w:rsid w:val="00FC6DD3"/>
    <w:rsid w:val="00FC6F2B"/>
    <w:rsid w:val="00FC7486"/>
    <w:rsid w:val="00FC7802"/>
    <w:rsid w:val="00FC7E48"/>
    <w:rsid w:val="00FC7E69"/>
    <w:rsid w:val="00FC7E75"/>
    <w:rsid w:val="00FD02A3"/>
    <w:rsid w:val="00FD0BA2"/>
    <w:rsid w:val="00FD0F8F"/>
    <w:rsid w:val="00FD126C"/>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D10"/>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AE7"/>
    <w:rsid w:val="00FE3E8A"/>
    <w:rsid w:val="00FE49ED"/>
    <w:rsid w:val="00FE4BB8"/>
    <w:rsid w:val="00FE4C13"/>
    <w:rsid w:val="00FE4CD9"/>
    <w:rsid w:val="00FE5D8D"/>
    <w:rsid w:val="00FE5DA8"/>
    <w:rsid w:val="00FE7137"/>
    <w:rsid w:val="00FE759F"/>
    <w:rsid w:val="00FE76F5"/>
    <w:rsid w:val="00FF190F"/>
    <w:rsid w:val="00FF1A40"/>
    <w:rsid w:val="00FF1BB3"/>
    <w:rsid w:val="00FF1DE6"/>
    <w:rsid w:val="00FF1E25"/>
    <w:rsid w:val="00FF1FDD"/>
    <w:rsid w:val="00FF20AF"/>
    <w:rsid w:val="00FF2668"/>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533E"/>
  <w15:docId w15:val="{BE817A70-51A1-480F-B34F-BC342E60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uiPriority w:val="9"/>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E3F53"/>
    <w:pPr>
      <w:keepNext/>
      <w:tabs>
        <w:tab w:val="left" w:pos="-5500"/>
      </w:tabs>
      <w:spacing w:before="120" w:after="180"/>
      <w:ind w:left="1134" w:hanging="1134"/>
      <w:jc w:val="center"/>
      <w:outlineLvl w:val="2"/>
    </w:pPr>
    <w:rPr>
      <w:rFonts w:ascii="Arial" w:eastAsia="MS Mincho" w:hAnsi="Arial"/>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uiPriority w:val="9"/>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31730"/>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character" w:customStyle="1" w:styleId="20">
    <w:name w:val="标题 2 字符"/>
    <w:aliases w:val="DO NOT USE_h2 字符,h2 字符,h21 字符,H2 字符,Head2A 字符,2 字符,UNDERRUBRIK 1-2 字符,Heading 2 Char 字符,H2 Char 字符,h2 Char 字符"/>
    <w:link w:val="2"/>
    <w:uiPriority w:val="9"/>
    <w:rsid w:val="00F13D9B"/>
    <w:rPr>
      <w:rFonts w:ascii="Arial" w:eastAsia="MS Mincho" w:hAnsi="Arial"/>
      <w: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6C4BBE"/>
    <w:rPr>
      <w:rFonts w:ascii="Arial" w:eastAsia="Arial" w:hAnsi="Arial"/>
      <w:sz w:val="22"/>
      <w:lang w:eastAsia="en-US"/>
    </w:rPr>
  </w:style>
  <w:style w:type="character" w:customStyle="1" w:styleId="50">
    <w:name w:val="标题 5 字符"/>
    <w:link w:val="5"/>
    <w:uiPriority w:val="9"/>
    <w:semiHidden/>
    <w:rsid w:val="006D5B67"/>
    <w:rPr>
      <w:rFonts w:eastAsia="Times New Roman"/>
      <w:b/>
      <w:bCs/>
      <w:sz w:val="28"/>
      <w:szCs w:val="28"/>
      <w:lang w:eastAsia="en-US"/>
    </w:rPr>
  </w:style>
  <w:style w:type="character" w:styleId="a5">
    <w:name w:val="annotation reference"/>
    <w:uiPriority w:val="99"/>
    <w:qFormat/>
    <w:rsid w:val="00F31730"/>
    <w:rPr>
      <w:sz w:val="21"/>
    </w:rPr>
  </w:style>
  <w:style w:type="character" w:styleId="a6">
    <w:name w:val="footnote reference"/>
    <w:rsid w:val="00F31730"/>
    <w:rPr>
      <w:vertAlign w:val="superscript"/>
    </w:rPr>
  </w:style>
  <w:style w:type="character" w:styleId="a7">
    <w:name w:val="page number"/>
    <w:basedOn w:val="a1"/>
    <w:rsid w:val="00F31730"/>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a">
    <w:name w:val="Document Map"/>
    <w:basedOn w:val="a"/>
    <w:link w:val="ab"/>
    <w:rsid w:val="00F31730"/>
    <w:pPr>
      <w:shd w:val="clear" w:color="auto" w:fill="000080"/>
    </w:pPr>
  </w:style>
  <w:style w:type="character" w:customStyle="1" w:styleId="ab">
    <w:name w:val="文档结构图 字符"/>
    <w:link w:val="aa"/>
    <w:rsid w:val="004B4D70"/>
    <w:rPr>
      <w:rFonts w:eastAsia="Times New Roman"/>
      <w:shd w:val="clear" w:color="auto" w:fill="000080"/>
      <w:lang w:eastAsia="en-US"/>
    </w:rPr>
  </w:style>
  <w:style w:type="paragraph" w:styleId="ac">
    <w:name w:val="annotation text"/>
    <w:basedOn w:val="a"/>
    <w:link w:val="ad"/>
    <w:rsid w:val="00F31730"/>
  </w:style>
  <w:style w:type="character" w:customStyle="1" w:styleId="ad">
    <w:name w:val="批注文字 字符"/>
    <w:link w:val="ac"/>
    <w:uiPriority w:val="99"/>
    <w:rsid w:val="00AA7F4F"/>
    <w:rPr>
      <w:rFonts w:eastAsia="Times New Roman"/>
      <w:lang w:eastAsia="en-US"/>
    </w:rPr>
  </w:style>
  <w:style w:type="paragraph" w:customStyle="1" w:styleId="TH">
    <w:name w:val="TH"/>
    <w:basedOn w:val="a"/>
    <w:link w:val="THChar"/>
    <w:qFormat/>
    <w:rsid w:val="00F31730"/>
    <w:pPr>
      <w:keepNext/>
      <w:keepLines/>
      <w:spacing w:before="60" w:after="180"/>
      <w:jc w:val="center"/>
    </w:pPr>
    <w:rPr>
      <w:rFonts w:ascii="Arial" w:eastAsia="宋体" w:hAnsi="Arial"/>
      <w:b/>
      <w:lang w:val="en-GB"/>
    </w:rPr>
  </w:style>
  <w:style w:type="character" w:customStyle="1" w:styleId="THChar">
    <w:name w:val="TH Char"/>
    <w:link w:val="TH"/>
    <w:qFormat/>
    <w:rsid w:val="00FF20AF"/>
    <w:rPr>
      <w:rFonts w:ascii="Arial" w:hAnsi="Arial"/>
      <w:b/>
      <w:lang w:val="en-GB" w:eastAsia="en-US"/>
    </w:rPr>
  </w:style>
  <w:style w:type="paragraph" w:styleId="ae">
    <w:name w:val="List"/>
    <w:basedOn w:val="a"/>
    <w:uiPriority w:val="99"/>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character" w:customStyle="1" w:styleId="TAHCar">
    <w:name w:val="TAH Car"/>
    <w:link w:val="TAH"/>
    <w:qFormat/>
    <w:rsid w:val="001C3453"/>
    <w:rPr>
      <w:rFonts w:ascii="Arial" w:hAnsi="Arial"/>
      <w:b/>
      <w:sz w:val="18"/>
      <w:lang w:val="en-GB" w:eastAsia="en-US"/>
    </w:rPr>
  </w:style>
  <w:style w:type="paragraph" w:styleId="af">
    <w:name w:val="footer"/>
    <w:basedOn w:val="a"/>
    <w:link w:val="af0"/>
    <w:uiPriority w:val="99"/>
    <w:rsid w:val="00F31730"/>
    <w:pPr>
      <w:tabs>
        <w:tab w:val="center" w:pos="4153"/>
        <w:tab w:val="right" w:pos="8306"/>
      </w:tabs>
      <w:snapToGrid w:val="0"/>
    </w:pPr>
    <w:rPr>
      <w:sz w:val="18"/>
    </w:rPr>
  </w:style>
  <w:style w:type="character" w:customStyle="1" w:styleId="af0">
    <w:name w:val="页脚 字符"/>
    <w:basedOn w:val="a1"/>
    <w:link w:val="af"/>
    <w:uiPriority w:val="99"/>
    <w:rsid w:val="004B4D70"/>
    <w:rPr>
      <w:rFonts w:eastAsia="Times New Roman"/>
      <w:sz w:val="18"/>
      <w:lang w:eastAsia="en-US"/>
    </w:rPr>
  </w:style>
  <w:style w:type="paragraph" w:styleId="af1">
    <w:name w:val="annotation subject"/>
    <w:basedOn w:val="ac"/>
    <w:next w:val="ac"/>
    <w:link w:val="af2"/>
    <w:uiPriority w:val="99"/>
    <w:rsid w:val="00F31730"/>
    <w:rPr>
      <w:b/>
    </w:rPr>
  </w:style>
  <w:style w:type="character" w:customStyle="1" w:styleId="af2">
    <w:name w:val="批注主题 字符"/>
    <w:basedOn w:val="ad"/>
    <w:link w:val="af1"/>
    <w:uiPriority w:val="99"/>
    <w:rsid w:val="004B4D70"/>
    <w:rPr>
      <w:rFonts w:eastAsia="Times New Roman"/>
      <w:b/>
      <w:lang w:eastAsia="en-US"/>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4"/>
    <w:uiPriority w:val="99"/>
    <w:rsid w:val="00F31730"/>
    <w:pPr>
      <w:tabs>
        <w:tab w:val="center" w:pos="4536"/>
        <w:tab w:val="right" w:pos="9072"/>
      </w:tabs>
    </w:pPr>
    <w:rPr>
      <w:rFonts w:ascii="Arial" w:eastAsia="MS Mincho" w:hAnsi="Arial"/>
      <w:b/>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uiPriority w:val="99"/>
    <w:rsid w:val="00437DEB"/>
    <w:rPr>
      <w:rFonts w:ascii="Arial" w:eastAsia="MS Mincho" w:hAnsi="Arial"/>
      <w:b/>
      <w:lang w:eastAsia="en-US"/>
    </w:rPr>
  </w:style>
  <w:style w:type="paragraph" w:styleId="af5">
    <w:name w:val="Balloon Text"/>
    <w:basedOn w:val="a"/>
    <w:link w:val="af6"/>
    <w:uiPriority w:val="99"/>
    <w:rsid w:val="00F31730"/>
    <w:rPr>
      <w:sz w:val="18"/>
    </w:rPr>
  </w:style>
  <w:style w:type="character" w:customStyle="1" w:styleId="af6">
    <w:name w:val="批注框文本 字符"/>
    <w:basedOn w:val="a1"/>
    <w:link w:val="af5"/>
    <w:uiPriority w:val="99"/>
    <w:rsid w:val="004B4D70"/>
    <w:rPr>
      <w:rFonts w:eastAsia="Times New Roman"/>
      <w:sz w:val="18"/>
      <w:lang w:eastAsia="en-US"/>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7">
    <w:name w:val="footnote text"/>
    <w:basedOn w:val="a"/>
    <w:link w:val="af8"/>
    <w:rsid w:val="00F31730"/>
    <w:pPr>
      <w:snapToGrid w:val="0"/>
    </w:pPr>
    <w:rPr>
      <w:sz w:val="18"/>
    </w:rPr>
  </w:style>
  <w:style w:type="character" w:customStyle="1" w:styleId="af8">
    <w:name w:val="脚注文本 字符"/>
    <w:link w:val="af7"/>
    <w:rsid w:val="006C5263"/>
    <w:rPr>
      <w:rFonts w:eastAsia="Times New Roman"/>
      <w:sz w:val="18"/>
      <w:lang w:eastAsia="en-US"/>
    </w:rPr>
  </w:style>
  <w:style w:type="paragraph" w:customStyle="1" w:styleId="TAL">
    <w:name w:val="TAL"/>
    <w:basedOn w:val="a"/>
    <w:link w:val="TALChar"/>
    <w:rsid w:val="00F31730"/>
    <w:pPr>
      <w:keepNext/>
      <w:keepLines/>
    </w:pPr>
    <w:rPr>
      <w:rFonts w:ascii="Arial" w:eastAsia="宋体" w:hAnsi="Arial"/>
      <w:sz w:val="18"/>
      <w:lang w:val="en-GB"/>
    </w:rPr>
  </w:style>
  <w:style w:type="character" w:customStyle="1" w:styleId="TALChar">
    <w:name w:val="TAL Char"/>
    <w:link w:val="TAL"/>
    <w:locked/>
    <w:rsid w:val="00496067"/>
    <w:rPr>
      <w:rFonts w:ascii="Arial" w:hAnsi="Arial"/>
      <w:sz w:val="18"/>
      <w:lang w:val="en-GB" w:eastAsia="en-US"/>
    </w:rPr>
  </w:style>
  <w:style w:type="paragraph" w:styleId="21">
    <w:name w:val="List 2"/>
    <w:basedOn w:val="ae"/>
    <w:uiPriority w:val="99"/>
    <w:rsid w:val="00F31730"/>
    <w:pPr>
      <w:tabs>
        <w:tab w:val="left" w:pos="2041"/>
      </w:tabs>
      <w:ind w:left="2041" w:hanging="737"/>
    </w:pPr>
    <w:rPr>
      <w:rFonts w:ascii="Arial" w:hAnsi="Arial"/>
      <w:sz w:val="22"/>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character" w:customStyle="1" w:styleId="B10">
    <w:name w:val="B1 (文字)"/>
    <w:link w:val="B1"/>
    <w:qFormat/>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link w:val="TAC"/>
    <w:rsid w:val="00CF5623"/>
    <w:rPr>
      <w:rFonts w:ascii="Arial" w:hAnsi="Arial"/>
      <w:sz w:val="18"/>
      <w:lang w:val="en-GB" w:eastAsia="en-US"/>
    </w:rPr>
  </w:style>
  <w:style w:type="character" w:styleId="af9">
    <w:name w:val="Strong"/>
    <w:rsid w:val="00CF5623"/>
    <w:rPr>
      <w:rFonts w:ascii="Arial" w:eastAsia="宋体" w:hAnsi="Arial" w:cs="Arial"/>
      <w:b/>
      <w:bCs/>
      <w:color w:val="0000FF"/>
      <w:kern w:val="2"/>
      <w:lang w:val="en-GB" w:eastAsia="zh-CN" w:bidi="ar-SA"/>
    </w:rPr>
  </w:style>
  <w:style w:type="paragraph" w:styleId="afa">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b">
    <w:name w:val="List Paragraph"/>
    <w:aliases w:val="- Bullets,목록 단락,リスト段落"/>
    <w:basedOn w:val="a"/>
    <w:link w:val="afc"/>
    <w:uiPriority w:val="34"/>
    <w:qFormat/>
    <w:rsid w:val="00E52DF7"/>
    <w:pPr>
      <w:ind w:firstLineChars="200" w:firstLine="420"/>
    </w:pPr>
    <w:rPr>
      <w:rFonts w:ascii="宋体" w:eastAsia="宋体" w:hAnsi="宋体" w:cs="宋体"/>
      <w:sz w:val="24"/>
      <w:szCs w:val="24"/>
      <w:lang w:eastAsia="zh-CN"/>
    </w:rPr>
  </w:style>
  <w:style w:type="character" w:customStyle="1" w:styleId="afc">
    <w:name w:val="列出段落 字符"/>
    <w:aliases w:val="- Bullets 字符,목록 단락 字符,リスト段落 字符"/>
    <w:link w:val="afb"/>
    <w:uiPriority w:val="34"/>
    <w:qFormat/>
    <w:rsid w:val="00FB68F8"/>
    <w:rPr>
      <w:rFonts w:ascii="宋体" w:hAnsi="宋体" w:cs="宋体"/>
      <w:sz w:val="24"/>
      <w:szCs w:val="24"/>
    </w:rPr>
  </w:style>
  <w:style w:type="table" w:styleId="afd">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paragraph" w:styleId="afe">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36B33"/>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styleId="aff">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customStyle="1" w:styleId="Style11Char">
    <w:name w:val="Style1.1 Char"/>
    <w:link w:val="Style11"/>
    <w:rsid w:val="008A2FDE"/>
    <w:rPr>
      <w:rFonts w:ascii="Arial" w:eastAsia="MS Mincho" w:hAnsi="Arial"/>
      <w:b/>
      <w:sz w:val="24"/>
      <w:lang w:eastAsia="en-US"/>
    </w:rPr>
  </w:style>
  <w:style w:type="character" w:styleId="aff0">
    <w:name w:val="Hyperlink"/>
    <w:uiPriority w:val="99"/>
    <w:rsid w:val="00E3668B"/>
    <w:rPr>
      <w:color w:val="0000FF"/>
      <w:u w:val="single"/>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uiPriority w:val="99"/>
    <w:qFormat/>
    <w:rsid w:val="005B250A"/>
    <w:pPr>
      <w:tabs>
        <w:tab w:val="clear" w:pos="2041"/>
      </w:tabs>
      <w:spacing w:before="0" w:after="180"/>
      <w:ind w:left="851" w:hanging="284"/>
    </w:pPr>
    <w:rPr>
      <w:rFonts w:ascii="Times New Roman" w:eastAsia="宋体" w:hAnsi="Times New Roman"/>
      <w:sz w:val="20"/>
    </w:rPr>
  </w:style>
  <w:style w:type="character" w:customStyle="1" w:styleId="B2Char">
    <w:name w:val="B2 Char"/>
    <w:link w:val="B2"/>
    <w:uiPriority w:val="99"/>
    <w:locked/>
    <w:rsid w:val="005B250A"/>
    <w:rPr>
      <w:lang w:eastAsia="en-US"/>
    </w:rPr>
  </w:style>
  <w:style w:type="paragraph" w:customStyle="1" w:styleId="B3">
    <w:name w:val="B3"/>
    <w:basedOn w:val="30"/>
    <w:uiPriority w:val="99"/>
    <w:rsid w:val="005B250A"/>
    <w:pPr>
      <w:spacing w:after="180"/>
      <w:ind w:left="1135" w:hanging="284"/>
      <w:contextualSpacing w:val="0"/>
    </w:pPr>
    <w:rPr>
      <w:rFonts w:eastAsia="宋体"/>
    </w:rPr>
  </w:style>
  <w:style w:type="paragraph" w:styleId="30">
    <w:name w:val="List 3"/>
    <w:basedOn w:val="a"/>
    <w:rsid w:val="005B250A"/>
    <w:pPr>
      <w:ind w:left="1080" w:hanging="360"/>
      <w:contextualSpacing/>
    </w:pPr>
  </w:style>
  <w:style w:type="paragraph" w:customStyle="1" w:styleId="B4">
    <w:name w:val="B4"/>
    <w:basedOn w:val="41"/>
    <w:link w:val="B40"/>
    <w:rsid w:val="005B250A"/>
    <w:pPr>
      <w:spacing w:after="180"/>
      <w:ind w:left="1418" w:hanging="284"/>
      <w:contextualSpacing w:val="0"/>
    </w:pPr>
    <w:rPr>
      <w:rFonts w:eastAsia="宋体"/>
    </w:rPr>
  </w:style>
  <w:style w:type="paragraph" w:styleId="41">
    <w:name w:val="List 4"/>
    <w:basedOn w:val="a"/>
    <w:rsid w:val="005B250A"/>
    <w:pPr>
      <w:ind w:left="1440" w:hanging="360"/>
      <w:contextualSpacing/>
    </w:pPr>
  </w:style>
  <w:style w:type="character" w:customStyle="1" w:styleId="B40">
    <w:name w:val="B4 (文字)"/>
    <w:link w:val="B4"/>
    <w:locked/>
    <w:rsid w:val="005B250A"/>
    <w:rPr>
      <w:lang w:eastAsia="en-US"/>
    </w:r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character" w:customStyle="1" w:styleId="111Char">
    <w:name w:val="1.1.1 Char"/>
    <w:link w:val="111"/>
    <w:rsid w:val="002D6C62"/>
    <w:rPr>
      <w:rFonts w:eastAsia="MS Mincho"/>
      <w:b/>
      <w:lang w:val="en-US" w:eastAsia="en-US"/>
    </w:rPr>
  </w:style>
  <w:style w:type="paragraph" w:styleId="aff1">
    <w:name w:val="Date"/>
    <w:basedOn w:val="a"/>
    <w:next w:val="a"/>
    <w:link w:val="aff2"/>
    <w:rsid w:val="006F6A96"/>
  </w:style>
  <w:style w:type="character" w:customStyle="1" w:styleId="aff2">
    <w:name w:val="日期 字符"/>
    <w:link w:val="aff1"/>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3">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character" w:customStyle="1" w:styleId="RAN1bullet1Char">
    <w:name w:val="RAN1 bullet1 Char"/>
    <w:link w:val="RAN1bullet1"/>
    <w:rsid w:val="008E1D84"/>
    <w:rPr>
      <w:rFonts w:ascii="Times" w:eastAsia="Batang" w:hAnsi="Times"/>
      <w:szCs w:val="24"/>
      <w:lang w:val="en-GB" w:eastAsia="en-US"/>
    </w:rPr>
  </w:style>
  <w:style w:type="paragraph" w:customStyle="1" w:styleId="RAN1bullet2">
    <w:name w:val="RAN1 bullet2"/>
    <w:basedOn w:val="a"/>
    <w:link w:val="RAN1bullet2Char"/>
    <w:qFormat/>
    <w:rsid w:val="008E1D84"/>
    <w:pPr>
      <w:numPr>
        <w:ilvl w:val="1"/>
        <w:numId w:val="5"/>
      </w:numPr>
      <w:tabs>
        <w:tab w:val="left" w:pos="1440"/>
      </w:tabs>
      <w:spacing w:before="0"/>
    </w:pPr>
    <w:rPr>
      <w:rFonts w:ascii="Times" w:eastAsia="Batang" w:hAnsi="Time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paragraph" w:customStyle="1" w:styleId="maintext">
    <w:name w:val="main text"/>
    <w:basedOn w:val="a"/>
    <w:link w:val="maintextChar"/>
    <w:qFormat/>
    <w:rsid w:val="0095092A"/>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qFormat/>
    <w:rsid w:val="0095092A"/>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06">
      <w:bodyDiv w:val="1"/>
      <w:marLeft w:val="0"/>
      <w:marRight w:val="0"/>
      <w:marTop w:val="0"/>
      <w:marBottom w:val="0"/>
      <w:divBdr>
        <w:top w:val="none" w:sz="0" w:space="0" w:color="auto"/>
        <w:left w:val="none" w:sz="0" w:space="0" w:color="auto"/>
        <w:bottom w:val="none" w:sz="0" w:space="0" w:color="auto"/>
        <w:right w:val="none" w:sz="0" w:space="0" w:color="auto"/>
      </w:divBdr>
      <w:divsChild>
        <w:div w:id="1796674754">
          <w:marLeft w:val="547"/>
          <w:marRight w:val="0"/>
          <w:marTop w:val="82"/>
          <w:marBottom w:val="0"/>
          <w:divBdr>
            <w:top w:val="none" w:sz="0" w:space="0" w:color="auto"/>
            <w:left w:val="none" w:sz="0" w:space="0" w:color="auto"/>
            <w:bottom w:val="none" w:sz="0" w:space="0" w:color="auto"/>
            <w:right w:val="none" w:sz="0" w:space="0" w:color="auto"/>
          </w:divBdr>
        </w:div>
        <w:div w:id="171995909">
          <w:marLeft w:val="1166"/>
          <w:marRight w:val="0"/>
          <w:marTop w:val="82"/>
          <w:marBottom w:val="0"/>
          <w:divBdr>
            <w:top w:val="none" w:sz="0" w:space="0" w:color="auto"/>
            <w:left w:val="none" w:sz="0" w:space="0" w:color="auto"/>
            <w:bottom w:val="none" w:sz="0" w:space="0" w:color="auto"/>
            <w:right w:val="none" w:sz="0" w:space="0" w:color="auto"/>
          </w:divBdr>
        </w:div>
        <w:div w:id="682362067">
          <w:marLeft w:val="1800"/>
          <w:marRight w:val="0"/>
          <w:marTop w:val="82"/>
          <w:marBottom w:val="0"/>
          <w:divBdr>
            <w:top w:val="none" w:sz="0" w:space="0" w:color="auto"/>
            <w:left w:val="none" w:sz="0" w:space="0" w:color="auto"/>
            <w:bottom w:val="none" w:sz="0" w:space="0" w:color="auto"/>
            <w:right w:val="none" w:sz="0" w:space="0" w:color="auto"/>
          </w:divBdr>
        </w:div>
        <w:div w:id="1238637042">
          <w:marLeft w:val="1800"/>
          <w:marRight w:val="0"/>
          <w:marTop w:val="82"/>
          <w:marBottom w:val="0"/>
          <w:divBdr>
            <w:top w:val="none" w:sz="0" w:space="0" w:color="auto"/>
            <w:left w:val="none" w:sz="0" w:space="0" w:color="auto"/>
            <w:bottom w:val="none" w:sz="0" w:space="0" w:color="auto"/>
            <w:right w:val="none" w:sz="0" w:space="0" w:color="auto"/>
          </w:divBdr>
        </w:div>
        <w:div w:id="1346596952">
          <w:marLeft w:val="1800"/>
          <w:marRight w:val="0"/>
          <w:marTop w:val="82"/>
          <w:marBottom w:val="0"/>
          <w:divBdr>
            <w:top w:val="none" w:sz="0" w:space="0" w:color="auto"/>
            <w:left w:val="none" w:sz="0" w:space="0" w:color="auto"/>
            <w:bottom w:val="none" w:sz="0" w:space="0" w:color="auto"/>
            <w:right w:val="none" w:sz="0" w:space="0" w:color="auto"/>
          </w:divBdr>
        </w:div>
        <w:div w:id="314460089">
          <w:marLeft w:val="1800"/>
          <w:marRight w:val="0"/>
          <w:marTop w:val="82"/>
          <w:marBottom w:val="0"/>
          <w:divBdr>
            <w:top w:val="none" w:sz="0" w:space="0" w:color="auto"/>
            <w:left w:val="none" w:sz="0" w:space="0" w:color="auto"/>
            <w:bottom w:val="none" w:sz="0" w:space="0" w:color="auto"/>
            <w:right w:val="none" w:sz="0" w:space="0" w:color="auto"/>
          </w:divBdr>
        </w:div>
        <w:div w:id="734206305">
          <w:marLeft w:val="547"/>
          <w:marRight w:val="0"/>
          <w:marTop w:val="82"/>
          <w:marBottom w:val="0"/>
          <w:divBdr>
            <w:top w:val="none" w:sz="0" w:space="0" w:color="auto"/>
            <w:left w:val="none" w:sz="0" w:space="0" w:color="auto"/>
            <w:bottom w:val="none" w:sz="0" w:space="0" w:color="auto"/>
            <w:right w:val="none" w:sz="0" w:space="0" w:color="auto"/>
          </w:divBdr>
        </w:div>
        <w:div w:id="1358772387">
          <w:marLeft w:val="1166"/>
          <w:marRight w:val="0"/>
          <w:marTop w:val="82"/>
          <w:marBottom w:val="0"/>
          <w:divBdr>
            <w:top w:val="none" w:sz="0" w:space="0" w:color="auto"/>
            <w:left w:val="none" w:sz="0" w:space="0" w:color="auto"/>
            <w:bottom w:val="none" w:sz="0" w:space="0" w:color="auto"/>
            <w:right w:val="none" w:sz="0" w:space="0" w:color="auto"/>
          </w:divBdr>
        </w:div>
        <w:div w:id="1750690209">
          <w:marLeft w:val="1800"/>
          <w:marRight w:val="0"/>
          <w:marTop w:val="82"/>
          <w:marBottom w:val="0"/>
          <w:divBdr>
            <w:top w:val="none" w:sz="0" w:space="0" w:color="auto"/>
            <w:left w:val="none" w:sz="0" w:space="0" w:color="auto"/>
            <w:bottom w:val="none" w:sz="0" w:space="0" w:color="auto"/>
            <w:right w:val="none" w:sz="0" w:space="0" w:color="auto"/>
          </w:divBdr>
        </w:div>
        <w:div w:id="490218143">
          <w:marLeft w:val="1800"/>
          <w:marRight w:val="0"/>
          <w:marTop w:val="82"/>
          <w:marBottom w:val="0"/>
          <w:divBdr>
            <w:top w:val="none" w:sz="0" w:space="0" w:color="auto"/>
            <w:left w:val="none" w:sz="0" w:space="0" w:color="auto"/>
            <w:bottom w:val="none" w:sz="0" w:space="0" w:color="auto"/>
            <w:right w:val="none" w:sz="0" w:space="0" w:color="auto"/>
          </w:divBdr>
        </w:div>
        <w:div w:id="520322440">
          <w:marLeft w:val="1800"/>
          <w:marRight w:val="0"/>
          <w:marTop w:val="82"/>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46816613">
      <w:bodyDiv w:val="1"/>
      <w:marLeft w:val="0"/>
      <w:marRight w:val="0"/>
      <w:marTop w:val="0"/>
      <w:marBottom w:val="0"/>
      <w:divBdr>
        <w:top w:val="none" w:sz="0" w:space="0" w:color="auto"/>
        <w:left w:val="none" w:sz="0" w:space="0" w:color="auto"/>
        <w:bottom w:val="none" w:sz="0" w:space="0" w:color="auto"/>
        <w:right w:val="none" w:sz="0" w:space="0" w:color="auto"/>
      </w:divBdr>
    </w:div>
    <w:div w:id="350422847">
      <w:bodyDiv w:val="1"/>
      <w:marLeft w:val="0"/>
      <w:marRight w:val="0"/>
      <w:marTop w:val="0"/>
      <w:marBottom w:val="0"/>
      <w:divBdr>
        <w:top w:val="none" w:sz="0" w:space="0" w:color="auto"/>
        <w:left w:val="none" w:sz="0" w:space="0" w:color="auto"/>
        <w:bottom w:val="none" w:sz="0" w:space="0" w:color="auto"/>
        <w:right w:val="none" w:sz="0" w:space="0" w:color="auto"/>
      </w:divBdr>
      <w:divsChild>
        <w:div w:id="1266233625">
          <w:marLeft w:val="547"/>
          <w:marRight w:val="0"/>
          <w:marTop w:val="82"/>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3915128">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6181863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338115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387171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17706020">
      <w:bodyDiv w:val="1"/>
      <w:marLeft w:val="0"/>
      <w:marRight w:val="0"/>
      <w:marTop w:val="0"/>
      <w:marBottom w:val="0"/>
      <w:divBdr>
        <w:top w:val="none" w:sz="0" w:space="0" w:color="auto"/>
        <w:left w:val="none" w:sz="0" w:space="0" w:color="auto"/>
        <w:bottom w:val="none" w:sz="0" w:space="0" w:color="auto"/>
        <w:right w:val="none" w:sz="0" w:space="0" w:color="auto"/>
      </w:divBdr>
      <w:divsChild>
        <w:div w:id="891160325">
          <w:marLeft w:val="547"/>
          <w:marRight w:val="0"/>
          <w:marTop w:val="82"/>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11.wmf"/><Relationship Id="rId36" Type="http://schemas.openxmlformats.org/officeDocument/2006/relationships/oleObject" Target="embeddings/oleObject16.bin"/><Relationship Id="rId49"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17.png"/><Relationship Id="rId48"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06C67-0E00-4CEB-865A-BBEF9E382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2743</Words>
  <Characters>15636</Characters>
  <Application>Microsoft Office Word</Application>
  <DocSecurity>0</DocSecurity>
  <PresentationFormat/>
  <Lines>130</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suxin</cp:lastModifiedBy>
  <cp:revision>6</cp:revision>
  <dcterms:created xsi:type="dcterms:W3CDTF">2018-04-03T05:50:00Z</dcterms:created>
  <dcterms:modified xsi:type="dcterms:W3CDTF">2018-04-06T09:36:00Z</dcterms:modified>
</cp:coreProperties>
</file>