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FF9E51" w14:textId="2EB66CDF" w:rsidR="00EB649B" w:rsidRDefault="00EB649B" w:rsidP="00EB649B">
      <w:pPr>
        <w:tabs>
          <w:tab w:val="center" w:pos="4536"/>
          <w:tab w:val="right" w:pos="9072"/>
        </w:tabs>
        <w:rPr>
          <w:b/>
          <w:noProof/>
          <w:kern w:val="2"/>
          <w:lang w:eastAsia="zh-CN"/>
        </w:rPr>
      </w:pPr>
      <w:r w:rsidRPr="003A7DCF">
        <w:rPr>
          <w:b/>
          <w:noProof/>
          <w:kern w:val="2"/>
          <w:lang w:eastAsia="zh-CN"/>
        </w:rPr>
        <w:t>3GPP TSG RAN WG1 Meeting</w:t>
      </w:r>
      <w:r>
        <w:rPr>
          <w:b/>
          <w:noProof/>
          <w:kern w:val="2"/>
          <w:lang w:eastAsia="zh-CN"/>
        </w:rPr>
        <w:t xml:space="preserve"> #92bis</w:t>
      </w:r>
      <w:r w:rsidRPr="003A7DCF">
        <w:rPr>
          <w:b/>
          <w:noProof/>
          <w:kern w:val="2"/>
          <w:lang w:eastAsia="zh-CN"/>
        </w:rPr>
        <w:tab/>
      </w:r>
      <w:r>
        <w:rPr>
          <w:b/>
          <w:noProof/>
          <w:kern w:val="2"/>
          <w:lang w:eastAsia="zh-CN"/>
        </w:rPr>
        <w:t xml:space="preserve">                                                  </w:t>
      </w:r>
      <w:r w:rsidRPr="003A7DCF">
        <w:rPr>
          <w:b/>
          <w:noProof/>
          <w:kern w:val="2"/>
          <w:lang w:eastAsia="zh-CN"/>
        </w:rPr>
        <w:tab/>
      </w:r>
      <w:r>
        <w:rPr>
          <w:b/>
          <w:noProof/>
          <w:kern w:val="2"/>
          <w:lang w:eastAsia="zh-CN"/>
        </w:rPr>
        <w:t xml:space="preserve">                </w:t>
      </w:r>
      <w:r w:rsidRPr="00EF38B1">
        <w:rPr>
          <w:b/>
          <w:noProof/>
          <w:kern w:val="2"/>
          <w:lang w:eastAsia="zh-CN"/>
        </w:rPr>
        <w:t>R1-</w:t>
      </w:r>
      <w:r w:rsidR="00330964" w:rsidRPr="00EF38B1">
        <w:rPr>
          <w:b/>
          <w:noProof/>
          <w:kern w:val="2"/>
          <w:lang w:eastAsia="zh-CN"/>
        </w:rPr>
        <w:t>18</w:t>
      </w:r>
      <w:r w:rsidR="00330964">
        <w:rPr>
          <w:b/>
          <w:noProof/>
          <w:kern w:val="2"/>
          <w:lang w:eastAsia="zh-CN"/>
        </w:rPr>
        <w:t>03705</w:t>
      </w:r>
    </w:p>
    <w:p w14:paraId="1069716E" w14:textId="77777777" w:rsidR="00EB649B" w:rsidRDefault="00EB649B" w:rsidP="00EB649B">
      <w:pPr>
        <w:tabs>
          <w:tab w:val="center" w:pos="4536"/>
          <w:tab w:val="right" w:pos="9072"/>
        </w:tabs>
        <w:rPr>
          <w:b/>
          <w:kern w:val="2"/>
          <w:lang w:eastAsia="zh-CN"/>
        </w:rPr>
      </w:pPr>
      <w:r>
        <w:rPr>
          <w:b/>
          <w:noProof/>
          <w:kern w:val="2"/>
          <w:lang w:eastAsia="zh-CN"/>
        </w:rPr>
        <w:t>Sanya</w:t>
      </w:r>
      <w:r w:rsidRPr="003A7DCF">
        <w:rPr>
          <w:b/>
          <w:noProof/>
          <w:kern w:val="2"/>
          <w:lang w:eastAsia="zh-CN"/>
        </w:rPr>
        <w:t xml:space="preserve">, </w:t>
      </w:r>
      <w:r>
        <w:rPr>
          <w:b/>
          <w:noProof/>
          <w:kern w:val="2"/>
          <w:lang w:eastAsia="zh-CN"/>
        </w:rPr>
        <w:t>China</w:t>
      </w:r>
      <w:r w:rsidRPr="003A7DCF">
        <w:rPr>
          <w:b/>
          <w:noProof/>
          <w:kern w:val="2"/>
          <w:lang w:eastAsia="zh-CN"/>
        </w:rPr>
        <w:t xml:space="preserve">, </w:t>
      </w:r>
      <w:r>
        <w:rPr>
          <w:b/>
          <w:noProof/>
          <w:kern w:val="2"/>
          <w:lang w:eastAsia="zh-CN"/>
        </w:rPr>
        <w:t>April 16</w:t>
      </w:r>
      <w:r>
        <w:rPr>
          <w:b/>
          <w:noProof/>
          <w:kern w:val="2"/>
          <w:vertAlign w:val="superscript"/>
          <w:lang w:eastAsia="zh-CN"/>
        </w:rPr>
        <w:t>th</w:t>
      </w:r>
      <w:r>
        <w:rPr>
          <w:b/>
          <w:noProof/>
          <w:kern w:val="2"/>
          <w:lang w:eastAsia="zh-CN"/>
        </w:rPr>
        <w:t xml:space="preserve"> </w:t>
      </w:r>
      <w:r w:rsidRPr="003A7DCF">
        <w:rPr>
          <w:b/>
          <w:noProof/>
          <w:kern w:val="2"/>
          <w:lang w:eastAsia="zh-CN"/>
        </w:rPr>
        <w:t>–2</w:t>
      </w:r>
      <w:r>
        <w:rPr>
          <w:b/>
          <w:noProof/>
          <w:kern w:val="2"/>
          <w:lang w:eastAsia="zh-CN"/>
        </w:rPr>
        <w:t>0</w:t>
      </w:r>
      <w:r>
        <w:rPr>
          <w:b/>
          <w:noProof/>
          <w:kern w:val="2"/>
          <w:vertAlign w:val="superscript"/>
          <w:lang w:eastAsia="zh-CN"/>
        </w:rPr>
        <w:t>th</w:t>
      </w:r>
      <w:r w:rsidRPr="003A7DCF">
        <w:rPr>
          <w:b/>
          <w:noProof/>
          <w:kern w:val="2"/>
          <w:lang w:eastAsia="zh-CN"/>
        </w:rPr>
        <w:t>, 2018</w:t>
      </w:r>
    </w:p>
    <w:p w14:paraId="5F7969BC" w14:textId="77777777" w:rsidR="009C0564" w:rsidRPr="00CF195E" w:rsidRDefault="009C0564" w:rsidP="00CF195E">
      <w:pPr>
        <w:pBdr>
          <w:top w:val="single" w:sz="4" w:space="1" w:color="auto"/>
        </w:pBdr>
        <w:spacing w:after="0"/>
        <w:jc w:val="left"/>
        <w:rPr>
          <w:b/>
          <w:kern w:val="2"/>
          <w:sz w:val="16"/>
          <w:szCs w:val="16"/>
          <w:lang w:eastAsia="zh-CN"/>
        </w:rPr>
      </w:pPr>
    </w:p>
    <w:p w14:paraId="4FDA334D" w14:textId="4D55DD2A"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12851">
        <w:rPr>
          <w:b/>
          <w:kern w:val="2"/>
          <w:lang w:eastAsia="zh-CN"/>
        </w:rPr>
        <w:t>7</w:t>
      </w:r>
      <w:r w:rsidR="00E54564" w:rsidRPr="00DE3E58">
        <w:rPr>
          <w:b/>
          <w:kern w:val="2"/>
          <w:lang w:eastAsia="zh-CN"/>
        </w:rPr>
        <w:t>.</w:t>
      </w:r>
      <w:r w:rsidR="00F12851">
        <w:rPr>
          <w:b/>
          <w:kern w:val="2"/>
          <w:lang w:eastAsia="zh-CN"/>
        </w:rPr>
        <w:t>1</w:t>
      </w:r>
      <w:r w:rsidR="00E54564" w:rsidRPr="00DE3E58">
        <w:rPr>
          <w:b/>
          <w:kern w:val="2"/>
          <w:lang w:eastAsia="zh-CN"/>
        </w:rPr>
        <w:t>.</w:t>
      </w:r>
      <w:r w:rsidR="00F12851">
        <w:rPr>
          <w:b/>
          <w:kern w:val="2"/>
          <w:lang w:eastAsia="zh-CN"/>
        </w:rPr>
        <w:t>2</w:t>
      </w:r>
      <w:r w:rsidR="00E54564" w:rsidRPr="00DE3E58">
        <w:rPr>
          <w:b/>
          <w:kern w:val="2"/>
          <w:lang w:eastAsia="zh-CN"/>
        </w:rPr>
        <w:t>.</w:t>
      </w:r>
      <w:r w:rsidR="00F12851">
        <w:rPr>
          <w:b/>
          <w:kern w:val="2"/>
          <w:lang w:eastAsia="zh-CN"/>
        </w:rPr>
        <w:t>3</w:t>
      </w:r>
      <w:r w:rsidR="00E54564" w:rsidRPr="00DE3E58">
        <w:rPr>
          <w:b/>
          <w:kern w:val="2"/>
          <w:lang w:eastAsia="zh-CN"/>
        </w:rPr>
        <w:t>.</w:t>
      </w:r>
      <w:r w:rsidR="00F12851">
        <w:rPr>
          <w:b/>
          <w:kern w:val="2"/>
          <w:lang w:eastAsia="zh-CN"/>
        </w:rPr>
        <w:t>3</w:t>
      </w:r>
      <w:r w:rsidR="00E54564" w:rsidRPr="00DE3E58" w:rsidDel="00E54564">
        <w:rPr>
          <w:b/>
          <w:kern w:val="2"/>
          <w:lang w:eastAsia="zh-CN"/>
        </w:rPr>
        <w:t xml:space="preserve"> </w:t>
      </w:r>
    </w:p>
    <w:p w14:paraId="00EF014B"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14:paraId="6C11586F"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E3E58" w:rsidRPr="00DE3E58">
        <w:rPr>
          <w:b/>
          <w:kern w:val="2"/>
          <w:lang w:eastAsia="zh-CN"/>
        </w:rPr>
        <w:t>Remaining issues on DMRS design</w:t>
      </w:r>
    </w:p>
    <w:p w14:paraId="707A916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9285A1C" w14:textId="77777777" w:rsidR="009C0564" w:rsidRPr="00CF195E" w:rsidRDefault="009C0564" w:rsidP="00CF195E">
      <w:pPr>
        <w:pBdr>
          <w:bottom w:val="single" w:sz="4" w:space="1" w:color="auto"/>
        </w:pBdr>
        <w:spacing w:after="0"/>
        <w:jc w:val="left"/>
        <w:rPr>
          <w:b/>
          <w:kern w:val="2"/>
          <w:sz w:val="16"/>
          <w:szCs w:val="16"/>
          <w:lang w:eastAsia="zh-CN"/>
        </w:rPr>
      </w:pPr>
    </w:p>
    <w:p w14:paraId="0C15A13E" w14:textId="77777777" w:rsidR="009C0564" w:rsidRPr="00CF195E" w:rsidRDefault="009C0564" w:rsidP="001472AA">
      <w:pPr>
        <w:pStyle w:val="Heading1"/>
        <w:spacing w:before="240"/>
        <w:ind w:left="431" w:hanging="431"/>
      </w:pPr>
      <w:bookmarkStart w:id="0" w:name="_Ref124589705"/>
      <w:bookmarkStart w:id="1" w:name="_Ref129681862"/>
      <w:r w:rsidRPr="00CF195E">
        <w:t>Introduction</w:t>
      </w:r>
      <w:bookmarkEnd w:id="0"/>
      <w:bookmarkEnd w:id="1"/>
    </w:p>
    <w:p w14:paraId="0F8DBF00" w14:textId="29AC896D" w:rsidR="00170FE3" w:rsidRDefault="00EC130F" w:rsidP="00DE16D9">
      <w:bookmarkStart w:id="2" w:name="_Ref129681832"/>
      <w:r>
        <w:rPr>
          <w:lang w:eastAsia="ja-JP"/>
        </w:rPr>
        <w:t>In t</w:t>
      </w:r>
      <w:r w:rsidR="009F05E4">
        <w:rPr>
          <w:lang w:eastAsia="ja-JP"/>
        </w:rPr>
        <w:t>his contribution</w:t>
      </w:r>
      <w:r>
        <w:rPr>
          <w:lang w:eastAsia="ja-JP"/>
        </w:rPr>
        <w:t>, we</w:t>
      </w:r>
      <w:r w:rsidR="009F05E4">
        <w:rPr>
          <w:lang w:eastAsia="ja-JP"/>
        </w:rPr>
        <w:t xml:space="preserve"> </w:t>
      </w:r>
      <w:r w:rsidR="005A284C">
        <w:rPr>
          <w:lang w:eastAsia="ja-JP"/>
        </w:rPr>
        <w:t xml:space="preserve">provide some text proposals for current </w:t>
      </w:r>
      <w:r w:rsidR="00B82B39">
        <w:rPr>
          <w:lang w:eastAsia="ja-JP"/>
        </w:rPr>
        <w:t>TSs</w:t>
      </w:r>
      <w:r w:rsidR="005A284C">
        <w:rPr>
          <w:lang w:eastAsia="ja-JP"/>
        </w:rPr>
        <w:t xml:space="preserve"> </w:t>
      </w:r>
      <w:r w:rsidR="00A4217D">
        <w:rPr>
          <w:lang w:eastAsia="ja-JP"/>
        </w:rPr>
        <w:t xml:space="preserve">regarding DMRS </w:t>
      </w:r>
      <w:r w:rsidR="00EF38B1">
        <w:rPr>
          <w:lang w:eastAsia="ja-JP"/>
        </w:rPr>
        <w:t>t</w:t>
      </w:r>
      <w:r w:rsidR="00EF38B1" w:rsidRPr="009F05E4">
        <w:rPr>
          <w:lang w:eastAsia="ja-JP"/>
        </w:rPr>
        <w:t>o complete the specifi</w:t>
      </w:r>
      <w:r w:rsidR="00EF38B1">
        <w:rPr>
          <w:lang w:eastAsia="ja-JP"/>
        </w:rPr>
        <w:t>cation and improve its quality</w:t>
      </w:r>
      <w:r w:rsidR="000B6F52">
        <w:rPr>
          <w:lang w:eastAsia="ja-JP"/>
        </w:rPr>
        <w:t xml:space="preserve">, </w:t>
      </w:r>
      <w:r w:rsidR="00AA39D8">
        <w:rPr>
          <w:lang w:eastAsia="ja-JP"/>
        </w:rPr>
        <w:t>including</w:t>
      </w:r>
      <w:r w:rsidR="000B6F52">
        <w:rPr>
          <w:lang w:eastAsia="ja-JP"/>
        </w:rPr>
        <w:t xml:space="preserve"> the length of DMRS sequence of DFT-S-OFDM</w:t>
      </w:r>
      <w:r w:rsidR="00234973">
        <w:rPr>
          <w:lang w:eastAsia="ja-JP"/>
        </w:rPr>
        <w:t>,</w:t>
      </w:r>
      <w:r w:rsidR="000B6F52">
        <w:rPr>
          <w:lang w:eastAsia="ja-JP"/>
        </w:rPr>
        <w:t xml:space="preserve"> </w:t>
      </w:r>
      <w:bookmarkStart w:id="3" w:name="OLE_LINK4"/>
      <w:r w:rsidR="000B6F52">
        <w:t>sequence generation of DMRS for PDSCH</w:t>
      </w:r>
      <w:r w:rsidR="00234973">
        <w:t xml:space="preserve">, and scrambling ID </w:t>
      </w:r>
      <w:r w:rsidR="002A3134">
        <w:t xml:space="preserve">of DMRS </w:t>
      </w:r>
      <w:r w:rsidR="00234973">
        <w:t>for PDSCH/PUSCH</w:t>
      </w:r>
      <w:r w:rsidR="000B6F52">
        <w:t>.</w:t>
      </w:r>
    </w:p>
    <w:bookmarkEnd w:id="3"/>
    <w:p w14:paraId="55E1FFE6" w14:textId="5FC15DF8" w:rsidR="00F2549B" w:rsidRDefault="00F2549B" w:rsidP="00F2549B">
      <w:pPr>
        <w:pStyle w:val="Heading1"/>
      </w:pPr>
      <w:r>
        <w:t>Length of DMRS sequence of DFT-S-OFDM</w:t>
      </w:r>
    </w:p>
    <w:p w14:paraId="7E80B47E" w14:textId="6B8EA5AA" w:rsidR="009D3BBE" w:rsidRDefault="00EF1F3F" w:rsidP="00F2549B">
      <w:pPr>
        <w:rPr>
          <w:lang w:eastAsia="zh-CN"/>
        </w:rPr>
      </w:pPr>
      <w:r>
        <w:rPr>
          <w:lang w:eastAsia="zh-CN"/>
        </w:rPr>
        <w:t xml:space="preserve">In previous meetings, it has been agreed that DMRS pattern of DFT-S-OFDM is a comb-2 structure. However, in the latest </w:t>
      </w:r>
      <w:r w:rsidR="00C15688">
        <w:rPr>
          <w:lang w:eastAsia="zh-CN"/>
        </w:rPr>
        <w:t>TS</w:t>
      </w:r>
      <w:r w:rsidR="000B2202">
        <w:rPr>
          <w:lang w:eastAsia="zh-CN"/>
        </w:rPr>
        <w:t xml:space="preserve"> </w:t>
      </w:r>
      <w:r w:rsidR="00B97B38">
        <w:rPr>
          <w:lang w:eastAsia="zh-CN"/>
        </w:rPr>
        <w:t>38.</w:t>
      </w:r>
      <w:r>
        <w:rPr>
          <w:lang w:eastAsia="zh-CN"/>
        </w:rPr>
        <w:t>211</w:t>
      </w:r>
      <w:r w:rsidR="00B97B38">
        <w:rPr>
          <w:lang w:eastAsia="zh-CN"/>
        </w:rPr>
        <w:t xml:space="preserve"> [1]</w:t>
      </w:r>
      <w:r>
        <w:rPr>
          <w:lang w:eastAsia="zh-CN"/>
        </w:rPr>
        <w:t xml:space="preserve">, there is a misalignment of the DMRS sequence length for DFT-S-OFDM between Section 5.2.2 and Section </w:t>
      </w:r>
      <w:r w:rsidRPr="00EF1F3F">
        <w:rPr>
          <w:lang w:eastAsia="zh-CN"/>
        </w:rPr>
        <w:t>6.4.1.1.1.2</w:t>
      </w:r>
      <w:r>
        <w:rPr>
          <w:lang w:eastAsia="zh-CN"/>
        </w:rPr>
        <w:t xml:space="preserve">. </w:t>
      </w:r>
    </w:p>
    <w:p w14:paraId="216CA34C" w14:textId="16F756E2" w:rsidR="00F2549B" w:rsidRDefault="00EF1F3F" w:rsidP="00F2549B">
      <w:pPr>
        <w:rPr>
          <w:lang w:eastAsia="zh-CN"/>
        </w:rPr>
      </w:pPr>
      <w:r>
        <w:rPr>
          <w:lang w:eastAsia="zh-CN"/>
        </w:rPr>
        <w:t xml:space="preserve">In specific, </w:t>
      </w:r>
      <w:r w:rsidR="000A31D0">
        <w:rPr>
          <w:lang w:eastAsia="zh-CN"/>
        </w:rPr>
        <w:t xml:space="preserve">in Section 5.2.2, </w:t>
      </w:r>
      <w:r>
        <w:rPr>
          <w:lang w:eastAsia="zh-CN"/>
        </w:rPr>
        <w:t xml:space="preserve">the low-PAPR sequence is generated with </w:t>
      </w:r>
      <w:r w:rsidR="00061F41">
        <w:rPr>
          <w:lang w:eastAsia="zh-CN"/>
        </w:rPr>
        <w:t xml:space="preserve">length of </w:t>
      </w:r>
      <w:r w:rsidR="00061F41">
        <w:rPr>
          <w:position w:val="-10"/>
        </w:rPr>
        <w:object w:dxaOrig="1540" w:dyaOrig="340" w14:anchorId="7DD31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17.45pt" o:ole="">
            <v:imagedata r:id="rId8" o:title=""/>
          </v:shape>
          <o:OLEObject Type="Embed" ProgID="Equation.3" ShapeID="_x0000_i1025" DrawAspect="Content" ObjectID="_1584510581" r:id="rId9"/>
        </w:object>
      </w:r>
      <w:r w:rsidR="00061F41">
        <w:t xml:space="preserve">, </w:t>
      </w:r>
      <w:r w:rsidR="00061F41">
        <w:rPr>
          <w:lang w:eastAsia="zh-CN"/>
        </w:rPr>
        <w:t>where</w:t>
      </w:r>
      <w:bookmarkStart w:id="4" w:name="_GoBack"/>
      <w:bookmarkEnd w:id="4"/>
      <w:r w:rsidRPr="003901DF">
        <w:rPr>
          <w:position w:val="-6"/>
        </w:rPr>
        <w:object w:dxaOrig="460" w:dyaOrig="240" w14:anchorId="5D37C148">
          <v:shape id="_x0000_i1026" type="#_x0000_t75" style="width:22.9pt;height:12pt" o:ole="">
            <v:imagedata r:id="rId10" o:title=""/>
          </v:shape>
          <o:OLEObject Type="Embed" ProgID="Equation.3" ShapeID="_x0000_i1026" DrawAspect="Content" ObjectID="_1584510582" r:id="rId11"/>
        </w:object>
      </w:r>
      <w:r w:rsidR="00B97B38">
        <w:t xml:space="preserve"> for DMRS</w:t>
      </w:r>
      <w:r>
        <w:t xml:space="preserve">, </w:t>
      </w:r>
      <w:r w:rsidR="00061F41">
        <w:t xml:space="preserve">i.e., </w:t>
      </w:r>
      <w:r w:rsidR="000A31D0">
        <w:t xml:space="preserve">length of </w:t>
      </w:r>
      <w:r>
        <w:t>6 per RB</w:t>
      </w:r>
      <w:r w:rsidR="009D3BBE">
        <w:t xml:space="preserve">. However, in Section 6.4.1.1.1.2, the length of the reference-signal sequence </w:t>
      </w:r>
      <w:r w:rsidR="009D3BBE" w:rsidRPr="00C83905">
        <w:rPr>
          <w:position w:val="-10"/>
        </w:rPr>
        <w:object w:dxaOrig="420" w:dyaOrig="300" w14:anchorId="4AA61B07">
          <v:shape id="_x0000_i1027" type="#_x0000_t75" style="width:20.75pt;height:15.25pt" o:ole="">
            <v:imagedata r:id="rId12" o:title=""/>
          </v:shape>
          <o:OLEObject Type="Embed" ProgID="Equation.DSMT4" ShapeID="_x0000_i1027" DrawAspect="Content" ObjectID="_1584510583" r:id="rId13"/>
        </w:object>
      </w:r>
      <w:r w:rsidR="009D3BBE">
        <w:t xml:space="preserve"> is </w:t>
      </w:r>
      <w:r w:rsidR="009D3BBE" w:rsidRPr="00EF1F3F">
        <w:rPr>
          <w:position w:val="-10"/>
        </w:rPr>
        <w:object w:dxaOrig="660" w:dyaOrig="320" w14:anchorId="6167C3C4">
          <v:shape id="_x0000_i1028" type="#_x0000_t75" style="width:31.65pt;height:16.9pt" o:ole="">
            <v:imagedata r:id="rId14" o:title=""/>
          </v:shape>
          <o:OLEObject Type="Embed" ProgID="Equation.DSMT4" ShapeID="_x0000_i1028" DrawAspect="Content" ObjectID="_1584510584" r:id="rId15"/>
        </w:object>
      </w:r>
      <w:r w:rsidR="009D3BBE">
        <w:t xml:space="preserve">, where </w:t>
      </w:r>
      <w:r w:rsidR="009D3BBE" w:rsidRPr="00EF1F3F">
        <w:rPr>
          <w:position w:val="-10"/>
        </w:rPr>
        <w:object w:dxaOrig="660" w:dyaOrig="320" w14:anchorId="64CE2971">
          <v:shape id="_x0000_i1029" type="#_x0000_t75" style="width:31.65pt;height:16.9pt" o:ole="">
            <v:imagedata r:id="rId16" o:title=""/>
          </v:shape>
          <o:OLEObject Type="Embed" ProgID="Equation.DSMT4" ShapeID="_x0000_i1029" DrawAspect="Content" ObjectID="_1584510585" r:id="rId17"/>
        </w:object>
      </w:r>
      <w:r w:rsidR="009D3BBE">
        <w:t xml:space="preserve"> is the “s</w:t>
      </w:r>
      <w:r w:rsidR="009D3BBE" w:rsidRPr="00EF1F3F">
        <w:t>cheduled bandwidth for uplink transmission, expressed as a number of subcarriers</w:t>
      </w:r>
      <w:r w:rsidR="009D3BBE">
        <w:t xml:space="preserve">”, i.e., 12 for each RB. Therefore, </w:t>
      </w:r>
      <w:r w:rsidR="004C0D83">
        <w:t xml:space="preserve">the </w:t>
      </w:r>
      <w:r w:rsidR="009D3BBE">
        <w:t>length of the DMRS sequence in Section 5.2.2 and Section 6.4.1.1.1.2 are mismatched</w:t>
      </w:r>
      <w:r w:rsidR="00E23C10">
        <w:t xml:space="preserve"> which should be corrected</w:t>
      </w:r>
      <w:r w:rsidR="009D3BBE">
        <w:t xml:space="preserve">. The original descriptions in current </w:t>
      </w:r>
      <w:r w:rsidR="00BD1643">
        <w:t xml:space="preserve">TS </w:t>
      </w:r>
      <w:r w:rsidR="009D3BBE">
        <w:t>38.211 are shown as below.</w:t>
      </w:r>
    </w:p>
    <w:tbl>
      <w:tblPr>
        <w:tblStyle w:val="TableGrid"/>
        <w:tblW w:w="0" w:type="auto"/>
        <w:tblLook w:val="04A0" w:firstRow="1" w:lastRow="0" w:firstColumn="1" w:lastColumn="0" w:noHBand="0" w:noVBand="1"/>
      </w:tblPr>
      <w:tblGrid>
        <w:gridCol w:w="9307"/>
      </w:tblGrid>
      <w:tr w:rsidR="00EF1F3F" w14:paraId="2EF08D84" w14:textId="77777777" w:rsidTr="00EF1F3F">
        <w:tc>
          <w:tcPr>
            <w:tcW w:w="9307" w:type="dxa"/>
          </w:tcPr>
          <w:p w14:paraId="5AAD1B66" w14:textId="41723F66" w:rsidR="004700C1" w:rsidRPr="00E20376" w:rsidRDefault="004700C1" w:rsidP="004700C1">
            <w:pPr>
              <w:rPr>
                <w:i/>
                <w:lang w:eastAsia="zh-CN"/>
              </w:rPr>
            </w:pPr>
            <w:r w:rsidRPr="008F3275">
              <w:rPr>
                <w:i/>
                <w:highlight w:val="yellow"/>
                <w:lang w:eastAsia="zh-CN"/>
              </w:rPr>
              <w:t xml:space="preserve">Current descriptions in </w:t>
            </w:r>
            <w:r w:rsidR="00C15688">
              <w:rPr>
                <w:i/>
                <w:highlight w:val="yellow"/>
                <w:lang w:eastAsia="zh-CN"/>
              </w:rPr>
              <w:t xml:space="preserve">TS </w:t>
            </w:r>
            <w:r w:rsidRPr="008F3275">
              <w:rPr>
                <w:i/>
                <w:highlight w:val="yellow"/>
                <w:lang w:eastAsia="zh-CN"/>
              </w:rPr>
              <w:t>38.211</w:t>
            </w:r>
          </w:p>
          <w:p w14:paraId="682A4C52" w14:textId="631B3CDD" w:rsidR="00EF1F3F" w:rsidRPr="00E20376" w:rsidRDefault="00EF1F3F" w:rsidP="00EF1F3F">
            <w:pPr>
              <w:pStyle w:val="Heading5"/>
              <w:numPr>
                <w:ilvl w:val="0"/>
                <w:numId w:val="0"/>
              </w:numPr>
              <w:ind w:left="1008" w:hanging="1008"/>
              <w:outlineLvl w:val="4"/>
            </w:pPr>
            <w:r w:rsidRPr="00E20376">
              <w:t>5.2.2</w:t>
            </w:r>
            <w:r w:rsidRPr="00E20376">
              <w:tab/>
              <w:t>Low-PAPR sequence generation</w:t>
            </w:r>
          </w:p>
          <w:p w14:paraId="7378AD85" w14:textId="77777777" w:rsidR="00EF1F3F" w:rsidRPr="00E20376" w:rsidRDefault="00EF1F3F" w:rsidP="00EF1F3F">
            <w:pPr>
              <w:rPr>
                <w:i/>
              </w:rPr>
            </w:pPr>
            <w:r w:rsidRPr="00E20376">
              <w:rPr>
                <w:i/>
              </w:rPr>
              <w:t xml:space="preserve">The low-PAPR sequence </w:t>
            </w:r>
            <w:r w:rsidRPr="00E20376">
              <w:rPr>
                <w:i/>
                <w:position w:val="-12"/>
              </w:rPr>
              <w:object w:dxaOrig="780" w:dyaOrig="360" w14:anchorId="2F6407D6">
                <v:shape id="_x0000_i1030" type="#_x0000_t75" style="width:39.8pt;height:18pt" o:ole="">
                  <v:imagedata r:id="rId18" o:title=""/>
                </v:shape>
                <o:OLEObject Type="Embed" ProgID="Equation.3" ShapeID="_x0000_i1030" DrawAspect="Content" ObjectID="_1584510586" r:id="rId19"/>
              </w:object>
            </w:r>
            <w:r w:rsidRPr="00E20376">
              <w:rPr>
                <w:i/>
              </w:rPr>
              <w:t xml:space="preserve"> is defined by a cyclic shift </w:t>
            </w:r>
            <w:r w:rsidRPr="00E20376">
              <w:rPr>
                <w:i/>
                <w:position w:val="-6"/>
              </w:rPr>
              <w:object w:dxaOrig="200" w:dyaOrig="200" w14:anchorId="2B8D796E">
                <v:shape id="_x0000_i1031" type="#_x0000_t75" style="width:9.8pt;height:9.8pt" o:ole="">
                  <v:imagedata r:id="rId20" o:title=""/>
                </v:shape>
                <o:OLEObject Type="Embed" ProgID="Equation.3" ShapeID="_x0000_i1031" DrawAspect="Content" ObjectID="_1584510587" r:id="rId21"/>
              </w:object>
            </w:r>
            <w:r w:rsidRPr="00E20376">
              <w:rPr>
                <w:i/>
              </w:rPr>
              <w:t xml:space="preserve"> of a base sequence </w:t>
            </w:r>
            <w:r w:rsidRPr="00E20376">
              <w:rPr>
                <w:i/>
                <w:position w:val="-12"/>
              </w:rPr>
              <w:object w:dxaOrig="600" w:dyaOrig="320" w14:anchorId="6D783EE2">
                <v:shape id="_x0000_i1032" type="#_x0000_t75" style="width:30pt;height:16.9pt" o:ole="">
                  <v:imagedata r:id="rId22" o:title=""/>
                </v:shape>
                <o:OLEObject Type="Embed" ProgID="Equation.3" ShapeID="_x0000_i1032" DrawAspect="Content" ObjectID="_1584510588" r:id="rId23"/>
              </w:object>
            </w:r>
            <w:r w:rsidRPr="00E20376">
              <w:rPr>
                <w:i/>
              </w:rPr>
              <w:t xml:space="preserve"> according to </w:t>
            </w:r>
          </w:p>
          <w:p w14:paraId="77A5A9FE" w14:textId="0F37BA4E" w:rsidR="00EF1F3F" w:rsidRPr="00E20376" w:rsidRDefault="00EF1F3F" w:rsidP="00EF1F3F">
            <w:pPr>
              <w:pStyle w:val="EQ"/>
              <w:jc w:val="center"/>
              <w:rPr>
                <w:i/>
              </w:rPr>
            </w:pPr>
            <w:r w:rsidRPr="00E20376">
              <w:rPr>
                <w:i/>
                <w:position w:val="-12"/>
              </w:rPr>
              <w:object w:dxaOrig="3080" w:dyaOrig="360" w14:anchorId="6AB7DC4A">
                <v:shape id="_x0000_i1033" type="#_x0000_t75" style="width:153.8pt;height:18pt" o:ole="">
                  <v:imagedata r:id="rId24" o:title=""/>
                </v:shape>
                <o:OLEObject Type="Embed" ProgID="Equation.3" ShapeID="_x0000_i1033" DrawAspect="Content" ObjectID="_1584510589" r:id="rId25"/>
              </w:object>
            </w:r>
          </w:p>
          <w:p w14:paraId="7416D1B7" w14:textId="77777777" w:rsidR="00EF1F3F" w:rsidRPr="00E20376" w:rsidRDefault="00EF1F3F" w:rsidP="00F2549B">
            <w:pPr>
              <w:rPr>
                <w:i/>
              </w:rPr>
            </w:pPr>
            <w:r w:rsidRPr="00E20376">
              <w:rPr>
                <w:i/>
              </w:rPr>
              <w:t xml:space="preserve">where </w:t>
            </w:r>
            <w:r w:rsidRPr="00E20376">
              <w:rPr>
                <w:i/>
                <w:position w:val="-10"/>
                <w:highlight w:val="yellow"/>
              </w:rPr>
              <w:object w:dxaOrig="1540" w:dyaOrig="340" w14:anchorId="2A8AE93D">
                <v:shape id="_x0000_i1034" type="#_x0000_t75" style="width:77.45pt;height:17.45pt" o:ole="">
                  <v:imagedata r:id="rId8" o:title=""/>
                </v:shape>
                <o:OLEObject Type="Embed" ProgID="Equation.3" ShapeID="_x0000_i1034" DrawAspect="Content" ObjectID="_1584510590" r:id="rId26"/>
              </w:object>
            </w:r>
            <w:r w:rsidRPr="00E20376">
              <w:rPr>
                <w:i/>
                <w:highlight w:val="yellow"/>
              </w:rPr>
              <w:t xml:space="preserve"> i</w:t>
            </w:r>
            <w:r w:rsidRPr="00E20376">
              <w:rPr>
                <w:i/>
              </w:rPr>
              <w:t xml:space="preserve">s the length of the sequence . Multiple sequences are defined from a single base sequence through different values of </w:t>
            </w:r>
            <w:r w:rsidRPr="00E20376">
              <w:rPr>
                <w:i/>
                <w:position w:val="-6"/>
              </w:rPr>
              <w:object w:dxaOrig="200" w:dyaOrig="200" w14:anchorId="7CC682DD">
                <v:shape id="_x0000_i1035" type="#_x0000_t75" style="width:9.8pt;height:9.8pt" o:ole="">
                  <v:imagedata r:id="rId20" o:title=""/>
                </v:shape>
                <o:OLEObject Type="Embed" ProgID="Equation.3" ShapeID="_x0000_i1035" DrawAspect="Content" ObjectID="_1584510591" r:id="rId27"/>
              </w:object>
            </w:r>
            <w:r w:rsidRPr="00E20376">
              <w:rPr>
                <w:i/>
              </w:rPr>
              <w:t xml:space="preserve"> and </w:t>
            </w:r>
            <w:r w:rsidRPr="00E20376">
              <w:rPr>
                <w:i/>
                <w:position w:val="-6"/>
              </w:rPr>
              <w:object w:dxaOrig="200" w:dyaOrig="240" w14:anchorId="66976513">
                <v:shape id="_x0000_i1036" type="#_x0000_t75" style="width:9.8pt;height:12pt" o:ole="">
                  <v:imagedata r:id="rId28" o:title=""/>
                </v:shape>
                <o:OLEObject Type="Embed" ProgID="Equation.3" ShapeID="_x0000_i1036" DrawAspect="Content" ObjectID="_1584510592" r:id="rId29"/>
              </w:object>
            </w:r>
            <w:r w:rsidRPr="00E20376">
              <w:rPr>
                <w:i/>
              </w:rPr>
              <w:t xml:space="preserve">. </w:t>
            </w:r>
          </w:p>
          <w:p w14:paraId="4FBCD063" w14:textId="77777777" w:rsidR="009D3BBE" w:rsidRPr="00E20376" w:rsidRDefault="009D3BBE" w:rsidP="009D3BBE">
            <w:pPr>
              <w:pStyle w:val="Heading6"/>
              <w:numPr>
                <w:ilvl w:val="0"/>
                <w:numId w:val="0"/>
              </w:numPr>
              <w:ind w:left="1152" w:hanging="1152"/>
              <w:outlineLvl w:val="5"/>
              <w:rPr>
                <w:i/>
              </w:rPr>
            </w:pPr>
            <w:r w:rsidRPr="00E20376">
              <w:rPr>
                <w:i/>
              </w:rPr>
              <w:t>6.4.1.1.1.2</w:t>
            </w:r>
            <w:r w:rsidRPr="00E20376">
              <w:rPr>
                <w:i/>
              </w:rPr>
              <w:tab/>
              <w:t>Sequence generation when transform precoding is enabled</w:t>
            </w:r>
          </w:p>
          <w:p w14:paraId="19934F3E" w14:textId="4664960A" w:rsidR="009D3BBE" w:rsidRPr="00E20376" w:rsidRDefault="009D3BBE" w:rsidP="009D3BBE">
            <w:pPr>
              <w:rPr>
                <w:i/>
              </w:rPr>
            </w:pPr>
            <w:r w:rsidRPr="00E20376">
              <w:rPr>
                <w:i/>
              </w:rPr>
              <w:t xml:space="preserve">If transform precoding for PUSCH is enabled, the reference-signal sequence </w:t>
            </w:r>
            <w:r w:rsidRPr="00E20376">
              <w:rPr>
                <w:i/>
                <w:position w:val="-10"/>
              </w:rPr>
              <w:object w:dxaOrig="420" w:dyaOrig="300" w14:anchorId="2A785903">
                <v:shape id="_x0000_i1037" type="#_x0000_t75" style="width:20.75pt;height:15.25pt" o:ole="">
                  <v:imagedata r:id="rId12" o:title=""/>
                </v:shape>
                <o:OLEObject Type="Embed" ProgID="Equation.DSMT4" ShapeID="_x0000_i1037" DrawAspect="Content" ObjectID="_1584510593" r:id="rId30"/>
              </w:object>
            </w:r>
            <w:r w:rsidRPr="00E20376">
              <w:rPr>
                <w:i/>
              </w:rPr>
              <w:t xml:space="preserve"> shall be generated according to</w:t>
            </w:r>
          </w:p>
          <w:p w14:paraId="4353B8DE" w14:textId="1BDCE530" w:rsidR="009D3BBE" w:rsidRPr="00E20376" w:rsidRDefault="009D3BBE" w:rsidP="009D3BBE">
            <w:pPr>
              <w:pStyle w:val="EQ"/>
              <w:jc w:val="center"/>
              <w:rPr>
                <w:i/>
              </w:rPr>
            </w:pPr>
            <w:r w:rsidRPr="00E20376">
              <w:rPr>
                <w:i/>
                <w:position w:val="-30"/>
                <w:highlight w:val="yellow"/>
              </w:rPr>
              <w:object w:dxaOrig="2020" w:dyaOrig="680" w14:anchorId="0EB2B5FA">
                <v:shape id="_x0000_i1038" type="#_x0000_t75" style="width:100.35pt;height:33.8pt" o:ole="">
                  <v:imagedata r:id="rId31" o:title=""/>
                </v:shape>
                <o:OLEObject Type="Embed" ProgID="Equation.DSMT4" ShapeID="_x0000_i1038" DrawAspect="Content" ObjectID="_1584510594" r:id="rId32"/>
              </w:object>
            </w:r>
          </w:p>
          <w:p w14:paraId="75AAA7B4" w14:textId="35EAC1DF" w:rsidR="009D3BBE" w:rsidRPr="00EF1F3F" w:rsidRDefault="009D3BBE" w:rsidP="00F2549B">
            <w:r w:rsidRPr="00E20376">
              <w:rPr>
                <w:i/>
              </w:rPr>
              <w:t xml:space="preserve">where </w:t>
            </w:r>
            <w:r w:rsidRPr="00E20376">
              <w:rPr>
                <w:i/>
                <w:position w:val="-12"/>
              </w:rPr>
              <w:object w:dxaOrig="800" w:dyaOrig="360" w14:anchorId="78FBFDBA">
                <v:shape id="_x0000_i1039" type="#_x0000_t75" style="width:40.35pt;height:18pt" o:ole="">
                  <v:imagedata r:id="rId33" o:title=""/>
                </v:shape>
                <o:OLEObject Type="Embed" ProgID="Equation.3" ShapeID="_x0000_i1039" DrawAspect="Content" ObjectID="_1584510595" r:id="rId34"/>
              </w:object>
            </w:r>
            <w:r w:rsidRPr="00E20376">
              <w:rPr>
                <w:i/>
              </w:rPr>
              <w:t xml:space="preserve"> is given by clause 5.2.2 </w:t>
            </w:r>
            <w:r w:rsidRPr="00E20376">
              <w:rPr>
                <w:i/>
                <w:highlight w:val="yellow"/>
              </w:rPr>
              <w:t>with</w:t>
            </w:r>
            <w:r w:rsidRPr="00E20376">
              <w:rPr>
                <w:i/>
                <w:position w:val="-6"/>
                <w:highlight w:val="yellow"/>
              </w:rPr>
              <w:object w:dxaOrig="460" w:dyaOrig="240" w14:anchorId="51B528A6">
                <v:shape id="_x0000_i1040" type="#_x0000_t75" style="width:22.9pt;height:12pt" o:ole="">
                  <v:imagedata r:id="rId10" o:title=""/>
                </v:shape>
                <o:OLEObject Type="Embed" ProgID="Equation.3" ShapeID="_x0000_i1040" DrawAspect="Content" ObjectID="_1584510596" r:id="rId35"/>
              </w:object>
            </w:r>
            <w:r w:rsidRPr="00E20376">
              <w:rPr>
                <w:i/>
                <w:highlight w:val="yellow"/>
              </w:rPr>
              <w:t xml:space="preserve"> a</w:t>
            </w:r>
            <w:r w:rsidRPr="00E20376">
              <w:rPr>
                <w:i/>
              </w:rPr>
              <w:t xml:space="preserve">nd </w:t>
            </w:r>
            <w:r w:rsidRPr="00E20376">
              <w:rPr>
                <w:i/>
                <w:position w:val="-6"/>
              </w:rPr>
              <w:object w:dxaOrig="520" w:dyaOrig="240" w14:anchorId="2DE5460B">
                <v:shape id="_x0000_i1041" type="#_x0000_t75" style="width:24.55pt;height:12pt" o:ole="">
                  <v:imagedata r:id="rId36" o:title=""/>
                </v:shape>
                <o:OLEObject Type="Embed" ProgID="Equation.3" ShapeID="_x0000_i1041" DrawAspect="Content" ObjectID="_1584510597" r:id="rId37"/>
              </w:object>
            </w:r>
            <w:r w:rsidRPr="00E20376">
              <w:rPr>
                <w:i/>
              </w:rPr>
              <w:t xml:space="preserve"> for a PUSCH transmission dynamically scheduled by DCI.</w:t>
            </w:r>
          </w:p>
        </w:tc>
      </w:tr>
    </w:tbl>
    <w:p w14:paraId="65AC35C6" w14:textId="64D5C488" w:rsidR="00EF1F3F" w:rsidRPr="00F2549B" w:rsidRDefault="009B5F04" w:rsidP="009B5F04">
      <w:pPr>
        <w:spacing w:before="240"/>
        <w:rPr>
          <w:lang w:eastAsia="zh-CN"/>
        </w:rPr>
      </w:pPr>
      <w:r>
        <w:t xml:space="preserve">Therefore, </w:t>
      </w:r>
      <w:r w:rsidR="004955CF">
        <w:t xml:space="preserve">the </w:t>
      </w:r>
      <w:r w:rsidR="00131B3D">
        <w:t>following text proposal</w:t>
      </w:r>
      <w:r>
        <w:t xml:space="preserve"> should be captured to correct the length of DMRS sequence for DFT-S-OFDM.</w:t>
      </w:r>
    </w:p>
    <w:tbl>
      <w:tblPr>
        <w:tblStyle w:val="TableGrid"/>
        <w:tblW w:w="0" w:type="auto"/>
        <w:tblLook w:val="04A0" w:firstRow="1" w:lastRow="0" w:firstColumn="1" w:lastColumn="0" w:noHBand="0" w:noVBand="1"/>
      </w:tblPr>
      <w:tblGrid>
        <w:gridCol w:w="9307"/>
      </w:tblGrid>
      <w:tr w:rsidR="00300109" w14:paraId="467E7308" w14:textId="77777777" w:rsidTr="00300109">
        <w:tc>
          <w:tcPr>
            <w:tcW w:w="9307" w:type="dxa"/>
          </w:tcPr>
          <w:p w14:paraId="0B20CE9F" w14:textId="61B7BC6B" w:rsidR="00A3594C" w:rsidRPr="00C36B96" w:rsidRDefault="00A3594C" w:rsidP="00A3594C">
            <w:pPr>
              <w:rPr>
                <w:i/>
                <w:highlight w:val="cyan"/>
                <w:lang w:eastAsia="zh-CN"/>
              </w:rPr>
            </w:pPr>
            <w:r w:rsidRPr="00C36B96">
              <w:rPr>
                <w:rFonts w:hint="eastAsia"/>
                <w:i/>
                <w:highlight w:val="cyan"/>
                <w:lang w:eastAsia="zh-CN"/>
              </w:rPr>
              <w:t>T</w:t>
            </w:r>
            <w:r w:rsidR="00131B3D" w:rsidRPr="00C36B96">
              <w:rPr>
                <w:i/>
                <w:highlight w:val="cyan"/>
                <w:lang w:eastAsia="zh-CN"/>
              </w:rPr>
              <w:t>ext proposals</w:t>
            </w:r>
            <w:r w:rsidRPr="00C36B96">
              <w:rPr>
                <w:rFonts w:hint="eastAsia"/>
                <w:i/>
                <w:highlight w:val="cyan"/>
                <w:lang w:eastAsia="zh-CN"/>
              </w:rPr>
              <w:t xml:space="preserve"> for</w:t>
            </w:r>
            <w:r w:rsidRPr="00C36B96">
              <w:rPr>
                <w:i/>
                <w:highlight w:val="cyan"/>
                <w:lang w:eastAsia="zh-CN"/>
              </w:rPr>
              <w:t xml:space="preserve"> TS 38.211</w:t>
            </w:r>
            <w:r w:rsidR="00131B3D" w:rsidRPr="00C36B96">
              <w:rPr>
                <w:i/>
                <w:highlight w:val="cyan"/>
                <w:lang w:eastAsia="zh-CN"/>
              </w:rPr>
              <w:t xml:space="preserve"> Section 6.4.1.1.1.2</w:t>
            </w:r>
          </w:p>
          <w:p w14:paraId="7D354D1C" w14:textId="00DC242F" w:rsidR="00B45E15" w:rsidRPr="00131B3D" w:rsidRDefault="00B45E15" w:rsidP="00B45E15">
            <w:pPr>
              <w:jc w:val="center"/>
              <w:rPr>
                <w:i/>
                <w:highlight w:val="green"/>
                <w:lang w:eastAsia="zh-CN"/>
              </w:rPr>
            </w:pPr>
            <w:r w:rsidRPr="00733572">
              <w:rPr>
                <w:i/>
                <w:color w:val="FF0000"/>
                <w:lang w:eastAsia="zh-CN"/>
              </w:rPr>
              <w:lastRenderedPageBreak/>
              <w:t>------Unchanged</w:t>
            </w:r>
            <w:r w:rsidRPr="00733572">
              <w:rPr>
                <w:rFonts w:hint="eastAsia"/>
                <w:i/>
                <w:color w:val="FF0000"/>
                <w:lang w:eastAsia="zh-CN"/>
              </w:rPr>
              <w:t xml:space="preserve"> </w:t>
            </w:r>
            <w:r w:rsidRPr="00733572">
              <w:rPr>
                <w:i/>
                <w:color w:val="FF0000"/>
                <w:lang w:eastAsia="zh-CN"/>
              </w:rPr>
              <w:t>parts are omitted------</w:t>
            </w:r>
          </w:p>
          <w:p w14:paraId="09A084BE" w14:textId="3807BE31" w:rsidR="00300109" w:rsidRDefault="00300109" w:rsidP="00300109">
            <w:pPr>
              <w:pStyle w:val="Heading5"/>
              <w:numPr>
                <w:ilvl w:val="0"/>
                <w:numId w:val="0"/>
              </w:numPr>
              <w:ind w:left="1008" w:hanging="1008"/>
              <w:outlineLvl w:val="4"/>
            </w:pPr>
            <w:r w:rsidRPr="00E616C7">
              <w:t>6.4.1.</w:t>
            </w:r>
            <w:r>
              <w:t>1</w:t>
            </w:r>
            <w:r w:rsidRPr="00E616C7">
              <w:t>.</w:t>
            </w:r>
            <w:r>
              <w:t>1.2</w:t>
            </w:r>
            <w:r w:rsidRPr="00E616C7">
              <w:tab/>
            </w:r>
            <w:r w:rsidRPr="00300109">
              <w:t>Sequence generation when transform precoding is enabled</w:t>
            </w:r>
          </w:p>
          <w:p w14:paraId="043B3A2B" w14:textId="312FC81E" w:rsidR="00300109" w:rsidRDefault="00300109" w:rsidP="00300109">
            <w:r>
              <w:t xml:space="preserve">If transform precoding for PUSCH is enabled, the reference-signal sequence </w:t>
            </w:r>
            <w:r w:rsidRPr="00C83905">
              <w:rPr>
                <w:position w:val="-10"/>
              </w:rPr>
              <w:object w:dxaOrig="420" w:dyaOrig="300" w14:anchorId="7C0FCAAD">
                <v:shape id="_x0000_i1042" type="#_x0000_t75" style="width:20.75pt;height:15.25pt" o:ole="">
                  <v:imagedata r:id="rId12" o:title=""/>
                </v:shape>
                <o:OLEObject Type="Embed" ProgID="Equation.DSMT4" ShapeID="_x0000_i1042" DrawAspect="Content" ObjectID="_1584510598" r:id="rId38"/>
              </w:object>
            </w:r>
            <w:r>
              <w:t xml:space="preserve"> shall be generated according to</w:t>
            </w:r>
          </w:p>
          <w:p w14:paraId="6F332855" w14:textId="59E2B6F4" w:rsidR="00300109" w:rsidRDefault="00300109" w:rsidP="00300109">
            <w:pPr>
              <w:pStyle w:val="EQ"/>
              <w:jc w:val="center"/>
            </w:pPr>
            <w:del w:id="5" w:author="Huawei" w:date="2018-03-27T13:42:00Z">
              <w:r w:rsidRPr="00BA3E8A" w:rsidDel="00C85FE3">
                <w:rPr>
                  <w:position w:val="-30"/>
                </w:rPr>
                <w:object w:dxaOrig="2020" w:dyaOrig="680" w14:anchorId="0B478DAC">
                  <v:shape id="_x0000_i1043" type="#_x0000_t75" style="width:100.35pt;height:33.8pt" o:ole="">
                    <v:imagedata r:id="rId31" o:title=""/>
                  </v:shape>
                  <o:OLEObject Type="Embed" ProgID="Equation.DSMT4" ShapeID="_x0000_i1043" DrawAspect="Content" ObjectID="_1584510599" r:id="rId39"/>
                </w:object>
              </w:r>
            </w:del>
            <w:ins w:id="6" w:author="Huawei" w:date="2018-03-27T13:42:00Z">
              <w:r w:rsidR="00691D7A" w:rsidRPr="00BA3E8A">
                <w:rPr>
                  <w:position w:val="-30"/>
                </w:rPr>
                <w:object w:dxaOrig="2360" w:dyaOrig="680" w14:anchorId="48B81AA3">
                  <v:shape id="_x0000_i1044" type="#_x0000_t75" style="width:118.9pt;height:33.8pt" o:ole="">
                    <v:imagedata r:id="rId40" o:title=""/>
                  </v:shape>
                  <o:OLEObject Type="Embed" ProgID="Equation.DSMT4" ShapeID="_x0000_i1044" DrawAspect="Content" ObjectID="_1584510600" r:id="rId41"/>
                </w:object>
              </w:r>
            </w:ins>
          </w:p>
          <w:p w14:paraId="7DA24E90" w14:textId="77777777" w:rsidR="00300109" w:rsidRDefault="00300109" w:rsidP="00C85FE3">
            <w:r>
              <w:t xml:space="preserve">where </w:t>
            </w:r>
            <w:r w:rsidRPr="00861A03">
              <w:rPr>
                <w:position w:val="-12"/>
              </w:rPr>
              <w:object w:dxaOrig="800" w:dyaOrig="360" w14:anchorId="5312A4DF">
                <v:shape id="_x0000_i1045" type="#_x0000_t75" style="width:40.35pt;height:18pt" o:ole="">
                  <v:imagedata r:id="rId33" o:title=""/>
                </v:shape>
                <o:OLEObject Type="Embed" ProgID="Equation.3" ShapeID="_x0000_i1045" DrawAspect="Content" ObjectID="_1584510601" r:id="rId42"/>
              </w:object>
            </w:r>
            <w:r>
              <w:t xml:space="preserve"> is given by clause 5.2.2 with</w:t>
            </w:r>
            <w:r w:rsidRPr="003901DF">
              <w:rPr>
                <w:position w:val="-6"/>
              </w:rPr>
              <w:object w:dxaOrig="460" w:dyaOrig="240" w14:anchorId="3576EA94">
                <v:shape id="_x0000_i1046" type="#_x0000_t75" style="width:22.9pt;height:12pt" o:ole="">
                  <v:imagedata r:id="rId10" o:title=""/>
                </v:shape>
                <o:OLEObject Type="Embed" ProgID="Equation.3" ShapeID="_x0000_i1046" DrawAspect="Content" ObjectID="_1584510602" r:id="rId43"/>
              </w:object>
            </w:r>
            <w:r>
              <w:t xml:space="preserve"> and </w:t>
            </w:r>
            <w:r w:rsidRPr="003901DF">
              <w:rPr>
                <w:position w:val="-6"/>
              </w:rPr>
              <w:object w:dxaOrig="520" w:dyaOrig="240" w14:anchorId="2E120449">
                <v:shape id="_x0000_i1047" type="#_x0000_t75" style="width:24.55pt;height:12pt" o:ole="">
                  <v:imagedata r:id="rId36" o:title=""/>
                </v:shape>
                <o:OLEObject Type="Embed" ProgID="Equation.3" ShapeID="_x0000_i1047" DrawAspect="Content" ObjectID="_1584510603" r:id="rId44"/>
              </w:object>
            </w:r>
            <w:r>
              <w:t xml:space="preserve"> </w:t>
            </w:r>
            <w:r w:rsidRPr="00006896">
              <w:t xml:space="preserve">for </w:t>
            </w:r>
            <w:r>
              <w:t xml:space="preserve">a </w:t>
            </w:r>
            <w:r w:rsidRPr="00006896">
              <w:t>PUSCH transmission dynamically scheduled by DCI</w:t>
            </w:r>
            <w:r>
              <w:t>.</w:t>
            </w:r>
          </w:p>
          <w:p w14:paraId="06109DB2" w14:textId="421DE22B" w:rsidR="00061F41" w:rsidRPr="00061F41" w:rsidRDefault="00061F41" w:rsidP="00061F41">
            <w:pPr>
              <w:jc w:val="center"/>
              <w:rPr>
                <w:i/>
                <w:color w:val="FF0000"/>
                <w:lang w:eastAsia="zh-CN"/>
              </w:rPr>
            </w:pPr>
            <w:r w:rsidRPr="00733572">
              <w:rPr>
                <w:i/>
                <w:color w:val="FF0000"/>
                <w:lang w:eastAsia="zh-CN"/>
              </w:rPr>
              <w:t>------Unchanged</w:t>
            </w:r>
            <w:r w:rsidRPr="00733572">
              <w:rPr>
                <w:rFonts w:hint="eastAsia"/>
                <w:i/>
                <w:color w:val="FF0000"/>
                <w:lang w:eastAsia="zh-CN"/>
              </w:rPr>
              <w:t xml:space="preserve"> </w:t>
            </w:r>
            <w:r w:rsidRPr="00733572">
              <w:rPr>
                <w:i/>
                <w:color w:val="FF0000"/>
                <w:lang w:eastAsia="zh-CN"/>
              </w:rPr>
              <w:t>parts are omitted------</w:t>
            </w:r>
          </w:p>
        </w:tc>
      </w:tr>
    </w:tbl>
    <w:p w14:paraId="697C7B23" w14:textId="77777777" w:rsidR="00642BE0" w:rsidRPr="00F2549B" w:rsidRDefault="00642BE0" w:rsidP="00FF1897">
      <w:pPr>
        <w:overflowPunct w:val="0"/>
        <w:adjustRightInd/>
        <w:snapToGrid/>
        <w:spacing w:after="0"/>
        <w:textAlignment w:val="baseline"/>
        <w:rPr>
          <w:b/>
          <w:bCs/>
          <w:i/>
          <w:iCs/>
          <w:lang w:eastAsia="zh-CN"/>
        </w:rPr>
      </w:pPr>
    </w:p>
    <w:p w14:paraId="2450B4D3" w14:textId="3F99BBB3" w:rsidR="009671AF" w:rsidRDefault="009671AF" w:rsidP="009671AF">
      <w:pPr>
        <w:pStyle w:val="Heading1"/>
        <w:rPr>
          <w:lang w:eastAsia="zh-CN"/>
        </w:rPr>
      </w:pPr>
      <w:r>
        <w:rPr>
          <w:lang w:eastAsia="zh-CN"/>
        </w:rPr>
        <w:t>S</w:t>
      </w:r>
      <w:r>
        <w:rPr>
          <w:rFonts w:hint="eastAsia"/>
          <w:lang w:eastAsia="zh-CN"/>
        </w:rPr>
        <w:t xml:space="preserve">equence </w:t>
      </w:r>
      <w:r>
        <w:rPr>
          <w:lang w:eastAsia="zh-CN"/>
        </w:rPr>
        <w:t>generation of DMRS for PDSCH</w:t>
      </w:r>
    </w:p>
    <w:p w14:paraId="13D3BD41" w14:textId="3F78C3AB" w:rsidR="00691D7A" w:rsidRDefault="009671AF" w:rsidP="009671AF">
      <w:pPr>
        <w:rPr>
          <w:lang w:eastAsia="zh-CN"/>
        </w:rPr>
      </w:pPr>
      <w:r w:rsidRPr="009671AF">
        <w:rPr>
          <w:rFonts w:hint="eastAsia"/>
          <w:lang w:eastAsia="zh-CN"/>
        </w:rPr>
        <w:t xml:space="preserve">In </w:t>
      </w:r>
      <w:r>
        <w:rPr>
          <w:lang w:eastAsia="zh-CN"/>
        </w:rPr>
        <w:t xml:space="preserve">Section 7.4.1.1.1 of </w:t>
      </w:r>
      <w:r w:rsidR="00C36B96">
        <w:rPr>
          <w:lang w:eastAsia="zh-CN"/>
        </w:rPr>
        <w:t xml:space="preserve">the </w:t>
      </w:r>
      <w:r w:rsidRPr="009671AF">
        <w:rPr>
          <w:lang w:eastAsia="zh-CN"/>
        </w:rPr>
        <w:t xml:space="preserve">latest </w:t>
      </w:r>
      <w:r w:rsidR="00C15688">
        <w:rPr>
          <w:lang w:eastAsia="zh-CN"/>
        </w:rPr>
        <w:t>TS</w:t>
      </w:r>
      <w:r w:rsidR="00BD1643">
        <w:rPr>
          <w:lang w:eastAsia="zh-CN"/>
        </w:rPr>
        <w:t xml:space="preserve"> </w:t>
      </w:r>
      <w:r w:rsidRPr="009671AF">
        <w:rPr>
          <w:lang w:eastAsia="zh-CN"/>
        </w:rPr>
        <w:t>38.211</w:t>
      </w:r>
      <w:r w:rsidR="00C36B96">
        <w:rPr>
          <w:lang w:eastAsia="zh-CN"/>
        </w:rPr>
        <w:t xml:space="preserve"> [1]</w:t>
      </w:r>
      <w:r w:rsidRPr="009671AF">
        <w:rPr>
          <w:lang w:eastAsia="zh-CN"/>
        </w:rPr>
        <w:t xml:space="preserve">, there is a typo in </w:t>
      </w:r>
      <w:r>
        <w:rPr>
          <w:lang w:eastAsia="zh-CN"/>
        </w:rPr>
        <w:t>sequence generation of DMRS for PDSCH</w:t>
      </w:r>
      <w:r w:rsidR="00AE5D32">
        <w:rPr>
          <w:lang w:eastAsia="zh-CN"/>
        </w:rPr>
        <w:t xml:space="preserve">, where </w:t>
      </w:r>
      <w:r w:rsidR="00AE5D32" w:rsidRPr="00AE5D32">
        <w:rPr>
          <w:position w:val="-10"/>
          <w:lang w:eastAsia="zh-CN"/>
        </w:rPr>
        <w:object w:dxaOrig="440" w:dyaOrig="300" w14:anchorId="5F030D79">
          <v:shape id="_x0000_i1048" type="#_x0000_t75" style="width:21.8pt;height:15.25pt" o:ole="">
            <v:imagedata r:id="rId45" o:title=""/>
          </v:shape>
          <o:OLEObject Type="Embed" ProgID="Equation.DSMT4" ShapeID="_x0000_i1048" DrawAspect="Content" ObjectID="_1584510604" r:id="rId46"/>
        </w:object>
      </w:r>
      <w:r w:rsidR="00AE5D32">
        <w:rPr>
          <w:lang w:eastAsia="zh-CN"/>
        </w:rPr>
        <w:t xml:space="preserve"> has been missed. </w:t>
      </w:r>
      <w:r w:rsidR="00691D7A">
        <w:rPr>
          <w:lang w:eastAsia="zh-CN"/>
        </w:rPr>
        <w:t xml:space="preserve">According to the following agreement achieved in #91 meeting, </w:t>
      </w:r>
      <w:r w:rsidR="00691D7A" w:rsidRPr="00AE5D32">
        <w:rPr>
          <w:position w:val="-10"/>
          <w:lang w:eastAsia="zh-CN"/>
        </w:rPr>
        <w:object w:dxaOrig="440" w:dyaOrig="300" w14:anchorId="1186F9DD">
          <v:shape id="_x0000_i1049" type="#_x0000_t75" style="width:21.8pt;height:15.25pt" o:ole="">
            <v:imagedata r:id="rId45" o:title=""/>
          </v:shape>
          <o:OLEObject Type="Embed" ProgID="Equation.DSMT4" ShapeID="_x0000_i1049" DrawAspect="Content" ObjectID="_1584510605" r:id="rId47"/>
        </w:object>
      </w:r>
      <w:r w:rsidR="00691D7A">
        <w:rPr>
          <w:lang w:eastAsia="zh-CN"/>
        </w:rPr>
        <w:t xml:space="preserve"> </w:t>
      </w:r>
      <w:r w:rsidR="00691D7A">
        <w:rPr>
          <w:rFonts w:hint="eastAsia"/>
          <w:lang w:eastAsia="zh-CN"/>
        </w:rPr>
        <w:t xml:space="preserve">should be updated in the equation. </w:t>
      </w:r>
    </w:p>
    <w:p w14:paraId="123A9C09" w14:textId="77777777" w:rsidR="00691D7A" w:rsidRPr="00691D7A" w:rsidRDefault="00691D7A" w:rsidP="00691D7A">
      <w:pPr>
        <w:spacing w:after="0"/>
        <w:rPr>
          <w:b/>
          <w:i/>
          <w:highlight w:val="green"/>
          <w:u w:val="single"/>
          <w:lang w:eastAsia="ko-KR"/>
        </w:rPr>
      </w:pPr>
      <w:r w:rsidRPr="00691D7A">
        <w:rPr>
          <w:b/>
          <w:i/>
          <w:highlight w:val="green"/>
          <w:u w:val="single"/>
          <w:lang w:eastAsia="ko-KR"/>
        </w:rPr>
        <w:t xml:space="preserve">Agreement: </w:t>
      </w:r>
      <w:bookmarkStart w:id="7" w:name="_Hlk499654433"/>
    </w:p>
    <w:p w14:paraId="6D80C7BA" w14:textId="77777777" w:rsidR="00691D7A" w:rsidRPr="00691D7A" w:rsidRDefault="00691D7A" w:rsidP="00691D7A">
      <w:pPr>
        <w:spacing w:after="0"/>
        <w:rPr>
          <w:rFonts w:cs="Calibri"/>
          <w:i/>
        </w:rPr>
      </w:pPr>
      <w:r w:rsidRPr="00691D7A">
        <w:rPr>
          <w:rFonts w:cs="Calibri"/>
          <w:i/>
        </w:rPr>
        <w:t xml:space="preserve">For CP-OFDM DL/UL DMRS sequence initialization, </w:t>
      </w:r>
    </w:p>
    <w:p w14:paraId="007B2F33" w14:textId="77777777" w:rsidR="00691D7A" w:rsidRPr="00691D7A" w:rsidRDefault="00691D7A" w:rsidP="00691D7A">
      <w:pPr>
        <w:pStyle w:val="ListParagraph"/>
        <w:numPr>
          <w:ilvl w:val="0"/>
          <w:numId w:val="7"/>
        </w:numPr>
        <w:autoSpaceDE/>
        <w:autoSpaceDN/>
        <w:adjustRightInd/>
        <w:snapToGrid/>
        <w:spacing w:after="0"/>
        <w:ind w:firstLineChars="0"/>
        <w:jc w:val="left"/>
        <w:rPr>
          <w:rFonts w:cs="Calibri"/>
          <w:i/>
        </w:rPr>
      </w:pPr>
      <w:r w:rsidRPr="00691D7A">
        <w:rPr>
          <w:rFonts w:cs="Calibri"/>
          <w:i/>
        </w:rPr>
        <w:t>the sequence initialization values should be different for all OFDM symbols within a frame (10ms) and at least the following parameters are used:</w:t>
      </w:r>
    </w:p>
    <w:p w14:paraId="10CE5820" w14:textId="76A0984A" w:rsidR="00691D7A" w:rsidRPr="00691D7A" w:rsidRDefault="00691D7A" w:rsidP="00691D7A">
      <w:pPr>
        <w:pStyle w:val="ListParagraph"/>
        <w:numPr>
          <w:ilvl w:val="1"/>
          <w:numId w:val="7"/>
        </w:numPr>
        <w:autoSpaceDE/>
        <w:autoSpaceDN/>
        <w:adjustRightInd/>
        <w:snapToGrid/>
        <w:spacing w:after="0"/>
        <w:ind w:firstLineChars="0"/>
        <w:jc w:val="left"/>
        <w:rPr>
          <w:rFonts w:cs="Calibri"/>
          <w:i/>
        </w:rPr>
      </w:pPr>
      <w:r w:rsidRPr="00691D7A">
        <w:rPr>
          <w:rFonts w:cs="Calibri"/>
          <w:i/>
        </w:rPr>
        <w:t xml:space="preserve">Dynamically signalled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SCID</m:t>
            </m:r>
          </m:sub>
        </m:sSub>
      </m:oMath>
      <w:r w:rsidRPr="00691D7A">
        <w:rPr>
          <w:rFonts w:cs="Calibri"/>
          <w:i/>
        </w:rPr>
        <w:t xml:space="preserve"> (with value 0 or 1) which is associated with choosing one of the two UE specifically configured scrambling IDs. </w:t>
      </w:r>
    </w:p>
    <w:p w14:paraId="571777A0" w14:textId="2F1A320E" w:rsidR="00691D7A" w:rsidRPr="00691D7A" w:rsidRDefault="00691D7A" w:rsidP="00691D7A">
      <w:pPr>
        <w:pStyle w:val="ListParagraph"/>
        <w:numPr>
          <w:ilvl w:val="1"/>
          <w:numId w:val="7"/>
        </w:numPr>
        <w:autoSpaceDE/>
        <w:autoSpaceDN/>
        <w:adjustRightInd/>
        <w:snapToGrid/>
        <w:spacing w:after="0"/>
        <w:ind w:firstLineChars="0"/>
        <w:jc w:val="left"/>
        <w:rPr>
          <w:rFonts w:cs="Calibri"/>
          <w:i/>
        </w:rPr>
      </w:pPr>
      <w:r w:rsidRPr="00691D7A">
        <w:rPr>
          <w:rFonts w:cs="Calibri"/>
          <w:i/>
        </w:rPr>
        <w:t xml:space="preserve">slot index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s</m:t>
            </m:r>
          </m:sub>
        </m:sSub>
        <m:r>
          <w:rPr>
            <w:rFonts w:ascii="Cambria Math" w:hAnsi="Cambria Math" w:cs="Calibri"/>
          </w:rPr>
          <m:t xml:space="preserve"> </m:t>
        </m:r>
      </m:oMath>
      <w:r w:rsidRPr="00691D7A">
        <w:rPr>
          <w:rFonts w:cs="Calibri"/>
          <w:i/>
          <w:iCs/>
        </w:rPr>
        <w:t xml:space="preserve">and </w:t>
      </w:r>
      <w:r w:rsidRPr="00691D7A">
        <w:rPr>
          <w:rFonts w:cs="Calibri"/>
          <w:i/>
        </w:rPr>
        <w:t>OFDM symbol index within a slot (</w:t>
      </w:r>
      <m:oMath>
        <m:r>
          <w:rPr>
            <w:rFonts w:ascii="Cambria Math" w:hAnsi="Cambria Math" w:cs="Calibri"/>
          </w:rPr>
          <m:t>l</m:t>
        </m:r>
        <m:r>
          <w:rPr>
            <w:rFonts w:ascii="Cambria Math" w:cs="Calibri"/>
          </w:rPr>
          <m:t>)</m:t>
        </m:r>
      </m:oMath>
    </w:p>
    <w:bookmarkEnd w:id="7"/>
    <w:p w14:paraId="111FF65A" w14:textId="02CA6A98" w:rsidR="00691D7A" w:rsidRPr="00691D7A" w:rsidRDefault="008C41C2" w:rsidP="00691D7A">
      <w:pPr>
        <w:pStyle w:val="ListParagraph"/>
        <w:spacing w:after="0"/>
        <w:ind w:left="576" w:firstLine="440"/>
        <w:jc w:val="center"/>
        <w:rPr>
          <w:rFonts w:eastAsia="SimSun"/>
          <w:i/>
        </w:rPr>
      </w:pPr>
      <m:oMathPara>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init</m:t>
              </m:r>
            </m:sub>
          </m:sSub>
          <m:r>
            <w:rPr>
              <w:rFonts w:ascii="Cambria Math" w:eastAsia="SimSun" w:hAnsi="Cambria Math"/>
            </w:rPr>
            <m:t>=</m:t>
          </m:r>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17</m:t>
                  </m:r>
                </m:sup>
              </m:sSup>
              <m:r>
                <w:rPr>
                  <w:rFonts w:ascii="Cambria Math" w:eastAsia="SimSun" w:hAnsi="Cambria Math"/>
                </w:rPr>
                <m:t>⋅</m:t>
              </m:r>
              <m:d>
                <m:dPr>
                  <m:ctrlPr>
                    <w:rPr>
                      <w:rFonts w:ascii="Cambria Math" w:eastAsia="SimSun" w:hAnsi="Cambria Math"/>
                      <w:i/>
                    </w:rPr>
                  </m:ctrlPr>
                </m:dPr>
                <m:e>
                  <m:r>
                    <w:rPr>
                      <w:rFonts w:ascii="Cambria Math" w:eastAsia="SimSun" w:hAnsi="Cambria Math"/>
                    </w:rPr>
                    <m:t>14</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r>
                    <w:rPr>
                      <w:rFonts w:ascii="Cambria Math" w:eastAsia="SimSun" w:hAnsi="Cambria Math"/>
                    </w:rPr>
                    <m:t>+l+1</m:t>
                  </m:r>
                </m:e>
              </m:d>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2N</m:t>
                      </m:r>
                    </m:e>
                    <m:sub>
                      <m:r>
                        <w:rPr>
                          <w:rFonts w:ascii="Cambria Math" w:eastAsia="SimSun" w:hAnsi="Cambria Math"/>
                        </w:rPr>
                        <m:t>ID</m:t>
                      </m:r>
                    </m:sub>
                    <m:sup>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SCID</m:t>
                          </m:r>
                        </m:sub>
                      </m:sSub>
                      <m:r>
                        <w:rPr>
                          <w:rFonts w:ascii="Cambria Math" w:eastAsia="SimSun" w:hAnsi="Cambria Math"/>
                        </w:rPr>
                        <m:t>)</m:t>
                      </m:r>
                    </m:sup>
                  </m:sSubSup>
                  <m:r>
                    <w:rPr>
                      <w:rFonts w:ascii="Cambria Math" w:eastAsia="SimSun" w:hAnsi="Cambria Math"/>
                    </w:rPr>
                    <m:t>+1</m:t>
                  </m:r>
                </m:e>
              </m:d>
              <m:r>
                <w:rPr>
                  <w:rFonts w:ascii="Cambria Math" w:eastAsia="SimSun" w:hAnsi="Cambria Math"/>
                </w:rPr>
                <m:t>+2</m:t>
              </m:r>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ID</m:t>
                  </m:r>
                </m:sub>
                <m: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SCID</m:t>
                      </m:r>
                    </m:sub>
                  </m:sSub>
                  <m:r>
                    <w:rPr>
                      <w:rFonts w:ascii="Cambria Math" w:eastAsia="SimSun" w:hAnsi="Cambria Math"/>
                    </w:rPr>
                    <m:t>)</m:t>
                  </m:r>
                </m:sup>
              </m:sSub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SCID</m:t>
                  </m:r>
                </m:sub>
              </m:sSub>
            </m:e>
          </m:d>
          <m:r>
            <w:rPr>
              <w:rFonts w:ascii="Cambria Math" w:eastAsia="SimSun" w:hAnsi="Cambria Math"/>
            </w:rPr>
            <m:t>mod</m:t>
          </m:r>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31</m:t>
              </m:r>
            </m:sup>
          </m:sSup>
        </m:oMath>
      </m:oMathPara>
    </w:p>
    <w:p w14:paraId="4D912D31" w14:textId="62E0D70D" w:rsidR="009671AF" w:rsidRPr="009671AF" w:rsidRDefault="00C36B96" w:rsidP="00A92CBC">
      <w:pPr>
        <w:spacing w:before="240"/>
        <w:rPr>
          <w:lang w:eastAsia="zh-CN"/>
        </w:rPr>
      </w:pPr>
      <w:r>
        <w:rPr>
          <w:lang w:eastAsia="zh-CN"/>
        </w:rPr>
        <w:t>To correct this typo</w:t>
      </w:r>
      <w:r w:rsidR="00691D7A">
        <w:rPr>
          <w:lang w:eastAsia="zh-CN"/>
        </w:rPr>
        <w:t>, the following TP should be captured.</w:t>
      </w:r>
    </w:p>
    <w:tbl>
      <w:tblPr>
        <w:tblStyle w:val="TableGrid"/>
        <w:tblW w:w="0" w:type="auto"/>
        <w:tblLook w:val="04A0" w:firstRow="1" w:lastRow="0" w:firstColumn="1" w:lastColumn="0" w:noHBand="0" w:noVBand="1"/>
      </w:tblPr>
      <w:tblGrid>
        <w:gridCol w:w="9307"/>
      </w:tblGrid>
      <w:tr w:rsidR="00A96939" w14:paraId="16C92DF9" w14:textId="77777777" w:rsidTr="00A96939">
        <w:tc>
          <w:tcPr>
            <w:tcW w:w="9307" w:type="dxa"/>
          </w:tcPr>
          <w:p w14:paraId="07A81673" w14:textId="3518966E" w:rsidR="00C36B96" w:rsidRDefault="00C36B96" w:rsidP="00C36B96">
            <w:pPr>
              <w:rPr>
                <w:i/>
                <w:highlight w:val="cyan"/>
                <w:lang w:eastAsia="zh-CN"/>
              </w:rPr>
            </w:pPr>
            <w:bookmarkStart w:id="8" w:name="_Toc500952734"/>
            <w:r w:rsidRPr="00C36B96">
              <w:rPr>
                <w:rFonts w:hint="eastAsia"/>
                <w:i/>
                <w:highlight w:val="cyan"/>
                <w:lang w:eastAsia="zh-CN"/>
              </w:rPr>
              <w:t>T</w:t>
            </w:r>
            <w:r w:rsidRPr="00C36B96">
              <w:rPr>
                <w:i/>
                <w:highlight w:val="cyan"/>
                <w:lang w:eastAsia="zh-CN"/>
              </w:rPr>
              <w:t>ext proposals</w:t>
            </w:r>
            <w:r w:rsidRPr="00C36B96">
              <w:rPr>
                <w:rFonts w:hint="eastAsia"/>
                <w:i/>
                <w:highlight w:val="cyan"/>
                <w:lang w:eastAsia="zh-CN"/>
              </w:rPr>
              <w:t xml:space="preserve"> for</w:t>
            </w:r>
            <w:r w:rsidRPr="00C36B96">
              <w:rPr>
                <w:i/>
                <w:highlight w:val="cyan"/>
                <w:lang w:eastAsia="zh-CN"/>
              </w:rPr>
              <w:t xml:space="preserve"> TS 38.211 Section </w:t>
            </w:r>
            <w:r>
              <w:rPr>
                <w:i/>
                <w:highlight w:val="cyan"/>
                <w:lang w:eastAsia="zh-CN"/>
              </w:rPr>
              <w:t>7.4.1.1.1</w:t>
            </w:r>
          </w:p>
          <w:p w14:paraId="03391BF1" w14:textId="40F19F94" w:rsidR="003B51FB" w:rsidRPr="00C36B96" w:rsidRDefault="003B51FB" w:rsidP="003B51FB">
            <w:pPr>
              <w:jc w:val="center"/>
              <w:rPr>
                <w:i/>
                <w:highlight w:val="cyan"/>
                <w:lang w:eastAsia="zh-CN"/>
              </w:rPr>
            </w:pPr>
            <w:r w:rsidRPr="00733572">
              <w:rPr>
                <w:i/>
                <w:color w:val="FF0000"/>
                <w:lang w:eastAsia="zh-CN"/>
              </w:rPr>
              <w:t>------Unchanged</w:t>
            </w:r>
            <w:r w:rsidRPr="00733572">
              <w:rPr>
                <w:rFonts w:hint="eastAsia"/>
                <w:i/>
                <w:color w:val="FF0000"/>
                <w:lang w:eastAsia="zh-CN"/>
              </w:rPr>
              <w:t xml:space="preserve"> </w:t>
            </w:r>
            <w:r w:rsidRPr="00733572">
              <w:rPr>
                <w:i/>
                <w:color w:val="FF0000"/>
                <w:lang w:eastAsia="zh-CN"/>
              </w:rPr>
              <w:t>parts are omitted------</w:t>
            </w:r>
          </w:p>
          <w:p w14:paraId="7FD04922" w14:textId="38BB966F" w:rsidR="00A96939" w:rsidRDefault="00A96939" w:rsidP="00A96939">
            <w:pPr>
              <w:pStyle w:val="Heading4"/>
              <w:numPr>
                <w:ilvl w:val="0"/>
                <w:numId w:val="0"/>
              </w:numPr>
              <w:ind w:left="720" w:hanging="720"/>
              <w:outlineLvl w:val="3"/>
            </w:pPr>
            <w:bookmarkStart w:id="9" w:name="_Toc500952733"/>
            <w:r>
              <w:t>7.4.1.1</w:t>
            </w:r>
            <w:r>
              <w:tab/>
              <w:t>Demodulation reference signals for PDSCH</w:t>
            </w:r>
            <w:bookmarkEnd w:id="9"/>
          </w:p>
          <w:p w14:paraId="60819DF6" w14:textId="77777777" w:rsidR="00A96939" w:rsidRPr="00A96939" w:rsidRDefault="00A96939" w:rsidP="00A96939">
            <w:pPr>
              <w:pStyle w:val="Heading5"/>
              <w:numPr>
                <w:ilvl w:val="0"/>
                <w:numId w:val="0"/>
              </w:numPr>
              <w:outlineLvl w:val="4"/>
              <w:rPr>
                <w:i w:val="0"/>
              </w:rPr>
            </w:pPr>
            <w:r w:rsidRPr="00A96939">
              <w:rPr>
                <w:i w:val="0"/>
              </w:rPr>
              <w:t>7.4.1.1.1</w:t>
            </w:r>
            <w:r w:rsidRPr="00A96939">
              <w:rPr>
                <w:i w:val="0"/>
              </w:rPr>
              <w:tab/>
              <w:t>Sequence generation</w:t>
            </w:r>
            <w:bookmarkEnd w:id="8"/>
          </w:p>
          <w:p w14:paraId="6795DD47" w14:textId="600AA9F6" w:rsidR="00A96939" w:rsidRDefault="00A96939" w:rsidP="00A96939">
            <w:r>
              <w:t xml:space="preserve">The UE shall assume the sequence </w:t>
            </w:r>
            <w:r w:rsidRPr="00C83905">
              <w:rPr>
                <w:position w:val="-10"/>
              </w:rPr>
              <w:object w:dxaOrig="420" w:dyaOrig="300" w14:anchorId="3EF56613">
                <v:shape id="_x0000_i1050" type="#_x0000_t75" style="width:20.75pt;height:15.25pt" o:ole="">
                  <v:imagedata r:id="rId12" o:title=""/>
                </v:shape>
                <o:OLEObject Type="Embed" ProgID="Equation.DSMT4" ShapeID="_x0000_i1050" DrawAspect="Content" ObjectID="_1584510606" r:id="rId48"/>
              </w:object>
            </w:r>
            <w:r>
              <w:t xml:space="preserve"> is defined by</w:t>
            </w:r>
          </w:p>
          <w:p w14:paraId="7B56D0BE" w14:textId="1427231A" w:rsidR="00A96939" w:rsidRDefault="00A96939" w:rsidP="00A96939">
            <w:pPr>
              <w:pStyle w:val="EQ"/>
              <w:jc w:val="center"/>
            </w:pPr>
            <w:r w:rsidRPr="00016B8D">
              <w:rPr>
                <w:position w:val="-24"/>
              </w:rPr>
              <w:object w:dxaOrig="3840" w:dyaOrig="580" w14:anchorId="78F66E2F">
                <v:shape id="_x0000_i1051" type="#_x0000_t75" style="width:191.45pt;height:28.35pt" o:ole="">
                  <v:imagedata r:id="rId49" o:title=""/>
                </v:shape>
                <o:OLEObject Type="Embed" ProgID="Equation.DSMT4" ShapeID="_x0000_i1051" DrawAspect="Content" ObjectID="_1584510607" r:id="rId50"/>
              </w:object>
            </w:r>
            <w:r>
              <w:t>.</w:t>
            </w:r>
          </w:p>
          <w:p w14:paraId="4C931510" w14:textId="77777777" w:rsidR="00A96939" w:rsidRDefault="00A96939" w:rsidP="00A96939">
            <w:r>
              <w:t xml:space="preserve">where the pseudo-random sequence </w:t>
            </w:r>
            <w:r w:rsidRPr="00516521">
              <w:rPr>
                <w:position w:val="-10"/>
              </w:rPr>
              <w:object w:dxaOrig="360" w:dyaOrig="300" w14:anchorId="650FF9FC">
                <v:shape id="_x0000_i1052" type="#_x0000_t75" style="width:18pt;height:15.25pt" o:ole="">
                  <v:imagedata r:id="rId51" o:title=""/>
                </v:shape>
                <o:OLEObject Type="Embed" ProgID="Equation.3" ShapeID="_x0000_i1052" DrawAspect="Content" ObjectID="_1584510608" r:id="rId52"/>
              </w:object>
            </w:r>
            <w:r>
              <w:t xml:space="preserve"> is defined in clause 5.2.1. The pseudo-random sequence generator shall be initialized with</w:t>
            </w:r>
          </w:p>
          <w:p w14:paraId="419BF362" w14:textId="27943A0B" w:rsidR="00A96939" w:rsidRDefault="008F3275" w:rsidP="00A96939">
            <w:pPr>
              <w:pStyle w:val="EQ"/>
              <w:jc w:val="center"/>
            </w:pPr>
            <w:del w:id="10" w:author="Huawei" w:date="2018-04-04T20:35:00Z">
              <w:r w:rsidRPr="009954B1" w:rsidDel="008F3275">
                <w:rPr>
                  <w:position w:val="-16"/>
                </w:rPr>
                <w:object w:dxaOrig="4380" w:dyaOrig="420" w14:anchorId="1EB2E7F0">
                  <v:shape id="_x0000_i1053" type="#_x0000_t75" style="width:219.25pt;height:20.75pt" o:ole="">
                    <v:imagedata r:id="rId53" o:title=""/>
                  </v:shape>
                  <o:OLEObject Type="Embed" ProgID="Equation.DSMT4" ShapeID="_x0000_i1053" DrawAspect="Content" ObjectID="_1584510609" r:id="rId54"/>
                </w:object>
              </w:r>
            </w:del>
            <w:ins w:id="11" w:author="Huawei" w:date="2018-04-04T20:35:00Z">
              <w:r w:rsidRPr="009954B1">
                <w:rPr>
                  <w:position w:val="-16"/>
                </w:rPr>
                <w:object w:dxaOrig="4940" w:dyaOrig="420" w14:anchorId="2BE91340">
                  <v:shape id="_x0000_i1054" type="#_x0000_t75" style="width:247.1pt;height:20.75pt" o:ole="">
                    <v:imagedata r:id="rId55" o:title=""/>
                  </v:shape>
                  <o:OLEObject Type="Embed" ProgID="Equation.DSMT4" ShapeID="_x0000_i1054" DrawAspect="Content" ObjectID="_1584510610" r:id="rId56"/>
                </w:object>
              </w:r>
            </w:ins>
          </w:p>
          <w:p w14:paraId="16D4D803" w14:textId="77777777" w:rsidR="00A96939" w:rsidRDefault="00A96939" w:rsidP="00A96939">
            <w:r>
              <w:t xml:space="preserve">where </w:t>
            </w:r>
            <w:r w:rsidRPr="000C3814">
              <w:rPr>
                <w:position w:val="-6"/>
              </w:rPr>
              <w:object w:dxaOrig="139" w:dyaOrig="260" w14:anchorId="464F9709">
                <v:shape id="_x0000_i1055" type="#_x0000_t75" style="width:7.1pt;height:13.1pt" o:ole="">
                  <v:imagedata r:id="rId57" o:title=""/>
                </v:shape>
                <o:OLEObject Type="Embed" ProgID="Equation.3" ShapeID="_x0000_i1055" DrawAspect="Content" ObjectID="_1584510611" r:id="rId58"/>
              </w:object>
            </w:r>
            <w:r>
              <w:t xml:space="preserve"> is the OFDM symbol number within the slot, </w:t>
            </w:r>
            <w:r w:rsidRPr="000B30EE">
              <w:rPr>
                <w:position w:val="-14"/>
              </w:rPr>
              <w:object w:dxaOrig="340" w:dyaOrig="380" w14:anchorId="766210CE">
                <v:shape id="_x0000_i1056" type="#_x0000_t75" style="width:17.45pt;height:19.1pt" o:ole="">
                  <v:imagedata r:id="rId59" o:title=""/>
                </v:shape>
                <o:OLEObject Type="Embed" ProgID="Equation.3" ShapeID="_x0000_i1056" DrawAspect="Content" ObjectID="_1584510612" r:id="rId60"/>
              </w:object>
            </w:r>
            <w:r>
              <w:t xml:space="preserve"> is the slot number within a frame, and</w:t>
            </w:r>
          </w:p>
          <w:p w14:paraId="7E6FA3A8" w14:textId="77777777" w:rsidR="00A96939" w:rsidRDefault="00A96939" w:rsidP="00A96939">
            <w:pPr>
              <w:pStyle w:val="B1"/>
            </w:pPr>
            <w:r>
              <w:t>-</w:t>
            </w:r>
            <w:r>
              <w:tab/>
            </w:r>
            <w:r w:rsidRPr="004D4A72">
              <w:rPr>
                <w:position w:val="-10"/>
              </w:rPr>
              <w:object w:dxaOrig="1040" w:dyaOrig="300" w14:anchorId="2B2B9531">
                <v:shape id="_x0000_i1057" type="#_x0000_t75" style="width:51.8pt;height:15.25pt" o:ole="">
                  <v:imagedata r:id="rId61" o:title=""/>
                </v:shape>
                <o:OLEObject Type="Embed" ProgID="Equation.3" ShapeID="_x0000_i1057" DrawAspect="Content" ObjectID="_1584510613" r:id="rId62"/>
              </w:object>
            </w:r>
            <w:r>
              <w:t xml:space="preserve"> and </w:t>
            </w:r>
            <w:r w:rsidRPr="004D4A72">
              <w:rPr>
                <w:position w:val="-10"/>
              </w:rPr>
              <w:object w:dxaOrig="1860" w:dyaOrig="360" w14:anchorId="42073112">
                <v:shape id="_x0000_i1058" type="#_x0000_t75" style="width:92.75pt;height:18pt" o:ole="">
                  <v:imagedata r:id="rId63" o:title=""/>
                </v:shape>
                <o:OLEObject Type="Embed" ProgID="Equation.3" ShapeID="_x0000_i1058" DrawAspect="Content" ObjectID="_1584510614" r:id="rId64"/>
              </w:object>
            </w:r>
            <w:r>
              <w:t xml:space="preserve"> is given by the higher-layer parameter </w:t>
            </w:r>
            <w:r w:rsidRPr="0083489F">
              <w:rPr>
                <w:i/>
              </w:rPr>
              <w:t>DL-DMRS-Scrambling-ID</w:t>
            </w:r>
            <w:r>
              <w:t xml:space="preserve"> if provided </w:t>
            </w:r>
            <w:r w:rsidRPr="0009353C">
              <w:t>and the PDSCH is scheduled by PDCCH with CRC scrambled by C-RNTI or CS-RNTI</w:t>
            </w:r>
          </w:p>
          <w:p w14:paraId="1BE6698E" w14:textId="77777777" w:rsidR="00A96939" w:rsidRDefault="00A96939" w:rsidP="00A96939">
            <w:pPr>
              <w:pStyle w:val="B1"/>
            </w:pPr>
            <w:r>
              <w:lastRenderedPageBreak/>
              <w:t>-</w:t>
            </w:r>
            <w:r>
              <w:tab/>
            </w:r>
            <w:r w:rsidRPr="004D4A72">
              <w:rPr>
                <w:position w:val="-10"/>
              </w:rPr>
              <w:object w:dxaOrig="820" w:dyaOrig="300" w14:anchorId="28F26931">
                <v:shape id="_x0000_i1059" type="#_x0000_t75" style="width:40.35pt;height:15.25pt" o:ole="">
                  <v:imagedata r:id="rId65" o:title=""/>
                </v:shape>
                <o:OLEObject Type="Embed" ProgID="Equation.3" ShapeID="_x0000_i1059" DrawAspect="Content" ObjectID="_1584510615" r:id="rId66"/>
              </w:object>
            </w:r>
            <w:r>
              <w:t xml:space="preserve"> and </w:t>
            </w:r>
            <w:r w:rsidRPr="004D4A72">
              <w:rPr>
                <w:position w:val="-10"/>
              </w:rPr>
              <w:object w:dxaOrig="1180" w:dyaOrig="360" w14:anchorId="76BA349F">
                <v:shape id="_x0000_i1060" type="#_x0000_t75" style="width:59.45pt;height:18pt" o:ole="">
                  <v:imagedata r:id="rId67" o:title=""/>
                </v:shape>
                <o:OLEObject Type="Embed" ProgID="Equation.3" ShapeID="_x0000_i1060" DrawAspect="Content" ObjectID="_1584510616" r:id="rId68"/>
              </w:object>
            </w:r>
            <w:r>
              <w:t xml:space="preserve"> otherwise</w:t>
            </w:r>
          </w:p>
          <w:p w14:paraId="5EB66839" w14:textId="46E3E45D" w:rsidR="00A96939" w:rsidRDefault="00A96939" w:rsidP="00A96939">
            <w:pPr>
              <w:jc w:val="center"/>
            </w:pPr>
            <w:r w:rsidRPr="00733572">
              <w:rPr>
                <w:i/>
                <w:color w:val="FF0000"/>
                <w:lang w:eastAsia="zh-CN"/>
              </w:rPr>
              <w:t>------Unchanged</w:t>
            </w:r>
            <w:r w:rsidRPr="00733572">
              <w:rPr>
                <w:rFonts w:hint="eastAsia"/>
                <w:i/>
                <w:color w:val="FF0000"/>
                <w:lang w:eastAsia="zh-CN"/>
              </w:rPr>
              <w:t xml:space="preserve"> </w:t>
            </w:r>
            <w:r w:rsidRPr="00733572">
              <w:rPr>
                <w:i/>
                <w:color w:val="FF0000"/>
                <w:lang w:eastAsia="zh-CN"/>
              </w:rPr>
              <w:t>parts are omitted------</w:t>
            </w:r>
          </w:p>
        </w:tc>
      </w:tr>
    </w:tbl>
    <w:p w14:paraId="15C0957F" w14:textId="77777777" w:rsidR="00C5211A" w:rsidRPr="00C5211A" w:rsidRDefault="00C5211A"/>
    <w:p w14:paraId="62ABE97F" w14:textId="370BC085" w:rsidR="00D75557" w:rsidRDefault="00D75557" w:rsidP="00D75557">
      <w:pPr>
        <w:pStyle w:val="Heading1"/>
        <w:rPr>
          <w:lang w:eastAsia="zh-CN"/>
        </w:rPr>
      </w:pPr>
      <w:r>
        <w:rPr>
          <w:lang w:eastAsia="zh-CN"/>
        </w:rPr>
        <w:t>Scrambling ID of DMRS for PUSCH and PDSCH</w:t>
      </w:r>
    </w:p>
    <w:p w14:paraId="1F2E6EF6" w14:textId="225D24D9" w:rsidR="0007396C" w:rsidRPr="007D1F2E" w:rsidRDefault="00D75557" w:rsidP="008F3275">
      <w:r>
        <w:rPr>
          <w:lang w:eastAsia="zh-CN"/>
        </w:rPr>
        <w:t xml:space="preserve">For the dynamic indicated scrambling IDs, i.e., </w:t>
      </w:r>
      <w:r w:rsidR="00377394" w:rsidRPr="00377394">
        <w:rPr>
          <w:position w:val="-12"/>
        </w:rPr>
        <w:object w:dxaOrig="499" w:dyaOrig="360" w14:anchorId="6836F61E">
          <v:shape id="_x0000_i1061" type="#_x0000_t75" style="width:24.55pt;height:18pt" o:ole="">
            <v:imagedata r:id="rId69" o:title=""/>
          </v:shape>
          <o:OLEObject Type="Embed" ProgID="Equation.DSMT4" ShapeID="_x0000_i1061" DrawAspect="Content" ObjectID="_1584510617" r:id="rId70"/>
        </w:object>
      </w:r>
      <w:r>
        <w:rPr>
          <w:lang w:eastAsia="zh-CN"/>
        </w:rPr>
        <w:t xml:space="preserve">, it can be {0,1} no matter that the higher layer ID, i.e., </w:t>
      </w:r>
      <w:r w:rsidRPr="00377394">
        <w:rPr>
          <w:i/>
          <w:lang w:eastAsia="zh-CN"/>
        </w:rPr>
        <w:t xml:space="preserve">UL-DMRS-Scrambling-ID </w:t>
      </w:r>
      <w:r>
        <w:rPr>
          <w:lang w:eastAsia="zh-CN"/>
        </w:rPr>
        <w:t>and</w:t>
      </w:r>
      <w:r w:rsidRPr="00DF4670">
        <w:rPr>
          <w:lang w:eastAsia="zh-CN"/>
        </w:rPr>
        <w:t xml:space="preserve"> </w:t>
      </w:r>
      <w:r w:rsidRPr="00711BCE">
        <w:rPr>
          <w:i/>
          <w:lang w:eastAsia="zh-CN"/>
        </w:rPr>
        <w:t>DL-DMRS</w:t>
      </w:r>
      <w:r w:rsidRPr="00377394">
        <w:rPr>
          <w:i/>
          <w:lang w:eastAsia="zh-CN"/>
        </w:rPr>
        <w:t>-Scrambling-ID</w:t>
      </w:r>
      <w:r w:rsidR="00377394" w:rsidRPr="00377394">
        <w:rPr>
          <w:lang w:eastAsia="zh-CN"/>
        </w:rPr>
        <w:t>,</w:t>
      </w:r>
      <w:r w:rsidRPr="00377394">
        <w:rPr>
          <w:i/>
          <w:lang w:eastAsia="zh-CN"/>
        </w:rPr>
        <w:t xml:space="preserve"> </w:t>
      </w:r>
      <w:r>
        <w:rPr>
          <w:lang w:eastAsia="zh-CN"/>
        </w:rPr>
        <w:t xml:space="preserve">is configured or not. </w:t>
      </w:r>
      <w:r w:rsidRPr="00DF4670">
        <w:rPr>
          <w:lang w:eastAsia="zh-CN"/>
        </w:rPr>
        <w:t xml:space="preserve">In current </w:t>
      </w:r>
      <w:r w:rsidR="00136FAD">
        <w:rPr>
          <w:lang w:eastAsia="zh-CN"/>
        </w:rPr>
        <w:t>TS</w:t>
      </w:r>
      <w:r w:rsidR="00FE2184">
        <w:rPr>
          <w:lang w:eastAsia="zh-CN"/>
        </w:rPr>
        <w:t xml:space="preserve"> </w:t>
      </w:r>
      <w:r w:rsidR="00136FAD">
        <w:rPr>
          <w:lang w:eastAsia="zh-CN"/>
        </w:rPr>
        <w:t>38.</w:t>
      </w:r>
      <w:r w:rsidRPr="00DF4670">
        <w:rPr>
          <w:lang w:eastAsia="zh-CN"/>
        </w:rPr>
        <w:t xml:space="preserve">211, the wording is confusing on whether </w:t>
      </w:r>
      <w:r w:rsidR="003449E9" w:rsidRPr="00377394">
        <w:rPr>
          <w:position w:val="-12"/>
        </w:rPr>
        <w:object w:dxaOrig="499" w:dyaOrig="360" w14:anchorId="4C263662">
          <v:shape id="_x0000_i1062" type="#_x0000_t75" style="width:24.55pt;height:18pt" o:ole="">
            <v:imagedata r:id="rId69" o:title=""/>
          </v:shape>
          <o:OLEObject Type="Embed" ProgID="Equation.DSMT4" ShapeID="_x0000_i1062" DrawAspect="Content" ObjectID="_1584510618" r:id="rId71"/>
        </w:object>
      </w:r>
      <w:r w:rsidRPr="00DF4670">
        <w:rPr>
          <w:lang w:eastAsia="zh-CN"/>
        </w:rPr>
        <w:t xml:space="preserve"> can be {0, 1} in the case of </w:t>
      </w:r>
      <w:r w:rsidR="003449E9" w:rsidRPr="004D4A72">
        <w:rPr>
          <w:position w:val="-10"/>
        </w:rPr>
        <w:object w:dxaOrig="1180" w:dyaOrig="360" w14:anchorId="52DF736B">
          <v:shape id="_x0000_i1063" type="#_x0000_t75" style="width:59.45pt;height:18pt" o:ole="">
            <v:imagedata r:id="rId67" o:title=""/>
          </v:shape>
          <o:OLEObject Type="Embed" ProgID="Equation.3" ShapeID="_x0000_i1063" DrawAspect="Content" ObjectID="_1584510619" r:id="rId72"/>
        </w:object>
      </w:r>
      <w:r w:rsidR="003449E9">
        <w:t xml:space="preserve"> </w:t>
      </w:r>
      <w:r w:rsidRPr="00DF4670">
        <w:rPr>
          <w:lang w:eastAsia="zh-CN"/>
        </w:rPr>
        <w:t xml:space="preserve">is included or excluded. </w:t>
      </w:r>
      <w:r>
        <w:rPr>
          <w:lang w:eastAsia="zh-CN"/>
        </w:rPr>
        <w:t xml:space="preserve">Since in the use case of MU-MIMO, even for </w:t>
      </w:r>
      <w:r w:rsidR="003449E9" w:rsidRPr="004D4A72">
        <w:rPr>
          <w:position w:val="-10"/>
        </w:rPr>
        <w:object w:dxaOrig="1180" w:dyaOrig="360" w14:anchorId="0C874EE5">
          <v:shape id="_x0000_i1064" type="#_x0000_t75" style="width:59.45pt;height:18pt" o:ole="">
            <v:imagedata r:id="rId67" o:title=""/>
          </v:shape>
          <o:OLEObject Type="Embed" ProgID="Equation.3" ShapeID="_x0000_i1064" DrawAspect="Content" ObjectID="_1584510620" r:id="rId73"/>
        </w:object>
      </w:r>
      <w:r w:rsidR="00B80490">
        <w:t xml:space="preserve"> if </w:t>
      </w:r>
      <w:r w:rsidR="00B80490" w:rsidRPr="004D4A72">
        <w:rPr>
          <w:position w:val="-10"/>
        </w:rPr>
        <w:object w:dxaOrig="1860" w:dyaOrig="360" w14:anchorId="28D5F25D">
          <v:shape id="_x0000_i1065" type="#_x0000_t75" style="width:92.75pt;height:18pt" o:ole="">
            <v:imagedata r:id="rId63" o:title=""/>
          </v:shape>
          <o:OLEObject Type="Embed" ProgID="Equation.3" ShapeID="_x0000_i1065" DrawAspect="Content" ObjectID="_1584510621" r:id="rId74"/>
        </w:object>
      </w:r>
      <w:r w:rsidR="00B80490">
        <w:t xml:space="preserve"> is not given by the higher-layer parameter </w:t>
      </w:r>
      <w:r w:rsidR="00B80490" w:rsidRPr="0083489F">
        <w:rPr>
          <w:i/>
        </w:rPr>
        <w:t>DL-DMRS-Scrambling-ID</w:t>
      </w:r>
      <w:r w:rsidR="00B80490">
        <w:t xml:space="preserve"> </w:t>
      </w:r>
      <w:r w:rsidR="00BE1CDA">
        <w:t xml:space="preserve">or </w:t>
      </w:r>
      <w:r w:rsidR="00BE1CDA">
        <w:rPr>
          <w:i/>
        </w:rPr>
        <w:t>U</w:t>
      </w:r>
      <w:r w:rsidR="00BE1CDA" w:rsidRPr="0083489F">
        <w:rPr>
          <w:i/>
        </w:rPr>
        <w:t>L-DMRS-Scrambling-ID</w:t>
      </w:r>
      <w:r w:rsidR="00BE1CDA">
        <w:t xml:space="preserve"> </w:t>
      </w:r>
      <w:r w:rsidR="00B80490">
        <w:t>in DCI format 1_1</w:t>
      </w:r>
      <w:r w:rsidR="007F1660">
        <w:t>/0_1</w:t>
      </w:r>
      <w:r>
        <w:rPr>
          <w:lang w:eastAsia="zh-CN"/>
        </w:rPr>
        <w:t xml:space="preserve">, </w:t>
      </w:r>
      <w:r w:rsidR="003449E9" w:rsidRPr="00377394">
        <w:rPr>
          <w:position w:val="-12"/>
        </w:rPr>
        <w:object w:dxaOrig="499" w:dyaOrig="360" w14:anchorId="5D999060">
          <v:shape id="_x0000_i1066" type="#_x0000_t75" style="width:24.55pt;height:18pt" o:ole="">
            <v:imagedata r:id="rId69" o:title=""/>
          </v:shape>
          <o:OLEObject Type="Embed" ProgID="Equation.DSMT4" ShapeID="_x0000_i1066" DrawAspect="Content" ObjectID="_1584510622" r:id="rId75"/>
        </w:object>
      </w:r>
      <w:r>
        <w:rPr>
          <w:lang w:eastAsia="zh-CN"/>
        </w:rPr>
        <w:t xml:space="preserve"> can be used for non-orthogonal MU</w:t>
      </w:r>
      <w:r w:rsidR="003449E9">
        <w:rPr>
          <w:lang w:eastAsia="zh-CN"/>
        </w:rPr>
        <w:t xml:space="preserve"> transmission similar as LTE. </w:t>
      </w:r>
      <w:r w:rsidR="000233F3">
        <w:rPr>
          <w:lang w:eastAsia="zh-CN"/>
        </w:rPr>
        <w:t>This</w:t>
      </w:r>
      <w:r w:rsidR="007F1660">
        <w:rPr>
          <w:lang w:eastAsia="zh-CN"/>
        </w:rPr>
        <w:t xml:space="preserve"> use case has been supported by </w:t>
      </w:r>
      <w:r w:rsidR="00396A58">
        <w:rPr>
          <w:lang w:eastAsia="zh-CN"/>
        </w:rPr>
        <w:t xml:space="preserve">Section 7.3.1.1.2 and 7.3.1.2.2 of </w:t>
      </w:r>
      <w:r w:rsidR="007F1660">
        <w:rPr>
          <w:lang w:eastAsia="zh-CN"/>
        </w:rPr>
        <w:t>TS</w:t>
      </w:r>
      <w:r w:rsidR="00FE2184">
        <w:rPr>
          <w:lang w:eastAsia="zh-CN"/>
        </w:rPr>
        <w:t xml:space="preserve"> </w:t>
      </w:r>
      <w:r w:rsidR="007F1660">
        <w:rPr>
          <w:lang w:eastAsia="zh-CN"/>
        </w:rPr>
        <w:t>38.</w:t>
      </w:r>
      <w:r w:rsidR="00396A58">
        <w:rPr>
          <w:lang w:eastAsia="zh-CN"/>
        </w:rPr>
        <w:t>212</w:t>
      </w:r>
      <w:r w:rsidR="00A110A3">
        <w:rPr>
          <w:lang w:eastAsia="zh-CN"/>
        </w:rPr>
        <w:t xml:space="preserve"> </w:t>
      </w:r>
      <w:r w:rsidR="003C54F5">
        <w:rPr>
          <w:lang w:eastAsia="zh-CN"/>
        </w:rPr>
        <w:t>[2]</w:t>
      </w:r>
      <w:r w:rsidR="007F1660">
        <w:rPr>
          <w:lang w:eastAsia="zh-CN"/>
        </w:rPr>
        <w:t xml:space="preserve"> but missed in </w:t>
      </w:r>
      <w:r w:rsidR="00396A58">
        <w:rPr>
          <w:lang w:eastAsia="zh-CN"/>
        </w:rPr>
        <w:t>TS</w:t>
      </w:r>
      <w:r w:rsidR="00FE2184">
        <w:rPr>
          <w:lang w:eastAsia="zh-CN"/>
        </w:rPr>
        <w:t xml:space="preserve"> </w:t>
      </w:r>
      <w:r w:rsidR="00396A58">
        <w:rPr>
          <w:lang w:eastAsia="zh-CN"/>
        </w:rPr>
        <w:t>38.211</w:t>
      </w:r>
      <w:r w:rsidR="007F1660">
        <w:rPr>
          <w:lang w:eastAsia="zh-CN"/>
        </w:rPr>
        <w:t xml:space="preserve">. </w:t>
      </w:r>
      <w:r w:rsidR="003449E9">
        <w:rPr>
          <w:lang w:eastAsia="zh-CN"/>
        </w:rPr>
        <w:t>Therefore</w:t>
      </w:r>
      <w:r>
        <w:rPr>
          <w:lang w:eastAsia="zh-CN"/>
        </w:rPr>
        <w:t xml:space="preserve">, in our understanding, </w:t>
      </w:r>
      <w:r w:rsidR="003449E9" w:rsidRPr="00377394">
        <w:rPr>
          <w:position w:val="-12"/>
        </w:rPr>
        <w:object w:dxaOrig="499" w:dyaOrig="360" w14:anchorId="626FEDF9">
          <v:shape id="_x0000_i1067" type="#_x0000_t75" style="width:24.55pt;height:18pt" o:ole="">
            <v:imagedata r:id="rId69" o:title=""/>
          </v:shape>
          <o:OLEObject Type="Embed" ProgID="Equation.DSMT4" ShapeID="_x0000_i1067" DrawAspect="Content" ObjectID="_1584510623" r:id="rId76"/>
        </w:object>
      </w:r>
      <w:r>
        <w:rPr>
          <w:lang w:eastAsia="zh-CN"/>
        </w:rPr>
        <w:t xml:space="preserve"> can be {0, 1} in the case of </w:t>
      </w:r>
      <w:r w:rsidR="00612698" w:rsidRPr="004D4A72">
        <w:rPr>
          <w:position w:val="-10"/>
        </w:rPr>
        <w:object w:dxaOrig="1180" w:dyaOrig="360" w14:anchorId="2768B235">
          <v:shape id="_x0000_i1068" type="#_x0000_t75" style="width:59.45pt;height:18pt" o:ole="">
            <v:imagedata r:id="rId67" o:title=""/>
          </v:shape>
          <o:OLEObject Type="Embed" ProgID="Equation.3" ShapeID="_x0000_i1068" DrawAspect="Content" ObjectID="_1584510624" r:id="rId77"/>
        </w:object>
      </w:r>
      <w:r w:rsidR="00880B1F">
        <w:t xml:space="preserve"> </w:t>
      </w:r>
      <w:r>
        <w:rPr>
          <w:lang w:eastAsia="zh-CN"/>
        </w:rPr>
        <w:t>should be included with more clear wording.  </w:t>
      </w:r>
      <w:r w:rsidR="008B6544">
        <w:rPr>
          <w:lang w:eastAsia="zh-CN"/>
        </w:rPr>
        <w:t>Therefore</w:t>
      </w:r>
      <w:r w:rsidR="007D1F2E">
        <w:t>, we propose the following text proposal.</w:t>
      </w:r>
      <w:r w:rsidR="007D1F2E" w:rsidRPr="007D1F2E">
        <w:t xml:space="preserve"> </w:t>
      </w:r>
    </w:p>
    <w:tbl>
      <w:tblPr>
        <w:tblStyle w:val="TableGrid"/>
        <w:tblW w:w="0" w:type="auto"/>
        <w:tblLook w:val="04A0" w:firstRow="1" w:lastRow="0" w:firstColumn="1" w:lastColumn="0" w:noHBand="0" w:noVBand="1"/>
      </w:tblPr>
      <w:tblGrid>
        <w:gridCol w:w="9307"/>
      </w:tblGrid>
      <w:tr w:rsidR="00DF4670" w14:paraId="28003725" w14:textId="37422D58" w:rsidTr="00DF4670">
        <w:tc>
          <w:tcPr>
            <w:tcW w:w="9307" w:type="dxa"/>
          </w:tcPr>
          <w:p w14:paraId="2F02C742" w14:textId="416B525E" w:rsidR="000E16F5" w:rsidRDefault="000E16F5" w:rsidP="000E16F5">
            <w:pPr>
              <w:rPr>
                <w:i/>
                <w:highlight w:val="cyan"/>
                <w:lang w:eastAsia="zh-CN"/>
              </w:rPr>
            </w:pPr>
            <w:r w:rsidRPr="00C36B96">
              <w:rPr>
                <w:rFonts w:hint="eastAsia"/>
                <w:i/>
                <w:highlight w:val="cyan"/>
                <w:lang w:eastAsia="zh-CN"/>
              </w:rPr>
              <w:t>T</w:t>
            </w:r>
            <w:r w:rsidRPr="00C36B96">
              <w:rPr>
                <w:i/>
                <w:highlight w:val="cyan"/>
                <w:lang w:eastAsia="zh-CN"/>
              </w:rPr>
              <w:t>ext proposals</w:t>
            </w:r>
            <w:r w:rsidRPr="00C36B96">
              <w:rPr>
                <w:rFonts w:hint="eastAsia"/>
                <w:i/>
                <w:highlight w:val="cyan"/>
                <w:lang w:eastAsia="zh-CN"/>
              </w:rPr>
              <w:t xml:space="preserve"> for</w:t>
            </w:r>
            <w:r w:rsidRPr="00C36B96">
              <w:rPr>
                <w:i/>
                <w:highlight w:val="cyan"/>
                <w:lang w:eastAsia="zh-CN"/>
              </w:rPr>
              <w:t xml:space="preserve"> TS 38.211 Section </w:t>
            </w:r>
            <w:r w:rsidRPr="000E16F5">
              <w:rPr>
                <w:i/>
                <w:highlight w:val="cyan"/>
                <w:lang w:eastAsia="zh-CN"/>
              </w:rPr>
              <w:t>6.4.1.1.1.1</w:t>
            </w:r>
            <w:r w:rsidR="00AE41A3">
              <w:rPr>
                <w:i/>
                <w:highlight w:val="cyan"/>
                <w:lang w:eastAsia="zh-CN"/>
              </w:rPr>
              <w:t xml:space="preserve"> and Section 7.4.1.1.1</w:t>
            </w:r>
          </w:p>
          <w:p w14:paraId="171919FE" w14:textId="5CC37CA3" w:rsidR="0068080A" w:rsidRPr="0068080A" w:rsidRDefault="0068080A" w:rsidP="0068080A">
            <w:pPr>
              <w:jc w:val="center"/>
              <w:rPr>
                <w:i/>
                <w:color w:val="FF0000"/>
                <w:lang w:eastAsia="zh-CN"/>
              </w:rPr>
            </w:pPr>
            <w:r w:rsidRPr="00733572">
              <w:rPr>
                <w:i/>
                <w:color w:val="FF0000"/>
                <w:lang w:eastAsia="zh-CN"/>
              </w:rPr>
              <w:t>------Unchanged</w:t>
            </w:r>
            <w:r w:rsidRPr="00733572">
              <w:rPr>
                <w:rFonts w:hint="eastAsia"/>
                <w:i/>
                <w:color w:val="FF0000"/>
                <w:lang w:eastAsia="zh-CN"/>
              </w:rPr>
              <w:t xml:space="preserve"> </w:t>
            </w:r>
            <w:r w:rsidRPr="00733572">
              <w:rPr>
                <w:i/>
                <w:color w:val="FF0000"/>
                <w:lang w:eastAsia="zh-CN"/>
              </w:rPr>
              <w:t>parts are omitted------</w:t>
            </w:r>
          </w:p>
          <w:p w14:paraId="36E2AAEF" w14:textId="2E9615F4" w:rsidR="00DF4670" w:rsidRDefault="00DF4670" w:rsidP="00DF4670">
            <w:pPr>
              <w:pStyle w:val="Heading6"/>
              <w:numPr>
                <w:ilvl w:val="0"/>
                <w:numId w:val="0"/>
              </w:numPr>
              <w:ind w:left="1152" w:hanging="1152"/>
              <w:outlineLvl w:val="5"/>
            </w:pPr>
            <w:r>
              <w:t>6.4.1.1.1.1</w:t>
            </w:r>
            <w:r>
              <w:tab/>
              <w:t>Sequence generation when transform precoding is disabled</w:t>
            </w:r>
          </w:p>
          <w:p w14:paraId="5CF2F280" w14:textId="77777777" w:rsidR="00685544" w:rsidRPr="0068080A" w:rsidRDefault="00685544" w:rsidP="00685544">
            <w:pPr>
              <w:jc w:val="center"/>
              <w:rPr>
                <w:i/>
                <w:color w:val="FF0000"/>
                <w:lang w:eastAsia="zh-CN"/>
              </w:rPr>
            </w:pPr>
            <w:r w:rsidRPr="00733572">
              <w:rPr>
                <w:i/>
                <w:color w:val="FF0000"/>
                <w:lang w:eastAsia="zh-CN"/>
              </w:rPr>
              <w:t>------Unchanged</w:t>
            </w:r>
            <w:r w:rsidRPr="00733572">
              <w:rPr>
                <w:rFonts w:hint="eastAsia"/>
                <w:i/>
                <w:color w:val="FF0000"/>
                <w:lang w:eastAsia="zh-CN"/>
              </w:rPr>
              <w:t xml:space="preserve"> </w:t>
            </w:r>
            <w:r w:rsidRPr="00733572">
              <w:rPr>
                <w:i/>
                <w:color w:val="FF0000"/>
                <w:lang w:eastAsia="zh-CN"/>
              </w:rPr>
              <w:t>parts are omitted------</w:t>
            </w:r>
          </w:p>
          <w:p w14:paraId="62D8DE78" w14:textId="77777777" w:rsidR="00685544" w:rsidRDefault="00DF4670" w:rsidP="00DF4670">
            <w:pPr>
              <w:pStyle w:val="B1"/>
              <w:rPr>
                <w:ins w:id="12" w:author="Huawei" w:date="2018-04-04T20:01:00Z"/>
              </w:rPr>
            </w:pPr>
            <w:r>
              <w:t>-</w:t>
            </w:r>
            <w:r>
              <w:tab/>
            </w:r>
            <w:r w:rsidRPr="004D4A72">
              <w:rPr>
                <w:position w:val="-10"/>
              </w:rPr>
              <w:object w:dxaOrig="1040" w:dyaOrig="300" w14:anchorId="39F714D9">
                <v:shape id="_x0000_i1069" type="#_x0000_t75" style="width:51.8pt;height:15.25pt" o:ole="">
                  <v:imagedata r:id="rId61" o:title=""/>
                </v:shape>
                <o:OLEObject Type="Embed" ProgID="Equation.3" ShapeID="_x0000_i1069" DrawAspect="Content" ObjectID="_1584510625" r:id="rId78"/>
              </w:object>
            </w:r>
            <w:r>
              <w:t xml:space="preserve"> and </w:t>
            </w:r>
            <w:r w:rsidRPr="004D4A72">
              <w:rPr>
                <w:position w:val="-10"/>
              </w:rPr>
              <w:object w:dxaOrig="1860" w:dyaOrig="360" w14:anchorId="56E791A9">
                <v:shape id="_x0000_i1070" type="#_x0000_t75" style="width:92.75pt;height:18pt" o:ole="">
                  <v:imagedata r:id="rId63" o:title=""/>
                </v:shape>
                <o:OLEObject Type="Embed" ProgID="Equation.3" ShapeID="_x0000_i1070" DrawAspect="Content" ObjectID="_1584510626" r:id="rId79"/>
              </w:object>
            </w:r>
            <w:r>
              <w:t xml:space="preserve"> is given by the higher-layer parameter </w:t>
            </w:r>
            <w:r w:rsidRPr="00E941B7">
              <w:rPr>
                <w:i/>
              </w:rPr>
              <w:t>UL-DMRS-Scrambling-ID</w:t>
            </w:r>
            <w:r>
              <w:t xml:space="preserve"> if provided </w:t>
            </w:r>
            <w:r w:rsidRPr="00C43569">
              <w:t xml:space="preserve">and the PUSCH is not a </w:t>
            </w:r>
            <w:r>
              <w:t>m</w:t>
            </w:r>
            <w:r w:rsidRPr="00C43569">
              <w:t xml:space="preserve">sg3 PUSCH according to </w:t>
            </w:r>
            <w:r>
              <w:t xml:space="preserve">clause 8.3 in [5, </w:t>
            </w:r>
            <w:r w:rsidRPr="00C43569">
              <w:t>TS</w:t>
            </w:r>
            <w:r>
              <w:t xml:space="preserve"> </w:t>
            </w:r>
            <w:r w:rsidRPr="00C43569">
              <w:t>38.213].</w:t>
            </w:r>
          </w:p>
          <w:p w14:paraId="00D96687" w14:textId="67625715" w:rsidR="00DF4670" w:rsidRDefault="00685544" w:rsidP="00685544">
            <w:pPr>
              <w:pStyle w:val="B1"/>
            </w:pPr>
            <w:ins w:id="13" w:author="Huawei" w:date="2018-04-04T20:01:00Z">
              <w:r>
                <w:t xml:space="preserve">-    </w:t>
              </w:r>
            </w:ins>
            <w:ins w:id="14" w:author="Huawei" w:date="2018-04-04T20:01:00Z">
              <w:r w:rsidRPr="004D4A72">
                <w:rPr>
                  <w:position w:val="-10"/>
                </w:rPr>
                <w:object w:dxaOrig="1040" w:dyaOrig="300" w14:anchorId="35AA3E1D">
                  <v:shape id="_x0000_i1071" type="#_x0000_t75" style="width:51.8pt;height:15.25pt" o:ole="">
                    <v:imagedata r:id="rId61" o:title=""/>
                  </v:shape>
                  <o:OLEObject Type="Embed" ProgID="Equation.3" ShapeID="_x0000_i1071" DrawAspect="Content" ObjectID="_1584510627" r:id="rId80"/>
                </w:object>
              </w:r>
            </w:ins>
            <w:ins w:id="15" w:author="Huawei" w:date="2018-04-04T20:01:00Z">
              <w:r>
                <w:t xml:space="preserve"> and </w:t>
              </w:r>
            </w:ins>
            <w:ins w:id="16" w:author="Huawei" w:date="2018-04-04T20:01:00Z">
              <w:r w:rsidRPr="004D4A72">
                <w:rPr>
                  <w:position w:val="-10"/>
                </w:rPr>
                <w:object w:dxaOrig="1180" w:dyaOrig="360" w14:anchorId="5F1DB826">
                  <v:shape id="_x0000_i1072" type="#_x0000_t75" style="width:59.45pt;height:18pt" o:ole="">
                    <v:imagedata r:id="rId67" o:title=""/>
                  </v:shape>
                  <o:OLEObject Type="Embed" ProgID="Equation.3" ShapeID="_x0000_i1072" DrawAspect="Content" ObjectID="_1584510628" r:id="rId81"/>
                </w:object>
              </w:r>
            </w:ins>
            <w:ins w:id="17" w:author="Huawei" w:date="2018-04-04T20:01:00Z">
              <w:r>
                <w:t xml:space="preserve">if </w:t>
              </w:r>
            </w:ins>
            <w:ins w:id="18" w:author="Huawei" w:date="2018-04-04T20:01:00Z">
              <w:r w:rsidRPr="004D4A72">
                <w:rPr>
                  <w:position w:val="-10"/>
                </w:rPr>
                <w:object w:dxaOrig="1860" w:dyaOrig="360" w14:anchorId="122E6CF0">
                  <v:shape id="_x0000_i1073" type="#_x0000_t75" style="width:92.75pt;height:18pt" o:ole="">
                    <v:imagedata r:id="rId63" o:title=""/>
                  </v:shape>
                  <o:OLEObject Type="Embed" ProgID="Equation.3" ShapeID="_x0000_i1073" DrawAspect="Content" ObjectID="_1584510629" r:id="rId82"/>
                </w:object>
              </w:r>
            </w:ins>
            <w:ins w:id="19" w:author="Huawei" w:date="2018-04-04T20:01:00Z">
              <w:r>
                <w:t xml:space="preserve"> is not given by the higher-layer parameter </w:t>
              </w:r>
              <w:r>
                <w:rPr>
                  <w:i/>
                </w:rPr>
                <w:t>U</w:t>
              </w:r>
              <w:r w:rsidRPr="0083489F">
                <w:rPr>
                  <w:i/>
                </w:rPr>
                <w:t>L-DMRS-Scrambling-ID</w:t>
              </w:r>
              <w:r>
                <w:t xml:space="preserve"> in DCI format 0_1 as defined in [</w:t>
              </w:r>
            </w:ins>
            <w:ins w:id="20" w:author="Huawei" w:date="2018-04-04T20:02:00Z">
              <w:r>
                <w:t xml:space="preserve">7, </w:t>
              </w:r>
            </w:ins>
            <w:ins w:id="21" w:author="Huawei" w:date="2018-04-04T20:01:00Z">
              <w:r>
                <w:t xml:space="preserve">TS 38.212], </w:t>
              </w:r>
            </w:ins>
            <w:r w:rsidR="00BC453C" w:rsidRPr="006F4F8F">
              <w:fldChar w:fldCharType="begin"/>
            </w:r>
            <w:r w:rsidR="00BC453C" w:rsidRPr="006F4F8F">
              <w:fldChar w:fldCharType="end"/>
            </w:r>
            <w:r w:rsidR="00BC453C" w:rsidRPr="006F4F8F">
              <w:fldChar w:fldCharType="begin"/>
            </w:r>
            <w:r w:rsidR="00BC453C" w:rsidRPr="006F4F8F">
              <w:fldChar w:fldCharType="end"/>
            </w:r>
          </w:p>
          <w:p w14:paraId="2F3EFB65" w14:textId="546A1C55" w:rsidR="00DF4670" w:rsidRDefault="00DF4670" w:rsidP="00DF4670">
            <w:pPr>
              <w:pStyle w:val="B1"/>
            </w:pPr>
            <w:r>
              <w:t>-</w:t>
            </w:r>
            <w:r>
              <w:tab/>
            </w:r>
            <w:r w:rsidR="00BC453C" w:rsidRPr="004D4A72">
              <w:fldChar w:fldCharType="begin"/>
            </w:r>
            <w:r w:rsidR="00BC453C" w:rsidRPr="004D4A72">
              <w:fldChar w:fldCharType="end"/>
            </w:r>
            <w:r w:rsidRPr="004D4A72">
              <w:rPr>
                <w:position w:val="-10"/>
              </w:rPr>
              <w:object w:dxaOrig="820" w:dyaOrig="300" w14:anchorId="0CCBEF84">
                <v:shape id="_x0000_i1074" type="#_x0000_t75" style="width:40.35pt;height:15.25pt" o:ole="">
                  <v:imagedata r:id="rId65" o:title=""/>
                </v:shape>
                <o:OLEObject Type="Embed" ProgID="Equation.3" ShapeID="_x0000_i1074" DrawAspect="Content" ObjectID="_1584510630" r:id="rId83"/>
              </w:object>
            </w:r>
            <w:r>
              <w:t xml:space="preserve"> and </w:t>
            </w:r>
            <w:r w:rsidRPr="004D4A72">
              <w:rPr>
                <w:position w:val="-10"/>
              </w:rPr>
              <w:object w:dxaOrig="1180" w:dyaOrig="360" w14:anchorId="06B05CBE">
                <v:shape id="_x0000_i1075" type="#_x0000_t75" style="width:59.45pt;height:18pt" o:ole="">
                  <v:imagedata r:id="rId67" o:title=""/>
                </v:shape>
                <o:OLEObject Type="Embed" ProgID="Equation.3" ShapeID="_x0000_i1075" DrawAspect="Content" ObjectID="_1584510631" r:id="rId84"/>
              </w:object>
            </w:r>
            <w:r>
              <w:t xml:space="preserve"> otherwise</w:t>
            </w:r>
          </w:p>
          <w:p w14:paraId="10361356" w14:textId="7B0E6B41" w:rsidR="00DF4670" w:rsidRPr="00DF4670" w:rsidRDefault="00DF4670" w:rsidP="00DF4670">
            <w:pPr>
              <w:jc w:val="center"/>
              <w:rPr>
                <w:i/>
                <w:color w:val="FF0000"/>
                <w:lang w:eastAsia="zh-CN"/>
              </w:rPr>
            </w:pPr>
            <w:r w:rsidRPr="00733572">
              <w:rPr>
                <w:i/>
                <w:color w:val="FF0000"/>
                <w:lang w:eastAsia="zh-CN"/>
              </w:rPr>
              <w:t>------Unchanged</w:t>
            </w:r>
            <w:r w:rsidRPr="00733572">
              <w:rPr>
                <w:rFonts w:hint="eastAsia"/>
                <w:i/>
                <w:color w:val="FF0000"/>
                <w:lang w:eastAsia="zh-CN"/>
              </w:rPr>
              <w:t xml:space="preserve"> </w:t>
            </w:r>
            <w:r w:rsidRPr="00733572">
              <w:rPr>
                <w:i/>
                <w:color w:val="FF0000"/>
                <w:lang w:eastAsia="zh-CN"/>
              </w:rPr>
              <w:t>parts are omitted------</w:t>
            </w:r>
          </w:p>
          <w:p w14:paraId="070D6DB1" w14:textId="7A59861B" w:rsidR="00DF4670" w:rsidRDefault="00DF4670" w:rsidP="00DF4670">
            <w:pPr>
              <w:pStyle w:val="Heading5"/>
              <w:numPr>
                <w:ilvl w:val="0"/>
                <w:numId w:val="0"/>
              </w:numPr>
              <w:ind w:left="1008" w:hanging="1008"/>
              <w:outlineLvl w:val="4"/>
            </w:pPr>
            <w:r>
              <w:t>7.4.1.1.1</w:t>
            </w:r>
            <w:r>
              <w:tab/>
              <w:t>Sequence generation</w:t>
            </w:r>
          </w:p>
          <w:p w14:paraId="1FCEFD51" w14:textId="77777777" w:rsidR="00685544" w:rsidRPr="0068080A" w:rsidRDefault="00685544" w:rsidP="00685544">
            <w:pPr>
              <w:jc w:val="center"/>
              <w:rPr>
                <w:i/>
                <w:color w:val="FF0000"/>
                <w:lang w:eastAsia="zh-CN"/>
              </w:rPr>
            </w:pPr>
            <w:r w:rsidRPr="00733572">
              <w:rPr>
                <w:i/>
                <w:color w:val="FF0000"/>
                <w:lang w:eastAsia="zh-CN"/>
              </w:rPr>
              <w:t>------Unchanged</w:t>
            </w:r>
            <w:r w:rsidRPr="00733572">
              <w:rPr>
                <w:rFonts w:hint="eastAsia"/>
                <w:i/>
                <w:color w:val="FF0000"/>
                <w:lang w:eastAsia="zh-CN"/>
              </w:rPr>
              <w:t xml:space="preserve"> </w:t>
            </w:r>
            <w:r w:rsidRPr="00733572">
              <w:rPr>
                <w:i/>
                <w:color w:val="FF0000"/>
                <w:lang w:eastAsia="zh-CN"/>
              </w:rPr>
              <w:t>parts are omitted------</w:t>
            </w:r>
          </w:p>
          <w:p w14:paraId="66C4A3A2" w14:textId="79AC278C" w:rsidR="00DF4670" w:rsidRDefault="00DF4670" w:rsidP="00DF4670">
            <w:pPr>
              <w:pStyle w:val="B1"/>
            </w:pPr>
            <w:r>
              <w:t>-</w:t>
            </w:r>
            <w:r>
              <w:tab/>
            </w:r>
            <w:r w:rsidRPr="004D4A72">
              <w:rPr>
                <w:position w:val="-10"/>
              </w:rPr>
              <w:object w:dxaOrig="1040" w:dyaOrig="300" w14:anchorId="0D507BEE">
                <v:shape id="_x0000_i1076" type="#_x0000_t75" style="width:51.8pt;height:15.25pt" o:ole="">
                  <v:imagedata r:id="rId61" o:title=""/>
                </v:shape>
                <o:OLEObject Type="Embed" ProgID="Equation.3" ShapeID="_x0000_i1076" DrawAspect="Content" ObjectID="_1584510632" r:id="rId85"/>
              </w:object>
            </w:r>
            <w:r>
              <w:t xml:space="preserve"> and </w:t>
            </w:r>
            <w:r w:rsidRPr="004D4A72">
              <w:rPr>
                <w:position w:val="-10"/>
              </w:rPr>
              <w:object w:dxaOrig="1860" w:dyaOrig="360" w14:anchorId="63AF078A">
                <v:shape id="_x0000_i1077" type="#_x0000_t75" style="width:92.75pt;height:18pt" o:ole="">
                  <v:imagedata r:id="rId63" o:title=""/>
                </v:shape>
                <o:OLEObject Type="Embed" ProgID="Equation.3" ShapeID="_x0000_i1077" DrawAspect="Content" ObjectID="_1584510633" r:id="rId86"/>
              </w:object>
            </w:r>
            <w:r>
              <w:t xml:space="preserve"> is given by the higher-layer parameter </w:t>
            </w:r>
            <w:r w:rsidRPr="0083489F">
              <w:rPr>
                <w:i/>
              </w:rPr>
              <w:t>DL-DMRS-Scrambling-ID</w:t>
            </w:r>
            <w:r>
              <w:t xml:space="preserve"> if provided </w:t>
            </w:r>
            <w:r w:rsidRPr="0009353C">
              <w:t>and the PDSCH is scheduled by PDCCH with CRC scrambled by C-RNTI or CS-RNTI</w:t>
            </w:r>
            <w:r w:rsidR="00670989" w:rsidRPr="00664AF1">
              <w:fldChar w:fldCharType="begin"/>
            </w:r>
            <w:r w:rsidR="00670989" w:rsidRPr="00664AF1">
              <w:fldChar w:fldCharType="end"/>
            </w:r>
            <w:r w:rsidR="00670989" w:rsidRPr="00664AF1">
              <w:fldChar w:fldCharType="begin"/>
            </w:r>
            <w:r w:rsidR="00670989" w:rsidRPr="00664AF1">
              <w:fldChar w:fldCharType="end"/>
            </w:r>
          </w:p>
          <w:p w14:paraId="38FF8BD6" w14:textId="42B3BA03" w:rsidR="00B80490" w:rsidRDefault="00DF4670" w:rsidP="00DF4670">
            <w:pPr>
              <w:pStyle w:val="B1"/>
              <w:rPr>
                <w:ins w:id="22" w:author="Huawei" w:date="2018-04-04T19:40:00Z"/>
              </w:rPr>
            </w:pPr>
            <w:r>
              <w:t>-</w:t>
            </w:r>
            <w:ins w:id="23" w:author="Huawei" w:date="2018-04-04T19:40:00Z">
              <w:r w:rsidR="00B80490">
                <w:t xml:space="preserve"> </w:t>
              </w:r>
            </w:ins>
            <w:ins w:id="24" w:author="Huawei" w:date="2018-04-04T20:01:00Z">
              <w:r w:rsidR="00685544">
                <w:t xml:space="preserve">  </w:t>
              </w:r>
            </w:ins>
            <w:ins w:id="25" w:author="Huawei" w:date="2018-04-04T19:40:00Z">
              <w:r w:rsidR="00B80490" w:rsidRPr="004D4A72">
                <w:rPr>
                  <w:position w:val="-10"/>
                </w:rPr>
                <w:object w:dxaOrig="1040" w:dyaOrig="300" w14:anchorId="0BC42CDF">
                  <v:shape id="_x0000_i1078" type="#_x0000_t75" style="width:51.8pt;height:15.25pt" o:ole="">
                    <v:imagedata r:id="rId61" o:title=""/>
                  </v:shape>
                  <o:OLEObject Type="Embed" ProgID="Equation.3" ShapeID="_x0000_i1078" DrawAspect="Content" ObjectID="_1584510634" r:id="rId87"/>
                </w:object>
              </w:r>
            </w:ins>
            <w:ins w:id="26" w:author="Huawei" w:date="2018-04-04T19:40:00Z">
              <w:r w:rsidR="00B80490">
                <w:t xml:space="preserve"> and </w:t>
              </w:r>
            </w:ins>
            <w:ins w:id="27" w:author="Huawei" w:date="2018-04-04T19:40:00Z">
              <w:r w:rsidR="00B80490" w:rsidRPr="004D4A72">
                <w:rPr>
                  <w:position w:val="-10"/>
                </w:rPr>
                <w:object w:dxaOrig="1180" w:dyaOrig="360" w14:anchorId="4BA93702">
                  <v:shape id="_x0000_i1079" type="#_x0000_t75" style="width:59.45pt;height:18pt" o:ole="">
                    <v:imagedata r:id="rId67" o:title=""/>
                  </v:shape>
                  <o:OLEObject Type="Embed" ProgID="Equation.3" ShapeID="_x0000_i1079" DrawAspect="Content" ObjectID="_1584510635" r:id="rId88"/>
                </w:object>
              </w:r>
            </w:ins>
            <w:ins w:id="28" w:author="Huawei" w:date="2018-04-04T19:40:00Z">
              <w:r w:rsidR="00B80490">
                <w:t xml:space="preserve">if </w:t>
              </w:r>
            </w:ins>
            <w:ins w:id="29" w:author="Huawei" w:date="2018-04-04T19:44:00Z">
              <w:r w:rsidR="00B80490" w:rsidRPr="004D4A72">
                <w:rPr>
                  <w:position w:val="-10"/>
                </w:rPr>
                <w:object w:dxaOrig="1860" w:dyaOrig="360" w14:anchorId="294D47C7">
                  <v:shape id="_x0000_i1080" type="#_x0000_t75" style="width:92.75pt;height:18pt" o:ole="">
                    <v:imagedata r:id="rId63" o:title=""/>
                  </v:shape>
                  <o:OLEObject Type="Embed" ProgID="Equation.3" ShapeID="_x0000_i1080" DrawAspect="Content" ObjectID="_1584510636" r:id="rId89"/>
                </w:object>
              </w:r>
            </w:ins>
            <w:ins w:id="30" w:author="Huawei" w:date="2018-04-04T19:44:00Z">
              <w:r w:rsidR="00B80490">
                <w:t xml:space="preserve"> is not given by the higher-layer parameter </w:t>
              </w:r>
              <w:r w:rsidR="00B80490" w:rsidRPr="0083489F">
                <w:rPr>
                  <w:i/>
                </w:rPr>
                <w:t>DL-DMRS-Scrambling-ID</w:t>
              </w:r>
              <w:r w:rsidR="00B80490">
                <w:t xml:space="preserve"> in </w:t>
              </w:r>
            </w:ins>
            <w:ins w:id="31" w:author="Huawei" w:date="2018-04-04T19:41:00Z">
              <w:r w:rsidR="00B80490">
                <w:t xml:space="preserve">DCI </w:t>
              </w:r>
            </w:ins>
            <w:ins w:id="32" w:author="Huawei" w:date="2018-04-04T19:40:00Z">
              <w:r w:rsidR="00B80490">
                <w:t xml:space="preserve">format 1_1 </w:t>
              </w:r>
            </w:ins>
            <w:ins w:id="33" w:author="Huawei" w:date="2018-04-04T19:41:00Z">
              <w:r w:rsidR="00B80490">
                <w:t>as defined in [</w:t>
              </w:r>
            </w:ins>
            <w:ins w:id="34" w:author="Huawei" w:date="2018-04-04T20:02:00Z">
              <w:r w:rsidR="00685544">
                <w:t xml:space="preserve">7, </w:t>
              </w:r>
            </w:ins>
            <w:ins w:id="35" w:author="Huawei" w:date="2018-04-04T19:41:00Z">
              <w:r w:rsidR="00B80490">
                <w:t>TS 38.212]</w:t>
              </w:r>
            </w:ins>
            <w:ins w:id="36" w:author="Huawei" w:date="2018-04-04T19:40:00Z">
              <w:r w:rsidR="00B80490">
                <w:t xml:space="preserve">, </w:t>
              </w:r>
            </w:ins>
          </w:p>
          <w:p w14:paraId="5C7615BA" w14:textId="4396077B" w:rsidR="00B80490" w:rsidRDefault="00B80490" w:rsidP="00DF4670">
            <w:pPr>
              <w:pStyle w:val="B1"/>
            </w:pPr>
            <w:r>
              <w:t xml:space="preserve">- </w:t>
            </w:r>
            <w:r w:rsidR="00685544">
              <w:t xml:space="preserve">  </w:t>
            </w:r>
            <w:r w:rsidR="00670989" w:rsidRPr="004D4A72">
              <w:fldChar w:fldCharType="begin"/>
            </w:r>
            <w:r w:rsidR="00670989" w:rsidRPr="004D4A72">
              <w:fldChar w:fldCharType="end"/>
            </w:r>
            <w:r w:rsidR="00DF4670" w:rsidRPr="004D4A72">
              <w:rPr>
                <w:position w:val="-10"/>
              </w:rPr>
              <w:object w:dxaOrig="820" w:dyaOrig="300" w14:anchorId="4CC12E2C">
                <v:shape id="_x0000_i1081" type="#_x0000_t75" style="width:40.35pt;height:15.25pt" o:ole="">
                  <v:imagedata r:id="rId65" o:title=""/>
                </v:shape>
                <o:OLEObject Type="Embed" ProgID="Equation.3" ShapeID="_x0000_i1081" DrawAspect="Content" ObjectID="_1584510637" r:id="rId90"/>
              </w:object>
            </w:r>
            <w:r w:rsidR="00DF4670">
              <w:t xml:space="preserve"> and </w:t>
            </w:r>
            <w:r w:rsidR="00DF4670" w:rsidRPr="004D4A72">
              <w:rPr>
                <w:position w:val="-10"/>
              </w:rPr>
              <w:object w:dxaOrig="1180" w:dyaOrig="360" w14:anchorId="2A151D2F">
                <v:shape id="_x0000_i1082" type="#_x0000_t75" style="width:59.45pt;height:18pt" o:ole="">
                  <v:imagedata r:id="rId67" o:title=""/>
                </v:shape>
                <o:OLEObject Type="Embed" ProgID="Equation.3" ShapeID="_x0000_i1082" DrawAspect="Content" ObjectID="_1584510638" r:id="rId91"/>
              </w:object>
            </w:r>
            <w:r w:rsidR="00DF4670">
              <w:t xml:space="preserve"> otherwise</w:t>
            </w:r>
          </w:p>
          <w:p w14:paraId="2A5C0A34" w14:textId="330739D3" w:rsidR="00DF4670" w:rsidRPr="00DF4670" w:rsidRDefault="00DF4670" w:rsidP="00DF4670">
            <w:pPr>
              <w:jc w:val="center"/>
            </w:pPr>
            <w:r w:rsidRPr="00733572">
              <w:rPr>
                <w:i/>
                <w:color w:val="FF0000"/>
                <w:lang w:eastAsia="zh-CN"/>
              </w:rPr>
              <w:t>------Unchanged</w:t>
            </w:r>
            <w:r w:rsidRPr="00733572">
              <w:rPr>
                <w:rFonts w:hint="eastAsia"/>
                <w:i/>
                <w:color w:val="FF0000"/>
                <w:lang w:eastAsia="zh-CN"/>
              </w:rPr>
              <w:t xml:space="preserve"> </w:t>
            </w:r>
            <w:r w:rsidRPr="00733572">
              <w:rPr>
                <w:i/>
                <w:color w:val="FF0000"/>
                <w:lang w:eastAsia="zh-CN"/>
              </w:rPr>
              <w:t>parts are omitted------</w:t>
            </w:r>
          </w:p>
        </w:tc>
      </w:tr>
    </w:tbl>
    <w:p w14:paraId="285D2073" w14:textId="77777777" w:rsidR="00A9712E" w:rsidRPr="008F3275" w:rsidRDefault="00A9712E" w:rsidP="008F3275">
      <w:pPr>
        <w:rPr>
          <w:lang w:eastAsia="zh-CN"/>
        </w:rPr>
      </w:pPr>
    </w:p>
    <w:p w14:paraId="55E7908A" w14:textId="77777777" w:rsidR="00170FE3" w:rsidRPr="00AF7E94" w:rsidRDefault="002107C5" w:rsidP="00AF7E94">
      <w:pPr>
        <w:pStyle w:val="Heading1"/>
        <w:rPr>
          <w:lang w:eastAsia="zh-CN"/>
        </w:rPr>
      </w:pPr>
      <w:r w:rsidRPr="00AF7E94">
        <w:rPr>
          <w:lang w:eastAsia="zh-CN"/>
        </w:rPr>
        <w:t>Conclusions</w:t>
      </w:r>
    </w:p>
    <w:p w14:paraId="3D5E8689" w14:textId="3A16D679" w:rsidR="00A9712E" w:rsidRPr="00717B37" w:rsidRDefault="008D6383" w:rsidP="00717B37">
      <w:pPr>
        <w:spacing w:beforeLines="50" w:before="120" w:afterLines="50"/>
        <w:rPr>
          <w:lang w:eastAsia="zh-CN"/>
        </w:rPr>
      </w:pPr>
      <w:bookmarkStart w:id="37" w:name="_Ref124589665"/>
      <w:bookmarkStart w:id="38" w:name="_Ref71620620"/>
      <w:bookmarkStart w:id="39" w:name="_Ref124671424"/>
      <w:r w:rsidRPr="00C73963">
        <w:rPr>
          <w:rFonts w:hint="eastAsia"/>
          <w:lang w:eastAsia="zh-CN"/>
        </w:rPr>
        <w:t xml:space="preserve">This </w:t>
      </w:r>
      <w:r>
        <w:rPr>
          <w:rFonts w:hint="eastAsia"/>
          <w:lang w:eastAsia="zh-CN"/>
        </w:rPr>
        <w:t>contribution</w:t>
      </w:r>
      <w:r w:rsidR="00A54BD3">
        <w:rPr>
          <w:rFonts w:hint="eastAsia"/>
          <w:lang w:eastAsia="zh-CN"/>
        </w:rPr>
        <w:t xml:space="preserve"> provides some possible text proposals for </w:t>
      </w:r>
      <w:r w:rsidR="00A54BD3">
        <w:rPr>
          <w:lang w:eastAsia="zh-CN"/>
        </w:rPr>
        <w:t>current TS version</w:t>
      </w:r>
      <w:r w:rsidR="000A2C3C">
        <w:rPr>
          <w:lang w:eastAsia="zh-CN"/>
        </w:rPr>
        <w:t xml:space="preserve"> regarding DMRS</w:t>
      </w:r>
      <w:r w:rsidR="00163EDF">
        <w:rPr>
          <w:lang w:eastAsia="zh-CN"/>
        </w:rPr>
        <w:t>.</w:t>
      </w:r>
      <w:r w:rsidR="00344B6A">
        <w:rPr>
          <w:lang w:eastAsia="zh-CN"/>
        </w:rPr>
        <w:t xml:space="preserve"> </w:t>
      </w:r>
    </w:p>
    <w:p w14:paraId="0B26B374" w14:textId="77777777" w:rsidR="001D780E" w:rsidRPr="00CF195E" w:rsidRDefault="001D780E" w:rsidP="001472AA">
      <w:pPr>
        <w:pStyle w:val="Heading1"/>
        <w:numPr>
          <w:ilvl w:val="0"/>
          <w:numId w:val="0"/>
        </w:numPr>
        <w:tabs>
          <w:tab w:val="left" w:pos="2010"/>
        </w:tabs>
        <w:ind w:left="432" w:hanging="432"/>
      </w:pPr>
      <w:r w:rsidRPr="00CF195E">
        <w:t>References</w:t>
      </w:r>
      <w:r w:rsidR="006342B3">
        <w:tab/>
      </w:r>
    </w:p>
    <w:p w14:paraId="24FBCDF4" w14:textId="60CFD680" w:rsidR="00C12E00" w:rsidRDefault="00635068" w:rsidP="008F3275">
      <w:pPr>
        <w:pStyle w:val="References"/>
        <w:numPr>
          <w:ilvl w:val="0"/>
          <w:numId w:val="5"/>
        </w:numPr>
      </w:pPr>
      <w:bookmarkStart w:id="40" w:name="_Ref167612671"/>
      <w:bookmarkStart w:id="41" w:name="_Ref492327480"/>
      <w:bookmarkEnd w:id="2"/>
      <w:bookmarkEnd w:id="37"/>
      <w:bookmarkEnd w:id="38"/>
      <w:bookmarkEnd w:id="39"/>
      <w:bookmarkEnd w:id="40"/>
      <w:r>
        <w:t>3GPP, “</w:t>
      </w:r>
      <w:r w:rsidRPr="00635068">
        <w:t>R1-1803552 CR 38.211 after RAN1_92</w:t>
      </w:r>
      <w:r>
        <w:t xml:space="preserve">”, </w:t>
      </w:r>
      <w:r w:rsidRPr="00635068">
        <w:t>R1-1803552</w:t>
      </w:r>
      <w:r>
        <w:t>, 2018.</w:t>
      </w:r>
      <w:bookmarkEnd w:id="41"/>
    </w:p>
    <w:p w14:paraId="2EBBAFC4" w14:textId="1935D5E4" w:rsidR="00FB749B" w:rsidRPr="00EB25CC" w:rsidRDefault="00FB749B" w:rsidP="00FB749B">
      <w:pPr>
        <w:pStyle w:val="References"/>
        <w:numPr>
          <w:ilvl w:val="0"/>
          <w:numId w:val="5"/>
        </w:numPr>
      </w:pPr>
      <w:r>
        <w:lastRenderedPageBreak/>
        <w:t>3GPP, “</w:t>
      </w:r>
      <w:r w:rsidRPr="00635068">
        <w:t>R1-180355</w:t>
      </w:r>
      <w:r>
        <w:t>3</w:t>
      </w:r>
      <w:r w:rsidRPr="00635068">
        <w:t xml:space="preserve"> CR 38.21</w:t>
      </w:r>
      <w:r>
        <w:t>2</w:t>
      </w:r>
      <w:r w:rsidRPr="00635068">
        <w:t xml:space="preserve"> after RAN1_92</w:t>
      </w:r>
      <w:r>
        <w:t xml:space="preserve">”, </w:t>
      </w:r>
      <w:r w:rsidRPr="00635068">
        <w:t>R1-180355</w:t>
      </w:r>
      <w:r>
        <w:t>3, 2018.</w:t>
      </w:r>
    </w:p>
    <w:p w14:paraId="3941DCAD" w14:textId="77777777" w:rsidR="00FB749B" w:rsidRPr="00EB25CC" w:rsidRDefault="00FB749B" w:rsidP="008F3275">
      <w:pPr>
        <w:pStyle w:val="References"/>
        <w:numPr>
          <w:ilvl w:val="0"/>
          <w:numId w:val="0"/>
        </w:numPr>
        <w:ind w:left="360"/>
      </w:pPr>
    </w:p>
    <w:sectPr w:rsidR="00FB749B" w:rsidRPr="00EB25CC"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34F54" w14:textId="77777777" w:rsidR="008C41C2" w:rsidRDefault="008C41C2">
      <w:r>
        <w:separator/>
      </w:r>
    </w:p>
  </w:endnote>
  <w:endnote w:type="continuationSeparator" w:id="0">
    <w:p w14:paraId="156EC92A" w14:textId="77777777" w:rsidR="008C41C2" w:rsidRDefault="008C4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楷体">
    <w:charset w:val="86"/>
    <w:family w:val="modern"/>
    <w:pitch w:val="fixed"/>
    <w:sig w:usb0="800002BF"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E4CF5" w14:textId="77777777" w:rsidR="008C41C2" w:rsidRDefault="008C41C2">
      <w:r>
        <w:separator/>
      </w:r>
    </w:p>
  </w:footnote>
  <w:footnote w:type="continuationSeparator" w:id="0">
    <w:p w14:paraId="10940509" w14:textId="77777777" w:rsidR="008C41C2" w:rsidRDefault="008C41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373B0"/>
    <w:multiLevelType w:val="hybridMultilevel"/>
    <w:tmpl w:val="D7F8F0B6"/>
    <w:lvl w:ilvl="0" w:tplc="06E4A53E">
      <w:start w:val="1"/>
      <w:numFmt w:val="bullet"/>
      <w:lvlText w:val="o"/>
      <w:lvlJc w:val="left"/>
      <w:pPr>
        <w:ind w:left="785" w:hanging="360"/>
      </w:pPr>
      <w:rPr>
        <w:rFonts w:ascii="Courier New" w:hAnsi="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B572C"/>
    <w:multiLevelType w:val="hybridMultilevel"/>
    <w:tmpl w:val="E00A9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8"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2B3BE8"/>
    <w:multiLevelType w:val="multilevel"/>
    <w:tmpl w:val="242B3BE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F902BB"/>
    <w:multiLevelType w:val="hybridMultilevel"/>
    <w:tmpl w:val="DCEE239E"/>
    <w:lvl w:ilvl="0" w:tplc="9604894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E828A4"/>
    <w:multiLevelType w:val="hybridMultilevel"/>
    <w:tmpl w:val="8C807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8E1A33"/>
    <w:multiLevelType w:val="hybridMultilevel"/>
    <w:tmpl w:val="C1E4EE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0F0D9B"/>
    <w:multiLevelType w:val="hybridMultilevel"/>
    <w:tmpl w:val="53B47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0711B6"/>
    <w:multiLevelType w:val="hybridMultilevel"/>
    <w:tmpl w:val="47306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F07A195A"/>
    <w:lvl w:ilvl="0" w:tplc="7376038E">
      <w:start w:val="8"/>
      <w:numFmt w:val="bullet"/>
      <w:pStyle w:val="bulletlevel1"/>
      <w:lvlText w:val=""/>
      <w:lvlJc w:val="left"/>
      <w:pPr>
        <w:ind w:left="978" w:hanging="400"/>
      </w:pPr>
      <w:rPr>
        <w:rFonts w:ascii="Wingdings" w:eastAsia="Batang" w:hAnsi="Wingdings" w:hint="default"/>
        <w:lang w:val="en-AU"/>
      </w:rPr>
    </w:lvl>
    <w:lvl w:ilvl="1" w:tplc="EB9A2302">
      <w:start w:val="1"/>
      <w:numFmt w:val="bullet"/>
      <w:pStyle w:val="bulletlevel2"/>
      <w:lvlText w:val="o"/>
      <w:lvlJc w:val="left"/>
      <w:pPr>
        <w:ind w:left="1378" w:hanging="400"/>
      </w:pPr>
      <w:rPr>
        <w:rFonts w:ascii="Courier New" w:hAnsi="Courier New" w:cs="Courier New" w:hint="default"/>
        <w:lang w:val="en-AU"/>
      </w:rPr>
    </w:lvl>
    <w:lvl w:ilvl="2" w:tplc="99F6F684">
      <w:start w:val="8"/>
      <w:numFmt w:val="bullet"/>
      <w:pStyle w:val="Bullet-3"/>
      <w:lvlText w:val="-"/>
      <w:lvlJc w:val="left"/>
      <w:pPr>
        <w:ind w:left="1778"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178" w:hanging="400"/>
      </w:pPr>
      <w:rPr>
        <w:rFonts w:ascii="Wingdings" w:hAnsi="Wingdings" w:hint="default"/>
        <w:lang w:val="en-GB"/>
      </w:rPr>
    </w:lvl>
    <w:lvl w:ilvl="4" w:tplc="8EE20456">
      <w:start w:val="1"/>
      <w:numFmt w:val="bullet"/>
      <w:lvlText w:val="&gt;"/>
      <w:lvlJc w:val="left"/>
      <w:pPr>
        <w:ind w:left="2578" w:hanging="400"/>
      </w:pPr>
      <w:rPr>
        <w:rFonts w:ascii="Calibri" w:hAnsi="Calibri" w:hint="default"/>
        <w:b/>
        <w:i w:val="0"/>
      </w:rPr>
    </w:lvl>
    <w:lvl w:ilvl="5" w:tplc="084A64C2">
      <w:start w:val="8"/>
      <w:numFmt w:val="bullet"/>
      <w:lvlText w:val="›"/>
      <w:lvlJc w:val="left"/>
      <w:pPr>
        <w:ind w:left="2978" w:hanging="400"/>
      </w:pPr>
      <w:rPr>
        <w:rFonts w:ascii="Calibri" w:eastAsia="Batang" w:hAnsi="Calibri" w:hint="default"/>
      </w:rPr>
    </w:lvl>
    <w:lvl w:ilvl="6" w:tplc="04090001">
      <w:start w:val="1"/>
      <w:numFmt w:val="bullet"/>
      <w:lvlText w:val=""/>
      <w:lvlJc w:val="left"/>
      <w:pPr>
        <w:ind w:left="3378" w:hanging="400"/>
      </w:pPr>
      <w:rPr>
        <w:rFonts w:ascii="Wingdings" w:hAnsi="Wingdings" w:hint="default"/>
      </w:rPr>
    </w:lvl>
    <w:lvl w:ilvl="7" w:tplc="04090003">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21" w15:restartNumberingAfterBreak="0">
    <w:nsid w:val="5F1912B1"/>
    <w:multiLevelType w:val="hybridMultilevel"/>
    <w:tmpl w:val="C838B1D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762BFA"/>
    <w:multiLevelType w:val="hybridMultilevel"/>
    <w:tmpl w:val="9A984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2"/>
  </w:num>
  <w:num w:numId="4">
    <w:abstractNumId w:val="1"/>
  </w:num>
  <w:num w:numId="5">
    <w:abstractNumId w:val="11"/>
  </w:num>
  <w:num w:numId="6">
    <w:abstractNumId w:val="21"/>
  </w:num>
  <w:num w:numId="7">
    <w:abstractNumId w:val="17"/>
  </w:num>
  <w:num w:numId="8">
    <w:abstractNumId w:val="19"/>
  </w:num>
  <w:num w:numId="9">
    <w:abstractNumId w:val="3"/>
  </w:num>
  <w:num w:numId="10">
    <w:abstractNumId w:val="24"/>
  </w:num>
  <w:num w:numId="11">
    <w:abstractNumId w:val="7"/>
  </w:num>
  <w:num w:numId="12">
    <w:abstractNumId w:val="20"/>
  </w:num>
  <w:num w:numId="13">
    <w:abstractNumId w:val="16"/>
  </w:num>
  <w:num w:numId="14">
    <w:abstractNumId w:val="8"/>
  </w:num>
  <w:num w:numId="15">
    <w:abstractNumId w:val="0"/>
  </w:num>
  <w:num w:numId="16">
    <w:abstractNumId w:val="13"/>
  </w:num>
  <w:num w:numId="17">
    <w:abstractNumId w:val="9"/>
  </w:num>
  <w:num w:numId="18">
    <w:abstractNumId w:val="23"/>
  </w:num>
  <w:num w:numId="19">
    <w:abstractNumId w:val="10"/>
  </w:num>
  <w:num w:numId="20">
    <w:abstractNumId w:val="15"/>
  </w:num>
  <w:num w:numId="21">
    <w:abstractNumId w:val="18"/>
  </w:num>
  <w:num w:numId="22">
    <w:abstractNumId w:val="6"/>
  </w:num>
  <w:num w:numId="23">
    <w:abstractNumId w:val="4"/>
  </w:num>
  <w:num w:numId="24">
    <w:abstractNumId w:val="2"/>
  </w:num>
  <w:num w:numId="25">
    <w:abstractNumId w:val="5"/>
  </w:num>
  <w:num w:numId="26">
    <w:abstractNumId w:val="10"/>
  </w:num>
  <w:num w:numId="27">
    <w:abstractNumId w:val="10"/>
  </w:num>
  <w:num w:numId="28">
    <w:abstractNumId w:val="10"/>
  </w:num>
  <w:num w:numId="29">
    <w:abstractNumId w:val="14"/>
  </w:num>
  <w:num w:numId="30">
    <w:abstractNumId w:val="12"/>
  </w:num>
  <w:num w:numId="31">
    <w:abstractNumId w:val="10"/>
  </w:num>
  <w:num w:numId="32">
    <w:abstractNumId w:val="2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32"/>
    <w:rsid w:val="00001B9E"/>
    <w:rsid w:val="000020F6"/>
    <w:rsid w:val="000024D2"/>
    <w:rsid w:val="00002641"/>
    <w:rsid w:val="00002893"/>
    <w:rsid w:val="00002BE8"/>
    <w:rsid w:val="00002C85"/>
    <w:rsid w:val="000033A3"/>
    <w:rsid w:val="00003605"/>
    <w:rsid w:val="00003C56"/>
    <w:rsid w:val="00003EC2"/>
    <w:rsid w:val="000040A9"/>
    <w:rsid w:val="0000458E"/>
    <w:rsid w:val="00004E70"/>
    <w:rsid w:val="000072B6"/>
    <w:rsid w:val="00007813"/>
    <w:rsid w:val="00007C64"/>
    <w:rsid w:val="00007C9B"/>
    <w:rsid w:val="00010587"/>
    <w:rsid w:val="000108C1"/>
    <w:rsid w:val="000109E6"/>
    <w:rsid w:val="00011F67"/>
    <w:rsid w:val="00011FD2"/>
    <w:rsid w:val="000122F7"/>
    <w:rsid w:val="00012380"/>
    <w:rsid w:val="00012862"/>
    <w:rsid w:val="000128E6"/>
    <w:rsid w:val="00012F05"/>
    <w:rsid w:val="00013BA3"/>
    <w:rsid w:val="00015944"/>
    <w:rsid w:val="00015EFB"/>
    <w:rsid w:val="00016052"/>
    <w:rsid w:val="000165E2"/>
    <w:rsid w:val="00016955"/>
    <w:rsid w:val="00017144"/>
    <w:rsid w:val="000172BE"/>
    <w:rsid w:val="0001760C"/>
    <w:rsid w:val="00017D8A"/>
    <w:rsid w:val="00017E16"/>
    <w:rsid w:val="00021E97"/>
    <w:rsid w:val="000223CE"/>
    <w:rsid w:val="000224EA"/>
    <w:rsid w:val="00022868"/>
    <w:rsid w:val="00023388"/>
    <w:rsid w:val="000233F3"/>
    <w:rsid w:val="00023425"/>
    <w:rsid w:val="00023B40"/>
    <w:rsid w:val="000241BE"/>
    <w:rsid w:val="000242F2"/>
    <w:rsid w:val="00025833"/>
    <w:rsid w:val="00025BB8"/>
    <w:rsid w:val="00026A4D"/>
    <w:rsid w:val="00026D4B"/>
    <w:rsid w:val="000275C6"/>
    <w:rsid w:val="00027AD6"/>
    <w:rsid w:val="00027FDE"/>
    <w:rsid w:val="0003024C"/>
    <w:rsid w:val="00031436"/>
    <w:rsid w:val="0003181A"/>
    <w:rsid w:val="00031ADB"/>
    <w:rsid w:val="00032056"/>
    <w:rsid w:val="000325F3"/>
    <w:rsid w:val="000328CA"/>
    <w:rsid w:val="00032E40"/>
    <w:rsid w:val="00033382"/>
    <w:rsid w:val="0003376B"/>
    <w:rsid w:val="000340B8"/>
    <w:rsid w:val="00034676"/>
    <w:rsid w:val="000346E6"/>
    <w:rsid w:val="000352B3"/>
    <w:rsid w:val="00035357"/>
    <w:rsid w:val="000357DB"/>
    <w:rsid w:val="000360D0"/>
    <w:rsid w:val="0003684D"/>
    <w:rsid w:val="000377E0"/>
    <w:rsid w:val="0004023E"/>
    <w:rsid w:val="0004024B"/>
    <w:rsid w:val="0004054D"/>
    <w:rsid w:val="00041772"/>
    <w:rsid w:val="00041AC7"/>
    <w:rsid w:val="00041C57"/>
    <w:rsid w:val="00041D05"/>
    <w:rsid w:val="00043040"/>
    <w:rsid w:val="000434B7"/>
    <w:rsid w:val="000435E4"/>
    <w:rsid w:val="00044B8E"/>
    <w:rsid w:val="000460A2"/>
    <w:rsid w:val="00046336"/>
    <w:rsid w:val="000464F2"/>
    <w:rsid w:val="00046796"/>
    <w:rsid w:val="000467FD"/>
    <w:rsid w:val="0004699F"/>
    <w:rsid w:val="00046AAF"/>
    <w:rsid w:val="00047225"/>
    <w:rsid w:val="000474E4"/>
    <w:rsid w:val="00047707"/>
    <w:rsid w:val="00047E60"/>
    <w:rsid w:val="00051327"/>
    <w:rsid w:val="00051737"/>
    <w:rsid w:val="00052698"/>
    <w:rsid w:val="00052AD2"/>
    <w:rsid w:val="00052C98"/>
    <w:rsid w:val="00052F73"/>
    <w:rsid w:val="000530DF"/>
    <w:rsid w:val="0005322B"/>
    <w:rsid w:val="00054106"/>
    <w:rsid w:val="00054E0C"/>
    <w:rsid w:val="00055058"/>
    <w:rsid w:val="00055148"/>
    <w:rsid w:val="0005541D"/>
    <w:rsid w:val="000556DE"/>
    <w:rsid w:val="00055A4F"/>
    <w:rsid w:val="00055F94"/>
    <w:rsid w:val="000565C8"/>
    <w:rsid w:val="00057DC8"/>
    <w:rsid w:val="00060DB8"/>
    <w:rsid w:val="0006101A"/>
    <w:rsid w:val="000612E1"/>
    <w:rsid w:val="000613D2"/>
    <w:rsid w:val="000614FE"/>
    <w:rsid w:val="0006155F"/>
    <w:rsid w:val="00061C43"/>
    <w:rsid w:val="00061F41"/>
    <w:rsid w:val="0006235E"/>
    <w:rsid w:val="00062C63"/>
    <w:rsid w:val="00062C95"/>
    <w:rsid w:val="00062EAF"/>
    <w:rsid w:val="00063607"/>
    <w:rsid w:val="00063656"/>
    <w:rsid w:val="00063B99"/>
    <w:rsid w:val="00064522"/>
    <w:rsid w:val="00064FC8"/>
    <w:rsid w:val="00064FCF"/>
    <w:rsid w:val="00065D38"/>
    <w:rsid w:val="0006676B"/>
    <w:rsid w:val="00066891"/>
    <w:rsid w:val="000673B9"/>
    <w:rsid w:val="0006740F"/>
    <w:rsid w:val="00067DD1"/>
    <w:rsid w:val="00070021"/>
    <w:rsid w:val="00070447"/>
    <w:rsid w:val="000706E7"/>
    <w:rsid w:val="00070E08"/>
    <w:rsid w:val="00070EF8"/>
    <w:rsid w:val="00071192"/>
    <w:rsid w:val="000712AF"/>
    <w:rsid w:val="000713A7"/>
    <w:rsid w:val="00071911"/>
    <w:rsid w:val="00071D37"/>
    <w:rsid w:val="00072A80"/>
    <w:rsid w:val="000731A0"/>
    <w:rsid w:val="000736C1"/>
    <w:rsid w:val="00073797"/>
    <w:rsid w:val="0007396C"/>
    <w:rsid w:val="00073DEC"/>
    <w:rsid w:val="00073E25"/>
    <w:rsid w:val="000745AA"/>
    <w:rsid w:val="00074E86"/>
    <w:rsid w:val="00075B28"/>
    <w:rsid w:val="00075DCB"/>
    <w:rsid w:val="00076097"/>
    <w:rsid w:val="00076541"/>
    <w:rsid w:val="000772F4"/>
    <w:rsid w:val="000776EB"/>
    <w:rsid w:val="00080763"/>
    <w:rsid w:val="0008166A"/>
    <w:rsid w:val="000823B0"/>
    <w:rsid w:val="000826AA"/>
    <w:rsid w:val="000827DD"/>
    <w:rsid w:val="00083177"/>
    <w:rsid w:val="0008335B"/>
    <w:rsid w:val="00083379"/>
    <w:rsid w:val="0008341B"/>
    <w:rsid w:val="00083587"/>
    <w:rsid w:val="00083838"/>
    <w:rsid w:val="00083916"/>
    <w:rsid w:val="00083959"/>
    <w:rsid w:val="00083B6A"/>
    <w:rsid w:val="000842C8"/>
    <w:rsid w:val="00084E97"/>
    <w:rsid w:val="00085166"/>
    <w:rsid w:val="00085E04"/>
    <w:rsid w:val="000864B7"/>
    <w:rsid w:val="00086800"/>
    <w:rsid w:val="00087913"/>
    <w:rsid w:val="00087C04"/>
    <w:rsid w:val="00087FBA"/>
    <w:rsid w:val="000902DC"/>
    <w:rsid w:val="000911AE"/>
    <w:rsid w:val="00091492"/>
    <w:rsid w:val="00092111"/>
    <w:rsid w:val="0009291F"/>
    <w:rsid w:val="00092F2C"/>
    <w:rsid w:val="00093697"/>
    <w:rsid w:val="00093A6E"/>
    <w:rsid w:val="00093D42"/>
    <w:rsid w:val="00093DD0"/>
    <w:rsid w:val="00093EBE"/>
    <w:rsid w:val="00094A16"/>
    <w:rsid w:val="00094DE6"/>
    <w:rsid w:val="00095D1C"/>
    <w:rsid w:val="00096356"/>
    <w:rsid w:val="00097C99"/>
    <w:rsid w:val="000A0157"/>
    <w:rsid w:val="000A0AB7"/>
    <w:rsid w:val="000A0F14"/>
    <w:rsid w:val="000A103C"/>
    <w:rsid w:val="000A1361"/>
    <w:rsid w:val="000A1441"/>
    <w:rsid w:val="000A1477"/>
    <w:rsid w:val="000A1A06"/>
    <w:rsid w:val="000A1B60"/>
    <w:rsid w:val="000A21B4"/>
    <w:rsid w:val="000A2785"/>
    <w:rsid w:val="000A2C3C"/>
    <w:rsid w:val="000A2CC7"/>
    <w:rsid w:val="000A2ED6"/>
    <w:rsid w:val="000A31D0"/>
    <w:rsid w:val="000A3D56"/>
    <w:rsid w:val="000A3DCB"/>
    <w:rsid w:val="000A4205"/>
    <w:rsid w:val="000A4516"/>
    <w:rsid w:val="000A4A19"/>
    <w:rsid w:val="000A5D11"/>
    <w:rsid w:val="000A6351"/>
    <w:rsid w:val="000A63D6"/>
    <w:rsid w:val="000A6F2B"/>
    <w:rsid w:val="000A77C7"/>
    <w:rsid w:val="000A7B38"/>
    <w:rsid w:val="000B0343"/>
    <w:rsid w:val="000B135F"/>
    <w:rsid w:val="000B182E"/>
    <w:rsid w:val="000B2202"/>
    <w:rsid w:val="000B22FE"/>
    <w:rsid w:val="000B2639"/>
    <w:rsid w:val="000B2985"/>
    <w:rsid w:val="000B2C88"/>
    <w:rsid w:val="000B2D58"/>
    <w:rsid w:val="000B3342"/>
    <w:rsid w:val="000B4A83"/>
    <w:rsid w:val="000B4C84"/>
    <w:rsid w:val="000B4F22"/>
    <w:rsid w:val="000B4F75"/>
    <w:rsid w:val="000B51FA"/>
    <w:rsid w:val="000B5905"/>
    <w:rsid w:val="000B5975"/>
    <w:rsid w:val="000B69AD"/>
    <w:rsid w:val="000B6B1B"/>
    <w:rsid w:val="000B6CB5"/>
    <w:rsid w:val="000B6E2C"/>
    <w:rsid w:val="000B6F52"/>
    <w:rsid w:val="000B76C5"/>
    <w:rsid w:val="000B7A10"/>
    <w:rsid w:val="000C1141"/>
    <w:rsid w:val="000C115D"/>
    <w:rsid w:val="000C11A9"/>
    <w:rsid w:val="000C1535"/>
    <w:rsid w:val="000C16AF"/>
    <w:rsid w:val="000C20DC"/>
    <w:rsid w:val="000C2116"/>
    <w:rsid w:val="000C252B"/>
    <w:rsid w:val="000C2FBD"/>
    <w:rsid w:val="000C2FDD"/>
    <w:rsid w:val="000C340B"/>
    <w:rsid w:val="000C3B0C"/>
    <w:rsid w:val="000C422D"/>
    <w:rsid w:val="000C42DB"/>
    <w:rsid w:val="000C48DA"/>
    <w:rsid w:val="000C5A65"/>
    <w:rsid w:val="000C5DF2"/>
    <w:rsid w:val="000C5EB6"/>
    <w:rsid w:val="000C5F91"/>
    <w:rsid w:val="000C6025"/>
    <w:rsid w:val="000C615E"/>
    <w:rsid w:val="000C7393"/>
    <w:rsid w:val="000D0565"/>
    <w:rsid w:val="000D086A"/>
    <w:rsid w:val="000D0E4E"/>
    <w:rsid w:val="000D113C"/>
    <w:rsid w:val="000D12D1"/>
    <w:rsid w:val="000D12EE"/>
    <w:rsid w:val="000D159A"/>
    <w:rsid w:val="000D1796"/>
    <w:rsid w:val="000D17ED"/>
    <w:rsid w:val="000D1A05"/>
    <w:rsid w:val="000D2067"/>
    <w:rsid w:val="000D22CC"/>
    <w:rsid w:val="000D29EE"/>
    <w:rsid w:val="000D32FE"/>
    <w:rsid w:val="000D36AE"/>
    <w:rsid w:val="000D38A1"/>
    <w:rsid w:val="000D3A62"/>
    <w:rsid w:val="000D40B6"/>
    <w:rsid w:val="000D4960"/>
    <w:rsid w:val="000D4BC7"/>
    <w:rsid w:val="000D4C4E"/>
    <w:rsid w:val="000D5077"/>
    <w:rsid w:val="000D5362"/>
    <w:rsid w:val="000D57F8"/>
    <w:rsid w:val="000D5851"/>
    <w:rsid w:val="000D5C60"/>
    <w:rsid w:val="000D5CA0"/>
    <w:rsid w:val="000D5CE0"/>
    <w:rsid w:val="000D646E"/>
    <w:rsid w:val="000D66C5"/>
    <w:rsid w:val="000D71E2"/>
    <w:rsid w:val="000D73A5"/>
    <w:rsid w:val="000D7661"/>
    <w:rsid w:val="000D7770"/>
    <w:rsid w:val="000E07D6"/>
    <w:rsid w:val="000E0BA1"/>
    <w:rsid w:val="000E1380"/>
    <w:rsid w:val="000E16F5"/>
    <w:rsid w:val="000E17FC"/>
    <w:rsid w:val="000E18DF"/>
    <w:rsid w:val="000E1D48"/>
    <w:rsid w:val="000E39F8"/>
    <w:rsid w:val="000E3B9B"/>
    <w:rsid w:val="000E4223"/>
    <w:rsid w:val="000E4531"/>
    <w:rsid w:val="000E4907"/>
    <w:rsid w:val="000E59A0"/>
    <w:rsid w:val="000E6476"/>
    <w:rsid w:val="000E7A84"/>
    <w:rsid w:val="000F088C"/>
    <w:rsid w:val="000F08F5"/>
    <w:rsid w:val="000F15BC"/>
    <w:rsid w:val="000F180A"/>
    <w:rsid w:val="000F1C92"/>
    <w:rsid w:val="000F20A5"/>
    <w:rsid w:val="000F2BC4"/>
    <w:rsid w:val="000F2EEE"/>
    <w:rsid w:val="000F3697"/>
    <w:rsid w:val="000F5900"/>
    <w:rsid w:val="000F5BE0"/>
    <w:rsid w:val="000F614D"/>
    <w:rsid w:val="000F63C6"/>
    <w:rsid w:val="000F72D5"/>
    <w:rsid w:val="000F7E62"/>
    <w:rsid w:val="000F7F58"/>
    <w:rsid w:val="00100128"/>
    <w:rsid w:val="00100EC0"/>
    <w:rsid w:val="00100FF3"/>
    <w:rsid w:val="00101CBF"/>
    <w:rsid w:val="00101ECB"/>
    <w:rsid w:val="001026CA"/>
    <w:rsid w:val="001043C2"/>
    <w:rsid w:val="001043E1"/>
    <w:rsid w:val="00104FAC"/>
    <w:rsid w:val="0010505A"/>
    <w:rsid w:val="001052F5"/>
    <w:rsid w:val="0010535C"/>
    <w:rsid w:val="00105393"/>
    <w:rsid w:val="00105686"/>
    <w:rsid w:val="001056CC"/>
    <w:rsid w:val="00105CC7"/>
    <w:rsid w:val="0010706B"/>
    <w:rsid w:val="00107779"/>
    <w:rsid w:val="001078C2"/>
    <w:rsid w:val="00107E1C"/>
    <w:rsid w:val="00110061"/>
    <w:rsid w:val="001100A1"/>
    <w:rsid w:val="00110243"/>
    <w:rsid w:val="00110438"/>
    <w:rsid w:val="00110711"/>
    <w:rsid w:val="00110C42"/>
    <w:rsid w:val="00110D10"/>
    <w:rsid w:val="0011114B"/>
    <w:rsid w:val="001111C4"/>
    <w:rsid w:val="001112C4"/>
    <w:rsid w:val="00111444"/>
    <w:rsid w:val="001114A0"/>
    <w:rsid w:val="00111723"/>
    <w:rsid w:val="001129B5"/>
    <w:rsid w:val="0011360A"/>
    <w:rsid w:val="00113829"/>
    <w:rsid w:val="001141E3"/>
    <w:rsid w:val="001144DF"/>
    <w:rsid w:val="0011464E"/>
    <w:rsid w:val="00114A05"/>
    <w:rsid w:val="00114F00"/>
    <w:rsid w:val="001150F6"/>
    <w:rsid w:val="0011557B"/>
    <w:rsid w:val="0011683A"/>
    <w:rsid w:val="00117101"/>
    <w:rsid w:val="00117C85"/>
    <w:rsid w:val="00117E00"/>
    <w:rsid w:val="00120B13"/>
    <w:rsid w:val="0012341F"/>
    <w:rsid w:val="00124148"/>
    <w:rsid w:val="0012418D"/>
    <w:rsid w:val="00124AF6"/>
    <w:rsid w:val="00124D84"/>
    <w:rsid w:val="00124DAE"/>
    <w:rsid w:val="001250DD"/>
    <w:rsid w:val="00125733"/>
    <w:rsid w:val="00125C3D"/>
    <w:rsid w:val="001262E0"/>
    <w:rsid w:val="001263AA"/>
    <w:rsid w:val="00126423"/>
    <w:rsid w:val="00126EBF"/>
    <w:rsid w:val="00127694"/>
    <w:rsid w:val="00130779"/>
    <w:rsid w:val="001307A1"/>
    <w:rsid w:val="00131345"/>
    <w:rsid w:val="00131B3D"/>
    <w:rsid w:val="001321D3"/>
    <w:rsid w:val="00132A5B"/>
    <w:rsid w:val="00132DC4"/>
    <w:rsid w:val="00133599"/>
    <w:rsid w:val="00133BF7"/>
    <w:rsid w:val="00134797"/>
    <w:rsid w:val="00134B88"/>
    <w:rsid w:val="00135DEF"/>
    <w:rsid w:val="00136734"/>
    <w:rsid w:val="00136A23"/>
    <w:rsid w:val="00136B99"/>
    <w:rsid w:val="00136F26"/>
    <w:rsid w:val="00136FAD"/>
    <w:rsid w:val="00137761"/>
    <w:rsid w:val="0014063E"/>
    <w:rsid w:val="0014087D"/>
    <w:rsid w:val="001408B0"/>
    <w:rsid w:val="00140F74"/>
    <w:rsid w:val="00141191"/>
    <w:rsid w:val="00141579"/>
    <w:rsid w:val="0014159C"/>
    <w:rsid w:val="00141CB2"/>
    <w:rsid w:val="00142665"/>
    <w:rsid w:val="001436C1"/>
    <w:rsid w:val="0014384A"/>
    <w:rsid w:val="00143C4D"/>
    <w:rsid w:val="00143F80"/>
    <w:rsid w:val="00144315"/>
    <w:rsid w:val="0014450F"/>
    <w:rsid w:val="00144B22"/>
    <w:rsid w:val="00144D8F"/>
    <w:rsid w:val="00144FD2"/>
    <w:rsid w:val="00145C74"/>
    <w:rsid w:val="00145CA9"/>
    <w:rsid w:val="001462E9"/>
    <w:rsid w:val="00146E32"/>
    <w:rsid w:val="001472AA"/>
    <w:rsid w:val="00151619"/>
    <w:rsid w:val="00151B0A"/>
    <w:rsid w:val="00152835"/>
    <w:rsid w:val="001535F3"/>
    <w:rsid w:val="001540BC"/>
    <w:rsid w:val="00154B9F"/>
    <w:rsid w:val="00155040"/>
    <w:rsid w:val="00155529"/>
    <w:rsid w:val="001559FA"/>
    <w:rsid w:val="00156374"/>
    <w:rsid w:val="00156773"/>
    <w:rsid w:val="001577D8"/>
    <w:rsid w:val="00157B76"/>
    <w:rsid w:val="00157FC3"/>
    <w:rsid w:val="0016000A"/>
    <w:rsid w:val="00160015"/>
    <w:rsid w:val="0016009E"/>
    <w:rsid w:val="00160739"/>
    <w:rsid w:val="00161C9A"/>
    <w:rsid w:val="0016215A"/>
    <w:rsid w:val="001623B5"/>
    <w:rsid w:val="0016271E"/>
    <w:rsid w:val="00162BE8"/>
    <w:rsid w:val="00162D7A"/>
    <w:rsid w:val="00163395"/>
    <w:rsid w:val="0016348A"/>
    <w:rsid w:val="001636A9"/>
    <w:rsid w:val="00163EDF"/>
    <w:rsid w:val="00164DAB"/>
    <w:rsid w:val="00164F19"/>
    <w:rsid w:val="00165BBB"/>
    <w:rsid w:val="0016613F"/>
    <w:rsid w:val="00166215"/>
    <w:rsid w:val="00166591"/>
    <w:rsid w:val="00166B5B"/>
    <w:rsid w:val="0016752D"/>
    <w:rsid w:val="001675F6"/>
    <w:rsid w:val="00170234"/>
    <w:rsid w:val="00170BE9"/>
    <w:rsid w:val="00170FE3"/>
    <w:rsid w:val="00171143"/>
    <w:rsid w:val="00171BE6"/>
    <w:rsid w:val="00171D9C"/>
    <w:rsid w:val="00172197"/>
    <w:rsid w:val="0017255D"/>
    <w:rsid w:val="00172864"/>
    <w:rsid w:val="00172B82"/>
    <w:rsid w:val="00172EFA"/>
    <w:rsid w:val="00173415"/>
    <w:rsid w:val="00173608"/>
    <w:rsid w:val="00173932"/>
    <w:rsid w:val="0017393D"/>
    <w:rsid w:val="00173FC3"/>
    <w:rsid w:val="001745EC"/>
    <w:rsid w:val="001747B7"/>
    <w:rsid w:val="00175914"/>
    <w:rsid w:val="00175A19"/>
    <w:rsid w:val="00175C30"/>
    <w:rsid w:val="00176C00"/>
    <w:rsid w:val="00177069"/>
    <w:rsid w:val="00177280"/>
    <w:rsid w:val="00177901"/>
    <w:rsid w:val="00177DB2"/>
    <w:rsid w:val="00177FC1"/>
    <w:rsid w:val="0018100E"/>
    <w:rsid w:val="001812A7"/>
    <w:rsid w:val="001815A2"/>
    <w:rsid w:val="00181FC1"/>
    <w:rsid w:val="00183034"/>
    <w:rsid w:val="001830F7"/>
    <w:rsid w:val="001832E2"/>
    <w:rsid w:val="00183EE6"/>
    <w:rsid w:val="00184406"/>
    <w:rsid w:val="0018501E"/>
    <w:rsid w:val="0018588A"/>
    <w:rsid w:val="00185AAD"/>
    <w:rsid w:val="00185E9B"/>
    <w:rsid w:val="00187250"/>
    <w:rsid w:val="00187252"/>
    <w:rsid w:val="00187359"/>
    <w:rsid w:val="00190A1E"/>
    <w:rsid w:val="00191A0A"/>
    <w:rsid w:val="00191C91"/>
    <w:rsid w:val="00192DD9"/>
    <w:rsid w:val="00193420"/>
    <w:rsid w:val="00194339"/>
    <w:rsid w:val="00194848"/>
    <w:rsid w:val="001958EA"/>
    <w:rsid w:val="00195BB5"/>
    <w:rsid w:val="00195E0E"/>
    <w:rsid w:val="0019665F"/>
    <w:rsid w:val="00196835"/>
    <w:rsid w:val="001972D2"/>
    <w:rsid w:val="00197399"/>
    <w:rsid w:val="001A000C"/>
    <w:rsid w:val="001A06A1"/>
    <w:rsid w:val="001A0D8E"/>
    <w:rsid w:val="001A130A"/>
    <w:rsid w:val="001A1350"/>
    <w:rsid w:val="001A1397"/>
    <w:rsid w:val="001A1738"/>
    <w:rsid w:val="001A180D"/>
    <w:rsid w:val="001A18A7"/>
    <w:rsid w:val="001A1BAC"/>
    <w:rsid w:val="001A22FA"/>
    <w:rsid w:val="001A23CE"/>
    <w:rsid w:val="001A2C22"/>
    <w:rsid w:val="001A2C89"/>
    <w:rsid w:val="001A32E1"/>
    <w:rsid w:val="001A394A"/>
    <w:rsid w:val="001A4703"/>
    <w:rsid w:val="001A4A9D"/>
    <w:rsid w:val="001A501C"/>
    <w:rsid w:val="001A52AA"/>
    <w:rsid w:val="001A660F"/>
    <w:rsid w:val="001A673E"/>
    <w:rsid w:val="001A698C"/>
    <w:rsid w:val="001A7128"/>
    <w:rsid w:val="001A7763"/>
    <w:rsid w:val="001A7B47"/>
    <w:rsid w:val="001A7E96"/>
    <w:rsid w:val="001A7F21"/>
    <w:rsid w:val="001B0A0C"/>
    <w:rsid w:val="001B1255"/>
    <w:rsid w:val="001B1977"/>
    <w:rsid w:val="001B1FDD"/>
    <w:rsid w:val="001B32E1"/>
    <w:rsid w:val="001B337C"/>
    <w:rsid w:val="001B34B5"/>
    <w:rsid w:val="001B3964"/>
    <w:rsid w:val="001B41F3"/>
    <w:rsid w:val="001B4452"/>
    <w:rsid w:val="001B466C"/>
    <w:rsid w:val="001B4F34"/>
    <w:rsid w:val="001B52EC"/>
    <w:rsid w:val="001B554A"/>
    <w:rsid w:val="001B6564"/>
    <w:rsid w:val="001B691A"/>
    <w:rsid w:val="001B6AFE"/>
    <w:rsid w:val="001C00AF"/>
    <w:rsid w:val="001C02D8"/>
    <w:rsid w:val="001C04E3"/>
    <w:rsid w:val="001C0D8F"/>
    <w:rsid w:val="001C2378"/>
    <w:rsid w:val="001C282C"/>
    <w:rsid w:val="001C366F"/>
    <w:rsid w:val="001C3EE9"/>
    <w:rsid w:val="001C3FA4"/>
    <w:rsid w:val="001C40F9"/>
    <w:rsid w:val="001C458B"/>
    <w:rsid w:val="001C46E0"/>
    <w:rsid w:val="001C49EB"/>
    <w:rsid w:val="001C4C2E"/>
    <w:rsid w:val="001C5D09"/>
    <w:rsid w:val="001C5D4F"/>
    <w:rsid w:val="001C6011"/>
    <w:rsid w:val="001C64C0"/>
    <w:rsid w:val="001C68EE"/>
    <w:rsid w:val="001C69DA"/>
    <w:rsid w:val="001C6C47"/>
    <w:rsid w:val="001C6F06"/>
    <w:rsid w:val="001D13D7"/>
    <w:rsid w:val="001D17CF"/>
    <w:rsid w:val="001D2360"/>
    <w:rsid w:val="001D23F0"/>
    <w:rsid w:val="001D3109"/>
    <w:rsid w:val="001D3222"/>
    <w:rsid w:val="001D332E"/>
    <w:rsid w:val="001D3530"/>
    <w:rsid w:val="001D432F"/>
    <w:rsid w:val="001D450B"/>
    <w:rsid w:val="001D46D3"/>
    <w:rsid w:val="001D4F28"/>
    <w:rsid w:val="001D5033"/>
    <w:rsid w:val="001D5C88"/>
    <w:rsid w:val="001D6567"/>
    <w:rsid w:val="001D695C"/>
    <w:rsid w:val="001D6FD9"/>
    <w:rsid w:val="001D780E"/>
    <w:rsid w:val="001E02ED"/>
    <w:rsid w:val="001E05C3"/>
    <w:rsid w:val="001E064F"/>
    <w:rsid w:val="001E0AD3"/>
    <w:rsid w:val="001E1287"/>
    <w:rsid w:val="001E26AB"/>
    <w:rsid w:val="001E2B10"/>
    <w:rsid w:val="001E36E4"/>
    <w:rsid w:val="001E379D"/>
    <w:rsid w:val="001E3A3C"/>
    <w:rsid w:val="001E43A5"/>
    <w:rsid w:val="001E5413"/>
    <w:rsid w:val="001E5C23"/>
    <w:rsid w:val="001E6151"/>
    <w:rsid w:val="001E7504"/>
    <w:rsid w:val="001E76DF"/>
    <w:rsid w:val="001F0B9D"/>
    <w:rsid w:val="001F12DB"/>
    <w:rsid w:val="001F1308"/>
    <w:rsid w:val="001F1360"/>
    <w:rsid w:val="001F14EF"/>
    <w:rsid w:val="001F1525"/>
    <w:rsid w:val="001F1B75"/>
    <w:rsid w:val="001F1E87"/>
    <w:rsid w:val="001F1EB6"/>
    <w:rsid w:val="001F1EE3"/>
    <w:rsid w:val="001F1FD1"/>
    <w:rsid w:val="001F24AF"/>
    <w:rsid w:val="001F2E23"/>
    <w:rsid w:val="001F2F12"/>
    <w:rsid w:val="001F341F"/>
    <w:rsid w:val="001F3911"/>
    <w:rsid w:val="001F3F1A"/>
    <w:rsid w:val="001F4CBD"/>
    <w:rsid w:val="001F4F7A"/>
    <w:rsid w:val="001F543F"/>
    <w:rsid w:val="001F5545"/>
    <w:rsid w:val="001F5777"/>
    <w:rsid w:val="001F5937"/>
    <w:rsid w:val="001F59E3"/>
    <w:rsid w:val="001F59ED"/>
    <w:rsid w:val="001F6BF7"/>
    <w:rsid w:val="001F6C26"/>
    <w:rsid w:val="001F7059"/>
    <w:rsid w:val="001F7121"/>
    <w:rsid w:val="001F7869"/>
    <w:rsid w:val="00200D2C"/>
    <w:rsid w:val="00201598"/>
    <w:rsid w:val="00201759"/>
    <w:rsid w:val="002019D8"/>
    <w:rsid w:val="00201DC1"/>
    <w:rsid w:val="00201EC7"/>
    <w:rsid w:val="002023A5"/>
    <w:rsid w:val="002025A2"/>
    <w:rsid w:val="002033B5"/>
    <w:rsid w:val="0020349A"/>
    <w:rsid w:val="002034B4"/>
    <w:rsid w:val="00203D80"/>
    <w:rsid w:val="00203F3E"/>
    <w:rsid w:val="00204032"/>
    <w:rsid w:val="00204824"/>
    <w:rsid w:val="00204BAD"/>
    <w:rsid w:val="00204D60"/>
    <w:rsid w:val="00205627"/>
    <w:rsid w:val="002056D0"/>
    <w:rsid w:val="0020608F"/>
    <w:rsid w:val="002063BD"/>
    <w:rsid w:val="00206B14"/>
    <w:rsid w:val="00206BA8"/>
    <w:rsid w:val="002107C5"/>
    <w:rsid w:val="00210860"/>
    <w:rsid w:val="00210B6A"/>
    <w:rsid w:val="00211744"/>
    <w:rsid w:val="00211A16"/>
    <w:rsid w:val="00211FDC"/>
    <w:rsid w:val="0021217C"/>
    <w:rsid w:val="00212463"/>
    <w:rsid w:val="00212716"/>
    <w:rsid w:val="002127DC"/>
    <w:rsid w:val="00212C1D"/>
    <w:rsid w:val="00212CB6"/>
    <w:rsid w:val="00212E37"/>
    <w:rsid w:val="0021367A"/>
    <w:rsid w:val="00213C99"/>
    <w:rsid w:val="002140FF"/>
    <w:rsid w:val="00215630"/>
    <w:rsid w:val="002161AF"/>
    <w:rsid w:val="0021636D"/>
    <w:rsid w:val="00216E35"/>
    <w:rsid w:val="00217359"/>
    <w:rsid w:val="00217C44"/>
    <w:rsid w:val="00220894"/>
    <w:rsid w:val="002228FB"/>
    <w:rsid w:val="00222F09"/>
    <w:rsid w:val="002242D6"/>
    <w:rsid w:val="002245BE"/>
    <w:rsid w:val="00224952"/>
    <w:rsid w:val="00224DD2"/>
    <w:rsid w:val="00225A6A"/>
    <w:rsid w:val="00225AC7"/>
    <w:rsid w:val="00225ACC"/>
    <w:rsid w:val="00225FE4"/>
    <w:rsid w:val="00226AE6"/>
    <w:rsid w:val="002272C3"/>
    <w:rsid w:val="00227FFD"/>
    <w:rsid w:val="0023003A"/>
    <w:rsid w:val="00231333"/>
    <w:rsid w:val="00231A5B"/>
    <w:rsid w:val="00231C25"/>
    <w:rsid w:val="00231C6F"/>
    <w:rsid w:val="00231DEB"/>
    <w:rsid w:val="00231E51"/>
    <w:rsid w:val="002327E3"/>
    <w:rsid w:val="00232875"/>
    <w:rsid w:val="00232A90"/>
    <w:rsid w:val="00232DBD"/>
    <w:rsid w:val="002339A2"/>
    <w:rsid w:val="00234151"/>
    <w:rsid w:val="0023479F"/>
    <w:rsid w:val="00234816"/>
    <w:rsid w:val="00234973"/>
    <w:rsid w:val="00234F8C"/>
    <w:rsid w:val="0023507C"/>
    <w:rsid w:val="002351E3"/>
    <w:rsid w:val="002352B8"/>
    <w:rsid w:val="00235542"/>
    <w:rsid w:val="002358DF"/>
    <w:rsid w:val="00235B7D"/>
    <w:rsid w:val="00235BDB"/>
    <w:rsid w:val="00236903"/>
    <w:rsid w:val="00236986"/>
    <w:rsid w:val="002369B0"/>
    <w:rsid w:val="00236A12"/>
    <w:rsid w:val="00236AD8"/>
    <w:rsid w:val="00237320"/>
    <w:rsid w:val="002401F5"/>
    <w:rsid w:val="00240732"/>
    <w:rsid w:val="00240E54"/>
    <w:rsid w:val="00241442"/>
    <w:rsid w:val="0024181A"/>
    <w:rsid w:val="00241BAC"/>
    <w:rsid w:val="00242125"/>
    <w:rsid w:val="00242E7D"/>
    <w:rsid w:val="00243771"/>
    <w:rsid w:val="00244086"/>
    <w:rsid w:val="002441D6"/>
    <w:rsid w:val="00244E15"/>
    <w:rsid w:val="00245007"/>
    <w:rsid w:val="002451C5"/>
    <w:rsid w:val="00245D45"/>
    <w:rsid w:val="00245F1F"/>
    <w:rsid w:val="0024663B"/>
    <w:rsid w:val="00247103"/>
    <w:rsid w:val="00250067"/>
    <w:rsid w:val="002502FA"/>
    <w:rsid w:val="0025036C"/>
    <w:rsid w:val="002516DE"/>
    <w:rsid w:val="00251B35"/>
    <w:rsid w:val="00251D98"/>
    <w:rsid w:val="00251F81"/>
    <w:rsid w:val="0025262A"/>
    <w:rsid w:val="0025264B"/>
    <w:rsid w:val="002527F3"/>
    <w:rsid w:val="002528C6"/>
    <w:rsid w:val="00252BE0"/>
    <w:rsid w:val="00253588"/>
    <w:rsid w:val="002546F4"/>
    <w:rsid w:val="00254F4C"/>
    <w:rsid w:val="002551D0"/>
    <w:rsid w:val="00255374"/>
    <w:rsid w:val="002558B1"/>
    <w:rsid w:val="002560A6"/>
    <w:rsid w:val="00256303"/>
    <w:rsid w:val="00257BF4"/>
    <w:rsid w:val="00257E42"/>
    <w:rsid w:val="00260003"/>
    <w:rsid w:val="0026035D"/>
    <w:rsid w:val="002606D6"/>
    <w:rsid w:val="002607EE"/>
    <w:rsid w:val="00260B43"/>
    <w:rsid w:val="00260B8E"/>
    <w:rsid w:val="00260E0B"/>
    <w:rsid w:val="002612FD"/>
    <w:rsid w:val="0026144C"/>
    <w:rsid w:val="00261C98"/>
    <w:rsid w:val="002620E1"/>
    <w:rsid w:val="0026248E"/>
    <w:rsid w:val="00262914"/>
    <w:rsid w:val="00262CC3"/>
    <w:rsid w:val="0026393F"/>
    <w:rsid w:val="002647BF"/>
    <w:rsid w:val="002647D5"/>
    <w:rsid w:val="00264D6A"/>
    <w:rsid w:val="00264DD0"/>
    <w:rsid w:val="00265032"/>
    <w:rsid w:val="002651FB"/>
    <w:rsid w:val="0026538C"/>
    <w:rsid w:val="00265781"/>
    <w:rsid w:val="00265B40"/>
    <w:rsid w:val="00265D89"/>
    <w:rsid w:val="00266B13"/>
    <w:rsid w:val="0027071A"/>
    <w:rsid w:val="00270728"/>
    <w:rsid w:val="002707C0"/>
    <w:rsid w:val="00270811"/>
    <w:rsid w:val="00270D42"/>
    <w:rsid w:val="00271926"/>
    <w:rsid w:val="0027195D"/>
    <w:rsid w:val="00271ED9"/>
    <w:rsid w:val="002725DB"/>
    <w:rsid w:val="002728B7"/>
    <w:rsid w:val="00272B03"/>
    <w:rsid w:val="002733E2"/>
    <w:rsid w:val="00273E92"/>
    <w:rsid w:val="00273EDD"/>
    <w:rsid w:val="002750B1"/>
    <w:rsid w:val="002755A4"/>
    <w:rsid w:val="00275BAF"/>
    <w:rsid w:val="00276A35"/>
    <w:rsid w:val="002770CD"/>
    <w:rsid w:val="00277487"/>
    <w:rsid w:val="00277835"/>
    <w:rsid w:val="00277BB2"/>
    <w:rsid w:val="0028016E"/>
    <w:rsid w:val="00280294"/>
    <w:rsid w:val="002808C9"/>
    <w:rsid w:val="00280A9E"/>
    <w:rsid w:val="00280AB1"/>
    <w:rsid w:val="0028302F"/>
    <w:rsid w:val="0028381F"/>
    <w:rsid w:val="00284BAE"/>
    <w:rsid w:val="00284BCC"/>
    <w:rsid w:val="002853E4"/>
    <w:rsid w:val="00285765"/>
    <w:rsid w:val="002859AF"/>
    <w:rsid w:val="002860FE"/>
    <w:rsid w:val="00286AE7"/>
    <w:rsid w:val="00286C99"/>
    <w:rsid w:val="00286CFB"/>
    <w:rsid w:val="00286F47"/>
    <w:rsid w:val="00287140"/>
    <w:rsid w:val="00287243"/>
    <w:rsid w:val="0028725A"/>
    <w:rsid w:val="00287548"/>
    <w:rsid w:val="00290363"/>
    <w:rsid w:val="00290647"/>
    <w:rsid w:val="00290FEE"/>
    <w:rsid w:val="002910B7"/>
    <w:rsid w:val="00291385"/>
    <w:rsid w:val="00291422"/>
    <w:rsid w:val="00291466"/>
    <w:rsid w:val="00291A2F"/>
    <w:rsid w:val="00291DF6"/>
    <w:rsid w:val="00291EAA"/>
    <w:rsid w:val="00292016"/>
    <w:rsid w:val="00292041"/>
    <w:rsid w:val="0029237F"/>
    <w:rsid w:val="00292715"/>
    <w:rsid w:val="00293E57"/>
    <w:rsid w:val="002944A8"/>
    <w:rsid w:val="002947D1"/>
    <w:rsid w:val="002948DF"/>
    <w:rsid w:val="00294D90"/>
    <w:rsid w:val="0029535D"/>
    <w:rsid w:val="002963C7"/>
    <w:rsid w:val="0029677C"/>
    <w:rsid w:val="00297D22"/>
    <w:rsid w:val="002A0300"/>
    <w:rsid w:val="002A1C58"/>
    <w:rsid w:val="002A1E92"/>
    <w:rsid w:val="002A204D"/>
    <w:rsid w:val="002A232D"/>
    <w:rsid w:val="002A2344"/>
    <w:rsid w:val="002A2616"/>
    <w:rsid w:val="002A26AD"/>
    <w:rsid w:val="002A26E1"/>
    <w:rsid w:val="002A2F21"/>
    <w:rsid w:val="002A3134"/>
    <w:rsid w:val="002A368A"/>
    <w:rsid w:val="002A4065"/>
    <w:rsid w:val="002A4D33"/>
    <w:rsid w:val="002A59F0"/>
    <w:rsid w:val="002A5AA7"/>
    <w:rsid w:val="002A61A9"/>
    <w:rsid w:val="002A6432"/>
    <w:rsid w:val="002A6B0F"/>
    <w:rsid w:val="002A6F25"/>
    <w:rsid w:val="002A6FD3"/>
    <w:rsid w:val="002A7335"/>
    <w:rsid w:val="002A7903"/>
    <w:rsid w:val="002A7AA3"/>
    <w:rsid w:val="002B0A7D"/>
    <w:rsid w:val="002B0EFA"/>
    <w:rsid w:val="002B11DA"/>
    <w:rsid w:val="002B1499"/>
    <w:rsid w:val="002B17FE"/>
    <w:rsid w:val="002B1A69"/>
    <w:rsid w:val="002B1BD3"/>
    <w:rsid w:val="002B2450"/>
    <w:rsid w:val="002B2723"/>
    <w:rsid w:val="002B303A"/>
    <w:rsid w:val="002B3843"/>
    <w:rsid w:val="002B3D5A"/>
    <w:rsid w:val="002B4C37"/>
    <w:rsid w:val="002B4DDF"/>
    <w:rsid w:val="002B538E"/>
    <w:rsid w:val="002B5624"/>
    <w:rsid w:val="002B5883"/>
    <w:rsid w:val="002B5AA7"/>
    <w:rsid w:val="002B5DCA"/>
    <w:rsid w:val="002B60BE"/>
    <w:rsid w:val="002B6772"/>
    <w:rsid w:val="002B6BDC"/>
    <w:rsid w:val="002B71B1"/>
    <w:rsid w:val="002B75B0"/>
    <w:rsid w:val="002B763B"/>
    <w:rsid w:val="002B7EAF"/>
    <w:rsid w:val="002C099C"/>
    <w:rsid w:val="002C0B74"/>
    <w:rsid w:val="002C0C8B"/>
    <w:rsid w:val="002C0CBB"/>
    <w:rsid w:val="002C1201"/>
    <w:rsid w:val="002C1460"/>
    <w:rsid w:val="002C1F34"/>
    <w:rsid w:val="002C20F2"/>
    <w:rsid w:val="002C29D4"/>
    <w:rsid w:val="002C38B2"/>
    <w:rsid w:val="002C3A1C"/>
    <w:rsid w:val="002C3F9C"/>
    <w:rsid w:val="002C451E"/>
    <w:rsid w:val="002C4C79"/>
    <w:rsid w:val="002C4F00"/>
    <w:rsid w:val="002C5699"/>
    <w:rsid w:val="002C5AFA"/>
    <w:rsid w:val="002C5E13"/>
    <w:rsid w:val="002C614B"/>
    <w:rsid w:val="002C7703"/>
    <w:rsid w:val="002D0439"/>
    <w:rsid w:val="002D0C29"/>
    <w:rsid w:val="002D0CAA"/>
    <w:rsid w:val="002D11B7"/>
    <w:rsid w:val="002D13A7"/>
    <w:rsid w:val="002D1B87"/>
    <w:rsid w:val="002D228E"/>
    <w:rsid w:val="002D2CEA"/>
    <w:rsid w:val="002D32DB"/>
    <w:rsid w:val="002D3BBC"/>
    <w:rsid w:val="002D41E8"/>
    <w:rsid w:val="002D438A"/>
    <w:rsid w:val="002D4569"/>
    <w:rsid w:val="002D5738"/>
    <w:rsid w:val="002D5E53"/>
    <w:rsid w:val="002D6F97"/>
    <w:rsid w:val="002D6FC4"/>
    <w:rsid w:val="002E0319"/>
    <w:rsid w:val="002E03CF"/>
    <w:rsid w:val="002E11A8"/>
    <w:rsid w:val="002E16A2"/>
    <w:rsid w:val="002E179B"/>
    <w:rsid w:val="002E1C9E"/>
    <w:rsid w:val="002E257B"/>
    <w:rsid w:val="002E28CD"/>
    <w:rsid w:val="002E29B7"/>
    <w:rsid w:val="002E3128"/>
    <w:rsid w:val="002E3618"/>
    <w:rsid w:val="002E38DA"/>
    <w:rsid w:val="002E3A3D"/>
    <w:rsid w:val="002E3C65"/>
    <w:rsid w:val="002E3F5B"/>
    <w:rsid w:val="002E4362"/>
    <w:rsid w:val="002E4E54"/>
    <w:rsid w:val="002E63D9"/>
    <w:rsid w:val="002E640E"/>
    <w:rsid w:val="002E71AA"/>
    <w:rsid w:val="002F02AA"/>
    <w:rsid w:val="002F0C28"/>
    <w:rsid w:val="002F16F7"/>
    <w:rsid w:val="002F1986"/>
    <w:rsid w:val="002F2BFE"/>
    <w:rsid w:val="002F2EAC"/>
    <w:rsid w:val="002F329E"/>
    <w:rsid w:val="002F331A"/>
    <w:rsid w:val="002F3CDE"/>
    <w:rsid w:val="002F40C9"/>
    <w:rsid w:val="002F4346"/>
    <w:rsid w:val="002F4E57"/>
    <w:rsid w:val="002F5DD6"/>
    <w:rsid w:val="002F5E48"/>
    <w:rsid w:val="002F5FEA"/>
    <w:rsid w:val="002F63E7"/>
    <w:rsid w:val="002F6B70"/>
    <w:rsid w:val="002F771E"/>
    <w:rsid w:val="002F7933"/>
    <w:rsid w:val="002F7BE3"/>
    <w:rsid w:val="002F7E6A"/>
    <w:rsid w:val="00300109"/>
    <w:rsid w:val="00300165"/>
    <w:rsid w:val="00300B08"/>
    <w:rsid w:val="003010CF"/>
    <w:rsid w:val="0030225C"/>
    <w:rsid w:val="003027C1"/>
    <w:rsid w:val="00302CB3"/>
    <w:rsid w:val="00302CC4"/>
    <w:rsid w:val="00303440"/>
    <w:rsid w:val="0030433B"/>
    <w:rsid w:val="003049D3"/>
    <w:rsid w:val="00304D9B"/>
    <w:rsid w:val="00304FB2"/>
    <w:rsid w:val="00305FF9"/>
    <w:rsid w:val="0030621E"/>
    <w:rsid w:val="003065CC"/>
    <w:rsid w:val="00306E6B"/>
    <w:rsid w:val="00307067"/>
    <w:rsid w:val="003100C8"/>
    <w:rsid w:val="00310B14"/>
    <w:rsid w:val="00310FD0"/>
    <w:rsid w:val="00311161"/>
    <w:rsid w:val="00311217"/>
    <w:rsid w:val="00311AC2"/>
    <w:rsid w:val="00311D7B"/>
    <w:rsid w:val="003120BF"/>
    <w:rsid w:val="00312400"/>
    <w:rsid w:val="00312577"/>
    <w:rsid w:val="00312739"/>
    <w:rsid w:val="00312A85"/>
    <w:rsid w:val="00312D10"/>
    <w:rsid w:val="00313004"/>
    <w:rsid w:val="00313642"/>
    <w:rsid w:val="00313825"/>
    <w:rsid w:val="00314005"/>
    <w:rsid w:val="00314306"/>
    <w:rsid w:val="003147F4"/>
    <w:rsid w:val="003149D3"/>
    <w:rsid w:val="00314F6C"/>
    <w:rsid w:val="0031543D"/>
    <w:rsid w:val="003161BB"/>
    <w:rsid w:val="003178DA"/>
    <w:rsid w:val="00317DB8"/>
    <w:rsid w:val="003205F2"/>
    <w:rsid w:val="00320618"/>
    <w:rsid w:val="0032100B"/>
    <w:rsid w:val="00321BD7"/>
    <w:rsid w:val="003222D0"/>
    <w:rsid w:val="0032260F"/>
    <w:rsid w:val="003228DA"/>
    <w:rsid w:val="00322A76"/>
    <w:rsid w:val="00323ABD"/>
    <w:rsid w:val="00323D6B"/>
    <w:rsid w:val="00323ED6"/>
    <w:rsid w:val="00323F4F"/>
    <w:rsid w:val="003246F7"/>
    <w:rsid w:val="00324782"/>
    <w:rsid w:val="00325349"/>
    <w:rsid w:val="00326934"/>
    <w:rsid w:val="00326957"/>
    <w:rsid w:val="00326AE2"/>
    <w:rsid w:val="0032723F"/>
    <w:rsid w:val="003272EF"/>
    <w:rsid w:val="00327A20"/>
    <w:rsid w:val="00327EC9"/>
    <w:rsid w:val="0033010A"/>
    <w:rsid w:val="00330964"/>
    <w:rsid w:val="00330FC1"/>
    <w:rsid w:val="00331426"/>
    <w:rsid w:val="003314B6"/>
    <w:rsid w:val="0033171D"/>
    <w:rsid w:val="00331728"/>
    <w:rsid w:val="003319F8"/>
    <w:rsid w:val="00331EB2"/>
    <w:rsid w:val="00331FC3"/>
    <w:rsid w:val="0033215C"/>
    <w:rsid w:val="00332AE9"/>
    <w:rsid w:val="00333519"/>
    <w:rsid w:val="003336B3"/>
    <w:rsid w:val="003338F6"/>
    <w:rsid w:val="0033574C"/>
    <w:rsid w:val="0033584D"/>
    <w:rsid w:val="00335B75"/>
    <w:rsid w:val="00335D8C"/>
    <w:rsid w:val="00336072"/>
    <w:rsid w:val="003363A1"/>
    <w:rsid w:val="00340565"/>
    <w:rsid w:val="00341A02"/>
    <w:rsid w:val="0034226D"/>
    <w:rsid w:val="003423B9"/>
    <w:rsid w:val="00342839"/>
    <w:rsid w:val="00342972"/>
    <w:rsid w:val="00342FDD"/>
    <w:rsid w:val="003430C1"/>
    <w:rsid w:val="0034429B"/>
    <w:rsid w:val="00344866"/>
    <w:rsid w:val="003449E9"/>
    <w:rsid w:val="00344B6A"/>
    <w:rsid w:val="00345E59"/>
    <w:rsid w:val="0034638C"/>
    <w:rsid w:val="00346EE4"/>
    <w:rsid w:val="00346F7F"/>
    <w:rsid w:val="003478E5"/>
    <w:rsid w:val="00347AE9"/>
    <w:rsid w:val="00350108"/>
    <w:rsid w:val="0035046B"/>
    <w:rsid w:val="00350762"/>
    <w:rsid w:val="003507C4"/>
    <w:rsid w:val="003511C5"/>
    <w:rsid w:val="003519A1"/>
    <w:rsid w:val="00351F9E"/>
    <w:rsid w:val="00352480"/>
    <w:rsid w:val="003524AA"/>
    <w:rsid w:val="003530D2"/>
    <w:rsid w:val="0035326F"/>
    <w:rsid w:val="0035331A"/>
    <w:rsid w:val="003534E1"/>
    <w:rsid w:val="00353BA7"/>
    <w:rsid w:val="00354640"/>
    <w:rsid w:val="003548D8"/>
    <w:rsid w:val="003554CA"/>
    <w:rsid w:val="00355D8A"/>
    <w:rsid w:val="00357E08"/>
    <w:rsid w:val="00360232"/>
    <w:rsid w:val="00360285"/>
    <w:rsid w:val="003602E0"/>
    <w:rsid w:val="003602E1"/>
    <w:rsid w:val="00360658"/>
    <w:rsid w:val="00360824"/>
    <w:rsid w:val="00360CC8"/>
    <w:rsid w:val="00360D01"/>
    <w:rsid w:val="00360D34"/>
    <w:rsid w:val="00361D90"/>
    <w:rsid w:val="00361DCA"/>
    <w:rsid w:val="00361FAF"/>
    <w:rsid w:val="00362035"/>
    <w:rsid w:val="00362569"/>
    <w:rsid w:val="00362EE7"/>
    <w:rsid w:val="00363350"/>
    <w:rsid w:val="003636CD"/>
    <w:rsid w:val="0036487C"/>
    <w:rsid w:val="00365411"/>
    <w:rsid w:val="003654DC"/>
    <w:rsid w:val="00365612"/>
    <w:rsid w:val="0036561B"/>
    <w:rsid w:val="003659F3"/>
    <w:rsid w:val="00365FA2"/>
    <w:rsid w:val="003665E3"/>
    <w:rsid w:val="0036695D"/>
    <w:rsid w:val="00366B69"/>
    <w:rsid w:val="00366C2B"/>
    <w:rsid w:val="00366C69"/>
    <w:rsid w:val="00367441"/>
    <w:rsid w:val="00367635"/>
    <w:rsid w:val="00367968"/>
    <w:rsid w:val="00367B1D"/>
    <w:rsid w:val="00370238"/>
    <w:rsid w:val="0037050E"/>
    <w:rsid w:val="003706A9"/>
    <w:rsid w:val="00370E4F"/>
    <w:rsid w:val="003710F6"/>
    <w:rsid w:val="00371215"/>
    <w:rsid w:val="0037147A"/>
    <w:rsid w:val="00372BCA"/>
    <w:rsid w:val="00372D81"/>
    <w:rsid w:val="00372E6E"/>
    <w:rsid w:val="00372F0D"/>
    <w:rsid w:val="0037306F"/>
    <w:rsid w:val="0037323E"/>
    <w:rsid w:val="00373CEA"/>
    <w:rsid w:val="00373FAF"/>
    <w:rsid w:val="00374059"/>
    <w:rsid w:val="00374282"/>
    <w:rsid w:val="0037451E"/>
    <w:rsid w:val="00374660"/>
    <w:rsid w:val="003746AD"/>
    <w:rsid w:val="0037535B"/>
    <w:rsid w:val="0037552D"/>
    <w:rsid w:val="003756DB"/>
    <w:rsid w:val="00375888"/>
    <w:rsid w:val="00376BB9"/>
    <w:rsid w:val="003770BB"/>
    <w:rsid w:val="00377394"/>
    <w:rsid w:val="0037740C"/>
    <w:rsid w:val="003775AB"/>
    <w:rsid w:val="0037771A"/>
    <w:rsid w:val="003802DC"/>
    <w:rsid w:val="00380E4E"/>
    <w:rsid w:val="00380FBF"/>
    <w:rsid w:val="00380FD7"/>
    <w:rsid w:val="00381DE0"/>
    <w:rsid w:val="003822A8"/>
    <w:rsid w:val="003826AA"/>
    <w:rsid w:val="00382A43"/>
    <w:rsid w:val="00382D60"/>
    <w:rsid w:val="00382E86"/>
    <w:rsid w:val="00382F29"/>
    <w:rsid w:val="00383516"/>
    <w:rsid w:val="00383735"/>
    <w:rsid w:val="00383C8D"/>
    <w:rsid w:val="00384149"/>
    <w:rsid w:val="003852E3"/>
    <w:rsid w:val="003852FB"/>
    <w:rsid w:val="0038531A"/>
    <w:rsid w:val="00385429"/>
    <w:rsid w:val="00385B05"/>
    <w:rsid w:val="00385DC5"/>
    <w:rsid w:val="0038627F"/>
    <w:rsid w:val="00386382"/>
    <w:rsid w:val="003865EF"/>
    <w:rsid w:val="00386775"/>
    <w:rsid w:val="00386BA9"/>
    <w:rsid w:val="00390017"/>
    <w:rsid w:val="003901A3"/>
    <w:rsid w:val="0039072F"/>
    <w:rsid w:val="0039088A"/>
    <w:rsid w:val="00391923"/>
    <w:rsid w:val="00392B3A"/>
    <w:rsid w:val="00392C87"/>
    <w:rsid w:val="00392C9E"/>
    <w:rsid w:val="00392FF0"/>
    <w:rsid w:val="00393097"/>
    <w:rsid w:val="00393449"/>
    <w:rsid w:val="003940CE"/>
    <w:rsid w:val="00395AD9"/>
    <w:rsid w:val="0039656F"/>
    <w:rsid w:val="00396A58"/>
    <w:rsid w:val="00396AC0"/>
    <w:rsid w:val="00397261"/>
    <w:rsid w:val="0039750A"/>
    <w:rsid w:val="00397C1D"/>
    <w:rsid w:val="003A1020"/>
    <w:rsid w:val="003A1606"/>
    <w:rsid w:val="003A180F"/>
    <w:rsid w:val="003A18DD"/>
    <w:rsid w:val="003A20C8"/>
    <w:rsid w:val="003A2C29"/>
    <w:rsid w:val="003A2EC3"/>
    <w:rsid w:val="003A3088"/>
    <w:rsid w:val="003A36F2"/>
    <w:rsid w:val="003A3D39"/>
    <w:rsid w:val="003A3EC7"/>
    <w:rsid w:val="003A40B4"/>
    <w:rsid w:val="003A4A65"/>
    <w:rsid w:val="003A4FDD"/>
    <w:rsid w:val="003A501E"/>
    <w:rsid w:val="003A5576"/>
    <w:rsid w:val="003A62CE"/>
    <w:rsid w:val="003A6EA7"/>
    <w:rsid w:val="003A7834"/>
    <w:rsid w:val="003A7DCF"/>
    <w:rsid w:val="003B0632"/>
    <w:rsid w:val="003B0978"/>
    <w:rsid w:val="003B0B5B"/>
    <w:rsid w:val="003B0CBD"/>
    <w:rsid w:val="003B0E79"/>
    <w:rsid w:val="003B1773"/>
    <w:rsid w:val="003B23AF"/>
    <w:rsid w:val="003B3575"/>
    <w:rsid w:val="003B3C8A"/>
    <w:rsid w:val="003B3FCC"/>
    <w:rsid w:val="003B413F"/>
    <w:rsid w:val="003B4802"/>
    <w:rsid w:val="003B4C22"/>
    <w:rsid w:val="003B50BC"/>
    <w:rsid w:val="003B51FB"/>
    <w:rsid w:val="003B537F"/>
    <w:rsid w:val="003B5D39"/>
    <w:rsid w:val="003B5D97"/>
    <w:rsid w:val="003B63A4"/>
    <w:rsid w:val="003B64DB"/>
    <w:rsid w:val="003B66BF"/>
    <w:rsid w:val="003B68FE"/>
    <w:rsid w:val="003B6D7D"/>
    <w:rsid w:val="003B7D7E"/>
    <w:rsid w:val="003C1012"/>
    <w:rsid w:val="003C11C9"/>
    <w:rsid w:val="003C1229"/>
    <w:rsid w:val="003C1334"/>
    <w:rsid w:val="003C176D"/>
    <w:rsid w:val="003C17D1"/>
    <w:rsid w:val="003C1FD4"/>
    <w:rsid w:val="003C213D"/>
    <w:rsid w:val="003C25AD"/>
    <w:rsid w:val="003C2B6E"/>
    <w:rsid w:val="003C2D21"/>
    <w:rsid w:val="003C343D"/>
    <w:rsid w:val="003C38F5"/>
    <w:rsid w:val="003C39F6"/>
    <w:rsid w:val="003C3BFE"/>
    <w:rsid w:val="003C3CEF"/>
    <w:rsid w:val="003C429A"/>
    <w:rsid w:val="003C4659"/>
    <w:rsid w:val="003C4AA6"/>
    <w:rsid w:val="003C4F87"/>
    <w:rsid w:val="003C54F5"/>
    <w:rsid w:val="003C5BA6"/>
    <w:rsid w:val="003C5E6B"/>
    <w:rsid w:val="003C5ECA"/>
    <w:rsid w:val="003C63B5"/>
    <w:rsid w:val="003C6B09"/>
    <w:rsid w:val="003C6B43"/>
    <w:rsid w:val="003C79CE"/>
    <w:rsid w:val="003C7AD7"/>
    <w:rsid w:val="003C7C0F"/>
    <w:rsid w:val="003D0292"/>
    <w:rsid w:val="003D0FC3"/>
    <w:rsid w:val="003D143A"/>
    <w:rsid w:val="003D1CDA"/>
    <w:rsid w:val="003D1D59"/>
    <w:rsid w:val="003D1EC4"/>
    <w:rsid w:val="003D2112"/>
    <w:rsid w:val="003D2C1D"/>
    <w:rsid w:val="003D2C34"/>
    <w:rsid w:val="003D2F54"/>
    <w:rsid w:val="003D3C7C"/>
    <w:rsid w:val="003D3DDD"/>
    <w:rsid w:val="003D447B"/>
    <w:rsid w:val="003D4810"/>
    <w:rsid w:val="003D56A4"/>
    <w:rsid w:val="003D5CBF"/>
    <w:rsid w:val="003D5CC8"/>
    <w:rsid w:val="003D66D2"/>
    <w:rsid w:val="003D6D4D"/>
    <w:rsid w:val="003D6F3B"/>
    <w:rsid w:val="003D7E91"/>
    <w:rsid w:val="003E0009"/>
    <w:rsid w:val="003E07AE"/>
    <w:rsid w:val="003E0F5D"/>
    <w:rsid w:val="003E11BD"/>
    <w:rsid w:val="003E1282"/>
    <w:rsid w:val="003E14FC"/>
    <w:rsid w:val="003E2976"/>
    <w:rsid w:val="003E2A45"/>
    <w:rsid w:val="003E2BBD"/>
    <w:rsid w:val="003E2D2F"/>
    <w:rsid w:val="003E35BF"/>
    <w:rsid w:val="003E476F"/>
    <w:rsid w:val="003E47CA"/>
    <w:rsid w:val="003E4858"/>
    <w:rsid w:val="003E499A"/>
    <w:rsid w:val="003E57A9"/>
    <w:rsid w:val="003E6316"/>
    <w:rsid w:val="003E6884"/>
    <w:rsid w:val="003E6AC5"/>
    <w:rsid w:val="003E6CC1"/>
    <w:rsid w:val="003F0096"/>
    <w:rsid w:val="003F0850"/>
    <w:rsid w:val="003F0D12"/>
    <w:rsid w:val="003F15ED"/>
    <w:rsid w:val="003F160C"/>
    <w:rsid w:val="003F20C6"/>
    <w:rsid w:val="003F2FCC"/>
    <w:rsid w:val="003F324F"/>
    <w:rsid w:val="003F33BC"/>
    <w:rsid w:val="003F3697"/>
    <w:rsid w:val="003F3D4C"/>
    <w:rsid w:val="003F3D4E"/>
    <w:rsid w:val="003F42A2"/>
    <w:rsid w:val="003F432E"/>
    <w:rsid w:val="003F477E"/>
    <w:rsid w:val="003F4A0B"/>
    <w:rsid w:val="003F4E12"/>
    <w:rsid w:val="003F4F89"/>
    <w:rsid w:val="003F50F1"/>
    <w:rsid w:val="003F5E31"/>
    <w:rsid w:val="003F6BAD"/>
    <w:rsid w:val="003F6C56"/>
    <w:rsid w:val="003F6CD2"/>
    <w:rsid w:val="003F788D"/>
    <w:rsid w:val="003F7F22"/>
    <w:rsid w:val="0040126E"/>
    <w:rsid w:val="004013F4"/>
    <w:rsid w:val="004016F6"/>
    <w:rsid w:val="0040178B"/>
    <w:rsid w:val="004020D4"/>
    <w:rsid w:val="004021B6"/>
    <w:rsid w:val="004030B3"/>
    <w:rsid w:val="00403121"/>
    <w:rsid w:val="004031BA"/>
    <w:rsid w:val="004036B3"/>
    <w:rsid w:val="004047C4"/>
    <w:rsid w:val="00404E2D"/>
    <w:rsid w:val="00405513"/>
    <w:rsid w:val="0040570B"/>
    <w:rsid w:val="00405EDB"/>
    <w:rsid w:val="00405FB1"/>
    <w:rsid w:val="00405FD3"/>
    <w:rsid w:val="00406176"/>
    <w:rsid w:val="00406460"/>
    <w:rsid w:val="004070B2"/>
    <w:rsid w:val="00407A12"/>
    <w:rsid w:val="00407AE8"/>
    <w:rsid w:val="00410933"/>
    <w:rsid w:val="00410D12"/>
    <w:rsid w:val="00412461"/>
    <w:rsid w:val="00412546"/>
    <w:rsid w:val="0041295A"/>
    <w:rsid w:val="00412CB5"/>
    <w:rsid w:val="00413053"/>
    <w:rsid w:val="0041319C"/>
    <w:rsid w:val="00413272"/>
    <w:rsid w:val="004137B6"/>
    <w:rsid w:val="00413A54"/>
    <w:rsid w:val="00413C10"/>
    <w:rsid w:val="00413CD9"/>
    <w:rsid w:val="00413D8F"/>
    <w:rsid w:val="00413F9A"/>
    <w:rsid w:val="004140CA"/>
    <w:rsid w:val="00414C65"/>
    <w:rsid w:val="00414E31"/>
    <w:rsid w:val="004154E1"/>
    <w:rsid w:val="00415D76"/>
    <w:rsid w:val="00416665"/>
    <w:rsid w:val="00416A67"/>
    <w:rsid w:val="00416ACB"/>
    <w:rsid w:val="004175E1"/>
    <w:rsid w:val="00417CCC"/>
    <w:rsid w:val="00420AA4"/>
    <w:rsid w:val="00421B24"/>
    <w:rsid w:val="00421DCF"/>
    <w:rsid w:val="004220E6"/>
    <w:rsid w:val="00422341"/>
    <w:rsid w:val="004234F1"/>
    <w:rsid w:val="00423636"/>
    <w:rsid w:val="00423641"/>
    <w:rsid w:val="00424BBF"/>
    <w:rsid w:val="00425079"/>
    <w:rsid w:val="004261C9"/>
    <w:rsid w:val="00426237"/>
    <w:rsid w:val="00426266"/>
    <w:rsid w:val="0042663F"/>
    <w:rsid w:val="00426685"/>
    <w:rsid w:val="00427633"/>
    <w:rsid w:val="004276BE"/>
    <w:rsid w:val="00430A2D"/>
    <w:rsid w:val="00431505"/>
    <w:rsid w:val="00431AF0"/>
    <w:rsid w:val="0043213A"/>
    <w:rsid w:val="00432D51"/>
    <w:rsid w:val="004330F4"/>
    <w:rsid w:val="00433590"/>
    <w:rsid w:val="0043393D"/>
    <w:rsid w:val="004344C7"/>
    <w:rsid w:val="00434E9C"/>
    <w:rsid w:val="00435274"/>
    <w:rsid w:val="004352AD"/>
    <w:rsid w:val="0043545D"/>
    <w:rsid w:val="00435C4A"/>
    <w:rsid w:val="00435D2F"/>
    <w:rsid w:val="00435FE2"/>
    <w:rsid w:val="00436C60"/>
    <w:rsid w:val="00436DAA"/>
    <w:rsid w:val="00436E2F"/>
    <w:rsid w:val="00436EAB"/>
    <w:rsid w:val="0043729A"/>
    <w:rsid w:val="004373AF"/>
    <w:rsid w:val="00440253"/>
    <w:rsid w:val="00441758"/>
    <w:rsid w:val="0044376A"/>
    <w:rsid w:val="00444D00"/>
    <w:rsid w:val="00444E9A"/>
    <w:rsid w:val="00445503"/>
    <w:rsid w:val="00445751"/>
    <w:rsid w:val="004461D9"/>
    <w:rsid w:val="00446AC6"/>
    <w:rsid w:val="00447245"/>
    <w:rsid w:val="0044759B"/>
    <w:rsid w:val="00447C5E"/>
    <w:rsid w:val="00447F54"/>
    <w:rsid w:val="00450334"/>
    <w:rsid w:val="00450725"/>
    <w:rsid w:val="0045083A"/>
    <w:rsid w:val="00450945"/>
    <w:rsid w:val="00450B7E"/>
    <w:rsid w:val="00450CE8"/>
    <w:rsid w:val="0045136B"/>
    <w:rsid w:val="00451C7E"/>
    <w:rsid w:val="00451DE9"/>
    <w:rsid w:val="00451EF3"/>
    <w:rsid w:val="004523FC"/>
    <w:rsid w:val="00453A2B"/>
    <w:rsid w:val="00453A58"/>
    <w:rsid w:val="00453BB6"/>
    <w:rsid w:val="00453CAA"/>
    <w:rsid w:val="0045466B"/>
    <w:rsid w:val="00454CA9"/>
    <w:rsid w:val="00455113"/>
    <w:rsid w:val="00455561"/>
    <w:rsid w:val="004556E1"/>
    <w:rsid w:val="004561FE"/>
    <w:rsid w:val="00456421"/>
    <w:rsid w:val="004565DA"/>
    <w:rsid w:val="00456DAB"/>
    <w:rsid w:val="00457EDA"/>
    <w:rsid w:val="00460592"/>
    <w:rsid w:val="004605AC"/>
    <w:rsid w:val="00460CC3"/>
    <w:rsid w:val="00460E86"/>
    <w:rsid w:val="00461091"/>
    <w:rsid w:val="00461720"/>
    <w:rsid w:val="00461B80"/>
    <w:rsid w:val="00462A8A"/>
    <w:rsid w:val="00463F82"/>
    <w:rsid w:val="0046409A"/>
    <w:rsid w:val="004646B4"/>
    <w:rsid w:val="004647EC"/>
    <w:rsid w:val="00464A88"/>
    <w:rsid w:val="004651A0"/>
    <w:rsid w:val="00465CBF"/>
    <w:rsid w:val="00466532"/>
    <w:rsid w:val="00466705"/>
    <w:rsid w:val="00466BB3"/>
    <w:rsid w:val="00466D2A"/>
    <w:rsid w:val="00467488"/>
    <w:rsid w:val="00467F58"/>
    <w:rsid w:val="00467FBE"/>
    <w:rsid w:val="004700C1"/>
    <w:rsid w:val="0047083E"/>
    <w:rsid w:val="00470EB5"/>
    <w:rsid w:val="004724FE"/>
    <w:rsid w:val="0047286B"/>
    <w:rsid w:val="00472D4D"/>
    <w:rsid w:val="00472E27"/>
    <w:rsid w:val="0047302E"/>
    <w:rsid w:val="00473DC8"/>
    <w:rsid w:val="00474156"/>
    <w:rsid w:val="00474220"/>
    <w:rsid w:val="004745B1"/>
    <w:rsid w:val="0047461D"/>
    <w:rsid w:val="004749FF"/>
    <w:rsid w:val="00474D48"/>
    <w:rsid w:val="004752D3"/>
    <w:rsid w:val="004754E1"/>
    <w:rsid w:val="00475598"/>
    <w:rsid w:val="00475853"/>
    <w:rsid w:val="004758CB"/>
    <w:rsid w:val="00475CE0"/>
    <w:rsid w:val="00476470"/>
    <w:rsid w:val="004764A8"/>
    <w:rsid w:val="00476827"/>
    <w:rsid w:val="00476BD4"/>
    <w:rsid w:val="004773DB"/>
    <w:rsid w:val="0047742A"/>
    <w:rsid w:val="00477A74"/>
    <w:rsid w:val="00477C35"/>
    <w:rsid w:val="00477E50"/>
    <w:rsid w:val="00480094"/>
    <w:rsid w:val="00480690"/>
    <w:rsid w:val="00480988"/>
    <w:rsid w:val="00480A16"/>
    <w:rsid w:val="00480AB5"/>
    <w:rsid w:val="00480E05"/>
    <w:rsid w:val="00481A0F"/>
    <w:rsid w:val="00482BBE"/>
    <w:rsid w:val="00483117"/>
    <w:rsid w:val="0048340B"/>
    <w:rsid w:val="00483A12"/>
    <w:rsid w:val="00483E53"/>
    <w:rsid w:val="00483EE5"/>
    <w:rsid w:val="004849DD"/>
    <w:rsid w:val="00484A77"/>
    <w:rsid w:val="00484E81"/>
    <w:rsid w:val="0048540F"/>
    <w:rsid w:val="00485970"/>
    <w:rsid w:val="00485C0D"/>
    <w:rsid w:val="00485ED4"/>
    <w:rsid w:val="00486575"/>
    <w:rsid w:val="004866D0"/>
    <w:rsid w:val="0048717F"/>
    <w:rsid w:val="00487D7A"/>
    <w:rsid w:val="00487DA2"/>
    <w:rsid w:val="004907AA"/>
    <w:rsid w:val="00490C47"/>
    <w:rsid w:val="00491310"/>
    <w:rsid w:val="00491BDB"/>
    <w:rsid w:val="004933CD"/>
    <w:rsid w:val="004934A5"/>
    <w:rsid w:val="00494242"/>
    <w:rsid w:val="004946D6"/>
    <w:rsid w:val="00494E8E"/>
    <w:rsid w:val="004955BC"/>
    <w:rsid w:val="004955CF"/>
    <w:rsid w:val="00495979"/>
    <w:rsid w:val="00495D63"/>
    <w:rsid w:val="00496045"/>
    <w:rsid w:val="00496150"/>
    <w:rsid w:val="0049648F"/>
    <w:rsid w:val="00496606"/>
    <w:rsid w:val="004969D4"/>
    <w:rsid w:val="00496F05"/>
    <w:rsid w:val="00497370"/>
    <w:rsid w:val="004A0557"/>
    <w:rsid w:val="004A0F39"/>
    <w:rsid w:val="004A1266"/>
    <w:rsid w:val="004A251F"/>
    <w:rsid w:val="004A3900"/>
    <w:rsid w:val="004A3BF1"/>
    <w:rsid w:val="004A3E42"/>
    <w:rsid w:val="004A3FE9"/>
    <w:rsid w:val="004A4482"/>
    <w:rsid w:val="004A4715"/>
    <w:rsid w:val="004A4C3D"/>
    <w:rsid w:val="004A5046"/>
    <w:rsid w:val="004A565E"/>
    <w:rsid w:val="004A5DF3"/>
    <w:rsid w:val="004A5EDC"/>
    <w:rsid w:val="004A6134"/>
    <w:rsid w:val="004A6187"/>
    <w:rsid w:val="004A7092"/>
    <w:rsid w:val="004A7418"/>
    <w:rsid w:val="004A7A35"/>
    <w:rsid w:val="004B1124"/>
    <w:rsid w:val="004B27B0"/>
    <w:rsid w:val="004B2D78"/>
    <w:rsid w:val="004B3C95"/>
    <w:rsid w:val="004B4216"/>
    <w:rsid w:val="004B442C"/>
    <w:rsid w:val="004B49E6"/>
    <w:rsid w:val="004B4D69"/>
    <w:rsid w:val="004B547A"/>
    <w:rsid w:val="004B5A13"/>
    <w:rsid w:val="004B611F"/>
    <w:rsid w:val="004B6689"/>
    <w:rsid w:val="004B699B"/>
    <w:rsid w:val="004B6DEF"/>
    <w:rsid w:val="004C01A8"/>
    <w:rsid w:val="004C0815"/>
    <w:rsid w:val="004C09FC"/>
    <w:rsid w:val="004C0CCD"/>
    <w:rsid w:val="004C0D83"/>
    <w:rsid w:val="004C1840"/>
    <w:rsid w:val="004C246C"/>
    <w:rsid w:val="004C24C9"/>
    <w:rsid w:val="004C2A8B"/>
    <w:rsid w:val="004C31B6"/>
    <w:rsid w:val="004C353F"/>
    <w:rsid w:val="004C35C8"/>
    <w:rsid w:val="004C417A"/>
    <w:rsid w:val="004C46BD"/>
    <w:rsid w:val="004C4727"/>
    <w:rsid w:val="004C4A49"/>
    <w:rsid w:val="004C5319"/>
    <w:rsid w:val="004C5EC1"/>
    <w:rsid w:val="004C621F"/>
    <w:rsid w:val="004C6600"/>
    <w:rsid w:val="004C6A14"/>
    <w:rsid w:val="004C6CEE"/>
    <w:rsid w:val="004C7332"/>
    <w:rsid w:val="004C77CC"/>
    <w:rsid w:val="004C7948"/>
    <w:rsid w:val="004C7BB8"/>
    <w:rsid w:val="004C7C60"/>
    <w:rsid w:val="004C7CB0"/>
    <w:rsid w:val="004D0A67"/>
    <w:rsid w:val="004D0A87"/>
    <w:rsid w:val="004D0DFE"/>
    <w:rsid w:val="004D18A2"/>
    <w:rsid w:val="004D1D91"/>
    <w:rsid w:val="004D1EDF"/>
    <w:rsid w:val="004D21C7"/>
    <w:rsid w:val="004D22C3"/>
    <w:rsid w:val="004D3889"/>
    <w:rsid w:val="004D4E3B"/>
    <w:rsid w:val="004D4F42"/>
    <w:rsid w:val="004D4F50"/>
    <w:rsid w:val="004D4F51"/>
    <w:rsid w:val="004D5ABD"/>
    <w:rsid w:val="004D5CA0"/>
    <w:rsid w:val="004D5EAB"/>
    <w:rsid w:val="004D618E"/>
    <w:rsid w:val="004D6543"/>
    <w:rsid w:val="004D6C20"/>
    <w:rsid w:val="004D6F4D"/>
    <w:rsid w:val="004D6F95"/>
    <w:rsid w:val="004D7106"/>
    <w:rsid w:val="004D72FE"/>
    <w:rsid w:val="004D7DC7"/>
    <w:rsid w:val="004D7E91"/>
    <w:rsid w:val="004E003A"/>
    <w:rsid w:val="004E0768"/>
    <w:rsid w:val="004E1A31"/>
    <w:rsid w:val="004E2DE0"/>
    <w:rsid w:val="004E38C0"/>
    <w:rsid w:val="004E3FD1"/>
    <w:rsid w:val="004E4060"/>
    <w:rsid w:val="004E409A"/>
    <w:rsid w:val="004E421E"/>
    <w:rsid w:val="004E7CEB"/>
    <w:rsid w:val="004E7D9D"/>
    <w:rsid w:val="004F0D8D"/>
    <w:rsid w:val="004F0E1F"/>
    <w:rsid w:val="004F0FB9"/>
    <w:rsid w:val="004F188A"/>
    <w:rsid w:val="004F1FE5"/>
    <w:rsid w:val="004F24C4"/>
    <w:rsid w:val="004F26D0"/>
    <w:rsid w:val="004F2F7E"/>
    <w:rsid w:val="004F3095"/>
    <w:rsid w:val="004F32B5"/>
    <w:rsid w:val="004F3372"/>
    <w:rsid w:val="004F36DF"/>
    <w:rsid w:val="004F407E"/>
    <w:rsid w:val="004F511F"/>
    <w:rsid w:val="004F5472"/>
    <w:rsid w:val="004F5479"/>
    <w:rsid w:val="004F71E6"/>
    <w:rsid w:val="004F7528"/>
    <w:rsid w:val="004F7AE3"/>
    <w:rsid w:val="004F7BCA"/>
    <w:rsid w:val="004F7D89"/>
    <w:rsid w:val="004F7F21"/>
    <w:rsid w:val="004F7F29"/>
    <w:rsid w:val="005011D2"/>
    <w:rsid w:val="00501515"/>
    <w:rsid w:val="00501524"/>
    <w:rsid w:val="00501981"/>
    <w:rsid w:val="00501A85"/>
    <w:rsid w:val="00501B1C"/>
    <w:rsid w:val="00501BB3"/>
    <w:rsid w:val="005021DD"/>
    <w:rsid w:val="005025DC"/>
    <w:rsid w:val="005026CA"/>
    <w:rsid w:val="00502802"/>
    <w:rsid w:val="00502B16"/>
    <w:rsid w:val="00502B72"/>
    <w:rsid w:val="00502F25"/>
    <w:rsid w:val="0050315A"/>
    <w:rsid w:val="005033D8"/>
    <w:rsid w:val="005038B3"/>
    <w:rsid w:val="00503A31"/>
    <w:rsid w:val="00504896"/>
    <w:rsid w:val="00504BC1"/>
    <w:rsid w:val="00504BE4"/>
    <w:rsid w:val="00505134"/>
    <w:rsid w:val="00505578"/>
    <w:rsid w:val="005059F3"/>
    <w:rsid w:val="00505C04"/>
    <w:rsid w:val="00506ECE"/>
    <w:rsid w:val="0050705D"/>
    <w:rsid w:val="005073F5"/>
    <w:rsid w:val="0051121D"/>
    <w:rsid w:val="00511F15"/>
    <w:rsid w:val="005121C3"/>
    <w:rsid w:val="0051252D"/>
    <w:rsid w:val="0051318C"/>
    <w:rsid w:val="00513FD1"/>
    <w:rsid w:val="005142CD"/>
    <w:rsid w:val="005143C9"/>
    <w:rsid w:val="005145A2"/>
    <w:rsid w:val="005156BA"/>
    <w:rsid w:val="005157A9"/>
    <w:rsid w:val="005161B1"/>
    <w:rsid w:val="005173A7"/>
    <w:rsid w:val="00517748"/>
    <w:rsid w:val="005177E1"/>
    <w:rsid w:val="00517F2D"/>
    <w:rsid w:val="00520C0A"/>
    <w:rsid w:val="005214DB"/>
    <w:rsid w:val="005218B6"/>
    <w:rsid w:val="00521C82"/>
    <w:rsid w:val="00522589"/>
    <w:rsid w:val="00522807"/>
    <w:rsid w:val="005237FA"/>
    <w:rsid w:val="00524545"/>
    <w:rsid w:val="005255BF"/>
    <w:rsid w:val="005257DE"/>
    <w:rsid w:val="00525978"/>
    <w:rsid w:val="00526EF1"/>
    <w:rsid w:val="00527200"/>
    <w:rsid w:val="00527A0D"/>
    <w:rsid w:val="0053010A"/>
    <w:rsid w:val="00530157"/>
    <w:rsid w:val="00530259"/>
    <w:rsid w:val="00530AE3"/>
    <w:rsid w:val="00531B28"/>
    <w:rsid w:val="00531EBE"/>
    <w:rsid w:val="005322E3"/>
    <w:rsid w:val="00532C6C"/>
    <w:rsid w:val="00532F8B"/>
    <w:rsid w:val="00533233"/>
    <w:rsid w:val="00533532"/>
    <w:rsid w:val="00533737"/>
    <w:rsid w:val="00533FEB"/>
    <w:rsid w:val="005346C6"/>
    <w:rsid w:val="005351B1"/>
    <w:rsid w:val="00535AF9"/>
    <w:rsid w:val="00535B79"/>
    <w:rsid w:val="00535D7C"/>
    <w:rsid w:val="00536579"/>
    <w:rsid w:val="005367AD"/>
    <w:rsid w:val="00536852"/>
    <w:rsid w:val="005368AE"/>
    <w:rsid w:val="00536C1E"/>
    <w:rsid w:val="00536E27"/>
    <w:rsid w:val="0053787F"/>
    <w:rsid w:val="00537C48"/>
    <w:rsid w:val="005405C4"/>
    <w:rsid w:val="00541478"/>
    <w:rsid w:val="00541850"/>
    <w:rsid w:val="00541BB4"/>
    <w:rsid w:val="00541D41"/>
    <w:rsid w:val="0054265C"/>
    <w:rsid w:val="00542AD5"/>
    <w:rsid w:val="005432CA"/>
    <w:rsid w:val="0054343A"/>
    <w:rsid w:val="00543949"/>
    <w:rsid w:val="00543974"/>
    <w:rsid w:val="00543EBF"/>
    <w:rsid w:val="00544734"/>
    <w:rsid w:val="00544ABA"/>
    <w:rsid w:val="00545234"/>
    <w:rsid w:val="0054593A"/>
    <w:rsid w:val="005460A5"/>
    <w:rsid w:val="005467FB"/>
    <w:rsid w:val="00546AE9"/>
    <w:rsid w:val="00546BE3"/>
    <w:rsid w:val="00547006"/>
    <w:rsid w:val="00547989"/>
    <w:rsid w:val="00547FCB"/>
    <w:rsid w:val="00551320"/>
    <w:rsid w:val="005518A4"/>
    <w:rsid w:val="00552633"/>
    <w:rsid w:val="005526D6"/>
    <w:rsid w:val="00552768"/>
    <w:rsid w:val="00552935"/>
    <w:rsid w:val="00552A38"/>
    <w:rsid w:val="00552F76"/>
    <w:rsid w:val="00553127"/>
    <w:rsid w:val="005537D5"/>
    <w:rsid w:val="00553867"/>
    <w:rsid w:val="0055389F"/>
    <w:rsid w:val="00553D04"/>
    <w:rsid w:val="00553DBA"/>
    <w:rsid w:val="00554950"/>
    <w:rsid w:val="005549F3"/>
    <w:rsid w:val="00554BE7"/>
    <w:rsid w:val="00555766"/>
    <w:rsid w:val="00555E05"/>
    <w:rsid w:val="00556933"/>
    <w:rsid w:val="00556AFC"/>
    <w:rsid w:val="00556D68"/>
    <w:rsid w:val="00557173"/>
    <w:rsid w:val="005573F3"/>
    <w:rsid w:val="005576A1"/>
    <w:rsid w:val="005578E6"/>
    <w:rsid w:val="00557A64"/>
    <w:rsid w:val="005605C0"/>
    <w:rsid w:val="00560D23"/>
    <w:rsid w:val="00560FE2"/>
    <w:rsid w:val="005615D8"/>
    <w:rsid w:val="005618CB"/>
    <w:rsid w:val="00561E0B"/>
    <w:rsid w:val="0056240F"/>
    <w:rsid w:val="005626D6"/>
    <w:rsid w:val="0056312E"/>
    <w:rsid w:val="005638D4"/>
    <w:rsid w:val="00564561"/>
    <w:rsid w:val="00564FEC"/>
    <w:rsid w:val="005656ED"/>
    <w:rsid w:val="00565828"/>
    <w:rsid w:val="00566544"/>
    <w:rsid w:val="00566608"/>
    <w:rsid w:val="00566C83"/>
    <w:rsid w:val="00567A8C"/>
    <w:rsid w:val="00567EBF"/>
    <w:rsid w:val="005700FE"/>
    <w:rsid w:val="00570498"/>
    <w:rsid w:val="0057057D"/>
    <w:rsid w:val="00570E24"/>
    <w:rsid w:val="00570F79"/>
    <w:rsid w:val="005712DB"/>
    <w:rsid w:val="00571C92"/>
    <w:rsid w:val="00571ECA"/>
    <w:rsid w:val="0057205E"/>
    <w:rsid w:val="00572288"/>
    <w:rsid w:val="005724B9"/>
    <w:rsid w:val="00572760"/>
    <w:rsid w:val="005730AC"/>
    <w:rsid w:val="0057356F"/>
    <w:rsid w:val="005736E1"/>
    <w:rsid w:val="00573C30"/>
    <w:rsid w:val="005741BD"/>
    <w:rsid w:val="005743DE"/>
    <w:rsid w:val="005749AD"/>
    <w:rsid w:val="00574AC2"/>
    <w:rsid w:val="00574F3F"/>
    <w:rsid w:val="0057562C"/>
    <w:rsid w:val="00575871"/>
    <w:rsid w:val="005759F6"/>
    <w:rsid w:val="00575E3E"/>
    <w:rsid w:val="00576115"/>
    <w:rsid w:val="005765F5"/>
    <w:rsid w:val="00576930"/>
    <w:rsid w:val="00576B38"/>
    <w:rsid w:val="00576B9A"/>
    <w:rsid w:val="00576BDC"/>
    <w:rsid w:val="00576D6C"/>
    <w:rsid w:val="00576E5B"/>
    <w:rsid w:val="00577583"/>
    <w:rsid w:val="00577622"/>
    <w:rsid w:val="00577698"/>
    <w:rsid w:val="00577A2E"/>
    <w:rsid w:val="00580DB2"/>
    <w:rsid w:val="00580E48"/>
    <w:rsid w:val="00580F0A"/>
    <w:rsid w:val="00581246"/>
    <w:rsid w:val="00581B0B"/>
    <w:rsid w:val="00582321"/>
    <w:rsid w:val="00582634"/>
    <w:rsid w:val="00582C3A"/>
    <w:rsid w:val="00582CD1"/>
    <w:rsid w:val="00582E1A"/>
    <w:rsid w:val="00583147"/>
    <w:rsid w:val="00584233"/>
    <w:rsid w:val="00584406"/>
    <w:rsid w:val="00584416"/>
    <w:rsid w:val="0058481B"/>
    <w:rsid w:val="00584B39"/>
    <w:rsid w:val="00584F7A"/>
    <w:rsid w:val="00585028"/>
    <w:rsid w:val="005852CE"/>
    <w:rsid w:val="005854D1"/>
    <w:rsid w:val="00585F5B"/>
    <w:rsid w:val="0058620A"/>
    <w:rsid w:val="005865F5"/>
    <w:rsid w:val="005877D8"/>
    <w:rsid w:val="0058783D"/>
    <w:rsid w:val="005878AE"/>
    <w:rsid w:val="00587B2C"/>
    <w:rsid w:val="00587FC0"/>
    <w:rsid w:val="005905C5"/>
    <w:rsid w:val="005906AD"/>
    <w:rsid w:val="00590A47"/>
    <w:rsid w:val="00590DA6"/>
    <w:rsid w:val="00590EDF"/>
    <w:rsid w:val="00591C7D"/>
    <w:rsid w:val="00592B03"/>
    <w:rsid w:val="00592BF0"/>
    <w:rsid w:val="00593AB9"/>
    <w:rsid w:val="005942E4"/>
    <w:rsid w:val="005948D9"/>
    <w:rsid w:val="005949D6"/>
    <w:rsid w:val="00594ABB"/>
    <w:rsid w:val="00594D1C"/>
    <w:rsid w:val="00594E36"/>
    <w:rsid w:val="00594F0A"/>
    <w:rsid w:val="0059525E"/>
    <w:rsid w:val="005956AC"/>
    <w:rsid w:val="00595887"/>
    <w:rsid w:val="00595E15"/>
    <w:rsid w:val="0059618F"/>
    <w:rsid w:val="005961F7"/>
    <w:rsid w:val="00596B9C"/>
    <w:rsid w:val="00596BDC"/>
    <w:rsid w:val="00596DE5"/>
    <w:rsid w:val="00597A76"/>
    <w:rsid w:val="00597CC4"/>
    <w:rsid w:val="005A054D"/>
    <w:rsid w:val="005A0A46"/>
    <w:rsid w:val="005A10B9"/>
    <w:rsid w:val="005A11EA"/>
    <w:rsid w:val="005A191F"/>
    <w:rsid w:val="005A1EB3"/>
    <w:rsid w:val="005A24DA"/>
    <w:rsid w:val="005A269F"/>
    <w:rsid w:val="005A284C"/>
    <w:rsid w:val="005A2C3D"/>
    <w:rsid w:val="005A2CA1"/>
    <w:rsid w:val="005A305E"/>
    <w:rsid w:val="005A30BB"/>
    <w:rsid w:val="005A3112"/>
    <w:rsid w:val="005A3632"/>
    <w:rsid w:val="005A3887"/>
    <w:rsid w:val="005A3E40"/>
    <w:rsid w:val="005A602B"/>
    <w:rsid w:val="005A62C3"/>
    <w:rsid w:val="005A7409"/>
    <w:rsid w:val="005B0542"/>
    <w:rsid w:val="005B1E20"/>
    <w:rsid w:val="005B2225"/>
    <w:rsid w:val="005B26A4"/>
    <w:rsid w:val="005B2799"/>
    <w:rsid w:val="005B2891"/>
    <w:rsid w:val="005B2B77"/>
    <w:rsid w:val="005B2C68"/>
    <w:rsid w:val="005B2C6F"/>
    <w:rsid w:val="005B3087"/>
    <w:rsid w:val="005B3D4A"/>
    <w:rsid w:val="005B4605"/>
    <w:rsid w:val="005B4D87"/>
    <w:rsid w:val="005B4F8E"/>
    <w:rsid w:val="005B555C"/>
    <w:rsid w:val="005B56FE"/>
    <w:rsid w:val="005B6513"/>
    <w:rsid w:val="005B67E0"/>
    <w:rsid w:val="005B6B36"/>
    <w:rsid w:val="005B7BA9"/>
    <w:rsid w:val="005B7DD1"/>
    <w:rsid w:val="005C00A0"/>
    <w:rsid w:val="005C0B75"/>
    <w:rsid w:val="005C0D7C"/>
    <w:rsid w:val="005C139F"/>
    <w:rsid w:val="005C1A4D"/>
    <w:rsid w:val="005C1DC4"/>
    <w:rsid w:val="005C2238"/>
    <w:rsid w:val="005C234B"/>
    <w:rsid w:val="005C28FA"/>
    <w:rsid w:val="005C3943"/>
    <w:rsid w:val="005C3BA5"/>
    <w:rsid w:val="005C40F4"/>
    <w:rsid w:val="005C43BE"/>
    <w:rsid w:val="005C44F3"/>
    <w:rsid w:val="005C459B"/>
    <w:rsid w:val="005C5207"/>
    <w:rsid w:val="005C5494"/>
    <w:rsid w:val="005C557E"/>
    <w:rsid w:val="005C56EB"/>
    <w:rsid w:val="005C5928"/>
    <w:rsid w:val="005C60CF"/>
    <w:rsid w:val="005C712D"/>
    <w:rsid w:val="005C7A40"/>
    <w:rsid w:val="005C7C75"/>
    <w:rsid w:val="005C7F75"/>
    <w:rsid w:val="005D07D5"/>
    <w:rsid w:val="005D0E4F"/>
    <w:rsid w:val="005D1434"/>
    <w:rsid w:val="005D18C2"/>
    <w:rsid w:val="005D1C35"/>
    <w:rsid w:val="005D1E32"/>
    <w:rsid w:val="005D206B"/>
    <w:rsid w:val="005D22B7"/>
    <w:rsid w:val="005D25D1"/>
    <w:rsid w:val="005D2BDE"/>
    <w:rsid w:val="005D325E"/>
    <w:rsid w:val="005D3961"/>
    <w:rsid w:val="005D3BBA"/>
    <w:rsid w:val="005D3D76"/>
    <w:rsid w:val="005D3E39"/>
    <w:rsid w:val="005D4484"/>
    <w:rsid w:val="005D4578"/>
    <w:rsid w:val="005D4EFA"/>
    <w:rsid w:val="005D5334"/>
    <w:rsid w:val="005D5353"/>
    <w:rsid w:val="005D55BA"/>
    <w:rsid w:val="005D564E"/>
    <w:rsid w:val="005D5ADB"/>
    <w:rsid w:val="005D5B25"/>
    <w:rsid w:val="005D648A"/>
    <w:rsid w:val="005D6EC1"/>
    <w:rsid w:val="005D73B7"/>
    <w:rsid w:val="005D7C42"/>
    <w:rsid w:val="005D7E0D"/>
    <w:rsid w:val="005E0600"/>
    <w:rsid w:val="005E1009"/>
    <w:rsid w:val="005E1632"/>
    <w:rsid w:val="005E1A32"/>
    <w:rsid w:val="005E1CF8"/>
    <w:rsid w:val="005E1F61"/>
    <w:rsid w:val="005E234A"/>
    <w:rsid w:val="005E23CD"/>
    <w:rsid w:val="005E265A"/>
    <w:rsid w:val="005E32F6"/>
    <w:rsid w:val="005E3350"/>
    <w:rsid w:val="005E35CC"/>
    <w:rsid w:val="005E371E"/>
    <w:rsid w:val="005E3F0A"/>
    <w:rsid w:val="005E511C"/>
    <w:rsid w:val="005E53F9"/>
    <w:rsid w:val="005E5B38"/>
    <w:rsid w:val="005E5F5E"/>
    <w:rsid w:val="005E6B11"/>
    <w:rsid w:val="005E70BE"/>
    <w:rsid w:val="005E775D"/>
    <w:rsid w:val="005E7E4E"/>
    <w:rsid w:val="005E7E69"/>
    <w:rsid w:val="005F0A43"/>
    <w:rsid w:val="005F1DEE"/>
    <w:rsid w:val="005F22F0"/>
    <w:rsid w:val="005F233A"/>
    <w:rsid w:val="005F27BF"/>
    <w:rsid w:val="005F330D"/>
    <w:rsid w:val="005F34BB"/>
    <w:rsid w:val="005F3951"/>
    <w:rsid w:val="005F4171"/>
    <w:rsid w:val="005F46D6"/>
    <w:rsid w:val="005F4781"/>
    <w:rsid w:val="005F4DD6"/>
    <w:rsid w:val="005F50D8"/>
    <w:rsid w:val="005F53A1"/>
    <w:rsid w:val="005F5A73"/>
    <w:rsid w:val="005F5B3C"/>
    <w:rsid w:val="005F5DEF"/>
    <w:rsid w:val="005F5FC4"/>
    <w:rsid w:val="005F6B77"/>
    <w:rsid w:val="005F7179"/>
    <w:rsid w:val="005F726A"/>
    <w:rsid w:val="005F7487"/>
    <w:rsid w:val="005F7635"/>
    <w:rsid w:val="006002C7"/>
    <w:rsid w:val="00600F95"/>
    <w:rsid w:val="00601839"/>
    <w:rsid w:val="006022A9"/>
    <w:rsid w:val="00602759"/>
    <w:rsid w:val="0060277A"/>
    <w:rsid w:val="0060289F"/>
    <w:rsid w:val="00602B7C"/>
    <w:rsid w:val="00603312"/>
    <w:rsid w:val="00603434"/>
    <w:rsid w:val="00604DC7"/>
    <w:rsid w:val="00604E47"/>
    <w:rsid w:val="00605207"/>
    <w:rsid w:val="00605441"/>
    <w:rsid w:val="00606970"/>
    <w:rsid w:val="00606A20"/>
    <w:rsid w:val="006072C6"/>
    <w:rsid w:val="0060739C"/>
    <w:rsid w:val="00607A2E"/>
    <w:rsid w:val="00607DBE"/>
    <w:rsid w:val="00607FFE"/>
    <w:rsid w:val="006101D8"/>
    <w:rsid w:val="00610D0C"/>
    <w:rsid w:val="006117D2"/>
    <w:rsid w:val="006117F4"/>
    <w:rsid w:val="0061208B"/>
    <w:rsid w:val="00612698"/>
    <w:rsid w:val="006130F7"/>
    <w:rsid w:val="006136BC"/>
    <w:rsid w:val="006138D4"/>
    <w:rsid w:val="00613AF8"/>
    <w:rsid w:val="00613BA7"/>
    <w:rsid w:val="00613D8E"/>
    <w:rsid w:val="00614022"/>
    <w:rsid w:val="006142E0"/>
    <w:rsid w:val="00614370"/>
    <w:rsid w:val="0061530D"/>
    <w:rsid w:val="00616112"/>
    <w:rsid w:val="00617038"/>
    <w:rsid w:val="00617850"/>
    <w:rsid w:val="00620032"/>
    <w:rsid w:val="00620236"/>
    <w:rsid w:val="006205CA"/>
    <w:rsid w:val="0062099C"/>
    <w:rsid w:val="00621F53"/>
    <w:rsid w:val="00622E2A"/>
    <w:rsid w:val="00623089"/>
    <w:rsid w:val="0062308E"/>
    <w:rsid w:val="006234C4"/>
    <w:rsid w:val="00623600"/>
    <w:rsid w:val="00623F8C"/>
    <w:rsid w:val="006244C9"/>
    <w:rsid w:val="006245F6"/>
    <w:rsid w:val="0062475D"/>
    <w:rsid w:val="006248C8"/>
    <w:rsid w:val="0062495F"/>
    <w:rsid w:val="00625235"/>
    <w:rsid w:val="00625745"/>
    <w:rsid w:val="0062660B"/>
    <w:rsid w:val="00626AD1"/>
    <w:rsid w:val="00627770"/>
    <w:rsid w:val="006277A1"/>
    <w:rsid w:val="006304BC"/>
    <w:rsid w:val="006306F1"/>
    <w:rsid w:val="00630DCE"/>
    <w:rsid w:val="0063120A"/>
    <w:rsid w:val="0063150B"/>
    <w:rsid w:val="00631585"/>
    <w:rsid w:val="006315EE"/>
    <w:rsid w:val="006330CF"/>
    <w:rsid w:val="0063382D"/>
    <w:rsid w:val="00633E21"/>
    <w:rsid w:val="006342B3"/>
    <w:rsid w:val="00634ACF"/>
    <w:rsid w:val="00634E9A"/>
    <w:rsid w:val="00635035"/>
    <w:rsid w:val="00635068"/>
    <w:rsid w:val="0063580D"/>
    <w:rsid w:val="00635BA5"/>
    <w:rsid w:val="00635CAE"/>
    <w:rsid w:val="00636262"/>
    <w:rsid w:val="00636953"/>
    <w:rsid w:val="00637240"/>
    <w:rsid w:val="006375D2"/>
    <w:rsid w:val="00637809"/>
    <w:rsid w:val="006400E4"/>
    <w:rsid w:val="00641073"/>
    <w:rsid w:val="006415EA"/>
    <w:rsid w:val="00641A9B"/>
    <w:rsid w:val="006420E3"/>
    <w:rsid w:val="006422EC"/>
    <w:rsid w:val="00642BE0"/>
    <w:rsid w:val="006432CB"/>
    <w:rsid w:val="00643639"/>
    <w:rsid w:val="00643660"/>
    <w:rsid w:val="00643890"/>
    <w:rsid w:val="00645459"/>
    <w:rsid w:val="00645DDD"/>
    <w:rsid w:val="00645F5C"/>
    <w:rsid w:val="00647277"/>
    <w:rsid w:val="006477B1"/>
    <w:rsid w:val="00650139"/>
    <w:rsid w:val="0065065C"/>
    <w:rsid w:val="00650B0D"/>
    <w:rsid w:val="0065150A"/>
    <w:rsid w:val="00652756"/>
    <w:rsid w:val="00652AD8"/>
    <w:rsid w:val="00652B79"/>
    <w:rsid w:val="00653065"/>
    <w:rsid w:val="006533C3"/>
    <w:rsid w:val="006533DE"/>
    <w:rsid w:val="00654068"/>
    <w:rsid w:val="006541DE"/>
    <w:rsid w:val="006543B9"/>
    <w:rsid w:val="00654B38"/>
    <w:rsid w:val="00654B52"/>
    <w:rsid w:val="00654B83"/>
    <w:rsid w:val="00655051"/>
    <w:rsid w:val="00655061"/>
    <w:rsid w:val="0065510C"/>
    <w:rsid w:val="00655B63"/>
    <w:rsid w:val="006560B8"/>
    <w:rsid w:val="00656F02"/>
    <w:rsid w:val="006571F6"/>
    <w:rsid w:val="006601D8"/>
    <w:rsid w:val="00660B5D"/>
    <w:rsid w:val="00660EB3"/>
    <w:rsid w:val="006618CC"/>
    <w:rsid w:val="00661936"/>
    <w:rsid w:val="00662111"/>
    <w:rsid w:val="00662118"/>
    <w:rsid w:val="00662320"/>
    <w:rsid w:val="006627C4"/>
    <w:rsid w:val="006638AD"/>
    <w:rsid w:val="00663D22"/>
    <w:rsid w:val="00664213"/>
    <w:rsid w:val="00664D06"/>
    <w:rsid w:val="00664D67"/>
    <w:rsid w:val="006652D3"/>
    <w:rsid w:val="006655B4"/>
    <w:rsid w:val="0066598B"/>
    <w:rsid w:val="00666932"/>
    <w:rsid w:val="00666B78"/>
    <w:rsid w:val="0066732C"/>
    <w:rsid w:val="006679F5"/>
    <w:rsid w:val="00667B77"/>
    <w:rsid w:val="006700B5"/>
    <w:rsid w:val="00670809"/>
    <w:rsid w:val="00670989"/>
    <w:rsid w:val="006716DA"/>
    <w:rsid w:val="006728ED"/>
    <w:rsid w:val="006732B1"/>
    <w:rsid w:val="0067446F"/>
    <w:rsid w:val="006746A4"/>
    <w:rsid w:val="0067485D"/>
    <w:rsid w:val="00675545"/>
    <w:rsid w:val="00675558"/>
    <w:rsid w:val="00675611"/>
    <w:rsid w:val="00675A60"/>
    <w:rsid w:val="00675B06"/>
    <w:rsid w:val="006760D5"/>
    <w:rsid w:val="0067697E"/>
    <w:rsid w:val="00676DE4"/>
    <w:rsid w:val="00677443"/>
    <w:rsid w:val="0067769A"/>
    <w:rsid w:val="00677785"/>
    <w:rsid w:val="006779BD"/>
    <w:rsid w:val="00680045"/>
    <w:rsid w:val="00680417"/>
    <w:rsid w:val="006806A3"/>
    <w:rsid w:val="006806A6"/>
    <w:rsid w:val="0068080A"/>
    <w:rsid w:val="00680D60"/>
    <w:rsid w:val="00681211"/>
    <w:rsid w:val="00681B36"/>
    <w:rsid w:val="0068216B"/>
    <w:rsid w:val="00682598"/>
    <w:rsid w:val="00682ADF"/>
    <w:rsid w:val="00682D91"/>
    <w:rsid w:val="00682E14"/>
    <w:rsid w:val="0068436C"/>
    <w:rsid w:val="00684A6B"/>
    <w:rsid w:val="006853F7"/>
    <w:rsid w:val="00685430"/>
    <w:rsid w:val="0068545E"/>
    <w:rsid w:val="00685544"/>
    <w:rsid w:val="00685B97"/>
    <w:rsid w:val="00685FD4"/>
    <w:rsid w:val="00686612"/>
    <w:rsid w:val="0068661E"/>
    <w:rsid w:val="00686C69"/>
    <w:rsid w:val="00690A49"/>
    <w:rsid w:val="00690BB6"/>
    <w:rsid w:val="00691B30"/>
    <w:rsid w:val="00691D7A"/>
    <w:rsid w:val="00691EAC"/>
    <w:rsid w:val="00693582"/>
    <w:rsid w:val="006937EB"/>
    <w:rsid w:val="00693E1F"/>
    <w:rsid w:val="00693ECB"/>
    <w:rsid w:val="00694797"/>
    <w:rsid w:val="00694844"/>
    <w:rsid w:val="00695887"/>
    <w:rsid w:val="0069634E"/>
    <w:rsid w:val="00696DD7"/>
    <w:rsid w:val="006970B0"/>
    <w:rsid w:val="00697733"/>
    <w:rsid w:val="0069778C"/>
    <w:rsid w:val="006A010B"/>
    <w:rsid w:val="006A05E6"/>
    <w:rsid w:val="006A254E"/>
    <w:rsid w:val="006A2C30"/>
    <w:rsid w:val="006A301C"/>
    <w:rsid w:val="006A3109"/>
    <w:rsid w:val="006A37C2"/>
    <w:rsid w:val="006A3E2B"/>
    <w:rsid w:val="006A4C47"/>
    <w:rsid w:val="006A59F4"/>
    <w:rsid w:val="006A5B32"/>
    <w:rsid w:val="006A5EC2"/>
    <w:rsid w:val="006A5F1C"/>
    <w:rsid w:val="006A5F29"/>
    <w:rsid w:val="006A6CD2"/>
    <w:rsid w:val="006A6DDF"/>
    <w:rsid w:val="006A6E17"/>
    <w:rsid w:val="006A7F8B"/>
    <w:rsid w:val="006B055B"/>
    <w:rsid w:val="006B0EBD"/>
    <w:rsid w:val="006B120D"/>
    <w:rsid w:val="006B1598"/>
    <w:rsid w:val="006B17E7"/>
    <w:rsid w:val="006B19E8"/>
    <w:rsid w:val="006B1A8A"/>
    <w:rsid w:val="006B1FD5"/>
    <w:rsid w:val="006B289A"/>
    <w:rsid w:val="006B2EEE"/>
    <w:rsid w:val="006B30D4"/>
    <w:rsid w:val="006B34E2"/>
    <w:rsid w:val="006B3C47"/>
    <w:rsid w:val="006B4006"/>
    <w:rsid w:val="006B43E4"/>
    <w:rsid w:val="006B555A"/>
    <w:rsid w:val="006B5B5A"/>
    <w:rsid w:val="006B5EB7"/>
    <w:rsid w:val="006B600A"/>
    <w:rsid w:val="006B6635"/>
    <w:rsid w:val="006B712F"/>
    <w:rsid w:val="006B7D22"/>
    <w:rsid w:val="006B7D2C"/>
    <w:rsid w:val="006C0A88"/>
    <w:rsid w:val="006C1019"/>
    <w:rsid w:val="006C1223"/>
    <w:rsid w:val="006C24D8"/>
    <w:rsid w:val="006C2BB5"/>
    <w:rsid w:val="006C2BEE"/>
    <w:rsid w:val="006C2E1F"/>
    <w:rsid w:val="006C3716"/>
    <w:rsid w:val="006C3AD8"/>
    <w:rsid w:val="006C4516"/>
    <w:rsid w:val="006C455E"/>
    <w:rsid w:val="006C5958"/>
    <w:rsid w:val="006C5B4F"/>
    <w:rsid w:val="006C643C"/>
    <w:rsid w:val="006C675C"/>
    <w:rsid w:val="006C6CD2"/>
    <w:rsid w:val="006C6E3A"/>
    <w:rsid w:val="006C6FD7"/>
    <w:rsid w:val="006C7204"/>
    <w:rsid w:val="006C756E"/>
    <w:rsid w:val="006C77CD"/>
    <w:rsid w:val="006C784D"/>
    <w:rsid w:val="006C7BD1"/>
    <w:rsid w:val="006C7F36"/>
    <w:rsid w:val="006D00DB"/>
    <w:rsid w:val="006D0361"/>
    <w:rsid w:val="006D03CA"/>
    <w:rsid w:val="006D162B"/>
    <w:rsid w:val="006D16B0"/>
    <w:rsid w:val="006D2182"/>
    <w:rsid w:val="006D2444"/>
    <w:rsid w:val="006D254B"/>
    <w:rsid w:val="006D289B"/>
    <w:rsid w:val="006D3BE1"/>
    <w:rsid w:val="006D3C48"/>
    <w:rsid w:val="006D44EC"/>
    <w:rsid w:val="006D48FC"/>
    <w:rsid w:val="006D5CCF"/>
    <w:rsid w:val="006D62BC"/>
    <w:rsid w:val="006D6450"/>
    <w:rsid w:val="006D6939"/>
    <w:rsid w:val="006D74FC"/>
    <w:rsid w:val="006D7710"/>
    <w:rsid w:val="006D7EB0"/>
    <w:rsid w:val="006E0138"/>
    <w:rsid w:val="006E0389"/>
    <w:rsid w:val="006E03A1"/>
    <w:rsid w:val="006E04F1"/>
    <w:rsid w:val="006E0BB0"/>
    <w:rsid w:val="006E12C3"/>
    <w:rsid w:val="006E15FB"/>
    <w:rsid w:val="006E16C3"/>
    <w:rsid w:val="006E1FDE"/>
    <w:rsid w:val="006E22D7"/>
    <w:rsid w:val="006E2529"/>
    <w:rsid w:val="006E45F3"/>
    <w:rsid w:val="006E46D8"/>
    <w:rsid w:val="006E4A2F"/>
    <w:rsid w:val="006E4C3E"/>
    <w:rsid w:val="006E4C51"/>
    <w:rsid w:val="006E4ED4"/>
    <w:rsid w:val="006E54DC"/>
    <w:rsid w:val="006E5CF0"/>
    <w:rsid w:val="006E5E19"/>
    <w:rsid w:val="006E5EBE"/>
    <w:rsid w:val="006E61C3"/>
    <w:rsid w:val="006E6C53"/>
    <w:rsid w:val="006E70AD"/>
    <w:rsid w:val="006E711D"/>
    <w:rsid w:val="006E7396"/>
    <w:rsid w:val="006E799D"/>
    <w:rsid w:val="006F0593"/>
    <w:rsid w:val="006F08AD"/>
    <w:rsid w:val="006F1064"/>
    <w:rsid w:val="006F1576"/>
    <w:rsid w:val="006F165A"/>
    <w:rsid w:val="006F1EB7"/>
    <w:rsid w:val="006F2719"/>
    <w:rsid w:val="006F3DF2"/>
    <w:rsid w:val="006F488A"/>
    <w:rsid w:val="006F4A22"/>
    <w:rsid w:val="006F4F8F"/>
    <w:rsid w:val="006F52E5"/>
    <w:rsid w:val="006F576F"/>
    <w:rsid w:val="006F6066"/>
    <w:rsid w:val="006F6850"/>
    <w:rsid w:val="006F707E"/>
    <w:rsid w:val="006F792D"/>
    <w:rsid w:val="007001DC"/>
    <w:rsid w:val="00700E11"/>
    <w:rsid w:val="007014B7"/>
    <w:rsid w:val="007025CB"/>
    <w:rsid w:val="00702943"/>
    <w:rsid w:val="00702B09"/>
    <w:rsid w:val="007033AC"/>
    <w:rsid w:val="007034AA"/>
    <w:rsid w:val="00703536"/>
    <w:rsid w:val="00703C9D"/>
    <w:rsid w:val="0070490C"/>
    <w:rsid w:val="0070492F"/>
    <w:rsid w:val="00704A95"/>
    <w:rsid w:val="007051AC"/>
    <w:rsid w:val="00705A09"/>
    <w:rsid w:val="00705C38"/>
    <w:rsid w:val="00705FDD"/>
    <w:rsid w:val="00706438"/>
    <w:rsid w:val="00706465"/>
    <w:rsid w:val="0070695A"/>
    <w:rsid w:val="00706E5E"/>
    <w:rsid w:val="00706F1C"/>
    <w:rsid w:val="007071B0"/>
    <w:rsid w:val="0070782D"/>
    <w:rsid w:val="007079D2"/>
    <w:rsid w:val="00707CC4"/>
    <w:rsid w:val="00707D73"/>
    <w:rsid w:val="00707DB0"/>
    <w:rsid w:val="007109C2"/>
    <w:rsid w:val="00711340"/>
    <w:rsid w:val="007117F2"/>
    <w:rsid w:val="00711BCE"/>
    <w:rsid w:val="00711D0F"/>
    <w:rsid w:val="00712C42"/>
    <w:rsid w:val="00713DE4"/>
    <w:rsid w:val="00714C0C"/>
    <w:rsid w:val="00714C47"/>
    <w:rsid w:val="00715445"/>
    <w:rsid w:val="0071561E"/>
    <w:rsid w:val="00716418"/>
    <w:rsid w:val="00716462"/>
    <w:rsid w:val="0071670C"/>
    <w:rsid w:val="00716EC3"/>
    <w:rsid w:val="00717B37"/>
    <w:rsid w:val="00720DFA"/>
    <w:rsid w:val="00721084"/>
    <w:rsid w:val="00721262"/>
    <w:rsid w:val="00721C9A"/>
    <w:rsid w:val="00721D9B"/>
    <w:rsid w:val="00722121"/>
    <w:rsid w:val="007224B9"/>
    <w:rsid w:val="007229D0"/>
    <w:rsid w:val="00722D34"/>
    <w:rsid w:val="00722F94"/>
    <w:rsid w:val="00723AA7"/>
    <w:rsid w:val="007241ED"/>
    <w:rsid w:val="007242AD"/>
    <w:rsid w:val="0072432E"/>
    <w:rsid w:val="00726036"/>
    <w:rsid w:val="00726279"/>
    <w:rsid w:val="007264BD"/>
    <w:rsid w:val="00726A9B"/>
    <w:rsid w:val="00726B58"/>
    <w:rsid w:val="007273D3"/>
    <w:rsid w:val="00727530"/>
    <w:rsid w:val="007277F0"/>
    <w:rsid w:val="00727C08"/>
    <w:rsid w:val="0073061E"/>
    <w:rsid w:val="0073075A"/>
    <w:rsid w:val="00731E7C"/>
    <w:rsid w:val="007320C1"/>
    <w:rsid w:val="0073281F"/>
    <w:rsid w:val="007329EF"/>
    <w:rsid w:val="0073327A"/>
    <w:rsid w:val="00733572"/>
    <w:rsid w:val="00733D6E"/>
    <w:rsid w:val="00734CFB"/>
    <w:rsid w:val="00734EBE"/>
    <w:rsid w:val="00735425"/>
    <w:rsid w:val="00735587"/>
    <w:rsid w:val="007361AC"/>
    <w:rsid w:val="007361B3"/>
    <w:rsid w:val="00736DD8"/>
    <w:rsid w:val="00737386"/>
    <w:rsid w:val="007403A9"/>
    <w:rsid w:val="0074076A"/>
    <w:rsid w:val="00741546"/>
    <w:rsid w:val="007417FF"/>
    <w:rsid w:val="00741AF4"/>
    <w:rsid w:val="00741DCC"/>
    <w:rsid w:val="00741E8C"/>
    <w:rsid w:val="0074203A"/>
    <w:rsid w:val="00742081"/>
    <w:rsid w:val="007427B5"/>
    <w:rsid w:val="00742865"/>
    <w:rsid w:val="0074296C"/>
    <w:rsid w:val="00742C83"/>
    <w:rsid w:val="0074360F"/>
    <w:rsid w:val="00743C7D"/>
    <w:rsid w:val="00743DA4"/>
    <w:rsid w:val="007443B6"/>
    <w:rsid w:val="00744A64"/>
    <w:rsid w:val="00744D47"/>
    <w:rsid w:val="00744EA0"/>
    <w:rsid w:val="0074600C"/>
    <w:rsid w:val="0074609B"/>
    <w:rsid w:val="0074638D"/>
    <w:rsid w:val="00746484"/>
    <w:rsid w:val="00746BDE"/>
    <w:rsid w:val="00746FCC"/>
    <w:rsid w:val="0074704F"/>
    <w:rsid w:val="007478D9"/>
    <w:rsid w:val="00747AC7"/>
    <w:rsid w:val="00747EAF"/>
    <w:rsid w:val="00747F48"/>
    <w:rsid w:val="00747F4C"/>
    <w:rsid w:val="007504C0"/>
    <w:rsid w:val="00750515"/>
    <w:rsid w:val="00750836"/>
    <w:rsid w:val="00751091"/>
    <w:rsid w:val="00751786"/>
    <w:rsid w:val="00751B83"/>
    <w:rsid w:val="00751D80"/>
    <w:rsid w:val="0075203D"/>
    <w:rsid w:val="00753E3E"/>
    <w:rsid w:val="00753F74"/>
    <w:rsid w:val="00754359"/>
    <w:rsid w:val="00754411"/>
    <w:rsid w:val="00754BD9"/>
    <w:rsid w:val="00754D59"/>
    <w:rsid w:val="00754E7A"/>
    <w:rsid w:val="0075540C"/>
    <w:rsid w:val="007556B6"/>
    <w:rsid w:val="00755DB1"/>
    <w:rsid w:val="00756281"/>
    <w:rsid w:val="00756D4E"/>
    <w:rsid w:val="007570E1"/>
    <w:rsid w:val="00757369"/>
    <w:rsid w:val="007574FC"/>
    <w:rsid w:val="00757C02"/>
    <w:rsid w:val="00757C74"/>
    <w:rsid w:val="00757F4C"/>
    <w:rsid w:val="00760821"/>
    <w:rsid w:val="00760975"/>
    <w:rsid w:val="00761B46"/>
    <w:rsid w:val="00761FDA"/>
    <w:rsid w:val="007621FF"/>
    <w:rsid w:val="00762779"/>
    <w:rsid w:val="00763193"/>
    <w:rsid w:val="007634E3"/>
    <w:rsid w:val="00763818"/>
    <w:rsid w:val="00764194"/>
    <w:rsid w:val="00764CFD"/>
    <w:rsid w:val="0076565D"/>
    <w:rsid w:val="0076568C"/>
    <w:rsid w:val="00765C39"/>
    <w:rsid w:val="00765ED3"/>
    <w:rsid w:val="0076681D"/>
    <w:rsid w:val="00766A65"/>
    <w:rsid w:val="007671F5"/>
    <w:rsid w:val="007676B8"/>
    <w:rsid w:val="00771270"/>
    <w:rsid w:val="007713AE"/>
    <w:rsid w:val="007716B3"/>
    <w:rsid w:val="0077175C"/>
    <w:rsid w:val="00771870"/>
    <w:rsid w:val="00771BF9"/>
    <w:rsid w:val="00772682"/>
    <w:rsid w:val="00772B29"/>
    <w:rsid w:val="00772F8A"/>
    <w:rsid w:val="007739C6"/>
    <w:rsid w:val="00773C16"/>
    <w:rsid w:val="0077404F"/>
    <w:rsid w:val="00774889"/>
    <w:rsid w:val="00774BEA"/>
    <w:rsid w:val="00774FF5"/>
    <w:rsid w:val="007750B3"/>
    <w:rsid w:val="007751AA"/>
    <w:rsid w:val="0077548C"/>
    <w:rsid w:val="00775F76"/>
    <w:rsid w:val="007766C4"/>
    <w:rsid w:val="00776AEA"/>
    <w:rsid w:val="00776D09"/>
    <w:rsid w:val="0077796B"/>
    <w:rsid w:val="00777A86"/>
    <w:rsid w:val="00777BA0"/>
    <w:rsid w:val="007803BD"/>
    <w:rsid w:val="0078074F"/>
    <w:rsid w:val="00780F43"/>
    <w:rsid w:val="007811DC"/>
    <w:rsid w:val="007820FA"/>
    <w:rsid w:val="0078285F"/>
    <w:rsid w:val="00783207"/>
    <w:rsid w:val="0078389E"/>
    <w:rsid w:val="00783D69"/>
    <w:rsid w:val="00783E1D"/>
    <w:rsid w:val="007845A8"/>
    <w:rsid w:val="0078474D"/>
    <w:rsid w:val="007847E1"/>
    <w:rsid w:val="0078483B"/>
    <w:rsid w:val="00784EED"/>
    <w:rsid w:val="00784F76"/>
    <w:rsid w:val="007851E7"/>
    <w:rsid w:val="007852E7"/>
    <w:rsid w:val="00785480"/>
    <w:rsid w:val="00785900"/>
    <w:rsid w:val="00785DF5"/>
    <w:rsid w:val="007867B7"/>
    <w:rsid w:val="00786958"/>
    <w:rsid w:val="00786B19"/>
    <w:rsid w:val="00786BDC"/>
    <w:rsid w:val="00786E71"/>
    <w:rsid w:val="00791090"/>
    <w:rsid w:val="00791460"/>
    <w:rsid w:val="0079162F"/>
    <w:rsid w:val="00791E1B"/>
    <w:rsid w:val="00792045"/>
    <w:rsid w:val="007926F3"/>
    <w:rsid w:val="007927A8"/>
    <w:rsid w:val="00792A52"/>
    <w:rsid w:val="00794924"/>
    <w:rsid w:val="00796373"/>
    <w:rsid w:val="00796375"/>
    <w:rsid w:val="007965CF"/>
    <w:rsid w:val="007A0318"/>
    <w:rsid w:val="007A0BC2"/>
    <w:rsid w:val="007A0DB3"/>
    <w:rsid w:val="007A13C6"/>
    <w:rsid w:val="007A1F44"/>
    <w:rsid w:val="007A23FF"/>
    <w:rsid w:val="007A2671"/>
    <w:rsid w:val="007A295B"/>
    <w:rsid w:val="007A2C18"/>
    <w:rsid w:val="007A3424"/>
    <w:rsid w:val="007A34BA"/>
    <w:rsid w:val="007A35EF"/>
    <w:rsid w:val="007A3A78"/>
    <w:rsid w:val="007A43A2"/>
    <w:rsid w:val="007A4508"/>
    <w:rsid w:val="007A4D04"/>
    <w:rsid w:val="007A564C"/>
    <w:rsid w:val="007A5C23"/>
    <w:rsid w:val="007A6AB8"/>
    <w:rsid w:val="007A6EA1"/>
    <w:rsid w:val="007A7A96"/>
    <w:rsid w:val="007B03AF"/>
    <w:rsid w:val="007B066E"/>
    <w:rsid w:val="007B0694"/>
    <w:rsid w:val="007B0CC7"/>
    <w:rsid w:val="007B151F"/>
    <w:rsid w:val="007B1543"/>
    <w:rsid w:val="007B1AC0"/>
    <w:rsid w:val="007B1EAE"/>
    <w:rsid w:val="007B2656"/>
    <w:rsid w:val="007B270A"/>
    <w:rsid w:val="007B2D3B"/>
    <w:rsid w:val="007B35E4"/>
    <w:rsid w:val="007B35E5"/>
    <w:rsid w:val="007B36F3"/>
    <w:rsid w:val="007B3D44"/>
    <w:rsid w:val="007B3E86"/>
    <w:rsid w:val="007B3F8D"/>
    <w:rsid w:val="007B50A6"/>
    <w:rsid w:val="007B52CD"/>
    <w:rsid w:val="007B5E4F"/>
    <w:rsid w:val="007B6665"/>
    <w:rsid w:val="007B6956"/>
    <w:rsid w:val="007B74F5"/>
    <w:rsid w:val="007B7DC1"/>
    <w:rsid w:val="007B7EDB"/>
    <w:rsid w:val="007C0625"/>
    <w:rsid w:val="007C11A3"/>
    <w:rsid w:val="007C19AD"/>
    <w:rsid w:val="007C24D8"/>
    <w:rsid w:val="007C2683"/>
    <w:rsid w:val="007C2ACB"/>
    <w:rsid w:val="007C2BE4"/>
    <w:rsid w:val="007C3598"/>
    <w:rsid w:val="007C3BA0"/>
    <w:rsid w:val="007C3C14"/>
    <w:rsid w:val="007C3FA8"/>
    <w:rsid w:val="007C477C"/>
    <w:rsid w:val="007C4920"/>
    <w:rsid w:val="007C49AC"/>
    <w:rsid w:val="007C5B75"/>
    <w:rsid w:val="007C68DA"/>
    <w:rsid w:val="007C73F1"/>
    <w:rsid w:val="007D008C"/>
    <w:rsid w:val="007D0309"/>
    <w:rsid w:val="007D0377"/>
    <w:rsid w:val="007D0D9E"/>
    <w:rsid w:val="007D15EF"/>
    <w:rsid w:val="007D1B58"/>
    <w:rsid w:val="007D1F2E"/>
    <w:rsid w:val="007D229A"/>
    <w:rsid w:val="007D2CA5"/>
    <w:rsid w:val="007D2F44"/>
    <w:rsid w:val="007D2F4D"/>
    <w:rsid w:val="007D4178"/>
    <w:rsid w:val="007D4D33"/>
    <w:rsid w:val="007D4EA3"/>
    <w:rsid w:val="007D51C4"/>
    <w:rsid w:val="007D6BB4"/>
    <w:rsid w:val="007D6F17"/>
    <w:rsid w:val="007D7175"/>
    <w:rsid w:val="007D7292"/>
    <w:rsid w:val="007D7F60"/>
    <w:rsid w:val="007E055C"/>
    <w:rsid w:val="007E105B"/>
    <w:rsid w:val="007E1369"/>
    <w:rsid w:val="007E141C"/>
    <w:rsid w:val="007E153E"/>
    <w:rsid w:val="007E1A1B"/>
    <w:rsid w:val="007E1A88"/>
    <w:rsid w:val="007E1C93"/>
    <w:rsid w:val="007E1E1A"/>
    <w:rsid w:val="007E1EB8"/>
    <w:rsid w:val="007E1FF3"/>
    <w:rsid w:val="007E2346"/>
    <w:rsid w:val="007E2C5D"/>
    <w:rsid w:val="007E3271"/>
    <w:rsid w:val="007E4C88"/>
    <w:rsid w:val="007E585E"/>
    <w:rsid w:val="007E68D4"/>
    <w:rsid w:val="007E6B6F"/>
    <w:rsid w:val="007E7AD0"/>
    <w:rsid w:val="007E7DDF"/>
    <w:rsid w:val="007F0016"/>
    <w:rsid w:val="007F02AE"/>
    <w:rsid w:val="007F0647"/>
    <w:rsid w:val="007F06A8"/>
    <w:rsid w:val="007F0918"/>
    <w:rsid w:val="007F1151"/>
    <w:rsid w:val="007F11C8"/>
    <w:rsid w:val="007F139A"/>
    <w:rsid w:val="007F1660"/>
    <w:rsid w:val="007F168E"/>
    <w:rsid w:val="007F1C65"/>
    <w:rsid w:val="007F1CFB"/>
    <w:rsid w:val="007F2072"/>
    <w:rsid w:val="007F220B"/>
    <w:rsid w:val="007F27DD"/>
    <w:rsid w:val="007F2A8D"/>
    <w:rsid w:val="007F2B71"/>
    <w:rsid w:val="007F2BA2"/>
    <w:rsid w:val="007F3C49"/>
    <w:rsid w:val="007F469A"/>
    <w:rsid w:val="007F6880"/>
    <w:rsid w:val="007F6A94"/>
    <w:rsid w:val="007F76B4"/>
    <w:rsid w:val="007F7859"/>
    <w:rsid w:val="008001B4"/>
    <w:rsid w:val="00800769"/>
    <w:rsid w:val="00800ED2"/>
    <w:rsid w:val="0080207A"/>
    <w:rsid w:val="0080211C"/>
    <w:rsid w:val="00802724"/>
    <w:rsid w:val="00802E74"/>
    <w:rsid w:val="00803877"/>
    <w:rsid w:val="008038AE"/>
    <w:rsid w:val="008039B5"/>
    <w:rsid w:val="0080407E"/>
    <w:rsid w:val="00804B92"/>
    <w:rsid w:val="00804E21"/>
    <w:rsid w:val="00805092"/>
    <w:rsid w:val="00805173"/>
    <w:rsid w:val="00806AAF"/>
    <w:rsid w:val="008070AC"/>
    <w:rsid w:val="00810020"/>
    <w:rsid w:val="008101FD"/>
    <w:rsid w:val="00810628"/>
    <w:rsid w:val="00810936"/>
    <w:rsid w:val="00810D8D"/>
    <w:rsid w:val="00811397"/>
    <w:rsid w:val="00811835"/>
    <w:rsid w:val="00811BD3"/>
    <w:rsid w:val="00812364"/>
    <w:rsid w:val="00812B06"/>
    <w:rsid w:val="00814C9F"/>
    <w:rsid w:val="0081550F"/>
    <w:rsid w:val="0081581D"/>
    <w:rsid w:val="0081598F"/>
    <w:rsid w:val="00815B36"/>
    <w:rsid w:val="00816E56"/>
    <w:rsid w:val="008172BE"/>
    <w:rsid w:val="00817A3A"/>
    <w:rsid w:val="00817B71"/>
    <w:rsid w:val="00820244"/>
    <w:rsid w:val="0082034D"/>
    <w:rsid w:val="008221B3"/>
    <w:rsid w:val="0082248E"/>
    <w:rsid w:val="008231F4"/>
    <w:rsid w:val="008234F0"/>
    <w:rsid w:val="0082383E"/>
    <w:rsid w:val="008238E8"/>
    <w:rsid w:val="00823981"/>
    <w:rsid w:val="008239DA"/>
    <w:rsid w:val="00823A65"/>
    <w:rsid w:val="00824FDF"/>
    <w:rsid w:val="00825125"/>
    <w:rsid w:val="008257CC"/>
    <w:rsid w:val="008274BF"/>
    <w:rsid w:val="008305D2"/>
    <w:rsid w:val="00830DC3"/>
    <w:rsid w:val="00831508"/>
    <w:rsid w:val="00831555"/>
    <w:rsid w:val="00831F52"/>
    <w:rsid w:val="00832154"/>
    <w:rsid w:val="00832685"/>
    <w:rsid w:val="00832822"/>
    <w:rsid w:val="00832F5C"/>
    <w:rsid w:val="00832FF9"/>
    <w:rsid w:val="008333C4"/>
    <w:rsid w:val="008338AA"/>
    <w:rsid w:val="008359E0"/>
    <w:rsid w:val="008376F6"/>
    <w:rsid w:val="00837AF4"/>
    <w:rsid w:val="00837BB9"/>
    <w:rsid w:val="00837D2C"/>
    <w:rsid w:val="00837D5B"/>
    <w:rsid w:val="00837ED1"/>
    <w:rsid w:val="008404EE"/>
    <w:rsid w:val="00840607"/>
    <w:rsid w:val="00840943"/>
    <w:rsid w:val="008409D8"/>
    <w:rsid w:val="008411FD"/>
    <w:rsid w:val="008419DB"/>
    <w:rsid w:val="00841CD2"/>
    <w:rsid w:val="00842B77"/>
    <w:rsid w:val="0084309F"/>
    <w:rsid w:val="00843242"/>
    <w:rsid w:val="008438EC"/>
    <w:rsid w:val="00844EFE"/>
    <w:rsid w:val="008451A8"/>
    <w:rsid w:val="00845B43"/>
    <w:rsid w:val="00845C12"/>
    <w:rsid w:val="00845DE0"/>
    <w:rsid w:val="00845E2F"/>
    <w:rsid w:val="008469D9"/>
    <w:rsid w:val="00846A21"/>
    <w:rsid w:val="00846DC0"/>
    <w:rsid w:val="00846DC8"/>
    <w:rsid w:val="008474A7"/>
    <w:rsid w:val="00847600"/>
    <w:rsid w:val="00847E4C"/>
    <w:rsid w:val="00847F90"/>
    <w:rsid w:val="008503D9"/>
    <w:rsid w:val="008506B6"/>
    <w:rsid w:val="008509E2"/>
    <w:rsid w:val="00850AE0"/>
    <w:rsid w:val="008518A1"/>
    <w:rsid w:val="00851A3A"/>
    <w:rsid w:val="00851E40"/>
    <w:rsid w:val="008524D2"/>
    <w:rsid w:val="00852589"/>
    <w:rsid w:val="00852E19"/>
    <w:rsid w:val="00852FEC"/>
    <w:rsid w:val="008533A0"/>
    <w:rsid w:val="0085365F"/>
    <w:rsid w:val="00854263"/>
    <w:rsid w:val="008542C0"/>
    <w:rsid w:val="00854C60"/>
    <w:rsid w:val="0085536D"/>
    <w:rsid w:val="00855389"/>
    <w:rsid w:val="00855B45"/>
    <w:rsid w:val="00855C77"/>
    <w:rsid w:val="00855F0E"/>
    <w:rsid w:val="00856320"/>
    <w:rsid w:val="00856833"/>
    <w:rsid w:val="00856840"/>
    <w:rsid w:val="00856AC5"/>
    <w:rsid w:val="00857BE0"/>
    <w:rsid w:val="0086011E"/>
    <w:rsid w:val="008605CA"/>
    <w:rsid w:val="0086087C"/>
    <w:rsid w:val="00860D8E"/>
    <w:rsid w:val="00861C6F"/>
    <w:rsid w:val="00861E28"/>
    <w:rsid w:val="0086275E"/>
    <w:rsid w:val="00863259"/>
    <w:rsid w:val="00864440"/>
    <w:rsid w:val="00864D76"/>
    <w:rsid w:val="008650FC"/>
    <w:rsid w:val="008654C9"/>
    <w:rsid w:val="00866C09"/>
    <w:rsid w:val="00866E08"/>
    <w:rsid w:val="00866EB3"/>
    <w:rsid w:val="0086701A"/>
    <w:rsid w:val="008678D0"/>
    <w:rsid w:val="00867BD2"/>
    <w:rsid w:val="00867CFD"/>
    <w:rsid w:val="00867FD6"/>
    <w:rsid w:val="008712FD"/>
    <w:rsid w:val="008716A1"/>
    <w:rsid w:val="00872265"/>
    <w:rsid w:val="00872D3F"/>
    <w:rsid w:val="008730C0"/>
    <w:rsid w:val="00873168"/>
    <w:rsid w:val="00873279"/>
    <w:rsid w:val="008733E4"/>
    <w:rsid w:val="008739A0"/>
    <w:rsid w:val="00873F15"/>
    <w:rsid w:val="00874035"/>
    <w:rsid w:val="00874096"/>
    <w:rsid w:val="0087412D"/>
    <w:rsid w:val="00874484"/>
    <w:rsid w:val="008756A4"/>
    <w:rsid w:val="00875F73"/>
    <w:rsid w:val="0087686C"/>
    <w:rsid w:val="0087750F"/>
    <w:rsid w:val="00877F7B"/>
    <w:rsid w:val="00880B1F"/>
    <w:rsid w:val="00880C06"/>
    <w:rsid w:val="00880F30"/>
    <w:rsid w:val="00881CBA"/>
    <w:rsid w:val="00881DFA"/>
    <w:rsid w:val="00881FD6"/>
    <w:rsid w:val="00882ADE"/>
    <w:rsid w:val="00882EB5"/>
    <w:rsid w:val="00882FD2"/>
    <w:rsid w:val="008833E8"/>
    <w:rsid w:val="008837F2"/>
    <w:rsid w:val="008841A6"/>
    <w:rsid w:val="0088465F"/>
    <w:rsid w:val="00884837"/>
    <w:rsid w:val="00884E89"/>
    <w:rsid w:val="00884F2C"/>
    <w:rsid w:val="008857E2"/>
    <w:rsid w:val="00885A97"/>
    <w:rsid w:val="00885C87"/>
    <w:rsid w:val="00886B17"/>
    <w:rsid w:val="00886C92"/>
    <w:rsid w:val="00887926"/>
    <w:rsid w:val="00887B48"/>
    <w:rsid w:val="00887FF7"/>
    <w:rsid w:val="00890F13"/>
    <w:rsid w:val="0089153D"/>
    <w:rsid w:val="0089176E"/>
    <w:rsid w:val="008917E0"/>
    <w:rsid w:val="00891DC7"/>
    <w:rsid w:val="00891FE7"/>
    <w:rsid w:val="00892365"/>
    <w:rsid w:val="008924BF"/>
    <w:rsid w:val="008928C2"/>
    <w:rsid w:val="00892BE5"/>
    <w:rsid w:val="00893284"/>
    <w:rsid w:val="0089387C"/>
    <w:rsid w:val="0089441D"/>
    <w:rsid w:val="00894438"/>
    <w:rsid w:val="0089444E"/>
    <w:rsid w:val="008949DF"/>
    <w:rsid w:val="00894E9A"/>
    <w:rsid w:val="00894F60"/>
    <w:rsid w:val="00894FA9"/>
    <w:rsid w:val="0089512F"/>
    <w:rsid w:val="008951DB"/>
    <w:rsid w:val="00896384"/>
    <w:rsid w:val="00896B72"/>
    <w:rsid w:val="00896C81"/>
    <w:rsid w:val="00896D83"/>
    <w:rsid w:val="00897242"/>
    <w:rsid w:val="00897362"/>
    <w:rsid w:val="0089771E"/>
    <w:rsid w:val="008A01D9"/>
    <w:rsid w:val="008A0AB2"/>
    <w:rsid w:val="008A0CFC"/>
    <w:rsid w:val="008A12FE"/>
    <w:rsid w:val="008A1356"/>
    <w:rsid w:val="008A19EF"/>
    <w:rsid w:val="008A1E4E"/>
    <w:rsid w:val="008A28B6"/>
    <w:rsid w:val="008A2BB1"/>
    <w:rsid w:val="008A3466"/>
    <w:rsid w:val="008A355B"/>
    <w:rsid w:val="008A35D2"/>
    <w:rsid w:val="008A389F"/>
    <w:rsid w:val="008A3D02"/>
    <w:rsid w:val="008A4485"/>
    <w:rsid w:val="008A4A63"/>
    <w:rsid w:val="008A5180"/>
    <w:rsid w:val="008A5940"/>
    <w:rsid w:val="008A5B27"/>
    <w:rsid w:val="008A5F6D"/>
    <w:rsid w:val="008A7166"/>
    <w:rsid w:val="008A7388"/>
    <w:rsid w:val="008A73B2"/>
    <w:rsid w:val="008A758A"/>
    <w:rsid w:val="008A7F73"/>
    <w:rsid w:val="008B0075"/>
    <w:rsid w:val="008B043F"/>
    <w:rsid w:val="008B072A"/>
    <w:rsid w:val="008B0808"/>
    <w:rsid w:val="008B0AEC"/>
    <w:rsid w:val="008B1184"/>
    <w:rsid w:val="008B1ACA"/>
    <w:rsid w:val="008B1DF0"/>
    <w:rsid w:val="008B1E53"/>
    <w:rsid w:val="008B1E5B"/>
    <w:rsid w:val="008B1ED6"/>
    <w:rsid w:val="008B23AD"/>
    <w:rsid w:val="008B2ABE"/>
    <w:rsid w:val="008B2BE2"/>
    <w:rsid w:val="008B3485"/>
    <w:rsid w:val="008B389D"/>
    <w:rsid w:val="008B38ED"/>
    <w:rsid w:val="008B3B14"/>
    <w:rsid w:val="008B3C5C"/>
    <w:rsid w:val="008B49C4"/>
    <w:rsid w:val="008B5299"/>
    <w:rsid w:val="008B5A5F"/>
    <w:rsid w:val="008B5AB0"/>
    <w:rsid w:val="008B5F05"/>
    <w:rsid w:val="008B6054"/>
    <w:rsid w:val="008B6544"/>
    <w:rsid w:val="008B66B7"/>
    <w:rsid w:val="008B694C"/>
    <w:rsid w:val="008B7948"/>
    <w:rsid w:val="008B7B08"/>
    <w:rsid w:val="008C0A61"/>
    <w:rsid w:val="008C13F0"/>
    <w:rsid w:val="008C197E"/>
    <w:rsid w:val="008C1F26"/>
    <w:rsid w:val="008C2A3A"/>
    <w:rsid w:val="008C35B7"/>
    <w:rsid w:val="008C3756"/>
    <w:rsid w:val="008C3CCC"/>
    <w:rsid w:val="008C41C2"/>
    <w:rsid w:val="008C4C7E"/>
    <w:rsid w:val="008C5628"/>
    <w:rsid w:val="008C5C46"/>
    <w:rsid w:val="008C6184"/>
    <w:rsid w:val="008C65EB"/>
    <w:rsid w:val="008C67DA"/>
    <w:rsid w:val="008C6D84"/>
    <w:rsid w:val="008C785E"/>
    <w:rsid w:val="008D04DB"/>
    <w:rsid w:val="008D0AFB"/>
    <w:rsid w:val="008D0DD7"/>
    <w:rsid w:val="008D1511"/>
    <w:rsid w:val="008D2273"/>
    <w:rsid w:val="008D2595"/>
    <w:rsid w:val="008D32DF"/>
    <w:rsid w:val="008D3375"/>
    <w:rsid w:val="008D35E9"/>
    <w:rsid w:val="008D3959"/>
    <w:rsid w:val="008D3966"/>
    <w:rsid w:val="008D4352"/>
    <w:rsid w:val="008D5ABD"/>
    <w:rsid w:val="008D60BC"/>
    <w:rsid w:val="008D6383"/>
    <w:rsid w:val="008D64C0"/>
    <w:rsid w:val="008D661A"/>
    <w:rsid w:val="008D6D7B"/>
    <w:rsid w:val="008D6FCD"/>
    <w:rsid w:val="008D71DF"/>
    <w:rsid w:val="008D7EB7"/>
    <w:rsid w:val="008E050C"/>
    <w:rsid w:val="008E0523"/>
    <w:rsid w:val="008E0EB8"/>
    <w:rsid w:val="008E10A6"/>
    <w:rsid w:val="008E1271"/>
    <w:rsid w:val="008E177A"/>
    <w:rsid w:val="008E190E"/>
    <w:rsid w:val="008E2251"/>
    <w:rsid w:val="008E24B3"/>
    <w:rsid w:val="008E24CA"/>
    <w:rsid w:val="008E2F6E"/>
    <w:rsid w:val="008E38AD"/>
    <w:rsid w:val="008E3EEC"/>
    <w:rsid w:val="008E5461"/>
    <w:rsid w:val="008E5B64"/>
    <w:rsid w:val="008E5BF2"/>
    <w:rsid w:val="008E5C81"/>
    <w:rsid w:val="008E63C8"/>
    <w:rsid w:val="008E7684"/>
    <w:rsid w:val="008F0063"/>
    <w:rsid w:val="008F03A9"/>
    <w:rsid w:val="008F0A0F"/>
    <w:rsid w:val="008F0A38"/>
    <w:rsid w:val="008F0A8D"/>
    <w:rsid w:val="008F0F84"/>
    <w:rsid w:val="008F1014"/>
    <w:rsid w:val="008F11C9"/>
    <w:rsid w:val="008F1632"/>
    <w:rsid w:val="008F19F8"/>
    <w:rsid w:val="008F1B8F"/>
    <w:rsid w:val="008F1C25"/>
    <w:rsid w:val="008F1DC1"/>
    <w:rsid w:val="008F23D8"/>
    <w:rsid w:val="008F2955"/>
    <w:rsid w:val="008F2FD5"/>
    <w:rsid w:val="008F3275"/>
    <w:rsid w:val="008F33F6"/>
    <w:rsid w:val="008F37E5"/>
    <w:rsid w:val="008F3990"/>
    <w:rsid w:val="008F48C2"/>
    <w:rsid w:val="008F5840"/>
    <w:rsid w:val="008F5B03"/>
    <w:rsid w:val="008F5C8F"/>
    <w:rsid w:val="008F5EEF"/>
    <w:rsid w:val="008F66FE"/>
    <w:rsid w:val="008F676F"/>
    <w:rsid w:val="008F687D"/>
    <w:rsid w:val="008F6CC8"/>
    <w:rsid w:val="008F6D2E"/>
    <w:rsid w:val="008F72CC"/>
    <w:rsid w:val="008F72CD"/>
    <w:rsid w:val="008F7374"/>
    <w:rsid w:val="00900BDB"/>
    <w:rsid w:val="00902606"/>
    <w:rsid w:val="009031F9"/>
    <w:rsid w:val="009032EB"/>
    <w:rsid w:val="00903802"/>
    <w:rsid w:val="009045E7"/>
    <w:rsid w:val="0090593E"/>
    <w:rsid w:val="009065C9"/>
    <w:rsid w:val="009066BB"/>
    <w:rsid w:val="0090674E"/>
    <w:rsid w:val="0090696D"/>
    <w:rsid w:val="00906CD6"/>
    <w:rsid w:val="00906E4D"/>
    <w:rsid w:val="00906F31"/>
    <w:rsid w:val="00907341"/>
    <w:rsid w:val="009077EF"/>
    <w:rsid w:val="009078B3"/>
    <w:rsid w:val="00907A77"/>
    <w:rsid w:val="00907E00"/>
    <w:rsid w:val="0091051F"/>
    <w:rsid w:val="00910770"/>
    <w:rsid w:val="0091088D"/>
    <w:rsid w:val="00910C0C"/>
    <w:rsid w:val="00910DF1"/>
    <w:rsid w:val="00910FC9"/>
    <w:rsid w:val="00911B98"/>
    <w:rsid w:val="00912748"/>
    <w:rsid w:val="00912826"/>
    <w:rsid w:val="0091291A"/>
    <w:rsid w:val="00913612"/>
    <w:rsid w:val="0091366A"/>
    <w:rsid w:val="00913824"/>
    <w:rsid w:val="00913A52"/>
    <w:rsid w:val="00914D85"/>
    <w:rsid w:val="00915757"/>
    <w:rsid w:val="009159B3"/>
    <w:rsid w:val="00916181"/>
    <w:rsid w:val="00916255"/>
    <w:rsid w:val="00916A13"/>
    <w:rsid w:val="00916B9B"/>
    <w:rsid w:val="00916E9A"/>
    <w:rsid w:val="009204C5"/>
    <w:rsid w:val="0092067B"/>
    <w:rsid w:val="0092180D"/>
    <w:rsid w:val="00921A0C"/>
    <w:rsid w:val="00921D36"/>
    <w:rsid w:val="00921FD0"/>
    <w:rsid w:val="009232C9"/>
    <w:rsid w:val="00923608"/>
    <w:rsid w:val="00923628"/>
    <w:rsid w:val="0092372C"/>
    <w:rsid w:val="009238E5"/>
    <w:rsid w:val="00923DDF"/>
    <w:rsid w:val="00923F12"/>
    <w:rsid w:val="00924054"/>
    <w:rsid w:val="009241B7"/>
    <w:rsid w:val="00924FF8"/>
    <w:rsid w:val="00925220"/>
    <w:rsid w:val="009252E8"/>
    <w:rsid w:val="00925B0E"/>
    <w:rsid w:val="00925BA8"/>
    <w:rsid w:val="00925D72"/>
    <w:rsid w:val="0092696B"/>
    <w:rsid w:val="00926DA7"/>
    <w:rsid w:val="00926E8F"/>
    <w:rsid w:val="00927360"/>
    <w:rsid w:val="00927F8B"/>
    <w:rsid w:val="009305FE"/>
    <w:rsid w:val="0093094D"/>
    <w:rsid w:val="00931960"/>
    <w:rsid w:val="00931BEF"/>
    <w:rsid w:val="009328C7"/>
    <w:rsid w:val="00932B68"/>
    <w:rsid w:val="009336EC"/>
    <w:rsid w:val="009339DA"/>
    <w:rsid w:val="00933F20"/>
    <w:rsid w:val="00933F56"/>
    <w:rsid w:val="00934C13"/>
    <w:rsid w:val="00934D53"/>
    <w:rsid w:val="00934D82"/>
    <w:rsid w:val="00934F02"/>
    <w:rsid w:val="00935117"/>
    <w:rsid w:val="00935228"/>
    <w:rsid w:val="00935302"/>
    <w:rsid w:val="00935500"/>
    <w:rsid w:val="00935562"/>
    <w:rsid w:val="009355A2"/>
    <w:rsid w:val="00935F9E"/>
    <w:rsid w:val="00936272"/>
    <w:rsid w:val="00936A1A"/>
    <w:rsid w:val="00936D98"/>
    <w:rsid w:val="00936ECE"/>
    <w:rsid w:val="009403EE"/>
    <w:rsid w:val="00941819"/>
    <w:rsid w:val="00942018"/>
    <w:rsid w:val="00942C80"/>
    <w:rsid w:val="00943197"/>
    <w:rsid w:val="009435F2"/>
    <w:rsid w:val="009437D1"/>
    <w:rsid w:val="009444BE"/>
    <w:rsid w:val="00944565"/>
    <w:rsid w:val="00944B5C"/>
    <w:rsid w:val="00944BEE"/>
    <w:rsid w:val="00945180"/>
    <w:rsid w:val="009453AD"/>
    <w:rsid w:val="0094590C"/>
    <w:rsid w:val="009459B0"/>
    <w:rsid w:val="009460C2"/>
    <w:rsid w:val="009462A4"/>
    <w:rsid w:val="00946355"/>
    <w:rsid w:val="009468B7"/>
    <w:rsid w:val="0094724E"/>
    <w:rsid w:val="0094751D"/>
    <w:rsid w:val="00947973"/>
    <w:rsid w:val="00947BE6"/>
    <w:rsid w:val="00947C73"/>
    <w:rsid w:val="00950007"/>
    <w:rsid w:val="0095048D"/>
    <w:rsid w:val="00950D66"/>
    <w:rsid w:val="009510F5"/>
    <w:rsid w:val="0095172D"/>
    <w:rsid w:val="00951ADB"/>
    <w:rsid w:val="009525B5"/>
    <w:rsid w:val="0095380C"/>
    <w:rsid w:val="00953F10"/>
    <w:rsid w:val="00954141"/>
    <w:rsid w:val="00954353"/>
    <w:rsid w:val="00955775"/>
    <w:rsid w:val="00955C0A"/>
    <w:rsid w:val="00955C4F"/>
    <w:rsid w:val="00956946"/>
    <w:rsid w:val="009577FC"/>
    <w:rsid w:val="009577FE"/>
    <w:rsid w:val="00957840"/>
    <w:rsid w:val="00957B61"/>
    <w:rsid w:val="00957F32"/>
    <w:rsid w:val="00960347"/>
    <w:rsid w:val="00960423"/>
    <w:rsid w:val="0096050C"/>
    <w:rsid w:val="00960DF3"/>
    <w:rsid w:val="00961BEF"/>
    <w:rsid w:val="0096203C"/>
    <w:rsid w:val="0096207C"/>
    <w:rsid w:val="00962384"/>
    <w:rsid w:val="0096357A"/>
    <w:rsid w:val="00963966"/>
    <w:rsid w:val="00964C86"/>
    <w:rsid w:val="009650AB"/>
    <w:rsid w:val="009652A5"/>
    <w:rsid w:val="0096559F"/>
    <w:rsid w:val="009657F1"/>
    <w:rsid w:val="0096625D"/>
    <w:rsid w:val="009671AF"/>
    <w:rsid w:val="009671E3"/>
    <w:rsid w:val="009674D9"/>
    <w:rsid w:val="009677B5"/>
    <w:rsid w:val="00970265"/>
    <w:rsid w:val="009703B0"/>
    <w:rsid w:val="00970669"/>
    <w:rsid w:val="00970930"/>
    <w:rsid w:val="009709F8"/>
    <w:rsid w:val="009715F1"/>
    <w:rsid w:val="00971640"/>
    <w:rsid w:val="00972673"/>
    <w:rsid w:val="00972929"/>
    <w:rsid w:val="00972F91"/>
    <w:rsid w:val="00973827"/>
    <w:rsid w:val="009742D3"/>
    <w:rsid w:val="00974681"/>
    <w:rsid w:val="009749D6"/>
    <w:rsid w:val="009750E1"/>
    <w:rsid w:val="009751C0"/>
    <w:rsid w:val="00975763"/>
    <w:rsid w:val="00976EF8"/>
    <w:rsid w:val="009778D7"/>
    <w:rsid w:val="00977BA7"/>
    <w:rsid w:val="0098168A"/>
    <w:rsid w:val="0098194F"/>
    <w:rsid w:val="00982160"/>
    <w:rsid w:val="009826C8"/>
    <w:rsid w:val="00982C41"/>
    <w:rsid w:val="00982D92"/>
    <w:rsid w:val="00982DA7"/>
    <w:rsid w:val="009836C9"/>
    <w:rsid w:val="009836E4"/>
    <w:rsid w:val="0098412F"/>
    <w:rsid w:val="00985215"/>
    <w:rsid w:val="00985F28"/>
    <w:rsid w:val="00986149"/>
    <w:rsid w:val="00986176"/>
    <w:rsid w:val="00986DAD"/>
    <w:rsid w:val="00986E7F"/>
    <w:rsid w:val="00986E9C"/>
    <w:rsid w:val="0098729B"/>
    <w:rsid w:val="00987536"/>
    <w:rsid w:val="0099002B"/>
    <w:rsid w:val="0099009C"/>
    <w:rsid w:val="009900FD"/>
    <w:rsid w:val="00990BD5"/>
    <w:rsid w:val="0099196F"/>
    <w:rsid w:val="00991A61"/>
    <w:rsid w:val="00991DFC"/>
    <w:rsid w:val="00991F44"/>
    <w:rsid w:val="00992B98"/>
    <w:rsid w:val="0099359F"/>
    <w:rsid w:val="00993ABA"/>
    <w:rsid w:val="00993FF3"/>
    <w:rsid w:val="00994515"/>
    <w:rsid w:val="0099469D"/>
    <w:rsid w:val="00994871"/>
    <w:rsid w:val="00994E08"/>
    <w:rsid w:val="009951F9"/>
    <w:rsid w:val="009958E7"/>
    <w:rsid w:val="00995C95"/>
    <w:rsid w:val="00995E85"/>
    <w:rsid w:val="00996468"/>
    <w:rsid w:val="00996876"/>
    <w:rsid w:val="00996A4C"/>
    <w:rsid w:val="00996E80"/>
    <w:rsid w:val="00996FFA"/>
    <w:rsid w:val="009973F1"/>
    <w:rsid w:val="009973F3"/>
    <w:rsid w:val="00997608"/>
    <w:rsid w:val="0099776D"/>
    <w:rsid w:val="00997CD1"/>
    <w:rsid w:val="009A010D"/>
    <w:rsid w:val="009A0C6F"/>
    <w:rsid w:val="009A14EF"/>
    <w:rsid w:val="009A1852"/>
    <w:rsid w:val="009A2B4C"/>
    <w:rsid w:val="009A2DD8"/>
    <w:rsid w:val="009A2DF9"/>
    <w:rsid w:val="009A34C1"/>
    <w:rsid w:val="009A3826"/>
    <w:rsid w:val="009A3A86"/>
    <w:rsid w:val="009A4869"/>
    <w:rsid w:val="009A5744"/>
    <w:rsid w:val="009A650E"/>
    <w:rsid w:val="009A6A6B"/>
    <w:rsid w:val="009A6C62"/>
    <w:rsid w:val="009A7457"/>
    <w:rsid w:val="009A7B50"/>
    <w:rsid w:val="009B0802"/>
    <w:rsid w:val="009B0872"/>
    <w:rsid w:val="009B08BF"/>
    <w:rsid w:val="009B1050"/>
    <w:rsid w:val="009B10DD"/>
    <w:rsid w:val="009B16D2"/>
    <w:rsid w:val="009B1A14"/>
    <w:rsid w:val="009B1EF9"/>
    <w:rsid w:val="009B216D"/>
    <w:rsid w:val="009B2336"/>
    <w:rsid w:val="009B26AC"/>
    <w:rsid w:val="009B2779"/>
    <w:rsid w:val="009B2D33"/>
    <w:rsid w:val="009B2FC9"/>
    <w:rsid w:val="009B368E"/>
    <w:rsid w:val="009B37E2"/>
    <w:rsid w:val="009B4519"/>
    <w:rsid w:val="009B47F0"/>
    <w:rsid w:val="009B4DF7"/>
    <w:rsid w:val="009B506B"/>
    <w:rsid w:val="009B53F7"/>
    <w:rsid w:val="009B55EA"/>
    <w:rsid w:val="009B57EF"/>
    <w:rsid w:val="009B5B4E"/>
    <w:rsid w:val="009B5B85"/>
    <w:rsid w:val="009B5D7D"/>
    <w:rsid w:val="009B5F04"/>
    <w:rsid w:val="009B60AD"/>
    <w:rsid w:val="009B6FE2"/>
    <w:rsid w:val="009B7204"/>
    <w:rsid w:val="009B7E2F"/>
    <w:rsid w:val="009C0074"/>
    <w:rsid w:val="009C0564"/>
    <w:rsid w:val="009C0F3C"/>
    <w:rsid w:val="009C0FF9"/>
    <w:rsid w:val="009C17C2"/>
    <w:rsid w:val="009C1EE8"/>
    <w:rsid w:val="009C2685"/>
    <w:rsid w:val="009C3264"/>
    <w:rsid w:val="009C3268"/>
    <w:rsid w:val="009C39BC"/>
    <w:rsid w:val="009C39D6"/>
    <w:rsid w:val="009C3FE7"/>
    <w:rsid w:val="009C4BC2"/>
    <w:rsid w:val="009C4D22"/>
    <w:rsid w:val="009C7320"/>
    <w:rsid w:val="009C743B"/>
    <w:rsid w:val="009C7579"/>
    <w:rsid w:val="009C7780"/>
    <w:rsid w:val="009C7798"/>
    <w:rsid w:val="009D03E8"/>
    <w:rsid w:val="009D0729"/>
    <w:rsid w:val="009D0F66"/>
    <w:rsid w:val="009D13D4"/>
    <w:rsid w:val="009D1A06"/>
    <w:rsid w:val="009D1BA4"/>
    <w:rsid w:val="009D22E4"/>
    <w:rsid w:val="009D22F7"/>
    <w:rsid w:val="009D2300"/>
    <w:rsid w:val="009D319C"/>
    <w:rsid w:val="009D3359"/>
    <w:rsid w:val="009D3416"/>
    <w:rsid w:val="009D3622"/>
    <w:rsid w:val="009D3BBE"/>
    <w:rsid w:val="009D4840"/>
    <w:rsid w:val="009D49C1"/>
    <w:rsid w:val="009D4A3C"/>
    <w:rsid w:val="009D4B08"/>
    <w:rsid w:val="009D5076"/>
    <w:rsid w:val="009D5BAB"/>
    <w:rsid w:val="009D67AE"/>
    <w:rsid w:val="009D6A0A"/>
    <w:rsid w:val="009D6EE1"/>
    <w:rsid w:val="009D7396"/>
    <w:rsid w:val="009D75F8"/>
    <w:rsid w:val="009E016B"/>
    <w:rsid w:val="009E058F"/>
    <w:rsid w:val="009E0A9E"/>
    <w:rsid w:val="009E127D"/>
    <w:rsid w:val="009E19A2"/>
    <w:rsid w:val="009E1FDC"/>
    <w:rsid w:val="009E3AFD"/>
    <w:rsid w:val="009E3CDD"/>
    <w:rsid w:val="009E4B16"/>
    <w:rsid w:val="009E500B"/>
    <w:rsid w:val="009E5146"/>
    <w:rsid w:val="009E5C60"/>
    <w:rsid w:val="009E64DB"/>
    <w:rsid w:val="009E6794"/>
    <w:rsid w:val="009E6BA6"/>
    <w:rsid w:val="009E6D99"/>
    <w:rsid w:val="009E7189"/>
    <w:rsid w:val="009E7615"/>
    <w:rsid w:val="009E7E46"/>
    <w:rsid w:val="009E7FC1"/>
    <w:rsid w:val="009F01E1"/>
    <w:rsid w:val="009F05E4"/>
    <w:rsid w:val="009F0B4D"/>
    <w:rsid w:val="009F1096"/>
    <w:rsid w:val="009F150E"/>
    <w:rsid w:val="009F238B"/>
    <w:rsid w:val="009F2611"/>
    <w:rsid w:val="009F27AD"/>
    <w:rsid w:val="009F3095"/>
    <w:rsid w:val="009F3FB5"/>
    <w:rsid w:val="009F48AD"/>
    <w:rsid w:val="009F51A6"/>
    <w:rsid w:val="009F521F"/>
    <w:rsid w:val="009F553C"/>
    <w:rsid w:val="009F5846"/>
    <w:rsid w:val="009F59F8"/>
    <w:rsid w:val="009F5A26"/>
    <w:rsid w:val="009F5BDB"/>
    <w:rsid w:val="00A005B0"/>
    <w:rsid w:val="00A01D7B"/>
    <w:rsid w:val="00A01F17"/>
    <w:rsid w:val="00A022A5"/>
    <w:rsid w:val="00A032C7"/>
    <w:rsid w:val="00A03A22"/>
    <w:rsid w:val="00A04634"/>
    <w:rsid w:val="00A05AFD"/>
    <w:rsid w:val="00A05EF0"/>
    <w:rsid w:val="00A0604C"/>
    <w:rsid w:val="00A06119"/>
    <w:rsid w:val="00A06310"/>
    <w:rsid w:val="00A06D11"/>
    <w:rsid w:val="00A07498"/>
    <w:rsid w:val="00A07A48"/>
    <w:rsid w:val="00A07B0A"/>
    <w:rsid w:val="00A07E51"/>
    <w:rsid w:val="00A07ED7"/>
    <w:rsid w:val="00A1061A"/>
    <w:rsid w:val="00A108EE"/>
    <w:rsid w:val="00A10BB8"/>
    <w:rsid w:val="00A110A3"/>
    <w:rsid w:val="00A11593"/>
    <w:rsid w:val="00A1200D"/>
    <w:rsid w:val="00A13285"/>
    <w:rsid w:val="00A137E4"/>
    <w:rsid w:val="00A14813"/>
    <w:rsid w:val="00A1566A"/>
    <w:rsid w:val="00A15899"/>
    <w:rsid w:val="00A159F1"/>
    <w:rsid w:val="00A165BF"/>
    <w:rsid w:val="00A1697C"/>
    <w:rsid w:val="00A172E8"/>
    <w:rsid w:val="00A17826"/>
    <w:rsid w:val="00A179FF"/>
    <w:rsid w:val="00A17C50"/>
    <w:rsid w:val="00A201A9"/>
    <w:rsid w:val="00A201C7"/>
    <w:rsid w:val="00A21953"/>
    <w:rsid w:val="00A21A36"/>
    <w:rsid w:val="00A21DDB"/>
    <w:rsid w:val="00A22163"/>
    <w:rsid w:val="00A223F0"/>
    <w:rsid w:val="00A228CD"/>
    <w:rsid w:val="00A22C03"/>
    <w:rsid w:val="00A23463"/>
    <w:rsid w:val="00A2451B"/>
    <w:rsid w:val="00A25294"/>
    <w:rsid w:val="00A254EE"/>
    <w:rsid w:val="00A25541"/>
    <w:rsid w:val="00A25B93"/>
    <w:rsid w:val="00A25BE7"/>
    <w:rsid w:val="00A25C80"/>
    <w:rsid w:val="00A2641E"/>
    <w:rsid w:val="00A27008"/>
    <w:rsid w:val="00A27BBF"/>
    <w:rsid w:val="00A27C75"/>
    <w:rsid w:val="00A27CDF"/>
    <w:rsid w:val="00A300FB"/>
    <w:rsid w:val="00A30215"/>
    <w:rsid w:val="00A304DA"/>
    <w:rsid w:val="00A309C6"/>
    <w:rsid w:val="00A30D13"/>
    <w:rsid w:val="00A314F9"/>
    <w:rsid w:val="00A319D0"/>
    <w:rsid w:val="00A31DBB"/>
    <w:rsid w:val="00A32316"/>
    <w:rsid w:val="00A33172"/>
    <w:rsid w:val="00A33EC6"/>
    <w:rsid w:val="00A3432B"/>
    <w:rsid w:val="00A346BA"/>
    <w:rsid w:val="00A34C67"/>
    <w:rsid w:val="00A34D62"/>
    <w:rsid w:val="00A3594C"/>
    <w:rsid w:val="00A35AAB"/>
    <w:rsid w:val="00A3611D"/>
    <w:rsid w:val="00A36321"/>
    <w:rsid w:val="00A36339"/>
    <w:rsid w:val="00A366E4"/>
    <w:rsid w:val="00A378FA"/>
    <w:rsid w:val="00A420CF"/>
    <w:rsid w:val="00A4216D"/>
    <w:rsid w:val="00A4217D"/>
    <w:rsid w:val="00A43166"/>
    <w:rsid w:val="00A43374"/>
    <w:rsid w:val="00A43694"/>
    <w:rsid w:val="00A4376F"/>
    <w:rsid w:val="00A43D7F"/>
    <w:rsid w:val="00A43DD8"/>
    <w:rsid w:val="00A44F04"/>
    <w:rsid w:val="00A44F20"/>
    <w:rsid w:val="00A452C8"/>
    <w:rsid w:val="00A4549F"/>
    <w:rsid w:val="00A45689"/>
    <w:rsid w:val="00A45B9B"/>
    <w:rsid w:val="00A46122"/>
    <w:rsid w:val="00A46290"/>
    <w:rsid w:val="00A462FE"/>
    <w:rsid w:val="00A466C1"/>
    <w:rsid w:val="00A46836"/>
    <w:rsid w:val="00A46D77"/>
    <w:rsid w:val="00A47642"/>
    <w:rsid w:val="00A47D75"/>
    <w:rsid w:val="00A501C9"/>
    <w:rsid w:val="00A50506"/>
    <w:rsid w:val="00A50B55"/>
    <w:rsid w:val="00A51769"/>
    <w:rsid w:val="00A52488"/>
    <w:rsid w:val="00A52715"/>
    <w:rsid w:val="00A537AC"/>
    <w:rsid w:val="00A53845"/>
    <w:rsid w:val="00A53931"/>
    <w:rsid w:val="00A53CD2"/>
    <w:rsid w:val="00A53F55"/>
    <w:rsid w:val="00A5417B"/>
    <w:rsid w:val="00A54599"/>
    <w:rsid w:val="00A54B82"/>
    <w:rsid w:val="00A54BD3"/>
    <w:rsid w:val="00A55339"/>
    <w:rsid w:val="00A554B4"/>
    <w:rsid w:val="00A5582C"/>
    <w:rsid w:val="00A55FA9"/>
    <w:rsid w:val="00A569D4"/>
    <w:rsid w:val="00A56F07"/>
    <w:rsid w:val="00A57031"/>
    <w:rsid w:val="00A57F1A"/>
    <w:rsid w:val="00A60163"/>
    <w:rsid w:val="00A6038D"/>
    <w:rsid w:val="00A60CF0"/>
    <w:rsid w:val="00A61429"/>
    <w:rsid w:val="00A61514"/>
    <w:rsid w:val="00A61645"/>
    <w:rsid w:val="00A61BAF"/>
    <w:rsid w:val="00A62080"/>
    <w:rsid w:val="00A62EF8"/>
    <w:rsid w:val="00A630A2"/>
    <w:rsid w:val="00A632B8"/>
    <w:rsid w:val="00A635FA"/>
    <w:rsid w:val="00A63BF3"/>
    <w:rsid w:val="00A6436D"/>
    <w:rsid w:val="00A64942"/>
    <w:rsid w:val="00A64AD8"/>
    <w:rsid w:val="00A64EF1"/>
    <w:rsid w:val="00A6544A"/>
    <w:rsid w:val="00A65911"/>
    <w:rsid w:val="00A6643C"/>
    <w:rsid w:val="00A667F1"/>
    <w:rsid w:val="00A67544"/>
    <w:rsid w:val="00A704E4"/>
    <w:rsid w:val="00A7066E"/>
    <w:rsid w:val="00A7075B"/>
    <w:rsid w:val="00A70DBF"/>
    <w:rsid w:val="00A70E0A"/>
    <w:rsid w:val="00A71178"/>
    <w:rsid w:val="00A712D4"/>
    <w:rsid w:val="00A71696"/>
    <w:rsid w:val="00A71A3A"/>
    <w:rsid w:val="00A71CE6"/>
    <w:rsid w:val="00A71D23"/>
    <w:rsid w:val="00A72291"/>
    <w:rsid w:val="00A72713"/>
    <w:rsid w:val="00A7333A"/>
    <w:rsid w:val="00A73D0D"/>
    <w:rsid w:val="00A74A92"/>
    <w:rsid w:val="00A74AB2"/>
    <w:rsid w:val="00A757A5"/>
    <w:rsid w:val="00A759CA"/>
    <w:rsid w:val="00A75CC1"/>
    <w:rsid w:val="00A75E88"/>
    <w:rsid w:val="00A76AC5"/>
    <w:rsid w:val="00A77C3B"/>
    <w:rsid w:val="00A77DB3"/>
    <w:rsid w:val="00A80141"/>
    <w:rsid w:val="00A8056E"/>
    <w:rsid w:val="00A80EB8"/>
    <w:rsid w:val="00A810C6"/>
    <w:rsid w:val="00A81C91"/>
    <w:rsid w:val="00A8207A"/>
    <w:rsid w:val="00A8212E"/>
    <w:rsid w:val="00A821E4"/>
    <w:rsid w:val="00A82D58"/>
    <w:rsid w:val="00A82F47"/>
    <w:rsid w:val="00A832DE"/>
    <w:rsid w:val="00A8399D"/>
    <w:rsid w:val="00A83A8F"/>
    <w:rsid w:val="00A83E3D"/>
    <w:rsid w:val="00A8443A"/>
    <w:rsid w:val="00A8479C"/>
    <w:rsid w:val="00A84A20"/>
    <w:rsid w:val="00A850F2"/>
    <w:rsid w:val="00A8557B"/>
    <w:rsid w:val="00A85A05"/>
    <w:rsid w:val="00A85DF7"/>
    <w:rsid w:val="00A86D63"/>
    <w:rsid w:val="00A873A4"/>
    <w:rsid w:val="00A87451"/>
    <w:rsid w:val="00A874E9"/>
    <w:rsid w:val="00A87797"/>
    <w:rsid w:val="00A87857"/>
    <w:rsid w:val="00A87BC0"/>
    <w:rsid w:val="00A90E72"/>
    <w:rsid w:val="00A91C91"/>
    <w:rsid w:val="00A922A2"/>
    <w:rsid w:val="00A92471"/>
    <w:rsid w:val="00A924F3"/>
    <w:rsid w:val="00A9258A"/>
    <w:rsid w:val="00A9272A"/>
    <w:rsid w:val="00A92CBC"/>
    <w:rsid w:val="00A9327B"/>
    <w:rsid w:val="00A93B69"/>
    <w:rsid w:val="00A94456"/>
    <w:rsid w:val="00A95AB2"/>
    <w:rsid w:val="00A95EC5"/>
    <w:rsid w:val="00A963C7"/>
    <w:rsid w:val="00A96939"/>
    <w:rsid w:val="00A9712E"/>
    <w:rsid w:val="00A977CF"/>
    <w:rsid w:val="00AA007C"/>
    <w:rsid w:val="00AA01A7"/>
    <w:rsid w:val="00AA097B"/>
    <w:rsid w:val="00AA11B0"/>
    <w:rsid w:val="00AA1626"/>
    <w:rsid w:val="00AA1C25"/>
    <w:rsid w:val="00AA2984"/>
    <w:rsid w:val="00AA2FAB"/>
    <w:rsid w:val="00AA39D8"/>
    <w:rsid w:val="00AA3DB7"/>
    <w:rsid w:val="00AA44E8"/>
    <w:rsid w:val="00AA51F5"/>
    <w:rsid w:val="00AA55EC"/>
    <w:rsid w:val="00AA5E3B"/>
    <w:rsid w:val="00AA683D"/>
    <w:rsid w:val="00AA68B4"/>
    <w:rsid w:val="00AA6909"/>
    <w:rsid w:val="00AA749F"/>
    <w:rsid w:val="00AA74C0"/>
    <w:rsid w:val="00AB0543"/>
    <w:rsid w:val="00AB0AC9"/>
    <w:rsid w:val="00AB185A"/>
    <w:rsid w:val="00AB1BA7"/>
    <w:rsid w:val="00AB1E04"/>
    <w:rsid w:val="00AB26A9"/>
    <w:rsid w:val="00AB29CF"/>
    <w:rsid w:val="00AB2A51"/>
    <w:rsid w:val="00AB2C2B"/>
    <w:rsid w:val="00AB3113"/>
    <w:rsid w:val="00AB348A"/>
    <w:rsid w:val="00AB3D39"/>
    <w:rsid w:val="00AB3F38"/>
    <w:rsid w:val="00AB4009"/>
    <w:rsid w:val="00AB4259"/>
    <w:rsid w:val="00AB43EC"/>
    <w:rsid w:val="00AB4BF4"/>
    <w:rsid w:val="00AB5ADF"/>
    <w:rsid w:val="00AB5E57"/>
    <w:rsid w:val="00AB5FCC"/>
    <w:rsid w:val="00AB7236"/>
    <w:rsid w:val="00AB725F"/>
    <w:rsid w:val="00AC00F7"/>
    <w:rsid w:val="00AC0705"/>
    <w:rsid w:val="00AC109B"/>
    <w:rsid w:val="00AC218D"/>
    <w:rsid w:val="00AC2303"/>
    <w:rsid w:val="00AC3143"/>
    <w:rsid w:val="00AC34EB"/>
    <w:rsid w:val="00AC4541"/>
    <w:rsid w:val="00AC5165"/>
    <w:rsid w:val="00AC74DA"/>
    <w:rsid w:val="00AC750D"/>
    <w:rsid w:val="00AC75DE"/>
    <w:rsid w:val="00AC7A2B"/>
    <w:rsid w:val="00AC7C25"/>
    <w:rsid w:val="00AD0A51"/>
    <w:rsid w:val="00AD0B1E"/>
    <w:rsid w:val="00AD0B37"/>
    <w:rsid w:val="00AD11D8"/>
    <w:rsid w:val="00AD11F7"/>
    <w:rsid w:val="00AD1DB7"/>
    <w:rsid w:val="00AD22FC"/>
    <w:rsid w:val="00AD275F"/>
    <w:rsid w:val="00AD2852"/>
    <w:rsid w:val="00AD2D07"/>
    <w:rsid w:val="00AD2D5A"/>
    <w:rsid w:val="00AD3976"/>
    <w:rsid w:val="00AD4750"/>
    <w:rsid w:val="00AD477E"/>
    <w:rsid w:val="00AD4D2A"/>
    <w:rsid w:val="00AD542F"/>
    <w:rsid w:val="00AD589F"/>
    <w:rsid w:val="00AD7305"/>
    <w:rsid w:val="00AD7370"/>
    <w:rsid w:val="00AD7E64"/>
    <w:rsid w:val="00AE00FF"/>
    <w:rsid w:val="00AE05F7"/>
    <w:rsid w:val="00AE0C56"/>
    <w:rsid w:val="00AE0CC7"/>
    <w:rsid w:val="00AE0D2A"/>
    <w:rsid w:val="00AE1386"/>
    <w:rsid w:val="00AE1487"/>
    <w:rsid w:val="00AE149E"/>
    <w:rsid w:val="00AE20D7"/>
    <w:rsid w:val="00AE220B"/>
    <w:rsid w:val="00AE22F2"/>
    <w:rsid w:val="00AE29FC"/>
    <w:rsid w:val="00AE2CA5"/>
    <w:rsid w:val="00AE2F3F"/>
    <w:rsid w:val="00AE3B4E"/>
    <w:rsid w:val="00AE3D8B"/>
    <w:rsid w:val="00AE4171"/>
    <w:rsid w:val="00AE41A3"/>
    <w:rsid w:val="00AE44CD"/>
    <w:rsid w:val="00AE59EC"/>
    <w:rsid w:val="00AE5D32"/>
    <w:rsid w:val="00AE61E7"/>
    <w:rsid w:val="00AE66D0"/>
    <w:rsid w:val="00AE67B3"/>
    <w:rsid w:val="00AE692F"/>
    <w:rsid w:val="00AE6B76"/>
    <w:rsid w:val="00AE6C79"/>
    <w:rsid w:val="00AE7864"/>
    <w:rsid w:val="00AE7949"/>
    <w:rsid w:val="00AF029D"/>
    <w:rsid w:val="00AF0739"/>
    <w:rsid w:val="00AF0D51"/>
    <w:rsid w:val="00AF10CA"/>
    <w:rsid w:val="00AF124B"/>
    <w:rsid w:val="00AF159F"/>
    <w:rsid w:val="00AF25D5"/>
    <w:rsid w:val="00AF2A80"/>
    <w:rsid w:val="00AF3DBB"/>
    <w:rsid w:val="00AF4FFF"/>
    <w:rsid w:val="00AF5194"/>
    <w:rsid w:val="00AF53EF"/>
    <w:rsid w:val="00AF54E3"/>
    <w:rsid w:val="00AF562A"/>
    <w:rsid w:val="00AF5F56"/>
    <w:rsid w:val="00AF6480"/>
    <w:rsid w:val="00AF65B6"/>
    <w:rsid w:val="00AF73C3"/>
    <w:rsid w:val="00AF795C"/>
    <w:rsid w:val="00AF7E94"/>
    <w:rsid w:val="00AF7FFC"/>
    <w:rsid w:val="00B00752"/>
    <w:rsid w:val="00B0147C"/>
    <w:rsid w:val="00B01F82"/>
    <w:rsid w:val="00B026C1"/>
    <w:rsid w:val="00B02B9C"/>
    <w:rsid w:val="00B02CB4"/>
    <w:rsid w:val="00B0353B"/>
    <w:rsid w:val="00B040B2"/>
    <w:rsid w:val="00B04A58"/>
    <w:rsid w:val="00B04E4B"/>
    <w:rsid w:val="00B05A26"/>
    <w:rsid w:val="00B05AB4"/>
    <w:rsid w:val="00B05BE6"/>
    <w:rsid w:val="00B0628E"/>
    <w:rsid w:val="00B0718F"/>
    <w:rsid w:val="00B076A8"/>
    <w:rsid w:val="00B0797E"/>
    <w:rsid w:val="00B103DA"/>
    <w:rsid w:val="00B10558"/>
    <w:rsid w:val="00B107BB"/>
    <w:rsid w:val="00B11DB6"/>
    <w:rsid w:val="00B129DC"/>
    <w:rsid w:val="00B137D2"/>
    <w:rsid w:val="00B13AF2"/>
    <w:rsid w:val="00B1419F"/>
    <w:rsid w:val="00B14F45"/>
    <w:rsid w:val="00B153A0"/>
    <w:rsid w:val="00B156A9"/>
    <w:rsid w:val="00B15F83"/>
    <w:rsid w:val="00B160FF"/>
    <w:rsid w:val="00B16322"/>
    <w:rsid w:val="00B16347"/>
    <w:rsid w:val="00B1662E"/>
    <w:rsid w:val="00B169FA"/>
    <w:rsid w:val="00B16A6F"/>
    <w:rsid w:val="00B17D36"/>
    <w:rsid w:val="00B2131E"/>
    <w:rsid w:val="00B2162C"/>
    <w:rsid w:val="00B2208B"/>
    <w:rsid w:val="00B22346"/>
    <w:rsid w:val="00B22350"/>
    <w:rsid w:val="00B223B6"/>
    <w:rsid w:val="00B22586"/>
    <w:rsid w:val="00B22C0D"/>
    <w:rsid w:val="00B234B7"/>
    <w:rsid w:val="00B23A15"/>
    <w:rsid w:val="00B23AF4"/>
    <w:rsid w:val="00B23C15"/>
    <w:rsid w:val="00B23EDA"/>
    <w:rsid w:val="00B24B30"/>
    <w:rsid w:val="00B24C19"/>
    <w:rsid w:val="00B24F24"/>
    <w:rsid w:val="00B25762"/>
    <w:rsid w:val="00B25B40"/>
    <w:rsid w:val="00B25FDE"/>
    <w:rsid w:val="00B26AB0"/>
    <w:rsid w:val="00B26AD2"/>
    <w:rsid w:val="00B26CA2"/>
    <w:rsid w:val="00B301FB"/>
    <w:rsid w:val="00B30B4E"/>
    <w:rsid w:val="00B30C4F"/>
    <w:rsid w:val="00B30F35"/>
    <w:rsid w:val="00B31246"/>
    <w:rsid w:val="00B31C53"/>
    <w:rsid w:val="00B31D65"/>
    <w:rsid w:val="00B326FF"/>
    <w:rsid w:val="00B32722"/>
    <w:rsid w:val="00B32A82"/>
    <w:rsid w:val="00B338F3"/>
    <w:rsid w:val="00B33A2A"/>
    <w:rsid w:val="00B340AA"/>
    <w:rsid w:val="00B34947"/>
    <w:rsid w:val="00B34A9F"/>
    <w:rsid w:val="00B34B80"/>
    <w:rsid w:val="00B34CD4"/>
    <w:rsid w:val="00B35793"/>
    <w:rsid w:val="00B35CDA"/>
    <w:rsid w:val="00B369D3"/>
    <w:rsid w:val="00B36A4D"/>
    <w:rsid w:val="00B36B42"/>
    <w:rsid w:val="00B36EF4"/>
    <w:rsid w:val="00B37AE8"/>
    <w:rsid w:val="00B37BB9"/>
    <w:rsid w:val="00B37D97"/>
    <w:rsid w:val="00B41038"/>
    <w:rsid w:val="00B411BD"/>
    <w:rsid w:val="00B41559"/>
    <w:rsid w:val="00B418BE"/>
    <w:rsid w:val="00B418E8"/>
    <w:rsid w:val="00B41E7D"/>
    <w:rsid w:val="00B42285"/>
    <w:rsid w:val="00B4274B"/>
    <w:rsid w:val="00B42EC2"/>
    <w:rsid w:val="00B4315B"/>
    <w:rsid w:val="00B435B1"/>
    <w:rsid w:val="00B4367F"/>
    <w:rsid w:val="00B438BA"/>
    <w:rsid w:val="00B442AC"/>
    <w:rsid w:val="00B449DF"/>
    <w:rsid w:val="00B44C9C"/>
    <w:rsid w:val="00B44F99"/>
    <w:rsid w:val="00B45876"/>
    <w:rsid w:val="00B45A4C"/>
    <w:rsid w:val="00B45E15"/>
    <w:rsid w:val="00B45FD0"/>
    <w:rsid w:val="00B4620B"/>
    <w:rsid w:val="00B471A5"/>
    <w:rsid w:val="00B509FD"/>
    <w:rsid w:val="00B51542"/>
    <w:rsid w:val="00B5157A"/>
    <w:rsid w:val="00B51D1D"/>
    <w:rsid w:val="00B52E1A"/>
    <w:rsid w:val="00B5310E"/>
    <w:rsid w:val="00B5356B"/>
    <w:rsid w:val="00B53DED"/>
    <w:rsid w:val="00B54ACC"/>
    <w:rsid w:val="00B54DCB"/>
    <w:rsid w:val="00B552C0"/>
    <w:rsid w:val="00B55979"/>
    <w:rsid w:val="00B55AC2"/>
    <w:rsid w:val="00B55BD8"/>
    <w:rsid w:val="00B560C9"/>
    <w:rsid w:val="00B56533"/>
    <w:rsid w:val="00B567B2"/>
    <w:rsid w:val="00B56CFC"/>
    <w:rsid w:val="00B57465"/>
    <w:rsid w:val="00B57777"/>
    <w:rsid w:val="00B57A0A"/>
    <w:rsid w:val="00B57A17"/>
    <w:rsid w:val="00B60C26"/>
    <w:rsid w:val="00B61BE2"/>
    <w:rsid w:val="00B61E64"/>
    <w:rsid w:val="00B6266F"/>
    <w:rsid w:val="00B62956"/>
    <w:rsid w:val="00B62CF6"/>
    <w:rsid w:val="00B62D28"/>
    <w:rsid w:val="00B62E0B"/>
    <w:rsid w:val="00B63C32"/>
    <w:rsid w:val="00B64434"/>
    <w:rsid w:val="00B64D42"/>
    <w:rsid w:val="00B651C0"/>
    <w:rsid w:val="00B653C2"/>
    <w:rsid w:val="00B65A3D"/>
    <w:rsid w:val="00B65E2D"/>
    <w:rsid w:val="00B66B98"/>
    <w:rsid w:val="00B66CE8"/>
    <w:rsid w:val="00B67A80"/>
    <w:rsid w:val="00B711CE"/>
    <w:rsid w:val="00B7152D"/>
    <w:rsid w:val="00B716D5"/>
    <w:rsid w:val="00B71DC8"/>
    <w:rsid w:val="00B73F10"/>
    <w:rsid w:val="00B746C6"/>
    <w:rsid w:val="00B74FB9"/>
    <w:rsid w:val="00B7604C"/>
    <w:rsid w:val="00B7652C"/>
    <w:rsid w:val="00B766BF"/>
    <w:rsid w:val="00B76A5C"/>
    <w:rsid w:val="00B76D61"/>
    <w:rsid w:val="00B76DEC"/>
    <w:rsid w:val="00B76FA6"/>
    <w:rsid w:val="00B8034E"/>
    <w:rsid w:val="00B80490"/>
    <w:rsid w:val="00B80910"/>
    <w:rsid w:val="00B80A2C"/>
    <w:rsid w:val="00B80EB8"/>
    <w:rsid w:val="00B8134D"/>
    <w:rsid w:val="00B81705"/>
    <w:rsid w:val="00B818F4"/>
    <w:rsid w:val="00B81BC9"/>
    <w:rsid w:val="00B8222F"/>
    <w:rsid w:val="00B82615"/>
    <w:rsid w:val="00B82B39"/>
    <w:rsid w:val="00B82DF0"/>
    <w:rsid w:val="00B83444"/>
    <w:rsid w:val="00B83552"/>
    <w:rsid w:val="00B836ED"/>
    <w:rsid w:val="00B853BE"/>
    <w:rsid w:val="00B85EDA"/>
    <w:rsid w:val="00B86476"/>
    <w:rsid w:val="00B866FC"/>
    <w:rsid w:val="00B8697B"/>
    <w:rsid w:val="00B86A3D"/>
    <w:rsid w:val="00B86FAC"/>
    <w:rsid w:val="00B8754F"/>
    <w:rsid w:val="00B875C7"/>
    <w:rsid w:val="00B8772B"/>
    <w:rsid w:val="00B90D10"/>
    <w:rsid w:val="00B90FE5"/>
    <w:rsid w:val="00B919AD"/>
    <w:rsid w:val="00B91A2B"/>
    <w:rsid w:val="00B92432"/>
    <w:rsid w:val="00B924F7"/>
    <w:rsid w:val="00B925A5"/>
    <w:rsid w:val="00B93204"/>
    <w:rsid w:val="00B9376D"/>
    <w:rsid w:val="00B93C6D"/>
    <w:rsid w:val="00B94AC8"/>
    <w:rsid w:val="00B94C2E"/>
    <w:rsid w:val="00B94E17"/>
    <w:rsid w:val="00B951C7"/>
    <w:rsid w:val="00B957FE"/>
    <w:rsid w:val="00B95F02"/>
    <w:rsid w:val="00B95F3E"/>
    <w:rsid w:val="00B9633A"/>
    <w:rsid w:val="00B96803"/>
    <w:rsid w:val="00B96BEF"/>
    <w:rsid w:val="00B96D21"/>
    <w:rsid w:val="00B96FC0"/>
    <w:rsid w:val="00B97260"/>
    <w:rsid w:val="00B972D3"/>
    <w:rsid w:val="00B97A69"/>
    <w:rsid w:val="00B97B38"/>
    <w:rsid w:val="00BA0632"/>
    <w:rsid w:val="00BA0AAA"/>
    <w:rsid w:val="00BA0DFB"/>
    <w:rsid w:val="00BA1327"/>
    <w:rsid w:val="00BA1575"/>
    <w:rsid w:val="00BA2208"/>
    <w:rsid w:val="00BA2FEF"/>
    <w:rsid w:val="00BA4A8D"/>
    <w:rsid w:val="00BA4F83"/>
    <w:rsid w:val="00BA60A1"/>
    <w:rsid w:val="00BA6BC7"/>
    <w:rsid w:val="00BA7BB0"/>
    <w:rsid w:val="00BB0029"/>
    <w:rsid w:val="00BB1548"/>
    <w:rsid w:val="00BB1931"/>
    <w:rsid w:val="00BB1A5C"/>
    <w:rsid w:val="00BB1CE7"/>
    <w:rsid w:val="00BB2FD3"/>
    <w:rsid w:val="00BB2FDF"/>
    <w:rsid w:val="00BB2FFF"/>
    <w:rsid w:val="00BB338D"/>
    <w:rsid w:val="00BB411E"/>
    <w:rsid w:val="00BB4805"/>
    <w:rsid w:val="00BB4BE5"/>
    <w:rsid w:val="00BB52EA"/>
    <w:rsid w:val="00BB5FCB"/>
    <w:rsid w:val="00BB604B"/>
    <w:rsid w:val="00BB67F9"/>
    <w:rsid w:val="00BB7FEA"/>
    <w:rsid w:val="00BC00EC"/>
    <w:rsid w:val="00BC0596"/>
    <w:rsid w:val="00BC08C5"/>
    <w:rsid w:val="00BC0D10"/>
    <w:rsid w:val="00BC12FB"/>
    <w:rsid w:val="00BC13E5"/>
    <w:rsid w:val="00BC1B97"/>
    <w:rsid w:val="00BC1C3C"/>
    <w:rsid w:val="00BC1CB2"/>
    <w:rsid w:val="00BC2538"/>
    <w:rsid w:val="00BC2EC3"/>
    <w:rsid w:val="00BC307F"/>
    <w:rsid w:val="00BC3159"/>
    <w:rsid w:val="00BC3257"/>
    <w:rsid w:val="00BC39DB"/>
    <w:rsid w:val="00BC3A32"/>
    <w:rsid w:val="00BC3B07"/>
    <w:rsid w:val="00BC3E44"/>
    <w:rsid w:val="00BC41A5"/>
    <w:rsid w:val="00BC453C"/>
    <w:rsid w:val="00BC46EF"/>
    <w:rsid w:val="00BC616A"/>
    <w:rsid w:val="00BC68B9"/>
    <w:rsid w:val="00BC6FD6"/>
    <w:rsid w:val="00BC7061"/>
    <w:rsid w:val="00BC7F72"/>
    <w:rsid w:val="00BD008E"/>
    <w:rsid w:val="00BD11EA"/>
    <w:rsid w:val="00BD1643"/>
    <w:rsid w:val="00BD1BE6"/>
    <w:rsid w:val="00BD1BF6"/>
    <w:rsid w:val="00BD2F3B"/>
    <w:rsid w:val="00BD3326"/>
    <w:rsid w:val="00BD3344"/>
    <w:rsid w:val="00BD3372"/>
    <w:rsid w:val="00BD3493"/>
    <w:rsid w:val="00BD3AA2"/>
    <w:rsid w:val="00BD3D9C"/>
    <w:rsid w:val="00BD4EA1"/>
    <w:rsid w:val="00BD50AA"/>
    <w:rsid w:val="00BD5135"/>
    <w:rsid w:val="00BD5668"/>
    <w:rsid w:val="00BD5684"/>
    <w:rsid w:val="00BD66E4"/>
    <w:rsid w:val="00BD7291"/>
    <w:rsid w:val="00BD770D"/>
    <w:rsid w:val="00BD7748"/>
    <w:rsid w:val="00BD7856"/>
    <w:rsid w:val="00BD7B81"/>
    <w:rsid w:val="00BD7EA3"/>
    <w:rsid w:val="00BD7FE2"/>
    <w:rsid w:val="00BE0A02"/>
    <w:rsid w:val="00BE0B19"/>
    <w:rsid w:val="00BE0DB4"/>
    <w:rsid w:val="00BE0DD8"/>
    <w:rsid w:val="00BE1066"/>
    <w:rsid w:val="00BE1CDA"/>
    <w:rsid w:val="00BE1D82"/>
    <w:rsid w:val="00BE1E52"/>
    <w:rsid w:val="00BE1EE4"/>
    <w:rsid w:val="00BE1F8B"/>
    <w:rsid w:val="00BE250A"/>
    <w:rsid w:val="00BE2A6C"/>
    <w:rsid w:val="00BE2B4F"/>
    <w:rsid w:val="00BE2DD1"/>
    <w:rsid w:val="00BE2F39"/>
    <w:rsid w:val="00BE332D"/>
    <w:rsid w:val="00BE3CF1"/>
    <w:rsid w:val="00BE4229"/>
    <w:rsid w:val="00BE48A2"/>
    <w:rsid w:val="00BE48BC"/>
    <w:rsid w:val="00BE4B20"/>
    <w:rsid w:val="00BE5329"/>
    <w:rsid w:val="00BE5B41"/>
    <w:rsid w:val="00BE5FC4"/>
    <w:rsid w:val="00BE7C4D"/>
    <w:rsid w:val="00BE7F6A"/>
    <w:rsid w:val="00BF0274"/>
    <w:rsid w:val="00BF08C4"/>
    <w:rsid w:val="00BF0BAF"/>
    <w:rsid w:val="00BF0DC3"/>
    <w:rsid w:val="00BF16AC"/>
    <w:rsid w:val="00BF19CE"/>
    <w:rsid w:val="00BF22F4"/>
    <w:rsid w:val="00BF2B6F"/>
    <w:rsid w:val="00BF351A"/>
    <w:rsid w:val="00BF35E1"/>
    <w:rsid w:val="00BF3914"/>
    <w:rsid w:val="00BF49B1"/>
    <w:rsid w:val="00BF4E7B"/>
    <w:rsid w:val="00BF5552"/>
    <w:rsid w:val="00BF56AC"/>
    <w:rsid w:val="00BF5DE3"/>
    <w:rsid w:val="00BF62E8"/>
    <w:rsid w:val="00BF69C8"/>
    <w:rsid w:val="00BF73F2"/>
    <w:rsid w:val="00BF7499"/>
    <w:rsid w:val="00BF7AB5"/>
    <w:rsid w:val="00C00B68"/>
    <w:rsid w:val="00C00D97"/>
    <w:rsid w:val="00C01178"/>
    <w:rsid w:val="00C01671"/>
    <w:rsid w:val="00C01F24"/>
    <w:rsid w:val="00C02372"/>
    <w:rsid w:val="00C02419"/>
    <w:rsid w:val="00C02766"/>
    <w:rsid w:val="00C03906"/>
    <w:rsid w:val="00C039F6"/>
    <w:rsid w:val="00C03EE8"/>
    <w:rsid w:val="00C043B5"/>
    <w:rsid w:val="00C0548F"/>
    <w:rsid w:val="00C05618"/>
    <w:rsid w:val="00C05BEC"/>
    <w:rsid w:val="00C05BFB"/>
    <w:rsid w:val="00C061E4"/>
    <w:rsid w:val="00C0650E"/>
    <w:rsid w:val="00C06E7D"/>
    <w:rsid w:val="00C07435"/>
    <w:rsid w:val="00C076F1"/>
    <w:rsid w:val="00C079F1"/>
    <w:rsid w:val="00C1112B"/>
    <w:rsid w:val="00C118E9"/>
    <w:rsid w:val="00C11A88"/>
    <w:rsid w:val="00C12012"/>
    <w:rsid w:val="00C120ED"/>
    <w:rsid w:val="00C12874"/>
    <w:rsid w:val="00C12BC1"/>
    <w:rsid w:val="00C12E00"/>
    <w:rsid w:val="00C13BDA"/>
    <w:rsid w:val="00C13FFD"/>
    <w:rsid w:val="00C1421F"/>
    <w:rsid w:val="00C14349"/>
    <w:rsid w:val="00C14632"/>
    <w:rsid w:val="00C14B9C"/>
    <w:rsid w:val="00C14BFE"/>
    <w:rsid w:val="00C1552E"/>
    <w:rsid w:val="00C15688"/>
    <w:rsid w:val="00C1639B"/>
    <w:rsid w:val="00C16C30"/>
    <w:rsid w:val="00C16F0C"/>
    <w:rsid w:val="00C17657"/>
    <w:rsid w:val="00C17C68"/>
    <w:rsid w:val="00C20364"/>
    <w:rsid w:val="00C2064C"/>
    <w:rsid w:val="00C20A00"/>
    <w:rsid w:val="00C20C22"/>
    <w:rsid w:val="00C21097"/>
    <w:rsid w:val="00C21673"/>
    <w:rsid w:val="00C21C7A"/>
    <w:rsid w:val="00C21D8F"/>
    <w:rsid w:val="00C21E47"/>
    <w:rsid w:val="00C21EE3"/>
    <w:rsid w:val="00C22A26"/>
    <w:rsid w:val="00C23130"/>
    <w:rsid w:val="00C24AE7"/>
    <w:rsid w:val="00C24FDD"/>
    <w:rsid w:val="00C255A5"/>
    <w:rsid w:val="00C2584B"/>
    <w:rsid w:val="00C25942"/>
    <w:rsid w:val="00C25DD9"/>
    <w:rsid w:val="00C2613B"/>
    <w:rsid w:val="00C2663F"/>
    <w:rsid w:val="00C26DB8"/>
    <w:rsid w:val="00C2768E"/>
    <w:rsid w:val="00C3003A"/>
    <w:rsid w:val="00C3050C"/>
    <w:rsid w:val="00C30B5D"/>
    <w:rsid w:val="00C31E26"/>
    <w:rsid w:val="00C32C25"/>
    <w:rsid w:val="00C33935"/>
    <w:rsid w:val="00C33A2A"/>
    <w:rsid w:val="00C33B26"/>
    <w:rsid w:val="00C3400F"/>
    <w:rsid w:val="00C3409E"/>
    <w:rsid w:val="00C3431F"/>
    <w:rsid w:val="00C34871"/>
    <w:rsid w:val="00C34B64"/>
    <w:rsid w:val="00C34C36"/>
    <w:rsid w:val="00C352B3"/>
    <w:rsid w:val="00C36054"/>
    <w:rsid w:val="00C3654C"/>
    <w:rsid w:val="00C36AF3"/>
    <w:rsid w:val="00C36B96"/>
    <w:rsid w:val="00C36BF5"/>
    <w:rsid w:val="00C36CAA"/>
    <w:rsid w:val="00C36DBC"/>
    <w:rsid w:val="00C3703E"/>
    <w:rsid w:val="00C3751E"/>
    <w:rsid w:val="00C376BA"/>
    <w:rsid w:val="00C37BD9"/>
    <w:rsid w:val="00C40373"/>
    <w:rsid w:val="00C4040F"/>
    <w:rsid w:val="00C407D1"/>
    <w:rsid w:val="00C4082D"/>
    <w:rsid w:val="00C40AE6"/>
    <w:rsid w:val="00C40EC3"/>
    <w:rsid w:val="00C411A6"/>
    <w:rsid w:val="00C411AF"/>
    <w:rsid w:val="00C4138D"/>
    <w:rsid w:val="00C41A9F"/>
    <w:rsid w:val="00C41CF3"/>
    <w:rsid w:val="00C41E3A"/>
    <w:rsid w:val="00C41EB7"/>
    <w:rsid w:val="00C41F47"/>
    <w:rsid w:val="00C428E9"/>
    <w:rsid w:val="00C4304C"/>
    <w:rsid w:val="00C43315"/>
    <w:rsid w:val="00C44E4D"/>
    <w:rsid w:val="00C452F5"/>
    <w:rsid w:val="00C457B8"/>
    <w:rsid w:val="00C46555"/>
    <w:rsid w:val="00C46AF7"/>
    <w:rsid w:val="00C46B15"/>
    <w:rsid w:val="00C46F7D"/>
    <w:rsid w:val="00C479B5"/>
    <w:rsid w:val="00C47A79"/>
    <w:rsid w:val="00C50242"/>
    <w:rsid w:val="00C5034D"/>
    <w:rsid w:val="00C5050E"/>
    <w:rsid w:val="00C50AC3"/>
    <w:rsid w:val="00C50C48"/>
    <w:rsid w:val="00C50E99"/>
    <w:rsid w:val="00C5157D"/>
    <w:rsid w:val="00C5211A"/>
    <w:rsid w:val="00C52609"/>
    <w:rsid w:val="00C52744"/>
    <w:rsid w:val="00C532F1"/>
    <w:rsid w:val="00C539C9"/>
    <w:rsid w:val="00C53EB3"/>
    <w:rsid w:val="00C542D4"/>
    <w:rsid w:val="00C548DC"/>
    <w:rsid w:val="00C54D71"/>
    <w:rsid w:val="00C563F5"/>
    <w:rsid w:val="00C5674E"/>
    <w:rsid w:val="00C56DB7"/>
    <w:rsid w:val="00C570F7"/>
    <w:rsid w:val="00C57384"/>
    <w:rsid w:val="00C62CD5"/>
    <w:rsid w:val="00C636E6"/>
    <w:rsid w:val="00C6398E"/>
    <w:rsid w:val="00C639D6"/>
    <w:rsid w:val="00C63F8E"/>
    <w:rsid w:val="00C644A2"/>
    <w:rsid w:val="00C647FB"/>
    <w:rsid w:val="00C654E0"/>
    <w:rsid w:val="00C6667D"/>
    <w:rsid w:val="00C66DEB"/>
    <w:rsid w:val="00C67467"/>
    <w:rsid w:val="00C67CAC"/>
    <w:rsid w:val="00C67EAB"/>
    <w:rsid w:val="00C7064B"/>
    <w:rsid w:val="00C70DFF"/>
    <w:rsid w:val="00C71465"/>
    <w:rsid w:val="00C71AC6"/>
    <w:rsid w:val="00C71B6D"/>
    <w:rsid w:val="00C72158"/>
    <w:rsid w:val="00C72A57"/>
    <w:rsid w:val="00C72DA0"/>
    <w:rsid w:val="00C73874"/>
    <w:rsid w:val="00C758C6"/>
    <w:rsid w:val="00C75A6B"/>
    <w:rsid w:val="00C763B6"/>
    <w:rsid w:val="00C7644F"/>
    <w:rsid w:val="00C768F6"/>
    <w:rsid w:val="00C76E67"/>
    <w:rsid w:val="00C776D5"/>
    <w:rsid w:val="00C80073"/>
    <w:rsid w:val="00C80A66"/>
    <w:rsid w:val="00C80DEA"/>
    <w:rsid w:val="00C811DA"/>
    <w:rsid w:val="00C81D22"/>
    <w:rsid w:val="00C82310"/>
    <w:rsid w:val="00C83015"/>
    <w:rsid w:val="00C832DC"/>
    <w:rsid w:val="00C8377F"/>
    <w:rsid w:val="00C84CCA"/>
    <w:rsid w:val="00C85A41"/>
    <w:rsid w:val="00C85FE3"/>
    <w:rsid w:val="00C86368"/>
    <w:rsid w:val="00C8646D"/>
    <w:rsid w:val="00C86932"/>
    <w:rsid w:val="00C90330"/>
    <w:rsid w:val="00C90A17"/>
    <w:rsid w:val="00C90BD0"/>
    <w:rsid w:val="00C91009"/>
    <w:rsid w:val="00C917E9"/>
    <w:rsid w:val="00C91DE3"/>
    <w:rsid w:val="00C91E26"/>
    <w:rsid w:val="00C92A1D"/>
    <w:rsid w:val="00C92C7F"/>
    <w:rsid w:val="00C9369D"/>
    <w:rsid w:val="00C944FA"/>
    <w:rsid w:val="00C94D16"/>
    <w:rsid w:val="00C957DA"/>
    <w:rsid w:val="00C95854"/>
    <w:rsid w:val="00C959A7"/>
    <w:rsid w:val="00C95EFF"/>
    <w:rsid w:val="00C96E6F"/>
    <w:rsid w:val="00C97872"/>
    <w:rsid w:val="00C9787E"/>
    <w:rsid w:val="00C97A43"/>
    <w:rsid w:val="00C97C5F"/>
    <w:rsid w:val="00CA0093"/>
    <w:rsid w:val="00CA0532"/>
    <w:rsid w:val="00CA1B8F"/>
    <w:rsid w:val="00CA2241"/>
    <w:rsid w:val="00CA2D9D"/>
    <w:rsid w:val="00CA30DE"/>
    <w:rsid w:val="00CA351D"/>
    <w:rsid w:val="00CA3812"/>
    <w:rsid w:val="00CA39CC"/>
    <w:rsid w:val="00CA3CDD"/>
    <w:rsid w:val="00CA403B"/>
    <w:rsid w:val="00CA4759"/>
    <w:rsid w:val="00CA4DAA"/>
    <w:rsid w:val="00CA505A"/>
    <w:rsid w:val="00CA59DD"/>
    <w:rsid w:val="00CA6333"/>
    <w:rsid w:val="00CA6797"/>
    <w:rsid w:val="00CA6F36"/>
    <w:rsid w:val="00CA74A7"/>
    <w:rsid w:val="00CA7A4A"/>
    <w:rsid w:val="00CB008E"/>
    <w:rsid w:val="00CB01FA"/>
    <w:rsid w:val="00CB0307"/>
    <w:rsid w:val="00CB0737"/>
    <w:rsid w:val="00CB097A"/>
    <w:rsid w:val="00CB12A1"/>
    <w:rsid w:val="00CB1479"/>
    <w:rsid w:val="00CB15ED"/>
    <w:rsid w:val="00CB18AC"/>
    <w:rsid w:val="00CB1D80"/>
    <w:rsid w:val="00CB2573"/>
    <w:rsid w:val="00CB26EC"/>
    <w:rsid w:val="00CB2D2A"/>
    <w:rsid w:val="00CB305A"/>
    <w:rsid w:val="00CB36E7"/>
    <w:rsid w:val="00CB552A"/>
    <w:rsid w:val="00CB5B1E"/>
    <w:rsid w:val="00CB5CF4"/>
    <w:rsid w:val="00CB6936"/>
    <w:rsid w:val="00CB69DB"/>
    <w:rsid w:val="00CB76C7"/>
    <w:rsid w:val="00CB787A"/>
    <w:rsid w:val="00CB7A46"/>
    <w:rsid w:val="00CC0C4A"/>
    <w:rsid w:val="00CC17F0"/>
    <w:rsid w:val="00CC1853"/>
    <w:rsid w:val="00CC1FAE"/>
    <w:rsid w:val="00CC235B"/>
    <w:rsid w:val="00CC3143"/>
    <w:rsid w:val="00CC3A23"/>
    <w:rsid w:val="00CC4318"/>
    <w:rsid w:val="00CC458C"/>
    <w:rsid w:val="00CC4742"/>
    <w:rsid w:val="00CC5AB1"/>
    <w:rsid w:val="00CC641A"/>
    <w:rsid w:val="00CC7051"/>
    <w:rsid w:val="00CC71BC"/>
    <w:rsid w:val="00CC734C"/>
    <w:rsid w:val="00CC737C"/>
    <w:rsid w:val="00CC73AE"/>
    <w:rsid w:val="00CD087D"/>
    <w:rsid w:val="00CD09DB"/>
    <w:rsid w:val="00CD0F5D"/>
    <w:rsid w:val="00CD176A"/>
    <w:rsid w:val="00CD189D"/>
    <w:rsid w:val="00CD1C0B"/>
    <w:rsid w:val="00CD239A"/>
    <w:rsid w:val="00CD30DE"/>
    <w:rsid w:val="00CD448D"/>
    <w:rsid w:val="00CD451D"/>
    <w:rsid w:val="00CD4ACE"/>
    <w:rsid w:val="00CD5512"/>
    <w:rsid w:val="00CD55DB"/>
    <w:rsid w:val="00CD6CE8"/>
    <w:rsid w:val="00CD6DAD"/>
    <w:rsid w:val="00CD6E3D"/>
    <w:rsid w:val="00CD71AB"/>
    <w:rsid w:val="00CD78F0"/>
    <w:rsid w:val="00CD7B9C"/>
    <w:rsid w:val="00CD7E5D"/>
    <w:rsid w:val="00CE0109"/>
    <w:rsid w:val="00CE0C07"/>
    <w:rsid w:val="00CE0D72"/>
    <w:rsid w:val="00CE106B"/>
    <w:rsid w:val="00CE1FC5"/>
    <w:rsid w:val="00CE238E"/>
    <w:rsid w:val="00CE37EB"/>
    <w:rsid w:val="00CE46E5"/>
    <w:rsid w:val="00CE485A"/>
    <w:rsid w:val="00CE4DD9"/>
    <w:rsid w:val="00CE4F00"/>
    <w:rsid w:val="00CE5279"/>
    <w:rsid w:val="00CE531D"/>
    <w:rsid w:val="00CE5A78"/>
    <w:rsid w:val="00CE629B"/>
    <w:rsid w:val="00CE6655"/>
    <w:rsid w:val="00CE682C"/>
    <w:rsid w:val="00CE6A1C"/>
    <w:rsid w:val="00CE6F14"/>
    <w:rsid w:val="00CE7220"/>
    <w:rsid w:val="00CE78AE"/>
    <w:rsid w:val="00CE7E62"/>
    <w:rsid w:val="00CF0040"/>
    <w:rsid w:val="00CF06F6"/>
    <w:rsid w:val="00CF0BB1"/>
    <w:rsid w:val="00CF1664"/>
    <w:rsid w:val="00CF168A"/>
    <w:rsid w:val="00CF195E"/>
    <w:rsid w:val="00CF19DA"/>
    <w:rsid w:val="00CF1C7F"/>
    <w:rsid w:val="00CF1CC0"/>
    <w:rsid w:val="00CF1FC3"/>
    <w:rsid w:val="00CF24F8"/>
    <w:rsid w:val="00CF2653"/>
    <w:rsid w:val="00CF2EB8"/>
    <w:rsid w:val="00CF312A"/>
    <w:rsid w:val="00CF4247"/>
    <w:rsid w:val="00CF517B"/>
    <w:rsid w:val="00CF5263"/>
    <w:rsid w:val="00CF55F7"/>
    <w:rsid w:val="00CF58BD"/>
    <w:rsid w:val="00CF60B5"/>
    <w:rsid w:val="00CF74B2"/>
    <w:rsid w:val="00D004FA"/>
    <w:rsid w:val="00D006FC"/>
    <w:rsid w:val="00D00DF2"/>
    <w:rsid w:val="00D01B21"/>
    <w:rsid w:val="00D01CA1"/>
    <w:rsid w:val="00D01E2F"/>
    <w:rsid w:val="00D01ED1"/>
    <w:rsid w:val="00D03102"/>
    <w:rsid w:val="00D03727"/>
    <w:rsid w:val="00D0378A"/>
    <w:rsid w:val="00D037B9"/>
    <w:rsid w:val="00D039BC"/>
    <w:rsid w:val="00D03E08"/>
    <w:rsid w:val="00D04029"/>
    <w:rsid w:val="00D0410D"/>
    <w:rsid w:val="00D04BA2"/>
    <w:rsid w:val="00D05132"/>
    <w:rsid w:val="00D0537B"/>
    <w:rsid w:val="00D05629"/>
    <w:rsid w:val="00D05EA9"/>
    <w:rsid w:val="00D06C10"/>
    <w:rsid w:val="00D07004"/>
    <w:rsid w:val="00D071F8"/>
    <w:rsid w:val="00D07252"/>
    <w:rsid w:val="00D074F4"/>
    <w:rsid w:val="00D0765F"/>
    <w:rsid w:val="00D07CE1"/>
    <w:rsid w:val="00D07F95"/>
    <w:rsid w:val="00D10071"/>
    <w:rsid w:val="00D1026A"/>
    <w:rsid w:val="00D107CF"/>
    <w:rsid w:val="00D1163D"/>
    <w:rsid w:val="00D118C4"/>
    <w:rsid w:val="00D11B0B"/>
    <w:rsid w:val="00D11C5E"/>
    <w:rsid w:val="00D1209B"/>
    <w:rsid w:val="00D1226A"/>
    <w:rsid w:val="00D12293"/>
    <w:rsid w:val="00D12352"/>
    <w:rsid w:val="00D12716"/>
    <w:rsid w:val="00D13087"/>
    <w:rsid w:val="00D138A8"/>
    <w:rsid w:val="00D13DEB"/>
    <w:rsid w:val="00D14236"/>
    <w:rsid w:val="00D14553"/>
    <w:rsid w:val="00D1464C"/>
    <w:rsid w:val="00D148A1"/>
    <w:rsid w:val="00D14BB4"/>
    <w:rsid w:val="00D14C32"/>
    <w:rsid w:val="00D14D56"/>
    <w:rsid w:val="00D14DB1"/>
    <w:rsid w:val="00D15115"/>
    <w:rsid w:val="00D15186"/>
    <w:rsid w:val="00D15F43"/>
    <w:rsid w:val="00D1648A"/>
    <w:rsid w:val="00D16936"/>
    <w:rsid w:val="00D16E87"/>
    <w:rsid w:val="00D17492"/>
    <w:rsid w:val="00D17D6C"/>
    <w:rsid w:val="00D2019B"/>
    <w:rsid w:val="00D2089A"/>
    <w:rsid w:val="00D20B2E"/>
    <w:rsid w:val="00D20B84"/>
    <w:rsid w:val="00D20B8B"/>
    <w:rsid w:val="00D20F6A"/>
    <w:rsid w:val="00D2162C"/>
    <w:rsid w:val="00D2168B"/>
    <w:rsid w:val="00D21A3C"/>
    <w:rsid w:val="00D233F1"/>
    <w:rsid w:val="00D24304"/>
    <w:rsid w:val="00D245A6"/>
    <w:rsid w:val="00D24E88"/>
    <w:rsid w:val="00D25065"/>
    <w:rsid w:val="00D251A9"/>
    <w:rsid w:val="00D2548C"/>
    <w:rsid w:val="00D256F8"/>
    <w:rsid w:val="00D25F0D"/>
    <w:rsid w:val="00D25F2E"/>
    <w:rsid w:val="00D26410"/>
    <w:rsid w:val="00D2685C"/>
    <w:rsid w:val="00D26A3B"/>
    <w:rsid w:val="00D276F9"/>
    <w:rsid w:val="00D27BFE"/>
    <w:rsid w:val="00D302FD"/>
    <w:rsid w:val="00D30314"/>
    <w:rsid w:val="00D3038A"/>
    <w:rsid w:val="00D3098D"/>
    <w:rsid w:val="00D314D8"/>
    <w:rsid w:val="00D319FF"/>
    <w:rsid w:val="00D31A02"/>
    <w:rsid w:val="00D31C7D"/>
    <w:rsid w:val="00D32BAB"/>
    <w:rsid w:val="00D3323C"/>
    <w:rsid w:val="00D33456"/>
    <w:rsid w:val="00D3396F"/>
    <w:rsid w:val="00D33D4D"/>
    <w:rsid w:val="00D33D93"/>
    <w:rsid w:val="00D341BF"/>
    <w:rsid w:val="00D344EC"/>
    <w:rsid w:val="00D34A0B"/>
    <w:rsid w:val="00D36100"/>
    <w:rsid w:val="00D36234"/>
    <w:rsid w:val="00D36371"/>
    <w:rsid w:val="00D363D2"/>
    <w:rsid w:val="00D3679D"/>
    <w:rsid w:val="00D37556"/>
    <w:rsid w:val="00D40657"/>
    <w:rsid w:val="00D437D8"/>
    <w:rsid w:val="00D43BD9"/>
    <w:rsid w:val="00D4481B"/>
    <w:rsid w:val="00D44994"/>
    <w:rsid w:val="00D45358"/>
    <w:rsid w:val="00D45DF3"/>
    <w:rsid w:val="00D46174"/>
    <w:rsid w:val="00D47DD0"/>
    <w:rsid w:val="00D50183"/>
    <w:rsid w:val="00D5147C"/>
    <w:rsid w:val="00D514D1"/>
    <w:rsid w:val="00D51D12"/>
    <w:rsid w:val="00D51E44"/>
    <w:rsid w:val="00D52371"/>
    <w:rsid w:val="00D5251D"/>
    <w:rsid w:val="00D52E25"/>
    <w:rsid w:val="00D5362B"/>
    <w:rsid w:val="00D54A6A"/>
    <w:rsid w:val="00D54C71"/>
    <w:rsid w:val="00D55072"/>
    <w:rsid w:val="00D551B5"/>
    <w:rsid w:val="00D55C1B"/>
    <w:rsid w:val="00D5633A"/>
    <w:rsid w:val="00D568AF"/>
    <w:rsid w:val="00D56B68"/>
    <w:rsid w:val="00D56C3A"/>
    <w:rsid w:val="00D56CBE"/>
    <w:rsid w:val="00D56DB2"/>
    <w:rsid w:val="00D5703C"/>
    <w:rsid w:val="00D57071"/>
    <w:rsid w:val="00D5742D"/>
    <w:rsid w:val="00D5747F"/>
    <w:rsid w:val="00D57495"/>
    <w:rsid w:val="00D574FA"/>
    <w:rsid w:val="00D60C8D"/>
    <w:rsid w:val="00D61374"/>
    <w:rsid w:val="00D614BA"/>
    <w:rsid w:val="00D6168A"/>
    <w:rsid w:val="00D616A5"/>
    <w:rsid w:val="00D61FF0"/>
    <w:rsid w:val="00D6211D"/>
    <w:rsid w:val="00D62B1F"/>
    <w:rsid w:val="00D62C97"/>
    <w:rsid w:val="00D62F8E"/>
    <w:rsid w:val="00D63489"/>
    <w:rsid w:val="00D63517"/>
    <w:rsid w:val="00D63B75"/>
    <w:rsid w:val="00D63B83"/>
    <w:rsid w:val="00D64AA8"/>
    <w:rsid w:val="00D64B08"/>
    <w:rsid w:val="00D65713"/>
    <w:rsid w:val="00D65917"/>
    <w:rsid w:val="00D659B1"/>
    <w:rsid w:val="00D6621F"/>
    <w:rsid w:val="00D666EB"/>
    <w:rsid w:val="00D66B02"/>
    <w:rsid w:val="00D66E18"/>
    <w:rsid w:val="00D6734D"/>
    <w:rsid w:val="00D67726"/>
    <w:rsid w:val="00D679CF"/>
    <w:rsid w:val="00D679D3"/>
    <w:rsid w:val="00D711BC"/>
    <w:rsid w:val="00D71436"/>
    <w:rsid w:val="00D71669"/>
    <w:rsid w:val="00D719A0"/>
    <w:rsid w:val="00D71B79"/>
    <w:rsid w:val="00D7226B"/>
    <w:rsid w:val="00D727FC"/>
    <w:rsid w:val="00D72F4C"/>
    <w:rsid w:val="00D73201"/>
    <w:rsid w:val="00D7334F"/>
    <w:rsid w:val="00D7356F"/>
    <w:rsid w:val="00D73587"/>
    <w:rsid w:val="00D73EBB"/>
    <w:rsid w:val="00D74134"/>
    <w:rsid w:val="00D74987"/>
    <w:rsid w:val="00D74BE6"/>
    <w:rsid w:val="00D75085"/>
    <w:rsid w:val="00D751FB"/>
    <w:rsid w:val="00D754D6"/>
    <w:rsid w:val="00D75557"/>
    <w:rsid w:val="00D761AA"/>
    <w:rsid w:val="00D76FAE"/>
    <w:rsid w:val="00D77182"/>
    <w:rsid w:val="00D777D7"/>
    <w:rsid w:val="00D778A2"/>
    <w:rsid w:val="00D802F3"/>
    <w:rsid w:val="00D80AB8"/>
    <w:rsid w:val="00D81792"/>
    <w:rsid w:val="00D819B1"/>
    <w:rsid w:val="00D82494"/>
    <w:rsid w:val="00D8287F"/>
    <w:rsid w:val="00D83880"/>
    <w:rsid w:val="00D83AE9"/>
    <w:rsid w:val="00D83BB8"/>
    <w:rsid w:val="00D83BFF"/>
    <w:rsid w:val="00D83E33"/>
    <w:rsid w:val="00D857B8"/>
    <w:rsid w:val="00D85F40"/>
    <w:rsid w:val="00D86011"/>
    <w:rsid w:val="00D8640D"/>
    <w:rsid w:val="00D87175"/>
    <w:rsid w:val="00D87ABF"/>
    <w:rsid w:val="00D87D5D"/>
    <w:rsid w:val="00D90319"/>
    <w:rsid w:val="00D90854"/>
    <w:rsid w:val="00D90CD3"/>
    <w:rsid w:val="00D9180C"/>
    <w:rsid w:val="00D9184B"/>
    <w:rsid w:val="00D919E6"/>
    <w:rsid w:val="00D91BE1"/>
    <w:rsid w:val="00D926C0"/>
    <w:rsid w:val="00D92C29"/>
    <w:rsid w:val="00D936E2"/>
    <w:rsid w:val="00D938D3"/>
    <w:rsid w:val="00D9420E"/>
    <w:rsid w:val="00D9475C"/>
    <w:rsid w:val="00D94D80"/>
    <w:rsid w:val="00D95104"/>
    <w:rsid w:val="00D952E0"/>
    <w:rsid w:val="00D95540"/>
    <w:rsid w:val="00D95600"/>
    <w:rsid w:val="00D96289"/>
    <w:rsid w:val="00D9683C"/>
    <w:rsid w:val="00D97525"/>
    <w:rsid w:val="00D97884"/>
    <w:rsid w:val="00D97AAD"/>
    <w:rsid w:val="00DA041D"/>
    <w:rsid w:val="00DA0A7F"/>
    <w:rsid w:val="00DA0E9D"/>
    <w:rsid w:val="00DA1543"/>
    <w:rsid w:val="00DA1C31"/>
    <w:rsid w:val="00DA20BC"/>
    <w:rsid w:val="00DA2425"/>
    <w:rsid w:val="00DA296E"/>
    <w:rsid w:val="00DA2CC2"/>
    <w:rsid w:val="00DA2ED7"/>
    <w:rsid w:val="00DA3187"/>
    <w:rsid w:val="00DA34C1"/>
    <w:rsid w:val="00DA3570"/>
    <w:rsid w:val="00DA3E7A"/>
    <w:rsid w:val="00DA406E"/>
    <w:rsid w:val="00DA430C"/>
    <w:rsid w:val="00DA4387"/>
    <w:rsid w:val="00DA4EED"/>
    <w:rsid w:val="00DA5358"/>
    <w:rsid w:val="00DA5601"/>
    <w:rsid w:val="00DA615D"/>
    <w:rsid w:val="00DA6598"/>
    <w:rsid w:val="00DA6C0F"/>
    <w:rsid w:val="00DA702F"/>
    <w:rsid w:val="00DA7F8A"/>
    <w:rsid w:val="00DB001B"/>
    <w:rsid w:val="00DB0176"/>
    <w:rsid w:val="00DB0404"/>
    <w:rsid w:val="00DB042C"/>
    <w:rsid w:val="00DB0948"/>
    <w:rsid w:val="00DB0F4D"/>
    <w:rsid w:val="00DB11F8"/>
    <w:rsid w:val="00DB138E"/>
    <w:rsid w:val="00DB18F8"/>
    <w:rsid w:val="00DB1F2A"/>
    <w:rsid w:val="00DB297F"/>
    <w:rsid w:val="00DB2FF2"/>
    <w:rsid w:val="00DB3153"/>
    <w:rsid w:val="00DB317A"/>
    <w:rsid w:val="00DB3B82"/>
    <w:rsid w:val="00DB446C"/>
    <w:rsid w:val="00DB485D"/>
    <w:rsid w:val="00DB5924"/>
    <w:rsid w:val="00DB7014"/>
    <w:rsid w:val="00DB72D7"/>
    <w:rsid w:val="00DB7B8F"/>
    <w:rsid w:val="00DC05A9"/>
    <w:rsid w:val="00DC07B5"/>
    <w:rsid w:val="00DC1327"/>
    <w:rsid w:val="00DC1350"/>
    <w:rsid w:val="00DC17F9"/>
    <w:rsid w:val="00DC1E5F"/>
    <w:rsid w:val="00DC1F1F"/>
    <w:rsid w:val="00DC25C2"/>
    <w:rsid w:val="00DC3237"/>
    <w:rsid w:val="00DC376C"/>
    <w:rsid w:val="00DC41A4"/>
    <w:rsid w:val="00DC505F"/>
    <w:rsid w:val="00DC5672"/>
    <w:rsid w:val="00DC6013"/>
    <w:rsid w:val="00DC60A2"/>
    <w:rsid w:val="00DC6600"/>
    <w:rsid w:val="00DC67BD"/>
    <w:rsid w:val="00DC686F"/>
    <w:rsid w:val="00DC6924"/>
    <w:rsid w:val="00DC71F2"/>
    <w:rsid w:val="00DC7C3E"/>
    <w:rsid w:val="00DD17D2"/>
    <w:rsid w:val="00DD2025"/>
    <w:rsid w:val="00DD22EA"/>
    <w:rsid w:val="00DD23A0"/>
    <w:rsid w:val="00DD2D27"/>
    <w:rsid w:val="00DD3B26"/>
    <w:rsid w:val="00DD3EF5"/>
    <w:rsid w:val="00DD415C"/>
    <w:rsid w:val="00DD4A75"/>
    <w:rsid w:val="00DD4C52"/>
    <w:rsid w:val="00DD53FA"/>
    <w:rsid w:val="00DD5F42"/>
    <w:rsid w:val="00DD60F7"/>
    <w:rsid w:val="00DD610A"/>
    <w:rsid w:val="00DD617B"/>
    <w:rsid w:val="00DE01D5"/>
    <w:rsid w:val="00DE0E4E"/>
    <w:rsid w:val="00DE0E59"/>
    <w:rsid w:val="00DE0F6C"/>
    <w:rsid w:val="00DE13E5"/>
    <w:rsid w:val="00DE1431"/>
    <w:rsid w:val="00DE16D9"/>
    <w:rsid w:val="00DE1883"/>
    <w:rsid w:val="00DE1F3E"/>
    <w:rsid w:val="00DE219B"/>
    <w:rsid w:val="00DE2A19"/>
    <w:rsid w:val="00DE2FFE"/>
    <w:rsid w:val="00DE3792"/>
    <w:rsid w:val="00DE3E58"/>
    <w:rsid w:val="00DE4215"/>
    <w:rsid w:val="00DE4361"/>
    <w:rsid w:val="00DE52E3"/>
    <w:rsid w:val="00DE5B34"/>
    <w:rsid w:val="00DE666F"/>
    <w:rsid w:val="00DE6ED4"/>
    <w:rsid w:val="00DE7187"/>
    <w:rsid w:val="00DE7C00"/>
    <w:rsid w:val="00DF03E9"/>
    <w:rsid w:val="00DF03ED"/>
    <w:rsid w:val="00DF04EE"/>
    <w:rsid w:val="00DF0780"/>
    <w:rsid w:val="00DF0BF4"/>
    <w:rsid w:val="00DF148F"/>
    <w:rsid w:val="00DF179D"/>
    <w:rsid w:val="00DF1E9C"/>
    <w:rsid w:val="00DF1EBF"/>
    <w:rsid w:val="00DF2684"/>
    <w:rsid w:val="00DF3559"/>
    <w:rsid w:val="00DF3EE9"/>
    <w:rsid w:val="00DF4572"/>
    <w:rsid w:val="00DF4658"/>
    <w:rsid w:val="00DF4670"/>
    <w:rsid w:val="00DF4AC1"/>
    <w:rsid w:val="00DF55C6"/>
    <w:rsid w:val="00DF5A26"/>
    <w:rsid w:val="00DF5E13"/>
    <w:rsid w:val="00DF64E7"/>
    <w:rsid w:val="00DF65FC"/>
    <w:rsid w:val="00DF6628"/>
    <w:rsid w:val="00DF676D"/>
    <w:rsid w:val="00DF6C8B"/>
    <w:rsid w:val="00DF6F17"/>
    <w:rsid w:val="00DF7680"/>
    <w:rsid w:val="00DF78FA"/>
    <w:rsid w:val="00DF7A55"/>
    <w:rsid w:val="00E002F1"/>
    <w:rsid w:val="00E0052B"/>
    <w:rsid w:val="00E0082C"/>
    <w:rsid w:val="00E008E1"/>
    <w:rsid w:val="00E0128D"/>
    <w:rsid w:val="00E01857"/>
    <w:rsid w:val="00E01B07"/>
    <w:rsid w:val="00E01DAA"/>
    <w:rsid w:val="00E01DE5"/>
    <w:rsid w:val="00E023E5"/>
    <w:rsid w:val="00E02432"/>
    <w:rsid w:val="00E04022"/>
    <w:rsid w:val="00E04D58"/>
    <w:rsid w:val="00E04DF4"/>
    <w:rsid w:val="00E04F52"/>
    <w:rsid w:val="00E0728F"/>
    <w:rsid w:val="00E072D2"/>
    <w:rsid w:val="00E073A1"/>
    <w:rsid w:val="00E0755C"/>
    <w:rsid w:val="00E07D31"/>
    <w:rsid w:val="00E106AD"/>
    <w:rsid w:val="00E10F7F"/>
    <w:rsid w:val="00E11748"/>
    <w:rsid w:val="00E12589"/>
    <w:rsid w:val="00E128E0"/>
    <w:rsid w:val="00E12AF0"/>
    <w:rsid w:val="00E13702"/>
    <w:rsid w:val="00E14A7E"/>
    <w:rsid w:val="00E151E1"/>
    <w:rsid w:val="00E1634E"/>
    <w:rsid w:val="00E16899"/>
    <w:rsid w:val="00E16D0C"/>
    <w:rsid w:val="00E17567"/>
    <w:rsid w:val="00E17619"/>
    <w:rsid w:val="00E17805"/>
    <w:rsid w:val="00E20045"/>
    <w:rsid w:val="00E20376"/>
    <w:rsid w:val="00E2055F"/>
    <w:rsid w:val="00E20840"/>
    <w:rsid w:val="00E20F79"/>
    <w:rsid w:val="00E21278"/>
    <w:rsid w:val="00E21531"/>
    <w:rsid w:val="00E21FF5"/>
    <w:rsid w:val="00E22737"/>
    <w:rsid w:val="00E22CCD"/>
    <w:rsid w:val="00E23A11"/>
    <w:rsid w:val="00E23C10"/>
    <w:rsid w:val="00E23FB7"/>
    <w:rsid w:val="00E242B3"/>
    <w:rsid w:val="00E24A27"/>
    <w:rsid w:val="00E25229"/>
    <w:rsid w:val="00E25C61"/>
    <w:rsid w:val="00E25F89"/>
    <w:rsid w:val="00E26C9A"/>
    <w:rsid w:val="00E30A19"/>
    <w:rsid w:val="00E30D11"/>
    <w:rsid w:val="00E3105E"/>
    <w:rsid w:val="00E31525"/>
    <w:rsid w:val="00E317DB"/>
    <w:rsid w:val="00E31E73"/>
    <w:rsid w:val="00E31F11"/>
    <w:rsid w:val="00E32680"/>
    <w:rsid w:val="00E32A27"/>
    <w:rsid w:val="00E32D62"/>
    <w:rsid w:val="00E33351"/>
    <w:rsid w:val="00E33410"/>
    <w:rsid w:val="00E339DC"/>
    <w:rsid w:val="00E33E15"/>
    <w:rsid w:val="00E33F54"/>
    <w:rsid w:val="00E3440C"/>
    <w:rsid w:val="00E34C9E"/>
    <w:rsid w:val="00E353DD"/>
    <w:rsid w:val="00E35568"/>
    <w:rsid w:val="00E361B8"/>
    <w:rsid w:val="00E363E8"/>
    <w:rsid w:val="00E3649A"/>
    <w:rsid w:val="00E36A1B"/>
    <w:rsid w:val="00E36BA0"/>
    <w:rsid w:val="00E3740B"/>
    <w:rsid w:val="00E37A68"/>
    <w:rsid w:val="00E417CD"/>
    <w:rsid w:val="00E41EB3"/>
    <w:rsid w:val="00E421E8"/>
    <w:rsid w:val="00E429ED"/>
    <w:rsid w:val="00E4324A"/>
    <w:rsid w:val="00E43386"/>
    <w:rsid w:val="00E43F37"/>
    <w:rsid w:val="00E4459E"/>
    <w:rsid w:val="00E44BCA"/>
    <w:rsid w:val="00E450ED"/>
    <w:rsid w:val="00E45999"/>
    <w:rsid w:val="00E47383"/>
    <w:rsid w:val="00E4791B"/>
    <w:rsid w:val="00E47DC3"/>
    <w:rsid w:val="00E47E31"/>
    <w:rsid w:val="00E50AC6"/>
    <w:rsid w:val="00E51322"/>
    <w:rsid w:val="00E518C8"/>
    <w:rsid w:val="00E51DB6"/>
    <w:rsid w:val="00E51DDD"/>
    <w:rsid w:val="00E51FDD"/>
    <w:rsid w:val="00E5208A"/>
    <w:rsid w:val="00E52435"/>
    <w:rsid w:val="00E53122"/>
    <w:rsid w:val="00E5351B"/>
    <w:rsid w:val="00E53641"/>
    <w:rsid w:val="00E537DA"/>
    <w:rsid w:val="00E53FA9"/>
    <w:rsid w:val="00E5414C"/>
    <w:rsid w:val="00E5427C"/>
    <w:rsid w:val="00E54564"/>
    <w:rsid w:val="00E547B3"/>
    <w:rsid w:val="00E55A77"/>
    <w:rsid w:val="00E5698B"/>
    <w:rsid w:val="00E5717A"/>
    <w:rsid w:val="00E5733D"/>
    <w:rsid w:val="00E577C6"/>
    <w:rsid w:val="00E57D8F"/>
    <w:rsid w:val="00E57FE0"/>
    <w:rsid w:val="00E600C1"/>
    <w:rsid w:val="00E60659"/>
    <w:rsid w:val="00E60C01"/>
    <w:rsid w:val="00E61847"/>
    <w:rsid w:val="00E61CC0"/>
    <w:rsid w:val="00E6277B"/>
    <w:rsid w:val="00E64424"/>
    <w:rsid w:val="00E64C99"/>
    <w:rsid w:val="00E64CD3"/>
    <w:rsid w:val="00E655F0"/>
    <w:rsid w:val="00E65F67"/>
    <w:rsid w:val="00E664EF"/>
    <w:rsid w:val="00E671C9"/>
    <w:rsid w:val="00E6743F"/>
    <w:rsid w:val="00E6758E"/>
    <w:rsid w:val="00E67E23"/>
    <w:rsid w:val="00E70016"/>
    <w:rsid w:val="00E70122"/>
    <w:rsid w:val="00E70BC7"/>
    <w:rsid w:val="00E70FBC"/>
    <w:rsid w:val="00E718F9"/>
    <w:rsid w:val="00E72AF7"/>
    <w:rsid w:val="00E72C01"/>
    <w:rsid w:val="00E73336"/>
    <w:rsid w:val="00E738F0"/>
    <w:rsid w:val="00E741AC"/>
    <w:rsid w:val="00E75174"/>
    <w:rsid w:val="00E75A54"/>
    <w:rsid w:val="00E75DB3"/>
    <w:rsid w:val="00E75EBA"/>
    <w:rsid w:val="00E763B4"/>
    <w:rsid w:val="00E77753"/>
    <w:rsid w:val="00E77848"/>
    <w:rsid w:val="00E8039E"/>
    <w:rsid w:val="00E80514"/>
    <w:rsid w:val="00E80E5B"/>
    <w:rsid w:val="00E81097"/>
    <w:rsid w:val="00E816C5"/>
    <w:rsid w:val="00E81CE0"/>
    <w:rsid w:val="00E81E7C"/>
    <w:rsid w:val="00E81F14"/>
    <w:rsid w:val="00E8224D"/>
    <w:rsid w:val="00E82486"/>
    <w:rsid w:val="00E82D87"/>
    <w:rsid w:val="00E8304D"/>
    <w:rsid w:val="00E8358B"/>
    <w:rsid w:val="00E839E1"/>
    <w:rsid w:val="00E85150"/>
    <w:rsid w:val="00E8519F"/>
    <w:rsid w:val="00E85879"/>
    <w:rsid w:val="00E85C70"/>
    <w:rsid w:val="00E85CC3"/>
    <w:rsid w:val="00E8644A"/>
    <w:rsid w:val="00E8692C"/>
    <w:rsid w:val="00E874A9"/>
    <w:rsid w:val="00E87675"/>
    <w:rsid w:val="00E90279"/>
    <w:rsid w:val="00E90635"/>
    <w:rsid w:val="00E909A1"/>
    <w:rsid w:val="00E90BFF"/>
    <w:rsid w:val="00E917B6"/>
    <w:rsid w:val="00E91993"/>
    <w:rsid w:val="00E91F04"/>
    <w:rsid w:val="00E91F35"/>
    <w:rsid w:val="00E9287A"/>
    <w:rsid w:val="00E93788"/>
    <w:rsid w:val="00E93876"/>
    <w:rsid w:val="00E93B81"/>
    <w:rsid w:val="00E94F1B"/>
    <w:rsid w:val="00E9529E"/>
    <w:rsid w:val="00E95524"/>
    <w:rsid w:val="00E95621"/>
    <w:rsid w:val="00E95B08"/>
    <w:rsid w:val="00E95BA6"/>
    <w:rsid w:val="00E963EA"/>
    <w:rsid w:val="00E96429"/>
    <w:rsid w:val="00E97648"/>
    <w:rsid w:val="00E97ECD"/>
    <w:rsid w:val="00EA0255"/>
    <w:rsid w:val="00EA07F0"/>
    <w:rsid w:val="00EA0E4A"/>
    <w:rsid w:val="00EA1202"/>
    <w:rsid w:val="00EA1798"/>
    <w:rsid w:val="00EA1A54"/>
    <w:rsid w:val="00EA1D86"/>
    <w:rsid w:val="00EA2226"/>
    <w:rsid w:val="00EA26FC"/>
    <w:rsid w:val="00EA3B5A"/>
    <w:rsid w:val="00EA40AC"/>
    <w:rsid w:val="00EA410E"/>
    <w:rsid w:val="00EA4FD1"/>
    <w:rsid w:val="00EA51EC"/>
    <w:rsid w:val="00EA53C2"/>
    <w:rsid w:val="00EA5695"/>
    <w:rsid w:val="00EA5B0A"/>
    <w:rsid w:val="00EA65AD"/>
    <w:rsid w:val="00EA6B84"/>
    <w:rsid w:val="00EA6C6D"/>
    <w:rsid w:val="00EA7422"/>
    <w:rsid w:val="00EA7FCF"/>
    <w:rsid w:val="00EB0CA3"/>
    <w:rsid w:val="00EB104F"/>
    <w:rsid w:val="00EB1B27"/>
    <w:rsid w:val="00EB1DA8"/>
    <w:rsid w:val="00EB25CC"/>
    <w:rsid w:val="00EB3396"/>
    <w:rsid w:val="00EB345A"/>
    <w:rsid w:val="00EB45FF"/>
    <w:rsid w:val="00EB47A8"/>
    <w:rsid w:val="00EB4B3F"/>
    <w:rsid w:val="00EB4B6B"/>
    <w:rsid w:val="00EB4CFF"/>
    <w:rsid w:val="00EB4FDC"/>
    <w:rsid w:val="00EB5476"/>
    <w:rsid w:val="00EB5F3C"/>
    <w:rsid w:val="00EB649B"/>
    <w:rsid w:val="00EB70B0"/>
    <w:rsid w:val="00EB73F5"/>
    <w:rsid w:val="00EB7556"/>
    <w:rsid w:val="00EB7633"/>
    <w:rsid w:val="00EB7736"/>
    <w:rsid w:val="00EB7763"/>
    <w:rsid w:val="00EC0287"/>
    <w:rsid w:val="00EC08C9"/>
    <w:rsid w:val="00EC11B5"/>
    <w:rsid w:val="00EC12C5"/>
    <w:rsid w:val="00EC130F"/>
    <w:rsid w:val="00EC13CB"/>
    <w:rsid w:val="00EC16BE"/>
    <w:rsid w:val="00EC193F"/>
    <w:rsid w:val="00EC1C18"/>
    <w:rsid w:val="00EC2190"/>
    <w:rsid w:val="00EC26C3"/>
    <w:rsid w:val="00EC27AE"/>
    <w:rsid w:val="00EC2E2D"/>
    <w:rsid w:val="00EC462B"/>
    <w:rsid w:val="00EC4723"/>
    <w:rsid w:val="00EC4821"/>
    <w:rsid w:val="00EC525E"/>
    <w:rsid w:val="00EC56E0"/>
    <w:rsid w:val="00EC5866"/>
    <w:rsid w:val="00EC5BBE"/>
    <w:rsid w:val="00EC5C7C"/>
    <w:rsid w:val="00EC6057"/>
    <w:rsid w:val="00EC67E2"/>
    <w:rsid w:val="00EC6847"/>
    <w:rsid w:val="00EC74DA"/>
    <w:rsid w:val="00EC7A59"/>
    <w:rsid w:val="00EC7DB6"/>
    <w:rsid w:val="00EC7EB8"/>
    <w:rsid w:val="00ED162F"/>
    <w:rsid w:val="00ED1DAA"/>
    <w:rsid w:val="00ED1FFA"/>
    <w:rsid w:val="00ED2E52"/>
    <w:rsid w:val="00ED3024"/>
    <w:rsid w:val="00ED4DFD"/>
    <w:rsid w:val="00ED4E07"/>
    <w:rsid w:val="00ED5784"/>
    <w:rsid w:val="00ED5FE4"/>
    <w:rsid w:val="00ED6B6F"/>
    <w:rsid w:val="00ED71C5"/>
    <w:rsid w:val="00ED7366"/>
    <w:rsid w:val="00ED787F"/>
    <w:rsid w:val="00EE0572"/>
    <w:rsid w:val="00EE16FA"/>
    <w:rsid w:val="00EE1DA6"/>
    <w:rsid w:val="00EE1FF7"/>
    <w:rsid w:val="00EE3C42"/>
    <w:rsid w:val="00EE3D4F"/>
    <w:rsid w:val="00EE465D"/>
    <w:rsid w:val="00EE534D"/>
    <w:rsid w:val="00EE5560"/>
    <w:rsid w:val="00EE57B7"/>
    <w:rsid w:val="00EE5D65"/>
    <w:rsid w:val="00EE6416"/>
    <w:rsid w:val="00EE6A9F"/>
    <w:rsid w:val="00EE6C6A"/>
    <w:rsid w:val="00EE6F1E"/>
    <w:rsid w:val="00EE7EEA"/>
    <w:rsid w:val="00EF016A"/>
    <w:rsid w:val="00EF0348"/>
    <w:rsid w:val="00EF0CE7"/>
    <w:rsid w:val="00EF125B"/>
    <w:rsid w:val="00EF17A2"/>
    <w:rsid w:val="00EF1F3F"/>
    <w:rsid w:val="00EF1F9C"/>
    <w:rsid w:val="00EF24B5"/>
    <w:rsid w:val="00EF29C9"/>
    <w:rsid w:val="00EF38B1"/>
    <w:rsid w:val="00EF3BEA"/>
    <w:rsid w:val="00EF4299"/>
    <w:rsid w:val="00EF4366"/>
    <w:rsid w:val="00EF469E"/>
    <w:rsid w:val="00EF49E3"/>
    <w:rsid w:val="00EF4B05"/>
    <w:rsid w:val="00EF4CD6"/>
    <w:rsid w:val="00EF55A0"/>
    <w:rsid w:val="00EF5A50"/>
    <w:rsid w:val="00EF5BFB"/>
    <w:rsid w:val="00EF63D1"/>
    <w:rsid w:val="00EF6513"/>
    <w:rsid w:val="00EF6683"/>
    <w:rsid w:val="00EF7002"/>
    <w:rsid w:val="00EF753E"/>
    <w:rsid w:val="00EF769B"/>
    <w:rsid w:val="00EF7B33"/>
    <w:rsid w:val="00F00FDC"/>
    <w:rsid w:val="00F01DCF"/>
    <w:rsid w:val="00F027BA"/>
    <w:rsid w:val="00F03E79"/>
    <w:rsid w:val="00F0459E"/>
    <w:rsid w:val="00F052D7"/>
    <w:rsid w:val="00F059F2"/>
    <w:rsid w:val="00F05F7C"/>
    <w:rsid w:val="00F0628D"/>
    <w:rsid w:val="00F06651"/>
    <w:rsid w:val="00F07363"/>
    <w:rsid w:val="00F074E2"/>
    <w:rsid w:val="00F07B9B"/>
    <w:rsid w:val="00F07DE6"/>
    <w:rsid w:val="00F1056C"/>
    <w:rsid w:val="00F107F1"/>
    <w:rsid w:val="00F10FC1"/>
    <w:rsid w:val="00F112B2"/>
    <w:rsid w:val="00F112FD"/>
    <w:rsid w:val="00F12851"/>
    <w:rsid w:val="00F13016"/>
    <w:rsid w:val="00F13140"/>
    <w:rsid w:val="00F133A1"/>
    <w:rsid w:val="00F13ECD"/>
    <w:rsid w:val="00F14000"/>
    <w:rsid w:val="00F14BF2"/>
    <w:rsid w:val="00F155CE"/>
    <w:rsid w:val="00F1674A"/>
    <w:rsid w:val="00F17EAE"/>
    <w:rsid w:val="00F20C27"/>
    <w:rsid w:val="00F21610"/>
    <w:rsid w:val="00F218D4"/>
    <w:rsid w:val="00F22243"/>
    <w:rsid w:val="00F2225C"/>
    <w:rsid w:val="00F22440"/>
    <w:rsid w:val="00F2250A"/>
    <w:rsid w:val="00F23E18"/>
    <w:rsid w:val="00F23E3C"/>
    <w:rsid w:val="00F24788"/>
    <w:rsid w:val="00F2549B"/>
    <w:rsid w:val="00F2549C"/>
    <w:rsid w:val="00F2640F"/>
    <w:rsid w:val="00F26484"/>
    <w:rsid w:val="00F2701D"/>
    <w:rsid w:val="00F27C34"/>
    <w:rsid w:val="00F27CEA"/>
    <w:rsid w:val="00F27E46"/>
    <w:rsid w:val="00F27FE9"/>
    <w:rsid w:val="00F301C2"/>
    <w:rsid w:val="00F302E1"/>
    <w:rsid w:val="00F31A39"/>
    <w:rsid w:val="00F31B22"/>
    <w:rsid w:val="00F31B49"/>
    <w:rsid w:val="00F32186"/>
    <w:rsid w:val="00F322F1"/>
    <w:rsid w:val="00F32646"/>
    <w:rsid w:val="00F327F5"/>
    <w:rsid w:val="00F32F56"/>
    <w:rsid w:val="00F33936"/>
    <w:rsid w:val="00F33D4F"/>
    <w:rsid w:val="00F33FAC"/>
    <w:rsid w:val="00F34059"/>
    <w:rsid w:val="00F34BCB"/>
    <w:rsid w:val="00F34CD6"/>
    <w:rsid w:val="00F3567A"/>
    <w:rsid w:val="00F35873"/>
    <w:rsid w:val="00F35920"/>
    <w:rsid w:val="00F366A5"/>
    <w:rsid w:val="00F366DD"/>
    <w:rsid w:val="00F36C35"/>
    <w:rsid w:val="00F36C5F"/>
    <w:rsid w:val="00F37259"/>
    <w:rsid w:val="00F37937"/>
    <w:rsid w:val="00F40293"/>
    <w:rsid w:val="00F405A4"/>
    <w:rsid w:val="00F40EC8"/>
    <w:rsid w:val="00F41482"/>
    <w:rsid w:val="00F419F8"/>
    <w:rsid w:val="00F41C8F"/>
    <w:rsid w:val="00F41F05"/>
    <w:rsid w:val="00F42482"/>
    <w:rsid w:val="00F424DD"/>
    <w:rsid w:val="00F433BD"/>
    <w:rsid w:val="00F445EC"/>
    <w:rsid w:val="00F44EC5"/>
    <w:rsid w:val="00F45362"/>
    <w:rsid w:val="00F45C54"/>
    <w:rsid w:val="00F45DA3"/>
    <w:rsid w:val="00F46284"/>
    <w:rsid w:val="00F4646F"/>
    <w:rsid w:val="00F47498"/>
    <w:rsid w:val="00F47836"/>
    <w:rsid w:val="00F50445"/>
    <w:rsid w:val="00F512B2"/>
    <w:rsid w:val="00F51922"/>
    <w:rsid w:val="00F52739"/>
    <w:rsid w:val="00F5283D"/>
    <w:rsid w:val="00F52ABA"/>
    <w:rsid w:val="00F52BC7"/>
    <w:rsid w:val="00F52EFC"/>
    <w:rsid w:val="00F5336C"/>
    <w:rsid w:val="00F53BF4"/>
    <w:rsid w:val="00F54266"/>
    <w:rsid w:val="00F544B4"/>
    <w:rsid w:val="00F54D4B"/>
    <w:rsid w:val="00F55043"/>
    <w:rsid w:val="00F55CAF"/>
    <w:rsid w:val="00F56DCF"/>
    <w:rsid w:val="00F57034"/>
    <w:rsid w:val="00F5790A"/>
    <w:rsid w:val="00F57D54"/>
    <w:rsid w:val="00F60796"/>
    <w:rsid w:val="00F60BE9"/>
    <w:rsid w:val="00F61FD8"/>
    <w:rsid w:val="00F6254D"/>
    <w:rsid w:val="00F62BB9"/>
    <w:rsid w:val="00F62DBF"/>
    <w:rsid w:val="00F63C40"/>
    <w:rsid w:val="00F641FC"/>
    <w:rsid w:val="00F647F7"/>
    <w:rsid w:val="00F64B25"/>
    <w:rsid w:val="00F6561C"/>
    <w:rsid w:val="00F6583C"/>
    <w:rsid w:val="00F6589A"/>
    <w:rsid w:val="00F67424"/>
    <w:rsid w:val="00F6783E"/>
    <w:rsid w:val="00F679C6"/>
    <w:rsid w:val="00F67C76"/>
    <w:rsid w:val="00F70708"/>
    <w:rsid w:val="00F70802"/>
    <w:rsid w:val="00F70DBE"/>
    <w:rsid w:val="00F71124"/>
    <w:rsid w:val="00F71888"/>
    <w:rsid w:val="00F719CD"/>
    <w:rsid w:val="00F71BB8"/>
    <w:rsid w:val="00F72035"/>
    <w:rsid w:val="00F72287"/>
    <w:rsid w:val="00F72584"/>
    <w:rsid w:val="00F727A9"/>
    <w:rsid w:val="00F7290D"/>
    <w:rsid w:val="00F72E26"/>
    <w:rsid w:val="00F7302F"/>
    <w:rsid w:val="00F732EC"/>
    <w:rsid w:val="00F735B7"/>
    <w:rsid w:val="00F73D08"/>
    <w:rsid w:val="00F74206"/>
    <w:rsid w:val="00F7586B"/>
    <w:rsid w:val="00F75BB5"/>
    <w:rsid w:val="00F75F2F"/>
    <w:rsid w:val="00F76103"/>
    <w:rsid w:val="00F763C8"/>
    <w:rsid w:val="00F76445"/>
    <w:rsid w:val="00F76AFA"/>
    <w:rsid w:val="00F76ECC"/>
    <w:rsid w:val="00F77644"/>
    <w:rsid w:val="00F77CB2"/>
    <w:rsid w:val="00F8021A"/>
    <w:rsid w:val="00F802A8"/>
    <w:rsid w:val="00F80399"/>
    <w:rsid w:val="00F80A1B"/>
    <w:rsid w:val="00F80CA7"/>
    <w:rsid w:val="00F812C8"/>
    <w:rsid w:val="00F8132D"/>
    <w:rsid w:val="00F818AE"/>
    <w:rsid w:val="00F81B40"/>
    <w:rsid w:val="00F81B45"/>
    <w:rsid w:val="00F820C4"/>
    <w:rsid w:val="00F8259B"/>
    <w:rsid w:val="00F8332F"/>
    <w:rsid w:val="00F833F6"/>
    <w:rsid w:val="00F8356A"/>
    <w:rsid w:val="00F83829"/>
    <w:rsid w:val="00F83B26"/>
    <w:rsid w:val="00F84069"/>
    <w:rsid w:val="00F843D7"/>
    <w:rsid w:val="00F84B2F"/>
    <w:rsid w:val="00F85536"/>
    <w:rsid w:val="00F8588E"/>
    <w:rsid w:val="00F86396"/>
    <w:rsid w:val="00F8657A"/>
    <w:rsid w:val="00F86772"/>
    <w:rsid w:val="00F8679A"/>
    <w:rsid w:val="00F870E7"/>
    <w:rsid w:val="00F87117"/>
    <w:rsid w:val="00F8736C"/>
    <w:rsid w:val="00F9030E"/>
    <w:rsid w:val="00F90ADB"/>
    <w:rsid w:val="00F90E78"/>
    <w:rsid w:val="00F91209"/>
    <w:rsid w:val="00F91A5F"/>
    <w:rsid w:val="00F9209C"/>
    <w:rsid w:val="00F920C4"/>
    <w:rsid w:val="00F9221F"/>
    <w:rsid w:val="00F9283C"/>
    <w:rsid w:val="00F931C7"/>
    <w:rsid w:val="00F93559"/>
    <w:rsid w:val="00F93D72"/>
    <w:rsid w:val="00F93E65"/>
    <w:rsid w:val="00F94070"/>
    <w:rsid w:val="00F94B73"/>
    <w:rsid w:val="00F94E9E"/>
    <w:rsid w:val="00F950B5"/>
    <w:rsid w:val="00F9513F"/>
    <w:rsid w:val="00F95851"/>
    <w:rsid w:val="00F95965"/>
    <w:rsid w:val="00F95AB4"/>
    <w:rsid w:val="00F95C75"/>
    <w:rsid w:val="00F95CD7"/>
    <w:rsid w:val="00F96486"/>
    <w:rsid w:val="00F96A1B"/>
    <w:rsid w:val="00F97908"/>
    <w:rsid w:val="00F97B43"/>
    <w:rsid w:val="00F97BCE"/>
    <w:rsid w:val="00FA0380"/>
    <w:rsid w:val="00FA07F8"/>
    <w:rsid w:val="00FA105C"/>
    <w:rsid w:val="00FA132E"/>
    <w:rsid w:val="00FA1475"/>
    <w:rsid w:val="00FA148A"/>
    <w:rsid w:val="00FA19A9"/>
    <w:rsid w:val="00FA27C8"/>
    <w:rsid w:val="00FA28C3"/>
    <w:rsid w:val="00FA3201"/>
    <w:rsid w:val="00FA3746"/>
    <w:rsid w:val="00FA3B76"/>
    <w:rsid w:val="00FA44AF"/>
    <w:rsid w:val="00FA4669"/>
    <w:rsid w:val="00FA4916"/>
    <w:rsid w:val="00FA4A00"/>
    <w:rsid w:val="00FA4D66"/>
    <w:rsid w:val="00FA5A4E"/>
    <w:rsid w:val="00FA60AE"/>
    <w:rsid w:val="00FA790E"/>
    <w:rsid w:val="00FB0082"/>
    <w:rsid w:val="00FB0243"/>
    <w:rsid w:val="00FB1527"/>
    <w:rsid w:val="00FB1B50"/>
    <w:rsid w:val="00FB2537"/>
    <w:rsid w:val="00FB268B"/>
    <w:rsid w:val="00FB328D"/>
    <w:rsid w:val="00FB33CB"/>
    <w:rsid w:val="00FB33DC"/>
    <w:rsid w:val="00FB4338"/>
    <w:rsid w:val="00FB455D"/>
    <w:rsid w:val="00FB477E"/>
    <w:rsid w:val="00FB4AAB"/>
    <w:rsid w:val="00FB4C9C"/>
    <w:rsid w:val="00FB4F4A"/>
    <w:rsid w:val="00FB5132"/>
    <w:rsid w:val="00FB5EA6"/>
    <w:rsid w:val="00FB6165"/>
    <w:rsid w:val="00FB69D2"/>
    <w:rsid w:val="00FB6D66"/>
    <w:rsid w:val="00FB749B"/>
    <w:rsid w:val="00FB7EFE"/>
    <w:rsid w:val="00FC0150"/>
    <w:rsid w:val="00FC03AB"/>
    <w:rsid w:val="00FC05EE"/>
    <w:rsid w:val="00FC18A6"/>
    <w:rsid w:val="00FC2DD0"/>
    <w:rsid w:val="00FC3257"/>
    <w:rsid w:val="00FC3AEA"/>
    <w:rsid w:val="00FC4729"/>
    <w:rsid w:val="00FC4A8C"/>
    <w:rsid w:val="00FC4AD8"/>
    <w:rsid w:val="00FC4E57"/>
    <w:rsid w:val="00FC51C2"/>
    <w:rsid w:val="00FC53DB"/>
    <w:rsid w:val="00FC54EB"/>
    <w:rsid w:val="00FC5621"/>
    <w:rsid w:val="00FC5FC2"/>
    <w:rsid w:val="00FC6177"/>
    <w:rsid w:val="00FC63D1"/>
    <w:rsid w:val="00FC683E"/>
    <w:rsid w:val="00FC6B06"/>
    <w:rsid w:val="00FC722A"/>
    <w:rsid w:val="00FC7528"/>
    <w:rsid w:val="00FD00F0"/>
    <w:rsid w:val="00FD0572"/>
    <w:rsid w:val="00FD087D"/>
    <w:rsid w:val="00FD097E"/>
    <w:rsid w:val="00FD10D4"/>
    <w:rsid w:val="00FD12B4"/>
    <w:rsid w:val="00FD1351"/>
    <w:rsid w:val="00FD15B5"/>
    <w:rsid w:val="00FD1A97"/>
    <w:rsid w:val="00FD1F65"/>
    <w:rsid w:val="00FD224C"/>
    <w:rsid w:val="00FD2353"/>
    <w:rsid w:val="00FD2D7B"/>
    <w:rsid w:val="00FD37F6"/>
    <w:rsid w:val="00FD3C0F"/>
    <w:rsid w:val="00FD3DC1"/>
    <w:rsid w:val="00FD4589"/>
    <w:rsid w:val="00FD473E"/>
    <w:rsid w:val="00FD4DE2"/>
    <w:rsid w:val="00FD5517"/>
    <w:rsid w:val="00FD586B"/>
    <w:rsid w:val="00FD75E3"/>
    <w:rsid w:val="00FD7DF9"/>
    <w:rsid w:val="00FE0104"/>
    <w:rsid w:val="00FE0B51"/>
    <w:rsid w:val="00FE0B78"/>
    <w:rsid w:val="00FE0ED4"/>
    <w:rsid w:val="00FE1109"/>
    <w:rsid w:val="00FE1505"/>
    <w:rsid w:val="00FE1EAB"/>
    <w:rsid w:val="00FE2184"/>
    <w:rsid w:val="00FE2E28"/>
    <w:rsid w:val="00FE2E8A"/>
    <w:rsid w:val="00FE3465"/>
    <w:rsid w:val="00FE38BD"/>
    <w:rsid w:val="00FE4015"/>
    <w:rsid w:val="00FE43D2"/>
    <w:rsid w:val="00FE5239"/>
    <w:rsid w:val="00FE5EB6"/>
    <w:rsid w:val="00FE5EB8"/>
    <w:rsid w:val="00FE67CF"/>
    <w:rsid w:val="00FE6C39"/>
    <w:rsid w:val="00FE6D20"/>
    <w:rsid w:val="00FE6D30"/>
    <w:rsid w:val="00FE6F90"/>
    <w:rsid w:val="00FE6FB9"/>
    <w:rsid w:val="00FE7549"/>
    <w:rsid w:val="00FE7BCC"/>
    <w:rsid w:val="00FF0E36"/>
    <w:rsid w:val="00FF126D"/>
    <w:rsid w:val="00FF158E"/>
    <w:rsid w:val="00FF1897"/>
    <w:rsid w:val="00FF2310"/>
    <w:rsid w:val="00FF2703"/>
    <w:rsid w:val="00FF2748"/>
    <w:rsid w:val="00FF2E73"/>
    <w:rsid w:val="00FF2FEF"/>
    <w:rsid w:val="00FF323E"/>
    <w:rsid w:val="00FF49D9"/>
    <w:rsid w:val="00FF4AE2"/>
    <w:rsid w:val="00FF50A8"/>
    <w:rsid w:val="00FF50B9"/>
    <w:rsid w:val="00FF571E"/>
    <w:rsid w:val="00FF594D"/>
    <w:rsid w:val="00FF5EF2"/>
    <w:rsid w:val="00FF6632"/>
    <w:rsid w:val="00FF6BD1"/>
    <w:rsid w:val="00FF6CC0"/>
    <w:rsid w:val="00FF6F75"/>
    <w:rsid w:val="00FF7512"/>
    <w:rsid w:val="00FF7563"/>
    <w:rsid w:val="00FF7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F69A8"/>
  <w15:docId w15:val="{FA1D9D8B-955A-481E-9017-E09043574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A80"/>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标题1"/>
    <w:basedOn w:val="Normal"/>
    <w:next w:val="Normal"/>
    <w:link w:val="Heading1Char"/>
    <w:qFormat/>
    <w:rsid w:val="00CC235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插图"/>
    <w:basedOn w:val="Normal"/>
    <w:next w:val="Normal"/>
    <w:link w:val="Heading2Char"/>
    <w:qFormat/>
    <w:rsid w:val="00CC235B"/>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CC235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rsid w:val="00CC235B"/>
    <w:pPr>
      <w:keepNext/>
      <w:numPr>
        <w:ilvl w:val="4"/>
        <w:numId w:val="2"/>
      </w:numPr>
      <w:spacing w:before="120"/>
      <w:outlineLvl w:val="4"/>
    </w:pPr>
    <w:rPr>
      <w:b/>
      <w:bCs/>
      <w:i/>
      <w:iCs/>
      <w:szCs w:val="26"/>
    </w:rPr>
  </w:style>
  <w:style w:type="paragraph" w:styleId="Heading6">
    <w:name w:val="heading 6"/>
    <w:aliases w:val="h6"/>
    <w:basedOn w:val="Normal"/>
    <w:next w:val="Normal"/>
    <w:link w:val="Heading6Char"/>
    <w:qFormat/>
    <w:rsid w:val="00CC235B"/>
    <w:pPr>
      <w:numPr>
        <w:ilvl w:val="5"/>
        <w:numId w:val="2"/>
      </w:numPr>
      <w:spacing w:before="240" w:after="60"/>
      <w:outlineLvl w:val="5"/>
    </w:pPr>
    <w:rPr>
      <w:b/>
      <w:bCs/>
    </w:rPr>
  </w:style>
  <w:style w:type="paragraph" w:styleId="Heading7">
    <w:name w:val="heading 7"/>
    <w:basedOn w:val="Normal"/>
    <w:next w:val="Normal"/>
    <w:link w:val="Heading7Char"/>
    <w:qFormat/>
    <w:rsid w:val="00CC235B"/>
    <w:pPr>
      <w:numPr>
        <w:ilvl w:val="6"/>
        <w:numId w:val="2"/>
      </w:numPr>
      <w:spacing w:before="240" w:after="60"/>
      <w:outlineLvl w:val="6"/>
    </w:pPr>
    <w:rPr>
      <w:sz w:val="24"/>
      <w:szCs w:val="24"/>
    </w:rPr>
  </w:style>
  <w:style w:type="paragraph" w:styleId="Heading8">
    <w:name w:val="heading 8"/>
    <w:basedOn w:val="Normal"/>
    <w:next w:val="Normal"/>
    <w:link w:val="Heading8Char"/>
    <w:qFormat/>
    <w:rsid w:val="00CC235B"/>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cap Char Char Char Char Char Char Char,Caption Char1 Char,cap Char Char1,Caption Char Char1 Char,cap Char2,Caption Char,Caption Char1,Caption Char2,Caption Char Char Char,Caption Char Char1,fig and tbl,fighead2,Table Caption,fighead21"/>
    <w:basedOn w:val="Normal"/>
    <w:next w:val="Normal"/>
    <w:link w:val="CaptionChar3"/>
    <w:uiPriority w:val="35"/>
    <w:qFormat/>
    <w:rsid w:val="00CC235B"/>
    <w:pPr>
      <w:jc w:val="center"/>
    </w:pPr>
    <w:rPr>
      <w:b/>
      <w:bCs/>
      <w:sz w:val="20"/>
      <w:szCs w:val="20"/>
    </w:rPr>
  </w:style>
  <w:style w:type="character" w:customStyle="1" w:styleId="CaptionChar3">
    <w:name w:val="Caption Char3"/>
    <w:aliases w:val="cap Char,cap Char Char Char Char Char Char Char Char,Caption Char1 Char Char,cap Char Char1 Char,Caption Char Char1 Char Char,cap Char2 Char,Caption Char Char,Caption Char1 Char1,Caption Char2 Char,Caption Char Char Char Char,fighead2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link w:val="BodyText2Char"/>
    <w:rsid w:val="00CC235B"/>
    <w:pPr>
      <w:spacing w:after="0"/>
      <w:jc w:val="left"/>
    </w:pPr>
    <w:rPr>
      <w:szCs w:val="20"/>
    </w:rPr>
  </w:style>
  <w:style w:type="paragraph" w:styleId="BalloonText">
    <w:name w:val="Balloon Text"/>
    <w:basedOn w:val="Normal"/>
    <w:link w:val="BalloonTextChar"/>
    <w:uiPriority w:val="99"/>
    <w:semiHidden/>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link w:val="FootnoteTextChar"/>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uiPriority w:val="99"/>
    <w:rsid w:val="00F45C54"/>
    <w:rPr>
      <w:rFonts w:ascii="SimSun"/>
      <w:sz w:val="18"/>
      <w:szCs w:val="18"/>
    </w:rPr>
  </w:style>
  <w:style w:type="character" w:customStyle="1" w:styleId="DocumentMapChar">
    <w:name w:val="Document Map Char"/>
    <w:basedOn w:val="DefaultParagraphFont"/>
    <w:link w:val="DocumentMap"/>
    <w:uiPriority w:val="99"/>
    <w:rsid w:val="00F45C54"/>
    <w:rPr>
      <w:rFonts w:ascii="SimSun"/>
      <w:sz w:val="18"/>
      <w:szCs w:val="18"/>
      <w:lang w:eastAsia="en-US"/>
    </w:rPr>
  </w:style>
  <w:style w:type="paragraph" w:styleId="ListParagraph">
    <w:name w:val="List Paragraph"/>
    <w:aliases w:val="- Bullets,목록 단락,リスト段落"/>
    <w:basedOn w:val="Normal"/>
    <w:link w:val="ListParagraphChar"/>
    <w:uiPriority w:val="34"/>
    <w:qFormat/>
    <w:rsid w:val="008C3CCC"/>
    <w:pPr>
      <w:ind w:firstLineChars="200" w:firstLine="420"/>
    </w:pPr>
  </w:style>
  <w:style w:type="character" w:customStyle="1" w:styleId="ListParagraphChar">
    <w:name w:val="List Paragraph Char"/>
    <w:aliases w:val="- Bullets Char,목록 단락 Char,リスト段落 Char"/>
    <w:basedOn w:val="DefaultParagraphFont"/>
    <w:link w:val="ListParagraph"/>
    <w:uiPriority w:val="34"/>
    <w:qFormat/>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qFormat/>
    <w:rsid w:val="007E6B6F"/>
    <w:rPr>
      <w:sz w:val="21"/>
      <w:szCs w:val="21"/>
    </w:rPr>
  </w:style>
  <w:style w:type="paragraph" w:styleId="CommentText">
    <w:name w:val="annotation text"/>
    <w:basedOn w:val="Normal"/>
    <w:link w:val="CommentTextChar"/>
    <w:qFormat/>
    <w:rsid w:val="007E6B6F"/>
    <w:pPr>
      <w:jc w:val="left"/>
    </w:pPr>
  </w:style>
  <w:style w:type="character" w:customStyle="1" w:styleId="CommentTextChar">
    <w:name w:val="Comment Text Char"/>
    <w:basedOn w:val="DefaultParagraphFont"/>
    <w:link w:val="CommentText"/>
    <w:qFormat/>
    <w:rsid w:val="007E6B6F"/>
    <w:rPr>
      <w:sz w:val="22"/>
      <w:szCs w:val="22"/>
      <w:lang w:eastAsia="en-US"/>
    </w:rPr>
  </w:style>
  <w:style w:type="paragraph" w:styleId="CommentSubject">
    <w:name w:val="annotation subject"/>
    <w:basedOn w:val="CommentText"/>
    <w:next w:val="CommentText"/>
    <w:link w:val="CommentSubjectChar"/>
    <w:uiPriority w:val="99"/>
    <w:rsid w:val="007E6B6F"/>
    <w:rPr>
      <w:b/>
      <w:bCs/>
    </w:rPr>
  </w:style>
  <w:style w:type="character" w:customStyle="1" w:styleId="CommentSubjectChar">
    <w:name w:val="Comment Subject Char"/>
    <w:basedOn w:val="CommentTextChar"/>
    <w:link w:val="CommentSubject"/>
    <w:uiPriority w:val="99"/>
    <w:rsid w:val="007E6B6F"/>
    <w:rPr>
      <w:b/>
      <w:bCs/>
      <w:sz w:val="22"/>
      <w:szCs w:val="22"/>
      <w:lang w:eastAsia="en-US"/>
    </w:rPr>
  </w:style>
  <w:style w:type="paragraph" w:customStyle="1" w:styleId="maintext">
    <w:name w:val="main text"/>
    <w:basedOn w:val="Normal"/>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7B0694"/>
    <w:rPr>
      <w:rFonts w:eastAsia="Malgun Gothic"/>
      <w:lang w:val="en-GB" w:eastAsia="ko-KR"/>
    </w:rPr>
  </w:style>
  <w:style w:type="paragraph" w:customStyle="1" w:styleId="StyleHeading1H1h1appheading1l1MemoHeading1h11h12h13h">
    <w:name w:val="Style Heading 1H1h1app heading 1l1Memo Heading 1h11h12h13h..."/>
    <w:basedOn w:val="Heading1"/>
    <w:rsid w:val="00AF6480"/>
    <w:pPr>
      <w:keepNext w:val="0"/>
      <w:widowControl w:val="0"/>
      <w:numPr>
        <w:numId w:val="3"/>
      </w:numPr>
      <w:autoSpaceDE/>
      <w:autoSpaceDN/>
      <w:adjustRightInd/>
      <w:snapToGrid/>
      <w:spacing w:before="240" w:after="60"/>
      <w:jc w:val="left"/>
    </w:pPr>
    <w:rPr>
      <w:rFonts w:ascii="Helvetica" w:eastAsia="Times New Roman" w:hAnsi="Helvetica"/>
      <w:kern w:val="32"/>
      <w:szCs w:val="20"/>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9B7E2F"/>
    <w:rPr>
      <w:b/>
      <w:bCs/>
      <w:sz w:val="24"/>
      <w:szCs w:val="22"/>
      <w:lang w:eastAsia="en-US"/>
    </w:rPr>
  </w:style>
  <w:style w:type="paragraph" w:styleId="Revision">
    <w:name w:val="Revision"/>
    <w:hidden/>
    <w:uiPriority w:val="99"/>
    <w:semiHidden/>
    <w:rsid w:val="00635BA5"/>
    <w:rPr>
      <w:sz w:val="22"/>
      <w:szCs w:val="22"/>
      <w:lang w:eastAsia="en-US"/>
    </w:rPr>
  </w:style>
  <w:style w:type="paragraph" w:customStyle="1" w:styleId="RAN1text">
    <w:name w:val="RAN1 text"/>
    <w:basedOn w:val="BodyText"/>
    <w:link w:val="RAN1textChar"/>
    <w:qFormat/>
    <w:rsid w:val="0092696B"/>
    <w:pPr>
      <w:autoSpaceDE/>
      <w:autoSpaceDN/>
      <w:adjustRightInd/>
      <w:snapToGrid/>
      <w:spacing w:after="0"/>
    </w:pPr>
    <w:rPr>
      <w:rFonts w:eastAsia="MS Mincho"/>
      <w:szCs w:val="24"/>
    </w:rPr>
  </w:style>
  <w:style w:type="character" w:customStyle="1" w:styleId="RAN1textChar">
    <w:name w:val="RAN1 text Char"/>
    <w:link w:val="RAN1text"/>
    <w:rsid w:val="0092696B"/>
    <w:rPr>
      <w:rFonts w:eastAsia="MS Mincho"/>
      <w:szCs w:val="24"/>
    </w:rPr>
  </w:style>
  <w:style w:type="paragraph" w:customStyle="1" w:styleId="RAN1bullet2">
    <w:name w:val="RAN1 bullet2"/>
    <w:basedOn w:val="Normal"/>
    <w:link w:val="RAN1bullet2Char"/>
    <w:qFormat/>
    <w:rsid w:val="0092696B"/>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92696B"/>
    <w:rPr>
      <w:rFonts w:ascii="Times" w:eastAsia="Batang" w:hAnsi="Times"/>
      <w:lang w:eastAsia="en-US"/>
    </w:rPr>
  </w:style>
  <w:style w:type="paragraph" w:customStyle="1" w:styleId="d2035">
    <w:name w:val="样式 正文缩进d + 首行缩进:  2 字符 段前: 0.35 行"/>
    <w:basedOn w:val="NormalIndent"/>
    <w:link w:val="d2035Char"/>
    <w:rsid w:val="007B74F5"/>
    <w:pPr>
      <w:widowControl w:val="0"/>
      <w:autoSpaceDE/>
      <w:autoSpaceDN/>
      <w:spacing w:beforeLines="35" w:after="0" w:line="460" w:lineRule="exact"/>
      <w:ind w:firstLine="560"/>
      <w:textAlignment w:val="baseline"/>
    </w:pPr>
    <w:rPr>
      <w:rFonts w:eastAsia="KaiTi_GB2312"/>
      <w:snapToGrid w:val="0"/>
      <w:sz w:val="28"/>
      <w:szCs w:val="20"/>
      <w:lang w:eastAsia="zh-CN"/>
    </w:rPr>
  </w:style>
  <w:style w:type="character" w:customStyle="1" w:styleId="d2035Char">
    <w:name w:val="样式 正文缩进d + 首行缩进:  2 字符 段前: 0.35 行 Char"/>
    <w:link w:val="d2035"/>
    <w:rsid w:val="007B74F5"/>
    <w:rPr>
      <w:rFonts w:eastAsia="KaiTi_GB2312"/>
      <w:snapToGrid w:val="0"/>
      <w:sz w:val="28"/>
    </w:rPr>
  </w:style>
  <w:style w:type="paragraph" w:styleId="NormalIndent">
    <w:name w:val="Normal Indent"/>
    <w:basedOn w:val="Normal"/>
    <w:semiHidden/>
    <w:unhideWhenUsed/>
    <w:rsid w:val="007B74F5"/>
    <w:pPr>
      <w:ind w:firstLineChars="200" w:firstLine="420"/>
    </w:pPr>
  </w:style>
  <w:style w:type="paragraph" w:customStyle="1" w:styleId="CharChar1">
    <w:name w:val="Char Char1"/>
    <w:basedOn w:val="Normal"/>
    <w:rsid w:val="007B74F5"/>
    <w:pPr>
      <w:widowControl w:val="0"/>
      <w:snapToGrid/>
      <w:spacing w:afterLines="50"/>
    </w:pPr>
    <w:rPr>
      <w:rFonts w:eastAsia="Arial Unicode MS" w:cs="Arial"/>
      <w:kern w:val="2"/>
      <w:sz w:val="21"/>
      <w:szCs w:val="20"/>
      <w:lang w:val="en-GB" w:eastAsia="zh-CN"/>
    </w:rPr>
  </w:style>
  <w:style w:type="paragraph" w:customStyle="1" w:styleId="TAH">
    <w:name w:val="TAH"/>
    <w:basedOn w:val="TAC"/>
    <w:link w:val="TAHCar"/>
    <w:qFormat/>
    <w:rsid w:val="007B74F5"/>
    <w:rPr>
      <w:b/>
    </w:rPr>
  </w:style>
  <w:style w:type="paragraph" w:customStyle="1" w:styleId="TAC">
    <w:name w:val="TAC"/>
    <w:basedOn w:val="Normal"/>
    <w:link w:val="TACChar"/>
    <w:rsid w:val="007B74F5"/>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link w:val="THChar"/>
    <w:rsid w:val="007B74F5"/>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7B74F5"/>
    <w:rPr>
      <w:rFonts w:ascii="Arial" w:hAnsi="Arial"/>
      <w:b/>
      <w:lang w:val="en-GB" w:eastAsia="en-US"/>
    </w:rPr>
  </w:style>
  <w:style w:type="character" w:customStyle="1" w:styleId="TACChar">
    <w:name w:val="TAC Char"/>
    <w:link w:val="TAC"/>
    <w:locked/>
    <w:rsid w:val="007B74F5"/>
    <w:rPr>
      <w:rFonts w:ascii="Arial" w:hAnsi="Arial"/>
      <w:sz w:val="18"/>
      <w:lang w:val="en-GB" w:eastAsia="en-US"/>
    </w:rPr>
  </w:style>
  <w:style w:type="character" w:customStyle="1" w:styleId="TAHCar">
    <w:name w:val="TAH Car"/>
    <w:link w:val="TAH"/>
    <w:qFormat/>
    <w:rsid w:val="007B74F5"/>
    <w:rPr>
      <w:rFonts w:ascii="Arial" w:hAnsi="Arial"/>
      <w:b/>
      <w:sz w:val="18"/>
      <w:lang w:val="en-GB" w:eastAsia="en-US"/>
    </w:rPr>
  </w:style>
  <w:style w:type="paragraph" w:customStyle="1" w:styleId="font5">
    <w:name w:val="font5"/>
    <w:basedOn w:val="Normal"/>
    <w:rsid w:val="007B74F5"/>
    <w:pPr>
      <w:autoSpaceDE/>
      <w:autoSpaceDN/>
      <w:adjustRightInd/>
      <w:snapToGrid/>
      <w:spacing w:before="100" w:beforeAutospacing="1" w:after="100" w:afterAutospacing="1"/>
      <w:jc w:val="left"/>
    </w:pPr>
    <w:rPr>
      <w:rFonts w:ascii="SimSun" w:eastAsia="SimSun" w:hAnsi="SimSun"/>
      <w:sz w:val="24"/>
      <w:szCs w:val="24"/>
      <w:lang w:eastAsia="zh-CN"/>
    </w:rPr>
  </w:style>
  <w:style w:type="paragraph" w:customStyle="1" w:styleId="xl67">
    <w:name w:val="xl67"/>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4"/>
      <w:szCs w:val="24"/>
      <w:lang w:eastAsia="zh-CN"/>
    </w:rPr>
  </w:style>
  <w:style w:type="paragraph" w:customStyle="1" w:styleId="xl68">
    <w:name w:val="xl68"/>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sz w:val="24"/>
      <w:szCs w:val="24"/>
      <w:lang w:eastAsia="zh-CN"/>
    </w:rPr>
  </w:style>
  <w:style w:type="paragraph" w:customStyle="1" w:styleId="xl69">
    <w:name w:val="xl69"/>
    <w:basedOn w:val="Normal"/>
    <w:rsid w:val="007B74F5"/>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center"/>
    </w:pPr>
    <w:rPr>
      <w:rFonts w:ascii="SimSun" w:eastAsia="SimSun" w:hAnsi="SimSun"/>
      <w:sz w:val="24"/>
      <w:szCs w:val="24"/>
      <w:lang w:eastAsia="zh-CN"/>
    </w:rPr>
  </w:style>
  <w:style w:type="paragraph" w:customStyle="1" w:styleId="xl70">
    <w:name w:val="xl70"/>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sz w:val="24"/>
      <w:szCs w:val="24"/>
      <w:lang w:eastAsia="zh-CN"/>
    </w:rPr>
  </w:style>
  <w:style w:type="paragraph" w:customStyle="1" w:styleId="xl71">
    <w:name w:val="xl71"/>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7B74F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SimSun" w:eastAsia="SimSun" w:hAnsi="SimSun"/>
      <w:sz w:val="24"/>
      <w:szCs w:val="24"/>
      <w:lang w:eastAsia="zh-CN"/>
    </w:rPr>
  </w:style>
  <w:style w:type="character" w:styleId="PlaceholderText">
    <w:name w:val="Placeholder Text"/>
    <w:basedOn w:val="DefaultParagraphFont"/>
    <w:uiPriority w:val="99"/>
    <w:semiHidden/>
    <w:rsid w:val="009F5A26"/>
    <w:rPr>
      <w:color w:val="808080"/>
    </w:rPr>
  </w:style>
  <w:style w:type="paragraph" w:customStyle="1" w:styleId="text">
    <w:name w:val="text"/>
    <w:basedOn w:val="Normal"/>
    <w:link w:val="textChar"/>
    <w:qFormat/>
    <w:rsid w:val="00AD0B1E"/>
    <w:pPr>
      <w:widowControl w:val="0"/>
      <w:autoSpaceDE/>
      <w:autoSpaceDN/>
      <w:adjustRightInd/>
      <w:snapToGrid/>
      <w:spacing w:after="240"/>
    </w:pPr>
    <w:rPr>
      <w:rFonts w:ascii="Calibri" w:eastAsia="SimSun" w:hAnsi="Calibri"/>
      <w:kern w:val="2"/>
      <w:sz w:val="24"/>
      <w:szCs w:val="20"/>
      <w:lang w:eastAsia="zh-CN"/>
    </w:rPr>
  </w:style>
  <w:style w:type="paragraph" w:customStyle="1" w:styleId="bullet1">
    <w:name w:val="bullet1"/>
    <w:basedOn w:val="text"/>
    <w:link w:val="bullet1Char"/>
    <w:qFormat/>
    <w:rsid w:val="00AD0B1E"/>
    <w:pPr>
      <w:widowControl/>
      <w:numPr>
        <w:numId w:val="32"/>
      </w:numPr>
      <w:spacing w:after="0"/>
      <w:jc w:val="left"/>
    </w:pPr>
    <w:rPr>
      <w:szCs w:val="24"/>
      <w:lang w:val="en-GB"/>
    </w:rPr>
  </w:style>
  <w:style w:type="character" w:customStyle="1" w:styleId="textChar">
    <w:name w:val="text Char"/>
    <w:link w:val="text"/>
    <w:rsid w:val="00AD0B1E"/>
    <w:rPr>
      <w:rFonts w:ascii="Calibri" w:eastAsia="SimSun" w:hAnsi="Calibri"/>
      <w:kern w:val="2"/>
      <w:sz w:val="24"/>
    </w:rPr>
  </w:style>
  <w:style w:type="paragraph" w:customStyle="1" w:styleId="bullet2">
    <w:name w:val="bullet2"/>
    <w:basedOn w:val="text"/>
    <w:link w:val="bullet2Char"/>
    <w:qFormat/>
    <w:rsid w:val="00AD0B1E"/>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D0B1E"/>
    <w:rPr>
      <w:rFonts w:ascii="Calibri" w:eastAsia="SimSun" w:hAnsi="Calibri"/>
      <w:kern w:val="2"/>
      <w:sz w:val="24"/>
      <w:szCs w:val="24"/>
      <w:lang w:val="en-GB"/>
    </w:rPr>
  </w:style>
  <w:style w:type="paragraph" w:customStyle="1" w:styleId="bullet3">
    <w:name w:val="bullet3"/>
    <w:basedOn w:val="text"/>
    <w:qFormat/>
    <w:rsid w:val="00AD0B1E"/>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D0B1E"/>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character" w:styleId="Strong">
    <w:name w:val="Strong"/>
    <w:qFormat/>
    <w:rsid w:val="00C061E4"/>
    <w:rPr>
      <w:b/>
      <w:bCs/>
    </w:rPr>
  </w:style>
  <w:style w:type="paragraph" w:customStyle="1" w:styleId="ListParagraph1">
    <w:name w:val="List Paragraph1"/>
    <w:basedOn w:val="Normal"/>
    <w:uiPriority w:val="34"/>
    <w:qFormat/>
    <w:rsid w:val="00561E0B"/>
    <w:pPr>
      <w:autoSpaceDE/>
      <w:autoSpaceDN/>
      <w:adjustRightInd/>
      <w:snapToGrid/>
      <w:spacing w:after="0"/>
      <w:ind w:left="720"/>
      <w:contextualSpacing/>
      <w:jc w:val="left"/>
    </w:pPr>
    <w:rPr>
      <w:rFonts w:eastAsia="Times New Roman"/>
      <w:sz w:val="24"/>
      <w:szCs w:val="24"/>
      <w:lang w:eastAsia="zh-CN"/>
    </w:rPr>
  </w:style>
  <w:style w:type="character" w:customStyle="1" w:styleId="bullet2Char">
    <w:name w:val="bullet2 Char"/>
    <w:link w:val="bullet2"/>
    <w:rsid w:val="00BA7BB0"/>
    <w:rPr>
      <w:rFonts w:ascii="Times" w:eastAsia="SimSun" w:hAnsi="Times"/>
      <w:kern w:val="2"/>
      <w:sz w:val="24"/>
      <w:szCs w:val="24"/>
      <w:lang w:val="en-GB"/>
    </w:rPr>
  </w:style>
  <w:style w:type="paragraph" w:customStyle="1" w:styleId="1">
    <w:name w:val="목록 단락1"/>
    <w:basedOn w:val="Normal"/>
    <w:uiPriority w:val="34"/>
    <w:qFormat/>
    <w:rsid w:val="007D0377"/>
    <w:pPr>
      <w:autoSpaceDE/>
      <w:autoSpaceDN/>
      <w:adjustRightInd/>
      <w:snapToGrid/>
      <w:spacing w:after="180" w:line="276" w:lineRule="auto"/>
      <w:ind w:leftChars="400" w:left="800"/>
    </w:pPr>
    <w:rPr>
      <w:rFonts w:eastAsia="Malgun Gothic"/>
      <w:sz w:val="20"/>
      <w:szCs w:val="20"/>
      <w:lang w:val="en-GB"/>
    </w:rPr>
  </w:style>
  <w:style w:type="paragraph" w:customStyle="1" w:styleId="RAN1bullet1">
    <w:name w:val="RAN1 bullet1"/>
    <w:basedOn w:val="Normal"/>
    <w:link w:val="RAN1bullet1Char"/>
    <w:qFormat/>
    <w:rsid w:val="00F96A1B"/>
    <w:pPr>
      <w:numPr>
        <w:numId w:val="9"/>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F96A1B"/>
    <w:rPr>
      <w:rFonts w:ascii="Times" w:eastAsia="Batang" w:hAnsi="Times"/>
      <w:szCs w:val="24"/>
      <w:lang w:val="en-GB" w:eastAsia="en-US"/>
    </w:rPr>
  </w:style>
  <w:style w:type="paragraph" w:customStyle="1" w:styleId="RAN1bullet3">
    <w:name w:val="RAN1 bullet3"/>
    <w:basedOn w:val="RAN1bullet2"/>
    <w:link w:val="RAN1bullet3Char"/>
    <w:qFormat/>
    <w:rsid w:val="00F96A1B"/>
    <w:pPr>
      <w:numPr>
        <w:ilvl w:val="2"/>
        <w:numId w:val="10"/>
      </w:numPr>
    </w:pPr>
  </w:style>
  <w:style w:type="character" w:customStyle="1" w:styleId="RAN1bullet3Char">
    <w:name w:val="RAN1 bullet3 Char"/>
    <w:link w:val="RAN1bullet3"/>
    <w:rsid w:val="00F96A1B"/>
    <w:rPr>
      <w:rFonts w:ascii="Times" w:eastAsia="Batang" w:hAnsi="Times"/>
      <w:lang w:eastAsia="en-US"/>
    </w:rPr>
  </w:style>
  <w:style w:type="paragraph" w:customStyle="1" w:styleId="EQ">
    <w:name w:val="EQ"/>
    <w:basedOn w:val="Normal"/>
    <w:next w:val="Normal"/>
    <w:qFormat/>
    <w:rsid w:val="00A76AC5"/>
    <w:pPr>
      <w:keepLines/>
      <w:tabs>
        <w:tab w:val="center" w:pos="4536"/>
        <w:tab w:val="right" w:pos="9072"/>
      </w:tabs>
      <w:autoSpaceDE/>
      <w:autoSpaceDN/>
      <w:adjustRightInd/>
      <w:snapToGrid/>
      <w:spacing w:after="180"/>
      <w:jc w:val="left"/>
    </w:pPr>
    <w:rPr>
      <w:noProof/>
      <w:sz w:val="20"/>
      <w:szCs w:val="20"/>
      <w:lang w:val="en-GB"/>
    </w:rPr>
  </w:style>
  <w:style w:type="numbering" w:customStyle="1" w:styleId="10">
    <w:name w:val="无列表1"/>
    <w:next w:val="NoList"/>
    <w:uiPriority w:val="99"/>
    <w:semiHidden/>
    <w:unhideWhenUsed/>
    <w:rsid w:val="00C118E9"/>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118E9"/>
    <w:rPr>
      <w:b/>
      <w:bCs/>
      <w:sz w:val="28"/>
      <w:szCs w:val="28"/>
      <w:lang w:eastAsia="en-US"/>
    </w:rPr>
  </w:style>
  <w:style w:type="character" w:customStyle="1" w:styleId="Heading3Char">
    <w:name w:val="Heading 3 Char"/>
    <w:aliases w:val="h3 Char,H3 Char"/>
    <w:basedOn w:val="DefaultParagraphFont"/>
    <w:link w:val="Heading3"/>
    <w:rsid w:val="00C118E9"/>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118E9"/>
    <w:rPr>
      <w:b/>
      <w:bCs/>
      <w:sz w:val="22"/>
      <w:szCs w:val="28"/>
      <w:lang w:eastAsia="en-US"/>
    </w:rPr>
  </w:style>
  <w:style w:type="character" w:customStyle="1" w:styleId="Heading5Char">
    <w:name w:val="Heading 5 Char"/>
    <w:aliases w:val="h5 Char,Heading5 Char"/>
    <w:basedOn w:val="DefaultParagraphFont"/>
    <w:link w:val="Heading5"/>
    <w:rsid w:val="00C118E9"/>
    <w:rPr>
      <w:b/>
      <w:bCs/>
      <w:i/>
      <w:iCs/>
      <w:sz w:val="22"/>
      <w:szCs w:val="26"/>
      <w:lang w:eastAsia="en-US"/>
    </w:rPr>
  </w:style>
  <w:style w:type="character" w:customStyle="1" w:styleId="Heading6Char">
    <w:name w:val="Heading 6 Char"/>
    <w:aliases w:val="h6 Char"/>
    <w:basedOn w:val="DefaultParagraphFont"/>
    <w:link w:val="Heading6"/>
    <w:rsid w:val="00C118E9"/>
    <w:rPr>
      <w:b/>
      <w:bCs/>
      <w:sz w:val="22"/>
      <w:szCs w:val="22"/>
      <w:lang w:eastAsia="en-US"/>
    </w:rPr>
  </w:style>
  <w:style w:type="character" w:customStyle="1" w:styleId="Heading7Char">
    <w:name w:val="Heading 7 Char"/>
    <w:basedOn w:val="DefaultParagraphFont"/>
    <w:link w:val="Heading7"/>
    <w:rsid w:val="00C118E9"/>
    <w:rPr>
      <w:sz w:val="24"/>
      <w:szCs w:val="24"/>
      <w:lang w:eastAsia="en-US"/>
    </w:rPr>
  </w:style>
  <w:style w:type="character" w:customStyle="1" w:styleId="Heading8Char">
    <w:name w:val="Heading 8 Char"/>
    <w:basedOn w:val="DefaultParagraphFont"/>
    <w:link w:val="Heading8"/>
    <w:rsid w:val="00C118E9"/>
    <w:rPr>
      <w:i/>
      <w:iCs/>
      <w:sz w:val="24"/>
      <w:szCs w:val="24"/>
      <w:lang w:eastAsia="en-US"/>
    </w:rPr>
  </w:style>
  <w:style w:type="character" w:customStyle="1" w:styleId="Heading9Char">
    <w:name w:val="Heading 9 Char"/>
    <w:aliases w:val="Figure Heading Char,FH Char"/>
    <w:basedOn w:val="DefaultParagraphFont"/>
    <w:link w:val="Heading9"/>
    <w:rsid w:val="00C118E9"/>
    <w:rPr>
      <w:rFonts w:ascii="Arial" w:hAnsi="Arial" w:cs="Arial"/>
      <w:sz w:val="22"/>
      <w:szCs w:val="22"/>
      <w:lang w:eastAsia="en-US"/>
    </w:rPr>
  </w:style>
  <w:style w:type="character" w:customStyle="1" w:styleId="BodyText2Char">
    <w:name w:val="Body Text 2 Char"/>
    <w:basedOn w:val="DefaultParagraphFont"/>
    <w:link w:val="BodyText2"/>
    <w:rsid w:val="00C118E9"/>
    <w:rPr>
      <w:sz w:val="22"/>
      <w:lang w:eastAsia="en-US"/>
    </w:rPr>
  </w:style>
  <w:style w:type="character" w:customStyle="1" w:styleId="BalloonTextChar">
    <w:name w:val="Balloon Text Char"/>
    <w:basedOn w:val="DefaultParagraphFont"/>
    <w:link w:val="BalloonText"/>
    <w:uiPriority w:val="99"/>
    <w:semiHidden/>
    <w:rsid w:val="00C118E9"/>
    <w:rPr>
      <w:rFonts w:ascii="Tahoma" w:hAnsi="Tahoma" w:cs="Tahoma"/>
      <w:sz w:val="16"/>
      <w:szCs w:val="16"/>
      <w:lang w:eastAsia="en-US"/>
    </w:rPr>
  </w:style>
  <w:style w:type="character" w:customStyle="1" w:styleId="FootnoteTextChar">
    <w:name w:val="Footnote Text Char"/>
    <w:basedOn w:val="DefaultParagraphFont"/>
    <w:link w:val="FootnoteText"/>
    <w:semiHidden/>
    <w:rsid w:val="00C118E9"/>
    <w:rPr>
      <w:lang w:eastAsia="en-US"/>
    </w:rPr>
  </w:style>
  <w:style w:type="table" w:customStyle="1" w:styleId="11">
    <w:name w:val="网格型1"/>
    <w:basedOn w:val="TableNormal"/>
    <w:next w:val="TableGrid"/>
    <w:uiPriority w:val="39"/>
    <w:rsid w:val="00C118E9"/>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Normal"/>
    <w:semiHidden/>
    <w:rsid w:val="00C118E9"/>
    <w:pPr>
      <w:keepNext/>
      <w:tabs>
        <w:tab w:val="num" w:pos="720"/>
      </w:tabs>
      <w:autoSpaceDE w:val="0"/>
      <w:autoSpaceDN w:val="0"/>
      <w:adjustRightInd w:val="0"/>
      <w:ind w:left="720" w:hanging="360"/>
      <w:jc w:val="both"/>
    </w:pPr>
    <w:rPr>
      <w:rFonts w:eastAsia="Times New Roman"/>
      <w:kern w:val="2"/>
      <w:lang w:val="en-GB"/>
    </w:rPr>
  </w:style>
  <w:style w:type="paragraph" w:customStyle="1" w:styleId="Default">
    <w:name w:val="Default"/>
    <w:rsid w:val="00C118E9"/>
    <w:pPr>
      <w:widowControl w:val="0"/>
      <w:autoSpaceDE w:val="0"/>
      <w:autoSpaceDN w:val="0"/>
      <w:adjustRightInd w:val="0"/>
    </w:pPr>
    <w:rPr>
      <w:rFonts w:ascii="Calibri" w:eastAsia="SimSun" w:hAnsi="Calibri" w:cs="Calibri"/>
      <w:color w:val="000000"/>
      <w:sz w:val="24"/>
      <w:szCs w:val="24"/>
    </w:rPr>
  </w:style>
  <w:style w:type="character" w:customStyle="1" w:styleId="im-content1">
    <w:name w:val="im-content1"/>
    <w:rsid w:val="00C118E9"/>
    <w:rPr>
      <w:vanish w:val="0"/>
      <w:webHidden w:val="0"/>
      <w:color w:val="333333"/>
      <w:specVanish/>
    </w:rPr>
  </w:style>
  <w:style w:type="character" w:customStyle="1" w:styleId="MTConvertedEquation">
    <w:name w:val="MTConvertedEquation"/>
    <w:rsid w:val="00C118E9"/>
    <w:rPr>
      <w:lang w:eastAsia="zh-CN"/>
    </w:rPr>
  </w:style>
  <w:style w:type="character" w:customStyle="1" w:styleId="emailstyle15">
    <w:name w:val="emailstyle15"/>
    <w:semiHidden/>
    <w:rsid w:val="00C118E9"/>
    <w:rPr>
      <w:color w:val="000000"/>
    </w:rPr>
  </w:style>
  <w:style w:type="paragraph" w:styleId="NormalWeb">
    <w:name w:val="Normal (Web)"/>
    <w:basedOn w:val="Normal"/>
    <w:uiPriority w:val="99"/>
    <w:semiHidden/>
    <w:unhideWhenUsed/>
    <w:rsid w:val="00C118E9"/>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gmail-il">
    <w:name w:val="gmail-il"/>
    <w:basedOn w:val="DefaultParagraphFont"/>
    <w:rsid w:val="00C118E9"/>
  </w:style>
  <w:style w:type="paragraph" w:customStyle="1" w:styleId="gmail-m-6486197391449858303msolistparagraph">
    <w:name w:val="gmail-m-6486197391449858303msolistparagraph"/>
    <w:basedOn w:val="Normal"/>
    <w:rsid w:val="00C118E9"/>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2">
    <w:name w:val="我的正文首行2缩进"/>
    <w:basedOn w:val="Normal"/>
    <w:rsid w:val="00C118E9"/>
    <w:pPr>
      <w:widowControl w:val="0"/>
      <w:autoSpaceDE/>
      <w:autoSpaceDN/>
      <w:adjustRightInd/>
      <w:spacing w:after="0"/>
      <w:ind w:firstLine="420"/>
    </w:pPr>
    <w:rPr>
      <w:rFonts w:eastAsia="SimSun" w:cs="SimSun"/>
      <w:sz w:val="21"/>
      <w:szCs w:val="20"/>
      <w:lang w:eastAsia="zh-CN"/>
    </w:rPr>
  </w:style>
  <w:style w:type="numbering" w:customStyle="1" w:styleId="110">
    <w:name w:val="无列表11"/>
    <w:next w:val="NoList"/>
    <w:uiPriority w:val="99"/>
    <w:semiHidden/>
    <w:unhideWhenUsed/>
    <w:rsid w:val="00C118E9"/>
  </w:style>
  <w:style w:type="character" w:customStyle="1" w:styleId="a0">
    <w:name w:val="上角标"/>
    <w:rsid w:val="00C118E9"/>
    <w:rPr>
      <w:vertAlign w:val="superscript"/>
    </w:rPr>
  </w:style>
  <w:style w:type="character" w:customStyle="1" w:styleId="a1">
    <w:name w:val="下角标"/>
    <w:rsid w:val="00C118E9"/>
    <w:rPr>
      <w:vertAlign w:val="subscript"/>
    </w:rPr>
  </w:style>
  <w:style w:type="character" w:customStyle="1" w:styleId="a2">
    <w:name w:val="正文字符"/>
    <w:rsid w:val="00C118E9"/>
    <w:rPr>
      <w:rFonts w:ascii="Times New Roman" w:eastAsia="SimSun" w:hAnsi="Times New Roman"/>
      <w:spacing w:val="6"/>
      <w:position w:val="0"/>
      <w:sz w:val="26"/>
    </w:rPr>
  </w:style>
  <w:style w:type="character" w:styleId="LineNumber">
    <w:name w:val="line number"/>
    <w:basedOn w:val="DefaultParagraphFont"/>
    <w:rsid w:val="00C118E9"/>
  </w:style>
  <w:style w:type="character" w:styleId="PageNumber">
    <w:name w:val="page number"/>
    <w:basedOn w:val="DefaultParagraphFont"/>
    <w:rsid w:val="00C118E9"/>
  </w:style>
  <w:style w:type="paragraph" w:styleId="BodyTextIndent">
    <w:name w:val="Body Text Indent"/>
    <w:basedOn w:val="Normal"/>
    <w:link w:val="BodyTextIndentChar"/>
    <w:rsid w:val="00C118E9"/>
    <w:pPr>
      <w:widowControl w:val="0"/>
      <w:autoSpaceDE/>
      <w:autoSpaceDN/>
      <w:snapToGrid/>
      <w:spacing w:after="0" w:line="460" w:lineRule="exact"/>
      <w:ind w:firstLine="564"/>
      <w:textAlignment w:val="baseline"/>
    </w:pPr>
    <w:rPr>
      <w:rFonts w:ascii="KaiTi_GB2312" w:eastAsia="KaiTi_GB2312"/>
      <w:kern w:val="28"/>
      <w:sz w:val="28"/>
      <w:szCs w:val="20"/>
      <w:lang w:eastAsia="zh-CN"/>
    </w:rPr>
  </w:style>
  <w:style w:type="character" w:customStyle="1" w:styleId="BodyTextIndentChar">
    <w:name w:val="Body Text Indent Char"/>
    <w:basedOn w:val="DefaultParagraphFont"/>
    <w:link w:val="BodyTextIndent"/>
    <w:rsid w:val="00C118E9"/>
    <w:rPr>
      <w:rFonts w:ascii="KaiTi_GB2312" w:eastAsia="KaiTi_GB2312"/>
      <w:kern w:val="28"/>
      <w:sz w:val="28"/>
    </w:rPr>
  </w:style>
  <w:style w:type="paragraph" w:styleId="BodyTextIndent2">
    <w:name w:val="Body Text Indent 2"/>
    <w:basedOn w:val="Normal"/>
    <w:link w:val="BodyTextIndent2Char"/>
    <w:rsid w:val="00C118E9"/>
    <w:pPr>
      <w:widowControl w:val="0"/>
      <w:autoSpaceDE/>
      <w:autoSpaceDN/>
      <w:snapToGrid/>
      <w:spacing w:after="0" w:line="460" w:lineRule="exact"/>
      <w:ind w:firstLine="601"/>
      <w:jc w:val="left"/>
      <w:textAlignment w:val="baseline"/>
    </w:pPr>
    <w:rPr>
      <w:rFonts w:ascii="KaiTi_GB2312" w:eastAsia="KaiTi_GB2312"/>
      <w:kern w:val="28"/>
      <w:sz w:val="28"/>
      <w:szCs w:val="20"/>
      <w:lang w:eastAsia="zh-CN"/>
    </w:rPr>
  </w:style>
  <w:style w:type="character" w:customStyle="1" w:styleId="BodyTextIndent2Char">
    <w:name w:val="Body Text Indent 2 Char"/>
    <w:basedOn w:val="DefaultParagraphFont"/>
    <w:link w:val="BodyTextIndent2"/>
    <w:rsid w:val="00C118E9"/>
    <w:rPr>
      <w:rFonts w:ascii="KaiTi_GB2312" w:eastAsia="KaiTi_GB2312"/>
      <w:kern w:val="28"/>
      <w:sz w:val="28"/>
    </w:rPr>
  </w:style>
  <w:style w:type="paragraph" w:customStyle="1" w:styleId="20">
    <w:name w:val="标题2"/>
    <w:basedOn w:val="Normal"/>
    <w:rsid w:val="00C118E9"/>
    <w:pPr>
      <w:widowControl w:val="0"/>
      <w:snapToGrid/>
      <w:spacing w:after="0" w:line="360" w:lineRule="auto"/>
      <w:jc w:val="left"/>
    </w:pPr>
    <w:rPr>
      <w:rFonts w:ascii="SimSun" w:eastAsia="SimSun"/>
      <w:sz w:val="24"/>
      <w:szCs w:val="20"/>
      <w:lang w:eastAsia="zh-CN"/>
    </w:rPr>
  </w:style>
  <w:style w:type="paragraph" w:customStyle="1" w:styleId="CharChar">
    <w:name w:val="Char Char"/>
    <w:basedOn w:val="Normal"/>
    <w:rsid w:val="00C118E9"/>
    <w:pPr>
      <w:widowControl w:val="0"/>
      <w:autoSpaceDE/>
      <w:autoSpaceDN/>
      <w:adjustRightInd/>
      <w:snapToGrid/>
      <w:spacing w:after="0"/>
    </w:pPr>
    <w:rPr>
      <w:rFonts w:ascii="Tahoma" w:eastAsia="SimSun" w:hAnsi="Tahoma" w:cs="Tahoma"/>
      <w:kern w:val="2"/>
      <w:sz w:val="24"/>
      <w:szCs w:val="24"/>
      <w:lang w:eastAsia="zh-CN"/>
    </w:rPr>
  </w:style>
  <w:style w:type="paragraph" w:customStyle="1" w:styleId="a3">
    <w:name w:val="缺省文本"/>
    <w:basedOn w:val="Normal"/>
    <w:link w:val="Char"/>
    <w:rsid w:val="00C118E9"/>
    <w:pPr>
      <w:widowControl w:val="0"/>
      <w:snapToGrid/>
      <w:spacing w:after="0" w:line="360" w:lineRule="auto"/>
      <w:jc w:val="left"/>
    </w:pPr>
    <w:rPr>
      <w:rFonts w:eastAsia="SimSun"/>
      <w:sz w:val="21"/>
      <w:szCs w:val="20"/>
      <w:lang w:eastAsia="zh-CN"/>
    </w:rPr>
  </w:style>
  <w:style w:type="character" w:customStyle="1" w:styleId="Char">
    <w:name w:val="缺省文本 Char"/>
    <w:link w:val="a3"/>
    <w:rsid w:val="00C118E9"/>
    <w:rPr>
      <w:rFonts w:eastAsia="SimSun"/>
      <w:sz w:val="21"/>
    </w:rPr>
  </w:style>
  <w:style w:type="paragraph" w:customStyle="1" w:styleId="a4">
    <w:name w:val="编写建议"/>
    <w:basedOn w:val="Normal"/>
    <w:rsid w:val="00C118E9"/>
    <w:pPr>
      <w:widowControl w:val="0"/>
      <w:snapToGrid/>
      <w:spacing w:after="0" w:line="360" w:lineRule="auto"/>
      <w:ind w:left="1134"/>
    </w:pPr>
    <w:rPr>
      <w:rFonts w:eastAsia="SimSun"/>
      <w:i/>
      <w:color w:val="0000FF"/>
      <w:sz w:val="21"/>
      <w:szCs w:val="20"/>
      <w:lang w:eastAsia="zh-CN"/>
    </w:rPr>
  </w:style>
  <w:style w:type="paragraph" w:customStyle="1" w:styleId="a5">
    <w:name w:val="样式 编写建议"/>
    <w:basedOn w:val="Normal"/>
    <w:next w:val="BodyTextFirstIndent"/>
    <w:autoRedefine/>
    <w:rsid w:val="00C118E9"/>
    <w:pPr>
      <w:widowControl w:val="0"/>
      <w:snapToGrid/>
      <w:spacing w:after="0" w:line="360" w:lineRule="auto"/>
    </w:pPr>
    <w:rPr>
      <w:rFonts w:eastAsia="KaiTi_GB2312"/>
      <w:iCs/>
      <w:color w:val="000000"/>
      <w:sz w:val="21"/>
      <w:szCs w:val="20"/>
      <w:lang w:eastAsia="zh-CN"/>
    </w:rPr>
  </w:style>
  <w:style w:type="paragraph" w:styleId="BodyTextFirstIndent">
    <w:name w:val="Body Text First Indent"/>
    <w:basedOn w:val="BodyText"/>
    <w:link w:val="BodyTextFirstIndentChar"/>
    <w:rsid w:val="00C118E9"/>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FirstIndentChar">
    <w:name w:val="Body Text First Indent Char"/>
    <w:basedOn w:val="BodyTextChar"/>
    <w:link w:val="BodyTextFirstIndent"/>
    <w:rsid w:val="00C118E9"/>
    <w:rPr>
      <w:rFonts w:eastAsia="楷体"/>
      <w:kern w:val="28"/>
      <w:sz w:val="28"/>
    </w:rPr>
  </w:style>
  <w:style w:type="paragraph" w:customStyle="1" w:styleId="ParaCharCharCharCharCharCharCharCharCharChar">
    <w:name w:val="默认段落字体 Para Char Char Char Char Char Char Char Char Char Char"/>
    <w:basedOn w:val="DocumentMap"/>
    <w:autoRedefine/>
    <w:rsid w:val="00C118E9"/>
    <w:pPr>
      <w:widowControl w:val="0"/>
      <w:shd w:val="clear" w:color="auto" w:fill="000080"/>
      <w:autoSpaceDE/>
      <w:autoSpaceDN/>
      <w:snapToGrid/>
      <w:spacing w:after="0" w:line="436" w:lineRule="exact"/>
      <w:ind w:left="357"/>
      <w:jc w:val="left"/>
      <w:outlineLvl w:val="3"/>
    </w:pPr>
    <w:rPr>
      <w:rFonts w:ascii="Arial" w:eastAsia="SimHei" w:hAnsi="Arial" w:cs="Arial"/>
      <w:snapToGrid w:val="0"/>
      <w:sz w:val="21"/>
      <w:szCs w:val="21"/>
      <w:lang w:eastAsia="zh-CN"/>
    </w:rPr>
  </w:style>
  <w:style w:type="paragraph" w:customStyle="1" w:styleId="a6">
    <w:name w:val="È±Ê¡ÎÄ±¾"/>
    <w:basedOn w:val="Normal"/>
    <w:rsid w:val="00C118E9"/>
    <w:pPr>
      <w:overflowPunct w:val="0"/>
      <w:snapToGrid/>
      <w:spacing w:after="0"/>
      <w:jc w:val="left"/>
      <w:textAlignment w:val="baseline"/>
    </w:pPr>
    <w:rPr>
      <w:rFonts w:eastAsia="SimSun"/>
      <w:sz w:val="24"/>
      <w:szCs w:val="20"/>
      <w:lang w:eastAsia="zh-CN"/>
    </w:rPr>
  </w:style>
  <w:style w:type="paragraph" w:customStyle="1" w:styleId="ParaChar">
    <w:name w:val="默认段落字体 Para Char"/>
    <w:basedOn w:val="Normal"/>
    <w:rsid w:val="00C118E9"/>
    <w:pPr>
      <w:keepNext/>
      <w:widowControl w:val="0"/>
      <w:snapToGrid/>
      <w:spacing w:after="0"/>
      <w:jc w:val="left"/>
    </w:pPr>
    <w:rPr>
      <w:rFonts w:eastAsia="SimSun"/>
      <w:sz w:val="20"/>
      <w:szCs w:val="20"/>
      <w:lang w:eastAsia="zh-CN"/>
    </w:rPr>
  </w:style>
  <w:style w:type="paragraph" w:customStyle="1" w:styleId="Char1">
    <w:name w:val="Char1"/>
    <w:basedOn w:val="Normal"/>
    <w:rsid w:val="00C118E9"/>
    <w:pPr>
      <w:autoSpaceDE/>
      <w:autoSpaceDN/>
      <w:adjustRightInd/>
      <w:snapToGrid/>
      <w:spacing w:after="160" w:line="240" w:lineRule="exact"/>
      <w:jc w:val="left"/>
    </w:pPr>
    <w:rPr>
      <w:rFonts w:ascii="Verdana" w:eastAsia="SimSun" w:hAnsi="Verdana"/>
      <w:sz w:val="20"/>
      <w:szCs w:val="20"/>
    </w:rPr>
  </w:style>
  <w:style w:type="paragraph" w:customStyle="1" w:styleId="a">
    <w:name w:val="图号"/>
    <w:basedOn w:val="Normal"/>
    <w:rsid w:val="00C118E9"/>
    <w:pPr>
      <w:widowControl w:val="0"/>
      <w:numPr>
        <w:numId w:val="11"/>
      </w:numPr>
      <w:snapToGrid/>
      <w:spacing w:before="105" w:after="0" w:line="360" w:lineRule="auto"/>
      <w:jc w:val="center"/>
    </w:pPr>
    <w:rPr>
      <w:rFonts w:eastAsia="SimSun"/>
      <w:sz w:val="21"/>
      <w:szCs w:val="21"/>
      <w:lang w:eastAsia="zh-CN"/>
    </w:rPr>
  </w:style>
  <w:style w:type="paragraph" w:customStyle="1" w:styleId="Char0">
    <w:name w:val="Char"/>
    <w:basedOn w:val="DocumentMap"/>
    <w:autoRedefine/>
    <w:rsid w:val="00C118E9"/>
    <w:pPr>
      <w:widowControl w:val="0"/>
      <w:shd w:val="clear" w:color="auto" w:fill="000080"/>
      <w:autoSpaceDE/>
      <w:autoSpaceDN/>
      <w:snapToGrid/>
      <w:spacing w:after="0" w:line="436" w:lineRule="exact"/>
      <w:ind w:left="357"/>
      <w:jc w:val="left"/>
      <w:outlineLvl w:val="3"/>
    </w:pPr>
    <w:rPr>
      <w:rFonts w:ascii="Tahoma" w:eastAsia="SimSun" w:hAnsi="Tahoma"/>
      <w:b/>
      <w:kern w:val="2"/>
      <w:sz w:val="24"/>
      <w:szCs w:val="24"/>
      <w:lang w:eastAsia="zh-CN"/>
    </w:rPr>
  </w:style>
  <w:style w:type="character" w:styleId="Emphasis">
    <w:name w:val="Emphasis"/>
    <w:uiPriority w:val="20"/>
    <w:qFormat/>
    <w:rsid w:val="00C118E9"/>
    <w:rPr>
      <w:b/>
      <w:bCs/>
      <w:i w:val="0"/>
      <w:iCs w:val="0"/>
    </w:rPr>
  </w:style>
  <w:style w:type="paragraph" w:customStyle="1" w:styleId="30">
    <w:name w:val="标题3"/>
    <w:basedOn w:val="Normal"/>
    <w:rsid w:val="00C118E9"/>
    <w:pPr>
      <w:widowControl w:val="0"/>
      <w:snapToGrid/>
      <w:spacing w:after="0" w:line="360" w:lineRule="auto"/>
      <w:ind w:left="1134"/>
    </w:pPr>
    <w:rPr>
      <w:rFonts w:eastAsia="SimSun"/>
      <w:i/>
      <w:color w:val="0000FF"/>
      <w:sz w:val="21"/>
      <w:szCs w:val="20"/>
      <w:u w:color="EEECE1"/>
      <w:lang w:eastAsia="zh-CN"/>
    </w:rPr>
  </w:style>
  <w:style w:type="table" w:customStyle="1" w:styleId="111">
    <w:name w:val="网格型11"/>
    <w:basedOn w:val="TableNormal"/>
    <w:next w:val="TableGrid"/>
    <w:rsid w:val="00C118E9"/>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表头文本"/>
    <w:rsid w:val="00C118E9"/>
    <w:pPr>
      <w:jc w:val="center"/>
    </w:pPr>
    <w:rPr>
      <w:rFonts w:ascii="Arial" w:eastAsia="SimSun" w:hAnsi="Arial"/>
      <w:b/>
      <w:color w:val="1F497D"/>
      <w:sz w:val="21"/>
      <w:szCs w:val="21"/>
      <w:u w:color="EEECE1"/>
    </w:rPr>
  </w:style>
  <w:style w:type="paragraph" w:styleId="TOC2">
    <w:name w:val="toc 2"/>
    <w:basedOn w:val="Normal"/>
    <w:next w:val="Normal"/>
    <w:autoRedefine/>
    <w:uiPriority w:val="39"/>
    <w:rsid w:val="00C118E9"/>
    <w:pPr>
      <w:widowControl w:val="0"/>
      <w:autoSpaceDE/>
      <w:autoSpaceDN/>
      <w:adjustRightInd/>
      <w:snapToGrid/>
      <w:spacing w:after="0"/>
      <w:ind w:leftChars="200" w:left="420"/>
    </w:pPr>
    <w:rPr>
      <w:rFonts w:eastAsia="SimSun"/>
      <w:color w:val="1F497D"/>
      <w:kern w:val="2"/>
      <w:sz w:val="21"/>
      <w:szCs w:val="20"/>
      <w:u w:color="EEECE1"/>
      <w:lang w:eastAsia="zh-CN"/>
    </w:rPr>
  </w:style>
  <w:style w:type="paragraph" w:styleId="TOC3">
    <w:name w:val="toc 3"/>
    <w:basedOn w:val="Normal"/>
    <w:next w:val="Normal"/>
    <w:autoRedefine/>
    <w:uiPriority w:val="39"/>
    <w:rsid w:val="00C118E9"/>
    <w:pPr>
      <w:widowControl w:val="0"/>
      <w:autoSpaceDE/>
      <w:autoSpaceDN/>
      <w:adjustRightInd/>
      <w:snapToGrid/>
      <w:spacing w:after="0"/>
      <w:ind w:leftChars="400" w:left="840"/>
    </w:pPr>
    <w:rPr>
      <w:rFonts w:eastAsia="SimSun"/>
      <w:color w:val="1F497D"/>
      <w:kern w:val="2"/>
      <w:sz w:val="21"/>
      <w:szCs w:val="20"/>
      <w:u w:color="EEECE1"/>
      <w:lang w:eastAsia="zh-CN"/>
    </w:rPr>
  </w:style>
  <w:style w:type="paragraph" w:styleId="TOC1">
    <w:name w:val="toc 1"/>
    <w:basedOn w:val="Normal"/>
    <w:next w:val="Normal"/>
    <w:autoRedefine/>
    <w:uiPriority w:val="39"/>
    <w:rsid w:val="00C118E9"/>
    <w:pPr>
      <w:widowControl w:val="0"/>
      <w:autoSpaceDE/>
      <w:autoSpaceDN/>
      <w:adjustRightInd/>
      <w:snapToGrid/>
      <w:spacing w:after="0"/>
    </w:pPr>
    <w:rPr>
      <w:rFonts w:eastAsia="SimSun"/>
      <w:color w:val="1F497D"/>
      <w:kern w:val="2"/>
      <w:sz w:val="21"/>
      <w:szCs w:val="20"/>
      <w:u w:color="EEECE1"/>
      <w:lang w:eastAsia="zh-CN"/>
    </w:rPr>
  </w:style>
  <w:style w:type="paragraph" w:customStyle="1" w:styleId="GB2312242">
    <w:name w:val="楷体_GB2312 （正文）四号 行距: 固定值 24 磅 首行缩进:  2 字符"/>
    <w:basedOn w:val="Normal"/>
    <w:qFormat/>
    <w:rsid w:val="00C118E9"/>
    <w:pPr>
      <w:widowControl w:val="0"/>
      <w:autoSpaceDE/>
      <w:autoSpaceDN/>
      <w:adjustRightInd/>
      <w:snapToGrid/>
      <w:spacing w:after="0" w:line="480" w:lineRule="exact"/>
      <w:ind w:firstLineChars="200" w:firstLine="560"/>
    </w:pPr>
    <w:rPr>
      <w:rFonts w:ascii="KaiTi_GB2312" w:eastAsia="KaiTi_GB2312" w:hAnsi="KaiTi_GB2312" w:cs="SimSun"/>
      <w:color w:val="000000"/>
      <w:kern w:val="2"/>
      <w:sz w:val="28"/>
      <w:szCs w:val="20"/>
      <w:u w:color="EEECE1"/>
      <w:lang w:eastAsia="zh-CN"/>
    </w:rPr>
  </w:style>
  <w:style w:type="paragraph" w:customStyle="1" w:styleId="a8">
    <w:name w:val="表头样式"/>
    <w:basedOn w:val="Normal"/>
    <w:rsid w:val="00C118E9"/>
    <w:pPr>
      <w:keepNext/>
      <w:snapToGrid/>
      <w:spacing w:after="0" w:line="360" w:lineRule="auto"/>
      <w:jc w:val="center"/>
    </w:pPr>
    <w:rPr>
      <w:rFonts w:ascii="Arial" w:eastAsia="SimSun" w:hAnsi="Arial"/>
      <w:b/>
      <w:sz w:val="21"/>
      <w:szCs w:val="21"/>
      <w:u w:color="EEECE1"/>
      <w:lang w:eastAsia="zh-CN"/>
    </w:rPr>
  </w:style>
  <w:style w:type="paragraph" w:customStyle="1" w:styleId="TAL">
    <w:name w:val="TAL"/>
    <w:basedOn w:val="Normal"/>
    <w:link w:val="TALChar"/>
    <w:rsid w:val="00C118E9"/>
    <w:pPr>
      <w:keepNext/>
      <w:keepLines/>
      <w:autoSpaceDE/>
      <w:autoSpaceDN/>
      <w:adjustRightInd/>
      <w:snapToGrid/>
      <w:spacing w:after="0"/>
      <w:jc w:val="left"/>
    </w:pPr>
    <w:rPr>
      <w:rFonts w:ascii="Arial" w:eastAsia="SimSun" w:hAnsi="Arial"/>
      <w:sz w:val="18"/>
      <w:szCs w:val="20"/>
      <w:u w:color="EEECE1"/>
      <w:lang w:val="en-GB"/>
    </w:rPr>
  </w:style>
  <w:style w:type="character" w:customStyle="1" w:styleId="TALChar">
    <w:name w:val="TAL Char"/>
    <w:link w:val="TAL"/>
    <w:rsid w:val="00C118E9"/>
    <w:rPr>
      <w:rFonts w:ascii="Arial" w:eastAsia="SimSun" w:hAnsi="Arial"/>
      <w:sz w:val="18"/>
      <w:u w:color="EEECE1"/>
      <w:lang w:val="en-GB" w:eastAsia="en-US"/>
    </w:rPr>
  </w:style>
  <w:style w:type="table" w:customStyle="1" w:styleId="13">
    <w:name w:val="网格型浅色1"/>
    <w:basedOn w:val="TableNormal"/>
    <w:next w:val="31"/>
    <w:uiPriority w:val="40"/>
    <w:rsid w:val="00C118E9"/>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
    <w:name w:val="网格型浅色2"/>
    <w:basedOn w:val="TableNormal"/>
    <w:next w:val="31"/>
    <w:uiPriority w:val="40"/>
    <w:rsid w:val="00C118E9"/>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ableofFigures">
    <w:name w:val="table of figures"/>
    <w:basedOn w:val="Normal"/>
    <w:next w:val="Normal"/>
    <w:uiPriority w:val="99"/>
    <w:unhideWhenUsed/>
    <w:rsid w:val="00C118E9"/>
    <w:pPr>
      <w:ind w:leftChars="200" w:left="200" w:hangingChars="200" w:hanging="200"/>
    </w:pPr>
    <w:rPr>
      <w:rFonts w:eastAsia="SimSun"/>
    </w:rPr>
  </w:style>
  <w:style w:type="table" w:customStyle="1" w:styleId="31">
    <w:name w:val="网格型浅色3"/>
    <w:basedOn w:val="TableNormal"/>
    <w:uiPriority w:val="40"/>
    <w:rsid w:val="00C118E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1">
    <w:name w:val="B1"/>
    <w:basedOn w:val="List"/>
    <w:link w:val="B1Char1"/>
    <w:qFormat/>
    <w:rsid w:val="00C86932"/>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C86932"/>
    <w:rPr>
      <w:rFonts w:eastAsia="Times New Roman"/>
      <w:lang w:val="en-GB" w:eastAsia="en-GB"/>
    </w:rPr>
  </w:style>
  <w:style w:type="paragraph" w:customStyle="1" w:styleId="14">
    <w:name w:val="列出段落1"/>
    <w:basedOn w:val="Normal"/>
    <w:uiPriority w:val="34"/>
    <w:qFormat/>
    <w:rsid w:val="00675B06"/>
    <w:pPr>
      <w:autoSpaceDE/>
      <w:autoSpaceDN/>
      <w:adjustRightInd/>
      <w:snapToGrid/>
      <w:spacing w:after="160" w:line="259" w:lineRule="auto"/>
      <w:ind w:left="720"/>
      <w:contextualSpacing/>
    </w:pPr>
    <w:rPr>
      <w:rFonts w:eastAsia="Times New Roman"/>
      <w:sz w:val="20"/>
      <w:szCs w:val="24"/>
    </w:rPr>
  </w:style>
  <w:style w:type="paragraph" w:customStyle="1" w:styleId="B2">
    <w:name w:val="B2"/>
    <w:basedOn w:val="List2"/>
    <w:link w:val="B2Char"/>
    <w:uiPriority w:val="99"/>
    <w:qFormat/>
    <w:rsid w:val="00C548DC"/>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rsid w:val="00C548DC"/>
    <w:pPr>
      <w:autoSpaceDE/>
      <w:autoSpaceDN/>
      <w:adjustRightInd/>
      <w:snapToGrid/>
      <w:spacing w:after="180"/>
      <w:ind w:left="1135" w:hanging="284"/>
      <w:contextualSpacing w:val="0"/>
      <w:jc w:val="left"/>
    </w:pPr>
    <w:rPr>
      <w:rFonts w:eastAsia="Times New Roman"/>
      <w:sz w:val="20"/>
      <w:szCs w:val="20"/>
      <w:lang w:val="en-GB"/>
    </w:rPr>
  </w:style>
  <w:style w:type="character" w:customStyle="1" w:styleId="B10">
    <w:name w:val="B1 (文字)"/>
    <w:qFormat/>
    <w:locked/>
    <w:rsid w:val="00C548DC"/>
    <w:rPr>
      <w:rFonts w:ascii="Times New Roman" w:hAnsi="Times New Roman"/>
      <w:lang w:val="en-GB" w:eastAsia="en-US"/>
    </w:rPr>
  </w:style>
  <w:style w:type="character" w:customStyle="1" w:styleId="B2Char">
    <w:name w:val="B2 Char"/>
    <w:link w:val="B2"/>
    <w:uiPriority w:val="99"/>
    <w:rsid w:val="00C548DC"/>
    <w:rPr>
      <w:rFonts w:eastAsia="Times New Roman"/>
      <w:lang w:val="en-GB" w:eastAsia="en-US"/>
    </w:rPr>
  </w:style>
  <w:style w:type="paragraph" w:styleId="List2">
    <w:name w:val="List 2"/>
    <w:basedOn w:val="Normal"/>
    <w:semiHidden/>
    <w:unhideWhenUsed/>
    <w:rsid w:val="00C548DC"/>
    <w:pPr>
      <w:ind w:left="566" w:hanging="283"/>
      <w:contextualSpacing/>
    </w:pPr>
  </w:style>
  <w:style w:type="paragraph" w:styleId="List3">
    <w:name w:val="List 3"/>
    <w:basedOn w:val="Normal"/>
    <w:semiHidden/>
    <w:unhideWhenUsed/>
    <w:rsid w:val="00C548DC"/>
    <w:pPr>
      <w:ind w:left="849" w:hanging="283"/>
      <w:contextualSpacing/>
    </w:pPr>
  </w:style>
  <w:style w:type="paragraph" w:customStyle="1" w:styleId="Bullet-3">
    <w:name w:val="Bullet-3"/>
    <w:basedOn w:val="Normal"/>
    <w:qFormat/>
    <w:rsid w:val="00C548DC"/>
    <w:pPr>
      <w:numPr>
        <w:ilvl w:val="2"/>
        <w:numId w:val="12"/>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C548DC"/>
    <w:pPr>
      <w:numPr>
        <w:ilvl w:val="0"/>
      </w:numPr>
    </w:pPr>
    <w:rPr>
      <w:lang w:val="en-AU"/>
    </w:rPr>
  </w:style>
  <w:style w:type="paragraph" w:customStyle="1" w:styleId="bulletlevel2">
    <w:name w:val="bullet level 2"/>
    <w:basedOn w:val="Bullet-3"/>
    <w:qFormat/>
    <w:rsid w:val="00C548DC"/>
    <w:pPr>
      <w:numPr>
        <w:ilvl w:val="1"/>
      </w:numPr>
    </w:pPr>
    <w:rPr>
      <w:lang w:val="en-AU"/>
    </w:rPr>
  </w:style>
  <w:style w:type="paragraph" w:customStyle="1" w:styleId="bulletlevel4">
    <w:name w:val="bullet level 4"/>
    <w:basedOn w:val="Bullet-3"/>
    <w:qFormat/>
    <w:rsid w:val="00C548DC"/>
    <w:pPr>
      <w:numPr>
        <w:ilvl w:val="3"/>
      </w:numPr>
      <w:ind w:left="1877" w:hanging="403"/>
    </w:pPr>
    <w:rPr>
      <w:lang w:val="en-AU"/>
    </w:rPr>
  </w:style>
  <w:style w:type="paragraph" w:customStyle="1" w:styleId="textintend3">
    <w:name w:val="text intend 3"/>
    <w:basedOn w:val="text"/>
    <w:rsid w:val="003B177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22">
    <w:name w:val="목록 단락2"/>
    <w:basedOn w:val="Normal"/>
    <w:uiPriority w:val="34"/>
    <w:qFormat/>
    <w:rsid w:val="00DA4387"/>
    <w:pPr>
      <w:autoSpaceDE/>
      <w:autoSpaceDN/>
      <w:adjustRightInd/>
      <w:snapToGrid/>
      <w:spacing w:after="0"/>
      <w:ind w:leftChars="400" w:left="800"/>
      <w:jc w:val="left"/>
    </w:pPr>
    <w:rPr>
      <w:rFonts w:ascii="Calibri" w:eastAsiaTheme="minorHAns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705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306713495">
          <w:marLeft w:val="1800"/>
          <w:marRight w:val="0"/>
          <w:marTop w:val="115"/>
          <w:marBottom w:val="0"/>
          <w:divBdr>
            <w:top w:val="none" w:sz="0" w:space="0" w:color="auto"/>
            <w:left w:val="none" w:sz="0" w:space="0" w:color="auto"/>
            <w:bottom w:val="none" w:sz="0" w:space="0" w:color="auto"/>
            <w:right w:val="none" w:sz="0" w:space="0" w:color="auto"/>
          </w:divBdr>
        </w:div>
        <w:div w:id="1727486202">
          <w:marLeft w:val="1166"/>
          <w:marRight w:val="0"/>
          <w:marTop w:val="134"/>
          <w:marBottom w:val="0"/>
          <w:divBdr>
            <w:top w:val="none" w:sz="0" w:space="0" w:color="auto"/>
            <w:left w:val="none" w:sz="0" w:space="0" w:color="auto"/>
            <w:bottom w:val="none" w:sz="0" w:space="0" w:color="auto"/>
            <w:right w:val="none" w:sz="0" w:space="0" w:color="auto"/>
          </w:divBdr>
        </w:div>
      </w:divsChild>
    </w:div>
    <w:div w:id="37867156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0520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639563">
      <w:bodyDiv w:val="1"/>
      <w:marLeft w:val="0"/>
      <w:marRight w:val="0"/>
      <w:marTop w:val="0"/>
      <w:marBottom w:val="0"/>
      <w:divBdr>
        <w:top w:val="none" w:sz="0" w:space="0" w:color="auto"/>
        <w:left w:val="none" w:sz="0" w:space="0" w:color="auto"/>
        <w:bottom w:val="none" w:sz="0" w:space="0" w:color="auto"/>
        <w:right w:val="none" w:sz="0" w:space="0" w:color="auto"/>
      </w:divBdr>
    </w:div>
    <w:div w:id="629479161">
      <w:bodyDiv w:val="1"/>
      <w:marLeft w:val="0"/>
      <w:marRight w:val="0"/>
      <w:marTop w:val="0"/>
      <w:marBottom w:val="0"/>
      <w:divBdr>
        <w:top w:val="none" w:sz="0" w:space="0" w:color="auto"/>
        <w:left w:val="none" w:sz="0" w:space="0" w:color="auto"/>
        <w:bottom w:val="none" w:sz="0" w:space="0" w:color="auto"/>
        <w:right w:val="none" w:sz="0" w:space="0" w:color="auto"/>
      </w:divBdr>
    </w:div>
    <w:div w:id="8360747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481617">
      <w:bodyDiv w:val="1"/>
      <w:marLeft w:val="0"/>
      <w:marRight w:val="0"/>
      <w:marTop w:val="0"/>
      <w:marBottom w:val="0"/>
      <w:divBdr>
        <w:top w:val="none" w:sz="0" w:space="0" w:color="auto"/>
        <w:left w:val="none" w:sz="0" w:space="0" w:color="auto"/>
        <w:bottom w:val="none" w:sz="0" w:space="0" w:color="auto"/>
        <w:right w:val="none" w:sz="0" w:space="0" w:color="auto"/>
      </w:divBdr>
    </w:div>
    <w:div w:id="15135672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8708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oleObject" Target="embeddings/oleObject21.bin"/><Relationship Id="rId47" Type="http://schemas.openxmlformats.org/officeDocument/2006/relationships/oleObject" Target="embeddings/oleObject25.bin"/><Relationship Id="rId63" Type="http://schemas.openxmlformats.org/officeDocument/2006/relationships/image" Target="media/image23.wmf"/><Relationship Id="rId68" Type="http://schemas.openxmlformats.org/officeDocument/2006/relationships/oleObject" Target="embeddings/oleObject36.bin"/><Relationship Id="rId84" Type="http://schemas.openxmlformats.org/officeDocument/2006/relationships/oleObject" Target="embeddings/oleObject51.bin"/><Relationship Id="rId89" Type="http://schemas.openxmlformats.org/officeDocument/2006/relationships/oleObject" Target="embeddings/oleObject56.bin"/><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oleObject" Target="embeddings/oleObject17.bin"/><Relationship Id="rId53" Type="http://schemas.openxmlformats.org/officeDocument/2006/relationships/image" Target="media/image18.wmf"/><Relationship Id="rId58" Type="http://schemas.openxmlformats.org/officeDocument/2006/relationships/oleObject" Target="embeddings/oleObject31.bin"/><Relationship Id="rId74" Type="http://schemas.openxmlformats.org/officeDocument/2006/relationships/oleObject" Target="embeddings/oleObject41.bin"/><Relationship Id="rId79" Type="http://schemas.openxmlformats.org/officeDocument/2006/relationships/oleObject" Target="embeddings/oleObject46.bin"/><Relationship Id="rId5" Type="http://schemas.openxmlformats.org/officeDocument/2006/relationships/webSettings" Target="webSettings.xml"/><Relationship Id="rId90" Type="http://schemas.openxmlformats.org/officeDocument/2006/relationships/oleObject" Target="embeddings/oleObject57.bin"/><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oleObject" Target="embeddings/oleObject22.bin"/><Relationship Id="rId48" Type="http://schemas.openxmlformats.org/officeDocument/2006/relationships/oleObject" Target="embeddings/oleObject26.bin"/><Relationship Id="rId64" Type="http://schemas.openxmlformats.org/officeDocument/2006/relationships/oleObject" Target="embeddings/oleObject34.bin"/><Relationship Id="rId69" Type="http://schemas.openxmlformats.org/officeDocument/2006/relationships/image" Target="media/image26.wmf"/><Relationship Id="rId8" Type="http://schemas.openxmlformats.org/officeDocument/2006/relationships/image" Target="media/image1.wmf"/><Relationship Id="rId51" Type="http://schemas.openxmlformats.org/officeDocument/2006/relationships/image" Target="media/image17.wmf"/><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oleObject" Target="embeddings/oleObject52.bin"/><Relationship Id="rId93"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oleObject" Target="embeddings/oleObject24.bin"/><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image" Target="media/image7.wmf"/><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oleObject" Target="embeddings/oleObject33.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oleObject" Target="embeddings/oleObject55.bin"/><Relationship Id="rId91" Type="http://schemas.openxmlformats.org/officeDocument/2006/relationships/oleObject" Target="embeddings/oleObject5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3.bin"/><Relationship Id="rId52" Type="http://schemas.openxmlformats.org/officeDocument/2006/relationships/oleObject" Target="embeddings/oleObject28.bin"/><Relationship Id="rId60" Type="http://schemas.openxmlformats.org/officeDocument/2006/relationships/oleObject" Target="embeddings/oleObject32.bin"/><Relationship Id="rId65" Type="http://schemas.openxmlformats.org/officeDocument/2006/relationships/image" Target="media/image24.wmf"/><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3.bin"/><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9.bin"/><Relationship Id="rId34" Type="http://schemas.openxmlformats.org/officeDocument/2006/relationships/oleObject" Target="embeddings/oleObject15.bin"/><Relationship Id="rId50" Type="http://schemas.openxmlformats.org/officeDocument/2006/relationships/oleObject" Target="embeddings/oleObject27.bin"/><Relationship Id="rId55" Type="http://schemas.openxmlformats.org/officeDocument/2006/relationships/image" Target="media/image19.wmf"/><Relationship Id="rId76" Type="http://schemas.openxmlformats.org/officeDocument/2006/relationships/oleObject" Target="embeddings/oleObject43.bin"/><Relationship Id="rId7" Type="http://schemas.openxmlformats.org/officeDocument/2006/relationships/endnotes" Target="endnotes.xml"/><Relationship Id="rId71" Type="http://schemas.openxmlformats.org/officeDocument/2006/relationships/oleObject" Target="embeddings/oleObject38.bin"/><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image" Target="media/image14.wmf"/><Relationship Id="rId45" Type="http://schemas.openxmlformats.org/officeDocument/2006/relationships/image" Target="media/image15.wmf"/><Relationship Id="rId66" Type="http://schemas.openxmlformats.org/officeDocument/2006/relationships/oleObject" Target="embeddings/oleObject35.bin"/><Relationship Id="rId87" Type="http://schemas.openxmlformats.org/officeDocument/2006/relationships/oleObject" Target="embeddings/oleObject54.bin"/><Relationship Id="rId61" Type="http://schemas.openxmlformats.org/officeDocument/2006/relationships/image" Target="media/image22.wmf"/><Relationship Id="rId82" Type="http://schemas.openxmlformats.org/officeDocument/2006/relationships/oleObject" Target="embeddings/oleObject49.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oleObject" Target="embeddings/oleObject30.bin"/><Relationship Id="rId77" Type="http://schemas.openxmlformats.org/officeDocument/2006/relationships/oleObject" Target="embeddings/oleObject4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9E278-7610-42FE-921A-E5DF22761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4</Pages>
  <Words>1102</Words>
  <Characters>6287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weimin xiao</cp:lastModifiedBy>
  <cp:revision>43</cp:revision>
  <cp:lastPrinted>2007-06-18T09:08:00Z</cp:lastPrinted>
  <dcterms:created xsi:type="dcterms:W3CDTF">2018-04-02T09:05:00Z</dcterms:created>
  <dcterms:modified xsi:type="dcterms:W3CDTF">2018-04-06T13:42:00Z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(3)JCGjtpCVyhOFf4DtUSx2Bq5BEuPM4y+N8ZNM4ZWS8LNWNr4AyeAWTAHEiQ029+/K53b6M2bf
ye47cpbsYroyd2oj95qK2D3aev/STZUxqmBYSXR9yNx/xQcnHXYT960vgsahvgnvCI9cJy0y
Iz9+AG3X+o9Ph/1YzN1NEaiImPOzPnu0vRrWPhWeqXDSOEgZQmA0lCYo5NJKLaHDeg4Nu2ca
cGLImuqJ5FyzUJLvvR</vt:lpwstr>
  </property>
  <property fmtid="{D5CDD505-2E9C-101B-9397-08002B2CF9AE}" pid="13" name="_2015_ms_pID_725343_00">
    <vt:lpwstr>_2015_ms_pID_725343</vt:lpwstr>
  </property>
  <property fmtid="{D5CDD505-2E9C-101B-9397-08002B2CF9AE}" pid="14" name="_2015_ms_pID_7253431">
    <vt:lpwstr>XB5EaCWSGS51JCyKcXi/DdXFP7CGxyqy9p30LdSchG4PhNlCo2cdnP
kIfYsCc+s5GjNhPD2xDr9N+9tM/I6URbLN5vRwbd3oll/M8ddzPw9W8tdq0CXVhaNW1D1SLP
Bpn/f38OibtSAp6pwUdshqHZh1dPdkWkOta4THl3RAqrEFuGsUm+uMoVDpQHm20Kly64ogeS
ILQTMasmOuAIbG5sw6J0xVY9aOjeeKc3ebAS</vt:lpwstr>
  </property>
  <property fmtid="{D5CDD505-2E9C-101B-9397-08002B2CF9AE}" pid="15" name="_2015_ms_pID_7253431_00">
    <vt:lpwstr>_2015_ms_pID_7253431</vt:lpwstr>
  </property>
  <property fmtid="{D5CDD505-2E9C-101B-9397-08002B2CF9AE}" pid="16" name="_2015_ms_pID_7253432">
    <vt:lpwstr>vbS28uo3gwhHXx5rGC2E6NmqK8tJvL/pvL7L
qcUs4kiKgHm+5Yi9uTZXOvbiT6E71sovt35rNxNoqvPdKBkMHWY=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1522831445</vt:lpwstr>
  </property>
</Properties>
</file>